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F1506A" w:rsidR="001E41F3" w:rsidRPr="00980CFA" w:rsidRDefault="001E41F3">
      <w:pPr>
        <w:pStyle w:val="CRCoverPage"/>
        <w:tabs>
          <w:tab w:val="right" w:pos="9639"/>
        </w:tabs>
        <w:spacing w:after="0"/>
        <w:rPr>
          <w:b/>
          <w:i/>
          <w:noProof/>
          <w:sz w:val="28"/>
        </w:rPr>
      </w:pPr>
      <w:r w:rsidRPr="00980CFA">
        <w:rPr>
          <w:b/>
          <w:noProof/>
          <w:sz w:val="24"/>
        </w:rPr>
        <w:t>3GPP TSG-</w:t>
      </w:r>
      <w:r w:rsidR="00BC5A6E" w:rsidRPr="00980CFA">
        <w:fldChar w:fldCharType="begin"/>
      </w:r>
      <w:r w:rsidR="00BC5A6E" w:rsidRPr="00980CFA">
        <w:instrText xml:space="preserve"> DOCPROPERTY  TSG/WGRef  \* MERGEFORMAT </w:instrText>
      </w:r>
      <w:r w:rsidR="00BC5A6E" w:rsidRPr="00980CFA">
        <w:fldChar w:fldCharType="separate"/>
      </w:r>
      <w:r w:rsidR="00615ACD" w:rsidRPr="00980CFA">
        <w:rPr>
          <w:rFonts w:hint="eastAsia"/>
          <w:b/>
          <w:noProof/>
          <w:sz w:val="24"/>
          <w:lang w:eastAsia="zh-CN"/>
        </w:rPr>
        <w:t>RAN</w:t>
      </w:r>
      <w:r w:rsidR="00615ACD" w:rsidRPr="00980CFA">
        <w:rPr>
          <w:b/>
          <w:noProof/>
          <w:sz w:val="24"/>
        </w:rPr>
        <w:t>5</w:t>
      </w:r>
      <w:r w:rsidR="00BC5A6E" w:rsidRPr="00980CFA">
        <w:rPr>
          <w:b/>
          <w:noProof/>
          <w:sz w:val="24"/>
        </w:rPr>
        <w:fldChar w:fldCharType="end"/>
      </w:r>
      <w:r w:rsidR="00C66BA2" w:rsidRPr="00980CFA">
        <w:rPr>
          <w:b/>
          <w:noProof/>
          <w:sz w:val="24"/>
        </w:rPr>
        <w:t xml:space="preserve"> </w:t>
      </w:r>
      <w:r w:rsidRPr="00980CFA">
        <w:rPr>
          <w:b/>
          <w:noProof/>
          <w:sz w:val="24"/>
        </w:rPr>
        <w:t>Meeting #</w:t>
      </w:r>
      <w:r w:rsidR="00BC5A6E" w:rsidRPr="00980CFA">
        <w:fldChar w:fldCharType="begin"/>
      </w:r>
      <w:r w:rsidR="00BC5A6E" w:rsidRPr="00980CFA">
        <w:instrText xml:space="preserve"> DOCPROPERTY  MtgSeq  \* MERGEFORMAT </w:instrText>
      </w:r>
      <w:r w:rsidR="00BC5A6E" w:rsidRPr="00980CFA">
        <w:fldChar w:fldCharType="separate"/>
      </w:r>
      <w:r w:rsidR="00615ACD" w:rsidRPr="00980CFA">
        <w:rPr>
          <w:b/>
          <w:noProof/>
          <w:sz w:val="24"/>
        </w:rPr>
        <w:t>10</w:t>
      </w:r>
      <w:r w:rsidR="00B651F1" w:rsidRPr="00980CFA">
        <w:rPr>
          <w:b/>
          <w:noProof/>
          <w:sz w:val="24"/>
        </w:rPr>
        <w:t>2</w:t>
      </w:r>
      <w:r w:rsidR="00BC5A6E" w:rsidRPr="00980CFA">
        <w:rPr>
          <w:b/>
          <w:noProof/>
          <w:sz w:val="24"/>
        </w:rPr>
        <w:fldChar w:fldCharType="end"/>
      </w:r>
      <w:r w:rsidRPr="00980CFA">
        <w:rPr>
          <w:b/>
          <w:i/>
          <w:noProof/>
          <w:sz w:val="28"/>
        </w:rPr>
        <w:tab/>
      </w:r>
      <w:r w:rsidR="00BC5A6E" w:rsidRPr="00980CFA">
        <w:fldChar w:fldCharType="begin"/>
      </w:r>
      <w:r w:rsidR="00BC5A6E" w:rsidRPr="00980CFA">
        <w:instrText xml:space="preserve"> DOCPROPERTY  Tdoc#  \* MERGEFORMAT </w:instrText>
      </w:r>
      <w:r w:rsidR="00BC5A6E" w:rsidRPr="00980CFA">
        <w:fldChar w:fldCharType="separate"/>
      </w:r>
      <w:r w:rsidR="004119F3" w:rsidRPr="00980CFA">
        <w:rPr>
          <w:b/>
          <w:i/>
          <w:noProof/>
          <w:sz w:val="28"/>
        </w:rPr>
        <w:t>R5-2</w:t>
      </w:r>
      <w:r w:rsidR="00B651F1" w:rsidRPr="00980CFA">
        <w:rPr>
          <w:b/>
          <w:i/>
          <w:noProof/>
          <w:sz w:val="28"/>
        </w:rPr>
        <w:t>4</w:t>
      </w:r>
      <w:r w:rsidR="0012788C" w:rsidRPr="00980CFA">
        <w:rPr>
          <w:b/>
          <w:i/>
          <w:noProof/>
          <w:sz w:val="28"/>
        </w:rPr>
        <w:t>1784</w:t>
      </w:r>
      <w:r w:rsidR="00BC5A6E" w:rsidRPr="00980CFA">
        <w:rPr>
          <w:b/>
          <w:i/>
          <w:noProof/>
          <w:sz w:val="28"/>
        </w:rPr>
        <w:fldChar w:fldCharType="end"/>
      </w:r>
    </w:p>
    <w:p w14:paraId="7CB45193" w14:textId="53D540EE" w:rsidR="001E41F3" w:rsidRPr="00980CFA" w:rsidRDefault="00BC5A6E" w:rsidP="005E2C44">
      <w:pPr>
        <w:pStyle w:val="CRCoverPage"/>
        <w:outlineLvl w:val="0"/>
        <w:rPr>
          <w:b/>
          <w:noProof/>
          <w:sz w:val="24"/>
        </w:rPr>
      </w:pPr>
      <w:r w:rsidRPr="00980CFA">
        <w:fldChar w:fldCharType="begin"/>
      </w:r>
      <w:r w:rsidRPr="00980CFA">
        <w:instrText xml:space="preserve"> DOCPROPERTY  Location  \* MERGEFORMAT </w:instrText>
      </w:r>
      <w:r w:rsidRPr="00980CFA">
        <w:fldChar w:fldCharType="separate"/>
      </w:r>
      <w:r w:rsidR="00B651F1" w:rsidRPr="00980CFA">
        <w:rPr>
          <w:b/>
          <w:noProof/>
          <w:sz w:val="24"/>
        </w:rPr>
        <w:t>Athens</w:t>
      </w:r>
      <w:r w:rsidRPr="00980CFA">
        <w:rPr>
          <w:b/>
          <w:noProof/>
          <w:sz w:val="24"/>
        </w:rPr>
        <w:fldChar w:fldCharType="end"/>
      </w:r>
      <w:r w:rsidR="001E41F3" w:rsidRPr="00980CFA">
        <w:rPr>
          <w:b/>
          <w:noProof/>
          <w:sz w:val="24"/>
        </w:rPr>
        <w:t xml:space="preserve">, </w:t>
      </w:r>
      <w:r w:rsidRPr="00980CFA">
        <w:fldChar w:fldCharType="begin"/>
      </w:r>
      <w:r w:rsidRPr="00980CFA">
        <w:instrText xml:space="preserve"> DOCPROPERTY  Country  \* MERGEFORMAT </w:instrText>
      </w:r>
      <w:r w:rsidRPr="00980CFA">
        <w:fldChar w:fldCharType="separate"/>
      </w:r>
      <w:r w:rsidR="00B651F1" w:rsidRPr="00980CFA">
        <w:rPr>
          <w:b/>
          <w:noProof/>
          <w:sz w:val="24"/>
        </w:rPr>
        <w:t>Greece</w:t>
      </w:r>
      <w:r w:rsidRPr="00980CFA">
        <w:rPr>
          <w:b/>
          <w:noProof/>
          <w:sz w:val="24"/>
        </w:rPr>
        <w:fldChar w:fldCharType="end"/>
      </w:r>
      <w:r w:rsidR="001E41F3" w:rsidRPr="00980CFA">
        <w:rPr>
          <w:b/>
          <w:noProof/>
          <w:sz w:val="24"/>
        </w:rPr>
        <w:t xml:space="preserve">, </w:t>
      </w:r>
      <w:r w:rsidRPr="00980CFA">
        <w:fldChar w:fldCharType="begin"/>
      </w:r>
      <w:r w:rsidRPr="00980CFA">
        <w:instrText xml:space="preserve"> DOCPROPERTY  StartDate  \* MERGEFORMAT </w:instrText>
      </w:r>
      <w:r w:rsidRPr="00980CFA">
        <w:fldChar w:fldCharType="separate"/>
      </w:r>
      <w:r w:rsidR="00B651F1" w:rsidRPr="00980CFA">
        <w:rPr>
          <w:b/>
          <w:noProof/>
          <w:sz w:val="24"/>
        </w:rPr>
        <w:t>26 February</w:t>
      </w:r>
      <w:r w:rsidRPr="00980CFA">
        <w:rPr>
          <w:b/>
          <w:noProof/>
          <w:sz w:val="24"/>
        </w:rPr>
        <w:fldChar w:fldCharType="end"/>
      </w:r>
      <w:r w:rsidR="00547111" w:rsidRPr="00980CFA">
        <w:rPr>
          <w:b/>
          <w:noProof/>
          <w:sz w:val="24"/>
        </w:rPr>
        <w:t xml:space="preserve"> </w:t>
      </w:r>
      <w:r w:rsidR="00AF0F15" w:rsidRPr="00980CFA">
        <w:rPr>
          <w:b/>
          <w:noProof/>
          <w:sz w:val="24"/>
        </w:rPr>
        <w:t>–</w:t>
      </w:r>
      <w:r w:rsidR="00547111" w:rsidRPr="00980CFA">
        <w:rPr>
          <w:b/>
          <w:noProof/>
          <w:sz w:val="24"/>
        </w:rPr>
        <w:t xml:space="preserve"> </w:t>
      </w:r>
      <w:r w:rsidRPr="00980CFA">
        <w:fldChar w:fldCharType="begin"/>
      </w:r>
      <w:r w:rsidRPr="00980CFA">
        <w:instrText xml:space="preserve"> DOCPROPERTY  EndDate  \* MERGEFORMAT </w:instrText>
      </w:r>
      <w:r w:rsidRPr="00980CFA">
        <w:fldChar w:fldCharType="separate"/>
      </w:r>
      <w:r w:rsidR="00AF0F15" w:rsidRPr="00980CFA">
        <w:rPr>
          <w:b/>
          <w:noProof/>
          <w:sz w:val="24"/>
        </w:rPr>
        <w:t xml:space="preserve">1 </w:t>
      </w:r>
      <w:r w:rsidR="00B651F1" w:rsidRPr="00980CFA">
        <w:rPr>
          <w:b/>
          <w:noProof/>
          <w:sz w:val="24"/>
        </w:rPr>
        <w:t>March</w:t>
      </w:r>
      <w:r w:rsidR="00615ACD" w:rsidRPr="00980CFA">
        <w:rPr>
          <w:b/>
          <w:noProof/>
          <w:sz w:val="24"/>
          <w:lang w:eastAsia="zh-CN"/>
        </w:rPr>
        <w:t>, 202</w:t>
      </w:r>
      <w:r w:rsidRPr="00980CFA">
        <w:rPr>
          <w:b/>
          <w:noProof/>
          <w:sz w:val="24"/>
          <w:lang w:eastAsia="zh-CN"/>
        </w:rPr>
        <w:fldChar w:fldCharType="end"/>
      </w:r>
      <w:r w:rsidR="00B651F1" w:rsidRPr="00980CFA">
        <w:rPr>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0CF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80CFA" w:rsidRDefault="00305409" w:rsidP="00E34898">
            <w:pPr>
              <w:pStyle w:val="CRCoverPage"/>
              <w:spacing w:after="0"/>
              <w:jc w:val="right"/>
              <w:rPr>
                <w:i/>
                <w:noProof/>
              </w:rPr>
            </w:pPr>
            <w:r w:rsidRPr="00980CFA">
              <w:rPr>
                <w:i/>
                <w:noProof/>
                <w:sz w:val="14"/>
              </w:rPr>
              <w:t>CR-Form-v</w:t>
            </w:r>
            <w:r w:rsidR="008863B9" w:rsidRPr="00980CFA">
              <w:rPr>
                <w:i/>
                <w:noProof/>
                <w:sz w:val="14"/>
              </w:rPr>
              <w:t>12.</w:t>
            </w:r>
            <w:r w:rsidR="008D3CCC" w:rsidRPr="00980CFA">
              <w:rPr>
                <w:i/>
                <w:noProof/>
                <w:sz w:val="14"/>
              </w:rPr>
              <w:t>2</w:t>
            </w:r>
          </w:p>
        </w:tc>
      </w:tr>
      <w:tr w:rsidR="001E41F3" w:rsidRPr="00980CFA" w14:paraId="3FBB62B8" w14:textId="77777777" w:rsidTr="00547111">
        <w:tc>
          <w:tcPr>
            <w:tcW w:w="9641" w:type="dxa"/>
            <w:gridSpan w:val="9"/>
            <w:tcBorders>
              <w:left w:val="single" w:sz="4" w:space="0" w:color="auto"/>
              <w:right w:val="single" w:sz="4" w:space="0" w:color="auto"/>
            </w:tcBorders>
          </w:tcPr>
          <w:p w14:paraId="79AB67D6" w14:textId="77777777" w:rsidR="001E41F3" w:rsidRPr="00980CFA" w:rsidRDefault="001E41F3">
            <w:pPr>
              <w:pStyle w:val="CRCoverPage"/>
              <w:spacing w:after="0"/>
              <w:jc w:val="center"/>
              <w:rPr>
                <w:noProof/>
              </w:rPr>
            </w:pPr>
            <w:r w:rsidRPr="00980CFA">
              <w:rPr>
                <w:b/>
                <w:noProof/>
                <w:sz w:val="32"/>
              </w:rPr>
              <w:t>CHANGE REQUEST</w:t>
            </w:r>
          </w:p>
        </w:tc>
      </w:tr>
      <w:tr w:rsidR="001E41F3" w:rsidRPr="00980CFA" w14:paraId="79946B04" w14:textId="77777777" w:rsidTr="00547111">
        <w:tc>
          <w:tcPr>
            <w:tcW w:w="9641" w:type="dxa"/>
            <w:gridSpan w:val="9"/>
            <w:tcBorders>
              <w:left w:val="single" w:sz="4" w:space="0" w:color="auto"/>
              <w:right w:val="single" w:sz="4" w:space="0" w:color="auto"/>
            </w:tcBorders>
          </w:tcPr>
          <w:p w14:paraId="12C70EEE" w14:textId="77777777" w:rsidR="001E41F3" w:rsidRPr="00980CFA" w:rsidRDefault="001E41F3">
            <w:pPr>
              <w:pStyle w:val="CRCoverPage"/>
              <w:spacing w:after="0"/>
              <w:rPr>
                <w:noProof/>
                <w:sz w:val="8"/>
                <w:szCs w:val="8"/>
              </w:rPr>
            </w:pPr>
          </w:p>
        </w:tc>
      </w:tr>
      <w:tr w:rsidR="001E41F3" w:rsidRPr="00980CFA" w14:paraId="3999489E" w14:textId="77777777" w:rsidTr="00547111">
        <w:tc>
          <w:tcPr>
            <w:tcW w:w="142" w:type="dxa"/>
            <w:tcBorders>
              <w:left w:val="single" w:sz="4" w:space="0" w:color="auto"/>
            </w:tcBorders>
          </w:tcPr>
          <w:p w14:paraId="4DDA7F40" w14:textId="77777777" w:rsidR="001E41F3" w:rsidRPr="00980CFA" w:rsidRDefault="001E41F3">
            <w:pPr>
              <w:pStyle w:val="CRCoverPage"/>
              <w:spacing w:after="0"/>
              <w:jc w:val="right"/>
              <w:rPr>
                <w:noProof/>
              </w:rPr>
            </w:pPr>
          </w:p>
        </w:tc>
        <w:tc>
          <w:tcPr>
            <w:tcW w:w="1559" w:type="dxa"/>
            <w:shd w:val="pct30" w:color="FFFF00" w:fill="auto"/>
          </w:tcPr>
          <w:p w14:paraId="52508B66" w14:textId="7092C6B3" w:rsidR="001E41F3" w:rsidRPr="00980CFA" w:rsidRDefault="00BC5A6E" w:rsidP="00E13F3D">
            <w:pPr>
              <w:pStyle w:val="CRCoverPage"/>
              <w:spacing w:after="0"/>
              <w:jc w:val="right"/>
              <w:rPr>
                <w:b/>
                <w:noProof/>
                <w:sz w:val="28"/>
              </w:rPr>
            </w:pPr>
            <w:r w:rsidRPr="00980CFA">
              <w:fldChar w:fldCharType="begin"/>
            </w:r>
            <w:r w:rsidRPr="00980CFA">
              <w:instrText xml:space="preserve"> DOCPROPERTY  Spec#  \* MERGEFORMAT </w:instrText>
            </w:r>
            <w:r w:rsidRPr="00980CFA">
              <w:fldChar w:fldCharType="separate"/>
            </w:r>
            <w:r w:rsidR="002C6C86" w:rsidRPr="00980CFA">
              <w:rPr>
                <w:b/>
                <w:noProof/>
                <w:sz w:val="28"/>
              </w:rPr>
              <w:t>38.521-</w:t>
            </w:r>
            <w:r w:rsidRPr="00980CFA">
              <w:rPr>
                <w:b/>
                <w:noProof/>
                <w:sz w:val="28"/>
              </w:rPr>
              <w:fldChar w:fldCharType="end"/>
            </w:r>
            <w:r w:rsidR="001C42B0" w:rsidRPr="00980CFA">
              <w:rPr>
                <w:b/>
                <w:noProof/>
                <w:sz w:val="28"/>
              </w:rPr>
              <w:t>3</w:t>
            </w:r>
          </w:p>
        </w:tc>
        <w:tc>
          <w:tcPr>
            <w:tcW w:w="709" w:type="dxa"/>
          </w:tcPr>
          <w:p w14:paraId="77009707" w14:textId="77777777" w:rsidR="001E41F3" w:rsidRPr="00980CFA" w:rsidRDefault="001E41F3">
            <w:pPr>
              <w:pStyle w:val="CRCoverPage"/>
              <w:spacing w:after="0"/>
              <w:jc w:val="center"/>
              <w:rPr>
                <w:noProof/>
              </w:rPr>
            </w:pPr>
            <w:r w:rsidRPr="00980CFA">
              <w:rPr>
                <w:b/>
                <w:noProof/>
                <w:sz w:val="28"/>
              </w:rPr>
              <w:t>CR</w:t>
            </w:r>
          </w:p>
        </w:tc>
        <w:tc>
          <w:tcPr>
            <w:tcW w:w="1276" w:type="dxa"/>
            <w:shd w:val="pct30" w:color="FFFF00" w:fill="auto"/>
          </w:tcPr>
          <w:p w14:paraId="6CAED29D" w14:textId="5CE20739" w:rsidR="001E41F3" w:rsidRPr="00980CFA" w:rsidRDefault="00A43968" w:rsidP="00547111">
            <w:pPr>
              <w:pStyle w:val="CRCoverPage"/>
              <w:spacing w:after="0"/>
              <w:rPr>
                <w:noProof/>
              </w:rPr>
            </w:pPr>
            <w:r w:rsidRPr="00980CFA">
              <w:t>1733</w:t>
            </w:r>
          </w:p>
        </w:tc>
        <w:tc>
          <w:tcPr>
            <w:tcW w:w="709" w:type="dxa"/>
          </w:tcPr>
          <w:p w14:paraId="09D2C09B" w14:textId="77777777" w:rsidR="001E41F3" w:rsidRPr="00980CFA" w:rsidRDefault="001E41F3" w:rsidP="0051580D">
            <w:pPr>
              <w:pStyle w:val="CRCoverPage"/>
              <w:tabs>
                <w:tab w:val="right" w:pos="625"/>
              </w:tabs>
              <w:spacing w:after="0"/>
              <w:jc w:val="center"/>
              <w:rPr>
                <w:noProof/>
              </w:rPr>
            </w:pPr>
            <w:r w:rsidRPr="00980CFA">
              <w:rPr>
                <w:b/>
                <w:bCs/>
                <w:noProof/>
                <w:sz w:val="28"/>
              </w:rPr>
              <w:t>rev</w:t>
            </w:r>
          </w:p>
        </w:tc>
        <w:tc>
          <w:tcPr>
            <w:tcW w:w="992" w:type="dxa"/>
            <w:shd w:val="pct30" w:color="FFFF00" w:fill="auto"/>
          </w:tcPr>
          <w:p w14:paraId="7533BF9D" w14:textId="553D4B47" w:rsidR="001E41F3" w:rsidRPr="00980CFA" w:rsidRDefault="0012788C" w:rsidP="00E13F3D">
            <w:pPr>
              <w:pStyle w:val="CRCoverPage"/>
              <w:spacing w:after="0"/>
              <w:jc w:val="center"/>
              <w:rPr>
                <w:b/>
                <w:noProof/>
              </w:rPr>
            </w:pPr>
            <w:r w:rsidRPr="00980CFA">
              <w:rPr>
                <w:b/>
                <w:noProof/>
                <w:sz w:val="28"/>
              </w:rPr>
              <w:t>1</w:t>
            </w:r>
          </w:p>
        </w:tc>
        <w:tc>
          <w:tcPr>
            <w:tcW w:w="2410" w:type="dxa"/>
          </w:tcPr>
          <w:p w14:paraId="5D4AEAE9" w14:textId="77777777" w:rsidR="001E41F3" w:rsidRPr="00980CFA" w:rsidRDefault="001E41F3" w:rsidP="0051580D">
            <w:pPr>
              <w:pStyle w:val="CRCoverPage"/>
              <w:tabs>
                <w:tab w:val="right" w:pos="1825"/>
              </w:tabs>
              <w:spacing w:after="0"/>
              <w:jc w:val="center"/>
              <w:rPr>
                <w:noProof/>
              </w:rPr>
            </w:pPr>
            <w:r w:rsidRPr="00980CFA">
              <w:rPr>
                <w:b/>
                <w:noProof/>
                <w:sz w:val="28"/>
                <w:szCs w:val="28"/>
              </w:rPr>
              <w:t>Current version:</w:t>
            </w:r>
          </w:p>
        </w:tc>
        <w:tc>
          <w:tcPr>
            <w:tcW w:w="1701" w:type="dxa"/>
            <w:shd w:val="pct30" w:color="FFFF00" w:fill="auto"/>
          </w:tcPr>
          <w:p w14:paraId="1E22D6AC" w14:textId="7B0B14C4" w:rsidR="001E41F3" w:rsidRPr="00980CFA" w:rsidRDefault="00BC5A6E">
            <w:pPr>
              <w:pStyle w:val="CRCoverPage"/>
              <w:spacing w:after="0"/>
              <w:jc w:val="center"/>
              <w:rPr>
                <w:noProof/>
                <w:sz w:val="28"/>
              </w:rPr>
            </w:pPr>
            <w:r w:rsidRPr="00980CFA">
              <w:fldChar w:fldCharType="begin"/>
            </w:r>
            <w:r w:rsidRPr="00980CFA">
              <w:instrText xml:space="preserve"> DOCPROPERTY  Version  \* MERGEFORMAT </w:instrText>
            </w:r>
            <w:r w:rsidRPr="00980CFA">
              <w:fldChar w:fldCharType="separate"/>
            </w:r>
            <w:r w:rsidR="002C6C86" w:rsidRPr="00980CFA">
              <w:rPr>
                <w:b/>
                <w:noProof/>
                <w:sz w:val="28"/>
              </w:rPr>
              <w:t>1</w:t>
            </w:r>
            <w:r w:rsidR="00F2296D" w:rsidRPr="00980CFA">
              <w:rPr>
                <w:b/>
                <w:noProof/>
                <w:sz w:val="28"/>
              </w:rPr>
              <w:t>8</w:t>
            </w:r>
            <w:r w:rsidR="002C6C86" w:rsidRPr="00980CFA">
              <w:rPr>
                <w:b/>
                <w:noProof/>
                <w:sz w:val="28"/>
              </w:rPr>
              <w:t>.</w:t>
            </w:r>
            <w:r w:rsidR="00F2296D" w:rsidRPr="00980CFA">
              <w:rPr>
                <w:b/>
                <w:noProof/>
                <w:sz w:val="28"/>
              </w:rPr>
              <w:t>1</w:t>
            </w:r>
            <w:r w:rsidR="002C6C86" w:rsidRPr="00980CFA">
              <w:rPr>
                <w:b/>
                <w:noProof/>
                <w:sz w:val="28"/>
              </w:rPr>
              <w:t>.</w:t>
            </w:r>
            <w:r w:rsidR="00AA5E6A" w:rsidRPr="00980CFA">
              <w:rPr>
                <w:b/>
                <w:noProof/>
                <w:sz w:val="28"/>
              </w:rPr>
              <w:t>1</w:t>
            </w:r>
            <w:r w:rsidRPr="00980CFA">
              <w:rPr>
                <w:b/>
                <w:noProof/>
                <w:sz w:val="28"/>
              </w:rPr>
              <w:fldChar w:fldCharType="end"/>
            </w:r>
          </w:p>
        </w:tc>
        <w:tc>
          <w:tcPr>
            <w:tcW w:w="143" w:type="dxa"/>
            <w:tcBorders>
              <w:right w:val="single" w:sz="4" w:space="0" w:color="auto"/>
            </w:tcBorders>
          </w:tcPr>
          <w:p w14:paraId="399238C9" w14:textId="77777777" w:rsidR="001E41F3" w:rsidRPr="00980CFA" w:rsidRDefault="001E41F3">
            <w:pPr>
              <w:pStyle w:val="CRCoverPage"/>
              <w:spacing w:after="0"/>
              <w:rPr>
                <w:noProof/>
              </w:rPr>
            </w:pPr>
          </w:p>
        </w:tc>
      </w:tr>
      <w:tr w:rsidR="001E41F3" w:rsidRPr="00980CFA" w14:paraId="7DC9F5A2" w14:textId="77777777" w:rsidTr="00547111">
        <w:tc>
          <w:tcPr>
            <w:tcW w:w="9641" w:type="dxa"/>
            <w:gridSpan w:val="9"/>
            <w:tcBorders>
              <w:left w:val="single" w:sz="4" w:space="0" w:color="auto"/>
              <w:right w:val="single" w:sz="4" w:space="0" w:color="auto"/>
            </w:tcBorders>
          </w:tcPr>
          <w:p w14:paraId="4883A7D2" w14:textId="77777777" w:rsidR="001E41F3" w:rsidRPr="00980CFA" w:rsidRDefault="001E41F3">
            <w:pPr>
              <w:pStyle w:val="CRCoverPage"/>
              <w:spacing w:after="0"/>
              <w:rPr>
                <w:rFonts w:hint="eastAsia"/>
                <w:noProof/>
                <w:lang w:eastAsia="zh-CN"/>
              </w:rPr>
            </w:pPr>
          </w:p>
        </w:tc>
      </w:tr>
      <w:tr w:rsidR="001E41F3" w:rsidRPr="00980CFA" w14:paraId="266B4BDF" w14:textId="77777777" w:rsidTr="00547111">
        <w:tc>
          <w:tcPr>
            <w:tcW w:w="9641" w:type="dxa"/>
            <w:gridSpan w:val="9"/>
            <w:tcBorders>
              <w:top w:val="single" w:sz="4" w:space="0" w:color="auto"/>
            </w:tcBorders>
          </w:tcPr>
          <w:p w14:paraId="47E13998" w14:textId="77777777" w:rsidR="001E41F3" w:rsidRPr="00980CFA" w:rsidRDefault="001E41F3">
            <w:pPr>
              <w:pStyle w:val="CRCoverPage"/>
              <w:spacing w:after="0"/>
              <w:jc w:val="center"/>
              <w:rPr>
                <w:rFonts w:cs="Arial"/>
                <w:i/>
                <w:noProof/>
              </w:rPr>
            </w:pPr>
            <w:r w:rsidRPr="00980CFA">
              <w:rPr>
                <w:rFonts w:cs="Arial"/>
                <w:i/>
                <w:noProof/>
              </w:rPr>
              <w:t xml:space="preserve">For </w:t>
            </w:r>
            <w:hyperlink r:id="rId9" w:anchor="_blank" w:history="1">
              <w:r w:rsidRPr="00980CFA">
                <w:rPr>
                  <w:rStyle w:val="af1"/>
                  <w:rFonts w:cs="Arial"/>
                  <w:b/>
                  <w:i/>
                  <w:noProof/>
                  <w:color w:val="FF0000"/>
                </w:rPr>
                <w:t>HE</w:t>
              </w:r>
              <w:bookmarkStart w:id="0" w:name="_Hlt497126619"/>
              <w:r w:rsidRPr="00980CFA">
                <w:rPr>
                  <w:rStyle w:val="af1"/>
                  <w:rFonts w:cs="Arial"/>
                  <w:b/>
                  <w:i/>
                  <w:noProof/>
                  <w:color w:val="FF0000"/>
                </w:rPr>
                <w:t>L</w:t>
              </w:r>
              <w:bookmarkEnd w:id="0"/>
              <w:r w:rsidRPr="00980CFA">
                <w:rPr>
                  <w:rStyle w:val="af1"/>
                  <w:rFonts w:cs="Arial"/>
                  <w:b/>
                  <w:i/>
                  <w:noProof/>
                  <w:color w:val="FF0000"/>
                </w:rPr>
                <w:t>P</w:t>
              </w:r>
            </w:hyperlink>
            <w:r w:rsidRPr="00980CFA">
              <w:rPr>
                <w:rFonts w:cs="Arial"/>
                <w:b/>
                <w:i/>
                <w:noProof/>
                <w:color w:val="FF0000"/>
              </w:rPr>
              <w:t xml:space="preserve"> </w:t>
            </w:r>
            <w:r w:rsidRPr="00980CFA">
              <w:rPr>
                <w:rFonts w:cs="Arial"/>
                <w:i/>
                <w:noProof/>
              </w:rPr>
              <w:t>on using this form</w:t>
            </w:r>
            <w:r w:rsidR="0051580D" w:rsidRPr="00980CFA">
              <w:rPr>
                <w:rFonts w:cs="Arial"/>
                <w:i/>
                <w:noProof/>
              </w:rPr>
              <w:t>: c</w:t>
            </w:r>
            <w:r w:rsidR="00F25D98" w:rsidRPr="00980CFA">
              <w:rPr>
                <w:rFonts w:cs="Arial"/>
                <w:i/>
                <w:noProof/>
              </w:rPr>
              <w:t xml:space="preserve">omprehensive instructions can be found at </w:t>
            </w:r>
            <w:r w:rsidR="001B7A65" w:rsidRPr="00980CFA">
              <w:rPr>
                <w:rFonts w:cs="Arial"/>
                <w:i/>
                <w:noProof/>
              </w:rPr>
              <w:br/>
            </w:r>
            <w:hyperlink r:id="rId10" w:history="1">
              <w:r w:rsidR="00DE34CF" w:rsidRPr="00980CFA">
                <w:rPr>
                  <w:rStyle w:val="af1"/>
                  <w:rFonts w:cs="Arial"/>
                  <w:i/>
                  <w:noProof/>
                </w:rPr>
                <w:t>http://www.3gpp.org/Change-Requests</w:t>
              </w:r>
            </w:hyperlink>
            <w:r w:rsidR="00F25D98" w:rsidRPr="00980CFA">
              <w:rPr>
                <w:rFonts w:cs="Arial"/>
                <w:i/>
                <w:noProof/>
              </w:rPr>
              <w:t>.</w:t>
            </w:r>
          </w:p>
        </w:tc>
      </w:tr>
      <w:tr w:rsidR="001E41F3" w:rsidRPr="00980CFA" w14:paraId="296CF086" w14:textId="77777777" w:rsidTr="00547111">
        <w:tc>
          <w:tcPr>
            <w:tcW w:w="9641" w:type="dxa"/>
            <w:gridSpan w:val="9"/>
          </w:tcPr>
          <w:p w14:paraId="7D4A60B5" w14:textId="77777777" w:rsidR="001E41F3" w:rsidRPr="00980CFA" w:rsidRDefault="001E41F3">
            <w:pPr>
              <w:pStyle w:val="CRCoverPage"/>
              <w:spacing w:after="0"/>
              <w:rPr>
                <w:noProof/>
                <w:sz w:val="8"/>
                <w:szCs w:val="8"/>
              </w:rPr>
            </w:pPr>
          </w:p>
        </w:tc>
      </w:tr>
    </w:tbl>
    <w:p w14:paraId="53540664" w14:textId="77777777" w:rsidR="001E41F3" w:rsidRPr="00980C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0CFA" w14:paraId="0EE45D52" w14:textId="77777777" w:rsidTr="00A7671C">
        <w:tc>
          <w:tcPr>
            <w:tcW w:w="2835" w:type="dxa"/>
          </w:tcPr>
          <w:p w14:paraId="59860FA1" w14:textId="77777777" w:rsidR="00F25D98" w:rsidRPr="00980CFA" w:rsidRDefault="00F25D98" w:rsidP="001E41F3">
            <w:pPr>
              <w:pStyle w:val="CRCoverPage"/>
              <w:tabs>
                <w:tab w:val="right" w:pos="2751"/>
              </w:tabs>
              <w:spacing w:after="0"/>
              <w:rPr>
                <w:b/>
                <w:i/>
                <w:noProof/>
              </w:rPr>
            </w:pPr>
            <w:r w:rsidRPr="00980CFA">
              <w:rPr>
                <w:b/>
                <w:i/>
                <w:noProof/>
              </w:rPr>
              <w:t>Proposed change</w:t>
            </w:r>
            <w:r w:rsidR="00A7671C" w:rsidRPr="00980CFA">
              <w:rPr>
                <w:b/>
                <w:i/>
                <w:noProof/>
              </w:rPr>
              <w:t xml:space="preserve"> </w:t>
            </w:r>
            <w:r w:rsidRPr="00980CFA">
              <w:rPr>
                <w:b/>
                <w:i/>
                <w:noProof/>
              </w:rPr>
              <w:t>affects:</w:t>
            </w:r>
          </w:p>
        </w:tc>
        <w:tc>
          <w:tcPr>
            <w:tcW w:w="1418" w:type="dxa"/>
          </w:tcPr>
          <w:p w14:paraId="07128383" w14:textId="77777777" w:rsidR="00F25D98" w:rsidRPr="00980CFA" w:rsidRDefault="00F25D98" w:rsidP="001E41F3">
            <w:pPr>
              <w:pStyle w:val="CRCoverPage"/>
              <w:spacing w:after="0"/>
              <w:jc w:val="right"/>
              <w:rPr>
                <w:noProof/>
              </w:rPr>
            </w:pPr>
            <w:r w:rsidRPr="00980C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80CF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80CFA" w:rsidRDefault="00F25D98" w:rsidP="001E41F3">
            <w:pPr>
              <w:pStyle w:val="CRCoverPage"/>
              <w:spacing w:after="0"/>
              <w:jc w:val="right"/>
              <w:rPr>
                <w:noProof/>
                <w:u w:val="single"/>
              </w:rPr>
            </w:pPr>
            <w:r w:rsidRPr="00980C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80CFA" w:rsidRDefault="00F25D98" w:rsidP="001E41F3">
            <w:pPr>
              <w:pStyle w:val="CRCoverPage"/>
              <w:spacing w:after="0"/>
              <w:jc w:val="center"/>
              <w:rPr>
                <w:b/>
                <w:caps/>
                <w:noProof/>
              </w:rPr>
            </w:pPr>
          </w:p>
        </w:tc>
        <w:tc>
          <w:tcPr>
            <w:tcW w:w="2126" w:type="dxa"/>
          </w:tcPr>
          <w:p w14:paraId="2ED8415F" w14:textId="77777777" w:rsidR="00F25D98" w:rsidRPr="00980CFA" w:rsidRDefault="00F25D98" w:rsidP="001E41F3">
            <w:pPr>
              <w:pStyle w:val="CRCoverPage"/>
              <w:spacing w:after="0"/>
              <w:jc w:val="right"/>
              <w:rPr>
                <w:noProof/>
                <w:u w:val="single"/>
              </w:rPr>
            </w:pPr>
            <w:r w:rsidRPr="00980C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80CFA" w:rsidRDefault="00F25D98" w:rsidP="001E41F3">
            <w:pPr>
              <w:pStyle w:val="CRCoverPage"/>
              <w:spacing w:after="0"/>
              <w:jc w:val="center"/>
              <w:rPr>
                <w:b/>
                <w:caps/>
                <w:noProof/>
              </w:rPr>
            </w:pPr>
          </w:p>
        </w:tc>
        <w:tc>
          <w:tcPr>
            <w:tcW w:w="1418" w:type="dxa"/>
            <w:tcBorders>
              <w:left w:val="nil"/>
            </w:tcBorders>
          </w:tcPr>
          <w:p w14:paraId="6562735E" w14:textId="77777777" w:rsidR="00F25D98" w:rsidRPr="00980CFA" w:rsidRDefault="00F25D98" w:rsidP="001E41F3">
            <w:pPr>
              <w:pStyle w:val="CRCoverPage"/>
              <w:spacing w:after="0"/>
              <w:jc w:val="right"/>
              <w:rPr>
                <w:noProof/>
              </w:rPr>
            </w:pPr>
            <w:r w:rsidRPr="00980C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80CFA" w:rsidRDefault="00F25D98" w:rsidP="001E41F3">
            <w:pPr>
              <w:pStyle w:val="CRCoverPage"/>
              <w:spacing w:after="0"/>
              <w:jc w:val="center"/>
              <w:rPr>
                <w:b/>
                <w:bCs/>
                <w:caps/>
                <w:noProof/>
              </w:rPr>
            </w:pPr>
          </w:p>
        </w:tc>
      </w:tr>
    </w:tbl>
    <w:p w14:paraId="69DCC391" w14:textId="77777777" w:rsidR="001E41F3" w:rsidRPr="00980C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80CFA" w14:paraId="31618834" w14:textId="77777777" w:rsidTr="00547111">
        <w:tc>
          <w:tcPr>
            <w:tcW w:w="9640" w:type="dxa"/>
            <w:gridSpan w:val="11"/>
          </w:tcPr>
          <w:p w14:paraId="55477508" w14:textId="77777777" w:rsidR="001E41F3" w:rsidRPr="00980CFA" w:rsidRDefault="001E41F3">
            <w:pPr>
              <w:pStyle w:val="CRCoverPage"/>
              <w:spacing w:after="0"/>
              <w:rPr>
                <w:noProof/>
                <w:sz w:val="8"/>
                <w:szCs w:val="8"/>
              </w:rPr>
            </w:pPr>
          </w:p>
        </w:tc>
      </w:tr>
      <w:tr w:rsidR="001E41F3" w:rsidRPr="00980CFA" w14:paraId="58300953" w14:textId="77777777" w:rsidTr="00547111">
        <w:tc>
          <w:tcPr>
            <w:tcW w:w="1843" w:type="dxa"/>
            <w:tcBorders>
              <w:top w:val="single" w:sz="4" w:space="0" w:color="auto"/>
              <w:left w:val="single" w:sz="4" w:space="0" w:color="auto"/>
            </w:tcBorders>
          </w:tcPr>
          <w:p w14:paraId="05B2F3A2" w14:textId="77777777" w:rsidR="001E41F3" w:rsidRPr="00980CFA" w:rsidRDefault="001E41F3">
            <w:pPr>
              <w:pStyle w:val="CRCoverPage"/>
              <w:tabs>
                <w:tab w:val="right" w:pos="1759"/>
              </w:tabs>
              <w:spacing w:after="0"/>
              <w:rPr>
                <w:b/>
                <w:i/>
                <w:noProof/>
              </w:rPr>
            </w:pPr>
            <w:r w:rsidRPr="00980CFA">
              <w:rPr>
                <w:b/>
                <w:i/>
                <w:noProof/>
              </w:rPr>
              <w:t>Title:</w:t>
            </w:r>
            <w:r w:rsidRPr="00980CFA">
              <w:rPr>
                <w:b/>
                <w:i/>
                <w:noProof/>
              </w:rPr>
              <w:tab/>
            </w:r>
          </w:p>
        </w:tc>
        <w:tc>
          <w:tcPr>
            <w:tcW w:w="7797" w:type="dxa"/>
            <w:gridSpan w:val="10"/>
            <w:tcBorders>
              <w:top w:val="single" w:sz="4" w:space="0" w:color="auto"/>
              <w:right w:val="single" w:sz="4" w:space="0" w:color="auto"/>
            </w:tcBorders>
            <w:shd w:val="pct30" w:color="FFFF00" w:fill="auto"/>
          </w:tcPr>
          <w:p w14:paraId="3D393EEE" w14:textId="4ADD59F5" w:rsidR="001E41F3" w:rsidRPr="00980CFA" w:rsidRDefault="00A56207">
            <w:pPr>
              <w:pStyle w:val="CRCoverPage"/>
              <w:spacing w:after="0"/>
              <w:ind w:left="100"/>
              <w:rPr>
                <w:noProof/>
              </w:rPr>
            </w:pPr>
            <w:r w:rsidRPr="00980CFA">
              <w:rPr>
                <w:lang w:eastAsia="zh-CN"/>
              </w:rPr>
              <w:t xml:space="preserve">Clarification of trace mode in emission </w:t>
            </w:r>
            <w:proofErr w:type="spellStart"/>
            <w:r w:rsidRPr="00980CFA">
              <w:rPr>
                <w:lang w:eastAsia="zh-CN"/>
              </w:rPr>
              <w:t>testing</w:t>
            </w:r>
            <w:r w:rsidR="00A06287" w:rsidRPr="00980CFA">
              <w:rPr>
                <w:lang w:eastAsia="zh-CN"/>
              </w:rPr>
              <w:t>_</w:t>
            </w:r>
            <w:r w:rsidR="001C42B0" w:rsidRPr="00980CFA">
              <w:rPr>
                <w:lang w:eastAsia="zh-CN"/>
              </w:rPr>
              <w:t>Iw</w:t>
            </w:r>
            <w:proofErr w:type="spellEnd"/>
          </w:p>
        </w:tc>
      </w:tr>
      <w:tr w:rsidR="001E41F3" w:rsidRPr="00980CFA" w14:paraId="05C08479" w14:textId="77777777" w:rsidTr="00547111">
        <w:tc>
          <w:tcPr>
            <w:tcW w:w="1843" w:type="dxa"/>
            <w:tcBorders>
              <w:left w:val="single" w:sz="4" w:space="0" w:color="auto"/>
            </w:tcBorders>
          </w:tcPr>
          <w:p w14:paraId="45E29F53" w14:textId="77777777" w:rsidR="001E41F3" w:rsidRPr="00980CF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80CFA" w:rsidRDefault="001E41F3">
            <w:pPr>
              <w:pStyle w:val="CRCoverPage"/>
              <w:spacing w:after="0"/>
              <w:rPr>
                <w:noProof/>
                <w:sz w:val="8"/>
                <w:szCs w:val="8"/>
              </w:rPr>
            </w:pPr>
          </w:p>
        </w:tc>
      </w:tr>
      <w:tr w:rsidR="001E41F3" w:rsidRPr="00980CFA" w14:paraId="46D5D7C2" w14:textId="77777777" w:rsidTr="00547111">
        <w:tc>
          <w:tcPr>
            <w:tcW w:w="1843" w:type="dxa"/>
            <w:tcBorders>
              <w:left w:val="single" w:sz="4" w:space="0" w:color="auto"/>
            </w:tcBorders>
          </w:tcPr>
          <w:p w14:paraId="45A6C2C4" w14:textId="77777777" w:rsidR="001E41F3" w:rsidRPr="00980CFA" w:rsidRDefault="001E41F3">
            <w:pPr>
              <w:pStyle w:val="CRCoverPage"/>
              <w:tabs>
                <w:tab w:val="right" w:pos="1759"/>
              </w:tabs>
              <w:spacing w:after="0"/>
              <w:rPr>
                <w:b/>
                <w:i/>
                <w:noProof/>
              </w:rPr>
            </w:pPr>
            <w:r w:rsidRPr="00980CFA">
              <w:rPr>
                <w:b/>
                <w:i/>
                <w:noProof/>
              </w:rPr>
              <w:t>Source to WG:</w:t>
            </w:r>
          </w:p>
        </w:tc>
        <w:tc>
          <w:tcPr>
            <w:tcW w:w="7797" w:type="dxa"/>
            <w:gridSpan w:val="10"/>
            <w:tcBorders>
              <w:right w:val="single" w:sz="4" w:space="0" w:color="auto"/>
            </w:tcBorders>
            <w:shd w:val="pct30" w:color="FFFF00" w:fill="auto"/>
          </w:tcPr>
          <w:p w14:paraId="298AA482" w14:textId="26C27335" w:rsidR="001E41F3" w:rsidRPr="00980CFA" w:rsidRDefault="002A26C9">
            <w:pPr>
              <w:pStyle w:val="CRCoverPage"/>
              <w:spacing w:after="0"/>
              <w:ind w:left="100"/>
              <w:rPr>
                <w:noProof/>
              </w:rPr>
            </w:pPr>
            <w:r w:rsidRPr="00980CFA">
              <w:t xml:space="preserve">Huawei, </w:t>
            </w:r>
            <w:proofErr w:type="spellStart"/>
            <w:r w:rsidRPr="00980CFA">
              <w:t>HiSilicon</w:t>
            </w:r>
            <w:proofErr w:type="spellEnd"/>
          </w:p>
        </w:tc>
      </w:tr>
      <w:tr w:rsidR="001E41F3" w:rsidRPr="00980CFA" w14:paraId="4196B218" w14:textId="77777777" w:rsidTr="00547111">
        <w:tc>
          <w:tcPr>
            <w:tcW w:w="1843" w:type="dxa"/>
            <w:tcBorders>
              <w:left w:val="single" w:sz="4" w:space="0" w:color="auto"/>
            </w:tcBorders>
          </w:tcPr>
          <w:p w14:paraId="14C300BA" w14:textId="77777777" w:rsidR="001E41F3" w:rsidRPr="00980CFA" w:rsidRDefault="001E41F3">
            <w:pPr>
              <w:pStyle w:val="CRCoverPage"/>
              <w:tabs>
                <w:tab w:val="right" w:pos="1759"/>
              </w:tabs>
              <w:spacing w:after="0"/>
              <w:rPr>
                <w:b/>
                <w:i/>
                <w:noProof/>
              </w:rPr>
            </w:pPr>
            <w:r w:rsidRPr="00980CFA">
              <w:rPr>
                <w:b/>
                <w:i/>
                <w:noProof/>
              </w:rPr>
              <w:t>Source to TSG:</w:t>
            </w:r>
          </w:p>
        </w:tc>
        <w:tc>
          <w:tcPr>
            <w:tcW w:w="7797" w:type="dxa"/>
            <w:gridSpan w:val="10"/>
            <w:tcBorders>
              <w:right w:val="single" w:sz="4" w:space="0" w:color="auto"/>
            </w:tcBorders>
            <w:shd w:val="pct30" w:color="FFFF00" w:fill="auto"/>
          </w:tcPr>
          <w:p w14:paraId="17FF8B7B" w14:textId="509C8299" w:rsidR="001E41F3" w:rsidRPr="00980CFA" w:rsidRDefault="00BC5A6E" w:rsidP="00547111">
            <w:pPr>
              <w:pStyle w:val="CRCoverPage"/>
              <w:spacing w:after="0"/>
              <w:ind w:left="100"/>
              <w:rPr>
                <w:noProof/>
              </w:rPr>
            </w:pPr>
            <w:r w:rsidRPr="00980CFA">
              <w:fldChar w:fldCharType="begin"/>
            </w:r>
            <w:r w:rsidRPr="00980CFA">
              <w:instrText xml:space="preserve"> DOCPROPERTY  SourceIfTsg  \* MERGEFORMAT </w:instrText>
            </w:r>
            <w:r w:rsidRPr="00980CFA">
              <w:fldChar w:fldCharType="separate"/>
            </w:r>
            <w:r w:rsidR="002A26C9" w:rsidRPr="00980CFA">
              <w:rPr>
                <w:noProof/>
              </w:rPr>
              <w:t>R5</w:t>
            </w:r>
            <w:r w:rsidRPr="00980CFA">
              <w:rPr>
                <w:noProof/>
              </w:rPr>
              <w:fldChar w:fldCharType="end"/>
            </w:r>
          </w:p>
        </w:tc>
      </w:tr>
      <w:tr w:rsidR="001E41F3" w:rsidRPr="00980CFA" w14:paraId="76303739" w14:textId="77777777" w:rsidTr="00547111">
        <w:tc>
          <w:tcPr>
            <w:tcW w:w="1843" w:type="dxa"/>
            <w:tcBorders>
              <w:left w:val="single" w:sz="4" w:space="0" w:color="auto"/>
            </w:tcBorders>
          </w:tcPr>
          <w:p w14:paraId="4D3B1657" w14:textId="77777777" w:rsidR="001E41F3" w:rsidRPr="00980CF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80CFA" w:rsidRDefault="001E41F3">
            <w:pPr>
              <w:pStyle w:val="CRCoverPage"/>
              <w:spacing w:after="0"/>
              <w:rPr>
                <w:noProof/>
                <w:sz w:val="8"/>
                <w:szCs w:val="8"/>
              </w:rPr>
            </w:pPr>
          </w:p>
        </w:tc>
      </w:tr>
      <w:tr w:rsidR="001E41F3" w:rsidRPr="00980CFA" w14:paraId="50563E52" w14:textId="77777777" w:rsidTr="00547111">
        <w:tc>
          <w:tcPr>
            <w:tcW w:w="1843" w:type="dxa"/>
            <w:tcBorders>
              <w:left w:val="single" w:sz="4" w:space="0" w:color="auto"/>
            </w:tcBorders>
          </w:tcPr>
          <w:p w14:paraId="32C381B7" w14:textId="77777777" w:rsidR="001E41F3" w:rsidRPr="00980CFA" w:rsidRDefault="001E41F3">
            <w:pPr>
              <w:pStyle w:val="CRCoverPage"/>
              <w:tabs>
                <w:tab w:val="right" w:pos="1759"/>
              </w:tabs>
              <w:spacing w:after="0"/>
              <w:rPr>
                <w:b/>
                <w:i/>
                <w:noProof/>
              </w:rPr>
            </w:pPr>
            <w:r w:rsidRPr="00980CFA">
              <w:rPr>
                <w:b/>
                <w:i/>
                <w:noProof/>
              </w:rPr>
              <w:t>Work item code</w:t>
            </w:r>
            <w:r w:rsidR="0051580D" w:rsidRPr="00980CFA">
              <w:rPr>
                <w:b/>
                <w:i/>
                <w:noProof/>
              </w:rPr>
              <w:t>:</w:t>
            </w:r>
          </w:p>
        </w:tc>
        <w:tc>
          <w:tcPr>
            <w:tcW w:w="3686" w:type="dxa"/>
            <w:gridSpan w:val="5"/>
            <w:shd w:val="pct30" w:color="FFFF00" w:fill="auto"/>
          </w:tcPr>
          <w:p w14:paraId="115414A3" w14:textId="29ED3861" w:rsidR="001E41F3" w:rsidRPr="00980CFA" w:rsidRDefault="00166CF9">
            <w:pPr>
              <w:pStyle w:val="CRCoverPage"/>
              <w:spacing w:after="0"/>
              <w:ind w:left="100"/>
              <w:rPr>
                <w:noProof/>
              </w:rPr>
            </w:pPr>
            <w:r w:rsidRPr="00980CFA">
              <w:t>TEI15_Test, 5GS_NR_LTE-UEConTest</w:t>
            </w:r>
          </w:p>
        </w:tc>
        <w:tc>
          <w:tcPr>
            <w:tcW w:w="567" w:type="dxa"/>
            <w:tcBorders>
              <w:left w:val="nil"/>
            </w:tcBorders>
          </w:tcPr>
          <w:p w14:paraId="61A86BCF" w14:textId="77777777" w:rsidR="001E41F3" w:rsidRPr="00980CFA" w:rsidRDefault="001E41F3">
            <w:pPr>
              <w:pStyle w:val="CRCoverPage"/>
              <w:spacing w:after="0"/>
              <w:ind w:right="100"/>
              <w:rPr>
                <w:noProof/>
              </w:rPr>
            </w:pPr>
          </w:p>
        </w:tc>
        <w:tc>
          <w:tcPr>
            <w:tcW w:w="1417" w:type="dxa"/>
            <w:gridSpan w:val="3"/>
            <w:tcBorders>
              <w:left w:val="nil"/>
            </w:tcBorders>
          </w:tcPr>
          <w:p w14:paraId="153CBFB1" w14:textId="77777777" w:rsidR="001E41F3" w:rsidRPr="00980CFA" w:rsidRDefault="001E41F3">
            <w:pPr>
              <w:pStyle w:val="CRCoverPage"/>
              <w:spacing w:after="0"/>
              <w:jc w:val="right"/>
              <w:rPr>
                <w:noProof/>
              </w:rPr>
            </w:pPr>
            <w:r w:rsidRPr="00980CFA">
              <w:rPr>
                <w:b/>
                <w:i/>
                <w:noProof/>
              </w:rPr>
              <w:t>Date:</w:t>
            </w:r>
          </w:p>
        </w:tc>
        <w:tc>
          <w:tcPr>
            <w:tcW w:w="2127" w:type="dxa"/>
            <w:tcBorders>
              <w:right w:val="single" w:sz="4" w:space="0" w:color="auto"/>
            </w:tcBorders>
            <w:shd w:val="pct30" w:color="FFFF00" w:fill="auto"/>
          </w:tcPr>
          <w:p w14:paraId="56929475" w14:textId="6CC10F62" w:rsidR="001E41F3" w:rsidRPr="00980CFA" w:rsidRDefault="005E761C">
            <w:pPr>
              <w:pStyle w:val="CRCoverPage"/>
              <w:spacing w:after="0"/>
              <w:ind w:left="100"/>
              <w:rPr>
                <w:noProof/>
              </w:rPr>
            </w:pPr>
            <w:r w:rsidRPr="00980CFA">
              <w:t>202</w:t>
            </w:r>
            <w:r w:rsidR="00A56207" w:rsidRPr="00980CFA">
              <w:t>4</w:t>
            </w:r>
            <w:r w:rsidRPr="00980CFA">
              <w:t>-1-</w:t>
            </w:r>
            <w:r w:rsidR="00A56207" w:rsidRPr="00980CFA">
              <w:t>30</w:t>
            </w:r>
          </w:p>
        </w:tc>
      </w:tr>
      <w:tr w:rsidR="001E41F3" w:rsidRPr="00980CFA" w14:paraId="690C7843" w14:textId="77777777" w:rsidTr="00547111">
        <w:tc>
          <w:tcPr>
            <w:tcW w:w="1843" w:type="dxa"/>
            <w:tcBorders>
              <w:left w:val="single" w:sz="4" w:space="0" w:color="auto"/>
            </w:tcBorders>
          </w:tcPr>
          <w:p w14:paraId="17A1A642" w14:textId="77777777" w:rsidR="001E41F3" w:rsidRPr="00980CFA" w:rsidRDefault="001E41F3">
            <w:pPr>
              <w:pStyle w:val="CRCoverPage"/>
              <w:spacing w:after="0"/>
              <w:rPr>
                <w:b/>
                <w:i/>
                <w:noProof/>
                <w:sz w:val="8"/>
                <w:szCs w:val="8"/>
              </w:rPr>
            </w:pPr>
          </w:p>
        </w:tc>
        <w:tc>
          <w:tcPr>
            <w:tcW w:w="1986" w:type="dxa"/>
            <w:gridSpan w:val="4"/>
          </w:tcPr>
          <w:p w14:paraId="2F73FCFB" w14:textId="77777777" w:rsidR="001E41F3" w:rsidRPr="00980CFA" w:rsidRDefault="001E41F3">
            <w:pPr>
              <w:pStyle w:val="CRCoverPage"/>
              <w:spacing w:after="0"/>
              <w:rPr>
                <w:noProof/>
                <w:sz w:val="8"/>
                <w:szCs w:val="8"/>
              </w:rPr>
            </w:pPr>
          </w:p>
        </w:tc>
        <w:tc>
          <w:tcPr>
            <w:tcW w:w="2267" w:type="dxa"/>
            <w:gridSpan w:val="2"/>
          </w:tcPr>
          <w:p w14:paraId="0FBCFC35" w14:textId="77777777" w:rsidR="001E41F3" w:rsidRPr="00980CFA" w:rsidRDefault="001E41F3">
            <w:pPr>
              <w:pStyle w:val="CRCoverPage"/>
              <w:spacing w:after="0"/>
              <w:rPr>
                <w:noProof/>
                <w:sz w:val="8"/>
                <w:szCs w:val="8"/>
              </w:rPr>
            </w:pPr>
          </w:p>
        </w:tc>
        <w:tc>
          <w:tcPr>
            <w:tcW w:w="1417" w:type="dxa"/>
            <w:gridSpan w:val="3"/>
          </w:tcPr>
          <w:p w14:paraId="60243A9E" w14:textId="77777777" w:rsidR="001E41F3" w:rsidRPr="00980CF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80CFA" w:rsidRDefault="001E41F3">
            <w:pPr>
              <w:pStyle w:val="CRCoverPage"/>
              <w:spacing w:after="0"/>
              <w:rPr>
                <w:noProof/>
                <w:sz w:val="8"/>
                <w:szCs w:val="8"/>
              </w:rPr>
            </w:pPr>
          </w:p>
        </w:tc>
      </w:tr>
      <w:tr w:rsidR="001E41F3" w:rsidRPr="00980CFA" w14:paraId="13D4AF59" w14:textId="77777777" w:rsidTr="00547111">
        <w:trPr>
          <w:cantSplit/>
        </w:trPr>
        <w:tc>
          <w:tcPr>
            <w:tcW w:w="1843" w:type="dxa"/>
            <w:tcBorders>
              <w:left w:val="single" w:sz="4" w:space="0" w:color="auto"/>
            </w:tcBorders>
          </w:tcPr>
          <w:p w14:paraId="1E6EA205" w14:textId="77777777" w:rsidR="001E41F3" w:rsidRPr="00980CFA" w:rsidRDefault="001E41F3">
            <w:pPr>
              <w:pStyle w:val="CRCoverPage"/>
              <w:tabs>
                <w:tab w:val="right" w:pos="1759"/>
              </w:tabs>
              <w:spacing w:after="0"/>
              <w:rPr>
                <w:b/>
                <w:i/>
                <w:noProof/>
              </w:rPr>
            </w:pPr>
            <w:r w:rsidRPr="00980CFA">
              <w:rPr>
                <w:b/>
                <w:i/>
                <w:noProof/>
              </w:rPr>
              <w:t>Category:</w:t>
            </w:r>
          </w:p>
        </w:tc>
        <w:tc>
          <w:tcPr>
            <w:tcW w:w="851" w:type="dxa"/>
            <w:shd w:val="pct30" w:color="FFFF00" w:fill="auto"/>
          </w:tcPr>
          <w:p w14:paraId="154A6113" w14:textId="18028F04" w:rsidR="001E41F3" w:rsidRPr="00980CFA" w:rsidRDefault="00BC5A6E" w:rsidP="00D24991">
            <w:pPr>
              <w:pStyle w:val="CRCoverPage"/>
              <w:spacing w:after="0"/>
              <w:ind w:left="100" w:right="-609"/>
              <w:rPr>
                <w:b/>
                <w:noProof/>
              </w:rPr>
            </w:pPr>
            <w:r w:rsidRPr="00980CFA">
              <w:fldChar w:fldCharType="begin"/>
            </w:r>
            <w:r w:rsidRPr="00980CFA">
              <w:instrText xml:space="preserve"> DOCPROPERTY  Cat  \* MERGEFORMAT </w:instrText>
            </w:r>
            <w:r w:rsidRPr="00980CFA">
              <w:fldChar w:fldCharType="separate"/>
            </w:r>
            <w:r w:rsidR="002A26C9" w:rsidRPr="00980CFA">
              <w:rPr>
                <w:b/>
                <w:noProof/>
              </w:rPr>
              <w:t>F</w:t>
            </w:r>
            <w:r w:rsidRPr="00980CFA">
              <w:rPr>
                <w:b/>
                <w:noProof/>
              </w:rPr>
              <w:fldChar w:fldCharType="end"/>
            </w:r>
          </w:p>
        </w:tc>
        <w:tc>
          <w:tcPr>
            <w:tcW w:w="3402" w:type="dxa"/>
            <w:gridSpan w:val="5"/>
            <w:tcBorders>
              <w:left w:val="nil"/>
            </w:tcBorders>
          </w:tcPr>
          <w:p w14:paraId="617AE5C6" w14:textId="77777777" w:rsidR="001E41F3" w:rsidRPr="00980CFA" w:rsidRDefault="001E41F3">
            <w:pPr>
              <w:pStyle w:val="CRCoverPage"/>
              <w:spacing w:after="0"/>
              <w:rPr>
                <w:noProof/>
              </w:rPr>
            </w:pPr>
          </w:p>
        </w:tc>
        <w:tc>
          <w:tcPr>
            <w:tcW w:w="1417" w:type="dxa"/>
            <w:gridSpan w:val="3"/>
            <w:tcBorders>
              <w:left w:val="nil"/>
            </w:tcBorders>
          </w:tcPr>
          <w:p w14:paraId="42CDCEE5" w14:textId="77777777" w:rsidR="001E41F3" w:rsidRPr="00980CFA" w:rsidRDefault="001E41F3">
            <w:pPr>
              <w:pStyle w:val="CRCoverPage"/>
              <w:spacing w:after="0"/>
              <w:jc w:val="right"/>
              <w:rPr>
                <w:b/>
                <w:i/>
                <w:noProof/>
              </w:rPr>
            </w:pPr>
            <w:r w:rsidRPr="00980CFA">
              <w:rPr>
                <w:b/>
                <w:i/>
                <w:noProof/>
              </w:rPr>
              <w:t>Release:</w:t>
            </w:r>
          </w:p>
        </w:tc>
        <w:tc>
          <w:tcPr>
            <w:tcW w:w="2127" w:type="dxa"/>
            <w:tcBorders>
              <w:right w:val="single" w:sz="4" w:space="0" w:color="auto"/>
            </w:tcBorders>
            <w:shd w:val="pct30" w:color="FFFF00" w:fill="auto"/>
          </w:tcPr>
          <w:p w14:paraId="6C870B98" w14:textId="43F40851" w:rsidR="001E41F3" w:rsidRPr="00980CFA" w:rsidRDefault="00BC5A6E">
            <w:pPr>
              <w:pStyle w:val="CRCoverPage"/>
              <w:spacing w:after="0"/>
              <w:ind w:left="100"/>
              <w:rPr>
                <w:noProof/>
              </w:rPr>
            </w:pPr>
            <w:r w:rsidRPr="00980CFA">
              <w:fldChar w:fldCharType="begin"/>
            </w:r>
            <w:r w:rsidRPr="00980CFA">
              <w:instrText xml:space="preserve"> DOCPROPERTY  Release  \* MERGEFORMAT </w:instrText>
            </w:r>
            <w:r w:rsidRPr="00980CFA">
              <w:fldChar w:fldCharType="separate"/>
            </w:r>
            <w:r w:rsidR="005E761C" w:rsidRPr="00980CFA">
              <w:rPr>
                <w:noProof/>
              </w:rPr>
              <w:t>Rel-1</w:t>
            </w:r>
            <w:r w:rsidR="00001D60" w:rsidRPr="00980CFA">
              <w:rPr>
                <w:noProof/>
              </w:rPr>
              <w:t>8</w:t>
            </w:r>
            <w:r w:rsidRPr="00980CFA">
              <w:rPr>
                <w:noProof/>
              </w:rPr>
              <w:fldChar w:fldCharType="end"/>
            </w:r>
          </w:p>
        </w:tc>
      </w:tr>
      <w:tr w:rsidR="001E41F3" w:rsidRPr="00980CFA" w14:paraId="30122F0C" w14:textId="77777777" w:rsidTr="00547111">
        <w:tc>
          <w:tcPr>
            <w:tcW w:w="1843" w:type="dxa"/>
            <w:tcBorders>
              <w:left w:val="single" w:sz="4" w:space="0" w:color="auto"/>
              <w:bottom w:val="single" w:sz="4" w:space="0" w:color="auto"/>
            </w:tcBorders>
          </w:tcPr>
          <w:p w14:paraId="615796D0" w14:textId="77777777" w:rsidR="001E41F3" w:rsidRPr="00980CF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80CFA" w:rsidRDefault="001E41F3">
            <w:pPr>
              <w:pStyle w:val="CRCoverPage"/>
              <w:spacing w:after="0"/>
              <w:ind w:left="383" w:hanging="383"/>
              <w:rPr>
                <w:i/>
                <w:noProof/>
                <w:sz w:val="18"/>
              </w:rPr>
            </w:pPr>
            <w:r w:rsidRPr="00980CFA">
              <w:rPr>
                <w:i/>
                <w:noProof/>
                <w:sz w:val="18"/>
              </w:rPr>
              <w:t xml:space="preserve">Use </w:t>
            </w:r>
            <w:r w:rsidRPr="00980CFA">
              <w:rPr>
                <w:i/>
                <w:noProof/>
                <w:sz w:val="18"/>
                <w:u w:val="single"/>
              </w:rPr>
              <w:t>one</w:t>
            </w:r>
            <w:r w:rsidRPr="00980CFA">
              <w:rPr>
                <w:i/>
                <w:noProof/>
                <w:sz w:val="18"/>
              </w:rPr>
              <w:t xml:space="preserve"> of the following categories:</w:t>
            </w:r>
            <w:r w:rsidRPr="00980CFA">
              <w:rPr>
                <w:b/>
                <w:i/>
                <w:noProof/>
                <w:sz w:val="18"/>
              </w:rPr>
              <w:br/>
              <w:t>F</w:t>
            </w:r>
            <w:r w:rsidRPr="00980CFA">
              <w:rPr>
                <w:i/>
                <w:noProof/>
                <w:sz w:val="18"/>
              </w:rPr>
              <w:t xml:space="preserve">  (correction)</w:t>
            </w:r>
            <w:r w:rsidRPr="00980CFA">
              <w:rPr>
                <w:i/>
                <w:noProof/>
                <w:sz w:val="18"/>
              </w:rPr>
              <w:br/>
            </w:r>
            <w:r w:rsidRPr="00980CFA">
              <w:rPr>
                <w:b/>
                <w:i/>
                <w:noProof/>
                <w:sz w:val="18"/>
              </w:rPr>
              <w:t>A</w:t>
            </w:r>
            <w:r w:rsidRPr="00980CFA">
              <w:rPr>
                <w:i/>
                <w:noProof/>
                <w:sz w:val="18"/>
              </w:rPr>
              <w:t xml:space="preserve">  (</w:t>
            </w:r>
            <w:r w:rsidR="00DE34CF" w:rsidRPr="00980CFA">
              <w:rPr>
                <w:i/>
                <w:noProof/>
                <w:sz w:val="18"/>
              </w:rPr>
              <w:t xml:space="preserve">mirror </w:t>
            </w:r>
            <w:r w:rsidRPr="00980CFA">
              <w:rPr>
                <w:i/>
                <w:noProof/>
                <w:sz w:val="18"/>
              </w:rPr>
              <w:t>correspond</w:t>
            </w:r>
            <w:r w:rsidR="00DE34CF" w:rsidRPr="00980CFA">
              <w:rPr>
                <w:i/>
                <w:noProof/>
                <w:sz w:val="18"/>
              </w:rPr>
              <w:t xml:space="preserve">ing </w:t>
            </w:r>
            <w:r w:rsidRPr="00980CFA">
              <w:rPr>
                <w:i/>
                <w:noProof/>
                <w:sz w:val="18"/>
              </w:rPr>
              <w:t xml:space="preserve">to a </w:t>
            </w:r>
            <w:r w:rsidR="00DE34CF" w:rsidRPr="00980CFA">
              <w:rPr>
                <w:i/>
                <w:noProof/>
                <w:sz w:val="18"/>
              </w:rPr>
              <w:t xml:space="preserve">change </w:t>
            </w:r>
            <w:r w:rsidRPr="00980CFA">
              <w:rPr>
                <w:i/>
                <w:noProof/>
                <w:sz w:val="18"/>
              </w:rPr>
              <w:t xml:space="preserve">in an earlier </w:t>
            </w:r>
            <w:r w:rsidR="00665C47" w:rsidRPr="00980CFA">
              <w:rPr>
                <w:i/>
                <w:noProof/>
                <w:sz w:val="18"/>
              </w:rPr>
              <w:tab/>
            </w:r>
            <w:r w:rsidR="00665C47" w:rsidRPr="00980CFA">
              <w:rPr>
                <w:i/>
                <w:noProof/>
                <w:sz w:val="18"/>
              </w:rPr>
              <w:tab/>
            </w:r>
            <w:r w:rsidR="00665C47" w:rsidRPr="00980CFA">
              <w:rPr>
                <w:i/>
                <w:noProof/>
                <w:sz w:val="18"/>
              </w:rPr>
              <w:tab/>
            </w:r>
            <w:r w:rsidR="00665C47" w:rsidRPr="00980CFA">
              <w:rPr>
                <w:i/>
                <w:noProof/>
                <w:sz w:val="18"/>
              </w:rPr>
              <w:tab/>
            </w:r>
            <w:r w:rsidR="00665C47" w:rsidRPr="00980CFA">
              <w:rPr>
                <w:i/>
                <w:noProof/>
                <w:sz w:val="18"/>
              </w:rPr>
              <w:tab/>
            </w:r>
            <w:r w:rsidR="00665C47" w:rsidRPr="00980CFA">
              <w:rPr>
                <w:i/>
                <w:noProof/>
                <w:sz w:val="18"/>
              </w:rPr>
              <w:tab/>
            </w:r>
            <w:r w:rsidR="00665C47" w:rsidRPr="00980CFA">
              <w:rPr>
                <w:i/>
                <w:noProof/>
                <w:sz w:val="18"/>
              </w:rPr>
              <w:tab/>
            </w:r>
            <w:r w:rsidR="00665C47" w:rsidRPr="00980CFA">
              <w:rPr>
                <w:i/>
                <w:noProof/>
                <w:sz w:val="18"/>
              </w:rPr>
              <w:tab/>
            </w:r>
            <w:r w:rsidR="00665C47" w:rsidRPr="00980CFA">
              <w:rPr>
                <w:i/>
                <w:noProof/>
                <w:sz w:val="18"/>
              </w:rPr>
              <w:tab/>
            </w:r>
            <w:r w:rsidR="00665C47" w:rsidRPr="00980CFA">
              <w:rPr>
                <w:i/>
                <w:noProof/>
                <w:sz w:val="18"/>
              </w:rPr>
              <w:tab/>
            </w:r>
            <w:r w:rsidR="00665C47" w:rsidRPr="00980CFA">
              <w:rPr>
                <w:i/>
                <w:noProof/>
                <w:sz w:val="18"/>
              </w:rPr>
              <w:tab/>
            </w:r>
            <w:r w:rsidR="00665C47" w:rsidRPr="00980CFA">
              <w:rPr>
                <w:i/>
                <w:noProof/>
                <w:sz w:val="18"/>
              </w:rPr>
              <w:tab/>
            </w:r>
            <w:r w:rsidR="00665C47" w:rsidRPr="00980CFA">
              <w:rPr>
                <w:i/>
                <w:noProof/>
                <w:sz w:val="18"/>
              </w:rPr>
              <w:tab/>
            </w:r>
            <w:r w:rsidRPr="00980CFA">
              <w:rPr>
                <w:i/>
                <w:noProof/>
                <w:sz w:val="18"/>
              </w:rPr>
              <w:t>release)</w:t>
            </w:r>
            <w:r w:rsidRPr="00980CFA">
              <w:rPr>
                <w:i/>
                <w:noProof/>
                <w:sz w:val="18"/>
              </w:rPr>
              <w:br/>
            </w:r>
            <w:r w:rsidRPr="00980CFA">
              <w:rPr>
                <w:b/>
                <w:i/>
                <w:noProof/>
                <w:sz w:val="18"/>
              </w:rPr>
              <w:t>B</w:t>
            </w:r>
            <w:r w:rsidRPr="00980CFA">
              <w:rPr>
                <w:i/>
                <w:noProof/>
                <w:sz w:val="18"/>
              </w:rPr>
              <w:t xml:space="preserve">  (addition of feature), </w:t>
            </w:r>
            <w:r w:rsidRPr="00980CFA">
              <w:rPr>
                <w:i/>
                <w:noProof/>
                <w:sz w:val="18"/>
              </w:rPr>
              <w:br/>
            </w:r>
            <w:r w:rsidRPr="00980CFA">
              <w:rPr>
                <w:b/>
                <w:i/>
                <w:noProof/>
                <w:sz w:val="18"/>
              </w:rPr>
              <w:t>C</w:t>
            </w:r>
            <w:r w:rsidRPr="00980CFA">
              <w:rPr>
                <w:i/>
                <w:noProof/>
                <w:sz w:val="18"/>
              </w:rPr>
              <w:t xml:space="preserve">  (functional modification of feature)</w:t>
            </w:r>
            <w:r w:rsidRPr="00980CFA">
              <w:rPr>
                <w:i/>
                <w:noProof/>
                <w:sz w:val="18"/>
              </w:rPr>
              <w:br/>
            </w:r>
            <w:r w:rsidRPr="00980CFA">
              <w:rPr>
                <w:b/>
                <w:i/>
                <w:noProof/>
                <w:sz w:val="18"/>
              </w:rPr>
              <w:t>D</w:t>
            </w:r>
            <w:r w:rsidRPr="00980CFA">
              <w:rPr>
                <w:i/>
                <w:noProof/>
                <w:sz w:val="18"/>
              </w:rPr>
              <w:t xml:space="preserve">  (editorial modification)</w:t>
            </w:r>
          </w:p>
          <w:p w14:paraId="05D36727" w14:textId="77777777" w:rsidR="001E41F3" w:rsidRPr="00980CFA" w:rsidRDefault="001E41F3">
            <w:pPr>
              <w:pStyle w:val="CRCoverPage"/>
              <w:rPr>
                <w:noProof/>
              </w:rPr>
            </w:pPr>
            <w:r w:rsidRPr="00980CFA">
              <w:rPr>
                <w:noProof/>
                <w:sz w:val="18"/>
              </w:rPr>
              <w:t>Detailed explanations of the above categories can</w:t>
            </w:r>
            <w:r w:rsidRPr="00980CFA">
              <w:rPr>
                <w:noProof/>
                <w:sz w:val="18"/>
              </w:rPr>
              <w:br/>
              <w:t xml:space="preserve">be found in 3GPP </w:t>
            </w:r>
            <w:hyperlink r:id="rId11" w:history="1">
              <w:r w:rsidRPr="00980CFA">
                <w:rPr>
                  <w:rStyle w:val="af1"/>
                  <w:noProof/>
                  <w:sz w:val="18"/>
                </w:rPr>
                <w:t>TR 21.900</w:t>
              </w:r>
            </w:hyperlink>
            <w:r w:rsidRPr="00980CFA">
              <w:rPr>
                <w:noProof/>
                <w:sz w:val="18"/>
              </w:rPr>
              <w:t>.</w:t>
            </w:r>
          </w:p>
        </w:tc>
        <w:tc>
          <w:tcPr>
            <w:tcW w:w="3120" w:type="dxa"/>
            <w:gridSpan w:val="2"/>
            <w:tcBorders>
              <w:bottom w:val="single" w:sz="4" w:space="0" w:color="auto"/>
              <w:right w:val="single" w:sz="4" w:space="0" w:color="auto"/>
            </w:tcBorders>
          </w:tcPr>
          <w:p w14:paraId="1A28F380" w14:textId="2B8F7B7C" w:rsidR="000C038A" w:rsidRPr="00980CFA" w:rsidRDefault="001E41F3" w:rsidP="00BD6BB8">
            <w:pPr>
              <w:pStyle w:val="CRCoverPage"/>
              <w:tabs>
                <w:tab w:val="left" w:pos="950"/>
              </w:tabs>
              <w:spacing w:after="0"/>
              <w:ind w:left="241" w:hanging="241"/>
              <w:rPr>
                <w:i/>
                <w:noProof/>
                <w:sz w:val="18"/>
              </w:rPr>
            </w:pPr>
            <w:r w:rsidRPr="00980CFA">
              <w:rPr>
                <w:i/>
                <w:noProof/>
                <w:sz w:val="18"/>
              </w:rPr>
              <w:t xml:space="preserve">Use </w:t>
            </w:r>
            <w:r w:rsidRPr="00980CFA">
              <w:rPr>
                <w:i/>
                <w:noProof/>
                <w:sz w:val="18"/>
                <w:u w:val="single"/>
              </w:rPr>
              <w:t>one</w:t>
            </w:r>
            <w:r w:rsidRPr="00980CFA">
              <w:rPr>
                <w:i/>
                <w:noProof/>
                <w:sz w:val="18"/>
              </w:rPr>
              <w:t xml:space="preserve"> of the following releases:</w:t>
            </w:r>
            <w:r w:rsidRPr="00980CFA">
              <w:rPr>
                <w:i/>
                <w:noProof/>
                <w:sz w:val="18"/>
              </w:rPr>
              <w:br/>
              <w:t>Rel-8</w:t>
            </w:r>
            <w:r w:rsidRPr="00980CFA">
              <w:rPr>
                <w:i/>
                <w:noProof/>
                <w:sz w:val="18"/>
              </w:rPr>
              <w:tab/>
              <w:t>(Release 8)</w:t>
            </w:r>
            <w:r w:rsidR="007C2097" w:rsidRPr="00980CFA">
              <w:rPr>
                <w:i/>
                <w:noProof/>
                <w:sz w:val="18"/>
              </w:rPr>
              <w:br/>
              <w:t>Rel-9</w:t>
            </w:r>
            <w:r w:rsidR="007C2097" w:rsidRPr="00980CFA">
              <w:rPr>
                <w:i/>
                <w:noProof/>
                <w:sz w:val="18"/>
              </w:rPr>
              <w:tab/>
              <w:t>(Release 9)</w:t>
            </w:r>
            <w:r w:rsidR="009777D9" w:rsidRPr="00980CFA">
              <w:rPr>
                <w:i/>
                <w:noProof/>
                <w:sz w:val="18"/>
              </w:rPr>
              <w:br/>
              <w:t>Rel-10</w:t>
            </w:r>
            <w:r w:rsidR="009777D9" w:rsidRPr="00980CFA">
              <w:rPr>
                <w:i/>
                <w:noProof/>
                <w:sz w:val="18"/>
              </w:rPr>
              <w:tab/>
              <w:t>(Release 10)</w:t>
            </w:r>
            <w:r w:rsidR="000C038A" w:rsidRPr="00980CFA">
              <w:rPr>
                <w:i/>
                <w:noProof/>
                <w:sz w:val="18"/>
              </w:rPr>
              <w:br/>
              <w:t>Rel-11</w:t>
            </w:r>
            <w:r w:rsidR="000C038A" w:rsidRPr="00980CFA">
              <w:rPr>
                <w:i/>
                <w:noProof/>
                <w:sz w:val="18"/>
              </w:rPr>
              <w:tab/>
              <w:t>(Release 11)</w:t>
            </w:r>
            <w:r w:rsidR="000C038A" w:rsidRPr="00980CFA">
              <w:rPr>
                <w:i/>
                <w:noProof/>
                <w:sz w:val="18"/>
              </w:rPr>
              <w:br/>
            </w:r>
            <w:r w:rsidR="002E472E" w:rsidRPr="00980CFA">
              <w:rPr>
                <w:i/>
                <w:noProof/>
                <w:sz w:val="18"/>
              </w:rPr>
              <w:t>…</w:t>
            </w:r>
            <w:r w:rsidR="0051580D" w:rsidRPr="00980CFA">
              <w:rPr>
                <w:i/>
                <w:noProof/>
                <w:sz w:val="18"/>
              </w:rPr>
              <w:br/>
            </w:r>
            <w:r w:rsidR="00E34898" w:rsidRPr="00980CFA">
              <w:rPr>
                <w:i/>
                <w:noProof/>
                <w:sz w:val="18"/>
              </w:rPr>
              <w:t>Rel-16</w:t>
            </w:r>
            <w:r w:rsidR="00E34898" w:rsidRPr="00980CFA">
              <w:rPr>
                <w:i/>
                <w:noProof/>
                <w:sz w:val="18"/>
              </w:rPr>
              <w:tab/>
              <w:t>(Release 16)</w:t>
            </w:r>
            <w:r w:rsidR="002E472E" w:rsidRPr="00980CFA">
              <w:rPr>
                <w:i/>
                <w:noProof/>
                <w:sz w:val="18"/>
              </w:rPr>
              <w:br/>
              <w:t>Rel-17</w:t>
            </w:r>
            <w:r w:rsidR="002E472E" w:rsidRPr="00980CFA">
              <w:rPr>
                <w:i/>
                <w:noProof/>
                <w:sz w:val="18"/>
              </w:rPr>
              <w:tab/>
              <w:t>(Release 17)</w:t>
            </w:r>
            <w:r w:rsidR="002E472E" w:rsidRPr="00980CFA">
              <w:rPr>
                <w:i/>
                <w:noProof/>
                <w:sz w:val="18"/>
              </w:rPr>
              <w:br/>
              <w:t>Rel-18</w:t>
            </w:r>
            <w:r w:rsidR="002E472E" w:rsidRPr="00980CFA">
              <w:rPr>
                <w:i/>
                <w:noProof/>
                <w:sz w:val="18"/>
              </w:rPr>
              <w:tab/>
              <w:t>(Release 18)</w:t>
            </w:r>
            <w:r w:rsidR="00C870F6" w:rsidRPr="00980CFA">
              <w:rPr>
                <w:i/>
                <w:noProof/>
                <w:sz w:val="18"/>
              </w:rPr>
              <w:br/>
              <w:t>Rel-19</w:t>
            </w:r>
            <w:r w:rsidR="00653DE4" w:rsidRPr="00980CFA">
              <w:rPr>
                <w:i/>
                <w:noProof/>
                <w:sz w:val="18"/>
              </w:rPr>
              <w:tab/>
              <w:t>(Release 19)</w:t>
            </w:r>
          </w:p>
        </w:tc>
      </w:tr>
      <w:tr w:rsidR="001E41F3" w:rsidRPr="00980CFA" w14:paraId="7FBEB8E7" w14:textId="77777777" w:rsidTr="00547111">
        <w:tc>
          <w:tcPr>
            <w:tcW w:w="1843" w:type="dxa"/>
          </w:tcPr>
          <w:p w14:paraId="44A3A604" w14:textId="77777777" w:rsidR="001E41F3" w:rsidRPr="00980CFA" w:rsidRDefault="001E41F3">
            <w:pPr>
              <w:pStyle w:val="CRCoverPage"/>
              <w:spacing w:after="0"/>
              <w:rPr>
                <w:b/>
                <w:i/>
                <w:noProof/>
                <w:sz w:val="8"/>
                <w:szCs w:val="8"/>
              </w:rPr>
            </w:pPr>
          </w:p>
        </w:tc>
        <w:tc>
          <w:tcPr>
            <w:tcW w:w="7797" w:type="dxa"/>
            <w:gridSpan w:val="10"/>
          </w:tcPr>
          <w:p w14:paraId="5524CC4E" w14:textId="77777777" w:rsidR="001E41F3" w:rsidRPr="00980CFA" w:rsidRDefault="001E41F3">
            <w:pPr>
              <w:pStyle w:val="CRCoverPage"/>
              <w:spacing w:after="0"/>
              <w:rPr>
                <w:noProof/>
                <w:sz w:val="8"/>
                <w:szCs w:val="8"/>
              </w:rPr>
            </w:pPr>
          </w:p>
        </w:tc>
      </w:tr>
      <w:tr w:rsidR="001E41F3" w:rsidRPr="00980CFA" w14:paraId="1256F52C" w14:textId="77777777" w:rsidTr="00547111">
        <w:tc>
          <w:tcPr>
            <w:tcW w:w="2694" w:type="dxa"/>
            <w:gridSpan w:val="2"/>
            <w:tcBorders>
              <w:top w:val="single" w:sz="4" w:space="0" w:color="auto"/>
              <w:left w:val="single" w:sz="4" w:space="0" w:color="auto"/>
            </w:tcBorders>
          </w:tcPr>
          <w:p w14:paraId="52C87DB0" w14:textId="77777777" w:rsidR="001E41F3" w:rsidRPr="00980CFA" w:rsidRDefault="001E41F3">
            <w:pPr>
              <w:pStyle w:val="CRCoverPage"/>
              <w:tabs>
                <w:tab w:val="right" w:pos="2184"/>
              </w:tabs>
              <w:spacing w:after="0"/>
              <w:rPr>
                <w:b/>
                <w:i/>
                <w:noProof/>
              </w:rPr>
            </w:pPr>
            <w:r w:rsidRPr="00980CF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C45CB8" w:rsidR="00477A91" w:rsidRPr="00980CFA" w:rsidRDefault="004173A4" w:rsidP="006D2FC1">
            <w:pPr>
              <w:pStyle w:val="CRCoverPage"/>
              <w:spacing w:after="0"/>
              <w:ind w:firstLineChars="50" w:firstLine="100"/>
              <w:rPr>
                <w:noProof/>
                <w:lang w:eastAsia="zh-CN"/>
              </w:rPr>
            </w:pPr>
            <w:r w:rsidRPr="00980CFA">
              <w:rPr>
                <w:noProof/>
                <w:lang w:eastAsia="zh-CN"/>
              </w:rPr>
              <w:t xml:space="preserve">In emission test cases, the detector is clearly indicated as ‘RMS’ but the trace mode is not mentioned. </w:t>
            </w:r>
            <w:r w:rsidR="006D2FC1" w:rsidRPr="00980CFA">
              <w:rPr>
                <w:noProof/>
                <w:lang w:eastAsia="zh-CN"/>
              </w:rPr>
              <w:t>In some cases ‘maxhold’ is used which will lead to improper test result. It’s necessary to further clarify the trace mode to be used in the test cases.</w:t>
            </w:r>
          </w:p>
        </w:tc>
      </w:tr>
      <w:tr w:rsidR="001E41F3" w:rsidRPr="00980CFA" w14:paraId="4CA74D09" w14:textId="77777777" w:rsidTr="00547111">
        <w:tc>
          <w:tcPr>
            <w:tcW w:w="2694" w:type="dxa"/>
            <w:gridSpan w:val="2"/>
            <w:tcBorders>
              <w:left w:val="single" w:sz="4" w:space="0" w:color="auto"/>
            </w:tcBorders>
          </w:tcPr>
          <w:p w14:paraId="2D0866D6" w14:textId="77777777" w:rsidR="001E41F3" w:rsidRPr="00980CF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0CFA" w:rsidRDefault="001E41F3">
            <w:pPr>
              <w:pStyle w:val="CRCoverPage"/>
              <w:spacing w:after="0"/>
              <w:rPr>
                <w:noProof/>
                <w:sz w:val="8"/>
                <w:szCs w:val="8"/>
              </w:rPr>
            </w:pPr>
          </w:p>
        </w:tc>
      </w:tr>
      <w:tr w:rsidR="001E41F3" w:rsidRPr="00980CFA" w14:paraId="21016551" w14:textId="77777777" w:rsidTr="00547111">
        <w:tc>
          <w:tcPr>
            <w:tcW w:w="2694" w:type="dxa"/>
            <w:gridSpan w:val="2"/>
            <w:tcBorders>
              <w:left w:val="single" w:sz="4" w:space="0" w:color="auto"/>
            </w:tcBorders>
          </w:tcPr>
          <w:p w14:paraId="49433147" w14:textId="77777777" w:rsidR="001E41F3" w:rsidRPr="00980CFA" w:rsidRDefault="001E41F3">
            <w:pPr>
              <w:pStyle w:val="CRCoverPage"/>
              <w:tabs>
                <w:tab w:val="right" w:pos="2184"/>
              </w:tabs>
              <w:spacing w:after="0"/>
              <w:rPr>
                <w:b/>
                <w:i/>
                <w:noProof/>
              </w:rPr>
            </w:pPr>
            <w:r w:rsidRPr="00980CFA">
              <w:rPr>
                <w:b/>
                <w:i/>
                <w:noProof/>
              </w:rPr>
              <w:t>Summary of change</w:t>
            </w:r>
            <w:r w:rsidR="0051580D" w:rsidRPr="00980CFA">
              <w:rPr>
                <w:b/>
                <w:i/>
                <w:noProof/>
              </w:rPr>
              <w:t>:</w:t>
            </w:r>
          </w:p>
        </w:tc>
        <w:tc>
          <w:tcPr>
            <w:tcW w:w="6946" w:type="dxa"/>
            <w:gridSpan w:val="9"/>
            <w:tcBorders>
              <w:right w:val="single" w:sz="4" w:space="0" w:color="auto"/>
            </w:tcBorders>
            <w:shd w:val="pct30" w:color="FFFF00" w:fill="auto"/>
          </w:tcPr>
          <w:p w14:paraId="31C656EC" w14:textId="1B31CC6D" w:rsidR="00477A91" w:rsidRPr="00980CFA" w:rsidRDefault="006D2FC1" w:rsidP="006D2FC1">
            <w:pPr>
              <w:pStyle w:val="CRCoverPage"/>
              <w:spacing w:after="0"/>
              <w:ind w:firstLineChars="50" w:firstLine="100"/>
              <w:rPr>
                <w:noProof/>
                <w:lang w:eastAsia="zh-CN"/>
              </w:rPr>
            </w:pPr>
            <w:r w:rsidRPr="00980CFA">
              <w:rPr>
                <w:noProof/>
                <w:lang w:eastAsia="zh-CN"/>
              </w:rPr>
              <w:t>Clarifying in test cases trace mode is set to average if multiple sweeps are adopted</w:t>
            </w:r>
          </w:p>
        </w:tc>
      </w:tr>
      <w:tr w:rsidR="001E41F3" w:rsidRPr="00980CFA" w14:paraId="1F886379" w14:textId="77777777" w:rsidTr="00547111">
        <w:tc>
          <w:tcPr>
            <w:tcW w:w="2694" w:type="dxa"/>
            <w:gridSpan w:val="2"/>
            <w:tcBorders>
              <w:left w:val="single" w:sz="4" w:space="0" w:color="auto"/>
            </w:tcBorders>
          </w:tcPr>
          <w:p w14:paraId="4D989623" w14:textId="77777777" w:rsidR="001E41F3" w:rsidRPr="00980CF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0CFA" w:rsidRDefault="001E41F3">
            <w:pPr>
              <w:pStyle w:val="CRCoverPage"/>
              <w:spacing w:after="0"/>
              <w:rPr>
                <w:noProof/>
                <w:sz w:val="8"/>
                <w:szCs w:val="8"/>
              </w:rPr>
            </w:pPr>
          </w:p>
        </w:tc>
      </w:tr>
      <w:tr w:rsidR="001E41F3" w:rsidRPr="00980CFA" w14:paraId="678D7BF9" w14:textId="77777777" w:rsidTr="00547111">
        <w:tc>
          <w:tcPr>
            <w:tcW w:w="2694" w:type="dxa"/>
            <w:gridSpan w:val="2"/>
            <w:tcBorders>
              <w:left w:val="single" w:sz="4" w:space="0" w:color="auto"/>
              <w:bottom w:val="single" w:sz="4" w:space="0" w:color="auto"/>
            </w:tcBorders>
          </w:tcPr>
          <w:p w14:paraId="4E5CE1B6" w14:textId="77777777" w:rsidR="001E41F3" w:rsidRPr="00980CFA" w:rsidRDefault="001E41F3">
            <w:pPr>
              <w:pStyle w:val="CRCoverPage"/>
              <w:tabs>
                <w:tab w:val="right" w:pos="2184"/>
              </w:tabs>
              <w:spacing w:after="0"/>
              <w:rPr>
                <w:b/>
                <w:i/>
                <w:noProof/>
              </w:rPr>
            </w:pPr>
            <w:r w:rsidRPr="00980CF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E98E2" w:rsidR="001E41F3" w:rsidRPr="00980CFA" w:rsidRDefault="00477A91">
            <w:pPr>
              <w:pStyle w:val="CRCoverPage"/>
              <w:spacing w:after="0"/>
              <w:ind w:left="100"/>
              <w:rPr>
                <w:noProof/>
                <w:lang w:eastAsia="zh-CN"/>
              </w:rPr>
            </w:pPr>
            <w:r w:rsidRPr="00980CFA">
              <w:rPr>
                <w:rFonts w:hint="eastAsia"/>
                <w:noProof/>
                <w:lang w:eastAsia="zh-CN"/>
              </w:rPr>
              <w:t>T</w:t>
            </w:r>
            <w:r w:rsidRPr="00980CFA">
              <w:rPr>
                <w:noProof/>
                <w:lang w:eastAsia="zh-CN"/>
              </w:rPr>
              <w:t xml:space="preserve">he </w:t>
            </w:r>
            <w:r w:rsidR="006D2FC1" w:rsidRPr="00980CFA">
              <w:rPr>
                <w:noProof/>
                <w:lang w:eastAsia="zh-CN"/>
              </w:rPr>
              <w:t>test might be executed incorrectly.</w:t>
            </w:r>
          </w:p>
        </w:tc>
      </w:tr>
      <w:tr w:rsidR="001E41F3" w:rsidRPr="00980CFA" w14:paraId="034AF533" w14:textId="77777777" w:rsidTr="00547111">
        <w:tc>
          <w:tcPr>
            <w:tcW w:w="2694" w:type="dxa"/>
            <w:gridSpan w:val="2"/>
          </w:tcPr>
          <w:p w14:paraId="39D9EB5B" w14:textId="77777777" w:rsidR="001E41F3" w:rsidRPr="00980CFA" w:rsidRDefault="001E41F3">
            <w:pPr>
              <w:pStyle w:val="CRCoverPage"/>
              <w:spacing w:after="0"/>
              <w:rPr>
                <w:b/>
                <w:i/>
                <w:noProof/>
                <w:sz w:val="8"/>
                <w:szCs w:val="8"/>
              </w:rPr>
            </w:pPr>
          </w:p>
        </w:tc>
        <w:tc>
          <w:tcPr>
            <w:tcW w:w="6946" w:type="dxa"/>
            <w:gridSpan w:val="9"/>
          </w:tcPr>
          <w:p w14:paraId="7826CB1C" w14:textId="77777777" w:rsidR="001E41F3" w:rsidRPr="00980CFA" w:rsidRDefault="001E41F3">
            <w:pPr>
              <w:pStyle w:val="CRCoverPage"/>
              <w:spacing w:after="0"/>
              <w:rPr>
                <w:noProof/>
                <w:sz w:val="8"/>
                <w:szCs w:val="8"/>
              </w:rPr>
            </w:pPr>
          </w:p>
        </w:tc>
      </w:tr>
      <w:tr w:rsidR="001E41F3" w:rsidRPr="00980CFA" w14:paraId="6A17D7AC" w14:textId="77777777" w:rsidTr="00547111">
        <w:tc>
          <w:tcPr>
            <w:tcW w:w="2694" w:type="dxa"/>
            <w:gridSpan w:val="2"/>
            <w:tcBorders>
              <w:top w:val="single" w:sz="4" w:space="0" w:color="auto"/>
              <w:left w:val="single" w:sz="4" w:space="0" w:color="auto"/>
            </w:tcBorders>
          </w:tcPr>
          <w:p w14:paraId="6DAD5B19" w14:textId="77777777" w:rsidR="001E41F3" w:rsidRPr="00980CFA" w:rsidRDefault="001E41F3">
            <w:pPr>
              <w:pStyle w:val="CRCoverPage"/>
              <w:tabs>
                <w:tab w:val="right" w:pos="2184"/>
              </w:tabs>
              <w:spacing w:after="0"/>
              <w:rPr>
                <w:b/>
                <w:i/>
                <w:noProof/>
              </w:rPr>
            </w:pPr>
            <w:r w:rsidRPr="00980CF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A5071" w:rsidR="001E41F3" w:rsidRPr="00980CFA" w:rsidRDefault="00364280">
            <w:pPr>
              <w:pStyle w:val="CRCoverPage"/>
              <w:spacing w:after="0"/>
              <w:ind w:left="100"/>
              <w:rPr>
                <w:noProof/>
                <w:lang w:eastAsia="zh-CN"/>
              </w:rPr>
            </w:pPr>
            <w:r w:rsidRPr="00980CFA">
              <w:rPr>
                <w:noProof/>
                <w:lang w:eastAsia="zh-CN"/>
              </w:rPr>
              <w:t>6.5</w:t>
            </w:r>
            <w:r w:rsidR="00633F48" w:rsidRPr="00980CFA">
              <w:rPr>
                <w:noProof/>
                <w:lang w:eastAsia="zh-CN"/>
              </w:rPr>
              <w:t>B.2.1.1, 6.5B.2.1.2, 6.5B.2.1.3, 6.5B.2.2.1, 6.5B.2.2.3, 6.5B.3.1.2, 6.5B.3.2.2, 6.5B.3.3.1, 6.5B.4.1</w:t>
            </w:r>
          </w:p>
        </w:tc>
      </w:tr>
      <w:tr w:rsidR="001E41F3" w:rsidRPr="00980CFA" w14:paraId="56E1E6C3" w14:textId="77777777" w:rsidTr="00547111">
        <w:tc>
          <w:tcPr>
            <w:tcW w:w="2694" w:type="dxa"/>
            <w:gridSpan w:val="2"/>
            <w:tcBorders>
              <w:left w:val="single" w:sz="4" w:space="0" w:color="auto"/>
            </w:tcBorders>
          </w:tcPr>
          <w:p w14:paraId="2FB9DE77" w14:textId="77777777" w:rsidR="001E41F3" w:rsidRPr="00980CF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80CFA" w:rsidRDefault="001E41F3">
            <w:pPr>
              <w:pStyle w:val="CRCoverPage"/>
              <w:spacing w:after="0"/>
              <w:rPr>
                <w:noProof/>
                <w:sz w:val="8"/>
                <w:szCs w:val="8"/>
              </w:rPr>
            </w:pPr>
          </w:p>
        </w:tc>
      </w:tr>
      <w:tr w:rsidR="001E41F3" w:rsidRPr="00980CFA" w14:paraId="76F95A8B" w14:textId="77777777" w:rsidTr="00547111">
        <w:tc>
          <w:tcPr>
            <w:tcW w:w="2694" w:type="dxa"/>
            <w:gridSpan w:val="2"/>
            <w:tcBorders>
              <w:left w:val="single" w:sz="4" w:space="0" w:color="auto"/>
            </w:tcBorders>
          </w:tcPr>
          <w:p w14:paraId="335EAB52" w14:textId="77777777" w:rsidR="001E41F3" w:rsidRPr="00980CF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80CFA" w:rsidRDefault="001E41F3">
            <w:pPr>
              <w:pStyle w:val="CRCoverPage"/>
              <w:spacing w:after="0"/>
              <w:jc w:val="center"/>
              <w:rPr>
                <w:b/>
                <w:caps/>
                <w:noProof/>
              </w:rPr>
            </w:pPr>
            <w:r w:rsidRPr="00980C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80CFA" w:rsidRDefault="001E41F3">
            <w:pPr>
              <w:pStyle w:val="CRCoverPage"/>
              <w:spacing w:after="0"/>
              <w:jc w:val="center"/>
              <w:rPr>
                <w:b/>
                <w:caps/>
                <w:noProof/>
              </w:rPr>
            </w:pPr>
            <w:r w:rsidRPr="00980CFA">
              <w:rPr>
                <w:b/>
                <w:caps/>
                <w:noProof/>
              </w:rPr>
              <w:t>N</w:t>
            </w:r>
          </w:p>
        </w:tc>
        <w:tc>
          <w:tcPr>
            <w:tcW w:w="2977" w:type="dxa"/>
            <w:gridSpan w:val="4"/>
          </w:tcPr>
          <w:p w14:paraId="304CCBCB" w14:textId="77777777" w:rsidR="001E41F3" w:rsidRPr="00980CF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80CFA" w:rsidRDefault="001E41F3">
            <w:pPr>
              <w:pStyle w:val="CRCoverPage"/>
              <w:spacing w:after="0"/>
              <w:ind w:left="99"/>
              <w:rPr>
                <w:noProof/>
              </w:rPr>
            </w:pPr>
          </w:p>
        </w:tc>
      </w:tr>
      <w:tr w:rsidR="001E41F3" w:rsidRPr="00980CFA" w14:paraId="34ACE2EB" w14:textId="77777777" w:rsidTr="00547111">
        <w:tc>
          <w:tcPr>
            <w:tcW w:w="2694" w:type="dxa"/>
            <w:gridSpan w:val="2"/>
            <w:tcBorders>
              <w:left w:val="single" w:sz="4" w:space="0" w:color="auto"/>
            </w:tcBorders>
          </w:tcPr>
          <w:p w14:paraId="571382F3" w14:textId="77777777" w:rsidR="001E41F3" w:rsidRPr="00980CFA" w:rsidRDefault="001E41F3">
            <w:pPr>
              <w:pStyle w:val="CRCoverPage"/>
              <w:tabs>
                <w:tab w:val="right" w:pos="2184"/>
              </w:tabs>
              <w:spacing w:after="0"/>
              <w:rPr>
                <w:b/>
                <w:i/>
                <w:noProof/>
              </w:rPr>
            </w:pPr>
            <w:r w:rsidRPr="00980CF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80C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980CFA" w:rsidRDefault="001E41F3">
            <w:pPr>
              <w:pStyle w:val="CRCoverPage"/>
              <w:spacing w:after="0"/>
              <w:jc w:val="center"/>
              <w:rPr>
                <w:b/>
                <w:caps/>
                <w:noProof/>
              </w:rPr>
            </w:pPr>
          </w:p>
        </w:tc>
        <w:tc>
          <w:tcPr>
            <w:tcW w:w="2977" w:type="dxa"/>
            <w:gridSpan w:val="4"/>
          </w:tcPr>
          <w:p w14:paraId="7DB274D8" w14:textId="77777777" w:rsidR="001E41F3" w:rsidRPr="00980CFA" w:rsidRDefault="001E41F3">
            <w:pPr>
              <w:pStyle w:val="CRCoverPage"/>
              <w:tabs>
                <w:tab w:val="right" w:pos="2893"/>
              </w:tabs>
              <w:spacing w:after="0"/>
              <w:rPr>
                <w:noProof/>
              </w:rPr>
            </w:pPr>
            <w:r w:rsidRPr="00980CFA">
              <w:rPr>
                <w:noProof/>
              </w:rPr>
              <w:t xml:space="preserve"> Other core specifications</w:t>
            </w:r>
            <w:r w:rsidRPr="00980CFA">
              <w:rPr>
                <w:noProof/>
              </w:rPr>
              <w:tab/>
            </w:r>
          </w:p>
        </w:tc>
        <w:tc>
          <w:tcPr>
            <w:tcW w:w="3401" w:type="dxa"/>
            <w:gridSpan w:val="3"/>
            <w:tcBorders>
              <w:right w:val="single" w:sz="4" w:space="0" w:color="auto"/>
            </w:tcBorders>
            <w:shd w:val="pct30" w:color="FFFF00" w:fill="auto"/>
          </w:tcPr>
          <w:p w14:paraId="42398B96" w14:textId="77777777" w:rsidR="001E41F3" w:rsidRPr="00980CFA" w:rsidRDefault="00145D43">
            <w:pPr>
              <w:pStyle w:val="CRCoverPage"/>
              <w:spacing w:after="0"/>
              <w:ind w:left="99"/>
              <w:rPr>
                <w:noProof/>
              </w:rPr>
            </w:pPr>
            <w:r w:rsidRPr="00980CFA">
              <w:rPr>
                <w:noProof/>
              </w:rPr>
              <w:t xml:space="preserve">TS/TR ... CR ... </w:t>
            </w:r>
          </w:p>
        </w:tc>
      </w:tr>
      <w:tr w:rsidR="001E41F3" w:rsidRPr="00980CFA" w14:paraId="446DDBAC" w14:textId="77777777" w:rsidTr="00547111">
        <w:tc>
          <w:tcPr>
            <w:tcW w:w="2694" w:type="dxa"/>
            <w:gridSpan w:val="2"/>
            <w:tcBorders>
              <w:left w:val="single" w:sz="4" w:space="0" w:color="auto"/>
            </w:tcBorders>
          </w:tcPr>
          <w:p w14:paraId="678A1AA6" w14:textId="77777777" w:rsidR="001E41F3" w:rsidRPr="00980CFA" w:rsidRDefault="001E41F3">
            <w:pPr>
              <w:pStyle w:val="CRCoverPage"/>
              <w:spacing w:after="0"/>
              <w:rPr>
                <w:b/>
                <w:i/>
                <w:noProof/>
              </w:rPr>
            </w:pPr>
            <w:r w:rsidRPr="00980CF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80C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80CFA" w:rsidRDefault="001E41F3">
            <w:pPr>
              <w:pStyle w:val="CRCoverPage"/>
              <w:spacing w:after="0"/>
              <w:jc w:val="center"/>
              <w:rPr>
                <w:b/>
                <w:caps/>
                <w:noProof/>
              </w:rPr>
            </w:pPr>
          </w:p>
        </w:tc>
        <w:tc>
          <w:tcPr>
            <w:tcW w:w="2977" w:type="dxa"/>
            <w:gridSpan w:val="4"/>
          </w:tcPr>
          <w:p w14:paraId="1A4306D9" w14:textId="77777777" w:rsidR="001E41F3" w:rsidRPr="00980CFA" w:rsidRDefault="001E41F3">
            <w:pPr>
              <w:pStyle w:val="CRCoverPage"/>
              <w:spacing w:after="0"/>
              <w:rPr>
                <w:noProof/>
              </w:rPr>
            </w:pPr>
            <w:r w:rsidRPr="00980CF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80CFA" w:rsidRDefault="00145D43">
            <w:pPr>
              <w:pStyle w:val="CRCoverPage"/>
              <w:spacing w:after="0"/>
              <w:ind w:left="99"/>
              <w:rPr>
                <w:noProof/>
              </w:rPr>
            </w:pPr>
            <w:r w:rsidRPr="00980CFA">
              <w:rPr>
                <w:noProof/>
              </w:rPr>
              <w:t xml:space="preserve">TS/TR ... CR ... </w:t>
            </w:r>
          </w:p>
        </w:tc>
      </w:tr>
      <w:tr w:rsidR="001E41F3" w:rsidRPr="00980CFA" w14:paraId="55C714D2" w14:textId="77777777" w:rsidTr="00547111">
        <w:tc>
          <w:tcPr>
            <w:tcW w:w="2694" w:type="dxa"/>
            <w:gridSpan w:val="2"/>
            <w:tcBorders>
              <w:left w:val="single" w:sz="4" w:space="0" w:color="auto"/>
            </w:tcBorders>
          </w:tcPr>
          <w:p w14:paraId="45913E62" w14:textId="77777777" w:rsidR="001E41F3" w:rsidRPr="00980CFA" w:rsidRDefault="00145D43">
            <w:pPr>
              <w:pStyle w:val="CRCoverPage"/>
              <w:spacing w:after="0"/>
              <w:rPr>
                <w:b/>
                <w:i/>
                <w:noProof/>
              </w:rPr>
            </w:pPr>
            <w:r w:rsidRPr="00980CFA">
              <w:rPr>
                <w:b/>
                <w:i/>
                <w:noProof/>
              </w:rPr>
              <w:t xml:space="preserve">(show </w:t>
            </w:r>
            <w:r w:rsidR="00592D74" w:rsidRPr="00980CFA">
              <w:rPr>
                <w:b/>
                <w:i/>
                <w:noProof/>
              </w:rPr>
              <w:t xml:space="preserve">related </w:t>
            </w:r>
            <w:r w:rsidRPr="00980CFA">
              <w:rPr>
                <w:b/>
                <w:i/>
                <w:noProof/>
              </w:rPr>
              <w:t>CR</w:t>
            </w:r>
            <w:r w:rsidR="00592D74" w:rsidRPr="00980CFA">
              <w:rPr>
                <w:b/>
                <w:i/>
                <w:noProof/>
              </w:rPr>
              <w:t>s</w:t>
            </w:r>
            <w:r w:rsidRPr="00980CF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80C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980CFA" w:rsidRDefault="001E41F3">
            <w:pPr>
              <w:pStyle w:val="CRCoverPage"/>
              <w:spacing w:after="0"/>
              <w:jc w:val="center"/>
              <w:rPr>
                <w:b/>
                <w:caps/>
                <w:noProof/>
              </w:rPr>
            </w:pPr>
          </w:p>
        </w:tc>
        <w:tc>
          <w:tcPr>
            <w:tcW w:w="2977" w:type="dxa"/>
            <w:gridSpan w:val="4"/>
          </w:tcPr>
          <w:p w14:paraId="1B4FF921" w14:textId="77777777" w:rsidR="001E41F3" w:rsidRPr="00980CFA" w:rsidRDefault="001E41F3">
            <w:pPr>
              <w:pStyle w:val="CRCoverPage"/>
              <w:spacing w:after="0"/>
              <w:rPr>
                <w:noProof/>
              </w:rPr>
            </w:pPr>
            <w:r w:rsidRPr="00980CF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80CFA" w:rsidRDefault="00145D43">
            <w:pPr>
              <w:pStyle w:val="CRCoverPage"/>
              <w:spacing w:after="0"/>
              <w:ind w:left="99"/>
              <w:rPr>
                <w:noProof/>
              </w:rPr>
            </w:pPr>
            <w:r w:rsidRPr="00980CFA">
              <w:rPr>
                <w:noProof/>
              </w:rPr>
              <w:t>TS</w:t>
            </w:r>
            <w:r w:rsidR="000A6394" w:rsidRPr="00980CFA">
              <w:rPr>
                <w:noProof/>
              </w:rPr>
              <w:t xml:space="preserve">/TR ... CR ... </w:t>
            </w:r>
          </w:p>
        </w:tc>
      </w:tr>
      <w:tr w:rsidR="001E41F3" w:rsidRPr="00980CFA" w14:paraId="60DF82CC" w14:textId="77777777" w:rsidTr="008863B9">
        <w:tc>
          <w:tcPr>
            <w:tcW w:w="2694" w:type="dxa"/>
            <w:gridSpan w:val="2"/>
            <w:tcBorders>
              <w:left w:val="single" w:sz="4" w:space="0" w:color="auto"/>
            </w:tcBorders>
          </w:tcPr>
          <w:p w14:paraId="517696CD" w14:textId="77777777" w:rsidR="001E41F3" w:rsidRPr="00980CF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80CFA" w:rsidRDefault="001E41F3">
            <w:pPr>
              <w:pStyle w:val="CRCoverPage"/>
              <w:spacing w:after="0"/>
              <w:rPr>
                <w:noProof/>
              </w:rPr>
            </w:pPr>
          </w:p>
        </w:tc>
      </w:tr>
      <w:tr w:rsidR="001E41F3" w:rsidRPr="00980CFA" w14:paraId="556B87B6" w14:textId="77777777" w:rsidTr="008863B9">
        <w:tc>
          <w:tcPr>
            <w:tcW w:w="2694" w:type="dxa"/>
            <w:gridSpan w:val="2"/>
            <w:tcBorders>
              <w:left w:val="single" w:sz="4" w:space="0" w:color="auto"/>
              <w:bottom w:val="single" w:sz="4" w:space="0" w:color="auto"/>
            </w:tcBorders>
          </w:tcPr>
          <w:p w14:paraId="79A9C411" w14:textId="77777777" w:rsidR="001E41F3" w:rsidRPr="00980CFA" w:rsidRDefault="001E41F3">
            <w:pPr>
              <w:pStyle w:val="CRCoverPage"/>
              <w:tabs>
                <w:tab w:val="right" w:pos="2184"/>
              </w:tabs>
              <w:spacing w:after="0"/>
              <w:rPr>
                <w:b/>
                <w:i/>
                <w:noProof/>
              </w:rPr>
            </w:pPr>
            <w:r w:rsidRPr="00980CF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80CFA" w:rsidRDefault="001E41F3">
            <w:pPr>
              <w:pStyle w:val="CRCoverPage"/>
              <w:spacing w:after="0"/>
              <w:ind w:left="100"/>
              <w:rPr>
                <w:noProof/>
              </w:rPr>
            </w:pPr>
          </w:p>
        </w:tc>
      </w:tr>
      <w:tr w:rsidR="008863B9" w:rsidRPr="00980CFA" w14:paraId="45BFE792" w14:textId="77777777" w:rsidTr="008863B9">
        <w:tc>
          <w:tcPr>
            <w:tcW w:w="2694" w:type="dxa"/>
            <w:gridSpan w:val="2"/>
            <w:tcBorders>
              <w:top w:val="single" w:sz="4" w:space="0" w:color="auto"/>
              <w:bottom w:val="single" w:sz="4" w:space="0" w:color="auto"/>
            </w:tcBorders>
          </w:tcPr>
          <w:p w14:paraId="194242DD" w14:textId="77777777" w:rsidR="008863B9" w:rsidRPr="00980CF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80CFA" w:rsidRDefault="008863B9">
            <w:pPr>
              <w:pStyle w:val="CRCoverPage"/>
              <w:spacing w:after="0"/>
              <w:ind w:left="100"/>
              <w:rPr>
                <w:noProof/>
                <w:sz w:val="8"/>
                <w:szCs w:val="8"/>
              </w:rPr>
            </w:pPr>
          </w:p>
        </w:tc>
      </w:tr>
      <w:tr w:rsidR="008863B9" w:rsidRPr="00980C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80CFA" w:rsidRDefault="008863B9">
            <w:pPr>
              <w:pStyle w:val="CRCoverPage"/>
              <w:tabs>
                <w:tab w:val="right" w:pos="2184"/>
              </w:tabs>
              <w:spacing w:after="0"/>
              <w:rPr>
                <w:b/>
                <w:i/>
                <w:noProof/>
              </w:rPr>
            </w:pPr>
            <w:r w:rsidRPr="00980CF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3068E0" w:rsidR="008863B9" w:rsidRPr="00980CFA" w:rsidRDefault="0012788C" w:rsidP="0012788C">
            <w:pPr>
              <w:pStyle w:val="CRCoverPage"/>
              <w:spacing w:after="0"/>
              <w:ind w:left="100"/>
              <w:rPr>
                <w:noProof/>
                <w:lang w:eastAsia="zh-CN"/>
              </w:rPr>
            </w:pPr>
            <w:r w:rsidRPr="00980CFA">
              <w:rPr>
                <w:rFonts w:hint="eastAsia"/>
                <w:noProof/>
                <w:lang w:eastAsia="zh-CN"/>
              </w:rPr>
              <w:t>Re</w:t>
            </w:r>
            <w:r w:rsidRPr="00980CFA">
              <w:rPr>
                <w:noProof/>
                <w:lang w:eastAsia="zh-CN"/>
              </w:rPr>
              <w:t>vised from R5-240994</w:t>
            </w:r>
          </w:p>
        </w:tc>
      </w:tr>
    </w:tbl>
    <w:p w14:paraId="17759814" w14:textId="77777777" w:rsidR="001E41F3" w:rsidRPr="00980CFA" w:rsidRDefault="001E41F3">
      <w:pPr>
        <w:pStyle w:val="CRCoverPage"/>
        <w:spacing w:after="0"/>
        <w:rPr>
          <w:noProof/>
          <w:sz w:val="8"/>
          <w:szCs w:val="8"/>
        </w:rPr>
      </w:pPr>
    </w:p>
    <w:p w14:paraId="1557EA72" w14:textId="77777777" w:rsidR="001E41F3" w:rsidRPr="00980CFA" w:rsidRDefault="001E41F3">
      <w:pPr>
        <w:rPr>
          <w:noProof/>
        </w:rPr>
        <w:sectPr w:rsidR="001E41F3" w:rsidRPr="00980CFA">
          <w:headerReference w:type="even" r:id="rId12"/>
          <w:footnotePr>
            <w:numRestart w:val="eachSect"/>
          </w:footnotePr>
          <w:pgSz w:w="11907" w:h="16840" w:code="9"/>
          <w:pgMar w:top="1418" w:right="1134" w:bottom="1134" w:left="1134" w:header="680" w:footer="567" w:gutter="0"/>
          <w:cols w:space="720"/>
        </w:sectPr>
      </w:pPr>
    </w:p>
    <w:p w14:paraId="3D616B23" w14:textId="77777777" w:rsidR="00DE5B2F" w:rsidRPr="00980CFA" w:rsidRDefault="00DE5B2F" w:rsidP="00DE5B2F">
      <w:pPr>
        <w:pStyle w:val="30"/>
        <w:rPr>
          <w:noProof/>
          <w:color w:val="FF0000"/>
        </w:rPr>
      </w:pPr>
      <w:r w:rsidRPr="00980CFA">
        <w:rPr>
          <w:noProof/>
          <w:color w:val="FF0000"/>
        </w:rPr>
        <w:lastRenderedPageBreak/>
        <w:t>&lt;Start of Changes&gt;</w:t>
      </w:r>
    </w:p>
    <w:p w14:paraId="19D45BA5" w14:textId="0F9BF289" w:rsidR="003F6AFB" w:rsidRPr="00980CFA" w:rsidRDefault="003F6AFB" w:rsidP="00770CFC">
      <w:pPr>
        <w:rPr>
          <w:lang w:eastAsia="zh-CN"/>
        </w:rPr>
      </w:pPr>
    </w:p>
    <w:p w14:paraId="67B0F4B3" w14:textId="77777777" w:rsidR="00E9153A" w:rsidRPr="00980CFA" w:rsidRDefault="00E9153A" w:rsidP="00E9153A">
      <w:pPr>
        <w:pStyle w:val="30"/>
      </w:pPr>
      <w:bookmarkStart w:id="1" w:name="_CR6_5B_2"/>
      <w:bookmarkStart w:id="2" w:name="_Toc27475776"/>
      <w:bookmarkStart w:id="3" w:name="_Toc29495315"/>
      <w:bookmarkStart w:id="4" w:name="_Toc36116360"/>
      <w:bookmarkStart w:id="5" w:name="_Toc36118409"/>
      <w:bookmarkStart w:id="6" w:name="_Toc36560524"/>
      <w:bookmarkStart w:id="7" w:name="_Toc43977041"/>
      <w:bookmarkStart w:id="8" w:name="_Toc52213616"/>
      <w:bookmarkStart w:id="9" w:name="_Toc60743080"/>
      <w:bookmarkStart w:id="10" w:name="_Toc68206268"/>
      <w:bookmarkStart w:id="11" w:name="_Toc75972069"/>
      <w:bookmarkStart w:id="12" w:name="_Toc85051501"/>
      <w:bookmarkStart w:id="13" w:name="_Toc90493520"/>
      <w:bookmarkStart w:id="14" w:name="_Toc90494160"/>
      <w:bookmarkStart w:id="15" w:name="_Toc100094198"/>
      <w:bookmarkStart w:id="16" w:name="_Toc106872864"/>
      <w:bookmarkStart w:id="17" w:name="_Toc155208818"/>
      <w:bookmarkEnd w:id="1"/>
      <w:r w:rsidRPr="00980CFA">
        <w:t>6.5B.2</w:t>
      </w:r>
      <w:r w:rsidRPr="00980CFA">
        <w:tab/>
        <w:t>Out-of-band emissions for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AA86E8B" w14:textId="77777777" w:rsidR="00E9153A" w:rsidRPr="00980CFA" w:rsidRDefault="00E9153A" w:rsidP="00E9153A">
      <w:pPr>
        <w:pStyle w:val="40"/>
      </w:pPr>
      <w:bookmarkStart w:id="18" w:name="_CR6_5B_2_1"/>
      <w:bookmarkStart w:id="19" w:name="_Toc27475777"/>
      <w:bookmarkStart w:id="20" w:name="_Toc29495316"/>
      <w:bookmarkStart w:id="21" w:name="_Toc36116361"/>
      <w:bookmarkStart w:id="22" w:name="_Toc36118410"/>
      <w:bookmarkStart w:id="23" w:name="_Toc36560525"/>
      <w:bookmarkStart w:id="24" w:name="_Toc43977042"/>
      <w:bookmarkStart w:id="25" w:name="_Toc52213617"/>
      <w:bookmarkStart w:id="26" w:name="_Toc60743081"/>
      <w:bookmarkStart w:id="27" w:name="_Toc68206269"/>
      <w:bookmarkStart w:id="28" w:name="_Toc75972070"/>
      <w:bookmarkStart w:id="29" w:name="_Toc85051502"/>
      <w:bookmarkStart w:id="30" w:name="_Toc90493521"/>
      <w:bookmarkStart w:id="31" w:name="_Toc90494161"/>
      <w:bookmarkStart w:id="32" w:name="_Toc100094199"/>
      <w:bookmarkStart w:id="33" w:name="_Toc106872865"/>
      <w:bookmarkStart w:id="34" w:name="_Toc155208819"/>
      <w:bookmarkEnd w:id="18"/>
      <w:r w:rsidRPr="00980CFA">
        <w:t>6.5B.2.1</w:t>
      </w:r>
      <w:r w:rsidRPr="00980CFA">
        <w:tab/>
        <w:t>Out-of-band emissions for Intra-band contiguous EN-DC</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AA5731B" w14:textId="77777777" w:rsidR="00E9153A" w:rsidRPr="00980CFA" w:rsidRDefault="00E9153A" w:rsidP="00E9153A">
      <w:pPr>
        <w:pStyle w:val="5"/>
      </w:pPr>
      <w:bookmarkStart w:id="35" w:name="_CR6_5B_2_1_1"/>
      <w:bookmarkStart w:id="36" w:name="_Toc27475778"/>
      <w:bookmarkStart w:id="37" w:name="_Toc29495317"/>
      <w:bookmarkStart w:id="38" w:name="_Toc36116362"/>
      <w:bookmarkStart w:id="39" w:name="_Toc36118411"/>
      <w:bookmarkStart w:id="40" w:name="_Toc36560526"/>
      <w:bookmarkStart w:id="41" w:name="_Toc43977043"/>
      <w:bookmarkStart w:id="42" w:name="_Toc52213618"/>
      <w:bookmarkStart w:id="43" w:name="_Toc60743082"/>
      <w:bookmarkStart w:id="44" w:name="_Toc68206270"/>
      <w:bookmarkStart w:id="45" w:name="_Toc75972071"/>
      <w:bookmarkStart w:id="46" w:name="_Toc85051503"/>
      <w:bookmarkStart w:id="47" w:name="_Toc90493522"/>
      <w:bookmarkStart w:id="48" w:name="_Toc90494162"/>
      <w:bookmarkStart w:id="49" w:name="_Toc100094200"/>
      <w:bookmarkStart w:id="50" w:name="_Toc106872866"/>
      <w:bookmarkStart w:id="51" w:name="_Toc155208820"/>
      <w:bookmarkEnd w:id="35"/>
      <w:r w:rsidRPr="00980CFA">
        <w:t>6.5B.2.1.1</w:t>
      </w:r>
      <w:r w:rsidRPr="00980CFA">
        <w:tab/>
        <w:t>Spectrum emissions mask for intra-band contiguous EN-DC</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83DBDE2" w14:textId="77777777" w:rsidR="00E9153A" w:rsidRPr="00980CFA" w:rsidRDefault="00E9153A" w:rsidP="00E9153A">
      <w:pPr>
        <w:pStyle w:val="H6"/>
      </w:pPr>
      <w:bookmarkStart w:id="52" w:name="_CR6_5B_2_1_1_1"/>
      <w:r w:rsidRPr="00980CFA">
        <w:t>6.5B.2.1.1.1</w:t>
      </w:r>
      <w:r w:rsidRPr="00980CFA">
        <w:tab/>
        <w:t>Test purpose</w:t>
      </w:r>
    </w:p>
    <w:bookmarkEnd w:id="52"/>
    <w:p w14:paraId="33AA504F" w14:textId="77777777" w:rsidR="00E9153A" w:rsidRPr="00980CFA" w:rsidRDefault="00E9153A" w:rsidP="00E9153A">
      <w:r w:rsidRPr="00980CFA">
        <w:t>To verify that the power of any UE emissions shall not exceed specified level for the specified aggregated bandwidth for the EN-DC intra-band contiguous.</w:t>
      </w:r>
    </w:p>
    <w:p w14:paraId="27D7ABEF" w14:textId="77777777" w:rsidR="00E9153A" w:rsidRPr="00980CFA" w:rsidRDefault="00E9153A" w:rsidP="00E9153A">
      <w:pPr>
        <w:pStyle w:val="H6"/>
      </w:pPr>
      <w:bookmarkStart w:id="53" w:name="_CR6_5B_2_1_1_2"/>
      <w:r w:rsidRPr="00980CFA">
        <w:t>6.5B.2.1.1.2</w:t>
      </w:r>
      <w:r w:rsidRPr="00980CFA">
        <w:tab/>
        <w:t>Test applicability</w:t>
      </w:r>
    </w:p>
    <w:bookmarkEnd w:id="53"/>
    <w:p w14:paraId="17EBC35F" w14:textId="77777777" w:rsidR="00E9153A" w:rsidRPr="00980CFA" w:rsidRDefault="00E9153A" w:rsidP="00E9153A">
      <w:r w:rsidRPr="00980CFA">
        <w:t>This test case applies to all types of E-UTRA UE release 15 and forward, supporting intra-band contiguous EN-DC.</w:t>
      </w:r>
    </w:p>
    <w:p w14:paraId="4AB2DB4B" w14:textId="77777777" w:rsidR="00E9153A" w:rsidRPr="00980CFA" w:rsidRDefault="00E9153A" w:rsidP="00E9153A">
      <w:pPr>
        <w:pStyle w:val="H6"/>
      </w:pPr>
      <w:bookmarkStart w:id="54" w:name="_CR6_5B_2_1_1_3"/>
      <w:r w:rsidRPr="00980CFA">
        <w:t>6.5B.2.1.1.3</w:t>
      </w:r>
      <w:r w:rsidRPr="00980CFA">
        <w:tab/>
        <w:t>Minimum conformance requirements</w:t>
      </w:r>
    </w:p>
    <w:bookmarkEnd w:id="54"/>
    <w:p w14:paraId="4A93A689" w14:textId="77777777" w:rsidR="00E9153A" w:rsidRPr="00980CFA" w:rsidRDefault="00E9153A" w:rsidP="00E9153A">
      <w:r w:rsidRPr="00980CFA">
        <w:t>The general spectrum emission for intra-band contiguous EN-DC is specified in Table 6.5B.2.1.1.3-1.</w:t>
      </w:r>
    </w:p>
    <w:p w14:paraId="1D68AAE4" w14:textId="77777777" w:rsidR="00E9153A" w:rsidRPr="00980CFA" w:rsidRDefault="00E9153A" w:rsidP="00E9153A">
      <w:pPr>
        <w:pStyle w:val="TH"/>
      </w:pPr>
      <w:bookmarkStart w:id="55" w:name="_CRTable6_5B_2_1_1_31"/>
      <w:r w:rsidRPr="00980CFA">
        <w:t xml:space="preserve">Table </w:t>
      </w:r>
      <w:bookmarkEnd w:id="55"/>
      <w:r w:rsidRPr="00980CFA">
        <w:t>6.5B.2.1.1.3-1: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E9153A" w:rsidRPr="00980CFA" w14:paraId="1F1AA153" w14:textId="77777777" w:rsidTr="008A694B">
        <w:trPr>
          <w:trHeight w:val="288"/>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5370AD7E" w14:textId="77777777" w:rsidR="00E9153A" w:rsidRPr="00980CFA" w:rsidRDefault="00E9153A" w:rsidP="008A694B">
            <w:pPr>
              <w:pStyle w:val="TAH"/>
            </w:pPr>
            <w:proofErr w:type="spellStart"/>
            <w:r w:rsidRPr="00980CFA">
              <w:t>Δf</w:t>
            </w:r>
            <w:r w:rsidRPr="00980CFA">
              <w:rPr>
                <w:vertAlign w:val="subscript"/>
              </w:rPr>
              <w:t>OOB</w:t>
            </w:r>
            <w:proofErr w:type="spellEnd"/>
          </w:p>
          <w:p w14:paraId="24BC8B40" w14:textId="77777777" w:rsidR="00E9153A" w:rsidRPr="00980CFA" w:rsidRDefault="00E9153A" w:rsidP="008A694B">
            <w:pPr>
              <w:pStyle w:val="TAH"/>
            </w:pPr>
            <w:r w:rsidRPr="00980CFA">
              <w:t>(MHz)</w:t>
            </w:r>
          </w:p>
        </w:tc>
        <w:tc>
          <w:tcPr>
            <w:tcW w:w="3989" w:type="dxa"/>
            <w:tcBorders>
              <w:top w:val="single" w:sz="4" w:space="0" w:color="auto"/>
              <w:left w:val="single" w:sz="4" w:space="0" w:color="auto"/>
              <w:bottom w:val="single" w:sz="4" w:space="0" w:color="auto"/>
              <w:right w:val="single" w:sz="4" w:space="0" w:color="auto"/>
            </w:tcBorders>
            <w:vAlign w:val="center"/>
            <w:hideMark/>
          </w:tcPr>
          <w:p w14:paraId="7036CCDF" w14:textId="77777777" w:rsidR="00E9153A" w:rsidRPr="00980CFA" w:rsidRDefault="00E9153A" w:rsidP="008A694B">
            <w:pPr>
              <w:pStyle w:val="TAH"/>
            </w:pPr>
            <w:r w:rsidRPr="00980CFA">
              <w:t>Spectrum emission limit (dBm)</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15E70D1" w14:textId="77777777" w:rsidR="00E9153A" w:rsidRPr="00980CFA" w:rsidRDefault="00E9153A" w:rsidP="008A694B">
            <w:pPr>
              <w:pStyle w:val="TAH"/>
            </w:pPr>
            <w:r w:rsidRPr="00980CFA">
              <w:t>Measurement bandwidth</w:t>
            </w:r>
          </w:p>
        </w:tc>
      </w:tr>
      <w:tr w:rsidR="00E9153A" w:rsidRPr="00980CFA" w14:paraId="7B57500C" w14:textId="77777777" w:rsidTr="008A694B">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5BABA4C0" w14:textId="77777777" w:rsidR="00E9153A" w:rsidRPr="00980CFA" w:rsidRDefault="00E9153A" w:rsidP="008A694B">
            <w:pPr>
              <w:pStyle w:val="TAC"/>
            </w:pPr>
            <w:r w:rsidRPr="00980CFA">
              <w:t>± 0 – 1</w:t>
            </w:r>
          </w:p>
        </w:tc>
        <w:tc>
          <w:tcPr>
            <w:tcW w:w="3989" w:type="dxa"/>
            <w:tcBorders>
              <w:top w:val="single" w:sz="4" w:space="0" w:color="auto"/>
              <w:left w:val="single" w:sz="4" w:space="0" w:color="auto"/>
              <w:bottom w:val="single" w:sz="4" w:space="0" w:color="auto"/>
              <w:right w:val="single" w:sz="4" w:space="0" w:color="auto"/>
            </w:tcBorders>
            <w:vAlign w:val="center"/>
            <w:hideMark/>
          </w:tcPr>
          <w:p w14:paraId="62DC368C" w14:textId="77777777" w:rsidR="00E9153A" w:rsidRPr="00980CFA" w:rsidRDefault="00E9153A" w:rsidP="008A694B">
            <w:pPr>
              <w:pStyle w:val="TAC"/>
            </w:pPr>
            <w:r w:rsidRPr="00980CFA">
              <w:t>Max(Round(10*log(0.15/ENBW)),-24)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5258475" w14:textId="77777777" w:rsidR="00E9153A" w:rsidRPr="00980CFA" w:rsidRDefault="00E9153A" w:rsidP="008A694B">
            <w:pPr>
              <w:pStyle w:val="TAC"/>
            </w:pPr>
            <w:r w:rsidRPr="00980CFA">
              <w:t>30 kHz</w:t>
            </w:r>
          </w:p>
        </w:tc>
      </w:tr>
      <w:tr w:rsidR="00E9153A" w:rsidRPr="00980CFA" w14:paraId="5D255D53" w14:textId="77777777" w:rsidTr="008A694B">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5FA6CA81" w14:textId="77777777" w:rsidR="00E9153A" w:rsidRPr="00980CFA" w:rsidRDefault="00E9153A" w:rsidP="008A694B">
            <w:pPr>
              <w:pStyle w:val="TAC"/>
            </w:pPr>
            <w:r w:rsidRPr="00980CFA">
              <w:t>± 1 – 5</w:t>
            </w:r>
          </w:p>
        </w:tc>
        <w:tc>
          <w:tcPr>
            <w:tcW w:w="3989" w:type="dxa"/>
            <w:tcBorders>
              <w:top w:val="single" w:sz="4" w:space="0" w:color="auto"/>
              <w:left w:val="single" w:sz="4" w:space="0" w:color="auto"/>
              <w:bottom w:val="single" w:sz="4" w:space="0" w:color="auto"/>
              <w:right w:val="single" w:sz="4" w:space="0" w:color="auto"/>
            </w:tcBorders>
            <w:vAlign w:val="center"/>
            <w:hideMark/>
          </w:tcPr>
          <w:p w14:paraId="1CB3914E" w14:textId="77777777" w:rsidR="00E9153A" w:rsidRPr="00980CFA" w:rsidRDefault="00E9153A" w:rsidP="008A694B">
            <w:pPr>
              <w:pStyle w:val="TAC"/>
            </w:pPr>
            <w:r w:rsidRPr="00980CFA">
              <w:t>-10</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FDA1A07" w14:textId="77777777" w:rsidR="00E9153A" w:rsidRPr="00980CFA" w:rsidRDefault="00E9153A" w:rsidP="008A694B">
            <w:pPr>
              <w:pStyle w:val="TAC"/>
            </w:pPr>
            <w:r w:rsidRPr="00980CFA">
              <w:t>1 MHz</w:t>
            </w:r>
          </w:p>
        </w:tc>
      </w:tr>
      <w:tr w:rsidR="00E9153A" w:rsidRPr="00980CFA" w14:paraId="551B4AEE" w14:textId="77777777" w:rsidTr="008A694B">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7D7A30BC" w14:textId="77777777" w:rsidR="00E9153A" w:rsidRPr="00980CFA" w:rsidRDefault="00E9153A" w:rsidP="008A694B">
            <w:pPr>
              <w:pStyle w:val="TAC"/>
            </w:pPr>
            <w:r w:rsidRPr="00980CFA">
              <w:t>± 5 – ENBW</w:t>
            </w:r>
          </w:p>
        </w:tc>
        <w:tc>
          <w:tcPr>
            <w:tcW w:w="3989" w:type="dxa"/>
            <w:tcBorders>
              <w:top w:val="single" w:sz="4" w:space="0" w:color="auto"/>
              <w:left w:val="single" w:sz="4" w:space="0" w:color="auto"/>
              <w:bottom w:val="single" w:sz="4" w:space="0" w:color="auto"/>
              <w:right w:val="single" w:sz="4" w:space="0" w:color="auto"/>
            </w:tcBorders>
            <w:vAlign w:val="center"/>
            <w:hideMark/>
          </w:tcPr>
          <w:p w14:paraId="53AC989A" w14:textId="77777777" w:rsidR="00E9153A" w:rsidRPr="00980CFA" w:rsidRDefault="00E9153A" w:rsidP="008A694B">
            <w:pPr>
              <w:pStyle w:val="TAC"/>
            </w:pPr>
            <w:r w:rsidRPr="00980CFA">
              <w:t>-13</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F6732F9" w14:textId="77777777" w:rsidR="00E9153A" w:rsidRPr="00980CFA" w:rsidRDefault="00E9153A" w:rsidP="008A694B">
            <w:pPr>
              <w:pStyle w:val="TAC"/>
            </w:pPr>
            <w:r w:rsidRPr="00980CFA">
              <w:t>1 MHz</w:t>
            </w:r>
          </w:p>
        </w:tc>
      </w:tr>
      <w:tr w:rsidR="00E9153A" w:rsidRPr="00980CFA" w14:paraId="2D858B9F" w14:textId="77777777" w:rsidTr="008A694B">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13166973" w14:textId="77777777" w:rsidR="00E9153A" w:rsidRPr="00980CFA" w:rsidRDefault="00E9153A" w:rsidP="008A694B">
            <w:pPr>
              <w:pStyle w:val="TAC"/>
            </w:pPr>
            <w:r w:rsidRPr="00980CFA">
              <w:t>± ENBW – (ENBW+5)</w:t>
            </w:r>
          </w:p>
        </w:tc>
        <w:tc>
          <w:tcPr>
            <w:tcW w:w="3989" w:type="dxa"/>
            <w:tcBorders>
              <w:top w:val="single" w:sz="4" w:space="0" w:color="auto"/>
              <w:left w:val="single" w:sz="4" w:space="0" w:color="auto"/>
              <w:bottom w:val="single" w:sz="4" w:space="0" w:color="auto"/>
              <w:right w:val="single" w:sz="4" w:space="0" w:color="auto"/>
            </w:tcBorders>
            <w:vAlign w:val="center"/>
            <w:hideMark/>
          </w:tcPr>
          <w:p w14:paraId="5DD82436" w14:textId="77777777" w:rsidR="00E9153A" w:rsidRPr="00980CFA" w:rsidRDefault="00E9153A" w:rsidP="008A694B">
            <w:pPr>
              <w:pStyle w:val="TAC"/>
            </w:pPr>
            <w:r w:rsidRPr="00980CFA">
              <w:t>-25</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7F217BD" w14:textId="77777777" w:rsidR="00E9153A" w:rsidRPr="00980CFA" w:rsidRDefault="00E9153A" w:rsidP="008A694B">
            <w:pPr>
              <w:pStyle w:val="TAC"/>
            </w:pPr>
            <w:r w:rsidRPr="00980CFA">
              <w:t>1 MHz</w:t>
            </w:r>
          </w:p>
        </w:tc>
      </w:tr>
      <w:tr w:rsidR="00E9153A" w:rsidRPr="00980CFA" w14:paraId="7256305C" w14:textId="77777777" w:rsidTr="008A694B">
        <w:trPr>
          <w:jc w:val="center"/>
        </w:trPr>
        <w:tc>
          <w:tcPr>
            <w:tcW w:w="7385" w:type="dxa"/>
            <w:gridSpan w:val="3"/>
            <w:tcBorders>
              <w:top w:val="single" w:sz="4" w:space="0" w:color="auto"/>
              <w:left w:val="single" w:sz="4" w:space="0" w:color="auto"/>
              <w:bottom w:val="single" w:sz="4" w:space="0" w:color="auto"/>
              <w:right w:val="single" w:sz="4" w:space="0" w:color="auto"/>
            </w:tcBorders>
            <w:vAlign w:val="center"/>
            <w:hideMark/>
          </w:tcPr>
          <w:p w14:paraId="774A240E" w14:textId="77777777" w:rsidR="00E9153A" w:rsidRPr="00980CFA" w:rsidRDefault="00E9153A" w:rsidP="008A694B">
            <w:pPr>
              <w:pStyle w:val="TAN"/>
            </w:pPr>
            <w:r w:rsidRPr="00980CFA">
              <w:t>NOTE:</w:t>
            </w:r>
            <w:r w:rsidRPr="00980CFA">
              <w:tab/>
              <w:t xml:space="preserve">ENBW refers to the aggregated channel bandwidth in MHz as defined in clause 5.3B. </w:t>
            </w:r>
          </w:p>
        </w:tc>
      </w:tr>
    </w:tbl>
    <w:p w14:paraId="6F8A1C40" w14:textId="77777777" w:rsidR="00E9153A" w:rsidRPr="00980CFA" w:rsidRDefault="00E9153A" w:rsidP="00E9153A"/>
    <w:p w14:paraId="206AB392" w14:textId="77777777" w:rsidR="00E9153A" w:rsidRPr="00980CFA" w:rsidRDefault="00E9153A" w:rsidP="00E9153A">
      <w:r w:rsidRPr="00980CFA">
        <w:t>The normative reference for this measurement is TS 38.101-3 [4] clause 6.5B.2.1.1.</w:t>
      </w:r>
    </w:p>
    <w:p w14:paraId="3877A64E" w14:textId="77777777" w:rsidR="00E9153A" w:rsidRPr="00980CFA" w:rsidRDefault="00E9153A" w:rsidP="00E9153A">
      <w:r w:rsidRPr="00980CFA">
        <w:t>Exception requirements for both NR and E-UTRA are defined for this test and therefore LTE anchor agnostic approach is not applied. E-UTRA test point analysis is included and E-UTRA measurements are performed.</w:t>
      </w:r>
    </w:p>
    <w:p w14:paraId="6133D600" w14:textId="77777777" w:rsidR="00E9153A" w:rsidRPr="00980CFA" w:rsidRDefault="00E9153A" w:rsidP="00E9153A">
      <w:pPr>
        <w:pStyle w:val="H6"/>
      </w:pPr>
      <w:bookmarkStart w:id="56" w:name="_CR6_5B_2_1_1_4"/>
      <w:r w:rsidRPr="00980CFA">
        <w:t>6.5B.2.1.1.4</w:t>
      </w:r>
      <w:r w:rsidRPr="00980CFA">
        <w:tab/>
        <w:t>Test description</w:t>
      </w:r>
    </w:p>
    <w:p w14:paraId="1CA5ABC6" w14:textId="77777777" w:rsidR="00E9153A" w:rsidRPr="00980CFA" w:rsidRDefault="00E9153A" w:rsidP="00E9153A">
      <w:pPr>
        <w:pStyle w:val="H6"/>
      </w:pPr>
      <w:bookmarkStart w:id="57" w:name="_CR6_5B_2_1_1_4_1"/>
      <w:bookmarkEnd w:id="56"/>
      <w:r w:rsidRPr="00980CFA">
        <w:t>6.5B.2.1.1.4.1</w:t>
      </w:r>
      <w:r w:rsidRPr="00980CFA">
        <w:tab/>
        <w:t>Initial conditions</w:t>
      </w:r>
    </w:p>
    <w:bookmarkEnd w:id="57"/>
    <w:p w14:paraId="1ABB8261" w14:textId="77777777" w:rsidR="00E9153A" w:rsidRPr="00980CFA" w:rsidRDefault="00E9153A" w:rsidP="00E9153A">
      <w:r w:rsidRPr="00980CFA">
        <w:t>Initial conditions are a set of test configurations the UE needs to be tested in and the steps for the SS to take with the UE to reach the correct measurement state.</w:t>
      </w:r>
    </w:p>
    <w:p w14:paraId="2685869A" w14:textId="77777777" w:rsidR="00E9153A" w:rsidRPr="00980CFA" w:rsidRDefault="00E9153A" w:rsidP="00E9153A">
      <w:r w:rsidRPr="00980CFA">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6.5B.2.1.1.4.1-1.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6B8980BC" w14:textId="77777777" w:rsidR="00E9153A" w:rsidRPr="00980CFA" w:rsidRDefault="00E9153A" w:rsidP="00E9153A">
      <w:pPr>
        <w:pStyle w:val="TH"/>
      </w:pPr>
      <w:bookmarkStart w:id="58" w:name="_CRTable6_5B_2_1_1_4_11"/>
      <w:r w:rsidRPr="00980CFA">
        <w:lastRenderedPageBreak/>
        <w:t xml:space="preserve">Table </w:t>
      </w:r>
      <w:bookmarkEnd w:id="58"/>
      <w:r w:rsidRPr="00980CFA">
        <w:t>6.5B.2.1.1.4.1-1: Test configuration table</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787"/>
        <w:gridCol w:w="787"/>
        <w:gridCol w:w="788"/>
        <w:gridCol w:w="1397"/>
        <w:gridCol w:w="1176"/>
        <w:gridCol w:w="1638"/>
        <w:gridCol w:w="1176"/>
        <w:gridCol w:w="1611"/>
        <w:gridCol w:w="1074"/>
      </w:tblGrid>
      <w:tr w:rsidR="00E9153A" w:rsidRPr="00980CFA" w14:paraId="038EF03D" w14:textId="77777777" w:rsidTr="008A694B">
        <w:trPr>
          <w:jc w:val="center"/>
        </w:trPr>
        <w:tc>
          <w:tcPr>
            <w:tcW w:w="11092" w:type="dxa"/>
            <w:gridSpan w:val="10"/>
            <w:tcBorders>
              <w:top w:val="single" w:sz="4" w:space="0" w:color="auto"/>
              <w:left w:val="single" w:sz="4" w:space="0" w:color="auto"/>
              <w:bottom w:val="single" w:sz="4" w:space="0" w:color="auto"/>
              <w:right w:val="single" w:sz="4" w:space="0" w:color="auto"/>
            </w:tcBorders>
          </w:tcPr>
          <w:p w14:paraId="151C8E62" w14:textId="77777777" w:rsidR="00E9153A" w:rsidRPr="00980CFA" w:rsidRDefault="00E9153A" w:rsidP="008A694B">
            <w:pPr>
              <w:pStyle w:val="TAH"/>
            </w:pPr>
            <w:r w:rsidRPr="00980CFA">
              <w:lastRenderedPageBreak/>
              <w:t>Initial Conditions</w:t>
            </w:r>
          </w:p>
        </w:tc>
      </w:tr>
      <w:tr w:rsidR="00E9153A" w:rsidRPr="00980CFA" w14:paraId="0CA16E7D" w14:textId="77777777" w:rsidTr="008A694B">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1DA31533" w14:textId="77777777" w:rsidR="00E9153A" w:rsidRPr="00980CFA" w:rsidRDefault="00E9153A" w:rsidP="008A694B">
            <w:pPr>
              <w:pStyle w:val="TAL"/>
              <w:rPr>
                <w:bCs/>
              </w:rPr>
            </w:pPr>
            <w:r w:rsidRPr="00980CFA">
              <w:rPr>
                <w:bCs/>
              </w:rPr>
              <w:t>Test Environment</w:t>
            </w:r>
          </w:p>
          <w:p w14:paraId="1471127B" w14:textId="77777777" w:rsidR="00E9153A" w:rsidRPr="00980CFA" w:rsidRDefault="00E9153A" w:rsidP="008A694B">
            <w:pPr>
              <w:pStyle w:val="TAL"/>
              <w:rPr>
                <w:bCs/>
              </w:rPr>
            </w:pPr>
            <w:r w:rsidRPr="00980CFA">
              <w:rPr>
                <w:bCs/>
              </w:rPr>
              <w:t>as specified in TS 38.508-1 [6] clause 4.1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50DEC110" w14:textId="77777777" w:rsidR="00E9153A" w:rsidRPr="00980CFA" w:rsidRDefault="00E9153A" w:rsidP="008A694B">
            <w:pPr>
              <w:pStyle w:val="TAL"/>
            </w:pPr>
            <w:r w:rsidRPr="00980CFA">
              <w:t>Normal</w:t>
            </w:r>
          </w:p>
        </w:tc>
      </w:tr>
      <w:tr w:rsidR="00E9153A" w:rsidRPr="00980CFA" w14:paraId="16405DDD" w14:textId="77777777" w:rsidTr="008A694B">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28186590" w14:textId="77777777" w:rsidR="00E9153A" w:rsidRPr="00980CFA" w:rsidRDefault="00E9153A" w:rsidP="008A694B">
            <w:pPr>
              <w:pStyle w:val="TAL"/>
            </w:pPr>
            <w:r w:rsidRPr="00980CFA">
              <w:t>Test Frequencies</w:t>
            </w:r>
          </w:p>
          <w:p w14:paraId="4AFD08F9" w14:textId="77777777" w:rsidR="00E9153A" w:rsidRPr="00980CFA" w:rsidRDefault="00E9153A" w:rsidP="008A694B">
            <w:pPr>
              <w:pStyle w:val="TAL"/>
            </w:pPr>
            <w:r w:rsidRPr="00980CFA">
              <w:t>as specified in TS 38.508-1 [6] clause 4.3.1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684E131E" w14:textId="77777777" w:rsidR="00E9153A" w:rsidRPr="00980CFA" w:rsidRDefault="00E9153A" w:rsidP="008A694B">
            <w:pPr>
              <w:pStyle w:val="TAL"/>
            </w:pPr>
            <w:r w:rsidRPr="00980CFA">
              <w:t>Low range, High range</w:t>
            </w:r>
          </w:p>
        </w:tc>
      </w:tr>
      <w:tr w:rsidR="00E9153A" w:rsidRPr="00980CFA" w14:paraId="1B1F9556" w14:textId="77777777" w:rsidTr="008A694B">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3E5D9358" w14:textId="77777777" w:rsidR="00E9153A" w:rsidRPr="00980CFA" w:rsidRDefault="00E9153A" w:rsidP="008A694B">
            <w:pPr>
              <w:pStyle w:val="TAL"/>
            </w:pPr>
            <w:r w:rsidRPr="00980CFA">
              <w:t>Test EN-DC bandwidth combination as specified in Table 5.3B.1.2-1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26EA6951" w14:textId="77777777" w:rsidR="00E9153A" w:rsidRPr="00980CFA" w:rsidRDefault="00E9153A" w:rsidP="008A694B">
            <w:pPr>
              <w:pStyle w:val="TAL"/>
              <w:rPr>
                <w:vertAlign w:val="subscript"/>
              </w:rPr>
            </w:pPr>
            <w:r w:rsidRPr="00980CFA">
              <w:t xml:space="preserve">Lowest </w:t>
            </w:r>
            <w:proofErr w:type="spellStart"/>
            <w:r w:rsidRPr="00980CFA">
              <w:t>N</w:t>
            </w:r>
            <w:r w:rsidRPr="00980CFA">
              <w:rPr>
                <w:vertAlign w:val="subscript"/>
              </w:rPr>
              <w:t>RB_agg</w:t>
            </w:r>
            <w:proofErr w:type="spellEnd"/>
            <w:r w:rsidRPr="00980CFA">
              <w:t xml:space="preserve">, Highest </w:t>
            </w:r>
            <w:proofErr w:type="spellStart"/>
            <w:r w:rsidRPr="00980CFA">
              <w:t>N</w:t>
            </w:r>
            <w:r w:rsidRPr="00980CFA">
              <w:rPr>
                <w:vertAlign w:val="subscript"/>
              </w:rPr>
              <w:t>RB_agg</w:t>
            </w:r>
            <w:proofErr w:type="spellEnd"/>
          </w:p>
          <w:p w14:paraId="09D713CF" w14:textId="77777777" w:rsidR="00E9153A" w:rsidRPr="00980CFA" w:rsidRDefault="00E9153A" w:rsidP="008A694B">
            <w:pPr>
              <w:pStyle w:val="TAL"/>
            </w:pPr>
            <w:r w:rsidRPr="00980CFA">
              <w:t>(Note 2)</w:t>
            </w:r>
          </w:p>
        </w:tc>
      </w:tr>
      <w:tr w:rsidR="00E9153A" w:rsidRPr="00980CFA" w14:paraId="02FE4600" w14:textId="77777777" w:rsidTr="008A694B">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25B0D35E" w14:textId="77777777" w:rsidR="00E9153A" w:rsidRPr="00980CFA" w:rsidRDefault="00E9153A" w:rsidP="008A694B">
            <w:pPr>
              <w:pStyle w:val="TAL"/>
              <w:rPr>
                <w:bCs/>
              </w:rPr>
            </w:pPr>
            <w:r w:rsidRPr="00980CFA">
              <w:rPr>
                <w:bCs/>
              </w:rPr>
              <w:t>Test SCS for the NR cell as specified in TS 38.521-1 [8] Table 5.3.5-1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0BA98FCC" w14:textId="77777777" w:rsidR="00E9153A" w:rsidRPr="00980CFA" w:rsidRDefault="00E9153A" w:rsidP="008A694B">
            <w:pPr>
              <w:pStyle w:val="TAL"/>
            </w:pPr>
            <w:r w:rsidRPr="00980CFA">
              <w:t>Lowest, Highest (NOTE 10)</w:t>
            </w:r>
          </w:p>
        </w:tc>
      </w:tr>
      <w:tr w:rsidR="00E9153A" w:rsidRPr="00980CFA" w14:paraId="205BC315" w14:textId="77777777" w:rsidTr="008A694B">
        <w:trPr>
          <w:jc w:val="center"/>
        </w:trPr>
        <w:tc>
          <w:tcPr>
            <w:tcW w:w="11092" w:type="dxa"/>
            <w:gridSpan w:val="10"/>
            <w:tcBorders>
              <w:top w:val="single" w:sz="4" w:space="0" w:color="auto"/>
              <w:left w:val="single" w:sz="4" w:space="0" w:color="auto"/>
              <w:bottom w:val="single" w:sz="4" w:space="0" w:color="auto"/>
              <w:right w:val="single" w:sz="4" w:space="0" w:color="auto"/>
            </w:tcBorders>
            <w:hideMark/>
          </w:tcPr>
          <w:p w14:paraId="6FD02D03" w14:textId="77777777" w:rsidR="00E9153A" w:rsidRPr="00980CFA" w:rsidRDefault="00E9153A" w:rsidP="008A694B">
            <w:pPr>
              <w:pStyle w:val="TAH"/>
            </w:pPr>
            <w:r w:rsidRPr="00980CFA">
              <w:t>Test Parameters</w:t>
            </w:r>
          </w:p>
        </w:tc>
      </w:tr>
      <w:tr w:rsidR="00E9153A" w:rsidRPr="00980CFA" w14:paraId="1305ED46" w14:textId="77777777" w:rsidTr="008A694B">
        <w:trPr>
          <w:jc w:val="center"/>
        </w:trPr>
        <w:tc>
          <w:tcPr>
            <w:tcW w:w="658" w:type="dxa"/>
            <w:vMerge w:val="restart"/>
            <w:tcBorders>
              <w:top w:val="single" w:sz="4" w:space="0" w:color="auto"/>
              <w:left w:val="single" w:sz="4" w:space="0" w:color="auto"/>
              <w:right w:val="single" w:sz="4" w:space="0" w:color="auto"/>
            </w:tcBorders>
            <w:hideMark/>
          </w:tcPr>
          <w:p w14:paraId="7B57B1E6" w14:textId="77777777" w:rsidR="00E9153A" w:rsidRPr="00980CFA" w:rsidRDefault="00E9153A" w:rsidP="008A694B">
            <w:pPr>
              <w:pStyle w:val="TAH"/>
            </w:pPr>
            <w:r w:rsidRPr="00980CFA">
              <w:t>Test ID</w:t>
            </w:r>
          </w:p>
        </w:tc>
        <w:tc>
          <w:tcPr>
            <w:tcW w:w="787" w:type="dxa"/>
            <w:vMerge w:val="restart"/>
            <w:tcBorders>
              <w:top w:val="single" w:sz="4" w:space="0" w:color="auto"/>
              <w:left w:val="single" w:sz="4" w:space="0" w:color="auto"/>
              <w:right w:val="single" w:sz="4" w:space="0" w:color="auto"/>
            </w:tcBorders>
          </w:tcPr>
          <w:p w14:paraId="6E50CA60" w14:textId="77777777" w:rsidR="00E9153A" w:rsidRPr="00980CFA" w:rsidRDefault="00E9153A" w:rsidP="008A694B">
            <w:pPr>
              <w:pStyle w:val="TAH"/>
            </w:pPr>
            <w:r w:rsidRPr="00980CFA">
              <w:t>Freq</w:t>
            </w:r>
          </w:p>
        </w:tc>
        <w:tc>
          <w:tcPr>
            <w:tcW w:w="787" w:type="dxa"/>
            <w:vMerge w:val="restart"/>
            <w:tcBorders>
              <w:top w:val="single" w:sz="4" w:space="0" w:color="auto"/>
              <w:left w:val="single" w:sz="4" w:space="0" w:color="auto"/>
              <w:right w:val="single" w:sz="4" w:space="0" w:color="auto"/>
            </w:tcBorders>
          </w:tcPr>
          <w:p w14:paraId="2C70AE9A" w14:textId="77777777" w:rsidR="00E9153A" w:rsidRPr="00980CFA" w:rsidRDefault="00E9153A" w:rsidP="008A694B">
            <w:pPr>
              <w:pStyle w:val="TAH"/>
            </w:pPr>
            <w:proofErr w:type="spellStart"/>
            <w:r w:rsidRPr="00980CFA">
              <w:t>ChBw</w:t>
            </w:r>
            <w:proofErr w:type="spellEnd"/>
          </w:p>
        </w:tc>
        <w:tc>
          <w:tcPr>
            <w:tcW w:w="788" w:type="dxa"/>
            <w:vMerge w:val="restart"/>
            <w:tcBorders>
              <w:top w:val="single" w:sz="4" w:space="0" w:color="auto"/>
              <w:left w:val="single" w:sz="4" w:space="0" w:color="auto"/>
              <w:right w:val="single" w:sz="4" w:space="0" w:color="auto"/>
            </w:tcBorders>
          </w:tcPr>
          <w:p w14:paraId="79E708CF" w14:textId="77777777" w:rsidR="00E9153A" w:rsidRPr="00980CFA" w:rsidRDefault="00E9153A" w:rsidP="008A694B">
            <w:pPr>
              <w:pStyle w:val="TAH"/>
            </w:pPr>
            <w:r w:rsidRPr="00980CFA">
              <w:t>SCS</w:t>
            </w:r>
          </w:p>
        </w:tc>
        <w:tc>
          <w:tcPr>
            <w:tcW w:w="1397" w:type="dxa"/>
            <w:vMerge w:val="restart"/>
            <w:tcBorders>
              <w:top w:val="single" w:sz="4" w:space="0" w:color="auto"/>
              <w:left w:val="single" w:sz="4" w:space="0" w:color="auto"/>
              <w:right w:val="single" w:sz="4" w:space="0" w:color="auto"/>
            </w:tcBorders>
          </w:tcPr>
          <w:p w14:paraId="2F49D640" w14:textId="77777777" w:rsidR="00E9153A" w:rsidRPr="00980CFA" w:rsidRDefault="00E9153A" w:rsidP="008A694B">
            <w:pPr>
              <w:pStyle w:val="TAH"/>
            </w:pPr>
            <w:r w:rsidRPr="00980CFA">
              <w:t>Downlink Configuration</w:t>
            </w:r>
          </w:p>
        </w:tc>
        <w:tc>
          <w:tcPr>
            <w:tcW w:w="6675" w:type="dxa"/>
            <w:gridSpan w:val="5"/>
            <w:tcBorders>
              <w:top w:val="single" w:sz="4" w:space="0" w:color="auto"/>
              <w:left w:val="single" w:sz="4" w:space="0" w:color="auto"/>
              <w:bottom w:val="single" w:sz="4" w:space="0" w:color="auto"/>
              <w:right w:val="single" w:sz="4" w:space="0" w:color="auto"/>
            </w:tcBorders>
            <w:hideMark/>
          </w:tcPr>
          <w:p w14:paraId="3EAD2234" w14:textId="77777777" w:rsidR="00E9153A" w:rsidRPr="00980CFA" w:rsidRDefault="00E9153A" w:rsidP="008A694B">
            <w:pPr>
              <w:pStyle w:val="TAH"/>
            </w:pPr>
            <w:r w:rsidRPr="00980CFA">
              <w:t>EN-DC Uplink Configuration</w:t>
            </w:r>
          </w:p>
        </w:tc>
      </w:tr>
      <w:tr w:rsidR="00E9153A" w:rsidRPr="00980CFA" w14:paraId="0586A338" w14:textId="77777777" w:rsidTr="008A694B">
        <w:trPr>
          <w:jc w:val="center"/>
        </w:trPr>
        <w:tc>
          <w:tcPr>
            <w:tcW w:w="658" w:type="dxa"/>
            <w:vMerge/>
            <w:tcBorders>
              <w:left w:val="single" w:sz="4" w:space="0" w:color="auto"/>
              <w:right w:val="single" w:sz="4" w:space="0" w:color="auto"/>
            </w:tcBorders>
          </w:tcPr>
          <w:p w14:paraId="656C5BBD" w14:textId="77777777" w:rsidR="00E9153A" w:rsidRPr="00980CFA" w:rsidRDefault="00E9153A" w:rsidP="008A694B">
            <w:pPr>
              <w:pStyle w:val="TAH"/>
            </w:pPr>
          </w:p>
        </w:tc>
        <w:tc>
          <w:tcPr>
            <w:tcW w:w="787" w:type="dxa"/>
            <w:vMerge/>
            <w:tcBorders>
              <w:left w:val="single" w:sz="4" w:space="0" w:color="auto"/>
              <w:right w:val="single" w:sz="4" w:space="0" w:color="auto"/>
            </w:tcBorders>
          </w:tcPr>
          <w:p w14:paraId="09083C2D" w14:textId="77777777" w:rsidR="00E9153A" w:rsidRPr="00980CFA" w:rsidRDefault="00E9153A" w:rsidP="008A694B">
            <w:pPr>
              <w:pStyle w:val="TAH"/>
            </w:pPr>
          </w:p>
        </w:tc>
        <w:tc>
          <w:tcPr>
            <w:tcW w:w="787" w:type="dxa"/>
            <w:vMerge/>
            <w:tcBorders>
              <w:left w:val="single" w:sz="4" w:space="0" w:color="auto"/>
              <w:right w:val="single" w:sz="4" w:space="0" w:color="auto"/>
            </w:tcBorders>
          </w:tcPr>
          <w:p w14:paraId="1BF94E03" w14:textId="77777777" w:rsidR="00E9153A" w:rsidRPr="00980CFA" w:rsidRDefault="00E9153A" w:rsidP="008A694B">
            <w:pPr>
              <w:pStyle w:val="TAH"/>
            </w:pPr>
          </w:p>
        </w:tc>
        <w:tc>
          <w:tcPr>
            <w:tcW w:w="788" w:type="dxa"/>
            <w:vMerge/>
            <w:tcBorders>
              <w:left w:val="single" w:sz="4" w:space="0" w:color="auto"/>
              <w:right w:val="single" w:sz="4" w:space="0" w:color="auto"/>
            </w:tcBorders>
          </w:tcPr>
          <w:p w14:paraId="46327D64" w14:textId="77777777" w:rsidR="00E9153A" w:rsidRPr="00980CFA" w:rsidRDefault="00E9153A" w:rsidP="008A694B">
            <w:pPr>
              <w:pStyle w:val="TAH"/>
            </w:pPr>
          </w:p>
        </w:tc>
        <w:tc>
          <w:tcPr>
            <w:tcW w:w="1397" w:type="dxa"/>
            <w:vMerge/>
            <w:tcBorders>
              <w:left w:val="single" w:sz="4" w:space="0" w:color="auto"/>
              <w:right w:val="single" w:sz="4" w:space="0" w:color="auto"/>
            </w:tcBorders>
          </w:tcPr>
          <w:p w14:paraId="1A0136ED" w14:textId="77777777" w:rsidR="00E9153A" w:rsidRPr="00980CFA" w:rsidRDefault="00E9153A" w:rsidP="008A694B">
            <w:pPr>
              <w:pStyle w:val="TAH"/>
            </w:pPr>
          </w:p>
        </w:tc>
        <w:tc>
          <w:tcPr>
            <w:tcW w:w="2814" w:type="dxa"/>
            <w:gridSpan w:val="2"/>
            <w:tcBorders>
              <w:top w:val="single" w:sz="4" w:space="0" w:color="auto"/>
              <w:left w:val="single" w:sz="4" w:space="0" w:color="auto"/>
              <w:bottom w:val="single" w:sz="4" w:space="0" w:color="auto"/>
              <w:right w:val="single" w:sz="4" w:space="0" w:color="auto"/>
            </w:tcBorders>
          </w:tcPr>
          <w:p w14:paraId="3BA4F485" w14:textId="77777777" w:rsidR="00E9153A" w:rsidRPr="00980CFA" w:rsidRDefault="00E9153A" w:rsidP="008A694B">
            <w:pPr>
              <w:pStyle w:val="TAH"/>
            </w:pPr>
            <w:r w:rsidRPr="00980CFA">
              <w:t>E-UTRA Cell</w:t>
            </w:r>
          </w:p>
        </w:tc>
        <w:tc>
          <w:tcPr>
            <w:tcW w:w="2787" w:type="dxa"/>
            <w:gridSpan w:val="2"/>
            <w:tcBorders>
              <w:top w:val="single" w:sz="4" w:space="0" w:color="auto"/>
              <w:left w:val="single" w:sz="4" w:space="0" w:color="auto"/>
              <w:bottom w:val="single" w:sz="4" w:space="0" w:color="auto"/>
              <w:right w:val="single" w:sz="4" w:space="0" w:color="auto"/>
            </w:tcBorders>
          </w:tcPr>
          <w:p w14:paraId="424564AA" w14:textId="77777777" w:rsidR="00E9153A" w:rsidRPr="00980CFA" w:rsidRDefault="00E9153A" w:rsidP="008A694B">
            <w:pPr>
              <w:pStyle w:val="TAH"/>
            </w:pPr>
            <w:r w:rsidRPr="00980CFA">
              <w:t>NR Cell</w:t>
            </w:r>
          </w:p>
        </w:tc>
        <w:tc>
          <w:tcPr>
            <w:tcW w:w="1074" w:type="dxa"/>
            <w:tcBorders>
              <w:top w:val="single" w:sz="4" w:space="0" w:color="auto"/>
              <w:left w:val="single" w:sz="4" w:space="0" w:color="auto"/>
              <w:bottom w:val="single" w:sz="4" w:space="0" w:color="auto"/>
              <w:right w:val="single" w:sz="4" w:space="0" w:color="auto"/>
            </w:tcBorders>
          </w:tcPr>
          <w:p w14:paraId="7B339922" w14:textId="77777777" w:rsidR="00E9153A" w:rsidRPr="00980CFA" w:rsidRDefault="00E9153A" w:rsidP="008A694B">
            <w:pPr>
              <w:pStyle w:val="TAH"/>
            </w:pPr>
            <w:r w:rsidRPr="00980CFA">
              <w:t>Common</w:t>
            </w:r>
          </w:p>
        </w:tc>
      </w:tr>
      <w:tr w:rsidR="00E9153A" w:rsidRPr="00980CFA" w14:paraId="0F343840" w14:textId="77777777" w:rsidTr="008A694B">
        <w:trPr>
          <w:cantSplit/>
          <w:trHeight w:val="176"/>
          <w:jc w:val="center"/>
        </w:trPr>
        <w:tc>
          <w:tcPr>
            <w:tcW w:w="658" w:type="dxa"/>
            <w:vMerge/>
            <w:tcBorders>
              <w:left w:val="single" w:sz="4" w:space="0" w:color="auto"/>
              <w:bottom w:val="single" w:sz="4" w:space="0" w:color="auto"/>
              <w:right w:val="single" w:sz="4" w:space="0" w:color="auto"/>
            </w:tcBorders>
          </w:tcPr>
          <w:p w14:paraId="1930442F" w14:textId="77777777" w:rsidR="00E9153A" w:rsidRPr="00980CFA" w:rsidRDefault="00E9153A" w:rsidP="008A694B">
            <w:pPr>
              <w:pStyle w:val="TAH"/>
            </w:pPr>
          </w:p>
        </w:tc>
        <w:tc>
          <w:tcPr>
            <w:tcW w:w="787" w:type="dxa"/>
            <w:vMerge/>
            <w:tcBorders>
              <w:left w:val="single" w:sz="4" w:space="0" w:color="auto"/>
              <w:right w:val="single" w:sz="4" w:space="0" w:color="auto"/>
            </w:tcBorders>
          </w:tcPr>
          <w:p w14:paraId="6BB47253" w14:textId="77777777" w:rsidR="00E9153A" w:rsidRPr="00980CFA" w:rsidRDefault="00E9153A" w:rsidP="008A694B">
            <w:pPr>
              <w:pStyle w:val="TAH"/>
            </w:pPr>
          </w:p>
        </w:tc>
        <w:tc>
          <w:tcPr>
            <w:tcW w:w="787" w:type="dxa"/>
            <w:vMerge/>
            <w:tcBorders>
              <w:left w:val="single" w:sz="4" w:space="0" w:color="auto"/>
              <w:right w:val="single" w:sz="4" w:space="0" w:color="auto"/>
            </w:tcBorders>
          </w:tcPr>
          <w:p w14:paraId="0492BD49" w14:textId="77777777" w:rsidR="00E9153A" w:rsidRPr="00980CFA" w:rsidRDefault="00E9153A" w:rsidP="008A694B">
            <w:pPr>
              <w:pStyle w:val="TAH"/>
            </w:pPr>
          </w:p>
        </w:tc>
        <w:tc>
          <w:tcPr>
            <w:tcW w:w="788" w:type="dxa"/>
            <w:vMerge/>
            <w:tcBorders>
              <w:left w:val="single" w:sz="4" w:space="0" w:color="auto"/>
              <w:right w:val="single" w:sz="4" w:space="0" w:color="auto"/>
            </w:tcBorders>
          </w:tcPr>
          <w:p w14:paraId="0C7458FD" w14:textId="77777777" w:rsidR="00E9153A" w:rsidRPr="00980CFA" w:rsidRDefault="00E9153A" w:rsidP="008A694B">
            <w:pPr>
              <w:pStyle w:val="TAH"/>
            </w:pPr>
          </w:p>
        </w:tc>
        <w:tc>
          <w:tcPr>
            <w:tcW w:w="1397" w:type="dxa"/>
            <w:vMerge/>
            <w:tcBorders>
              <w:left w:val="single" w:sz="4" w:space="0" w:color="auto"/>
              <w:right w:val="single" w:sz="4" w:space="0" w:color="auto"/>
            </w:tcBorders>
          </w:tcPr>
          <w:p w14:paraId="66868F9D" w14:textId="77777777" w:rsidR="00E9153A" w:rsidRPr="00980CFA" w:rsidRDefault="00E9153A" w:rsidP="008A694B">
            <w:pPr>
              <w:pStyle w:val="TAH"/>
            </w:pPr>
          </w:p>
        </w:tc>
        <w:tc>
          <w:tcPr>
            <w:tcW w:w="1176" w:type="dxa"/>
            <w:tcBorders>
              <w:top w:val="single" w:sz="4" w:space="0" w:color="auto"/>
              <w:left w:val="single" w:sz="4" w:space="0" w:color="auto"/>
              <w:bottom w:val="single" w:sz="4" w:space="0" w:color="auto"/>
              <w:right w:val="single" w:sz="4" w:space="0" w:color="auto"/>
            </w:tcBorders>
            <w:hideMark/>
          </w:tcPr>
          <w:p w14:paraId="53407298" w14:textId="77777777" w:rsidR="00E9153A" w:rsidRPr="00980CFA" w:rsidRDefault="00E9153A" w:rsidP="008A694B">
            <w:pPr>
              <w:pStyle w:val="TAH"/>
              <w:rPr>
                <w:szCs w:val="18"/>
              </w:rPr>
            </w:pPr>
            <w:r w:rsidRPr="00980CFA">
              <w:rPr>
                <w:szCs w:val="18"/>
              </w:rPr>
              <w:t>Modulation</w:t>
            </w:r>
          </w:p>
        </w:tc>
        <w:tc>
          <w:tcPr>
            <w:tcW w:w="1638" w:type="dxa"/>
            <w:tcBorders>
              <w:top w:val="single" w:sz="4" w:space="0" w:color="auto"/>
              <w:left w:val="single" w:sz="4" w:space="0" w:color="auto"/>
              <w:bottom w:val="single" w:sz="4" w:space="0" w:color="auto"/>
              <w:right w:val="single" w:sz="4" w:space="0" w:color="auto"/>
            </w:tcBorders>
            <w:hideMark/>
          </w:tcPr>
          <w:p w14:paraId="6A791505" w14:textId="77777777" w:rsidR="00E9153A" w:rsidRPr="00980CFA" w:rsidRDefault="00E9153A" w:rsidP="008A694B">
            <w:pPr>
              <w:pStyle w:val="TAH"/>
              <w:rPr>
                <w:rFonts w:cs="v5.0.0"/>
                <w:szCs w:val="18"/>
              </w:rPr>
            </w:pPr>
            <w:r w:rsidRPr="00980CFA">
              <w:rPr>
                <w:rFonts w:cs="v5.0.0"/>
                <w:szCs w:val="18"/>
              </w:rPr>
              <w:t>RB allocation</w:t>
            </w:r>
          </w:p>
          <w:p w14:paraId="42285EEC" w14:textId="77777777" w:rsidR="00E9153A" w:rsidRPr="00980CFA" w:rsidRDefault="00E9153A" w:rsidP="008A694B">
            <w:pPr>
              <w:pStyle w:val="TAH"/>
              <w:rPr>
                <w:szCs w:val="18"/>
              </w:rPr>
            </w:pPr>
            <w:r w:rsidRPr="00980CFA">
              <w:rPr>
                <w:rFonts w:cs="v5.0.0"/>
                <w:szCs w:val="18"/>
              </w:rPr>
              <w:t>(Note 5)</w:t>
            </w:r>
          </w:p>
        </w:tc>
        <w:tc>
          <w:tcPr>
            <w:tcW w:w="1176" w:type="dxa"/>
            <w:tcBorders>
              <w:top w:val="single" w:sz="4" w:space="0" w:color="auto"/>
              <w:left w:val="single" w:sz="4" w:space="0" w:color="auto"/>
              <w:bottom w:val="single" w:sz="4" w:space="0" w:color="auto"/>
              <w:right w:val="single" w:sz="4" w:space="0" w:color="auto"/>
            </w:tcBorders>
          </w:tcPr>
          <w:p w14:paraId="21CE521D" w14:textId="77777777" w:rsidR="00E9153A" w:rsidRPr="00980CFA" w:rsidRDefault="00E9153A" w:rsidP="008A694B">
            <w:pPr>
              <w:pStyle w:val="TAH"/>
              <w:rPr>
                <w:szCs w:val="18"/>
              </w:rPr>
            </w:pPr>
            <w:r w:rsidRPr="00980CFA">
              <w:rPr>
                <w:szCs w:val="18"/>
              </w:rPr>
              <w:t>Modulation</w:t>
            </w:r>
          </w:p>
        </w:tc>
        <w:tc>
          <w:tcPr>
            <w:tcW w:w="1611" w:type="dxa"/>
            <w:tcBorders>
              <w:top w:val="single" w:sz="4" w:space="0" w:color="auto"/>
              <w:left w:val="single" w:sz="4" w:space="0" w:color="auto"/>
              <w:bottom w:val="single" w:sz="4" w:space="0" w:color="auto"/>
              <w:right w:val="single" w:sz="4" w:space="0" w:color="auto"/>
            </w:tcBorders>
          </w:tcPr>
          <w:p w14:paraId="0330D5DD" w14:textId="77777777" w:rsidR="00E9153A" w:rsidRPr="00980CFA" w:rsidRDefault="00E9153A" w:rsidP="008A694B">
            <w:pPr>
              <w:pStyle w:val="TAH"/>
              <w:rPr>
                <w:szCs w:val="18"/>
              </w:rPr>
            </w:pPr>
            <w:r w:rsidRPr="00980CFA">
              <w:rPr>
                <w:rFonts w:cs="v5.0.0"/>
                <w:szCs w:val="18"/>
              </w:rPr>
              <w:t>RB allocation (NOTE 1)</w:t>
            </w:r>
          </w:p>
        </w:tc>
        <w:tc>
          <w:tcPr>
            <w:tcW w:w="1074" w:type="dxa"/>
            <w:tcBorders>
              <w:top w:val="single" w:sz="4" w:space="0" w:color="auto"/>
              <w:left w:val="single" w:sz="4" w:space="0" w:color="auto"/>
              <w:bottom w:val="single" w:sz="4" w:space="0" w:color="auto"/>
              <w:right w:val="single" w:sz="4" w:space="0" w:color="auto"/>
            </w:tcBorders>
          </w:tcPr>
          <w:p w14:paraId="03894306" w14:textId="77777777" w:rsidR="00E9153A" w:rsidRPr="00980CFA" w:rsidRDefault="00E9153A" w:rsidP="008A694B">
            <w:pPr>
              <w:pStyle w:val="TAH"/>
              <w:rPr>
                <w:rFonts w:cs="v5.0.0"/>
                <w:szCs w:val="18"/>
              </w:rPr>
            </w:pPr>
            <w:r w:rsidRPr="00980CFA">
              <w:rPr>
                <w:rFonts w:cs="v5.0.0"/>
                <w:szCs w:val="18"/>
              </w:rPr>
              <w:t>Power config</w:t>
            </w:r>
          </w:p>
          <w:p w14:paraId="43DCF873" w14:textId="77777777" w:rsidR="00E9153A" w:rsidRPr="00980CFA" w:rsidRDefault="00E9153A" w:rsidP="008A694B">
            <w:pPr>
              <w:pStyle w:val="TAH"/>
              <w:rPr>
                <w:rFonts w:cs="v5.0.0"/>
                <w:szCs w:val="18"/>
              </w:rPr>
            </w:pPr>
            <w:r w:rsidRPr="00980CFA">
              <w:rPr>
                <w:rFonts w:cs="v5.0.0"/>
                <w:szCs w:val="18"/>
              </w:rPr>
              <w:t>(NOTE 8)</w:t>
            </w:r>
          </w:p>
        </w:tc>
      </w:tr>
      <w:tr w:rsidR="00E9153A" w:rsidRPr="00980CFA" w14:paraId="7301ECC5"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hideMark/>
          </w:tcPr>
          <w:p w14:paraId="615EA9B1" w14:textId="77777777" w:rsidR="00E9153A" w:rsidRPr="00980CFA" w:rsidRDefault="00E9153A" w:rsidP="008A694B">
            <w:pPr>
              <w:pStyle w:val="TAC"/>
            </w:pPr>
            <w:r w:rsidRPr="00980CFA">
              <w:t>1</w:t>
            </w:r>
          </w:p>
        </w:tc>
        <w:tc>
          <w:tcPr>
            <w:tcW w:w="787" w:type="dxa"/>
            <w:tcBorders>
              <w:left w:val="single" w:sz="4" w:space="0" w:color="auto"/>
              <w:right w:val="single" w:sz="4" w:space="0" w:color="auto"/>
            </w:tcBorders>
            <w:vAlign w:val="center"/>
            <w:hideMark/>
          </w:tcPr>
          <w:p w14:paraId="07A0DF38" w14:textId="77777777" w:rsidR="00E9153A" w:rsidRPr="00980CFA" w:rsidRDefault="00E9153A" w:rsidP="008A694B">
            <w:pPr>
              <w:pStyle w:val="TAC"/>
            </w:pPr>
            <w:r w:rsidRPr="00980CFA">
              <w:t>Default</w:t>
            </w:r>
          </w:p>
        </w:tc>
        <w:tc>
          <w:tcPr>
            <w:tcW w:w="787" w:type="dxa"/>
            <w:vMerge w:val="restart"/>
            <w:tcBorders>
              <w:left w:val="single" w:sz="4" w:space="0" w:color="auto"/>
              <w:right w:val="single" w:sz="4" w:space="0" w:color="auto"/>
            </w:tcBorders>
            <w:vAlign w:val="center"/>
          </w:tcPr>
          <w:p w14:paraId="41A01ABF" w14:textId="77777777" w:rsidR="00E9153A" w:rsidRPr="00980CFA" w:rsidRDefault="00E9153A" w:rsidP="008A694B">
            <w:pPr>
              <w:pStyle w:val="TAC"/>
            </w:pPr>
            <w:r w:rsidRPr="00980CFA">
              <w:t>Default</w:t>
            </w:r>
          </w:p>
        </w:tc>
        <w:tc>
          <w:tcPr>
            <w:tcW w:w="788" w:type="dxa"/>
            <w:vMerge w:val="restart"/>
            <w:tcBorders>
              <w:left w:val="single" w:sz="4" w:space="0" w:color="auto"/>
              <w:right w:val="single" w:sz="4" w:space="0" w:color="auto"/>
            </w:tcBorders>
            <w:vAlign w:val="center"/>
          </w:tcPr>
          <w:p w14:paraId="362EDC17" w14:textId="77777777" w:rsidR="00E9153A" w:rsidRPr="00980CFA" w:rsidRDefault="00E9153A" w:rsidP="008A694B">
            <w:pPr>
              <w:pStyle w:val="TAC"/>
            </w:pPr>
            <w:r w:rsidRPr="00980CFA">
              <w:t>Default</w:t>
            </w:r>
          </w:p>
        </w:tc>
        <w:tc>
          <w:tcPr>
            <w:tcW w:w="1397" w:type="dxa"/>
            <w:vMerge w:val="restart"/>
            <w:tcBorders>
              <w:left w:val="single" w:sz="4" w:space="0" w:color="auto"/>
              <w:right w:val="single" w:sz="4" w:space="0" w:color="auto"/>
            </w:tcBorders>
            <w:vAlign w:val="center"/>
          </w:tcPr>
          <w:p w14:paraId="3EBE3BDE" w14:textId="77777777" w:rsidR="00E9153A" w:rsidRPr="00980CFA" w:rsidRDefault="00E9153A" w:rsidP="008A694B">
            <w:pPr>
              <w:pStyle w:val="TAC"/>
            </w:pPr>
            <w:r w:rsidRPr="00980CFA">
              <w:t>N/A</w:t>
            </w:r>
          </w:p>
        </w:tc>
        <w:tc>
          <w:tcPr>
            <w:tcW w:w="1176" w:type="dxa"/>
            <w:tcBorders>
              <w:top w:val="single" w:sz="4" w:space="0" w:color="auto"/>
              <w:left w:val="single" w:sz="4" w:space="0" w:color="auto"/>
              <w:bottom w:val="single" w:sz="4" w:space="0" w:color="auto"/>
              <w:right w:val="single" w:sz="4" w:space="0" w:color="auto"/>
            </w:tcBorders>
          </w:tcPr>
          <w:p w14:paraId="230B8180"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0B73DAC7" w14:textId="77777777" w:rsidR="00E9153A" w:rsidRPr="00980CFA" w:rsidRDefault="00E9153A" w:rsidP="008A694B">
            <w:pPr>
              <w:pStyle w:val="TAC"/>
            </w:pPr>
            <w:proofErr w:type="spellStart"/>
            <w:r w:rsidRPr="00980CFA">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769CBE82" w14:textId="77777777" w:rsidR="00E9153A" w:rsidRPr="00980CFA" w:rsidRDefault="00E9153A" w:rsidP="008A694B">
            <w:pPr>
              <w:pStyle w:val="TAC"/>
            </w:pPr>
            <w:r w:rsidRPr="00980CFA">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76458699" w14:textId="77777777" w:rsidR="00E9153A" w:rsidRPr="00980CFA" w:rsidRDefault="00E9153A" w:rsidP="008A694B">
            <w:pPr>
              <w:pStyle w:val="TAC"/>
            </w:pPr>
            <w:proofErr w:type="spellStart"/>
            <w:r w:rsidRPr="00980CFA">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644981B5" w14:textId="77777777" w:rsidR="00E9153A" w:rsidRPr="00980CFA" w:rsidRDefault="00E9153A" w:rsidP="008A694B">
            <w:pPr>
              <w:pStyle w:val="TAC"/>
            </w:pPr>
            <w:r w:rsidRPr="00980CFA">
              <w:t>B</w:t>
            </w:r>
          </w:p>
        </w:tc>
      </w:tr>
      <w:tr w:rsidR="00E9153A" w:rsidRPr="00980CFA" w14:paraId="7C93380C"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2BE5309D" w14:textId="77777777" w:rsidR="00E9153A" w:rsidRPr="00980CFA" w:rsidRDefault="00E9153A" w:rsidP="008A694B">
            <w:pPr>
              <w:pStyle w:val="TAC"/>
            </w:pPr>
            <w:r w:rsidRPr="00980CFA">
              <w:t>2</w:t>
            </w:r>
          </w:p>
          <w:p w14:paraId="1286B202" w14:textId="77777777" w:rsidR="00E9153A" w:rsidRPr="00980CFA" w:rsidRDefault="00E9153A" w:rsidP="008A694B">
            <w:pPr>
              <w:pStyle w:val="TAC"/>
            </w:pPr>
            <w:r w:rsidRPr="00980CFA">
              <w:t>(Note 3)</w:t>
            </w:r>
          </w:p>
        </w:tc>
        <w:tc>
          <w:tcPr>
            <w:tcW w:w="787" w:type="dxa"/>
            <w:tcBorders>
              <w:left w:val="single" w:sz="4" w:space="0" w:color="auto"/>
              <w:right w:val="single" w:sz="4" w:space="0" w:color="auto"/>
            </w:tcBorders>
            <w:vAlign w:val="center"/>
          </w:tcPr>
          <w:p w14:paraId="5467A854" w14:textId="77777777" w:rsidR="00E9153A" w:rsidRPr="00980CFA" w:rsidRDefault="00E9153A" w:rsidP="008A694B">
            <w:pPr>
              <w:pStyle w:val="TAC"/>
            </w:pPr>
            <w:r w:rsidRPr="00980CFA">
              <w:t>Default</w:t>
            </w:r>
          </w:p>
        </w:tc>
        <w:tc>
          <w:tcPr>
            <w:tcW w:w="787" w:type="dxa"/>
            <w:vMerge/>
            <w:tcBorders>
              <w:left w:val="single" w:sz="4" w:space="0" w:color="auto"/>
              <w:right w:val="single" w:sz="4" w:space="0" w:color="auto"/>
            </w:tcBorders>
            <w:vAlign w:val="center"/>
          </w:tcPr>
          <w:p w14:paraId="27B181CC"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5FCD3C6F"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5F94598C"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593C26ED"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73AE2E7B" w14:textId="77777777" w:rsidR="00E9153A" w:rsidRPr="00980CFA" w:rsidRDefault="00E9153A" w:rsidP="008A694B">
            <w:pPr>
              <w:pStyle w:val="TAC"/>
            </w:pPr>
            <w:r w:rsidRPr="00980CFA">
              <w:t>Outer_1RB_Left</w:t>
            </w:r>
          </w:p>
        </w:tc>
        <w:tc>
          <w:tcPr>
            <w:tcW w:w="1176" w:type="dxa"/>
            <w:tcBorders>
              <w:top w:val="single" w:sz="4" w:space="0" w:color="auto"/>
              <w:left w:val="single" w:sz="4" w:space="0" w:color="auto"/>
              <w:bottom w:val="single" w:sz="4" w:space="0" w:color="auto"/>
              <w:right w:val="single" w:sz="4" w:space="0" w:color="auto"/>
            </w:tcBorders>
          </w:tcPr>
          <w:p w14:paraId="7C3A2375" w14:textId="77777777" w:rsidR="00E9153A" w:rsidRPr="00980CFA" w:rsidRDefault="00E9153A" w:rsidP="008A694B">
            <w:pPr>
              <w:pStyle w:val="TAC"/>
            </w:pPr>
            <w:r w:rsidRPr="00980CFA">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5D6F4C98" w14:textId="77777777" w:rsidR="00E9153A" w:rsidRPr="00980CFA" w:rsidRDefault="00E9153A" w:rsidP="008A694B">
            <w:pPr>
              <w:pStyle w:val="TAC"/>
            </w:pPr>
            <w:r w:rsidRPr="00980CFA">
              <w:t>Edge_1RB_Right</w:t>
            </w:r>
          </w:p>
        </w:tc>
        <w:tc>
          <w:tcPr>
            <w:tcW w:w="1074" w:type="dxa"/>
            <w:tcBorders>
              <w:top w:val="single" w:sz="4" w:space="0" w:color="auto"/>
              <w:left w:val="single" w:sz="4" w:space="0" w:color="auto"/>
              <w:bottom w:val="single" w:sz="4" w:space="0" w:color="auto"/>
              <w:right w:val="single" w:sz="4" w:space="0" w:color="auto"/>
            </w:tcBorders>
          </w:tcPr>
          <w:p w14:paraId="11DA3E43" w14:textId="77777777" w:rsidR="00E9153A" w:rsidRPr="00980CFA" w:rsidRDefault="00E9153A" w:rsidP="008A694B">
            <w:pPr>
              <w:pStyle w:val="TAC"/>
            </w:pPr>
            <w:r w:rsidRPr="00980CFA">
              <w:t>B</w:t>
            </w:r>
          </w:p>
        </w:tc>
      </w:tr>
      <w:tr w:rsidR="00E9153A" w:rsidRPr="00980CFA" w14:paraId="4457E808"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36DA2EE7" w14:textId="77777777" w:rsidR="00E9153A" w:rsidRPr="00980CFA" w:rsidRDefault="00E9153A" w:rsidP="008A694B">
            <w:pPr>
              <w:pStyle w:val="TAC"/>
            </w:pPr>
            <w:r w:rsidRPr="00980CFA">
              <w:t>3</w:t>
            </w:r>
          </w:p>
          <w:p w14:paraId="6B462836" w14:textId="77777777" w:rsidR="00E9153A" w:rsidRPr="00980CFA" w:rsidRDefault="00E9153A" w:rsidP="008A694B">
            <w:pPr>
              <w:pStyle w:val="TAC"/>
            </w:pPr>
            <w:r w:rsidRPr="00980CFA">
              <w:t>(Note 3)</w:t>
            </w:r>
          </w:p>
        </w:tc>
        <w:tc>
          <w:tcPr>
            <w:tcW w:w="787" w:type="dxa"/>
            <w:tcBorders>
              <w:left w:val="single" w:sz="4" w:space="0" w:color="auto"/>
              <w:right w:val="single" w:sz="4" w:space="0" w:color="auto"/>
            </w:tcBorders>
            <w:vAlign w:val="center"/>
          </w:tcPr>
          <w:p w14:paraId="7D8186B7" w14:textId="77777777" w:rsidR="00E9153A" w:rsidRPr="00980CFA" w:rsidRDefault="00E9153A" w:rsidP="008A694B">
            <w:pPr>
              <w:pStyle w:val="TAC"/>
            </w:pPr>
            <w:r w:rsidRPr="00980CFA">
              <w:t>Low</w:t>
            </w:r>
          </w:p>
        </w:tc>
        <w:tc>
          <w:tcPr>
            <w:tcW w:w="787" w:type="dxa"/>
            <w:vMerge/>
            <w:tcBorders>
              <w:left w:val="single" w:sz="4" w:space="0" w:color="auto"/>
              <w:right w:val="single" w:sz="4" w:space="0" w:color="auto"/>
            </w:tcBorders>
            <w:vAlign w:val="center"/>
          </w:tcPr>
          <w:p w14:paraId="6D1A1848"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1D228176"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4FCD56B8"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1384BC4B"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66384EDA" w14:textId="77777777" w:rsidR="00E9153A" w:rsidRPr="00980CFA" w:rsidRDefault="00E9153A" w:rsidP="008A694B">
            <w:pPr>
              <w:pStyle w:val="TAC"/>
            </w:pPr>
            <w:r w:rsidRPr="00980CFA">
              <w:t>Outer_1RB_Left</w:t>
            </w:r>
          </w:p>
        </w:tc>
        <w:tc>
          <w:tcPr>
            <w:tcW w:w="1176" w:type="dxa"/>
            <w:tcBorders>
              <w:top w:val="single" w:sz="4" w:space="0" w:color="auto"/>
              <w:left w:val="single" w:sz="4" w:space="0" w:color="auto"/>
              <w:bottom w:val="single" w:sz="4" w:space="0" w:color="auto"/>
              <w:right w:val="single" w:sz="4" w:space="0" w:color="auto"/>
            </w:tcBorders>
          </w:tcPr>
          <w:p w14:paraId="1935F796" w14:textId="77777777" w:rsidR="00E9153A" w:rsidRPr="00980CFA" w:rsidRDefault="00E9153A" w:rsidP="008A694B">
            <w:pPr>
              <w:pStyle w:val="TAC"/>
            </w:pPr>
            <w:r w:rsidRPr="00980CFA">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4667E8AB" w14:textId="77777777" w:rsidR="00E9153A" w:rsidRPr="00980CFA" w:rsidRDefault="00E9153A" w:rsidP="008A694B">
            <w:pPr>
              <w:pStyle w:val="TAC"/>
            </w:pPr>
            <w:r w:rsidRPr="00980CFA">
              <w:t>N/A</w:t>
            </w:r>
          </w:p>
        </w:tc>
        <w:tc>
          <w:tcPr>
            <w:tcW w:w="1074" w:type="dxa"/>
            <w:tcBorders>
              <w:top w:val="single" w:sz="4" w:space="0" w:color="auto"/>
              <w:left w:val="single" w:sz="4" w:space="0" w:color="auto"/>
              <w:bottom w:val="single" w:sz="4" w:space="0" w:color="auto"/>
              <w:right w:val="single" w:sz="4" w:space="0" w:color="auto"/>
            </w:tcBorders>
          </w:tcPr>
          <w:p w14:paraId="1B55C449" w14:textId="77777777" w:rsidR="00E9153A" w:rsidRPr="00980CFA" w:rsidRDefault="00E9153A" w:rsidP="008A694B">
            <w:pPr>
              <w:pStyle w:val="TAC"/>
            </w:pPr>
            <w:r w:rsidRPr="00980CFA">
              <w:t>A</w:t>
            </w:r>
          </w:p>
        </w:tc>
      </w:tr>
      <w:tr w:rsidR="00E9153A" w:rsidRPr="00980CFA" w14:paraId="4D79C5E9"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7B6D47A1" w14:textId="77777777" w:rsidR="00E9153A" w:rsidRPr="00980CFA" w:rsidRDefault="00E9153A" w:rsidP="008A694B">
            <w:pPr>
              <w:pStyle w:val="TAC"/>
            </w:pPr>
            <w:r w:rsidRPr="00980CFA">
              <w:t>4</w:t>
            </w:r>
          </w:p>
          <w:p w14:paraId="2A61EBB1" w14:textId="77777777" w:rsidR="00E9153A" w:rsidRPr="00980CFA" w:rsidRDefault="00E9153A" w:rsidP="008A694B">
            <w:pPr>
              <w:pStyle w:val="TAC"/>
            </w:pPr>
            <w:r w:rsidRPr="00980CFA">
              <w:t>(Note 3)</w:t>
            </w:r>
          </w:p>
        </w:tc>
        <w:tc>
          <w:tcPr>
            <w:tcW w:w="787" w:type="dxa"/>
            <w:tcBorders>
              <w:left w:val="single" w:sz="4" w:space="0" w:color="auto"/>
              <w:right w:val="single" w:sz="4" w:space="0" w:color="auto"/>
            </w:tcBorders>
            <w:vAlign w:val="center"/>
          </w:tcPr>
          <w:p w14:paraId="099BB70D" w14:textId="77777777" w:rsidR="00E9153A" w:rsidRPr="00980CFA" w:rsidRDefault="00E9153A" w:rsidP="008A694B">
            <w:pPr>
              <w:pStyle w:val="TAC"/>
            </w:pPr>
            <w:r w:rsidRPr="00980CFA">
              <w:t>High</w:t>
            </w:r>
          </w:p>
        </w:tc>
        <w:tc>
          <w:tcPr>
            <w:tcW w:w="787" w:type="dxa"/>
            <w:vMerge/>
            <w:tcBorders>
              <w:left w:val="single" w:sz="4" w:space="0" w:color="auto"/>
              <w:right w:val="single" w:sz="4" w:space="0" w:color="auto"/>
            </w:tcBorders>
            <w:vAlign w:val="center"/>
          </w:tcPr>
          <w:p w14:paraId="35CA27B8"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276287F3"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0A064168"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2D07FB3D"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263E1F70" w14:textId="77777777" w:rsidR="00E9153A" w:rsidRPr="00980CFA" w:rsidRDefault="00E9153A" w:rsidP="008A694B">
            <w:pPr>
              <w:pStyle w:val="TAC"/>
            </w:pPr>
            <w:r w:rsidRPr="00980CFA">
              <w:t>N/A</w:t>
            </w:r>
          </w:p>
        </w:tc>
        <w:tc>
          <w:tcPr>
            <w:tcW w:w="1176" w:type="dxa"/>
            <w:tcBorders>
              <w:top w:val="single" w:sz="4" w:space="0" w:color="auto"/>
              <w:left w:val="single" w:sz="4" w:space="0" w:color="auto"/>
              <w:bottom w:val="single" w:sz="4" w:space="0" w:color="auto"/>
              <w:right w:val="single" w:sz="4" w:space="0" w:color="auto"/>
            </w:tcBorders>
          </w:tcPr>
          <w:p w14:paraId="3848E215" w14:textId="77777777" w:rsidR="00E9153A" w:rsidRPr="00980CFA" w:rsidRDefault="00E9153A" w:rsidP="008A694B">
            <w:pPr>
              <w:pStyle w:val="TAC"/>
            </w:pPr>
            <w:r w:rsidRPr="00980CFA">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5F1603AA" w14:textId="77777777" w:rsidR="00E9153A" w:rsidRPr="00980CFA" w:rsidRDefault="00E9153A" w:rsidP="008A694B">
            <w:pPr>
              <w:pStyle w:val="TAC"/>
            </w:pPr>
            <w:r w:rsidRPr="00980CFA">
              <w:t>Edge_1RB_Right</w:t>
            </w:r>
          </w:p>
        </w:tc>
        <w:tc>
          <w:tcPr>
            <w:tcW w:w="1074" w:type="dxa"/>
            <w:tcBorders>
              <w:top w:val="single" w:sz="4" w:space="0" w:color="auto"/>
              <w:left w:val="single" w:sz="4" w:space="0" w:color="auto"/>
              <w:bottom w:val="single" w:sz="4" w:space="0" w:color="auto"/>
              <w:right w:val="single" w:sz="4" w:space="0" w:color="auto"/>
            </w:tcBorders>
          </w:tcPr>
          <w:p w14:paraId="6A9767E6" w14:textId="77777777" w:rsidR="00E9153A" w:rsidRPr="00980CFA" w:rsidRDefault="00E9153A" w:rsidP="008A694B">
            <w:pPr>
              <w:pStyle w:val="TAC"/>
            </w:pPr>
            <w:r w:rsidRPr="00980CFA">
              <w:t>A</w:t>
            </w:r>
          </w:p>
        </w:tc>
      </w:tr>
      <w:tr w:rsidR="00E9153A" w:rsidRPr="00980CFA" w14:paraId="1645A0CC"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53AA4FF0" w14:textId="77777777" w:rsidR="00E9153A" w:rsidRPr="00980CFA" w:rsidRDefault="00E9153A" w:rsidP="008A694B">
            <w:pPr>
              <w:pStyle w:val="TAC"/>
            </w:pPr>
            <w:r w:rsidRPr="00980CFA">
              <w:t>5</w:t>
            </w:r>
          </w:p>
          <w:p w14:paraId="47C9914A" w14:textId="77777777" w:rsidR="00E9153A" w:rsidRPr="00980CFA" w:rsidRDefault="00E9153A" w:rsidP="008A694B">
            <w:pPr>
              <w:pStyle w:val="TAC"/>
            </w:pPr>
            <w:r w:rsidRPr="00980CFA">
              <w:t>(Note 4)</w:t>
            </w:r>
          </w:p>
        </w:tc>
        <w:tc>
          <w:tcPr>
            <w:tcW w:w="787" w:type="dxa"/>
            <w:tcBorders>
              <w:left w:val="single" w:sz="4" w:space="0" w:color="auto"/>
              <w:right w:val="single" w:sz="4" w:space="0" w:color="auto"/>
            </w:tcBorders>
            <w:vAlign w:val="center"/>
          </w:tcPr>
          <w:p w14:paraId="1AD79B54" w14:textId="77777777" w:rsidR="00E9153A" w:rsidRPr="00980CFA" w:rsidRDefault="00E9153A" w:rsidP="008A694B">
            <w:pPr>
              <w:pStyle w:val="TAC"/>
            </w:pPr>
            <w:r w:rsidRPr="00980CFA">
              <w:t>Default</w:t>
            </w:r>
          </w:p>
        </w:tc>
        <w:tc>
          <w:tcPr>
            <w:tcW w:w="787" w:type="dxa"/>
            <w:vMerge/>
            <w:tcBorders>
              <w:left w:val="single" w:sz="4" w:space="0" w:color="auto"/>
              <w:right w:val="single" w:sz="4" w:space="0" w:color="auto"/>
            </w:tcBorders>
            <w:vAlign w:val="center"/>
          </w:tcPr>
          <w:p w14:paraId="5C6E9804"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19CABBA1"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118CD1BA"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625695EC"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2EC27845" w14:textId="77777777" w:rsidR="00E9153A" w:rsidRPr="00980CFA" w:rsidRDefault="00E9153A" w:rsidP="008A694B">
            <w:pPr>
              <w:pStyle w:val="TAC"/>
            </w:pPr>
            <w:r w:rsidRPr="00980CFA">
              <w:t>Outer_1RB_Right</w:t>
            </w:r>
          </w:p>
        </w:tc>
        <w:tc>
          <w:tcPr>
            <w:tcW w:w="1176" w:type="dxa"/>
            <w:tcBorders>
              <w:top w:val="single" w:sz="4" w:space="0" w:color="auto"/>
              <w:left w:val="single" w:sz="4" w:space="0" w:color="auto"/>
              <w:bottom w:val="single" w:sz="4" w:space="0" w:color="auto"/>
              <w:right w:val="single" w:sz="4" w:space="0" w:color="auto"/>
            </w:tcBorders>
          </w:tcPr>
          <w:p w14:paraId="758CBA5E" w14:textId="77777777" w:rsidR="00E9153A" w:rsidRPr="00980CFA" w:rsidRDefault="00E9153A" w:rsidP="008A694B">
            <w:pPr>
              <w:pStyle w:val="TAC"/>
            </w:pPr>
            <w:r w:rsidRPr="00980CFA">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32D6970B" w14:textId="77777777" w:rsidR="00E9153A" w:rsidRPr="00980CFA" w:rsidRDefault="00E9153A" w:rsidP="008A694B">
            <w:pPr>
              <w:pStyle w:val="TAC"/>
            </w:pPr>
            <w:r w:rsidRPr="00980CFA">
              <w:t>Edge_1RB_Left</w:t>
            </w:r>
          </w:p>
        </w:tc>
        <w:tc>
          <w:tcPr>
            <w:tcW w:w="1074" w:type="dxa"/>
            <w:tcBorders>
              <w:top w:val="single" w:sz="4" w:space="0" w:color="auto"/>
              <w:left w:val="single" w:sz="4" w:space="0" w:color="auto"/>
              <w:bottom w:val="single" w:sz="4" w:space="0" w:color="auto"/>
              <w:right w:val="single" w:sz="4" w:space="0" w:color="auto"/>
            </w:tcBorders>
          </w:tcPr>
          <w:p w14:paraId="6D6D543D" w14:textId="77777777" w:rsidR="00E9153A" w:rsidRPr="00980CFA" w:rsidRDefault="00E9153A" w:rsidP="008A694B">
            <w:pPr>
              <w:pStyle w:val="TAC"/>
            </w:pPr>
            <w:r w:rsidRPr="00980CFA">
              <w:t>B</w:t>
            </w:r>
          </w:p>
        </w:tc>
      </w:tr>
      <w:tr w:rsidR="00E9153A" w:rsidRPr="00980CFA" w14:paraId="5C701A42"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083676AC" w14:textId="77777777" w:rsidR="00E9153A" w:rsidRPr="00980CFA" w:rsidRDefault="00E9153A" w:rsidP="008A694B">
            <w:pPr>
              <w:pStyle w:val="TAC"/>
            </w:pPr>
            <w:r w:rsidRPr="00980CFA">
              <w:t>6</w:t>
            </w:r>
          </w:p>
          <w:p w14:paraId="2C735FAE" w14:textId="77777777" w:rsidR="00E9153A" w:rsidRPr="00980CFA" w:rsidRDefault="00E9153A" w:rsidP="008A694B">
            <w:pPr>
              <w:pStyle w:val="TAC"/>
            </w:pPr>
            <w:r w:rsidRPr="00980CFA">
              <w:t>(Note 4)</w:t>
            </w:r>
          </w:p>
        </w:tc>
        <w:tc>
          <w:tcPr>
            <w:tcW w:w="787" w:type="dxa"/>
            <w:tcBorders>
              <w:left w:val="single" w:sz="4" w:space="0" w:color="auto"/>
              <w:right w:val="single" w:sz="4" w:space="0" w:color="auto"/>
            </w:tcBorders>
            <w:vAlign w:val="center"/>
          </w:tcPr>
          <w:p w14:paraId="612A5CB7" w14:textId="77777777" w:rsidR="00E9153A" w:rsidRPr="00980CFA" w:rsidRDefault="00E9153A" w:rsidP="008A694B">
            <w:pPr>
              <w:pStyle w:val="TAC"/>
            </w:pPr>
            <w:r w:rsidRPr="00980CFA">
              <w:t>Low</w:t>
            </w:r>
          </w:p>
        </w:tc>
        <w:tc>
          <w:tcPr>
            <w:tcW w:w="787" w:type="dxa"/>
            <w:vMerge/>
            <w:tcBorders>
              <w:left w:val="single" w:sz="4" w:space="0" w:color="auto"/>
              <w:right w:val="single" w:sz="4" w:space="0" w:color="auto"/>
            </w:tcBorders>
            <w:vAlign w:val="center"/>
          </w:tcPr>
          <w:p w14:paraId="3133D5C3"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2C9C684B"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0759BF8B"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1915F71D"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7AB5CF2D" w14:textId="77777777" w:rsidR="00E9153A" w:rsidRPr="00980CFA" w:rsidRDefault="00E9153A" w:rsidP="008A694B">
            <w:pPr>
              <w:pStyle w:val="TAC"/>
            </w:pPr>
            <w:r w:rsidRPr="00980CFA">
              <w:t>N/A</w:t>
            </w:r>
          </w:p>
        </w:tc>
        <w:tc>
          <w:tcPr>
            <w:tcW w:w="1176" w:type="dxa"/>
            <w:tcBorders>
              <w:top w:val="single" w:sz="4" w:space="0" w:color="auto"/>
              <w:left w:val="single" w:sz="4" w:space="0" w:color="auto"/>
              <w:bottom w:val="single" w:sz="4" w:space="0" w:color="auto"/>
              <w:right w:val="single" w:sz="4" w:space="0" w:color="auto"/>
            </w:tcBorders>
          </w:tcPr>
          <w:p w14:paraId="2BD9E1AB" w14:textId="77777777" w:rsidR="00E9153A" w:rsidRPr="00980CFA" w:rsidRDefault="00E9153A" w:rsidP="008A694B">
            <w:pPr>
              <w:pStyle w:val="TAC"/>
            </w:pPr>
            <w:r w:rsidRPr="00980CFA">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60B31B63" w14:textId="77777777" w:rsidR="00E9153A" w:rsidRPr="00980CFA" w:rsidRDefault="00E9153A" w:rsidP="008A694B">
            <w:pPr>
              <w:pStyle w:val="TAC"/>
            </w:pPr>
            <w:r w:rsidRPr="00980CFA">
              <w:t>Edge_1RB_Left</w:t>
            </w:r>
          </w:p>
        </w:tc>
        <w:tc>
          <w:tcPr>
            <w:tcW w:w="1074" w:type="dxa"/>
            <w:tcBorders>
              <w:top w:val="single" w:sz="4" w:space="0" w:color="auto"/>
              <w:left w:val="single" w:sz="4" w:space="0" w:color="auto"/>
              <w:bottom w:val="single" w:sz="4" w:space="0" w:color="auto"/>
              <w:right w:val="single" w:sz="4" w:space="0" w:color="auto"/>
            </w:tcBorders>
          </w:tcPr>
          <w:p w14:paraId="522E7CA1" w14:textId="77777777" w:rsidR="00E9153A" w:rsidRPr="00980CFA" w:rsidRDefault="00E9153A" w:rsidP="008A694B">
            <w:pPr>
              <w:pStyle w:val="TAC"/>
            </w:pPr>
            <w:r w:rsidRPr="00980CFA">
              <w:t>A</w:t>
            </w:r>
          </w:p>
        </w:tc>
      </w:tr>
      <w:tr w:rsidR="00E9153A" w:rsidRPr="00980CFA" w14:paraId="5B1E455F"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53AC33C9" w14:textId="77777777" w:rsidR="00E9153A" w:rsidRPr="00980CFA" w:rsidRDefault="00E9153A" w:rsidP="008A694B">
            <w:pPr>
              <w:pStyle w:val="TAC"/>
            </w:pPr>
            <w:r w:rsidRPr="00980CFA">
              <w:t>7</w:t>
            </w:r>
          </w:p>
          <w:p w14:paraId="104B8FBF" w14:textId="77777777" w:rsidR="00E9153A" w:rsidRPr="00980CFA" w:rsidRDefault="00E9153A" w:rsidP="008A694B">
            <w:pPr>
              <w:pStyle w:val="TAC"/>
            </w:pPr>
            <w:r w:rsidRPr="00980CFA">
              <w:t>(Note 4)</w:t>
            </w:r>
          </w:p>
        </w:tc>
        <w:tc>
          <w:tcPr>
            <w:tcW w:w="787" w:type="dxa"/>
            <w:tcBorders>
              <w:left w:val="single" w:sz="4" w:space="0" w:color="auto"/>
              <w:right w:val="single" w:sz="4" w:space="0" w:color="auto"/>
            </w:tcBorders>
            <w:vAlign w:val="center"/>
          </w:tcPr>
          <w:p w14:paraId="3DD6512D" w14:textId="77777777" w:rsidR="00E9153A" w:rsidRPr="00980CFA" w:rsidRDefault="00E9153A" w:rsidP="008A694B">
            <w:pPr>
              <w:pStyle w:val="TAC"/>
            </w:pPr>
            <w:r w:rsidRPr="00980CFA">
              <w:t>High</w:t>
            </w:r>
          </w:p>
        </w:tc>
        <w:tc>
          <w:tcPr>
            <w:tcW w:w="787" w:type="dxa"/>
            <w:vMerge/>
            <w:tcBorders>
              <w:left w:val="single" w:sz="4" w:space="0" w:color="auto"/>
              <w:right w:val="single" w:sz="4" w:space="0" w:color="auto"/>
            </w:tcBorders>
            <w:vAlign w:val="center"/>
          </w:tcPr>
          <w:p w14:paraId="61F50D6D"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111105E3"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551B8F89"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1D5E4BD8"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4590657A" w14:textId="77777777" w:rsidR="00E9153A" w:rsidRPr="00980CFA" w:rsidRDefault="00E9153A" w:rsidP="008A694B">
            <w:pPr>
              <w:pStyle w:val="TAC"/>
            </w:pPr>
            <w:r w:rsidRPr="00980CFA">
              <w:t>Outer_1RB_Right</w:t>
            </w:r>
          </w:p>
        </w:tc>
        <w:tc>
          <w:tcPr>
            <w:tcW w:w="1176" w:type="dxa"/>
            <w:tcBorders>
              <w:top w:val="single" w:sz="4" w:space="0" w:color="auto"/>
              <w:left w:val="single" w:sz="4" w:space="0" w:color="auto"/>
              <w:bottom w:val="single" w:sz="4" w:space="0" w:color="auto"/>
              <w:right w:val="single" w:sz="4" w:space="0" w:color="auto"/>
            </w:tcBorders>
          </w:tcPr>
          <w:p w14:paraId="4F91C226" w14:textId="77777777" w:rsidR="00E9153A" w:rsidRPr="00980CFA" w:rsidRDefault="00E9153A" w:rsidP="008A694B">
            <w:pPr>
              <w:pStyle w:val="TAC"/>
            </w:pPr>
            <w:r w:rsidRPr="00980CFA">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25D21AED" w14:textId="77777777" w:rsidR="00E9153A" w:rsidRPr="00980CFA" w:rsidRDefault="00E9153A" w:rsidP="008A694B">
            <w:pPr>
              <w:pStyle w:val="TAC"/>
            </w:pPr>
            <w:r w:rsidRPr="00980CFA">
              <w:t>N/A</w:t>
            </w:r>
          </w:p>
        </w:tc>
        <w:tc>
          <w:tcPr>
            <w:tcW w:w="1074" w:type="dxa"/>
            <w:tcBorders>
              <w:top w:val="single" w:sz="4" w:space="0" w:color="auto"/>
              <w:left w:val="single" w:sz="4" w:space="0" w:color="auto"/>
              <w:bottom w:val="single" w:sz="4" w:space="0" w:color="auto"/>
              <w:right w:val="single" w:sz="4" w:space="0" w:color="auto"/>
            </w:tcBorders>
          </w:tcPr>
          <w:p w14:paraId="085FB7E3" w14:textId="77777777" w:rsidR="00E9153A" w:rsidRPr="00980CFA" w:rsidRDefault="00E9153A" w:rsidP="008A694B">
            <w:pPr>
              <w:pStyle w:val="TAC"/>
            </w:pPr>
            <w:r w:rsidRPr="00980CFA">
              <w:t>A</w:t>
            </w:r>
          </w:p>
        </w:tc>
      </w:tr>
      <w:tr w:rsidR="00E9153A" w:rsidRPr="00980CFA" w14:paraId="33ECA73B"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33583969" w14:textId="77777777" w:rsidR="00E9153A" w:rsidRPr="00980CFA" w:rsidRDefault="00E9153A" w:rsidP="008A694B">
            <w:pPr>
              <w:pStyle w:val="TAC"/>
            </w:pPr>
            <w:r w:rsidRPr="00980CFA">
              <w:t>8</w:t>
            </w:r>
          </w:p>
        </w:tc>
        <w:tc>
          <w:tcPr>
            <w:tcW w:w="787" w:type="dxa"/>
            <w:tcBorders>
              <w:left w:val="single" w:sz="4" w:space="0" w:color="auto"/>
              <w:right w:val="single" w:sz="4" w:space="0" w:color="auto"/>
            </w:tcBorders>
            <w:vAlign w:val="center"/>
          </w:tcPr>
          <w:p w14:paraId="5A9F3A33" w14:textId="77777777" w:rsidR="00E9153A" w:rsidRPr="00980CFA" w:rsidRDefault="00E9153A" w:rsidP="008A694B">
            <w:pPr>
              <w:pStyle w:val="TAC"/>
            </w:pPr>
            <w:r w:rsidRPr="00980CFA">
              <w:t>Default</w:t>
            </w:r>
          </w:p>
        </w:tc>
        <w:tc>
          <w:tcPr>
            <w:tcW w:w="787" w:type="dxa"/>
            <w:vMerge/>
            <w:tcBorders>
              <w:left w:val="single" w:sz="4" w:space="0" w:color="auto"/>
              <w:right w:val="single" w:sz="4" w:space="0" w:color="auto"/>
            </w:tcBorders>
            <w:vAlign w:val="center"/>
          </w:tcPr>
          <w:p w14:paraId="29889430"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77A9D139"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48CC651A"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644F77C6"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57B2E542" w14:textId="77777777" w:rsidR="00E9153A" w:rsidRPr="00980CFA" w:rsidRDefault="00E9153A" w:rsidP="008A694B">
            <w:pPr>
              <w:pStyle w:val="TAC"/>
            </w:pPr>
            <w:proofErr w:type="spellStart"/>
            <w:r w:rsidRPr="00980CFA">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0511F843" w14:textId="77777777" w:rsidR="00E9153A" w:rsidRPr="00980CFA" w:rsidRDefault="00E9153A" w:rsidP="008A694B">
            <w:pPr>
              <w:pStyle w:val="TAC"/>
            </w:pPr>
            <w:r w:rsidRPr="00980CFA">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1D6DC94E" w14:textId="77777777" w:rsidR="00E9153A" w:rsidRPr="00980CFA" w:rsidRDefault="00E9153A" w:rsidP="008A694B">
            <w:pPr>
              <w:pStyle w:val="TAC"/>
            </w:pPr>
            <w:proofErr w:type="spellStart"/>
            <w:r w:rsidRPr="00980CFA">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17D07A33" w14:textId="77777777" w:rsidR="00E9153A" w:rsidRPr="00980CFA" w:rsidRDefault="00E9153A" w:rsidP="008A694B">
            <w:pPr>
              <w:pStyle w:val="TAC"/>
            </w:pPr>
            <w:r w:rsidRPr="00980CFA">
              <w:t>B</w:t>
            </w:r>
          </w:p>
        </w:tc>
      </w:tr>
      <w:tr w:rsidR="00E9153A" w:rsidRPr="00980CFA" w14:paraId="0656EBDE"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18D85ED3" w14:textId="77777777" w:rsidR="00E9153A" w:rsidRPr="00980CFA" w:rsidRDefault="00E9153A" w:rsidP="008A694B">
            <w:pPr>
              <w:pStyle w:val="TAC"/>
            </w:pPr>
            <w:r w:rsidRPr="00980CFA">
              <w:t>9</w:t>
            </w:r>
          </w:p>
          <w:p w14:paraId="3FBA76B4" w14:textId="77777777" w:rsidR="00E9153A" w:rsidRPr="00980CFA" w:rsidRDefault="00E9153A" w:rsidP="008A694B">
            <w:pPr>
              <w:pStyle w:val="TAC"/>
            </w:pPr>
            <w:r w:rsidRPr="00980CFA">
              <w:t>(Note 3)</w:t>
            </w:r>
          </w:p>
        </w:tc>
        <w:tc>
          <w:tcPr>
            <w:tcW w:w="787" w:type="dxa"/>
            <w:tcBorders>
              <w:left w:val="single" w:sz="4" w:space="0" w:color="auto"/>
              <w:right w:val="single" w:sz="4" w:space="0" w:color="auto"/>
            </w:tcBorders>
            <w:vAlign w:val="center"/>
          </w:tcPr>
          <w:p w14:paraId="6F68BE1D" w14:textId="77777777" w:rsidR="00E9153A" w:rsidRPr="00980CFA" w:rsidRDefault="00E9153A" w:rsidP="008A694B">
            <w:pPr>
              <w:pStyle w:val="TAC"/>
            </w:pPr>
            <w:r w:rsidRPr="00980CFA">
              <w:t>Default</w:t>
            </w:r>
          </w:p>
        </w:tc>
        <w:tc>
          <w:tcPr>
            <w:tcW w:w="787" w:type="dxa"/>
            <w:vMerge/>
            <w:tcBorders>
              <w:left w:val="single" w:sz="4" w:space="0" w:color="auto"/>
              <w:right w:val="single" w:sz="4" w:space="0" w:color="auto"/>
            </w:tcBorders>
            <w:vAlign w:val="center"/>
          </w:tcPr>
          <w:p w14:paraId="20525FDD"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1334688C"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5C9B6C5E"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5199441D"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7FD6F0EF" w14:textId="77777777" w:rsidR="00E9153A" w:rsidRPr="00980CFA" w:rsidRDefault="00E9153A" w:rsidP="008A694B">
            <w:pPr>
              <w:pStyle w:val="TAC"/>
            </w:pPr>
            <w:r w:rsidRPr="00980CFA">
              <w:t>Outer_1RB_Left</w:t>
            </w:r>
          </w:p>
        </w:tc>
        <w:tc>
          <w:tcPr>
            <w:tcW w:w="1176" w:type="dxa"/>
            <w:tcBorders>
              <w:top w:val="single" w:sz="4" w:space="0" w:color="auto"/>
              <w:left w:val="single" w:sz="4" w:space="0" w:color="auto"/>
              <w:bottom w:val="single" w:sz="4" w:space="0" w:color="auto"/>
              <w:right w:val="single" w:sz="4" w:space="0" w:color="auto"/>
            </w:tcBorders>
          </w:tcPr>
          <w:p w14:paraId="73E6104F" w14:textId="77777777" w:rsidR="00E9153A" w:rsidRPr="00980CFA" w:rsidRDefault="00E9153A" w:rsidP="008A694B">
            <w:pPr>
              <w:pStyle w:val="TAC"/>
            </w:pPr>
            <w:r w:rsidRPr="00980CFA">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5C0CA0E8" w14:textId="77777777" w:rsidR="00E9153A" w:rsidRPr="00980CFA" w:rsidRDefault="00E9153A" w:rsidP="008A694B">
            <w:pPr>
              <w:pStyle w:val="TAC"/>
            </w:pPr>
            <w:r w:rsidRPr="00980CFA">
              <w:t>Edge_1RB_Right</w:t>
            </w:r>
          </w:p>
        </w:tc>
        <w:tc>
          <w:tcPr>
            <w:tcW w:w="1074" w:type="dxa"/>
            <w:tcBorders>
              <w:top w:val="single" w:sz="4" w:space="0" w:color="auto"/>
              <w:left w:val="single" w:sz="4" w:space="0" w:color="auto"/>
              <w:bottom w:val="single" w:sz="4" w:space="0" w:color="auto"/>
              <w:right w:val="single" w:sz="4" w:space="0" w:color="auto"/>
            </w:tcBorders>
          </w:tcPr>
          <w:p w14:paraId="6B85C802" w14:textId="77777777" w:rsidR="00E9153A" w:rsidRPr="00980CFA" w:rsidRDefault="00E9153A" w:rsidP="008A694B">
            <w:pPr>
              <w:pStyle w:val="TAC"/>
            </w:pPr>
            <w:r w:rsidRPr="00980CFA">
              <w:t>B</w:t>
            </w:r>
          </w:p>
        </w:tc>
      </w:tr>
      <w:tr w:rsidR="00E9153A" w:rsidRPr="00980CFA" w14:paraId="6D454C84"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4FA34FEE" w14:textId="77777777" w:rsidR="00E9153A" w:rsidRPr="00980CFA" w:rsidRDefault="00E9153A" w:rsidP="008A694B">
            <w:pPr>
              <w:pStyle w:val="TAC"/>
            </w:pPr>
            <w:r w:rsidRPr="00980CFA">
              <w:t>10</w:t>
            </w:r>
          </w:p>
          <w:p w14:paraId="473E44B6" w14:textId="77777777" w:rsidR="00E9153A" w:rsidRPr="00980CFA" w:rsidRDefault="00E9153A" w:rsidP="008A694B">
            <w:pPr>
              <w:pStyle w:val="TAC"/>
            </w:pPr>
            <w:r w:rsidRPr="00980CFA">
              <w:t>(Note 3)</w:t>
            </w:r>
          </w:p>
        </w:tc>
        <w:tc>
          <w:tcPr>
            <w:tcW w:w="787" w:type="dxa"/>
            <w:tcBorders>
              <w:left w:val="single" w:sz="4" w:space="0" w:color="auto"/>
              <w:right w:val="single" w:sz="4" w:space="0" w:color="auto"/>
            </w:tcBorders>
            <w:vAlign w:val="center"/>
          </w:tcPr>
          <w:p w14:paraId="3ADEDF7F" w14:textId="77777777" w:rsidR="00E9153A" w:rsidRPr="00980CFA" w:rsidRDefault="00E9153A" w:rsidP="008A694B">
            <w:pPr>
              <w:pStyle w:val="TAC"/>
            </w:pPr>
            <w:r w:rsidRPr="00980CFA">
              <w:t>Low</w:t>
            </w:r>
          </w:p>
        </w:tc>
        <w:tc>
          <w:tcPr>
            <w:tcW w:w="787" w:type="dxa"/>
            <w:vMerge/>
            <w:tcBorders>
              <w:left w:val="single" w:sz="4" w:space="0" w:color="auto"/>
              <w:right w:val="single" w:sz="4" w:space="0" w:color="auto"/>
            </w:tcBorders>
            <w:vAlign w:val="center"/>
          </w:tcPr>
          <w:p w14:paraId="1330DBC3"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546B8C66"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3CF6069D"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45687B8B"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54585A69" w14:textId="77777777" w:rsidR="00E9153A" w:rsidRPr="00980CFA" w:rsidRDefault="00E9153A" w:rsidP="008A694B">
            <w:pPr>
              <w:pStyle w:val="TAC"/>
            </w:pPr>
            <w:r w:rsidRPr="00980CFA">
              <w:t>Outer_1RB_Left</w:t>
            </w:r>
          </w:p>
        </w:tc>
        <w:tc>
          <w:tcPr>
            <w:tcW w:w="1176" w:type="dxa"/>
            <w:tcBorders>
              <w:top w:val="single" w:sz="4" w:space="0" w:color="auto"/>
              <w:left w:val="single" w:sz="4" w:space="0" w:color="auto"/>
              <w:bottom w:val="single" w:sz="4" w:space="0" w:color="auto"/>
              <w:right w:val="single" w:sz="4" w:space="0" w:color="auto"/>
            </w:tcBorders>
          </w:tcPr>
          <w:p w14:paraId="5C9162F5" w14:textId="77777777" w:rsidR="00E9153A" w:rsidRPr="00980CFA" w:rsidRDefault="00E9153A" w:rsidP="008A694B">
            <w:pPr>
              <w:pStyle w:val="TAC"/>
            </w:pPr>
            <w:r w:rsidRPr="00980CFA">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508E31A9" w14:textId="77777777" w:rsidR="00E9153A" w:rsidRPr="00980CFA" w:rsidRDefault="00E9153A" w:rsidP="008A694B">
            <w:pPr>
              <w:pStyle w:val="TAC"/>
            </w:pPr>
            <w:r w:rsidRPr="00980CFA">
              <w:t>N/A</w:t>
            </w:r>
          </w:p>
        </w:tc>
        <w:tc>
          <w:tcPr>
            <w:tcW w:w="1074" w:type="dxa"/>
            <w:tcBorders>
              <w:top w:val="single" w:sz="4" w:space="0" w:color="auto"/>
              <w:left w:val="single" w:sz="4" w:space="0" w:color="auto"/>
              <w:bottom w:val="single" w:sz="4" w:space="0" w:color="auto"/>
              <w:right w:val="single" w:sz="4" w:space="0" w:color="auto"/>
            </w:tcBorders>
          </w:tcPr>
          <w:p w14:paraId="7A14065E" w14:textId="77777777" w:rsidR="00E9153A" w:rsidRPr="00980CFA" w:rsidRDefault="00E9153A" w:rsidP="008A694B">
            <w:pPr>
              <w:pStyle w:val="TAC"/>
            </w:pPr>
            <w:r w:rsidRPr="00980CFA">
              <w:t>A</w:t>
            </w:r>
          </w:p>
        </w:tc>
      </w:tr>
      <w:tr w:rsidR="00E9153A" w:rsidRPr="00980CFA" w14:paraId="077F927A"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16955446" w14:textId="77777777" w:rsidR="00E9153A" w:rsidRPr="00980CFA" w:rsidRDefault="00E9153A" w:rsidP="008A694B">
            <w:pPr>
              <w:pStyle w:val="TAC"/>
            </w:pPr>
            <w:r w:rsidRPr="00980CFA">
              <w:t>11</w:t>
            </w:r>
          </w:p>
          <w:p w14:paraId="79CEBFB1" w14:textId="77777777" w:rsidR="00E9153A" w:rsidRPr="00980CFA" w:rsidRDefault="00E9153A" w:rsidP="008A694B">
            <w:pPr>
              <w:pStyle w:val="TAC"/>
            </w:pPr>
            <w:r w:rsidRPr="00980CFA">
              <w:t>(Note 3)</w:t>
            </w:r>
          </w:p>
        </w:tc>
        <w:tc>
          <w:tcPr>
            <w:tcW w:w="787" w:type="dxa"/>
            <w:tcBorders>
              <w:left w:val="single" w:sz="4" w:space="0" w:color="auto"/>
              <w:right w:val="single" w:sz="4" w:space="0" w:color="auto"/>
            </w:tcBorders>
            <w:vAlign w:val="center"/>
          </w:tcPr>
          <w:p w14:paraId="0B9CE755" w14:textId="77777777" w:rsidR="00E9153A" w:rsidRPr="00980CFA" w:rsidRDefault="00E9153A" w:rsidP="008A694B">
            <w:pPr>
              <w:pStyle w:val="TAC"/>
            </w:pPr>
            <w:r w:rsidRPr="00980CFA">
              <w:t>High</w:t>
            </w:r>
          </w:p>
        </w:tc>
        <w:tc>
          <w:tcPr>
            <w:tcW w:w="787" w:type="dxa"/>
            <w:vMerge/>
            <w:tcBorders>
              <w:left w:val="single" w:sz="4" w:space="0" w:color="auto"/>
              <w:right w:val="single" w:sz="4" w:space="0" w:color="auto"/>
            </w:tcBorders>
            <w:vAlign w:val="center"/>
          </w:tcPr>
          <w:p w14:paraId="1D636F70"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0AB6E113"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24E55106"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0C6212B9"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2974F7E2" w14:textId="77777777" w:rsidR="00E9153A" w:rsidRPr="00980CFA" w:rsidRDefault="00E9153A" w:rsidP="008A694B">
            <w:pPr>
              <w:pStyle w:val="TAC"/>
            </w:pPr>
            <w:r w:rsidRPr="00980CFA">
              <w:t>N/A</w:t>
            </w:r>
          </w:p>
        </w:tc>
        <w:tc>
          <w:tcPr>
            <w:tcW w:w="1176" w:type="dxa"/>
            <w:tcBorders>
              <w:top w:val="single" w:sz="4" w:space="0" w:color="auto"/>
              <w:left w:val="single" w:sz="4" w:space="0" w:color="auto"/>
              <w:bottom w:val="single" w:sz="4" w:space="0" w:color="auto"/>
              <w:right w:val="single" w:sz="4" w:space="0" w:color="auto"/>
            </w:tcBorders>
          </w:tcPr>
          <w:p w14:paraId="0756672E" w14:textId="77777777" w:rsidR="00E9153A" w:rsidRPr="00980CFA" w:rsidRDefault="00E9153A" w:rsidP="008A694B">
            <w:pPr>
              <w:pStyle w:val="TAC"/>
            </w:pPr>
            <w:r w:rsidRPr="00980CFA">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18C10D88" w14:textId="77777777" w:rsidR="00E9153A" w:rsidRPr="00980CFA" w:rsidRDefault="00E9153A" w:rsidP="008A694B">
            <w:pPr>
              <w:pStyle w:val="TAC"/>
            </w:pPr>
            <w:r w:rsidRPr="00980CFA">
              <w:t>Edge_1RB_Right</w:t>
            </w:r>
          </w:p>
        </w:tc>
        <w:tc>
          <w:tcPr>
            <w:tcW w:w="1074" w:type="dxa"/>
            <w:tcBorders>
              <w:top w:val="single" w:sz="4" w:space="0" w:color="auto"/>
              <w:left w:val="single" w:sz="4" w:space="0" w:color="auto"/>
              <w:bottom w:val="single" w:sz="4" w:space="0" w:color="auto"/>
              <w:right w:val="single" w:sz="4" w:space="0" w:color="auto"/>
            </w:tcBorders>
          </w:tcPr>
          <w:p w14:paraId="4130C843" w14:textId="77777777" w:rsidR="00E9153A" w:rsidRPr="00980CFA" w:rsidRDefault="00E9153A" w:rsidP="008A694B">
            <w:pPr>
              <w:pStyle w:val="TAC"/>
            </w:pPr>
            <w:r w:rsidRPr="00980CFA">
              <w:t>A</w:t>
            </w:r>
          </w:p>
        </w:tc>
      </w:tr>
      <w:tr w:rsidR="00E9153A" w:rsidRPr="00980CFA" w14:paraId="695C1C21"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44230785" w14:textId="77777777" w:rsidR="00E9153A" w:rsidRPr="00980CFA" w:rsidRDefault="00E9153A" w:rsidP="008A694B">
            <w:pPr>
              <w:pStyle w:val="TAC"/>
            </w:pPr>
            <w:r w:rsidRPr="00980CFA">
              <w:t>12</w:t>
            </w:r>
          </w:p>
          <w:p w14:paraId="0EE451CF" w14:textId="77777777" w:rsidR="00E9153A" w:rsidRPr="00980CFA" w:rsidRDefault="00E9153A" w:rsidP="008A694B">
            <w:pPr>
              <w:pStyle w:val="TAC"/>
            </w:pPr>
            <w:r w:rsidRPr="00980CFA">
              <w:t>(Note 4)</w:t>
            </w:r>
          </w:p>
        </w:tc>
        <w:tc>
          <w:tcPr>
            <w:tcW w:w="787" w:type="dxa"/>
            <w:tcBorders>
              <w:left w:val="single" w:sz="4" w:space="0" w:color="auto"/>
              <w:right w:val="single" w:sz="4" w:space="0" w:color="auto"/>
            </w:tcBorders>
            <w:vAlign w:val="center"/>
          </w:tcPr>
          <w:p w14:paraId="68233987" w14:textId="77777777" w:rsidR="00E9153A" w:rsidRPr="00980CFA" w:rsidRDefault="00E9153A" w:rsidP="008A694B">
            <w:pPr>
              <w:pStyle w:val="TAC"/>
            </w:pPr>
            <w:r w:rsidRPr="00980CFA">
              <w:t>Default</w:t>
            </w:r>
          </w:p>
        </w:tc>
        <w:tc>
          <w:tcPr>
            <w:tcW w:w="787" w:type="dxa"/>
            <w:vMerge/>
            <w:tcBorders>
              <w:left w:val="single" w:sz="4" w:space="0" w:color="auto"/>
              <w:right w:val="single" w:sz="4" w:space="0" w:color="auto"/>
            </w:tcBorders>
            <w:vAlign w:val="center"/>
          </w:tcPr>
          <w:p w14:paraId="2A62ED40"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303477BC"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67E225B6"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69CD9CB8"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10022460" w14:textId="77777777" w:rsidR="00E9153A" w:rsidRPr="00980CFA" w:rsidRDefault="00E9153A" w:rsidP="008A694B">
            <w:pPr>
              <w:pStyle w:val="TAC"/>
            </w:pPr>
            <w:r w:rsidRPr="00980CFA">
              <w:t>Outer_1RB_Right</w:t>
            </w:r>
          </w:p>
        </w:tc>
        <w:tc>
          <w:tcPr>
            <w:tcW w:w="1176" w:type="dxa"/>
            <w:tcBorders>
              <w:top w:val="single" w:sz="4" w:space="0" w:color="auto"/>
              <w:left w:val="single" w:sz="4" w:space="0" w:color="auto"/>
              <w:bottom w:val="single" w:sz="4" w:space="0" w:color="auto"/>
              <w:right w:val="single" w:sz="4" w:space="0" w:color="auto"/>
            </w:tcBorders>
          </w:tcPr>
          <w:p w14:paraId="3D3A2F12" w14:textId="77777777" w:rsidR="00E9153A" w:rsidRPr="00980CFA" w:rsidRDefault="00E9153A" w:rsidP="008A694B">
            <w:pPr>
              <w:pStyle w:val="TAC"/>
            </w:pPr>
            <w:r w:rsidRPr="00980CFA">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7C2CA837" w14:textId="77777777" w:rsidR="00E9153A" w:rsidRPr="00980CFA" w:rsidRDefault="00E9153A" w:rsidP="008A694B">
            <w:pPr>
              <w:pStyle w:val="TAC"/>
            </w:pPr>
            <w:r w:rsidRPr="00980CFA">
              <w:t>Edge_1RB_Left</w:t>
            </w:r>
          </w:p>
        </w:tc>
        <w:tc>
          <w:tcPr>
            <w:tcW w:w="1074" w:type="dxa"/>
            <w:tcBorders>
              <w:top w:val="single" w:sz="4" w:space="0" w:color="auto"/>
              <w:left w:val="single" w:sz="4" w:space="0" w:color="auto"/>
              <w:bottom w:val="single" w:sz="4" w:space="0" w:color="auto"/>
              <w:right w:val="single" w:sz="4" w:space="0" w:color="auto"/>
            </w:tcBorders>
          </w:tcPr>
          <w:p w14:paraId="583E4EA6" w14:textId="77777777" w:rsidR="00E9153A" w:rsidRPr="00980CFA" w:rsidRDefault="00E9153A" w:rsidP="008A694B">
            <w:pPr>
              <w:pStyle w:val="TAC"/>
            </w:pPr>
            <w:r w:rsidRPr="00980CFA">
              <w:t>B</w:t>
            </w:r>
          </w:p>
        </w:tc>
      </w:tr>
      <w:tr w:rsidR="00E9153A" w:rsidRPr="00980CFA" w14:paraId="6AC6BAED"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0DB0186D" w14:textId="77777777" w:rsidR="00E9153A" w:rsidRPr="00980CFA" w:rsidRDefault="00E9153A" w:rsidP="008A694B">
            <w:pPr>
              <w:pStyle w:val="TAC"/>
            </w:pPr>
            <w:r w:rsidRPr="00980CFA">
              <w:t>13</w:t>
            </w:r>
          </w:p>
          <w:p w14:paraId="37A5B96E" w14:textId="77777777" w:rsidR="00E9153A" w:rsidRPr="00980CFA" w:rsidRDefault="00E9153A" w:rsidP="008A694B">
            <w:pPr>
              <w:pStyle w:val="TAC"/>
            </w:pPr>
            <w:r w:rsidRPr="00980CFA">
              <w:t>(Note 4)</w:t>
            </w:r>
          </w:p>
        </w:tc>
        <w:tc>
          <w:tcPr>
            <w:tcW w:w="787" w:type="dxa"/>
            <w:tcBorders>
              <w:left w:val="single" w:sz="4" w:space="0" w:color="auto"/>
              <w:right w:val="single" w:sz="4" w:space="0" w:color="auto"/>
            </w:tcBorders>
            <w:vAlign w:val="center"/>
          </w:tcPr>
          <w:p w14:paraId="6BC794C3" w14:textId="77777777" w:rsidR="00E9153A" w:rsidRPr="00980CFA" w:rsidRDefault="00E9153A" w:rsidP="008A694B">
            <w:pPr>
              <w:pStyle w:val="TAC"/>
            </w:pPr>
            <w:r w:rsidRPr="00980CFA">
              <w:t>Low</w:t>
            </w:r>
          </w:p>
        </w:tc>
        <w:tc>
          <w:tcPr>
            <w:tcW w:w="787" w:type="dxa"/>
            <w:vMerge/>
            <w:tcBorders>
              <w:left w:val="single" w:sz="4" w:space="0" w:color="auto"/>
              <w:right w:val="single" w:sz="4" w:space="0" w:color="auto"/>
            </w:tcBorders>
            <w:vAlign w:val="center"/>
          </w:tcPr>
          <w:p w14:paraId="62A2FAF1"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2181E45E"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0F22A472"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3F0B6907"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33C9138D" w14:textId="77777777" w:rsidR="00E9153A" w:rsidRPr="00980CFA" w:rsidRDefault="00E9153A" w:rsidP="008A694B">
            <w:pPr>
              <w:pStyle w:val="TAC"/>
            </w:pPr>
            <w:r w:rsidRPr="00980CFA">
              <w:t>N/A</w:t>
            </w:r>
          </w:p>
        </w:tc>
        <w:tc>
          <w:tcPr>
            <w:tcW w:w="1176" w:type="dxa"/>
            <w:tcBorders>
              <w:top w:val="single" w:sz="4" w:space="0" w:color="auto"/>
              <w:left w:val="single" w:sz="4" w:space="0" w:color="auto"/>
              <w:bottom w:val="single" w:sz="4" w:space="0" w:color="auto"/>
              <w:right w:val="single" w:sz="4" w:space="0" w:color="auto"/>
            </w:tcBorders>
          </w:tcPr>
          <w:p w14:paraId="43FFD22D" w14:textId="77777777" w:rsidR="00E9153A" w:rsidRPr="00980CFA" w:rsidRDefault="00E9153A" w:rsidP="008A694B">
            <w:pPr>
              <w:pStyle w:val="TAC"/>
            </w:pPr>
            <w:r w:rsidRPr="00980CFA">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482EECE7" w14:textId="77777777" w:rsidR="00E9153A" w:rsidRPr="00980CFA" w:rsidRDefault="00E9153A" w:rsidP="008A694B">
            <w:pPr>
              <w:pStyle w:val="TAC"/>
            </w:pPr>
            <w:r w:rsidRPr="00980CFA">
              <w:t>Edge_1RB_Left</w:t>
            </w:r>
          </w:p>
        </w:tc>
        <w:tc>
          <w:tcPr>
            <w:tcW w:w="1074" w:type="dxa"/>
            <w:tcBorders>
              <w:top w:val="single" w:sz="4" w:space="0" w:color="auto"/>
              <w:left w:val="single" w:sz="4" w:space="0" w:color="auto"/>
              <w:bottom w:val="single" w:sz="4" w:space="0" w:color="auto"/>
              <w:right w:val="single" w:sz="4" w:space="0" w:color="auto"/>
            </w:tcBorders>
          </w:tcPr>
          <w:p w14:paraId="4B432A9E" w14:textId="77777777" w:rsidR="00E9153A" w:rsidRPr="00980CFA" w:rsidRDefault="00E9153A" w:rsidP="008A694B">
            <w:pPr>
              <w:pStyle w:val="TAC"/>
            </w:pPr>
            <w:r w:rsidRPr="00980CFA">
              <w:t>A</w:t>
            </w:r>
          </w:p>
        </w:tc>
      </w:tr>
      <w:tr w:rsidR="00E9153A" w:rsidRPr="00980CFA" w14:paraId="2432E79B"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64FDF388" w14:textId="77777777" w:rsidR="00E9153A" w:rsidRPr="00980CFA" w:rsidRDefault="00E9153A" w:rsidP="008A694B">
            <w:pPr>
              <w:pStyle w:val="TAC"/>
            </w:pPr>
            <w:r w:rsidRPr="00980CFA">
              <w:t>14</w:t>
            </w:r>
          </w:p>
          <w:p w14:paraId="7D7495B9" w14:textId="77777777" w:rsidR="00E9153A" w:rsidRPr="00980CFA" w:rsidRDefault="00E9153A" w:rsidP="008A694B">
            <w:pPr>
              <w:pStyle w:val="TAC"/>
            </w:pPr>
            <w:r w:rsidRPr="00980CFA">
              <w:t>(Note 4)</w:t>
            </w:r>
          </w:p>
        </w:tc>
        <w:tc>
          <w:tcPr>
            <w:tcW w:w="787" w:type="dxa"/>
            <w:tcBorders>
              <w:left w:val="single" w:sz="4" w:space="0" w:color="auto"/>
              <w:right w:val="single" w:sz="4" w:space="0" w:color="auto"/>
            </w:tcBorders>
            <w:vAlign w:val="center"/>
          </w:tcPr>
          <w:p w14:paraId="7CA0DAEE" w14:textId="77777777" w:rsidR="00E9153A" w:rsidRPr="00980CFA" w:rsidRDefault="00E9153A" w:rsidP="008A694B">
            <w:pPr>
              <w:pStyle w:val="TAC"/>
            </w:pPr>
            <w:r w:rsidRPr="00980CFA">
              <w:t>High</w:t>
            </w:r>
          </w:p>
        </w:tc>
        <w:tc>
          <w:tcPr>
            <w:tcW w:w="787" w:type="dxa"/>
            <w:vMerge/>
            <w:tcBorders>
              <w:left w:val="single" w:sz="4" w:space="0" w:color="auto"/>
              <w:right w:val="single" w:sz="4" w:space="0" w:color="auto"/>
            </w:tcBorders>
            <w:vAlign w:val="center"/>
          </w:tcPr>
          <w:p w14:paraId="41FBDF10"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76A9335D"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54246CB9"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146BCB74"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0668D73E" w14:textId="77777777" w:rsidR="00E9153A" w:rsidRPr="00980CFA" w:rsidRDefault="00E9153A" w:rsidP="008A694B">
            <w:pPr>
              <w:pStyle w:val="TAC"/>
            </w:pPr>
            <w:r w:rsidRPr="00980CFA">
              <w:t>Outer_1RB_Right</w:t>
            </w:r>
          </w:p>
        </w:tc>
        <w:tc>
          <w:tcPr>
            <w:tcW w:w="1176" w:type="dxa"/>
            <w:tcBorders>
              <w:top w:val="single" w:sz="4" w:space="0" w:color="auto"/>
              <w:left w:val="single" w:sz="4" w:space="0" w:color="auto"/>
              <w:bottom w:val="single" w:sz="4" w:space="0" w:color="auto"/>
              <w:right w:val="single" w:sz="4" w:space="0" w:color="auto"/>
            </w:tcBorders>
          </w:tcPr>
          <w:p w14:paraId="7F161E8A" w14:textId="77777777" w:rsidR="00E9153A" w:rsidRPr="00980CFA" w:rsidRDefault="00E9153A" w:rsidP="008A694B">
            <w:pPr>
              <w:pStyle w:val="TAC"/>
            </w:pPr>
            <w:r w:rsidRPr="00980CFA">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0E9E9D1B" w14:textId="77777777" w:rsidR="00E9153A" w:rsidRPr="00980CFA" w:rsidRDefault="00E9153A" w:rsidP="008A694B">
            <w:pPr>
              <w:pStyle w:val="TAC"/>
            </w:pPr>
            <w:r w:rsidRPr="00980CFA">
              <w:t>N/A</w:t>
            </w:r>
          </w:p>
        </w:tc>
        <w:tc>
          <w:tcPr>
            <w:tcW w:w="1074" w:type="dxa"/>
            <w:tcBorders>
              <w:top w:val="single" w:sz="4" w:space="0" w:color="auto"/>
              <w:left w:val="single" w:sz="4" w:space="0" w:color="auto"/>
              <w:bottom w:val="single" w:sz="4" w:space="0" w:color="auto"/>
              <w:right w:val="single" w:sz="4" w:space="0" w:color="auto"/>
            </w:tcBorders>
          </w:tcPr>
          <w:p w14:paraId="75FDC9C8" w14:textId="77777777" w:rsidR="00E9153A" w:rsidRPr="00980CFA" w:rsidRDefault="00E9153A" w:rsidP="008A694B">
            <w:pPr>
              <w:pStyle w:val="TAC"/>
            </w:pPr>
            <w:r w:rsidRPr="00980CFA">
              <w:t>A</w:t>
            </w:r>
          </w:p>
        </w:tc>
      </w:tr>
      <w:tr w:rsidR="00E9153A" w:rsidRPr="00980CFA" w14:paraId="102712CF"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4FEBF927" w14:textId="77777777" w:rsidR="00E9153A" w:rsidRPr="00980CFA" w:rsidRDefault="00E9153A" w:rsidP="008A694B">
            <w:pPr>
              <w:pStyle w:val="TAC"/>
            </w:pPr>
            <w:r w:rsidRPr="00980CFA">
              <w:t>15</w:t>
            </w:r>
          </w:p>
        </w:tc>
        <w:tc>
          <w:tcPr>
            <w:tcW w:w="787" w:type="dxa"/>
            <w:tcBorders>
              <w:left w:val="single" w:sz="4" w:space="0" w:color="auto"/>
              <w:right w:val="single" w:sz="4" w:space="0" w:color="auto"/>
            </w:tcBorders>
            <w:vAlign w:val="center"/>
          </w:tcPr>
          <w:p w14:paraId="2AC230D3" w14:textId="77777777" w:rsidR="00E9153A" w:rsidRPr="00980CFA" w:rsidRDefault="00E9153A" w:rsidP="008A694B">
            <w:pPr>
              <w:pStyle w:val="TAC"/>
            </w:pPr>
            <w:r w:rsidRPr="00980CFA">
              <w:t>Default</w:t>
            </w:r>
          </w:p>
        </w:tc>
        <w:tc>
          <w:tcPr>
            <w:tcW w:w="787" w:type="dxa"/>
            <w:vMerge/>
            <w:tcBorders>
              <w:left w:val="single" w:sz="4" w:space="0" w:color="auto"/>
              <w:right w:val="single" w:sz="4" w:space="0" w:color="auto"/>
            </w:tcBorders>
            <w:vAlign w:val="center"/>
          </w:tcPr>
          <w:p w14:paraId="76D7D874"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5197D71F"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49249934"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1C162AAC"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196FC69A" w14:textId="77777777" w:rsidR="00E9153A" w:rsidRPr="00980CFA" w:rsidRDefault="00E9153A" w:rsidP="008A694B">
            <w:pPr>
              <w:pStyle w:val="TAC"/>
            </w:pPr>
            <w:proofErr w:type="spellStart"/>
            <w:r w:rsidRPr="00980CFA">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7022CBAC" w14:textId="77777777" w:rsidR="00E9153A" w:rsidRPr="00980CFA" w:rsidRDefault="00E9153A" w:rsidP="008A694B">
            <w:pPr>
              <w:pStyle w:val="TAC"/>
            </w:pPr>
            <w:r w:rsidRPr="00980CFA">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01EC7B80" w14:textId="77777777" w:rsidR="00E9153A" w:rsidRPr="00980CFA" w:rsidRDefault="00E9153A" w:rsidP="008A694B">
            <w:pPr>
              <w:pStyle w:val="TAC"/>
            </w:pPr>
            <w:proofErr w:type="spellStart"/>
            <w:r w:rsidRPr="00980CFA">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684A9445" w14:textId="77777777" w:rsidR="00E9153A" w:rsidRPr="00980CFA" w:rsidRDefault="00E9153A" w:rsidP="008A694B">
            <w:pPr>
              <w:pStyle w:val="TAC"/>
            </w:pPr>
            <w:r w:rsidRPr="00980CFA">
              <w:t>B</w:t>
            </w:r>
          </w:p>
        </w:tc>
      </w:tr>
      <w:tr w:rsidR="00E9153A" w:rsidRPr="00980CFA" w14:paraId="10402626"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46093D5B" w14:textId="77777777" w:rsidR="00E9153A" w:rsidRPr="00980CFA" w:rsidRDefault="00E9153A" w:rsidP="008A694B">
            <w:pPr>
              <w:pStyle w:val="TAC"/>
            </w:pPr>
            <w:r w:rsidRPr="00980CFA">
              <w:t>16</w:t>
            </w:r>
          </w:p>
          <w:p w14:paraId="6B83A1B3" w14:textId="77777777" w:rsidR="00E9153A" w:rsidRPr="00980CFA" w:rsidRDefault="00E9153A" w:rsidP="008A694B">
            <w:pPr>
              <w:pStyle w:val="TAC"/>
            </w:pPr>
            <w:r w:rsidRPr="00980CFA">
              <w:t>(Note 3)</w:t>
            </w:r>
          </w:p>
        </w:tc>
        <w:tc>
          <w:tcPr>
            <w:tcW w:w="787" w:type="dxa"/>
            <w:tcBorders>
              <w:left w:val="single" w:sz="4" w:space="0" w:color="auto"/>
              <w:right w:val="single" w:sz="4" w:space="0" w:color="auto"/>
            </w:tcBorders>
            <w:vAlign w:val="center"/>
          </w:tcPr>
          <w:p w14:paraId="33DF4178" w14:textId="77777777" w:rsidR="00E9153A" w:rsidRPr="00980CFA" w:rsidRDefault="00E9153A" w:rsidP="008A694B">
            <w:pPr>
              <w:pStyle w:val="TAC"/>
            </w:pPr>
            <w:r w:rsidRPr="00980CFA">
              <w:t>Default</w:t>
            </w:r>
          </w:p>
        </w:tc>
        <w:tc>
          <w:tcPr>
            <w:tcW w:w="787" w:type="dxa"/>
            <w:vMerge/>
            <w:tcBorders>
              <w:left w:val="single" w:sz="4" w:space="0" w:color="auto"/>
              <w:right w:val="single" w:sz="4" w:space="0" w:color="auto"/>
            </w:tcBorders>
            <w:vAlign w:val="center"/>
          </w:tcPr>
          <w:p w14:paraId="16DF72BC"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15415D7B"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07AC0098"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6C9F7094"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3BAEC1CC" w14:textId="77777777" w:rsidR="00E9153A" w:rsidRPr="00980CFA" w:rsidRDefault="00E9153A" w:rsidP="008A694B">
            <w:pPr>
              <w:pStyle w:val="TAC"/>
            </w:pPr>
            <w:r w:rsidRPr="00980CFA">
              <w:t>Outer_1RB_Left</w:t>
            </w:r>
          </w:p>
        </w:tc>
        <w:tc>
          <w:tcPr>
            <w:tcW w:w="1176" w:type="dxa"/>
            <w:tcBorders>
              <w:top w:val="single" w:sz="4" w:space="0" w:color="auto"/>
              <w:left w:val="single" w:sz="4" w:space="0" w:color="auto"/>
              <w:bottom w:val="single" w:sz="4" w:space="0" w:color="auto"/>
              <w:right w:val="single" w:sz="4" w:space="0" w:color="auto"/>
            </w:tcBorders>
          </w:tcPr>
          <w:p w14:paraId="3A4D7578" w14:textId="77777777" w:rsidR="00E9153A" w:rsidRPr="00980CFA" w:rsidRDefault="00E9153A" w:rsidP="008A694B">
            <w:pPr>
              <w:pStyle w:val="TAC"/>
            </w:pPr>
            <w:r w:rsidRPr="00980CFA">
              <w:t>DFT-s-OFDM</w:t>
            </w:r>
          </w:p>
          <w:p w14:paraId="48A04593" w14:textId="77777777" w:rsidR="00E9153A" w:rsidRPr="00980CFA" w:rsidRDefault="00E9153A" w:rsidP="008A694B">
            <w:pPr>
              <w:pStyle w:val="TAC"/>
            </w:pPr>
            <w:r w:rsidRPr="00980CFA">
              <w:t>16QAM</w:t>
            </w:r>
          </w:p>
        </w:tc>
        <w:tc>
          <w:tcPr>
            <w:tcW w:w="1611" w:type="dxa"/>
            <w:tcBorders>
              <w:top w:val="single" w:sz="4" w:space="0" w:color="auto"/>
              <w:left w:val="single" w:sz="4" w:space="0" w:color="auto"/>
              <w:bottom w:val="single" w:sz="4" w:space="0" w:color="auto"/>
              <w:right w:val="single" w:sz="4" w:space="0" w:color="auto"/>
            </w:tcBorders>
            <w:vAlign w:val="center"/>
          </w:tcPr>
          <w:p w14:paraId="4799EF18" w14:textId="77777777" w:rsidR="00E9153A" w:rsidRPr="00980CFA" w:rsidRDefault="00E9153A" w:rsidP="008A694B">
            <w:pPr>
              <w:pStyle w:val="TAC"/>
            </w:pPr>
            <w:r w:rsidRPr="00980CFA">
              <w:t>Edge_1RB_Right</w:t>
            </w:r>
          </w:p>
        </w:tc>
        <w:tc>
          <w:tcPr>
            <w:tcW w:w="1074" w:type="dxa"/>
            <w:tcBorders>
              <w:top w:val="single" w:sz="4" w:space="0" w:color="auto"/>
              <w:left w:val="single" w:sz="4" w:space="0" w:color="auto"/>
              <w:bottom w:val="single" w:sz="4" w:space="0" w:color="auto"/>
              <w:right w:val="single" w:sz="4" w:space="0" w:color="auto"/>
            </w:tcBorders>
          </w:tcPr>
          <w:p w14:paraId="77764BA0" w14:textId="77777777" w:rsidR="00E9153A" w:rsidRPr="00980CFA" w:rsidRDefault="00E9153A" w:rsidP="008A694B">
            <w:pPr>
              <w:pStyle w:val="TAC"/>
            </w:pPr>
            <w:r w:rsidRPr="00980CFA">
              <w:t>B</w:t>
            </w:r>
          </w:p>
        </w:tc>
      </w:tr>
      <w:tr w:rsidR="00E9153A" w:rsidRPr="00980CFA" w14:paraId="4DA4B485"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08043E60" w14:textId="77777777" w:rsidR="00E9153A" w:rsidRPr="00980CFA" w:rsidRDefault="00E9153A" w:rsidP="008A694B">
            <w:pPr>
              <w:pStyle w:val="TAC"/>
            </w:pPr>
            <w:r w:rsidRPr="00980CFA">
              <w:t>17</w:t>
            </w:r>
          </w:p>
          <w:p w14:paraId="25D98FB1" w14:textId="77777777" w:rsidR="00E9153A" w:rsidRPr="00980CFA" w:rsidRDefault="00E9153A" w:rsidP="008A694B">
            <w:pPr>
              <w:pStyle w:val="TAC"/>
            </w:pPr>
            <w:r w:rsidRPr="00980CFA">
              <w:t>(Note 3)</w:t>
            </w:r>
          </w:p>
        </w:tc>
        <w:tc>
          <w:tcPr>
            <w:tcW w:w="787" w:type="dxa"/>
            <w:tcBorders>
              <w:left w:val="single" w:sz="4" w:space="0" w:color="auto"/>
              <w:right w:val="single" w:sz="4" w:space="0" w:color="auto"/>
            </w:tcBorders>
            <w:vAlign w:val="center"/>
          </w:tcPr>
          <w:p w14:paraId="266A303A" w14:textId="77777777" w:rsidR="00E9153A" w:rsidRPr="00980CFA" w:rsidRDefault="00E9153A" w:rsidP="008A694B">
            <w:pPr>
              <w:pStyle w:val="TAC"/>
            </w:pPr>
            <w:r w:rsidRPr="00980CFA">
              <w:t>Low</w:t>
            </w:r>
          </w:p>
        </w:tc>
        <w:tc>
          <w:tcPr>
            <w:tcW w:w="787" w:type="dxa"/>
            <w:vMerge/>
            <w:tcBorders>
              <w:left w:val="single" w:sz="4" w:space="0" w:color="auto"/>
              <w:right w:val="single" w:sz="4" w:space="0" w:color="auto"/>
            </w:tcBorders>
            <w:vAlign w:val="center"/>
          </w:tcPr>
          <w:p w14:paraId="52C8DA04"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7E60A716"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5CF6FCD0"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0A4DA14A"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5F3152AC" w14:textId="77777777" w:rsidR="00E9153A" w:rsidRPr="00980CFA" w:rsidRDefault="00E9153A" w:rsidP="008A694B">
            <w:pPr>
              <w:pStyle w:val="TAC"/>
            </w:pPr>
            <w:r w:rsidRPr="00980CFA">
              <w:t>Outer_1RB_Left</w:t>
            </w:r>
          </w:p>
        </w:tc>
        <w:tc>
          <w:tcPr>
            <w:tcW w:w="1176" w:type="dxa"/>
            <w:tcBorders>
              <w:top w:val="single" w:sz="4" w:space="0" w:color="auto"/>
              <w:left w:val="single" w:sz="4" w:space="0" w:color="auto"/>
              <w:bottom w:val="single" w:sz="4" w:space="0" w:color="auto"/>
              <w:right w:val="single" w:sz="4" w:space="0" w:color="auto"/>
            </w:tcBorders>
          </w:tcPr>
          <w:p w14:paraId="023D7292" w14:textId="77777777" w:rsidR="00E9153A" w:rsidRPr="00980CFA" w:rsidRDefault="00E9153A" w:rsidP="008A694B">
            <w:pPr>
              <w:pStyle w:val="TAC"/>
            </w:pPr>
            <w:r w:rsidRPr="00980CFA">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0A60F59A" w14:textId="77777777" w:rsidR="00E9153A" w:rsidRPr="00980CFA" w:rsidRDefault="00E9153A" w:rsidP="008A694B">
            <w:pPr>
              <w:pStyle w:val="TAC"/>
            </w:pPr>
            <w:r w:rsidRPr="00980CFA">
              <w:t>N/A</w:t>
            </w:r>
          </w:p>
        </w:tc>
        <w:tc>
          <w:tcPr>
            <w:tcW w:w="1074" w:type="dxa"/>
            <w:tcBorders>
              <w:top w:val="single" w:sz="4" w:space="0" w:color="auto"/>
              <w:left w:val="single" w:sz="4" w:space="0" w:color="auto"/>
              <w:bottom w:val="single" w:sz="4" w:space="0" w:color="auto"/>
              <w:right w:val="single" w:sz="4" w:space="0" w:color="auto"/>
            </w:tcBorders>
          </w:tcPr>
          <w:p w14:paraId="44BACF04" w14:textId="77777777" w:rsidR="00E9153A" w:rsidRPr="00980CFA" w:rsidRDefault="00E9153A" w:rsidP="008A694B">
            <w:pPr>
              <w:pStyle w:val="TAC"/>
            </w:pPr>
            <w:r w:rsidRPr="00980CFA">
              <w:t>A</w:t>
            </w:r>
          </w:p>
        </w:tc>
      </w:tr>
      <w:tr w:rsidR="00E9153A" w:rsidRPr="00980CFA" w14:paraId="54240A3A"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42AE2856" w14:textId="77777777" w:rsidR="00E9153A" w:rsidRPr="00980CFA" w:rsidRDefault="00E9153A" w:rsidP="008A694B">
            <w:pPr>
              <w:pStyle w:val="TAC"/>
            </w:pPr>
            <w:r w:rsidRPr="00980CFA">
              <w:lastRenderedPageBreak/>
              <w:t>18</w:t>
            </w:r>
          </w:p>
          <w:p w14:paraId="2E4E32CD" w14:textId="77777777" w:rsidR="00E9153A" w:rsidRPr="00980CFA" w:rsidRDefault="00E9153A" w:rsidP="008A694B">
            <w:pPr>
              <w:pStyle w:val="TAC"/>
            </w:pPr>
            <w:r w:rsidRPr="00980CFA">
              <w:t>(Note 3)</w:t>
            </w:r>
          </w:p>
        </w:tc>
        <w:tc>
          <w:tcPr>
            <w:tcW w:w="787" w:type="dxa"/>
            <w:tcBorders>
              <w:left w:val="single" w:sz="4" w:space="0" w:color="auto"/>
              <w:right w:val="single" w:sz="4" w:space="0" w:color="auto"/>
            </w:tcBorders>
            <w:vAlign w:val="center"/>
          </w:tcPr>
          <w:p w14:paraId="08FFA7DC" w14:textId="77777777" w:rsidR="00E9153A" w:rsidRPr="00980CFA" w:rsidRDefault="00E9153A" w:rsidP="008A694B">
            <w:pPr>
              <w:pStyle w:val="TAC"/>
            </w:pPr>
            <w:r w:rsidRPr="00980CFA">
              <w:t>High</w:t>
            </w:r>
          </w:p>
        </w:tc>
        <w:tc>
          <w:tcPr>
            <w:tcW w:w="787" w:type="dxa"/>
            <w:vMerge/>
            <w:tcBorders>
              <w:left w:val="single" w:sz="4" w:space="0" w:color="auto"/>
              <w:right w:val="single" w:sz="4" w:space="0" w:color="auto"/>
            </w:tcBorders>
            <w:vAlign w:val="center"/>
          </w:tcPr>
          <w:p w14:paraId="52D75E0A"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2B3F8B89"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3FD8E1CF"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7E5B9045"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19BAB19D" w14:textId="77777777" w:rsidR="00E9153A" w:rsidRPr="00980CFA" w:rsidRDefault="00E9153A" w:rsidP="008A694B">
            <w:pPr>
              <w:pStyle w:val="TAC"/>
            </w:pPr>
            <w:r w:rsidRPr="00980CFA">
              <w:t>N/A</w:t>
            </w:r>
          </w:p>
        </w:tc>
        <w:tc>
          <w:tcPr>
            <w:tcW w:w="1176" w:type="dxa"/>
            <w:tcBorders>
              <w:top w:val="single" w:sz="4" w:space="0" w:color="auto"/>
              <w:left w:val="single" w:sz="4" w:space="0" w:color="auto"/>
              <w:bottom w:val="single" w:sz="4" w:space="0" w:color="auto"/>
              <w:right w:val="single" w:sz="4" w:space="0" w:color="auto"/>
            </w:tcBorders>
          </w:tcPr>
          <w:p w14:paraId="2A3C81F8" w14:textId="77777777" w:rsidR="00E9153A" w:rsidRPr="00980CFA" w:rsidRDefault="00E9153A" w:rsidP="008A694B">
            <w:pPr>
              <w:pStyle w:val="TAC"/>
            </w:pPr>
            <w:r w:rsidRPr="00980CFA">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6E52C7D4" w14:textId="77777777" w:rsidR="00E9153A" w:rsidRPr="00980CFA" w:rsidRDefault="00E9153A" w:rsidP="008A694B">
            <w:pPr>
              <w:pStyle w:val="TAC"/>
            </w:pPr>
            <w:r w:rsidRPr="00980CFA">
              <w:t>Edge_1RB_Right</w:t>
            </w:r>
          </w:p>
        </w:tc>
        <w:tc>
          <w:tcPr>
            <w:tcW w:w="1074" w:type="dxa"/>
            <w:tcBorders>
              <w:top w:val="single" w:sz="4" w:space="0" w:color="auto"/>
              <w:left w:val="single" w:sz="4" w:space="0" w:color="auto"/>
              <w:bottom w:val="single" w:sz="4" w:space="0" w:color="auto"/>
              <w:right w:val="single" w:sz="4" w:space="0" w:color="auto"/>
            </w:tcBorders>
          </w:tcPr>
          <w:p w14:paraId="78C90DD1" w14:textId="77777777" w:rsidR="00E9153A" w:rsidRPr="00980CFA" w:rsidRDefault="00E9153A" w:rsidP="008A694B">
            <w:pPr>
              <w:pStyle w:val="TAC"/>
            </w:pPr>
            <w:r w:rsidRPr="00980CFA">
              <w:t>A</w:t>
            </w:r>
          </w:p>
        </w:tc>
      </w:tr>
      <w:tr w:rsidR="00E9153A" w:rsidRPr="00980CFA" w14:paraId="0A802705"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05A9444A" w14:textId="77777777" w:rsidR="00E9153A" w:rsidRPr="00980CFA" w:rsidRDefault="00E9153A" w:rsidP="008A694B">
            <w:pPr>
              <w:pStyle w:val="TAC"/>
            </w:pPr>
            <w:r w:rsidRPr="00980CFA">
              <w:t>19</w:t>
            </w:r>
          </w:p>
          <w:p w14:paraId="49AD8FF7" w14:textId="77777777" w:rsidR="00E9153A" w:rsidRPr="00980CFA" w:rsidRDefault="00E9153A" w:rsidP="008A694B">
            <w:pPr>
              <w:pStyle w:val="TAC"/>
            </w:pPr>
            <w:r w:rsidRPr="00980CFA">
              <w:t>(Note 4)</w:t>
            </w:r>
          </w:p>
        </w:tc>
        <w:tc>
          <w:tcPr>
            <w:tcW w:w="787" w:type="dxa"/>
            <w:tcBorders>
              <w:left w:val="single" w:sz="4" w:space="0" w:color="auto"/>
              <w:right w:val="single" w:sz="4" w:space="0" w:color="auto"/>
            </w:tcBorders>
            <w:vAlign w:val="center"/>
          </w:tcPr>
          <w:p w14:paraId="2278E2B4" w14:textId="77777777" w:rsidR="00E9153A" w:rsidRPr="00980CFA" w:rsidRDefault="00E9153A" w:rsidP="008A694B">
            <w:pPr>
              <w:pStyle w:val="TAC"/>
            </w:pPr>
            <w:r w:rsidRPr="00980CFA">
              <w:t>Default</w:t>
            </w:r>
          </w:p>
        </w:tc>
        <w:tc>
          <w:tcPr>
            <w:tcW w:w="787" w:type="dxa"/>
            <w:vMerge/>
            <w:tcBorders>
              <w:left w:val="single" w:sz="4" w:space="0" w:color="auto"/>
              <w:right w:val="single" w:sz="4" w:space="0" w:color="auto"/>
            </w:tcBorders>
            <w:vAlign w:val="center"/>
          </w:tcPr>
          <w:p w14:paraId="129DE36B"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4E2A330C"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43F52F85"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302CEB31"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46478387" w14:textId="77777777" w:rsidR="00E9153A" w:rsidRPr="00980CFA" w:rsidRDefault="00E9153A" w:rsidP="008A694B">
            <w:pPr>
              <w:pStyle w:val="TAC"/>
            </w:pPr>
            <w:r w:rsidRPr="00980CFA">
              <w:t>Outer_1RB_Right</w:t>
            </w:r>
          </w:p>
        </w:tc>
        <w:tc>
          <w:tcPr>
            <w:tcW w:w="1176" w:type="dxa"/>
            <w:tcBorders>
              <w:top w:val="single" w:sz="4" w:space="0" w:color="auto"/>
              <w:left w:val="single" w:sz="4" w:space="0" w:color="auto"/>
              <w:bottom w:val="single" w:sz="4" w:space="0" w:color="auto"/>
              <w:right w:val="single" w:sz="4" w:space="0" w:color="auto"/>
            </w:tcBorders>
          </w:tcPr>
          <w:p w14:paraId="408DABE2" w14:textId="77777777" w:rsidR="00E9153A" w:rsidRPr="00980CFA" w:rsidRDefault="00E9153A" w:rsidP="008A694B">
            <w:pPr>
              <w:pStyle w:val="TAC"/>
            </w:pPr>
            <w:r w:rsidRPr="00980CFA">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1607CEC7" w14:textId="77777777" w:rsidR="00E9153A" w:rsidRPr="00980CFA" w:rsidRDefault="00E9153A" w:rsidP="008A694B">
            <w:pPr>
              <w:pStyle w:val="TAC"/>
            </w:pPr>
            <w:r w:rsidRPr="00980CFA">
              <w:t>Edge_1RB_Left</w:t>
            </w:r>
          </w:p>
        </w:tc>
        <w:tc>
          <w:tcPr>
            <w:tcW w:w="1074" w:type="dxa"/>
            <w:tcBorders>
              <w:top w:val="single" w:sz="4" w:space="0" w:color="auto"/>
              <w:left w:val="single" w:sz="4" w:space="0" w:color="auto"/>
              <w:bottom w:val="single" w:sz="4" w:space="0" w:color="auto"/>
              <w:right w:val="single" w:sz="4" w:space="0" w:color="auto"/>
            </w:tcBorders>
          </w:tcPr>
          <w:p w14:paraId="44945B52" w14:textId="77777777" w:rsidR="00E9153A" w:rsidRPr="00980CFA" w:rsidRDefault="00E9153A" w:rsidP="008A694B">
            <w:pPr>
              <w:pStyle w:val="TAC"/>
            </w:pPr>
            <w:r w:rsidRPr="00980CFA">
              <w:t>B</w:t>
            </w:r>
          </w:p>
        </w:tc>
      </w:tr>
      <w:tr w:rsidR="00E9153A" w:rsidRPr="00980CFA" w14:paraId="248E3189"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71659034" w14:textId="77777777" w:rsidR="00E9153A" w:rsidRPr="00980CFA" w:rsidRDefault="00E9153A" w:rsidP="008A694B">
            <w:pPr>
              <w:pStyle w:val="TAC"/>
            </w:pPr>
            <w:r w:rsidRPr="00980CFA">
              <w:t>20</w:t>
            </w:r>
          </w:p>
          <w:p w14:paraId="605A0D3B" w14:textId="77777777" w:rsidR="00E9153A" w:rsidRPr="00980CFA" w:rsidRDefault="00E9153A" w:rsidP="008A694B">
            <w:pPr>
              <w:pStyle w:val="TAC"/>
            </w:pPr>
            <w:r w:rsidRPr="00980CFA">
              <w:t>(Note 4)</w:t>
            </w:r>
          </w:p>
        </w:tc>
        <w:tc>
          <w:tcPr>
            <w:tcW w:w="787" w:type="dxa"/>
            <w:tcBorders>
              <w:left w:val="single" w:sz="4" w:space="0" w:color="auto"/>
              <w:right w:val="single" w:sz="4" w:space="0" w:color="auto"/>
            </w:tcBorders>
            <w:vAlign w:val="center"/>
          </w:tcPr>
          <w:p w14:paraId="79BA7176" w14:textId="77777777" w:rsidR="00E9153A" w:rsidRPr="00980CFA" w:rsidRDefault="00E9153A" w:rsidP="008A694B">
            <w:pPr>
              <w:pStyle w:val="TAC"/>
            </w:pPr>
            <w:r w:rsidRPr="00980CFA">
              <w:t>Low</w:t>
            </w:r>
          </w:p>
        </w:tc>
        <w:tc>
          <w:tcPr>
            <w:tcW w:w="787" w:type="dxa"/>
            <w:vMerge/>
            <w:tcBorders>
              <w:left w:val="single" w:sz="4" w:space="0" w:color="auto"/>
              <w:right w:val="single" w:sz="4" w:space="0" w:color="auto"/>
            </w:tcBorders>
            <w:vAlign w:val="center"/>
          </w:tcPr>
          <w:p w14:paraId="009FC4B1"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0C49617E"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762DD22C"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56E4DE8D"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253AB37F" w14:textId="77777777" w:rsidR="00E9153A" w:rsidRPr="00980CFA" w:rsidRDefault="00E9153A" w:rsidP="008A694B">
            <w:pPr>
              <w:pStyle w:val="TAC"/>
            </w:pPr>
            <w:r w:rsidRPr="00980CFA">
              <w:t>N/A</w:t>
            </w:r>
          </w:p>
        </w:tc>
        <w:tc>
          <w:tcPr>
            <w:tcW w:w="1176" w:type="dxa"/>
            <w:tcBorders>
              <w:top w:val="single" w:sz="4" w:space="0" w:color="auto"/>
              <w:left w:val="single" w:sz="4" w:space="0" w:color="auto"/>
              <w:bottom w:val="single" w:sz="4" w:space="0" w:color="auto"/>
              <w:right w:val="single" w:sz="4" w:space="0" w:color="auto"/>
            </w:tcBorders>
          </w:tcPr>
          <w:p w14:paraId="5804D4AB" w14:textId="77777777" w:rsidR="00E9153A" w:rsidRPr="00980CFA" w:rsidRDefault="00E9153A" w:rsidP="008A694B">
            <w:pPr>
              <w:pStyle w:val="TAC"/>
            </w:pPr>
            <w:r w:rsidRPr="00980CFA">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4C5F938A" w14:textId="77777777" w:rsidR="00E9153A" w:rsidRPr="00980CFA" w:rsidRDefault="00E9153A" w:rsidP="008A694B">
            <w:pPr>
              <w:pStyle w:val="TAC"/>
            </w:pPr>
            <w:r w:rsidRPr="00980CFA">
              <w:t>Edge_1RB_Left</w:t>
            </w:r>
          </w:p>
        </w:tc>
        <w:tc>
          <w:tcPr>
            <w:tcW w:w="1074" w:type="dxa"/>
            <w:tcBorders>
              <w:top w:val="single" w:sz="4" w:space="0" w:color="auto"/>
              <w:left w:val="single" w:sz="4" w:space="0" w:color="auto"/>
              <w:bottom w:val="single" w:sz="4" w:space="0" w:color="auto"/>
              <w:right w:val="single" w:sz="4" w:space="0" w:color="auto"/>
            </w:tcBorders>
          </w:tcPr>
          <w:p w14:paraId="09ABF2CC" w14:textId="77777777" w:rsidR="00E9153A" w:rsidRPr="00980CFA" w:rsidRDefault="00E9153A" w:rsidP="008A694B">
            <w:pPr>
              <w:pStyle w:val="TAC"/>
            </w:pPr>
            <w:r w:rsidRPr="00980CFA">
              <w:t>A</w:t>
            </w:r>
          </w:p>
        </w:tc>
      </w:tr>
      <w:tr w:rsidR="00E9153A" w:rsidRPr="00980CFA" w14:paraId="0C4EB5BE"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7E0F1BCC" w14:textId="77777777" w:rsidR="00E9153A" w:rsidRPr="00980CFA" w:rsidRDefault="00E9153A" w:rsidP="008A694B">
            <w:pPr>
              <w:pStyle w:val="TAC"/>
            </w:pPr>
            <w:r w:rsidRPr="00980CFA">
              <w:t>21</w:t>
            </w:r>
          </w:p>
          <w:p w14:paraId="24AA68CE" w14:textId="77777777" w:rsidR="00E9153A" w:rsidRPr="00980CFA" w:rsidRDefault="00E9153A" w:rsidP="008A694B">
            <w:pPr>
              <w:pStyle w:val="TAC"/>
            </w:pPr>
            <w:r w:rsidRPr="00980CFA">
              <w:t>(Note 4)</w:t>
            </w:r>
          </w:p>
        </w:tc>
        <w:tc>
          <w:tcPr>
            <w:tcW w:w="787" w:type="dxa"/>
            <w:tcBorders>
              <w:left w:val="single" w:sz="4" w:space="0" w:color="auto"/>
              <w:right w:val="single" w:sz="4" w:space="0" w:color="auto"/>
            </w:tcBorders>
            <w:vAlign w:val="center"/>
          </w:tcPr>
          <w:p w14:paraId="38837EE1" w14:textId="77777777" w:rsidR="00E9153A" w:rsidRPr="00980CFA" w:rsidRDefault="00E9153A" w:rsidP="008A694B">
            <w:pPr>
              <w:pStyle w:val="TAC"/>
            </w:pPr>
            <w:r w:rsidRPr="00980CFA">
              <w:t>High</w:t>
            </w:r>
          </w:p>
        </w:tc>
        <w:tc>
          <w:tcPr>
            <w:tcW w:w="787" w:type="dxa"/>
            <w:vMerge/>
            <w:tcBorders>
              <w:left w:val="single" w:sz="4" w:space="0" w:color="auto"/>
              <w:right w:val="single" w:sz="4" w:space="0" w:color="auto"/>
            </w:tcBorders>
            <w:vAlign w:val="center"/>
          </w:tcPr>
          <w:p w14:paraId="27A741A0"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568D6054"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08B5621E"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3181C615"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5A98DB69" w14:textId="77777777" w:rsidR="00E9153A" w:rsidRPr="00980CFA" w:rsidRDefault="00E9153A" w:rsidP="008A694B">
            <w:pPr>
              <w:pStyle w:val="TAC"/>
            </w:pPr>
            <w:r w:rsidRPr="00980CFA">
              <w:t>Outer_1RB_Right</w:t>
            </w:r>
          </w:p>
        </w:tc>
        <w:tc>
          <w:tcPr>
            <w:tcW w:w="1176" w:type="dxa"/>
            <w:tcBorders>
              <w:top w:val="single" w:sz="4" w:space="0" w:color="auto"/>
              <w:left w:val="single" w:sz="4" w:space="0" w:color="auto"/>
              <w:bottom w:val="single" w:sz="4" w:space="0" w:color="auto"/>
              <w:right w:val="single" w:sz="4" w:space="0" w:color="auto"/>
            </w:tcBorders>
          </w:tcPr>
          <w:p w14:paraId="3526256F" w14:textId="77777777" w:rsidR="00E9153A" w:rsidRPr="00980CFA" w:rsidRDefault="00E9153A" w:rsidP="008A694B">
            <w:pPr>
              <w:pStyle w:val="TAC"/>
            </w:pPr>
            <w:r w:rsidRPr="00980CFA">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1376E872" w14:textId="77777777" w:rsidR="00E9153A" w:rsidRPr="00980CFA" w:rsidRDefault="00E9153A" w:rsidP="008A694B">
            <w:pPr>
              <w:pStyle w:val="TAC"/>
            </w:pPr>
            <w:r w:rsidRPr="00980CFA">
              <w:t>N/A</w:t>
            </w:r>
          </w:p>
        </w:tc>
        <w:tc>
          <w:tcPr>
            <w:tcW w:w="1074" w:type="dxa"/>
            <w:tcBorders>
              <w:top w:val="single" w:sz="4" w:space="0" w:color="auto"/>
              <w:left w:val="single" w:sz="4" w:space="0" w:color="auto"/>
              <w:bottom w:val="single" w:sz="4" w:space="0" w:color="auto"/>
              <w:right w:val="single" w:sz="4" w:space="0" w:color="auto"/>
            </w:tcBorders>
          </w:tcPr>
          <w:p w14:paraId="53C01E14" w14:textId="77777777" w:rsidR="00E9153A" w:rsidRPr="00980CFA" w:rsidRDefault="00E9153A" w:rsidP="008A694B">
            <w:pPr>
              <w:pStyle w:val="TAC"/>
            </w:pPr>
            <w:r w:rsidRPr="00980CFA">
              <w:t>A</w:t>
            </w:r>
          </w:p>
        </w:tc>
      </w:tr>
      <w:tr w:rsidR="00E9153A" w:rsidRPr="00980CFA" w14:paraId="7DB2AE89"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429EF0A5" w14:textId="77777777" w:rsidR="00E9153A" w:rsidRPr="00980CFA" w:rsidRDefault="00E9153A" w:rsidP="008A694B">
            <w:pPr>
              <w:pStyle w:val="TAC"/>
            </w:pPr>
            <w:r w:rsidRPr="00980CFA">
              <w:t>22</w:t>
            </w:r>
          </w:p>
        </w:tc>
        <w:tc>
          <w:tcPr>
            <w:tcW w:w="787" w:type="dxa"/>
            <w:tcBorders>
              <w:left w:val="single" w:sz="4" w:space="0" w:color="auto"/>
              <w:right w:val="single" w:sz="4" w:space="0" w:color="auto"/>
            </w:tcBorders>
            <w:vAlign w:val="center"/>
          </w:tcPr>
          <w:p w14:paraId="6682D3BD" w14:textId="77777777" w:rsidR="00E9153A" w:rsidRPr="00980CFA" w:rsidRDefault="00E9153A" w:rsidP="008A694B">
            <w:pPr>
              <w:pStyle w:val="TAC"/>
            </w:pPr>
            <w:r w:rsidRPr="00980CFA">
              <w:t>Default</w:t>
            </w:r>
          </w:p>
        </w:tc>
        <w:tc>
          <w:tcPr>
            <w:tcW w:w="787" w:type="dxa"/>
            <w:vMerge/>
            <w:tcBorders>
              <w:left w:val="single" w:sz="4" w:space="0" w:color="auto"/>
              <w:right w:val="single" w:sz="4" w:space="0" w:color="auto"/>
            </w:tcBorders>
            <w:vAlign w:val="center"/>
          </w:tcPr>
          <w:p w14:paraId="4401E5C8"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17D9079E"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7C0609B1"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0EAECE94"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6337C03B" w14:textId="77777777" w:rsidR="00E9153A" w:rsidRPr="00980CFA" w:rsidRDefault="00E9153A" w:rsidP="008A694B">
            <w:pPr>
              <w:pStyle w:val="TAC"/>
            </w:pPr>
            <w:proofErr w:type="spellStart"/>
            <w:r w:rsidRPr="00980CFA">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6CD687AC" w14:textId="77777777" w:rsidR="00E9153A" w:rsidRPr="00980CFA" w:rsidRDefault="00E9153A" w:rsidP="008A694B">
            <w:pPr>
              <w:pStyle w:val="TAC"/>
            </w:pPr>
            <w:r w:rsidRPr="00980CFA">
              <w:t>DFT-s-OFDM 64QAM</w:t>
            </w:r>
          </w:p>
        </w:tc>
        <w:tc>
          <w:tcPr>
            <w:tcW w:w="1611" w:type="dxa"/>
            <w:tcBorders>
              <w:top w:val="single" w:sz="4" w:space="0" w:color="auto"/>
              <w:left w:val="single" w:sz="4" w:space="0" w:color="auto"/>
              <w:bottom w:val="single" w:sz="4" w:space="0" w:color="auto"/>
              <w:right w:val="single" w:sz="4" w:space="0" w:color="auto"/>
            </w:tcBorders>
            <w:vAlign w:val="center"/>
          </w:tcPr>
          <w:p w14:paraId="7D1FD56E" w14:textId="77777777" w:rsidR="00E9153A" w:rsidRPr="00980CFA" w:rsidRDefault="00E9153A" w:rsidP="008A694B">
            <w:pPr>
              <w:pStyle w:val="TAC"/>
            </w:pPr>
            <w:proofErr w:type="spellStart"/>
            <w:r w:rsidRPr="00980CFA">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494BD838" w14:textId="77777777" w:rsidR="00E9153A" w:rsidRPr="00980CFA" w:rsidRDefault="00E9153A" w:rsidP="008A694B">
            <w:pPr>
              <w:pStyle w:val="TAC"/>
            </w:pPr>
            <w:r w:rsidRPr="00980CFA">
              <w:t>B</w:t>
            </w:r>
          </w:p>
        </w:tc>
      </w:tr>
      <w:tr w:rsidR="00E9153A" w:rsidRPr="00980CFA" w14:paraId="4BCCFFF0"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4ADEC7F0" w14:textId="77777777" w:rsidR="00E9153A" w:rsidRPr="00980CFA" w:rsidRDefault="00E9153A" w:rsidP="008A694B">
            <w:pPr>
              <w:pStyle w:val="TAC"/>
            </w:pPr>
            <w:r w:rsidRPr="00980CFA">
              <w:t>23</w:t>
            </w:r>
          </w:p>
          <w:p w14:paraId="5FA919ED" w14:textId="77777777" w:rsidR="00E9153A" w:rsidRPr="00980CFA" w:rsidRDefault="00E9153A" w:rsidP="008A694B">
            <w:pPr>
              <w:pStyle w:val="TAC"/>
            </w:pPr>
            <w:r w:rsidRPr="00980CFA">
              <w:t>(Note 3)</w:t>
            </w:r>
          </w:p>
        </w:tc>
        <w:tc>
          <w:tcPr>
            <w:tcW w:w="787" w:type="dxa"/>
            <w:tcBorders>
              <w:left w:val="single" w:sz="4" w:space="0" w:color="auto"/>
              <w:right w:val="single" w:sz="4" w:space="0" w:color="auto"/>
            </w:tcBorders>
            <w:vAlign w:val="center"/>
          </w:tcPr>
          <w:p w14:paraId="75548DD5" w14:textId="77777777" w:rsidR="00E9153A" w:rsidRPr="00980CFA" w:rsidRDefault="00E9153A" w:rsidP="008A694B">
            <w:pPr>
              <w:pStyle w:val="TAC"/>
            </w:pPr>
            <w:r w:rsidRPr="00980CFA">
              <w:t>Low</w:t>
            </w:r>
          </w:p>
        </w:tc>
        <w:tc>
          <w:tcPr>
            <w:tcW w:w="787" w:type="dxa"/>
            <w:vMerge/>
            <w:tcBorders>
              <w:left w:val="single" w:sz="4" w:space="0" w:color="auto"/>
              <w:right w:val="single" w:sz="4" w:space="0" w:color="auto"/>
            </w:tcBorders>
            <w:vAlign w:val="center"/>
          </w:tcPr>
          <w:p w14:paraId="47D2246E"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63CC7A22"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367652F4"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745923FE"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1AC6C0CF" w14:textId="77777777" w:rsidR="00E9153A" w:rsidRPr="00980CFA" w:rsidRDefault="00E9153A" w:rsidP="008A694B">
            <w:pPr>
              <w:pStyle w:val="TAC"/>
            </w:pPr>
            <w:r w:rsidRPr="00980CFA">
              <w:t>Outer_1RB_Left</w:t>
            </w:r>
          </w:p>
        </w:tc>
        <w:tc>
          <w:tcPr>
            <w:tcW w:w="1176" w:type="dxa"/>
            <w:tcBorders>
              <w:top w:val="single" w:sz="4" w:space="0" w:color="auto"/>
              <w:left w:val="single" w:sz="4" w:space="0" w:color="auto"/>
              <w:bottom w:val="single" w:sz="4" w:space="0" w:color="auto"/>
              <w:right w:val="single" w:sz="4" w:space="0" w:color="auto"/>
            </w:tcBorders>
          </w:tcPr>
          <w:p w14:paraId="55DF90A7" w14:textId="77777777" w:rsidR="00E9153A" w:rsidRPr="00980CFA" w:rsidRDefault="00E9153A" w:rsidP="008A694B">
            <w:pPr>
              <w:pStyle w:val="TAC"/>
            </w:pPr>
            <w:r w:rsidRPr="00980CFA">
              <w:t>DFT-s-OFDM 64QAM</w:t>
            </w:r>
          </w:p>
        </w:tc>
        <w:tc>
          <w:tcPr>
            <w:tcW w:w="1611" w:type="dxa"/>
            <w:tcBorders>
              <w:top w:val="single" w:sz="4" w:space="0" w:color="auto"/>
              <w:left w:val="single" w:sz="4" w:space="0" w:color="auto"/>
              <w:bottom w:val="single" w:sz="4" w:space="0" w:color="auto"/>
              <w:right w:val="single" w:sz="4" w:space="0" w:color="auto"/>
            </w:tcBorders>
            <w:vAlign w:val="center"/>
          </w:tcPr>
          <w:p w14:paraId="7CBD2D22" w14:textId="77777777" w:rsidR="00E9153A" w:rsidRPr="00980CFA" w:rsidRDefault="00E9153A" w:rsidP="008A694B">
            <w:pPr>
              <w:pStyle w:val="TAC"/>
            </w:pPr>
            <w:r w:rsidRPr="00980CFA">
              <w:t>Edge_1RB_Right</w:t>
            </w:r>
          </w:p>
        </w:tc>
        <w:tc>
          <w:tcPr>
            <w:tcW w:w="1074" w:type="dxa"/>
            <w:tcBorders>
              <w:top w:val="single" w:sz="4" w:space="0" w:color="auto"/>
              <w:left w:val="single" w:sz="4" w:space="0" w:color="auto"/>
              <w:bottom w:val="single" w:sz="4" w:space="0" w:color="auto"/>
              <w:right w:val="single" w:sz="4" w:space="0" w:color="auto"/>
            </w:tcBorders>
          </w:tcPr>
          <w:p w14:paraId="007962B9" w14:textId="77777777" w:rsidR="00E9153A" w:rsidRPr="00980CFA" w:rsidRDefault="00E9153A" w:rsidP="008A694B">
            <w:pPr>
              <w:pStyle w:val="TAC"/>
            </w:pPr>
            <w:r w:rsidRPr="00980CFA">
              <w:t>B</w:t>
            </w:r>
          </w:p>
        </w:tc>
      </w:tr>
      <w:tr w:rsidR="00E9153A" w:rsidRPr="00980CFA" w14:paraId="3A2197B0"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128384E4" w14:textId="77777777" w:rsidR="00E9153A" w:rsidRPr="00980CFA" w:rsidRDefault="00E9153A" w:rsidP="008A694B">
            <w:pPr>
              <w:pStyle w:val="TAC"/>
            </w:pPr>
            <w:r w:rsidRPr="00980CFA">
              <w:t>24</w:t>
            </w:r>
          </w:p>
          <w:p w14:paraId="5A8DD094" w14:textId="77777777" w:rsidR="00E9153A" w:rsidRPr="00980CFA" w:rsidRDefault="00E9153A" w:rsidP="008A694B">
            <w:pPr>
              <w:pStyle w:val="TAC"/>
            </w:pPr>
            <w:r w:rsidRPr="00980CFA">
              <w:t>(Note 4)</w:t>
            </w:r>
          </w:p>
        </w:tc>
        <w:tc>
          <w:tcPr>
            <w:tcW w:w="787" w:type="dxa"/>
            <w:tcBorders>
              <w:left w:val="single" w:sz="4" w:space="0" w:color="auto"/>
              <w:right w:val="single" w:sz="4" w:space="0" w:color="auto"/>
            </w:tcBorders>
            <w:vAlign w:val="center"/>
          </w:tcPr>
          <w:p w14:paraId="0D87AEFC" w14:textId="77777777" w:rsidR="00E9153A" w:rsidRPr="00980CFA" w:rsidRDefault="00E9153A" w:rsidP="008A694B">
            <w:pPr>
              <w:pStyle w:val="TAC"/>
            </w:pPr>
            <w:r w:rsidRPr="00980CFA">
              <w:t>High</w:t>
            </w:r>
          </w:p>
        </w:tc>
        <w:tc>
          <w:tcPr>
            <w:tcW w:w="787" w:type="dxa"/>
            <w:vMerge/>
            <w:tcBorders>
              <w:left w:val="single" w:sz="4" w:space="0" w:color="auto"/>
              <w:right w:val="single" w:sz="4" w:space="0" w:color="auto"/>
            </w:tcBorders>
            <w:vAlign w:val="center"/>
          </w:tcPr>
          <w:p w14:paraId="2950BEA2"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19AE1276"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460708E4"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16ECEC5F"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1A34AE50" w14:textId="77777777" w:rsidR="00E9153A" w:rsidRPr="00980CFA" w:rsidRDefault="00E9153A" w:rsidP="008A694B">
            <w:pPr>
              <w:pStyle w:val="TAC"/>
            </w:pPr>
            <w:r w:rsidRPr="00980CFA">
              <w:t>Outer_1RB_Right</w:t>
            </w:r>
          </w:p>
        </w:tc>
        <w:tc>
          <w:tcPr>
            <w:tcW w:w="1176" w:type="dxa"/>
            <w:tcBorders>
              <w:top w:val="single" w:sz="4" w:space="0" w:color="auto"/>
              <w:left w:val="single" w:sz="4" w:space="0" w:color="auto"/>
              <w:bottom w:val="single" w:sz="4" w:space="0" w:color="auto"/>
              <w:right w:val="single" w:sz="4" w:space="0" w:color="auto"/>
            </w:tcBorders>
          </w:tcPr>
          <w:p w14:paraId="720FF692" w14:textId="77777777" w:rsidR="00E9153A" w:rsidRPr="00980CFA" w:rsidRDefault="00E9153A" w:rsidP="008A694B">
            <w:pPr>
              <w:pStyle w:val="TAC"/>
            </w:pPr>
            <w:r w:rsidRPr="00980CFA">
              <w:t>DFT-s-OFDM 64QAM</w:t>
            </w:r>
          </w:p>
        </w:tc>
        <w:tc>
          <w:tcPr>
            <w:tcW w:w="1611" w:type="dxa"/>
            <w:tcBorders>
              <w:top w:val="single" w:sz="4" w:space="0" w:color="auto"/>
              <w:left w:val="single" w:sz="4" w:space="0" w:color="auto"/>
              <w:bottom w:val="single" w:sz="4" w:space="0" w:color="auto"/>
              <w:right w:val="single" w:sz="4" w:space="0" w:color="auto"/>
            </w:tcBorders>
            <w:vAlign w:val="center"/>
          </w:tcPr>
          <w:p w14:paraId="69733220" w14:textId="77777777" w:rsidR="00E9153A" w:rsidRPr="00980CFA" w:rsidRDefault="00E9153A" w:rsidP="008A694B">
            <w:pPr>
              <w:pStyle w:val="TAC"/>
            </w:pPr>
            <w:r w:rsidRPr="00980CFA">
              <w:t>Edge_1RB_Left</w:t>
            </w:r>
          </w:p>
        </w:tc>
        <w:tc>
          <w:tcPr>
            <w:tcW w:w="1074" w:type="dxa"/>
            <w:tcBorders>
              <w:top w:val="single" w:sz="4" w:space="0" w:color="auto"/>
              <w:left w:val="single" w:sz="4" w:space="0" w:color="auto"/>
              <w:bottom w:val="single" w:sz="4" w:space="0" w:color="auto"/>
              <w:right w:val="single" w:sz="4" w:space="0" w:color="auto"/>
            </w:tcBorders>
          </w:tcPr>
          <w:p w14:paraId="0356F5D5" w14:textId="77777777" w:rsidR="00E9153A" w:rsidRPr="00980CFA" w:rsidRDefault="00E9153A" w:rsidP="008A694B">
            <w:pPr>
              <w:pStyle w:val="TAC"/>
            </w:pPr>
            <w:r w:rsidRPr="00980CFA">
              <w:t>B</w:t>
            </w:r>
          </w:p>
        </w:tc>
      </w:tr>
      <w:tr w:rsidR="00E9153A" w:rsidRPr="00980CFA" w14:paraId="29259F6C"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35C51454" w14:textId="77777777" w:rsidR="00E9153A" w:rsidRPr="00980CFA" w:rsidRDefault="00E9153A" w:rsidP="008A694B">
            <w:pPr>
              <w:pStyle w:val="TAC"/>
            </w:pPr>
            <w:r w:rsidRPr="00980CFA">
              <w:t>25</w:t>
            </w:r>
          </w:p>
        </w:tc>
        <w:tc>
          <w:tcPr>
            <w:tcW w:w="787" w:type="dxa"/>
            <w:tcBorders>
              <w:left w:val="single" w:sz="4" w:space="0" w:color="auto"/>
              <w:right w:val="single" w:sz="4" w:space="0" w:color="auto"/>
            </w:tcBorders>
            <w:vAlign w:val="center"/>
          </w:tcPr>
          <w:p w14:paraId="64A9A8BD" w14:textId="77777777" w:rsidR="00E9153A" w:rsidRPr="00980CFA" w:rsidRDefault="00E9153A" w:rsidP="008A694B">
            <w:pPr>
              <w:pStyle w:val="TAC"/>
            </w:pPr>
            <w:r w:rsidRPr="00980CFA">
              <w:t>Default</w:t>
            </w:r>
          </w:p>
        </w:tc>
        <w:tc>
          <w:tcPr>
            <w:tcW w:w="787" w:type="dxa"/>
            <w:vMerge/>
            <w:tcBorders>
              <w:left w:val="single" w:sz="4" w:space="0" w:color="auto"/>
              <w:right w:val="single" w:sz="4" w:space="0" w:color="auto"/>
            </w:tcBorders>
            <w:vAlign w:val="center"/>
          </w:tcPr>
          <w:p w14:paraId="5BBB4CC6"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3B7D3A45"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4E3149F3"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53EEC3CC"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09DA3EC2" w14:textId="77777777" w:rsidR="00E9153A" w:rsidRPr="00980CFA" w:rsidRDefault="00E9153A" w:rsidP="008A694B">
            <w:pPr>
              <w:pStyle w:val="TAC"/>
            </w:pPr>
            <w:proofErr w:type="spellStart"/>
            <w:r w:rsidRPr="00980CFA">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14A63D32" w14:textId="77777777" w:rsidR="00E9153A" w:rsidRPr="00980CFA" w:rsidRDefault="00E9153A" w:rsidP="008A694B">
            <w:pPr>
              <w:pStyle w:val="TAC"/>
            </w:pPr>
            <w:r w:rsidRPr="00980CFA">
              <w:t>DFT-s-OFDM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48865ACA" w14:textId="77777777" w:rsidR="00E9153A" w:rsidRPr="00980CFA" w:rsidRDefault="00E9153A" w:rsidP="008A694B">
            <w:pPr>
              <w:pStyle w:val="TAC"/>
            </w:pPr>
            <w:proofErr w:type="spellStart"/>
            <w:r w:rsidRPr="00980CFA">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6555D6FD" w14:textId="77777777" w:rsidR="00E9153A" w:rsidRPr="00980CFA" w:rsidRDefault="00E9153A" w:rsidP="008A694B">
            <w:pPr>
              <w:pStyle w:val="TAC"/>
            </w:pPr>
            <w:r w:rsidRPr="00980CFA">
              <w:t>B</w:t>
            </w:r>
          </w:p>
        </w:tc>
      </w:tr>
      <w:tr w:rsidR="00E9153A" w:rsidRPr="00980CFA" w14:paraId="08F3B2B8"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2361C136" w14:textId="77777777" w:rsidR="00E9153A" w:rsidRPr="00980CFA" w:rsidRDefault="00E9153A" w:rsidP="008A694B">
            <w:pPr>
              <w:pStyle w:val="TAC"/>
            </w:pPr>
            <w:r w:rsidRPr="00980CFA">
              <w:t>26</w:t>
            </w:r>
          </w:p>
          <w:p w14:paraId="783DF953" w14:textId="77777777" w:rsidR="00E9153A" w:rsidRPr="00980CFA" w:rsidRDefault="00E9153A" w:rsidP="008A694B">
            <w:pPr>
              <w:pStyle w:val="TAC"/>
            </w:pPr>
            <w:r w:rsidRPr="00980CFA">
              <w:t>(Note 3)</w:t>
            </w:r>
          </w:p>
        </w:tc>
        <w:tc>
          <w:tcPr>
            <w:tcW w:w="787" w:type="dxa"/>
            <w:tcBorders>
              <w:left w:val="single" w:sz="4" w:space="0" w:color="auto"/>
              <w:bottom w:val="single" w:sz="4" w:space="0" w:color="auto"/>
              <w:right w:val="single" w:sz="4" w:space="0" w:color="auto"/>
            </w:tcBorders>
            <w:vAlign w:val="center"/>
          </w:tcPr>
          <w:p w14:paraId="7C92D4A4" w14:textId="77777777" w:rsidR="00E9153A" w:rsidRPr="00980CFA" w:rsidRDefault="00E9153A" w:rsidP="008A694B">
            <w:pPr>
              <w:pStyle w:val="TAC"/>
            </w:pPr>
            <w:r w:rsidRPr="00980CFA">
              <w:t>Low</w:t>
            </w:r>
          </w:p>
        </w:tc>
        <w:tc>
          <w:tcPr>
            <w:tcW w:w="787" w:type="dxa"/>
            <w:vMerge/>
            <w:tcBorders>
              <w:left w:val="single" w:sz="4" w:space="0" w:color="auto"/>
              <w:right w:val="single" w:sz="4" w:space="0" w:color="auto"/>
            </w:tcBorders>
            <w:vAlign w:val="center"/>
          </w:tcPr>
          <w:p w14:paraId="27F4A292"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6F0D92C7"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76C4D107"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7793F9BE"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02E0E623" w14:textId="77777777" w:rsidR="00E9153A" w:rsidRPr="00980CFA" w:rsidRDefault="00E9153A" w:rsidP="008A694B">
            <w:pPr>
              <w:pStyle w:val="TAC"/>
            </w:pPr>
            <w:r w:rsidRPr="00980CFA">
              <w:t>Outer_1RB_Left</w:t>
            </w:r>
          </w:p>
        </w:tc>
        <w:tc>
          <w:tcPr>
            <w:tcW w:w="1176" w:type="dxa"/>
            <w:tcBorders>
              <w:top w:val="single" w:sz="4" w:space="0" w:color="auto"/>
              <w:left w:val="single" w:sz="4" w:space="0" w:color="auto"/>
              <w:bottom w:val="single" w:sz="4" w:space="0" w:color="auto"/>
              <w:right w:val="single" w:sz="4" w:space="0" w:color="auto"/>
            </w:tcBorders>
          </w:tcPr>
          <w:p w14:paraId="08E986CA" w14:textId="77777777" w:rsidR="00E9153A" w:rsidRPr="00980CFA" w:rsidRDefault="00E9153A" w:rsidP="008A694B">
            <w:pPr>
              <w:pStyle w:val="TAC"/>
            </w:pPr>
            <w:r w:rsidRPr="00980CFA">
              <w:t>DFT-s-OFDM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01E49E19" w14:textId="77777777" w:rsidR="00E9153A" w:rsidRPr="00980CFA" w:rsidRDefault="00E9153A" w:rsidP="008A694B">
            <w:pPr>
              <w:pStyle w:val="TAC"/>
            </w:pPr>
            <w:r w:rsidRPr="00980CFA">
              <w:t>Edge_1RB_Right</w:t>
            </w:r>
          </w:p>
        </w:tc>
        <w:tc>
          <w:tcPr>
            <w:tcW w:w="1074" w:type="dxa"/>
            <w:tcBorders>
              <w:top w:val="single" w:sz="4" w:space="0" w:color="auto"/>
              <w:left w:val="single" w:sz="4" w:space="0" w:color="auto"/>
              <w:bottom w:val="single" w:sz="4" w:space="0" w:color="auto"/>
              <w:right w:val="single" w:sz="4" w:space="0" w:color="auto"/>
            </w:tcBorders>
          </w:tcPr>
          <w:p w14:paraId="3A91DDB8" w14:textId="77777777" w:rsidR="00E9153A" w:rsidRPr="00980CFA" w:rsidRDefault="00E9153A" w:rsidP="008A694B">
            <w:pPr>
              <w:pStyle w:val="TAC"/>
            </w:pPr>
            <w:r w:rsidRPr="00980CFA">
              <w:t>B</w:t>
            </w:r>
          </w:p>
        </w:tc>
      </w:tr>
      <w:tr w:rsidR="00E9153A" w:rsidRPr="00980CFA" w14:paraId="2BB1E949"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081BFC63" w14:textId="77777777" w:rsidR="00E9153A" w:rsidRPr="00980CFA" w:rsidRDefault="00E9153A" w:rsidP="008A694B">
            <w:pPr>
              <w:pStyle w:val="TAC"/>
            </w:pPr>
            <w:r w:rsidRPr="00980CFA">
              <w:t>27</w:t>
            </w:r>
          </w:p>
          <w:p w14:paraId="34AE16A4" w14:textId="77777777" w:rsidR="00E9153A" w:rsidRPr="00980CFA" w:rsidRDefault="00E9153A" w:rsidP="008A694B">
            <w:pPr>
              <w:pStyle w:val="TAC"/>
            </w:pPr>
            <w:r w:rsidRPr="00980CFA">
              <w:t>(Note 4)</w:t>
            </w:r>
          </w:p>
        </w:tc>
        <w:tc>
          <w:tcPr>
            <w:tcW w:w="787" w:type="dxa"/>
            <w:tcBorders>
              <w:left w:val="single" w:sz="4" w:space="0" w:color="auto"/>
              <w:bottom w:val="single" w:sz="4" w:space="0" w:color="auto"/>
              <w:right w:val="single" w:sz="4" w:space="0" w:color="auto"/>
            </w:tcBorders>
            <w:vAlign w:val="center"/>
          </w:tcPr>
          <w:p w14:paraId="15A75FA8" w14:textId="77777777" w:rsidR="00E9153A" w:rsidRPr="00980CFA" w:rsidRDefault="00E9153A" w:rsidP="008A694B">
            <w:pPr>
              <w:pStyle w:val="TAC"/>
            </w:pPr>
            <w:r w:rsidRPr="00980CFA">
              <w:t>High</w:t>
            </w:r>
          </w:p>
        </w:tc>
        <w:tc>
          <w:tcPr>
            <w:tcW w:w="787" w:type="dxa"/>
            <w:vMerge/>
            <w:tcBorders>
              <w:left w:val="single" w:sz="4" w:space="0" w:color="auto"/>
              <w:right w:val="single" w:sz="4" w:space="0" w:color="auto"/>
            </w:tcBorders>
            <w:vAlign w:val="center"/>
          </w:tcPr>
          <w:p w14:paraId="510D6DD9"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0B3BF20E"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15C1BCDC"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4476F91F"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233FF2C1" w14:textId="77777777" w:rsidR="00E9153A" w:rsidRPr="00980CFA" w:rsidRDefault="00E9153A" w:rsidP="008A694B">
            <w:pPr>
              <w:pStyle w:val="TAC"/>
            </w:pPr>
            <w:r w:rsidRPr="00980CFA">
              <w:t>Outer_1RB_Right</w:t>
            </w:r>
          </w:p>
        </w:tc>
        <w:tc>
          <w:tcPr>
            <w:tcW w:w="1176" w:type="dxa"/>
            <w:tcBorders>
              <w:top w:val="single" w:sz="4" w:space="0" w:color="auto"/>
              <w:left w:val="single" w:sz="4" w:space="0" w:color="auto"/>
              <w:bottom w:val="single" w:sz="4" w:space="0" w:color="auto"/>
              <w:right w:val="single" w:sz="4" w:space="0" w:color="auto"/>
            </w:tcBorders>
          </w:tcPr>
          <w:p w14:paraId="67509D71" w14:textId="77777777" w:rsidR="00E9153A" w:rsidRPr="00980CFA" w:rsidRDefault="00E9153A" w:rsidP="008A694B">
            <w:pPr>
              <w:pStyle w:val="TAC"/>
            </w:pPr>
            <w:r w:rsidRPr="00980CFA">
              <w:t>DFT-s-OFDM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1AB4F542" w14:textId="77777777" w:rsidR="00E9153A" w:rsidRPr="00980CFA" w:rsidRDefault="00E9153A" w:rsidP="008A694B">
            <w:pPr>
              <w:pStyle w:val="TAC"/>
            </w:pPr>
            <w:r w:rsidRPr="00980CFA">
              <w:t>Edge_1RB_Left</w:t>
            </w:r>
          </w:p>
        </w:tc>
        <w:tc>
          <w:tcPr>
            <w:tcW w:w="1074" w:type="dxa"/>
            <w:tcBorders>
              <w:top w:val="single" w:sz="4" w:space="0" w:color="auto"/>
              <w:left w:val="single" w:sz="4" w:space="0" w:color="auto"/>
              <w:bottom w:val="single" w:sz="4" w:space="0" w:color="auto"/>
              <w:right w:val="single" w:sz="4" w:space="0" w:color="auto"/>
            </w:tcBorders>
          </w:tcPr>
          <w:p w14:paraId="2B31AC76" w14:textId="77777777" w:rsidR="00E9153A" w:rsidRPr="00980CFA" w:rsidRDefault="00E9153A" w:rsidP="008A694B">
            <w:pPr>
              <w:pStyle w:val="TAC"/>
            </w:pPr>
            <w:r w:rsidRPr="00980CFA">
              <w:t>B</w:t>
            </w:r>
          </w:p>
        </w:tc>
      </w:tr>
      <w:tr w:rsidR="00E9153A" w:rsidRPr="00980CFA" w14:paraId="09BDA222"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634F54C2" w14:textId="77777777" w:rsidR="00E9153A" w:rsidRPr="00980CFA" w:rsidRDefault="00E9153A" w:rsidP="008A694B">
            <w:pPr>
              <w:pStyle w:val="TAC"/>
            </w:pPr>
            <w:r w:rsidRPr="00980CFA">
              <w:t>28</w:t>
            </w:r>
          </w:p>
        </w:tc>
        <w:tc>
          <w:tcPr>
            <w:tcW w:w="787" w:type="dxa"/>
            <w:tcBorders>
              <w:left w:val="single" w:sz="4" w:space="0" w:color="auto"/>
              <w:bottom w:val="single" w:sz="4" w:space="0" w:color="auto"/>
              <w:right w:val="single" w:sz="4" w:space="0" w:color="auto"/>
            </w:tcBorders>
            <w:vAlign w:val="center"/>
          </w:tcPr>
          <w:p w14:paraId="75737C00" w14:textId="77777777" w:rsidR="00E9153A" w:rsidRPr="00980CFA" w:rsidRDefault="00E9153A" w:rsidP="008A694B">
            <w:pPr>
              <w:pStyle w:val="TAC"/>
            </w:pPr>
            <w:r w:rsidRPr="00980CFA">
              <w:t>Default</w:t>
            </w:r>
          </w:p>
        </w:tc>
        <w:tc>
          <w:tcPr>
            <w:tcW w:w="787" w:type="dxa"/>
            <w:vMerge/>
            <w:tcBorders>
              <w:left w:val="single" w:sz="4" w:space="0" w:color="auto"/>
              <w:right w:val="single" w:sz="4" w:space="0" w:color="auto"/>
            </w:tcBorders>
            <w:vAlign w:val="center"/>
          </w:tcPr>
          <w:p w14:paraId="6A6910EC"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5BBB1090"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3277548E"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26F3A92C"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6CADD1CD" w14:textId="77777777" w:rsidR="00E9153A" w:rsidRPr="00980CFA" w:rsidRDefault="00E9153A" w:rsidP="008A694B">
            <w:pPr>
              <w:pStyle w:val="TAC"/>
            </w:pPr>
            <w:proofErr w:type="spellStart"/>
            <w:r w:rsidRPr="00980CFA">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635696FD" w14:textId="77777777" w:rsidR="00E9153A" w:rsidRPr="00980CFA" w:rsidRDefault="00E9153A" w:rsidP="008A694B">
            <w:pPr>
              <w:pStyle w:val="TAC"/>
            </w:pPr>
            <w:r w:rsidRPr="00980CFA">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0BEB48F2" w14:textId="77777777" w:rsidR="00E9153A" w:rsidRPr="00980CFA" w:rsidRDefault="00E9153A" w:rsidP="008A694B">
            <w:pPr>
              <w:pStyle w:val="TAC"/>
            </w:pPr>
            <w:proofErr w:type="spellStart"/>
            <w:r w:rsidRPr="00980CFA">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5C5A2801" w14:textId="77777777" w:rsidR="00E9153A" w:rsidRPr="00980CFA" w:rsidRDefault="00E9153A" w:rsidP="008A694B">
            <w:pPr>
              <w:pStyle w:val="TAC"/>
            </w:pPr>
            <w:r w:rsidRPr="00980CFA">
              <w:t>B</w:t>
            </w:r>
          </w:p>
        </w:tc>
      </w:tr>
      <w:tr w:rsidR="00E9153A" w:rsidRPr="00980CFA" w14:paraId="4B3820A9"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4B0197D1" w14:textId="77777777" w:rsidR="00E9153A" w:rsidRPr="00980CFA" w:rsidRDefault="00E9153A" w:rsidP="008A694B">
            <w:pPr>
              <w:pStyle w:val="TAC"/>
            </w:pPr>
            <w:r w:rsidRPr="00980CFA">
              <w:t>29</w:t>
            </w:r>
          </w:p>
          <w:p w14:paraId="1729FFE0" w14:textId="77777777" w:rsidR="00E9153A" w:rsidRPr="00980CFA" w:rsidRDefault="00E9153A" w:rsidP="008A694B">
            <w:pPr>
              <w:pStyle w:val="TAC"/>
            </w:pPr>
            <w:r w:rsidRPr="00980CFA">
              <w:t>(Note 3)</w:t>
            </w:r>
          </w:p>
        </w:tc>
        <w:tc>
          <w:tcPr>
            <w:tcW w:w="787" w:type="dxa"/>
            <w:tcBorders>
              <w:left w:val="single" w:sz="4" w:space="0" w:color="auto"/>
              <w:bottom w:val="single" w:sz="4" w:space="0" w:color="auto"/>
              <w:right w:val="single" w:sz="4" w:space="0" w:color="auto"/>
            </w:tcBorders>
            <w:vAlign w:val="center"/>
          </w:tcPr>
          <w:p w14:paraId="4149EAC6" w14:textId="77777777" w:rsidR="00E9153A" w:rsidRPr="00980CFA" w:rsidRDefault="00E9153A" w:rsidP="008A694B">
            <w:pPr>
              <w:pStyle w:val="TAC"/>
            </w:pPr>
            <w:r w:rsidRPr="00980CFA">
              <w:t>Default</w:t>
            </w:r>
          </w:p>
        </w:tc>
        <w:tc>
          <w:tcPr>
            <w:tcW w:w="787" w:type="dxa"/>
            <w:vMerge/>
            <w:tcBorders>
              <w:left w:val="single" w:sz="4" w:space="0" w:color="auto"/>
              <w:right w:val="single" w:sz="4" w:space="0" w:color="auto"/>
            </w:tcBorders>
            <w:vAlign w:val="center"/>
          </w:tcPr>
          <w:p w14:paraId="4BC082D3"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3367AAC6"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2B0F4AC4"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04B41D12"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0CCBE32E" w14:textId="77777777" w:rsidR="00E9153A" w:rsidRPr="00980CFA" w:rsidRDefault="00E9153A" w:rsidP="008A694B">
            <w:pPr>
              <w:pStyle w:val="TAC"/>
            </w:pPr>
            <w:r w:rsidRPr="00980CFA">
              <w:t>Outer_1RB_Left</w:t>
            </w:r>
          </w:p>
        </w:tc>
        <w:tc>
          <w:tcPr>
            <w:tcW w:w="1176" w:type="dxa"/>
            <w:tcBorders>
              <w:top w:val="single" w:sz="4" w:space="0" w:color="auto"/>
              <w:left w:val="single" w:sz="4" w:space="0" w:color="auto"/>
              <w:bottom w:val="single" w:sz="4" w:space="0" w:color="auto"/>
              <w:right w:val="single" w:sz="4" w:space="0" w:color="auto"/>
            </w:tcBorders>
          </w:tcPr>
          <w:p w14:paraId="04D71290" w14:textId="77777777" w:rsidR="00E9153A" w:rsidRPr="00980CFA" w:rsidRDefault="00E9153A" w:rsidP="008A694B">
            <w:pPr>
              <w:pStyle w:val="TAC"/>
            </w:pPr>
            <w:r w:rsidRPr="00980CFA">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49EFD04A" w14:textId="77777777" w:rsidR="00E9153A" w:rsidRPr="00980CFA" w:rsidRDefault="00E9153A" w:rsidP="008A694B">
            <w:pPr>
              <w:pStyle w:val="TAC"/>
            </w:pPr>
            <w:r w:rsidRPr="00980CFA">
              <w:t>Edge_1RB_Right</w:t>
            </w:r>
          </w:p>
        </w:tc>
        <w:tc>
          <w:tcPr>
            <w:tcW w:w="1074" w:type="dxa"/>
            <w:tcBorders>
              <w:top w:val="single" w:sz="4" w:space="0" w:color="auto"/>
              <w:left w:val="single" w:sz="4" w:space="0" w:color="auto"/>
              <w:bottom w:val="single" w:sz="4" w:space="0" w:color="auto"/>
              <w:right w:val="single" w:sz="4" w:space="0" w:color="auto"/>
            </w:tcBorders>
          </w:tcPr>
          <w:p w14:paraId="101686A5" w14:textId="77777777" w:rsidR="00E9153A" w:rsidRPr="00980CFA" w:rsidRDefault="00E9153A" w:rsidP="008A694B">
            <w:pPr>
              <w:pStyle w:val="TAC"/>
            </w:pPr>
            <w:r w:rsidRPr="00980CFA">
              <w:t>B</w:t>
            </w:r>
          </w:p>
        </w:tc>
      </w:tr>
      <w:tr w:rsidR="00E9153A" w:rsidRPr="00980CFA" w14:paraId="6CB413B5"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4349E07E" w14:textId="77777777" w:rsidR="00E9153A" w:rsidRPr="00980CFA" w:rsidRDefault="00E9153A" w:rsidP="008A694B">
            <w:pPr>
              <w:pStyle w:val="TAC"/>
            </w:pPr>
            <w:r w:rsidRPr="00980CFA">
              <w:t>30</w:t>
            </w:r>
          </w:p>
          <w:p w14:paraId="0436073C" w14:textId="77777777" w:rsidR="00E9153A" w:rsidRPr="00980CFA" w:rsidRDefault="00E9153A" w:rsidP="008A694B">
            <w:pPr>
              <w:pStyle w:val="TAC"/>
            </w:pPr>
            <w:r w:rsidRPr="00980CFA">
              <w:t>(Note 3)</w:t>
            </w:r>
          </w:p>
        </w:tc>
        <w:tc>
          <w:tcPr>
            <w:tcW w:w="787" w:type="dxa"/>
            <w:tcBorders>
              <w:left w:val="single" w:sz="4" w:space="0" w:color="auto"/>
              <w:bottom w:val="single" w:sz="4" w:space="0" w:color="auto"/>
              <w:right w:val="single" w:sz="4" w:space="0" w:color="auto"/>
            </w:tcBorders>
            <w:vAlign w:val="center"/>
          </w:tcPr>
          <w:p w14:paraId="27C04AE3" w14:textId="77777777" w:rsidR="00E9153A" w:rsidRPr="00980CFA" w:rsidRDefault="00E9153A" w:rsidP="008A694B">
            <w:pPr>
              <w:pStyle w:val="TAC"/>
            </w:pPr>
            <w:r w:rsidRPr="00980CFA">
              <w:t>Low</w:t>
            </w:r>
          </w:p>
        </w:tc>
        <w:tc>
          <w:tcPr>
            <w:tcW w:w="787" w:type="dxa"/>
            <w:vMerge/>
            <w:tcBorders>
              <w:left w:val="single" w:sz="4" w:space="0" w:color="auto"/>
              <w:right w:val="single" w:sz="4" w:space="0" w:color="auto"/>
            </w:tcBorders>
            <w:vAlign w:val="center"/>
          </w:tcPr>
          <w:p w14:paraId="1705A1E3"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4E203683"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44D83082"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34C9BACD"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3A102091" w14:textId="77777777" w:rsidR="00E9153A" w:rsidRPr="00980CFA" w:rsidRDefault="00E9153A" w:rsidP="008A694B">
            <w:pPr>
              <w:pStyle w:val="TAC"/>
            </w:pPr>
            <w:r w:rsidRPr="00980CFA">
              <w:t>Outer_1RB_Left</w:t>
            </w:r>
          </w:p>
        </w:tc>
        <w:tc>
          <w:tcPr>
            <w:tcW w:w="1176" w:type="dxa"/>
            <w:tcBorders>
              <w:top w:val="single" w:sz="4" w:space="0" w:color="auto"/>
              <w:left w:val="single" w:sz="4" w:space="0" w:color="auto"/>
              <w:bottom w:val="single" w:sz="4" w:space="0" w:color="auto"/>
              <w:right w:val="single" w:sz="4" w:space="0" w:color="auto"/>
            </w:tcBorders>
          </w:tcPr>
          <w:p w14:paraId="17BE2934" w14:textId="77777777" w:rsidR="00E9153A" w:rsidRPr="00980CFA" w:rsidRDefault="00E9153A" w:rsidP="008A694B">
            <w:pPr>
              <w:pStyle w:val="TAC"/>
            </w:pPr>
            <w:r w:rsidRPr="00980CFA">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753F7126" w14:textId="77777777" w:rsidR="00E9153A" w:rsidRPr="00980CFA" w:rsidRDefault="00E9153A" w:rsidP="008A694B">
            <w:pPr>
              <w:pStyle w:val="TAC"/>
            </w:pPr>
            <w:r w:rsidRPr="00980CFA">
              <w:t>N/A</w:t>
            </w:r>
          </w:p>
        </w:tc>
        <w:tc>
          <w:tcPr>
            <w:tcW w:w="1074" w:type="dxa"/>
            <w:tcBorders>
              <w:top w:val="single" w:sz="4" w:space="0" w:color="auto"/>
              <w:left w:val="single" w:sz="4" w:space="0" w:color="auto"/>
              <w:bottom w:val="single" w:sz="4" w:space="0" w:color="auto"/>
              <w:right w:val="single" w:sz="4" w:space="0" w:color="auto"/>
            </w:tcBorders>
          </w:tcPr>
          <w:p w14:paraId="1DE4C707" w14:textId="77777777" w:rsidR="00E9153A" w:rsidRPr="00980CFA" w:rsidRDefault="00E9153A" w:rsidP="008A694B">
            <w:pPr>
              <w:pStyle w:val="TAC"/>
            </w:pPr>
            <w:r w:rsidRPr="00980CFA">
              <w:t>A</w:t>
            </w:r>
          </w:p>
        </w:tc>
      </w:tr>
      <w:tr w:rsidR="00E9153A" w:rsidRPr="00980CFA" w14:paraId="4ECBA289"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5365017C" w14:textId="77777777" w:rsidR="00E9153A" w:rsidRPr="00980CFA" w:rsidRDefault="00E9153A" w:rsidP="008A694B">
            <w:pPr>
              <w:pStyle w:val="TAC"/>
            </w:pPr>
            <w:r w:rsidRPr="00980CFA">
              <w:t>31</w:t>
            </w:r>
          </w:p>
          <w:p w14:paraId="64F6E044" w14:textId="77777777" w:rsidR="00E9153A" w:rsidRPr="00980CFA" w:rsidRDefault="00E9153A" w:rsidP="008A694B">
            <w:pPr>
              <w:pStyle w:val="TAC"/>
            </w:pPr>
            <w:r w:rsidRPr="00980CFA">
              <w:t>(Note 3)</w:t>
            </w:r>
          </w:p>
        </w:tc>
        <w:tc>
          <w:tcPr>
            <w:tcW w:w="787" w:type="dxa"/>
            <w:tcBorders>
              <w:left w:val="single" w:sz="4" w:space="0" w:color="auto"/>
              <w:bottom w:val="single" w:sz="4" w:space="0" w:color="auto"/>
              <w:right w:val="single" w:sz="4" w:space="0" w:color="auto"/>
            </w:tcBorders>
            <w:vAlign w:val="center"/>
          </w:tcPr>
          <w:p w14:paraId="6E0671F5" w14:textId="77777777" w:rsidR="00E9153A" w:rsidRPr="00980CFA" w:rsidRDefault="00E9153A" w:rsidP="008A694B">
            <w:pPr>
              <w:pStyle w:val="TAC"/>
            </w:pPr>
            <w:r w:rsidRPr="00980CFA">
              <w:t>High</w:t>
            </w:r>
          </w:p>
        </w:tc>
        <w:tc>
          <w:tcPr>
            <w:tcW w:w="787" w:type="dxa"/>
            <w:vMerge/>
            <w:tcBorders>
              <w:left w:val="single" w:sz="4" w:space="0" w:color="auto"/>
              <w:right w:val="single" w:sz="4" w:space="0" w:color="auto"/>
            </w:tcBorders>
            <w:vAlign w:val="center"/>
          </w:tcPr>
          <w:p w14:paraId="084EBB5E"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4F76C643"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1AA0CC43"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25C8EA9A"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27DCDBA1" w14:textId="77777777" w:rsidR="00E9153A" w:rsidRPr="00980CFA" w:rsidRDefault="00E9153A" w:rsidP="008A694B">
            <w:pPr>
              <w:pStyle w:val="TAC"/>
            </w:pPr>
            <w:r w:rsidRPr="00980CFA">
              <w:t>N/A</w:t>
            </w:r>
          </w:p>
        </w:tc>
        <w:tc>
          <w:tcPr>
            <w:tcW w:w="1176" w:type="dxa"/>
            <w:tcBorders>
              <w:top w:val="single" w:sz="4" w:space="0" w:color="auto"/>
              <w:left w:val="single" w:sz="4" w:space="0" w:color="auto"/>
              <w:bottom w:val="single" w:sz="4" w:space="0" w:color="auto"/>
              <w:right w:val="single" w:sz="4" w:space="0" w:color="auto"/>
            </w:tcBorders>
          </w:tcPr>
          <w:p w14:paraId="5EE2867A" w14:textId="77777777" w:rsidR="00E9153A" w:rsidRPr="00980CFA" w:rsidRDefault="00E9153A" w:rsidP="008A694B">
            <w:pPr>
              <w:pStyle w:val="TAC"/>
            </w:pPr>
            <w:r w:rsidRPr="00980CFA">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334DF21A" w14:textId="77777777" w:rsidR="00E9153A" w:rsidRPr="00980CFA" w:rsidRDefault="00E9153A" w:rsidP="008A694B">
            <w:pPr>
              <w:pStyle w:val="TAC"/>
            </w:pPr>
            <w:r w:rsidRPr="00980CFA">
              <w:t>Edge_1RB_Right</w:t>
            </w:r>
          </w:p>
        </w:tc>
        <w:tc>
          <w:tcPr>
            <w:tcW w:w="1074" w:type="dxa"/>
            <w:tcBorders>
              <w:top w:val="single" w:sz="4" w:space="0" w:color="auto"/>
              <w:left w:val="single" w:sz="4" w:space="0" w:color="auto"/>
              <w:bottom w:val="single" w:sz="4" w:space="0" w:color="auto"/>
              <w:right w:val="single" w:sz="4" w:space="0" w:color="auto"/>
            </w:tcBorders>
          </w:tcPr>
          <w:p w14:paraId="504DABFB" w14:textId="77777777" w:rsidR="00E9153A" w:rsidRPr="00980CFA" w:rsidRDefault="00E9153A" w:rsidP="008A694B">
            <w:pPr>
              <w:pStyle w:val="TAC"/>
            </w:pPr>
            <w:r w:rsidRPr="00980CFA">
              <w:t>A</w:t>
            </w:r>
          </w:p>
        </w:tc>
      </w:tr>
      <w:tr w:rsidR="00E9153A" w:rsidRPr="00980CFA" w14:paraId="3FAB4ED6"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75274040" w14:textId="77777777" w:rsidR="00E9153A" w:rsidRPr="00980CFA" w:rsidRDefault="00E9153A" w:rsidP="008A694B">
            <w:pPr>
              <w:pStyle w:val="TAC"/>
            </w:pPr>
            <w:r w:rsidRPr="00980CFA">
              <w:t>32</w:t>
            </w:r>
          </w:p>
          <w:p w14:paraId="7DD8D952" w14:textId="77777777" w:rsidR="00E9153A" w:rsidRPr="00980CFA" w:rsidRDefault="00E9153A" w:rsidP="008A694B">
            <w:pPr>
              <w:pStyle w:val="TAC"/>
            </w:pPr>
            <w:r w:rsidRPr="00980CFA">
              <w:t>(Note 4)</w:t>
            </w:r>
          </w:p>
        </w:tc>
        <w:tc>
          <w:tcPr>
            <w:tcW w:w="787" w:type="dxa"/>
            <w:tcBorders>
              <w:left w:val="single" w:sz="4" w:space="0" w:color="auto"/>
              <w:bottom w:val="single" w:sz="4" w:space="0" w:color="auto"/>
              <w:right w:val="single" w:sz="4" w:space="0" w:color="auto"/>
            </w:tcBorders>
            <w:vAlign w:val="center"/>
          </w:tcPr>
          <w:p w14:paraId="03162B95" w14:textId="77777777" w:rsidR="00E9153A" w:rsidRPr="00980CFA" w:rsidRDefault="00E9153A" w:rsidP="008A694B">
            <w:pPr>
              <w:pStyle w:val="TAC"/>
            </w:pPr>
            <w:r w:rsidRPr="00980CFA">
              <w:t>Default</w:t>
            </w:r>
          </w:p>
        </w:tc>
        <w:tc>
          <w:tcPr>
            <w:tcW w:w="787" w:type="dxa"/>
            <w:vMerge/>
            <w:tcBorders>
              <w:left w:val="single" w:sz="4" w:space="0" w:color="auto"/>
              <w:right w:val="single" w:sz="4" w:space="0" w:color="auto"/>
            </w:tcBorders>
            <w:vAlign w:val="center"/>
          </w:tcPr>
          <w:p w14:paraId="0492B24C"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0ACEC5D0"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39876983"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1AE79093"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40A21D03" w14:textId="77777777" w:rsidR="00E9153A" w:rsidRPr="00980CFA" w:rsidRDefault="00E9153A" w:rsidP="008A694B">
            <w:pPr>
              <w:pStyle w:val="TAC"/>
            </w:pPr>
            <w:r w:rsidRPr="00980CFA">
              <w:t>Outer_1RB_Right</w:t>
            </w:r>
          </w:p>
        </w:tc>
        <w:tc>
          <w:tcPr>
            <w:tcW w:w="1176" w:type="dxa"/>
            <w:tcBorders>
              <w:top w:val="single" w:sz="4" w:space="0" w:color="auto"/>
              <w:left w:val="single" w:sz="4" w:space="0" w:color="auto"/>
              <w:bottom w:val="single" w:sz="4" w:space="0" w:color="auto"/>
              <w:right w:val="single" w:sz="4" w:space="0" w:color="auto"/>
            </w:tcBorders>
          </w:tcPr>
          <w:p w14:paraId="263FCC1D" w14:textId="77777777" w:rsidR="00E9153A" w:rsidRPr="00980CFA" w:rsidRDefault="00E9153A" w:rsidP="008A694B">
            <w:pPr>
              <w:pStyle w:val="TAC"/>
            </w:pPr>
            <w:r w:rsidRPr="00980CFA">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78864E12" w14:textId="77777777" w:rsidR="00E9153A" w:rsidRPr="00980CFA" w:rsidRDefault="00E9153A" w:rsidP="008A694B">
            <w:pPr>
              <w:pStyle w:val="TAC"/>
            </w:pPr>
            <w:r w:rsidRPr="00980CFA">
              <w:t>Edge_1RB_Left</w:t>
            </w:r>
          </w:p>
        </w:tc>
        <w:tc>
          <w:tcPr>
            <w:tcW w:w="1074" w:type="dxa"/>
            <w:tcBorders>
              <w:top w:val="single" w:sz="4" w:space="0" w:color="auto"/>
              <w:left w:val="single" w:sz="4" w:space="0" w:color="auto"/>
              <w:bottom w:val="single" w:sz="4" w:space="0" w:color="auto"/>
              <w:right w:val="single" w:sz="4" w:space="0" w:color="auto"/>
            </w:tcBorders>
          </w:tcPr>
          <w:p w14:paraId="536E0B10" w14:textId="77777777" w:rsidR="00E9153A" w:rsidRPr="00980CFA" w:rsidRDefault="00E9153A" w:rsidP="008A694B">
            <w:pPr>
              <w:pStyle w:val="TAC"/>
            </w:pPr>
            <w:r w:rsidRPr="00980CFA">
              <w:t>B</w:t>
            </w:r>
          </w:p>
        </w:tc>
      </w:tr>
      <w:tr w:rsidR="00E9153A" w:rsidRPr="00980CFA" w14:paraId="73703A65"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29FC4268" w14:textId="77777777" w:rsidR="00E9153A" w:rsidRPr="00980CFA" w:rsidRDefault="00E9153A" w:rsidP="008A694B">
            <w:pPr>
              <w:pStyle w:val="TAC"/>
            </w:pPr>
            <w:r w:rsidRPr="00980CFA">
              <w:t>33</w:t>
            </w:r>
          </w:p>
          <w:p w14:paraId="4D8C6161" w14:textId="77777777" w:rsidR="00E9153A" w:rsidRPr="00980CFA" w:rsidRDefault="00E9153A" w:rsidP="008A694B">
            <w:pPr>
              <w:pStyle w:val="TAC"/>
            </w:pPr>
            <w:r w:rsidRPr="00980CFA">
              <w:t>(Note 4)</w:t>
            </w:r>
          </w:p>
        </w:tc>
        <w:tc>
          <w:tcPr>
            <w:tcW w:w="787" w:type="dxa"/>
            <w:tcBorders>
              <w:left w:val="single" w:sz="4" w:space="0" w:color="auto"/>
              <w:bottom w:val="single" w:sz="4" w:space="0" w:color="auto"/>
              <w:right w:val="single" w:sz="4" w:space="0" w:color="auto"/>
            </w:tcBorders>
            <w:vAlign w:val="center"/>
          </w:tcPr>
          <w:p w14:paraId="1D8098A9" w14:textId="77777777" w:rsidR="00E9153A" w:rsidRPr="00980CFA" w:rsidRDefault="00E9153A" w:rsidP="008A694B">
            <w:pPr>
              <w:pStyle w:val="TAC"/>
            </w:pPr>
            <w:r w:rsidRPr="00980CFA">
              <w:t>Low</w:t>
            </w:r>
          </w:p>
        </w:tc>
        <w:tc>
          <w:tcPr>
            <w:tcW w:w="787" w:type="dxa"/>
            <w:vMerge/>
            <w:tcBorders>
              <w:left w:val="single" w:sz="4" w:space="0" w:color="auto"/>
              <w:right w:val="single" w:sz="4" w:space="0" w:color="auto"/>
            </w:tcBorders>
            <w:vAlign w:val="center"/>
          </w:tcPr>
          <w:p w14:paraId="696D5DBD"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23B20D67"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00B8F7EC"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530BC17F"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050AF7CA" w14:textId="77777777" w:rsidR="00E9153A" w:rsidRPr="00980CFA" w:rsidRDefault="00E9153A" w:rsidP="008A694B">
            <w:pPr>
              <w:pStyle w:val="TAC"/>
            </w:pPr>
            <w:r w:rsidRPr="00980CFA">
              <w:t>N/A</w:t>
            </w:r>
          </w:p>
        </w:tc>
        <w:tc>
          <w:tcPr>
            <w:tcW w:w="1176" w:type="dxa"/>
            <w:tcBorders>
              <w:top w:val="single" w:sz="4" w:space="0" w:color="auto"/>
              <w:left w:val="single" w:sz="4" w:space="0" w:color="auto"/>
              <w:bottom w:val="single" w:sz="4" w:space="0" w:color="auto"/>
              <w:right w:val="single" w:sz="4" w:space="0" w:color="auto"/>
            </w:tcBorders>
          </w:tcPr>
          <w:p w14:paraId="10D0A660" w14:textId="77777777" w:rsidR="00E9153A" w:rsidRPr="00980CFA" w:rsidRDefault="00E9153A" w:rsidP="008A694B">
            <w:pPr>
              <w:pStyle w:val="TAC"/>
            </w:pPr>
            <w:r w:rsidRPr="00980CFA">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2F8B67E0" w14:textId="77777777" w:rsidR="00E9153A" w:rsidRPr="00980CFA" w:rsidRDefault="00E9153A" w:rsidP="008A694B">
            <w:pPr>
              <w:pStyle w:val="TAC"/>
            </w:pPr>
            <w:r w:rsidRPr="00980CFA">
              <w:t>Edge_1RB_Left</w:t>
            </w:r>
          </w:p>
        </w:tc>
        <w:tc>
          <w:tcPr>
            <w:tcW w:w="1074" w:type="dxa"/>
            <w:tcBorders>
              <w:top w:val="single" w:sz="4" w:space="0" w:color="auto"/>
              <w:left w:val="single" w:sz="4" w:space="0" w:color="auto"/>
              <w:bottom w:val="single" w:sz="4" w:space="0" w:color="auto"/>
              <w:right w:val="single" w:sz="4" w:space="0" w:color="auto"/>
            </w:tcBorders>
          </w:tcPr>
          <w:p w14:paraId="121CBC4B" w14:textId="77777777" w:rsidR="00E9153A" w:rsidRPr="00980CFA" w:rsidRDefault="00E9153A" w:rsidP="008A694B">
            <w:pPr>
              <w:pStyle w:val="TAC"/>
            </w:pPr>
            <w:r w:rsidRPr="00980CFA">
              <w:t>A</w:t>
            </w:r>
          </w:p>
        </w:tc>
      </w:tr>
      <w:tr w:rsidR="00E9153A" w:rsidRPr="00980CFA" w14:paraId="19DFC9B6"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337D3AE4" w14:textId="77777777" w:rsidR="00E9153A" w:rsidRPr="00980CFA" w:rsidRDefault="00E9153A" w:rsidP="008A694B">
            <w:pPr>
              <w:pStyle w:val="TAC"/>
            </w:pPr>
            <w:r w:rsidRPr="00980CFA">
              <w:t>34</w:t>
            </w:r>
          </w:p>
          <w:p w14:paraId="6648FC97" w14:textId="77777777" w:rsidR="00E9153A" w:rsidRPr="00980CFA" w:rsidRDefault="00E9153A" w:rsidP="008A694B">
            <w:pPr>
              <w:pStyle w:val="TAC"/>
            </w:pPr>
            <w:r w:rsidRPr="00980CFA">
              <w:t>(Note 4)</w:t>
            </w:r>
          </w:p>
        </w:tc>
        <w:tc>
          <w:tcPr>
            <w:tcW w:w="787" w:type="dxa"/>
            <w:tcBorders>
              <w:left w:val="single" w:sz="4" w:space="0" w:color="auto"/>
              <w:bottom w:val="single" w:sz="4" w:space="0" w:color="auto"/>
              <w:right w:val="single" w:sz="4" w:space="0" w:color="auto"/>
            </w:tcBorders>
            <w:vAlign w:val="center"/>
          </w:tcPr>
          <w:p w14:paraId="190F1CCD" w14:textId="77777777" w:rsidR="00E9153A" w:rsidRPr="00980CFA" w:rsidRDefault="00E9153A" w:rsidP="008A694B">
            <w:pPr>
              <w:pStyle w:val="TAC"/>
            </w:pPr>
            <w:r w:rsidRPr="00980CFA">
              <w:t>High</w:t>
            </w:r>
          </w:p>
        </w:tc>
        <w:tc>
          <w:tcPr>
            <w:tcW w:w="787" w:type="dxa"/>
            <w:vMerge/>
            <w:tcBorders>
              <w:left w:val="single" w:sz="4" w:space="0" w:color="auto"/>
              <w:right w:val="single" w:sz="4" w:space="0" w:color="auto"/>
            </w:tcBorders>
            <w:vAlign w:val="center"/>
          </w:tcPr>
          <w:p w14:paraId="73D0A62F"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26843E61"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3A59D8E5"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23E291E0"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4602F932" w14:textId="77777777" w:rsidR="00E9153A" w:rsidRPr="00980CFA" w:rsidRDefault="00E9153A" w:rsidP="008A694B">
            <w:pPr>
              <w:pStyle w:val="TAC"/>
            </w:pPr>
            <w:r w:rsidRPr="00980CFA">
              <w:t>Outer_1RB_Right</w:t>
            </w:r>
          </w:p>
        </w:tc>
        <w:tc>
          <w:tcPr>
            <w:tcW w:w="1176" w:type="dxa"/>
            <w:tcBorders>
              <w:top w:val="single" w:sz="4" w:space="0" w:color="auto"/>
              <w:left w:val="single" w:sz="4" w:space="0" w:color="auto"/>
              <w:bottom w:val="single" w:sz="4" w:space="0" w:color="auto"/>
              <w:right w:val="single" w:sz="4" w:space="0" w:color="auto"/>
            </w:tcBorders>
          </w:tcPr>
          <w:p w14:paraId="7B1EBD31" w14:textId="77777777" w:rsidR="00E9153A" w:rsidRPr="00980CFA" w:rsidRDefault="00E9153A" w:rsidP="008A694B">
            <w:pPr>
              <w:pStyle w:val="TAC"/>
            </w:pPr>
            <w:r w:rsidRPr="00980CFA">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654CEC52" w14:textId="77777777" w:rsidR="00E9153A" w:rsidRPr="00980CFA" w:rsidRDefault="00E9153A" w:rsidP="008A694B">
            <w:pPr>
              <w:pStyle w:val="TAC"/>
            </w:pPr>
            <w:r w:rsidRPr="00980CFA">
              <w:t>N/A</w:t>
            </w:r>
          </w:p>
        </w:tc>
        <w:tc>
          <w:tcPr>
            <w:tcW w:w="1074" w:type="dxa"/>
            <w:tcBorders>
              <w:top w:val="single" w:sz="4" w:space="0" w:color="auto"/>
              <w:left w:val="single" w:sz="4" w:space="0" w:color="auto"/>
              <w:bottom w:val="single" w:sz="4" w:space="0" w:color="auto"/>
              <w:right w:val="single" w:sz="4" w:space="0" w:color="auto"/>
            </w:tcBorders>
          </w:tcPr>
          <w:p w14:paraId="5312F8CE" w14:textId="77777777" w:rsidR="00E9153A" w:rsidRPr="00980CFA" w:rsidRDefault="00E9153A" w:rsidP="008A694B">
            <w:pPr>
              <w:pStyle w:val="TAC"/>
            </w:pPr>
            <w:r w:rsidRPr="00980CFA">
              <w:t>A</w:t>
            </w:r>
          </w:p>
        </w:tc>
      </w:tr>
      <w:tr w:rsidR="00E9153A" w:rsidRPr="00980CFA" w14:paraId="261238DA"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3949FA8C" w14:textId="77777777" w:rsidR="00E9153A" w:rsidRPr="00980CFA" w:rsidRDefault="00E9153A" w:rsidP="008A694B">
            <w:pPr>
              <w:pStyle w:val="TAC"/>
            </w:pPr>
            <w:r w:rsidRPr="00980CFA">
              <w:t>35</w:t>
            </w:r>
          </w:p>
        </w:tc>
        <w:tc>
          <w:tcPr>
            <w:tcW w:w="787" w:type="dxa"/>
            <w:tcBorders>
              <w:left w:val="single" w:sz="4" w:space="0" w:color="auto"/>
              <w:bottom w:val="single" w:sz="4" w:space="0" w:color="auto"/>
              <w:right w:val="single" w:sz="4" w:space="0" w:color="auto"/>
            </w:tcBorders>
            <w:vAlign w:val="center"/>
          </w:tcPr>
          <w:p w14:paraId="661DA5DF" w14:textId="77777777" w:rsidR="00E9153A" w:rsidRPr="00980CFA" w:rsidRDefault="00E9153A" w:rsidP="008A694B">
            <w:pPr>
              <w:pStyle w:val="TAC"/>
            </w:pPr>
            <w:r w:rsidRPr="00980CFA">
              <w:t>Default</w:t>
            </w:r>
          </w:p>
        </w:tc>
        <w:tc>
          <w:tcPr>
            <w:tcW w:w="787" w:type="dxa"/>
            <w:vMerge/>
            <w:tcBorders>
              <w:left w:val="single" w:sz="4" w:space="0" w:color="auto"/>
              <w:right w:val="single" w:sz="4" w:space="0" w:color="auto"/>
            </w:tcBorders>
            <w:vAlign w:val="center"/>
          </w:tcPr>
          <w:p w14:paraId="1A715420"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08B509A0"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243EE2DE"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1B922AC7"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517FDCBF" w14:textId="77777777" w:rsidR="00E9153A" w:rsidRPr="00980CFA" w:rsidRDefault="00E9153A" w:rsidP="008A694B">
            <w:pPr>
              <w:pStyle w:val="TAC"/>
            </w:pPr>
            <w:proofErr w:type="spellStart"/>
            <w:r w:rsidRPr="00980CFA">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31447E07" w14:textId="77777777" w:rsidR="00E9153A" w:rsidRPr="00980CFA" w:rsidRDefault="00E9153A" w:rsidP="008A694B">
            <w:pPr>
              <w:pStyle w:val="TAC"/>
            </w:pPr>
            <w:r w:rsidRPr="00980CFA">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2BA3A8F0" w14:textId="77777777" w:rsidR="00E9153A" w:rsidRPr="00980CFA" w:rsidRDefault="00E9153A" w:rsidP="008A694B">
            <w:pPr>
              <w:pStyle w:val="TAC"/>
            </w:pPr>
            <w:proofErr w:type="spellStart"/>
            <w:r w:rsidRPr="00980CFA">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4094C339" w14:textId="77777777" w:rsidR="00E9153A" w:rsidRPr="00980CFA" w:rsidRDefault="00E9153A" w:rsidP="008A694B">
            <w:pPr>
              <w:pStyle w:val="TAC"/>
            </w:pPr>
            <w:r w:rsidRPr="00980CFA">
              <w:t>B</w:t>
            </w:r>
          </w:p>
        </w:tc>
      </w:tr>
      <w:tr w:rsidR="00E9153A" w:rsidRPr="00980CFA" w14:paraId="04487830"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241BC030" w14:textId="77777777" w:rsidR="00E9153A" w:rsidRPr="00980CFA" w:rsidRDefault="00E9153A" w:rsidP="008A694B">
            <w:pPr>
              <w:pStyle w:val="TAC"/>
            </w:pPr>
            <w:r w:rsidRPr="00980CFA">
              <w:t>36</w:t>
            </w:r>
          </w:p>
          <w:p w14:paraId="57A8C5BB" w14:textId="77777777" w:rsidR="00E9153A" w:rsidRPr="00980CFA" w:rsidRDefault="00E9153A" w:rsidP="008A694B">
            <w:pPr>
              <w:pStyle w:val="TAC"/>
            </w:pPr>
            <w:r w:rsidRPr="00980CFA">
              <w:t>(Note 3)</w:t>
            </w:r>
          </w:p>
        </w:tc>
        <w:tc>
          <w:tcPr>
            <w:tcW w:w="787" w:type="dxa"/>
            <w:tcBorders>
              <w:left w:val="single" w:sz="4" w:space="0" w:color="auto"/>
              <w:bottom w:val="single" w:sz="4" w:space="0" w:color="auto"/>
              <w:right w:val="single" w:sz="4" w:space="0" w:color="auto"/>
            </w:tcBorders>
            <w:vAlign w:val="center"/>
          </w:tcPr>
          <w:p w14:paraId="00B67E0A" w14:textId="77777777" w:rsidR="00E9153A" w:rsidRPr="00980CFA" w:rsidRDefault="00E9153A" w:rsidP="008A694B">
            <w:pPr>
              <w:pStyle w:val="TAC"/>
            </w:pPr>
            <w:r w:rsidRPr="00980CFA">
              <w:t>Default</w:t>
            </w:r>
          </w:p>
        </w:tc>
        <w:tc>
          <w:tcPr>
            <w:tcW w:w="787" w:type="dxa"/>
            <w:vMerge/>
            <w:tcBorders>
              <w:left w:val="single" w:sz="4" w:space="0" w:color="auto"/>
              <w:right w:val="single" w:sz="4" w:space="0" w:color="auto"/>
            </w:tcBorders>
            <w:vAlign w:val="center"/>
          </w:tcPr>
          <w:p w14:paraId="740DF6B5"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56BE7CFB"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64CD9EE5"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3F559EBE"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52B7B9E9" w14:textId="77777777" w:rsidR="00E9153A" w:rsidRPr="00980CFA" w:rsidRDefault="00E9153A" w:rsidP="008A694B">
            <w:pPr>
              <w:pStyle w:val="TAC"/>
            </w:pPr>
            <w:r w:rsidRPr="00980CFA">
              <w:t>Outer_1RB_Left</w:t>
            </w:r>
          </w:p>
        </w:tc>
        <w:tc>
          <w:tcPr>
            <w:tcW w:w="1176" w:type="dxa"/>
            <w:tcBorders>
              <w:top w:val="single" w:sz="4" w:space="0" w:color="auto"/>
              <w:left w:val="single" w:sz="4" w:space="0" w:color="auto"/>
              <w:bottom w:val="single" w:sz="4" w:space="0" w:color="auto"/>
              <w:right w:val="single" w:sz="4" w:space="0" w:color="auto"/>
            </w:tcBorders>
          </w:tcPr>
          <w:p w14:paraId="6D640625" w14:textId="77777777" w:rsidR="00E9153A" w:rsidRPr="00980CFA" w:rsidRDefault="00E9153A" w:rsidP="008A694B">
            <w:pPr>
              <w:pStyle w:val="TAC"/>
            </w:pPr>
            <w:r w:rsidRPr="00980CFA">
              <w:t>CP-OFDM</w:t>
            </w:r>
          </w:p>
          <w:p w14:paraId="314CA5DD" w14:textId="77777777" w:rsidR="00E9153A" w:rsidRPr="00980CFA" w:rsidRDefault="00E9153A" w:rsidP="008A694B">
            <w:pPr>
              <w:pStyle w:val="TAC"/>
            </w:pPr>
            <w:r w:rsidRPr="00980CFA">
              <w:t>16QAM</w:t>
            </w:r>
          </w:p>
        </w:tc>
        <w:tc>
          <w:tcPr>
            <w:tcW w:w="1611" w:type="dxa"/>
            <w:tcBorders>
              <w:top w:val="single" w:sz="4" w:space="0" w:color="auto"/>
              <w:left w:val="single" w:sz="4" w:space="0" w:color="auto"/>
              <w:bottom w:val="single" w:sz="4" w:space="0" w:color="auto"/>
              <w:right w:val="single" w:sz="4" w:space="0" w:color="auto"/>
            </w:tcBorders>
            <w:vAlign w:val="center"/>
          </w:tcPr>
          <w:p w14:paraId="6483E2D4" w14:textId="77777777" w:rsidR="00E9153A" w:rsidRPr="00980CFA" w:rsidRDefault="00E9153A" w:rsidP="008A694B">
            <w:pPr>
              <w:pStyle w:val="TAC"/>
            </w:pPr>
            <w:r w:rsidRPr="00980CFA">
              <w:t>Edge_1RB_Right</w:t>
            </w:r>
          </w:p>
        </w:tc>
        <w:tc>
          <w:tcPr>
            <w:tcW w:w="1074" w:type="dxa"/>
            <w:tcBorders>
              <w:top w:val="single" w:sz="4" w:space="0" w:color="auto"/>
              <w:left w:val="single" w:sz="4" w:space="0" w:color="auto"/>
              <w:bottom w:val="single" w:sz="4" w:space="0" w:color="auto"/>
              <w:right w:val="single" w:sz="4" w:space="0" w:color="auto"/>
            </w:tcBorders>
          </w:tcPr>
          <w:p w14:paraId="32A1CD29" w14:textId="77777777" w:rsidR="00E9153A" w:rsidRPr="00980CFA" w:rsidRDefault="00E9153A" w:rsidP="008A694B">
            <w:pPr>
              <w:pStyle w:val="TAC"/>
            </w:pPr>
            <w:r w:rsidRPr="00980CFA">
              <w:t>B</w:t>
            </w:r>
          </w:p>
        </w:tc>
      </w:tr>
      <w:tr w:rsidR="00E9153A" w:rsidRPr="00980CFA" w14:paraId="04FFA8AA"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6B377831" w14:textId="77777777" w:rsidR="00E9153A" w:rsidRPr="00980CFA" w:rsidRDefault="00E9153A" w:rsidP="008A694B">
            <w:pPr>
              <w:pStyle w:val="TAC"/>
            </w:pPr>
            <w:r w:rsidRPr="00980CFA">
              <w:t>37</w:t>
            </w:r>
          </w:p>
          <w:p w14:paraId="4A0AD6D4" w14:textId="77777777" w:rsidR="00E9153A" w:rsidRPr="00980CFA" w:rsidRDefault="00E9153A" w:rsidP="008A694B">
            <w:pPr>
              <w:pStyle w:val="TAC"/>
            </w:pPr>
            <w:r w:rsidRPr="00980CFA">
              <w:t>(Note 3)</w:t>
            </w:r>
          </w:p>
        </w:tc>
        <w:tc>
          <w:tcPr>
            <w:tcW w:w="787" w:type="dxa"/>
            <w:tcBorders>
              <w:left w:val="single" w:sz="4" w:space="0" w:color="auto"/>
              <w:bottom w:val="single" w:sz="4" w:space="0" w:color="auto"/>
              <w:right w:val="single" w:sz="4" w:space="0" w:color="auto"/>
            </w:tcBorders>
            <w:vAlign w:val="center"/>
          </w:tcPr>
          <w:p w14:paraId="1CE05391" w14:textId="77777777" w:rsidR="00E9153A" w:rsidRPr="00980CFA" w:rsidRDefault="00E9153A" w:rsidP="008A694B">
            <w:pPr>
              <w:pStyle w:val="TAC"/>
            </w:pPr>
            <w:r w:rsidRPr="00980CFA">
              <w:t>Low</w:t>
            </w:r>
          </w:p>
        </w:tc>
        <w:tc>
          <w:tcPr>
            <w:tcW w:w="787" w:type="dxa"/>
            <w:vMerge/>
            <w:tcBorders>
              <w:left w:val="single" w:sz="4" w:space="0" w:color="auto"/>
              <w:right w:val="single" w:sz="4" w:space="0" w:color="auto"/>
            </w:tcBorders>
            <w:vAlign w:val="center"/>
          </w:tcPr>
          <w:p w14:paraId="64F29F44"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4AD4D961"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62A44ABC"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53D3E8BC"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0394575B" w14:textId="77777777" w:rsidR="00E9153A" w:rsidRPr="00980CFA" w:rsidRDefault="00E9153A" w:rsidP="008A694B">
            <w:pPr>
              <w:pStyle w:val="TAC"/>
            </w:pPr>
            <w:r w:rsidRPr="00980CFA">
              <w:t>Outer_1RB_Left</w:t>
            </w:r>
          </w:p>
        </w:tc>
        <w:tc>
          <w:tcPr>
            <w:tcW w:w="1176" w:type="dxa"/>
            <w:tcBorders>
              <w:top w:val="single" w:sz="4" w:space="0" w:color="auto"/>
              <w:left w:val="single" w:sz="4" w:space="0" w:color="auto"/>
              <w:bottom w:val="single" w:sz="4" w:space="0" w:color="auto"/>
              <w:right w:val="single" w:sz="4" w:space="0" w:color="auto"/>
            </w:tcBorders>
          </w:tcPr>
          <w:p w14:paraId="6CE7F67A" w14:textId="77777777" w:rsidR="00E9153A" w:rsidRPr="00980CFA" w:rsidRDefault="00E9153A" w:rsidP="008A694B">
            <w:pPr>
              <w:pStyle w:val="TAC"/>
            </w:pPr>
            <w:r w:rsidRPr="00980CFA">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19E79DE9" w14:textId="77777777" w:rsidR="00E9153A" w:rsidRPr="00980CFA" w:rsidRDefault="00E9153A" w:rsidP="008A694B">
            <w:pPr>
              <w:pStyle w:val="TAC"/>
            </w:pPr>
            <w:r w:rsidRPr="00980CFA">
              <w:t>N/A</w:t>
            </w:r>
          </w:p>
        </w:tc>
        <w:tc>
          <w:tcPr>
            <w:tcW w:w="1074" w:type="dxa"/>
            <w:tcBorders>
              <w:top w:val="single" w:sz="4" w:space="0" w:color="auto"/>
              <w:left w:val="single" w:sz="4" w:space="0" w:color="auto"/>
              <w:bottom w:val="single" w:sz="4" w:space="0" w:color="auto"/>
              <w:right w:val="single" w:sz="4" w:space="0" w:color="auto"/>
            </w:tcBorders>
          </w:tcPr>
          <w:p w14:paraId="65A1A339" w14:textId="77777777" w:rsidR="00E9153A" w:rsidRPr="00980CFA" w:rsidRDefault="00E9153A" w:rsidP="008A694B">
            <w:pPr>
              <w:pStyle w:val="TAC"/>
            </w:pPr>
            <w:r w:rsidRPr="00980CFA">
              <w:t>A</w:t>
            </w:r>
          </w:p>
        </w:tc>
      </w:tr>
      <w:tr w:rsidR="00E9153A" w:rsidRPr="00980CFA" w14:paraId="36357CEB"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5EF624E6" w14:textId="77777777" w:rsidR="00E9153A" w:rsidRPr="00980CFA" w:rsidRDefault="00E9153A" w:rsidP="008A694B">
            <w:pPr>
              <w:pStyle w:val="TAC"/>
            </w:pPr>
            <w:r w:rsidRPr="00980CFA">
              <w:t>38</w:t>
            </w:r>
          </w:p>
          <w:p w14:paraId="23F26CAA" w14:textId="77777777" w:rsidR="00E9153A" w:rsidRPr="00980CFA" w:rsidRDefault="00E9153A" w:rsidP="008A694B">
            <w:pPr>
              <w:pStyle w:val="TAC"/>
            </w:pPr>
            <w:r w:rsidRPr="00980CFA">
              <w:t>(Note 3)</w:t>
            </w:r>
          </w:p>
        </w:tc>
        <w:tc>
          <w:tcPr>
            <w:tcW w:w="787" w:type="dxa"/>
            <w:tcBorders>
              <w:left w:val="single" w:sz="4" w:space="0" w:color="auto"/>
              <w:bottom w:val="single" w:sz="4" w:space="0" w:color="auto"/>
              <w:right w:val="single" w:sz="4" w:space="0" w:color="auto"/>
            </w:tcBorders>
            <w:vAlign w:val="center"/>
          </w:tcPr>
          <w:p w14:paraId="263F78D2" w14:textId="77777777" w:rsidR="00E9153A" w:rsidRPr="00980CFA" w:rsidRDefault="00E9153A" w:rsidP="008A694B">
            <w:pPr>
              <w:pStyle w:val="TAC"/>
            </w:pPr>
            <w:r w:rsidRPr="00980CFA">
              <w:t>High</w:t>
            </w:r>
          </w:p>
        </w:tc>
        <w:tc>
          <w:tcPr>
            <w:tcW w:w="787" w:type="dxa"/>
            <w:vMerge/>
            <w:tcBorders>
              <w:left w:val="single" w:sz="4" w:space="0" w:color="auto"/>
              <w:right w:val="single" w:sz="4" w:space="0" w:color="auto"/>
            </w:tcBorders>
            <w:vAlign w:val="center"/>
          </w:tcPr>
          <w:p w14:paraId="6C0AD991"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7749823D"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5A165405"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25A23961"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5B8017DA" w14:textId="77777777" w:rsidR="00E9153A" w:rsidRPr="00980CFA" w:rsidRDefault="00E9153A" w:rsidP="008A694B">
            <w:pPr>
              <w:pStyle w:val="TAC"/>
            </w:pPr>
            <w:r w:rsidRPr="00980CFA">
              <w:t>N/A</w:t>
            </w:r>
          </w:p>
        </w:tc>
        <w:tc>
          <w:tcPr>
            <w:tcW w:w="1176" w:type="dxa"/>
            <w:tcBorders>
              <w:top w:val="single" w:sz="4" w:space="0" w:color="auto"/>
              <w:left w:val="single" w:sz="4" w:space="0" w:color="auto"/>
              <w:bottom w:val="single" w:sz="4" w:space="0" w:color="auto"/>
              <w:right w:val="single" w:sz="4" w:space="0" w:color="auto"/>
            </w:tcBorders>
          </w:tcPr>
          <w:p w14:paraId="5C1FE953" w14:textId="77777777" w:rsidR="00E9153A" w:rsidRPr="00980CFA" w:rsidRDefault="00E9153A" w:rsidP="008A694B">
            <w:pPr>
              <w:pStyle w:val="TAC"/>
            </w:pPr>
            <w:r w:rsidRPr="00980CFA">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4F46FAE8" w14:textId="77777777" w:rsidR="00E9153A" w:rsidRPr="00980CFA" w:rsidRDefault="00E9153A" w:rsidP="008A694B">
            <w:pPr>
              <w:pStyle w:val="TAC"/>
            </w:pPr>
            <w:r w:rsidRPr="00980CFA">
              <w:t>Edge_1RB_Right</w:t>
            </w:r>
          </w:p>
        </w:tc>
        <w:tc>
          <w:tcPr>
            <w:tcW w:w="1074" w:type="dxa"/>
            <w:tcBorders>
              <w:top w:val="single" w:sz="4" w:space="0" w:color="auto"/>
              <w:left w:val="single" w:sz="4" w:space="0" w:color="auto"/>
              <w:bottom w:val="single" w:sz="4" w:space="0" w:color="auto"/>
              <w:right w:val="single" w:sz="4" w:space="0" w:color="auto"/>
            </w:tcBorders>
          </w:tcPr>
          <w:p w14:paraId="71146361" w14:textId="77777777" w:rsidR="00E9153A" w:rsidRPr="00980CFA" w:rsidRDefault="00E9153A" w:rsidP="008A694B">
            <w:pPr>
              <w:pStyle w:val="TAC"/>
            </w:pPr>
            <w:r w:rsidRPr="00980CFA">
              <w:t>A</w:t>
            </w:r>
          </w:p>
        </w:tc>
      </w:tr>
      <w:tr w:rsidR="00E9153A" w:rsidRPr="00980CFA" w14:paraId="260956C5"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3D0626CD" w14:textId="77777777" w:rsidR="00E9153A" w:rsidRPr="00980CFA" w:rsidRDefault="00E9153A" w:rsidP="008A694B">
            <w:pPr>
              <w:pStyle w:val="TAC"/>
            </w:pPr>
            <w:r w:rsidRPr="00980CFA">
              <w:t>39</w:t>
            </w:r>
          </w:p>
          <w:p w14:paraId="300B61BD" w14:textId="77777777" w:rsidR="00E9153A" w:rsidRPr="00980CFA" w:rsidRDefault="00E9153A" w:rsidP="008A694B">
            <w:pPr>
              <w:pStyle w:val="TAC"/>
            </w:pPr>
            <w:r w:rsidRPr="00980CFA">
              <w:t>(Note 4)</w:t>
            </w:r>
          </w:p>
        </w:tc>
        <w:tc>
          <w:tcPr>
            <w:tcW w:w="787" w:type="dxa"/>
            <w:tcBorders>
              <w:left w:val="single" w:sz="4" w:space="0" w:color="auto"/>
              <w:bottom w:val="single" w:sz="4" w:space="0" w:color="auto"/>
              <w:right w:val="single" w:sz="4" w:space="0" w:color="auto"/>
            </w:tcBorders>
            <w:vAlign w:val="center"/>
          </w:tcPr>
          <w:p w14:paraId="3FB14C47" w14:textId="77777777" w:rsidR="00E9153A" w:rsidRPr="00980CFA" w:rsidRDefault="00E9153A" w:rsidP="008A694B">
            <w:pPr>
              <w:pStyle w:val="TAC"/>
            </w:pPr>
            <w:r w:rsidRPr="00980CFA">
              <w:t>Default</w:t>
            </w:r>
          </w:p>
        </w:tc>
        <w:tc>
          <w:tcPr>
            <w:tcW w:w="787" w:type="dxa"/>
            <w:vMerge/>
            <w:tcBorders>
              <w:left w:val="single" w:sz="4" w:space="0" w:color="auto"/>
              <w:right w:val="single" w:sz="4" w:space="0" w:color="auto"/>
            </w:tcBorders>
            <w:vAlign w:val="center"/>
          </w:tcPr>
          <w:p w14:paraId="0FC8179D"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0A3E9105"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1D4E1C06"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5895D64A"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074AB2FF" w14:textId="77777777" w:rsidR="00E9153A" w:rsidRPr="00980CFA" w:rsidRDefault="00E9153A" w:rsidP="008A694B">
            <w:pPr>
              <w:pStyle w:val="TAC"/>
            </w:pPr>
            <w:r w:rsidRPr="00980CFA">
              <w:t>Outer_1RB_Right</w:t>
            </w:r>
          </w:p>
        </w:tc>
        <w:tc>
          <w:tcPr>
            <w:tcW w:w="1176" w:type="dxa"/>
            <w:tcBorders>
              <w:top w:val="single" w:sz="4" w:space="0" w:color="auto"/>
              <w:left w:val="single" w:sz="4" w:space="0" w:color="auto"/>
              <w:bottom w:val="single" w:sz="4" w:space="0" w:color="auto"/>
              <w:right w:val="single" w:sz="4" w:space="0" w:color="auto"/>
            </w:tcBorders>
          </w:tcPr>
          <w:p w14:paraId="57C19982" w14:textId="77777777" w:rsidR="00E9153A" w:rsidRPr="00980CFA" w:rsidRDefault="00E9153A" w:rsidP="008A694B">
            <w:pPr>
              <w:pStyle w:val="TAC"/>
            </w:pPr>
            <w:r w:rsidRPr="00980CFA">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392AE4E5" w14:textId="77777777" w:rsidR="00E9153A" w:rsidRPr="00980CFA" w:rsidRDefault="00E9153A" w:rsidP="008A694B">
            <w:pPr>
              <w:pStyle w:val="TAC"/>
            </w:pPr>
            <w:r w:rsidRPr="00980CFA">
              <w:t>Edge_1RB_Left</w:t>
            </w:r>
          </w:p>
        </w:tc>
        <w:tc>
          <w:tcPr>
            <w:tcW w:w="1074" w:type="dxa"/>
            <w:tcBorders>
              <w:top w:val="single" w:sz="4" w:space="0" w:color="auto"/>
              <w:left w:val="single" w:sz="4" w:space="0" w:color="auto"/>
              <w:bottom w:val="single" w:sz="4" w:space="0" w:color="auto"/>
              <w:right w:val="single" w:sz="4" w:space="0" w:color="auto"/>
            </w:tcBorders>
          </w:tcPr>
          <w:p w14:paraId="3D9C08C6" w14:textId="77777777" w:rsidR="00E9153A" w:rsidRPr="00980CFA" w:rsidRDefault="00E9153A" w:rsidP="008A694B">
            <w:pPr>
              <w:pStyle w:val="TAC"/>
            </w:pPr>
            <w:r w:rsidRPr="00980CFA">
              <w:t>B</w:t>
            </w:r>
          </w:p>
        </w:tc>
      </w:tr>
      <w:tr w:rsidR="00E9153A" w:rsidRPr="00980CFA" w14:paraId="7674D01D"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4F5277F1" w14:textId="77777777" w:rsidR="00E9153A" w:rsidRPr="00980CFA" w:rsidRDefault="00E9153A" w:rsidP="008A694B">
            <w:pPr>
              <w:pStyle w:val="TAC"/>
            </w:pPr>
            <w:r w:rsidRPr="00980CFA">
              <w:t>40</w:t>
            </w:r>
          </w:p>
          <w:p w14:paraId="29D0311E" w14:textId="77777777" w:rsidR="00E9153A" w:rsidRPr="00980CFA" w:rsidRDefault="00E9153A" w:rsidP="008A694B">
            <w:pPr>
              <w:pStyle w:val="TAC"/>
            </w:pPr>
            <w:r w:rsidRPr="00980CFA">
              <w:t>(Note 4)</w:t>
            </w:r>
          </w:p>
        </w:tc>
        <w:tc>
          <w:tcPr>
            <w:tcW w:w="787" w:type="dxa"/>
            <w:tcBorders>
              <w:left w:val="single" w:sz="4" w:space="0" w:color="auto"/>
              <w:bottom w:val="single" w:sz="4" w:space="0" w:color="auto"/>
              <w:right w:val="single" w:sz="4" w:space="0" w:color="auto"/>
            </w:tcBorders>
            <w:vAlign w:val="center"/>
          </w:tcPr>
          <w:p w14:paraId="32F91A33" w14:textId="77777777" w:rsidR="00E9153A" w:rsidRPr="00980CFA" w:rsidRDefault="00E9153A" w:rsidP="008A694B">
            <w:pPr>
              <w:pStyle w:val="TAC"/>
            </w:pPr>
            <w:r w:rsidRPr="00980CFA">
              <w:t>Low</w:t>
            </w:r>
          </w:p>
        </w:tc>
        <w:tc>
          <w:tcPr>
            <w:tcW w:w="787" w:type="dxa"/>
            <w:vMerge/>
            <w:tcBorders>
              <w:left w:val="single" w:sz="4" w:space="0" w:color="auto"/>
              <w:right w:val="single" w:sz="4" w:space="0" w:color="auto"/>
            </w:tcBorders>
            <w:vAlign w:val="center"/>
          </w:tcPr>
          <w:p w14:paraId="196EE940"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4EF7041B"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75656110"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4D499A2C"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1BAC7176" w14:textId="77777777" w:rsidR="00E9153A" w:rsidRPr="00980CFA" w:rsidRDefault="00E9153A" w:rsidP="008A694B">
            <w:pPr>
              <w:pStyle w:val="TAC"/>
            </w:pPr>
            <w:r w:rsidRPr="00980CFA">
              <w:t>N/A</w:t>
            </w:r>
          </w:p>
        </w:tc>
        <w:tc>
          <w:tcPr>
            <w:tcW w:w="1176" w:type="dxa"/>
            <w:tcBorders>
              <w:top w:val="single" w:sz="4" w:space="0" w:color="auto"/>
              <w:left w:val="single" w:sz="4" w:space="0" w:color="auto"/>
              <w:bottom w:val="single" w:sz="4" w:space="0" w:color="auto"/>
              <w:right w:val="single" w:sz="4" w:space="0" w:color="auto"/>
            </w:tcBorders>
          </w:tcPr>
          <w:p w14:paraId="41898FC9" w14:textId="77777777" w:rsidR="00E9153A" w:rsidRPr="00980CFA" w:rsidRDefault="00E9153A" w:rsidP="008A694B">
            <w:pPr>
              <w:pStyle w:val="TAC"/>
            </w:pPr>
            <w:r w:rsidRPr="00980CFA">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555DFCA4" w14:textId="77777777" w:rsidR="00E9153A" w:rsidRPr="00980CFA" w:rsidRDefault="00E9153A" w:rsidP="008A694B">
            <w:pPr>
              <w:pStyle w:val="TAC"/>
            </w:pPr>
            <w:r w:rsidRPr="00980CFA">
              <w:t>Edge_1RB_Left</w:t>
            </w:r>
          </w:p>
        </w:tc>
        <w:tc>
          <w:tcPr>
            <w:tcW w:w="1074" w:type="dxa"/>
            <w:tcBorders>
              <w:top w:val="single" w:sz="4" w:space="0" w:color="auto"/>
              <w:left w:val="single" w:sz="4" w:space="0" w:color="auto"/>
              <w:bottom w:val="single" w:sz="4" w:space="0" w:color="auto"/>
              <w:right w:val="single" w:sz="4" w:space="0" w:color="auto"/>
            </w:tcBorders>
          </w:tcPr>
          <w:p w14:paraId="11B20BA1" w14:textId="77777777" w:rsidR="00E9153A" w:rsidRPr="00980CFA" w:rsidRDefault="00E9153A" w:rsidP="008A694B">
            <w:pPr>
              <w:pStyle w:val="TAC"/>
            </w:pPr>
            <w:r w:rsidRPr="00980CFA">
              <w:t>A</w:t>
            </w:r>
          </w:p>
        </w:tc>
      </w:tr>
      <w:tr w:rsidR="00E9153A" w:rsidRPr="00980CFA" w14:paraId="2555B601"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7A60E450" w14:textId="77777777" w:rsidR="00E9153A" w:rsidRPr="00980CFA" w:rsidRDefault="00E9153A" w:rsidP="008A694B">
            <w:pPr>
              <w:pStyle w:val="TAC"/>
            </w:pPr>
            <w:r w:rsidRPr="00980CFA">
              <w:lastRenderedPageBreak/>
              <w:t>41</w:t>
            </w:r>
          </w:p>
          <w:p w14:paraId="7223D3F6" w14:textId="77777777" w:rsidR="00E9153A" w:rsidRPr="00980CFA" w:rsidRDefault="00E9153A" w:rsidP="008A694B">
            <w:pPr>
              <w:pStyle w:val="TAC"/>
            </w:pPr>
            <w:r w:rsidRPr="00980CFA">
              <w:t>(Note 4)</w:t>
            </w:r>
          </w:p>
        </w:tc>
        <w:tc>
          <w:tcPr>
            <w:tcW w:w="787" w:type="dxa"/>
            <w:tcBorders>
              <w:left w:val="single" w:sz="4" w:space="0" w:color="auto"/>
              <w:bottom w:val="single" w:sz="4" w:space="0" w:color="auto"/>
              <w:right w:val="single" w:sz="4" w:space="0" w:color="auto"/>
            </w:tcBorders>
            <w:vAlign w:val="center"/>
          </w:tcPr>
          <w:p w14:paraId="63876ACB" w14:textId="77777777" w:rsidR="00E9153A" w:rsidRPr="00980CFA" w:rsidRDefault="00E9153A" w:rsidP="008A694B">
            <w:pPr>
              <w:pStyle w:val="TAC"/>
            </w:pPr>
            <w:r w:rsidRPr="00980CFA">
              <w:t>High</w:t>
            </w:r>
          </w:p>
        </w:tc>
        <w:tc>
          <w:tcPr>
            <w:tcW w:w="787" w:type="dxa"/>
            <w:vMerge/>
            <w:tcBorders>
              <w:left w:val="single" w:sz="4" w:space="0" w:color="auto"/>
              <w:right w:val="single" w:sz="4" w:space="0" w:color="auto"/>
            </w:tcBorders>
            <w:vAlign w:val="center"/>
          </w:tcPr>
          <w:p w14:paraId="5D18D346"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1C6E02FE"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43758697"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0EB9312A"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719FD7B8" w14:textId="77777777" w:rsidR="00E9153A" w:rsidRPr="00980CFA" w:rsidRDefault="00E9153A" w:rsidP="008A694B">
            <w:pPr>
              <w:pStyle w:val="TAC"/>
            </w:pPr>
            <w:r w:rsidRPr="00980CFA">
              <w:t>Outer_1RB_Right</w:t>
            </w:r>
          </w:p>
        </w:tc>
        <w:tc>
          <w:tcPr>
            <w:tcW w:w="1176" w:type="dxa"/>
            <w:tcBorders>
              <w:top w:val="single" w:sz="4" w:space="0" w:color="auto"/>
              <w:left w:val="single" w:sz="4" w:space="0" w:color="auto"/>
              <w:bottom w:val="single" w:sz="4" w:space="0" w:color="auto"/>
              <w:right w:val="single" w:sz="4" w:space="0" w:color="auto"/>
            </w:tcBorders>
          </w:tcPr>
          <w:p w14:paraId="1C23A847" w14:textId="77777777" w:rsidR="00E9153A" w:rsidRPr="00980CFA" w:rsidRDefault="00E9153A" w:rsidP="008A694B">
            <w:pPr>
              <w:pStyle w:val="TAC"/>
            </w:pPr>
            <w:r w:rsidRPr="00980CFA">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1EFB7E24" w14:textId="77777777" w:rsidR="00E9153A" w:rsidRPr="00980CFA" w:rsidRDefault="00E9153A" w:rsidP="008A694B">
            <w:pPr>
              <w:pStyle w:val="TAC"/>
            </w:pPr>
            <w:r w:rsidRPr="00980CFA">
              <w:t>N/A</w:t>
            </w:r>
          </w:p>
        </w:tc>
        <w:tc>
          <w:tcPr>
            <w:tcW w:w="1074" w:type="dxa"/>
            <w:tcBorders>
              <w:top w:val="single" w:sz="4" w:space="0" w:color="auto"/>
              <w:left w:val="single" w:sz="4" w:space="0" w:color="auto"/>
              <w:bottom w:val="single" w:sz="4" w:space="0" w:color="auto"/>
              <w:right w:val="single" w:sz="4" w:space="0" w:color="auto"/>
            </w:tcBorders>
          </w:tcPr>
          <w:p w14:paraId="3122F675" w14:textId="77777777" w:rsidR="00E9153A" w:rsidRPr="00980CFA" w:rsidRDefault="00E9153A" w:rsidP="008A694B">
            <w:pPr>
              <w:pStyle w:val="TAC"/>
            </w:pPr>
            <w:r w:rsidRPr="00980CFA">
              <w:t>A</w:t>
            </w:r>
          </w:p>
        </w:tc>
      </w:tr>
      <w:tr w:rsidR="00E9153A" w:rsidRPr="00980CFA" w14:paraId="6FD18D12"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6434137C" w14:textId="77777777" w:rsidR="00E9153A" w:rsidRPr="00980CFA" w:rsidRDefault="00E9153A" w:rsidP="008A694B">
            <w:pPr>
              <w:pStyle w:val="TAC"/>
            </w:pPr>
            <w:r w:rsidRPr="00980CFA">
              <w:t>42</w:t>
            </w:r>
          </w:p>
        </w:tc>
        <w:tc>
          <w:tcPr>
            <w:tcW w:w="787" w:type="dxa"/>
            <w:tcBorders>
              <w:left w:val="single" w:sz="4" w:space="0" w:color="auto"/>
              <w:bottom w:val="single" w:sz="4" w:space="0" w:color="auto"/>
              <w:right w:val="single" w:sz="4" w:space="0" w:color="auto"/>
            </w:tcBorders>
            <w:vAlign w:val="center"/>
          </w:tcPr>
          <w:p w14:paraId="3CDC750E" w14:textId="77777777" w:rsidR="00E9153A" w:rsidRPr="00980CFA" w:rsidRDefault="00E9153A" w:rsidP="008A694B">
            <w:pPr>
              <w:pStyle w:val="TAC"/>
            </w:pPr>
            <w:r w:rsidRPr="00980CFA">
              <w:t>Default</w:t>
            </w:r>
          </w:p>
        </w:tc>
        <w:tc>
          <w:tcPr>
            <w:tcW w:w="787" w:type="dxa"/>
            <w:vMerge/>
            <w:tcBorders>
              <w:left w:val="single" w:sz="4" w:space="0" w:color="auto"/>
              <w:right w:val="single" w:sz="4" w:space="0" w:color="auto"/>
            </w:tcBorders>
            <w:vAlign w:val="center"/>
          </w:tcPr>
          <w:p w14:paraId="70838156"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0005A5A0"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73AF9575"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32059B66"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1C275D11" w14:textId="77777777" w:rsidR="00E9153A" w:rsidRPr="00980CFA" w:rsidRDefault="00E9153A" w:rsidP="008A694B">
            <w:pPr>
              <w:pStyle w:val="TAC"/>
            </w:pPr>
            <w:proofErr w:type="spellStart"/>
            <w:r w:rsidRPr="00980CFA">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2D2A13D1" w14:textId="77777777" w:rsidR="00E9153A" w:rsidRPr="00980CFA" w:rsidRDefault="00E9153A" w:rsidP="008A694B">
            <w:pPr>
              <w:pStyle w:val="TAC"/>
            </w:pPr>
            <w:r w:rsidRPr="00980CFA">
              <w:t>CP-OFDM 64QAM</w:t>
            </w:r>
          </w:p>
        </w:tc>
        <w:tc>
          <w:tcPr>
            <w:tcW w:w="1611" w:type="dxa"/>
            <w:tcBorders>
              <w:top w:val="single" w:sz="4" w:space="0" w:color="auto"/>
              <w:left w:val="single" w:sz="4" w:space="0" w:color="auto"/>
              <w:bottom w:val="single" w:sz="4" w:space="0" w:color="auto"/>
              <w:right w:val="single" w:sz="4" w:space="0" w:color="auto"/>
            </w:tcBorders>
            <w:vAlign w:val="center"/>
          </w:tcPr>
          <w:p w14:paraId="42470D12" w14:textId="77777777" w:rsidR="00E9153A" w:rsidRPr="00980CFA" w:rsidRDefault="00E9153A" w:rsidP="008A694B">
            <w:pPr>
              <w:pStyle w:val="TAC"/>
            </w:pPr>
            <w:proofErr w:type="spellStart"/>
            <w:r w:rsidRPr="00980CFA">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3ACD44B4" w14:textId="77777777" w:rsidR="00E9153A" w:rsidRPr="00980CFA" w:rsidRDefault="00E9153A" w:rsidP="008A694B">
            <w:pPr>
              <w:pStyle w:val="TAC"/>
            </w:pPr>
            <w:r w:rsidRPr="00980CFA">
              <w:t>B</w:t>
            </w:r>
          </w:p>
        </w:tc>
      </w:tr>
      <w:tr w:rsidR="00E9153A" w:rsidRPr="00980CFA" w14:paraId="6F2F6166"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551DEA04" w14:textId="77777777" w:rsidR="00E9153A" w:rsidRPr="00980CFA" w:rsidRDefault="00E9153A" w:rsidP="008A694B">
            <w:pPr>
              <w:pStyle w:val="TAC"/>
            </w:pPr>
            <w:r w:rsidRPr="00980CFA">
              <w:t>43</w:t>
            </w:r>
          </w:p>
          <w:p w14:paraId="77A78CAB" w14:textId="77777777" w:rsidR="00E9153A" w:rsidRPr="00980CFA" w:rsidRDefault="00E9153A" w:rsidP="008A694B">
            <w:pPr>
              <w:pStyle w:val="TAC"/>
            </w:pPr>
            <w:r w:rsidRPr="00980CFA">
              <w:t>(Note 3)</w:t>
            </w:r>
          </w:p>
        </w:tc>
        <w:tc>
          <w:tcPr>
            <w:tcW w:w="787" w:type="dxa"/>
            <w:tcBorders>
              <w:left w:val="single" w:sz="4" w:space="0" w:color="auto"/>
              <w:bottom w:val="single" w:sz="4" w:space="0" w:color="auto"/>
              <w:right w:val="single" w:sz="4" w:space="0" w:color="auto"/>
            </w:tcBorders>
            <w:vAlign w:val="center"/>
          </w:tcPr>
          <w:p w14:paraId="71CC6791" w14:textId="77777777" w:rsidR="00E9153A" w:rsidRPr="00980CFA" w:rsidRDefault="00E9153A" w:rsidP="008A694B">
            <w:pPr>
              <w:pStyle w:val="TAC"/>
            </w:pPr>
            <w:r w:rsidRPr="00980CFA">
              <w:t>Low</w:t>
            </w:r>
          </w:p>
        </w:tc>
        <w:tc>
          <w:tcPr>
            <w:tcW w:w="787" w:type="dxa"/>
            <w:vMerge/>
            <w:tcBorders>
              <w:left w:val="single" w:sz="4" w:space="0" w:color="auto"/>
              <w:right w:val="single" w:sz="4" w:space="0" w:color="auto"/>
            </w:tcBorders>
            <w:vAlign w:val="center"/>
          </w:tcPr>
          <w:p w14:paraId="49AE11CC"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35ED9D25"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77B26CB4"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1301348C"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30499BC7" w14:textId="77777777" w:rsidR="00E9153A" w:rsidRPr="00980CFA" w:rsidRDefault="00E9153A" w:rsidP="008A694B">
            <w:pPr>
              <w:pStyle w:val="TAC"/>
            </w:pPr>
            <w:r w:rsidRPr="00980CFA">
              <w:t>Outer_1RB_Left</w:t>
            </w:r>
          </w:p>
        </w:tc>
        <w:tc>
          <w:tcPr>
            <w:tcW w:w="1176" w:type="dxa"/>
            <w:tcBorders>
              <w:top w:val="single" w:sz="4" w:space="0" w:color="auto"/>
              <w:left w:val="single" w:sz="4" w:space="0" w:color="auto"/>
              <w:bottom w:val="single" w:sz="4" w:space="0" w:color="auto"/>
              <w:right w:val="single" w:sz="4" w:space="0" w:color="auto"/>
            </w:tcBorders>
          </w:tcPr>
          <w:p w14:paraId="12E9EE9F" w14:textId="77777777" w:rsidR="00E9153A" w:rsidRPr="00980CFA" w:rsidRDefault="00E9153A" w:rsidP="008A694B">
            <w:pPr>
              <w:pStyle w:val="TAC"/>
            </w:pPr>
            <w:r w:rsidRPr="00980CFA">
              <w:t>CP-OFDM 64QAM</w:t>
            </w:r>
          </w:p>
        </w:tc>
        <w:tc>
          <w:tcPr>
            <w:tcW w:w="1611" w:type="dxa"/>
            <w:tcBorders>
              <w:top w:val="single" w:sz="4" w:space="0" w:color="auto"/>
              <w:left w:val="single" w:sz="4" w:space="0" w:color="auto"/>
              <w:bottom w:val="single" w:sz="4" w:space="0" w:color="auto"/>
              <w:right w:val="single" w:sz="4" w:space="0" w:color="auto"/>
            </w:tcBorders>
            <w:vAlign w:val="center"/>
          </w:tcPr>
          <w:p w14:paraId="33740E9F" w14:textId="77777777" w:rsidR="00E9153A" w:rsidRPr="00980CFA" w:rsidRDefault="00E9153A" w:rsidP="008A694B">
            <w:pPr>
              <w:pStyle w:val="TAC"/>
            </w:pPr>
            <w:r w:rsidRPr="00980CFA">
              <w:t>Edge_1RB_Right</w:t>
            </w:r>
          </w:p>
        </w:tc>
        <w:tc>
          <w:tcPr>
            <w:tcW w:w="1074" w:type="dxa"/>
            <w:tcBorders>
              <w:top w:val="single" w:sz="4" w:space="0" w:color="auto"/>
              <w:left w:val="single" w:sz="4" w:space="0" w:color="auto"/>
              <w:bottom w:val="single" w:sz="4" w:space="0" w:color="auto"/>
              <w:right w:val="single" w:sz="4" w:space="0" w:color="auto"/>
            </w:tcBorders>
          </w:tcPr>
          <w:p w14:paraId="0661C0D5" w14:textId="77777777" w:rsidR="00E9153A" w:rsidRPr="00980CFA" w:rsidRDefault="00E9153A" w:rsidP="008A694B">
            <w:pPr>
              <w:pStyle w:val="TAC"/>
            </w:pPr>
            <w:r w:rsidRPr="00980CFA">
              <w:t>B</w:t>
            </w:r>
          </w:p>
        </w:tc>
      </w:tr>
      <w:tr w:rsidR="00E9153A" w:rsidRPr="00980CFA" w14:paraId="082B37DE"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07B884D6" w14:textId="77777777" w:rsidR="00E9153A" w:rsidRPr="00980CFA" w:rsidRDefault="00E9153A" w:rsidP="008A694B">
            <w:pPr>
              <w:pStyle w:val="TAC"/>
            </w:pPr>
            <w:r w:rsidRPr="00980CFA">
              <w:t>44</w:t>
            </w:r>
          </w:p>
          <w:p w14:paraId="4CCCC61B" w14:textId="77777777" w:rsidR="00E9153A" w:rsidRPr="00980CFA" w:rsidRDefault="00E9153A" w:rsidP="008A694B">
            <w:pPr>
              <w:pStyle w:val="TAC"/>
            </w:pPr>
            <w:r w:rsidRPr="00980CFA">
              <w:t>(Note 4)</w:t>
            </w:r>
          </w:p>
        </w:tc>
        <w:tc>
          <w:tcPr>
            <w:tcW w:w="787" w:type="dxa"/>
            <w:tcBorders>
              <w:left w:val="single" w:sz="4" w:space="0" w:color="auto"/>
              <w:bottom w:val="single" w:sz="4" w:space="0" w:color="auto"/>
              <w:right w:val="single" w:sz="4" w:space="0" w:color="auto"/>
            </w:tcBorders>
            <w:vAlign w:val="center"/>
          </w:tcPr>
          <w:p w14:paraId="66D8D4C5" w14:textId="77777777" w:rsidR="00E9153A" w:rsidRPr="00980CFA" w:rsidRDefault="00E9153A" w:rsidP="008A694B">
            <w:pPr>
              <w:pStyle w:val="TAC"/>
            </w:pPr>
            <w:r w:rsidRPr="00980CFA">
              <w:t>High</w:t>
            </w:r>
          </w:p>
        </w:tc>
        <w:tc>
          <w:tcPr>
            <w:tcW w:w="787" w:type="dxa"/>
            <w:vMerge/>
            <w:tcBorders>
              <w:left w:val="single" w:sz="4" w:space="0" w:color="auto"/>
              <w:right w:val="single" w:sz="4" w:space="0" w:color="auto"/>
            </w:tcBorders>
            <w:vAlign w:val="center"/>
          </w:tcPr>
          <w:p w14:paraId="2767770A"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474E7C92"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290DC0E3"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0FAD81C2"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0E57B949" w14:textId="77777777" w:rsidR="00E9153A" w:rsidRPr="00980CFA" w:rsidRDefault="00E9153A" w:rsidP="008A694B">
            <w:pPr>
              <w:pStyle w:val="TAC"/>
            </w:pPr>
            <w:r w:rsidRPr="00980CFA">
              <w:t>Outer_1RB_Right</w:t>
            </w:r>
          </w:p>
        </w:tc>
        <w:tc>
          <w:tcPr>
            <w:tcW w:w="1176" w:type="dxa"/>
            <w:tcBorders>
              <w:top w:val="single" w:sz="4" w:space="0" w:color="auto"/>
              <w:left w:val="single" w:sz="4" w:space="0" w:color="auto"/>
              <w:bottom w:val="single" w:sz="4" w:space="0" w:color="auto"/>
              <w:right w:val="single" w:sz="4" w:space="0" w:color="auto"/>
            </w:tcBorders>
          </w:tcPr>
          <w:p w14:paraId="566BD5C6" w14:textId="77777777" w:rsidR="00E9153A" w:rsidRPr="00980CFA" w:rsidRDefault="00E9153A" w:rsidP="008A694B">
            <w:pPr>
              <w:pStyle w:val="TAC"/>
            </w:pPr>
            <w:r w:rsidRPr="00980CFA">
              <w:t>CP-OFDM 64QAM</w:t>
            </w:r>
          </w:p>
        </w:tc>
        <w:tc>
          <w:tcPr>
            <w:tcW w:w="1611" w:type="dxa"/>
            <w:tcBorders>
              <w:top w:val="single" w:sz="4" w:space="0" w:color="auto"/>
              <w:left w:val="single" w:sz="4" w:space="0" w:color="auto"/>
              <w:bottom w:val="single" w:sz="4" w:space="0" w:color="auto"/>
              <w:right w:val="single" w:sz="4" w:space="0" w:color="auto"/>
            </w:tcBorders>
            <w:vAlign w:val="center"/>
          </w:tcPr>
          <w:p w14:paraId="01F4E5E0" w14:textId="77777777" w:rsidR="00E9153A" w:rsidRPr="00980CFA" w:rsidRDefault="00E9153A" w:rsidP="008A694B">
            <w:pPr>
              <w:pStyle w:val="TAC"/>
            </w:pPr>
            <w:r w:rsidRPr="00980CFA">
              <w:t>Edge_1RB_Left</w:t>
            </w:r>
          </w:p>
        </w:tc>
        <w:tc>
          <w:tcPr>
            <w:tcW w:w="1074" w:type="dxa"/>
            <w:tcBorders>
              <w:top w:val="single" w:sz="4" w:space="0" w:color="auto"/>
              <w:left w:val="single" w:sz="4" w:space="0" w:color="auto"/>
              <w:bottom w:val="single" w:sz="4" w:space="0" w:color="auto"/>
              <w:right w:val="single" w:sz="4" w:space="0" w:color="auto"/>
            </w:tcBorders>
          </w:tcPr>
          <w:p w14:paraId="2B2366CB" w14:textId="77777777" w:rsidR="00E9153A" w:rsidRPr="00980CFA" w:rsidRDefault="00E9153A" w:rsidP="008A694B">
            <w:pPr>
              <w:pStyle w:val="TAC"/>
            </w:pPr>
            <w:r w:rsidRPr="00980CFA">
              <w:t>B</w:t>
            </w:r>
          </w:p>
        </w:tc>
      </w:tr>
      <w:tr w:rsidR="00E9153A" w:rsidRPr="00980CFA" w14:paraId="0D162B20"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7D0AFA04" w14:textId="77777777" w:rsidR="00E9153A" w:rsidRPr="00980CFA" w:rsidRDefault="00E9153A" w:rsidP="008A694B">
            <w:pPr>
              <w:pStyle w:val="TAC"/>
            </w:pPr>
            <w:r w:rsidRPr="00980CFA">
              <w:t>45</w:t>
            </w:r>
          </w:p>
        </w:tc>
        <w:tc>
          <w:tcPr>
            <w:tcW w:w="787" w:type="dxa"/>
            <w:tcBorders>
              <w:left w:val="single" w:sz="4" w:space="0" w:color="auto"/>
              <w:bottom w:val="single" w:sz="4" w:space="0" w:color="auto"/>
              <w:right w:val="single" w:sz="4" w:space="0" w:color="auto"/>
            </w:tcBorders>
            <w:vAlign w:val="center"/>
          </w:tcPr>
          <w:p w14:paraId="29265867" w14:textId="77777777" w:rsidR="00E9153A" w:rsidRPr="00980CFA" w:rsidRDefault="00E9153A" w:rsidP="008A694B">
            <w:pPr>
              <w:pStyle w:val="TAC"/>
            </w:pPr>
            <w:r w:rsidRPr="00980CFA">
              <w:t>Default</w:t>
            </w:r>
          </w:p>
        </w:tc>
        <w:tc>
          <w:tcPr>
            <w:tcW w:w="787" w:type="dxa"/>
            <w:vMerge/>
            <w:tcBorders>
              <w:left w:val="single" w:sz="4" w:space="0" w:color="auto"/>
              <w:right w:val="single" w:sz="4" w:space="0" w:color="auto"/>
            </w:tcBorders>
            <w:vAlign w:val="center"/>
          </w:tcPr>
          <w:p w14:paraId="3F1A1F17"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68278D9E"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5070E58D"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1623356E"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5FC58351" w14:textId="77777777" w:rsidR="00E9153A" w:rsidRPr="00980CFA" w:rsidRDefault="00E9153A" w:rsidP="008A694B">
            <w:pPr>
              <w:pStyle w:val="TAC"/>
            </w:pPr>
            <w:proofErr w:type="spellStart"/>
            <w:r w:rsidRPr="00980CFA">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374BA9C5" w14:textId="77777777" w:rsidR="00E9153A" w:rsidRPr="00980CFA" w:rsidRDefault="00E9153A" w:rsidP="008A694B">
            <w:pPr>
              <w:pStyle w:val="TAC"/>
            </w:pPr>
            <w:r w:rsidRPr="00980CFA">
              <w:t>CP-OFDM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6CBCC142" w14:textId="77777777" w:rsidR="00E9153A" w:rsidRPr="00980CFA" w:rsidRDefault="00E9153A" w:rsidP="008A694B">
            <w:pPr>
              <w:pStyle w:val="TAC"/>
            </w:pPr>
            <w:proofErr w:type="spellStart"/>
            <w:r w:rsidRPr="00980CFA">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204EE0E3" w14:textId="77777777" w:rsidR="00E9153A" w:rsidRPr="00980CFA" w:rsidRDefault="00E9153A" w:rsidP="008A694B">
            <w:pPr>
              <w:pStyle w:val="TAC"/>
            </w:pPr>
            <w:r w:rsidRPr="00980CFA">
              <w:t>B</w:t>
            </w:r>
          </w:p>
        </w:tc>
      </w:tr>
      <w:tr w:rsidR="00E9153A" w:rsidRPr="00980CFA" w14:paraId="30CCECC0"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2681291E" w14:textId="77777777" w:rsidR="00E9153A" w:rsidRPr="00980CFA" w:rsidRDefault="00E9153A" w:rsidP="008A694B">
            <w:pPr>
              <w:pStyle w:val="TAC"/>
            </w:pPr>
            <w:r w:rsidRPr="00980CFA">
              <w:t>46</w:t>
            </w:r>
          </w:p>
          <w:p w14:paraId="44132A1B" w14:textId="77777777" w:rsidR="00E9153A" w:rsidRPr="00980CFA" w:rsidRDefault="00E9153A" w:rsidP="008A694B">
            <w:pPr>
              <w:pStyle w:val="TAC"/>
            </w:pPr>
            <w:r w:rsidRPr="00980CFA">
              <w:t>(Note 3)</w:t>
            </w:r>
          </w:p>
        </w:tc>
        <w:tc>
          <w:tcPr>
            <w:tcW w:w="787" w:type="dxa"/>
            <w:tcBorders>
              <w:left w:val="single" w:sz="4" w:space="0" w:color="auto"/>
              <w:bottom w:val="single" w:sz="4" w:space="0" w:color="auto"/>
              <w:right w:val="single" w:sz="4" w:space="0" w:color="auto"/>
            </w:tcBorders>
            <w:vAlign w:val="center"/>
          </w:tcPr>
          <w:p w14:paraId="2E432F37" w14:textId="77777777" w:rsidR="00E9153A" w:rsidRPr="00980CFA" w:rsidRDefault="00E9153A" w:rsidP="008A694B">
            <w:pPr>
              <w:pStyle w:val="TAC"/>
            </w:pPr>
            <w:r w:rsidRPr="00980CFA">
              <w:t>Low</w:t>
            </w:r>
          </w:p>
        </w:tc>
        <w:tc>
          <w:tcPr>
            <w:tcW w:w="787" w:type="dxa"/>
            <w:vMerge/>
            <w:tcBorders>
              <w:left w:val="single" w:sz="4" w:space="0" w:color="auto"/>
              <w:right w:val="single" w:sz="4" w:space="0" w:color="auto"/>
            </w:tcBorders>
            <w:vAlign w:val="center"/>
          </w:tcPr>
          <w:p w14:paraId="62772FEA"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1176032B"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77645652"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5F506F7D"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2BD1F73D" w14:textId="77777777" w:rsidR="00E9153A" w:rsidRPr="00980CFA" w:rsidRDefault="00E9153A" w:rsidP="008A694B">
            <w:pPr>
              <w:pStyle w:val="TAC"/>
            </w:pPr>
            <w:r w:rsidRPr="00980CFA">
              <w:t>Outer_1RB_Left</w:t>
            </w:r>
          </w:p>
        </w:tc>
        <w:tc>
          <w:tcPr>
            <w:tcW w:w="1176" w:type="dxa"/>
            <w:tcBorders>
              <w:top w:val="single" w:sz="4" w:space="0" w:color="auto"/>
              <w:left w:val="single" w:sz="4" w:space="0" w:color="auto"/>
              <w:bottom w:val="single" w:sz="4" w:space="0" w:color="auto"/>
              <w:right w:val="single" w:sz="4" w:space="0" w:color="auto"/>
            </w:tcBorders>
          </w:tcPr>
          <w:p w14:paraId="3106970F" w14:textId="77777777" w:rsidR="00E9153A" w:rsidRPr="00980CFA" w:rsidRDefault="00E9153A" w:rsidP="008A694B">
            <w:pPr>
              <w:pStyle w:val="TAC"/>
            </w:pPr>
            <w:r w:rsidRPr="00980CFA">
              <w:t>CP-OFDM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64DDE141" w14:textId="77777777" w:rsidR="00E9153A" w:rsidRPr="00980CFA" w:rsidRDefault="00E9153A" w:rsidP="008A694B">
            <w:pPr>
              <w:pStyle w:val="TAC"/>
            </w:pPr>
            <w:r w:rsidRPr="00980CFA">
              <w:t>Edge_1RB_Right</w:t>
            </w:r>
          </w:p>
        </w:tc>
        <w:tc>
          <w:tcPr>
            <w:tcW w:w="1074" w:type="dxa"/>
            <w:tcBorders>
              <w:top w:val="single" w:sz="4" w:space="0" w:color="auto"/>
              <w:left w:val="single" w:sz="4" w:space="0" w:color="auto"/>
              <w:bottom w:val="single" w:sz="4" w:space="0" w:color="auto"/>
              <w:right w:val="single" w:sz="4" w:space="0" w:color="auto"/>
            </w:tcBorders>
          </w:tcPr>
          <w:p w14:paraId="2F176D68" w14:textId="77777777" w:rsidR="00E9153A" w:rsidRPr="00980CFA" w:rsidRDefault="00E9153A" w:rsidP="008A694B">
            <w:pPr>
              <w:pStyle w:val="TAC"/>
            </w:pPr>
            <w:r w:rsidRPr="00980CFA">
              <w:t>B</w:t>
            </w:r>
          </w:p>
        </w:tc>
      </w:tr>
      <w:tr w:rsidR="00E9153A" w:rsidRPr="00980CFA" w14:paraId="7FA408BA"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40A33D8B" w14:textId="77777777" w:rsidR="00E9153A" w:rsidRPr="00980CFA" w:rsidRDefault="00E9153A" w:rsidP="008A694B">
            <w:pPr>
              <w:pStyle w:val="TAC"/>
            </w:pPr>
            <w:r w:rsidRPr="00980CFA">
              <w:t>47</w:t>
            </w:r>
          </w:p>
          <w:p w14:paraId="517CD563" w14:textId="77777777" w:rsidR="00E9153A" w:rsidRPr="00980CFA" w:rsidRDefault="00E9153A" w:rsidP="008A694B">
            <w:pPr>
              <w:pStyle w:val="TAC"/>
            </w:pPr>
            <w:r w:rsidRPr="00980CFA">
              <w:t>(Note 4)</w:t>
            </w:r>
          </w:p>
        </w:tc>
        <w:tc>
          <w:tcPr>
            <w:tcW w:w="787" w:type="dxa"/>
            <w:tcBorders>
              <w:left w:val="single" w:sz="4" w:space="0" w:color="auto"/>
              <w:bottom w:val="single" w:sz="4" w:space="0" w:color="auto"/>
              <w:right w:val="single" w:sz="4" w:space="0" w:color="auto"/>
            </w:tcBorders>
            <w:vAlign w:val="center"/>
          </w:tcPr>
          <w:p w14:paraId="3D131347" w14:textId="77777777" w:rsidR="00E9153A" w:rsidRPr="00980CFA" w:rsidRDefault="00E9153A" w:rsidP="008A694B">
            <w:pPr>
              <w:pStyle w:val="TAC"/>
            </w:pPr>
            <w:r w:rsidRPr="00980CFA">
              <w:t>High</w:t>
            </w:r>
          </w:p>
        </w:tc>
        <w:tc>
          <w:tcPr>
            <w:tcW w:w="787" w:type="dxa"/>
            <w:vMerge/>
            <w:tcBorders>
              <w:left w:val="single" w:sz="4" w:space="0" w:color="auto"/>
              <w:right w:val="single" w:sz="4" w:space="0" w:color="auto"/>
            </w:tcBorders>
            <w:vAlign w:val="center"/>
          </w:tcPr>
          <w:p w14:paraId="1FD75C3E" w14:textId="77777777" w:rsidR="00E9153A" w:rsidRPr="00980CFA" w:rsidRDefault="00E9153A" w:rsidP="008A694B">
            <w:pPr>
              <w:pStyle w:val="TAC"/>
            </w:pPr>
          </w:p>
        </w:tc>
        <w:tc>
          <w:tcPr>
            <w:tcW w:w="788" w:type="dxa"/>
            <w:vMerge/>
            <w:tcBorders>
              <w:left w:val="single" w:sz="4" w:space="0" w:color="auto"/>
              <w:right w:val="single" w:sz="4" w:space="0" w:color="auto"/>
            </w:tcBorders>
            <w:vAlign w:val="center"/>
          </w:tcPr>
          <w:p w14:paraId="23FA7B03" w14:textId="77777777" w:rsidR="00E9153A" w:rsidRPr="00980CFA" w:rsidRDefault="00E9153A" w:rsidP="008A694B">
            <w:pPr>
              <w:pStyle w:val="TAC"/>
            </w:pPr>
          </w:p>
        </w:tc>
        <w:tc>
          <w:tcPr>
            <w:tcW w:w="1397" w:type="dxa"/>
            <w:vMerge/>
            <w:tcBorders>
              <w:left w:val="single" w:sz="4" w:space="0" w:color="auto"/>
              <w:right w:val="single" w:sz="4" w:space="0" w:color="auto"/>
            </w:tcBorders>
            <w:vAlign w:val="center"/>
          </w:tcPr>
          <w:p w14:paraId="5B4DD650"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5423AC0E"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vAlign w:val="center"/>
          </w:tcPr>
          <w:p w14:paraId="778C6BA0" w14:textId="77777777" w:rsidR="00E9153A" w:rsidRPr="00980CFA" w:rsidRDefault="00E9153A" w:rsidP="008A694B">
            <w:pPr>
              <w:pStyle w:val="TAC"/>
            </w:pPr>
            <w:r w:rsidRPr="00980CFA">
              <w:t>Outer_1RB_Right</w:t>
            </w:r>
          </w:p>
        </w:tc>
        <w:tc>
          <w:tcPr>
            <w:tcW w:w="1176" w:type="dxa"/>
            <w:tcBorders>
              <w:top w:val="single" w:sz="4" w:space="0" w:color="auto"/>
              <w:left w:val="single" w:sz="4" w:space="0" w:color="auto"/>
              <w:bottom w:val="single" w:sz="4" w:space="0" w:color="auto"/>
              <w:right w:val="single" w:sz="4" w:space="0" w:color="auto"/>
            </w:tcBorders>
          </w:tcPr>
          <w:p w14:paraId="6109D175" w14:textId="77777777" w:rsidR="00E9153A" w:rsidRPr="00980CFA" w:rsidRDefault="00E9153A" w:rsidP="008A694B">
            <w:pPr>
              <w:pStyle w:val="TAC"/>
            </w:pPr>
            <w:r w:rsidRPr="00980CFA">
              <w:t>CP-OFDM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50B56AEA" w14:textId="77777777" w:rsidR="00E9153A" w:rsidRPr="00980CFA" w:rsidRDefault="00E9153A" w:rsidP="008A694B">
            <w:pPr>
              <w:pStyle w:val="TAC"/>
            </w:pPr>
            <w:r w:rsidRPr="00980CFA">
              <w:t>Edge_1RB_Left</w:t>
            </w:r>
          </w:p>
        </w:tc>
        <w:tc>
          <w:tcPr>
            <w:tcW w:w="1074" w:type="dxa"/>
            <w:tcBorders>
              <w:top w:val="single" w:sz="4" w:space="0" w:color="auto"/>
              <w:left w:val="single" w:sz="4" w:space="0" w:color="auto"/>
              <w:bottom w:val="single" w:sz="4" w:space="0" w:color="auto"/>
              <w:right w:val="single" w:sz="4" w:space="0" w:color="auto"/>
            </w:tcBorders>
          </w:tcPr>
          <w:p w14:paraId="5AD3850C" w14:textId="77777777" w:rsidR="00E9153A" w:rsidRPr="00980CFA" w:rsidRDefault="00E9153A" w:rsidP="008A694B">
            <w:pPr>
              <w:pStyle w:val="TAC"/>
            </w:pPr>
            <w:r w:rsidRPr="00980CFA">
              <w:t>B</w:t>
            </w:r>
          </w:p>
        </w:tc>
      </w:tr>
      <w:tr w:rsidR="00E9153A" w:rsidRPr="00980CFA" w14:paraId="7AAE5B1C"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shd w:val="clear" w:color="auto" w:fill="auto"/>
          </w:tcPr>
          <w:p w14:paraId="52EFD2F0" w14:textId="77777777" w:rsidR="00E9153A" w:rsidRPr="00980CFA" w:rsidRDefault="00E9153A" w:rsidP="008A694B">
            <w:pPr>
              <w:pStyle w:val="TAC"/>
            </w:pPr>
            <w:r w:rsidRPr="00980CFA">
              <w:t>48 (Note 4)</w:t>
            </w:r>
          </w:p>
        </w:tc>
        <w:tc>
          <w:tcPr>
            <w:tcW w:w="787" w:type="dxa"/>
            <w:tcBorders>
              <w:left w:val="single" w:sz="4" w:space="0" w:color="auto"/>
              <w:bottom w:val="single" w:sz="4" w:space="0" w:color="auto"/>
              <w:right w:val="single" w:sz="4" w:space="0" w:color="auto"/>
            </w:tcBorders>
            <w:shd w:val="clear" w:color="auto" w:fill="auto"/>
          </w:tcPr>
          <w:p w14:paraId="557C1555" w14:textId="77777777" w:rsidR="00E9153A" w:rsidRPr="00980CFA" w:rsidRDefault="00E9153A" w:rsidP="008A694B">
            <w:pPr>
              <w:pStyle w:val="TAC"/>
            </w:pPr>
            <w:r w:rsidRPr="00980CFA">
              <w:t>Default</w:t>
            </w:r>
          </w:p>
        </w:tc>
        <w:tc>
          <w:tcPr>
            <w:tcW w:w="787" w:type="dxa"/>
            <w:vMerge/>
            <w:tcBorders>
              <w:left w:val="single" w:sz="4" w:space="0" w:color="auto"/>
              <w:bottom w:val="single" w:sz="4" w:space="0" w:color="auto"/>
              <w:right w:val="single" w:sz="4" w:space="0" w:color="auto"/>
            </w:tcBorders>
            <w:shd w:val="clear" w:color="auto" w:fill="auto"/>
          </w:tcPr>
          <w:p w14:paraId="144B370C" w14:textId="77777777" w:rsidR="00E9153A" w:rsidRPr="00980CFA" w:rsidRDefault="00E9153A" w:rsidP="008A694B">
            <w:pPr>
              <w:pStyle w:val="TAC"/>
            </w:pPr>
          </w:p>
        </w:tc>
        <w:tc>
          <w:tcPr>
            <w:tcW w:w="788" w:type="dxa"/>
            <w:vMerge/>
            <w:tcBorders>
              <w:left w:val="single" w:sz="4" w:space="0" w:color="auto"/>
              <w:bottom w:val="single" w:sz="4" w:space="0" w:color="auto"/>
              <w:right w:val="single" w:sz="4" w:space="0" w:color="auto"/>
            </w:tcBorders>
            <w:shd w:val="clear" w:color="auto" w:fill="auto"/>
          </w:tcPr>
          <w:p w14:paraId="248B80AE" w14:textId="77777777" w:rsidR="00E9153A" w:rsidRPr="00980CFA" w:rsidRDefault="00E9153A" w:rsidP="008A694B">
            <w:pPr>
              <w:pStyle w:val="TAC"/>
            </w:pPr>
          </w:p>
        </w:tc>
        <w:tc>
          <w:tcPr>
            <w:tcW w:w="1397" w:type="dxa"/>
            <w:vMerge/>
            <w:tcBorders>
              <w:left w:val="single" w:sz="4" w:space="0" w:color="auto"/>
              <w:bottom w:val="single" w:sz="4" w:space="0" w:color="auto"/>
              <w:right w:val="single" w:sz="4" w:space="0" w:color="auto"/>
            </w:tcBorders>
            <w:shd w:val="clear" w:color="auto" w:fill="auto"/>
          </w:tcPr>
          <w:p w14:paraId="16D46B54" w14:textId="77777777" w:rsidR="00E9153A" w:rsidRPr="00980CFA"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E26405E" w14:textId="77777777" w:rsidR="00E9153A" w:rsidRPr="00980CFA" w:rsidRDefault="00E9153A" w:rsidP="008A694B">
            <w:pPr>
              <w:pStyle w:val="TAC"/>
            </w:pPr>
            <w:r w:rsidRPr="00980CFA">
              <w:t>16QAM</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4C804198" w14:textId="77777777" w:rsidR="00E9153A" w:rsidRPr="00980CFA" w:rsidRDefault="00E9153A" w:rsidP="008A694B">
            <w:pPr>
              <w:pStyle w:val="TAC"/>
            </w:pPr>
            <w:proofErr w:type="spellStart"/>
            <w:r w:rsidRPr="00980CFA">
              <w:t>Edge_Full_Right</w:t>
            </w:r>
            <w:proofErr w:type="spellEnd"/>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F615056" w14:textId="77777777" w:rsidR="00E9153A" w:rsidRPr="00980CFA" w:rsidRDefault="00E9153A" w:rsidP="008A694B">
            <w:pPr>
              <w:pStyle w:val="TAC"/>
            </w:pPr>
            <w:r w:rsidRPr="00980CFA">
              <w:t>CP-OFDM 256QAM</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0353F792" w14:textId="77777777" w:rsidR="00E9153A" w:rsidRPr="00980CFA" w:rsidRDefault="00E9153A" w:rsidP="008A694B">
            <w:pPr>
              <w:pStyle w:val="TAC"/>
            </w:pPr>
            <w:proofErr w:type="spellStart"/>
            <w:r w:rsidRPr="00980CFA">
              <w:t>Edge_Full_Left</w:t>
            </w:r>
            <w:proofErr w:type="spellEnd"/>
          </w:p>
        </w:tc>
        <w:tc>
          <w:tcPr>
            <w:tcW w:w="1074" w:type="dxa"/>
            <w:tcBorders>
              <w:top w:val="single" w:sz="4" w:space="0" w:color="auto"/>
              <w:left w:val="single" w:sz="4" w:space="0" w:color="auto"/>
              <w:bottom w:val="single" w:sz="4" w:space="0" w:color="auto"/>
              <w:right w:val="single" w:sz="4" w:space="0" w:color="auto"/>
            </w:tcBorders>
          </w:tcPr>
          <w:p w14:paraId="474D471F" w14:textId="77777777" w:rsidR="00E9153A" w:rsidRPr="00980CFA" w:rsidRDefault="00E9153A" w:rsidP="008A694B">
            <w:pPr>
              <w:pStyle w:val="TAC"/>
            </w:pPr>
            <w:r w:rsidRPr="00980CFA">
              <w:t>B</w:t>
            </w:r>
          </w:p>
        </w:tc>
      </w:tr>
      <w:tr w:rsidR="00E9153A" w:rsidRPr="00980CFA" w14:paraId="29954EAD" w14:textId="77777777" w:rsidTr="008A694B">
        <w:trPr>
          <w:jc w:val="center"/>
        </w:trPr>
        <w:tc>
          <w:tcPr>
            <w:tcW w:w="11092" w:type="dxa"/>
            <w:gridSpan w:val="10"/>
            <w:tcBorders>
              <w:top w:val="single" w:sz="4" w:space="0" w:color="auto"/>
              <w:left w:val="single" w:sz="4" w:space="0" w:color="auto"/>
              <w:bottom w:val="single" w:sz="4" w:space="0" w:color="auto"/>
              <w:right w:val="single" w:sz="4" w:space="0" w:color="auto"/>
            </w:tcBorders>
            <w:hideMark/>
          </w:tcPr>
          <w:p w14:paraId="0DEA32C4" w14:textId="77777777" w:rsidR="00E9153A" w:rsidRPr="00980CFA" w:rsidRDefault="00E9153A" w:rsidP="008A694B">
            <w:pPr>
              <w:pStyle w:val="TAN"/>
              <w:rPr>
                <w:lang w:eastAsia="ja-JP"/>
              </w:rPr>
            </w:pPr>
            <w:r w:rsidRPr="00980CFA">
              <w:rPr>
                <w:lang w:eastAsia="ja-JP"/>
              </w:rPr>
              <w:t>NOTE 1:</w:t>
            </w:r>
            <w:r w:rsidRPr="00980CFA">
              <w:rPr>
                <w:lang w:eastAsia="ja-JP"/>
              </w:rPr>
              <w:tab/>
              <w:t>The specific configuration of each RB allocation is defined in Table 6.1-1 in TS 38.521-1 [8].</w:t>
            </w:r>
          </w:p>
          <w:p w14:paraId="6CAA4AC3" w14:textId="77777777" w:rsidR="00E9153A" w:rsidRPr="00980CFA" w:rsidRDefault="00E9153A" w:rsidP="008A694B">
            <w:pPr>
              <w:pStyle w:val="TAN"/>
              <w:rPr>
                <w:lang w:eastAsia="ja-JP"/>
              </w:rPr>
            </w:pPr>
            <w:r w:rsidRPr="00980CFA">
              <w:rPr>
                <w:lang w:eastAsia="ja-JP"/>
              </w:rPr>
              <w:t>NOTE 2:</w:t>
            </w:r>
            <w:r w:rsidRPr="00980CFA">
              <w:rPr>
                <w:lang w:eastAsia="ja-JP"/>
              </w:rPr>
              <w:tab/>
              <w:t xml:space="preserve">If the UE supports multiple CC combinations in the EN-DC configuration with the same </w:t>
            </w:r>
            <w:proofErr w:type="spellStart"/>
            <w:r w:rsidRPr="00980CFA">
              <w:rPr>
                <w:lang w:eastAsia="ja-JP"/>
              </w:rPr>
              <w:t>N</w:t>
            </w:r>
            <w:r w:rsidRPr="00980CFA">
              <w:rPr>
                <w:vertAlign w:val="subscript"/>
                <w:lang w:eastAsia="ja-JP"/>
              </w:rPr>
              <w:t>RB_agg</w:t>
            </w:r>
            <w:proofErr w:type="spellEnd"/>
            <w:r w:rsidRPr="00980CFA">
              <w:rPr>
                <w:lang w:eastAsia="ja-JP"/>
              </w:rPr>
              <w:t>, select the combination to test as follows:</w:t>
            </w:r>
            <w:r w:rsidRPr="00980CFA">
              <w:rPr>
                <w:lang w:eastAsia="ja-JP"/>
              </w:rPr>
              <w:br/>
              <w:t>-</w:t>
            </w:r>
            <w:r w:rsidRPr="00980CFA">
              <w:rPr>
                <w:lang w:eastAsia="ja-JP"/>
              </w:rPr>
              <w:tab/>
              <w:t>Lowest ENBW: NR component with lowest N</w:t>
            </w:r>
            <w:r w:rsidRPr="00980CFA">
              <w:rPr>
                <w:vertAlign w:val="subscript"/>
                <w:lang w:eastAsia="ja-JP"/>
              </w:rPr>
              <w:t>RB</w:t>
            </w:r>
            <w:r w:rsidRPr="00980CFA">
              <w:rPr>
                <w:lang w:eastAsia="ja-JP"/>
              </w:rPr>
              <w:t xml:space="preserve"> is tested.</w:t>
            </w:r>
            <w:r w:rsidRPr="00980CFA">
              <w:rPr>
                <w:lang w:eastAsia="ja-JP"/>
              </w:rPr>
              <w:br/>
              <w:t>-</w:t>
            </w:r>
            <w:r w:rsidRPr="00980CFA">
              <w:rPr>
                <w:lang w:eastAsia="ja-JP"/>
              </w:rPr>
              <w:tab/>
              <w:t>Highest ENBW: NR component with highest N</w:t>
            </w:r>
            <w:r w:rsidRPr="00980CFA">
              <w:rPr>
                <w:vertAlign w:val="subscript"/>
                <w:lang w:eastAsia="ja-JP"/>
              </w:rPr>
              <w:t>RB</w:t>
            </w:r>
            <w:r w:rsidRPr="00980CFA">
              <w:rPr>
                <w:lang w:eastAsia="ja-JP"/>
              </w:rPr>
              <w:t xml:space="preserve"> is tested.</w:t>
            </w:r>
          </w:p>
          <w:p w14:paraId="5C031891" w14:textId="77777777" w:rsidR="00E9153A" w:rsidRPr="00980CFA" w:rsidRDefault="00E9153A" w:rsidP="008A694B">
            <w:pPr>
              <w:pStyle w:val="TAN"/>
              <w:rPr>
                <w:lang w:eastAsia="ja-JP"/>
              </w:rPr>
            </w:pPr>
            <w:r w:rsidRPr="00980CFA">
              <w:rPr>
                <w:lang w:eastAsia="ja-JP"/>
              </w:rPr>
              <w:t>NOTE 3:</w:t>
            </w:r>
            <w:r w:rsidRPr="00980CFA">
              <w:rPr>
                <w:lang w:eastAsia="ja-JP"/>
              </w:rPr>
              <w:tab/>
              <w:t>Applicable when E-UTRA cell carrier frequency is lower than NR cell carrier.</w:t>
            </w:r>
          </w:p>
          <w:p w14:paraId="7DD26B15" w14:textId="77777777" w:rsidR="00E9153A" w:rsidRPr="00980CFA" w:rsidRDefault="00E9153A" w:rsidP="008A694B">
            <w:pPr>
              <w:pStyle w:val="TAN"/>
              <w:rPr>
                <w:lang w:eastAsia="ja-JP"/>
              </w:rPr>
            </w:pPr>
            <w:r w:rsidRPr="00980CFA">
              <w:rPr>
                <w:lang w:eastAsia="ja-JP"/>
              </w:rPr>
              <w:t>NOTE 4:</w:t>
            </w:r>
            <w:r w:rsidRPr="00980CFA">
              <w:rPr>
                <w:lang w:eastAsia="ja-JP"/>
              </w:rPr>
              <w:tab/>
              <w:t>Applicable when NR cell carrier frequency is lower than E-UTRA cell carrier.</w:t>
            </w:r>
          </w:p>
          <w:p w14:paraId="0C6300DD" w14:textId="77777777" w:rsidR="00E9153A" w:rsidRPr="00980CFA" w:rsidRDefault="00E9153A" w:rsidP="008A694B">
            <w:pPr>
              <w:pStyle w:val="TAN"/>
              <w:rPr>
                <w:lang w:eastAsia="ja-JP"/>
              </w:rPr>
            </w:pPr>
            <w:r w:rsidRPr="00980CFA">
              <w:rPr>
                <w:lang w:eastAsia="ja-JP"/>
              </w:rPr>
              <w:t>NOTE 5:</w:t>
            </w:r>
            <w:r w:rsidRPr="00980CFA">
              <w:rPr>
                <w:lang w:eastAsia="ja-JP"/>
              </w:rPr>
              <w:tab/>
            </w:r>
            <w:proofErr w:type="spellStart"/>
            <w:r w:rsidRPr="00980CFA">
              <w:rPr>
                <w:lang w:eastAsia="ja-JP"/>
              </w:rPr>
              <w:t>Outer_Full</w:t>
            </w:r>
            <w:proofErr w:type="spellEnd"/>
            <w:r w:rsidRPr="00980CFA">
              <w:rPr>
                <w:lang w:eastAsia="ja-JP"/>
              </w:rPr>
              <w:t xml:space="preserve"> defined as the transmission bandwidth configuration N</w:t>
            </w:r>
            <w:r w:rsidRPr="00980CFA">
              <w:rPr>
                <w:vertAlign w:val="subscript"/>
                <w:lang w:eastAsia="ja-JP"/>
              </w:rPr>
              <w:t>RB</w:t>
            </w:r>
            <w:r w:rsidRPr="00980CFA">
              <w:rPr>
                <w:lang w:eastAsia="ja-JP"/>
              </w:rPr>
              <w:t xml:space="preserve"> per channel bandwidth for the E-UTRA component as indicated in TS 36.521 [10] Table 5.4.2-1. Outer_1RB_Left defined as 1 RB allocated at the left edge of the E-UTRA component. Outer_1RB_Right defined as 1 RB allocated at the right edge of the E-UTRA component. </w:t>
            </w:r>
            <w:proofErr w:type="spellStart"/>
            <w:r w:rsidRPr="00980CFA">
              <w:t>Edge_Full_Right</w:t>
            </w:r>
            <w:proofErr w:type="spellEnd"/>
            <w:r w:rsidRPr="00980CFA">
              <w:t xml:space="preserve"> is defined as 2 RBs </w:t>
            </w:r>
            <w:r w:rsidRPr="00980CFA">
              <w:rPr>
                <w:lang w:eastAsia="ja-JP"/>
              </w:rPr>
              <w:t>allocated at the right edge of the E-UTRA component.</w:t>
            </w:r>
          </w:p>
          <w:p w14:paraId="4D24D80E" w14:textId="77777777" w:rsidR="00E9153A" w:rsidRPr="00980CFA" w:rsidRDefault="00E9153A" w:rsidP="008A694B">
            <w:pPr>
              <w:pStyle w:val="TAN"/>
            </w:pPr>
            <w:r w:rsidRPr="00980CFA">
              <w:t>NOTE 6:</w:t>
            </w:r>
            <w:r w:rsidRPr="00980CFA">
              <w:tab/>
              <w:t>DFT-s-OFDM Pi/2 BPSK test applies only for UEs which supports Pi/2 BPSK in FR1</w:t>
            </w:r>
          </w:p>
          <w:p w14:paraId="19816CA7" w14:textId="77777777" w:rsidR="00E9153A" w:rsidRPr="00980CFA" w:rsidRDefault="00E9153A" w:rsidP="008A694B">
            <w:pPr>
              <w:pStyle w:val="TAN"/>
            </w:pPr>
            <w:r w:rsidRPr="00980CFA">
              <w:t>NOTE 7:</w:t>
            </w:r>
            <w:r w:rsidRPr="00980CFA">
              <w:tab/>
              <w:t>Power config as specified in Table 6.5B.2.1.2.4.3-3 (PC3) or 6.5B.2.1.2.4.3-4 (PC2).</w:t>
            </w:r>
          </w:p>
          <w:p w14:paraId="1531F4CC" w14:textId="77777777" w:rsidR="00E9153A" w:rsidRPr="00980CFA" w:rsidRDefault="00E9153A" w:rsidP="008A694B">
            <w:pPr>
              <w:pStyle w:val="TAN"/>
            </w:pPr>
            <w:r w:rsidRPr="00980CFA">
              <w:t>NOTE 8:</w:t>
            </w:r>
            <w:r w:rsidRPr="00980CFA">
              <w:tab/>
              <w:t>All test points in this table must also exist in table 6.2B.2.1.4.1-1 (MPR).</w:t>
            </w:r>
          </w:p>
          <w:p w14:paraId="3888FD71" w14:textId="77777777" w:rsidR="00E9153A" w:rsidRPr="00980CFA" w:rsidRDefault="00E9153A" w:rsidP="008A694B">
            <w:pPr>
              <w:pStyle w:val="TAN"/>
            </w:pPr>
            <w:r w:rsidRPr="00980CFA">
              <w:t>NOTE 9:</w:t>
            </w:r>
            <w:r w:rsidRPr="00980CFA">
              <w:tab/>
              <w:t xml:space="preserve">Test IDs with simultaneous E-UTRA and NR UL transmission only apply for UEs indicating </w:t>
            </w:r>
            <w:proofErr w:type="spellStart"/>
            <w:r w:rsidRPr="00980CFA">
              <w:t>dualPA</w:t>
            </w:r>
            <w:proofErr w:type="spellEnd"/>
            <w:r w:rsidRPr="00980CFA">
              <w:t>-Architecture.</w:t>
            </w:r>
          </w:p>
          <w:p w14:paraId="7A6FAEE4" w14:textId="77777777" w:rsidR="00E9153A" w:rsidRPr="00980CFA" w:rsidRDefault="00E9153A" w:rsidP="008A694B">
            <w:pPr>
              <w:pStyle w:val="TAN"/>
              <w:rPr>
                <w:lang w:eastAsia="ja-JP"/>
              </w:rPr>
            </w:pPr>
            <w:r w:rsidRPr="00980CFA">
              <w:rPr>
                <w:rFonts w:cs="Arial"/>
                <w:szCs w:val="18"/>
              </w:rPr>
              <w:t>NOTE 10:</w:t>
            </w:r>
            <w:r w:rsidRPr="00980CFA">
              <w:tab/>
              <w:t>For DC_(n)71AA, only NR SCS of 15 kHz is tested.</w:t>
            </w:r>
          </w:p>
        </w:tc>
      </w:tr>
    </w:tbl>
    <w:p w14:paraId="5FF80169" w14:textId="77777777" w:rsidR="00E9153A" w:rsidRPr="00980CFA" w:rsidRDefault="00E9153A" w:rsidP="00E9153A"/>
    <w:p w14:paraId="485B0CAF" w14:textId="77777777" w:rsidR="00E9153A" w:rsidRPr="00980CFA" w:rsidRDefault="00E9153A" w:rsidP="00E9153A">
      <w:pPr>
        <w:pStyle w:val="B1"/>
      </w:pPr>
      <w:r w:rsidRPr="00980CFA">
        <w:t>1.</w:t>
      </w:r>
      <w:r w:rsidRPr="00980CFA">
        <w:tab/>
        <w:t>Connect the SS to the UE antenna connectors as shown in [6] TS 38.508-1 A.3.1.2.1 for SS diagram and A.3.2.1 for UE diagram.</w:t>
      </w:r>
    </w:p>
    <w:p w14:paraId="680272DC" w14:textId="77777777" w:rsidR="00E9153A" w:rsidRPr="00980CFA" w:rsidRDefault="00E9153A" w:rsidP="00E9153A">
      <w:pPr>
        <w:pStyle w:val="B1"/>
      </w:pPr>
      <w:r w:rsidRPr="00980CFA">
        <w:t>2.</w:t>
      </w:r>
      <w:r w:rsidRPr="00980CFA">
        <w:tab/>
        <w:t>The parameter settings for the E-UTRA cell are set up according to TS 36.508 [11] clause 4.4.3, and the parameter settings for the NR cell are set up according to TS 38.508-1 [6] clause 4.4.3.</w:t>
      </w:r>
    </w:p>
    <w:p w14:paraId="40FD413B" w14:textId="77777777" w:rsidR="00E9153A" w:rsidRPr="00980CFA" w:rsidRDefault="00E9153A" w:rsidP="00E9153A">
      <w:pPr>
        <w:pStyle w:val="B1"/>
      </w:pPr>
      <w:r w:rsidRPr="00980CFA">
        <w:t>3.</w:t>
      </w:r>
      <w:r w:rsidRPr="00980CFA">
        <w:tab/>
        <w:t>Downlink signals are initially set up according to TS 36.521-1 [10] Annex C.0 and TS 38.521-1 [8] Annex C.0 for E-UTRA CG and NR CG respectively, and uplink signals according to TS 36.521-1 [10] Annex H and TS 38.521-1 [8] Annex G for E-UTRA CG and NR CG respectively.</w:t>
      </w:r>
    </w:p>
    <w:p w14:paraId="4EBC5012" w14:textId="77777777" w:rsidR="00E9153A" w:rsidRPr="00980CFA" w:rsidRDefault="00E9153A" w:rsidP="00E9153A">
      <w:pPr>
        <w:pStyle w:val="B1"/>
      </w:pPr>
      <w:r w:rsidRPr="00980CFA">
        <w:t>4.</w:t>
      </w:r>
      <w:r w:rsidRPr="00980CFA">
        <w:tab/>
        <w:t>The UL Reference Measurement channels are set for E-UTRA CG and NR CG respectively.</w:t>
      </w:r>
    </w:p>
    <w:p w14:paraId="2958A200" w14:textId="77777777" w:rsidR="00E9153A" w:rsidRPr="00980CFA" w:rsidRDefault="00E9153A" w:rsidP="00E9153A">
      <w:pPr>
        <w:pStyle w:val="B1"/>
      </w:pPr>
      <w:r w:rsidRPr="00980CFA">
        <w:t>5.</w:t>
      </w:r>
      <w:r w:rsidRPr="00980CFA">
        <w:tab/>
        <w:t>Propagation conditions are set according to TS 36.521-1 [10] Annex B.0 and TS 38.521-1 [8] Annex B.0 for E-UTRA CG and NR CG respectively.</w:t>
      </w:r>
    </w:p>
    <w:p w14:paraId="484B9D36" w14:textId="77777777" w:rsidR="00E9153A" w:rsidRPr="00980CFA" w:rsidRDefault="00E9153A" w:rsidP="00E9153A">
      <w:pPr>
        <w:pStyle w:val="B1"/>
      </w:pPr>
      <w:r w:rsidRPr="00980CFA">
        <w:t>6.</w:t>
      </w:r>
      <w:r w:rsidRPr="00980CFA">
        <w:tab/>
        <w:t xml:space="preserve">Ensure the UE is in state RRC_CONNECTED with generic procedure parameters Connectivity EN-DC, DC bearer </w:t>
      </w:r>
      <w:r w:rsidRPr="00980CFA">
        <w:rPr>
          <w:i/>
        </w:rPr>
        <w:t>MCG</w:t>
      </w:r>
      <w:r w:rsidRPr="00980CFA">
        <w:t xml:space="preserve"> and </w:t>
      </w:r>
      <w:r w:rsidRPr="00980CFA">
        <w:rPr>
          <w:i/>
        </w:rPr>
        <w:t>SCG</w:t>
      </w:r>
      <w:r w:rsidRPr="00980CFA">
        <w:t xml:space="preserve">, Connected without release </w:t>
      </w:r>
      <w:r w:rsidRPr="00980CFA">
        <w:rPr>
          <w:i/>
        </w:rPr>
        <w:t>On</w:t>
      </w:r>
      <w:r w:rsidRPr="00980CFA">
        <w:t xml:space="preserve"> according to TS 38.508-1 [6] clause 4.5. Message contents are defined in clause 6.2B.2.1.1.4.3.</w:t>
      </w:r>
    </w:p>
    <w:p w14:paraId="17DAF7D6" w14:textId="77777777" w:rsidR="00E9153A" w:rsidRPr="00980CFA" w:rsidRDefault="00E9153A" w:rsidP="00E9153A">
      <w:pPr>
        <w:pStyle w:val="B1"/>
      </w:pPr>
      <w:r w:rsidRPr="00980CFA">
        <w:t>7.</w:t>
      </w:r>
      <w:r w:rsidRPr="00980CFA">
        <w:tab/>
        <w:t>When E-UTRA and NR bands are TDD, ensure the same uplink-downlink configuration by giving SCG a delay of 3 E-UTRA subframes, or by giving MCG a delay of 2 subframes.</w:t>
      </w:r>
    </w:p>
    <w:p w14:paraId="466290B4" w14:textId="77777777" w:rsidR="00E9153A" w:rsidRPr="00980CFA" w:rsidRDefault="00E9153A" w:rsidP="00E9153A">
      <w:pPr>
        <w:pStyle w:val="H6"/>
      </w:pPr>
      <w:bookmarkStart w:id="59" w:name="_CR6_5B_2_1_1_4_2"/>
      <w:r w:rsidRPr="00980CFA">
        <w:t>6.5B.2.1.1.4.2</w:t>
      </w:r>
      <w:r w:rsidRPr="00980CFA">
        <w:tab/>
        <w:t>Test procedure</w:t>
      </w:r>
    </w:p>
    <w:bookmarkEnd w:id="59"/>
    <w:p w14:paraId="4E561990" w14:textId="77777777" w:rsidR="00E9153A" w:rsidRPr="00980CFA" w:rsidRDefault="00E9153A" w:rsidP="00E9153A">
      <w:pPr>
        <w:pStyle w:val="B1"/>
      </w:pPr>
      <w:r w:rsidRPr="00980CFA">
        <w:t>1.</w:t>
      </w:r>
      <w:r w:rsidRPr="00980CFA">
        <w:tab/>
        <w:t xml:space="preserve">SS sends uplink scheduling information for each UL HARQ process via PDCCH DCI format 0 and DCI format 0_1 for C_RNTI to schedule the UL RMC according to Table 6.5B.2.1.1.4.1-1 on E-UTRA CC and NR CC </w:t>
      </w:r>
      <w:r w:rsidRPr="00980CFA">
        <w:lastRenderedPageBreak/>
        <w:t>respectively. Since the UL has no payload and no loopback data to send the UE sends uplink MAC padding bits on the UL RMC.</w:t>
      </w:r>
    </w:p>
    <w:p w14:paraId="581F90CA" w14:textId="77777777" w:rsidR="00E9153A" w:rsidRPr="00980CFA" w:rsidRDefault="00E9153A" w:rsidP="00E9153A">
      <w:pPr>
        <w:pStyle w:val="B1"/>
      </w:pPr>
      <w:r w:rsidRPr="00980CFA">
        <w:t>2.</w:t>
      </w:r>
      <w:r w:rsidRPr="00980CFA">
        <w:tab/>
        <w:t>Send continuously uplink power control "up" commands to the UE for NR and E-UTRA carrier until the UE transmits at its P</w:t>
      </w:r>
      <w:r w:rsidRPr="00980CFA">
        <w:rPr>
          <w:vertAlign w:val="subscript"/>
        </w:rPr>
        <w:t>UMAX</w:t>
      </w:r>
      <w:r w:rsidRPr="00980CFA">
        <w:t xml:space="preserve"> level; allow at least 200 </w:t>
      </w:r>
      <w:proofErr w:type="spellStart"/>
      <w:r w:rsidRPr="00980CFA">
        <w:t>ms</w:t>
      </w:r>
      <w:proofErr w:type="spellEnd"/>
      <w:r w:rsidRPr="00980CFA">
        <w:t xml:space="preserve"> from the first TPC command for the UE to reach P</w:t>
      </w:r>
      <w:r w:rsidRPr="00980CFA">
        <w:rPr>
          <w:vertAlign w:val="subscript"/>
        </w:rPr>
        <w:t>UMAX</w:t>
      </w:r>
      <w:r w:rsidRPr="00980CFA">
        <w:t xml:space="preserve"> level.</w:t>
      </w:r>
    </w:p>
    <w:p w14:paraId="4E02694D" w14:textId="77777777" w:rsidR="00E9153A" w:rsidRPr="00980CFA" w:rsidRDefault="00E9153A" w:rsidP="00E9153A">
      <w:pPr>
        <w:pStyle w:val="B1"/>
      </w:pPr>
      <w:r w:rsidRPr="00980CFA">
        <w:t>3.</w:t>
      </w:r>
      <w:r w:rsidRPr="00980CFA">
        <w:tab/>
        <w:t>For a UE supporting dynamic power sharing, measure the mean power over all component carriers. For a UE not supporting dynamic power sharing, measure the power of each component carrier individually. The measure transmitted power shall meet the requirements in clause 6.2B.2.1.5. The period of measurement shall be at least the continuous duration of 1ms over consecutive active uplink slots For TDD, only slots consisting of only UL symbols are under test.</w:t>
      </w:r>
    </w:p>
    <w:p w14:paraId="4D8E9998" w14:textId="1D0BCFED" w:rsidR="00E9153A" w:rsidRPr="00980CFA" w:rsidRDefault="00E9153A" w:rsidP="00E9153A">
      <w:pPr>
        <w:pStyle w:val="B1"/>
      </w:pPr>
      <w:r w:rsidRPr="00980CFA">
        <w:t>4.</w:t>
      </w:r>
      <w:r w:rsidRPr="00980CFA">
        <w:tab/>
        <w:t xml:space="preserve">Measure the power of the transmitted signal with a measurement filter of bandwidths according to Table 6.5B.2.1.1.5-1 and using a rms detector. </w:t>
      </w:r>
      <w:ins w:id="60" w:author="Huawei-Chunying Gu" w:date="2024-02-17T00:00:00Z">
        <w:r w:rsidR="00D63049" w:rsidRPr="00980CFA">
          <w:rPr>
            <w:rFonts w:hint="eastAsia"/>
            <w:lang w:eastAsia="zh-CN"/>
          </w:rPr>
          <w:t>If</w:t>
        </w:r>
        <w:r w:rsidR="00D63049" w:rsidRPr="00980CFA">
          <w:t xml:space="preserve"> </w:t>
        </w:r>
        <w:r w:rsidR="00D63049" w:rsidRPr="00980CFA">
          <w:rPr>
            <w:lang w:eastAsia="zh-CN"/>
          </w:rPr>
          <w:t xml:space="preserve">the sweep count is higher than one, the trace mode shall </w:t>
        </w:r>
      </w:ins>
      <w:ins w:id="61" w:author="Huawei-Chunying Gu" w:date="2024-02-27T08:38:00Z">
        <w:r w:rsidR="00190FEA" w:rsidRPr="00980CFA">
          <w:rPr>
            <w:lang w:eastAsia="zh-CN"/>
          </w:rPr>
          <w:t xml:space="preserve">be average. </w:t>
        </w:r>
      </w:ins>
      <w:r w:rsidRPr="00980CFA">
        <w:t>The centre frequency of the filter shall be stepped in continuous steps according to the same table. The measured power shall be recorded for each step. The measurement period shall capture the active TSs.</w:t>
      </w:r>
    </w:p>
    <w:p w14:paraId="72A74843" w14:textId="77777777" w:rsidR="00E9153A" w:rsidRPr="00980CFA" w:rsidRDefault="00E9153A" w:rsidP="00E9153A">
      <w:pPr>
        <w:pStyle w:val="NO"/>
      </w:pPr>
      <w:r w:rsidRPr="00980CFA">
        <w:t>NOTE 1:</w:t>
      </w:r>
      <w:r w:rsidRPr="00980CFA">
        <w:tab/>
        <w:t xml:space="preserve">When switching to DFT-s-OFDM waveform, as specified in the test configuration Table 6.5B.2.1.1.4.1-1, send an NR </w:t>
      </w:r>
      <w:proofErr w:type="spellStart"/>
      <w:r w:rsidRPr="00980CFA">
        <w:t>RRCReconfiguration</w:t>
      </w:r>
      <w:proofErr w:type="spellEnd"/>
      <w:r w:rsidRPr="00980CFA">
        <w:t xml:space="preserve"> message according to TS 38.508-1 [6] clause 4.6.3 Table 4.6.3-118 PUSCH-Config </w:t>
      </w:r>
      <w:bookmarkStart w:id="62" w:name="_Hlk1157576"/>
      <w:r w:rsidRPr="00980CFA">
        <w:t>with TRANSFORM_PRECODER_ENABLED</w:t>
      </w:r>
      <w:bookmarkEnd w:id="62"/>
      <w:r w:rsidRPr="00980CFA">
        <w:t xml:space="preserve"> condition. </w:t>
      </w:r>
    </w:p>
    <w:p w14:paraId="168C2FB3" w14:textId="77777777" w:rsidR="00E9153A" w:rsidRPr="00980CFA" w:rsidRDefault="00E9153A" w:rsidP="00E9153A">
      <w:pPr>
        <w:pStyle w:val="H6"/>
      </w:pPr>
      <w:bookmarkStart w:id="63" w:name="_CR6_5B_2_1_1_4_3"/>
      <w:r w:rsidRPr="00980CFA">
        <w:t>6.5B.2.1.1.4.3</w:t>
      </w:r>
      <w:r w:rsidRPr="00980CFA">
        <w:tab/>
        <w:t>Message contents</w:t>
      </w:r>
    </w:p>
    <w:bookmarkEnd w:id="63"/>
    <w:p w14:paraId="1B0E9529" w14:textId="77777777" w:rsidR="00E9153A" w:rsidRPr="00980CFA" w:rsidRDefault="00E9153A" w:rsidP="00E9153A">
      <w:r w:rsidRPr="00980CFA">
        <w:t>Message contents are according to TS 38.508-1 [6] clause 4.6.1 with the following exceptions:</w:t>
      </w:r>
    </w:p>
    <w:p w14:paraId="197D030A" w14:textId="77777777" w:rsidR="00E9153A" w:rsidRPr="00980CFA" w:rsidRDefault="00E9153A" w:rsidP="00E9153A">
      <w:pPr>
        <w:pStyle w:val="TH"/>
      </w:pPr>
      <w:bookmarkStart w:id="64" w:name="_CRTable6_5B_2_1_1_4_31"/>
      <w:r w:rsidRPr="00980CFA">
        <w:t xml:space="preserve">Table </w:t>
      </w:r>
      <w:bookmarkEnd w:id="64"/>
      <w:r w:rsidRPr="00980CFA">
        <w:t xml:space="preserve">6.5B.2.1.1.4.3-1: </w:t>
      </w:r>
      <w:proofErr w:type="spellStart"/>
      <w:r w:rsidRPr="00980CFA">
        <w:t>AdditionalSpectrumEmission</w:t>
      </w:r>
      <w:proofErr w:type="spellEnd"/>
      <w:r w:rsidRPr="00980CFA">
        <w:t xml:space="preserve"> for MCG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E9153A" w:rsidRPr="00980CFA" w14:paraId="176BD75D"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6BEA5280" w14:textId="77777777" w:rsidR="00E9153A" w:rsidRPr="00980CFA" w:rsidRDefault="00E9153A" w:rsidP="008A694B">
            <w:pPr>
              <w:pStyle w:val="TAL"/>
            </w:pPr>
            <w:r w:rsidRPr="00980CFA">
              <w:t>Derivation Path: 36.508 [11] clause 4.6.3, Table 4.4.3.3-1</w:t>
            </w:r>
          </w:p>
        </w:tc>
      </w:tr>
      <w:tr w:rsidR="00E9153A" w:rsidRPr="00980CFA" w14:paraId="48CCC504" w14:textId="77777777" w:rsidTr="008A69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1BCC4" w14:textId="77777777" w:rsidR="00E9153A" w:rsidRPr="00980CFA" w:rsidRDefault="00E9153A" w:rsidP="008A694B">
            <w:pPr>
              <w:pStyle w:val="TAH"/>
            </w:pPr>
            <w:r w:rsidRPr="00980CFA">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36499" w14:textId="77777777" w:rsidR="00E9153A" w:rsidRPr="00980CFA" w:rsidRDefault="00E9153A" w:rsidP="008A694B">
            <w:pPr>
              <w:pStyle w:val="TAH"/>
            </w:pPr>
            <w:r w:rsidRPr="00980CFA">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720AB" w14:textId="77777777" w:rsidR="00E9153A" w:rsidRPr="00980CFA" w:rsidRDefault="00E9153A" w:rsidP="008A694B">
            <w:pPr>
              <w:pStyle w:val="TAH"/>
            </w:pPr>
            <w:r w:rsidRPr="00980CF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D06DC" w14:textId="77777777" w:rsidR="00E9153A" w:rsidRPr="00980CFA" w:rsidRDefault="00E9153A" w:rsidP="008A694B">
            <w:pPr>
              <w:pStyle w:val="TAH"/>
            </w:pPr>
            <w:r w:rsidRPr="00980CFA">
              <w:t>Condition</w:t>
            </w:r>
          </w:p>
        </w:tc>
      </w:tr>
      <w:tr w:rsidR="00E9153A" w:rsidRPr="00980CFA" w14:paraId="63D93821" w14:textId="77777777" w:rsidTr="008A69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F12E7" w14:textId="77777777" w:rsidR="00E9153A" w:rsidRPr="00980CFA" w:rsidRDefault="00E9153A" w:rsidP="008A694B">
            <w:pPr>
              <w:pStyle w:val="TAL"/>
            </w:pPr>
            <w:r w:rsidRPr="00980CFA">
              <w:t xml:space="preserve">  </w:t>
            </w:r>
            <w:proofErr w:type="spellStart"/>
            <w:r w:rsidRPr="00980CFA">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520B4" w14:textId="77777777" w:rsidR="00E9153A" w:rsidRPr="00980CFA" w:rsidRDefault="00E9153A" w:rsidP="008A694B">
            <w:pPr>
              <w:pStyle w:val="TAL"/>
            </w:pPr>
            <w:r w:rsidRPr="00980CFA">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46BBD" w14:textId="77777777" w:rsidR="00E9153A" w:rsidRPr="00980CFA" w:rsidRDefault="00E9153A" w:rsidP="008A69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5FD0A" w14:textId="77777777" w:rsidR="00E9153A" w:rsidRPr="00980CFA" w:rsidRDefault="00E9153A" w:rsidP="008A694B">
            <w:pPr>
              <w:pStyle w:val="TAL"/>
            </w:pPr>
          </w:p>
        </w:tc>
      </w:tr>
    </w:tbl>
    <w:p w14:paraId="1F4B3F7A" w14:textId="77777777" w:rsidR="00E9153A" w:rsidRPr="00980CFA" w:rsidRDefault="00E9153A" w:rsidP="00E9153A"/>
    <w:p w14:paraId="24CEFDF8" w14:textId="77777777" w:rsidR="00E9153A" w:rsidRPr="00980CFA" w:rsidRDefault="00E9153A" w:rsidP="00E9153A">
      <w:pPr>
        <w:pStyle w:val="TH"/>
      </w:pPr>
      <w:bookmarkStart w:id="65" w:name="_CRTable6_5B_2_1_1_4_32"/>
      <w:r w:rsidRPr="00980CFA">
        <w:t xml:space="preserve">Table </w:t>
      </w:r>
      <w:bookmarkEnd w:id="65"/>
      <w:r w:rsidRPr="00980CFA">
        <w:t xml:space="preserve">6.5B.2.1.1.4.3-2: </w:t>
      </w:r>
      <w:proofErr w:type="spellStart"/>
      <w:r w:rsidRPr="00980CFA">
        <w:t>AdditionalSpectrumEmission</w:t>
      </w:r>
      <w:proofErr w:type="spellEnd"/>
      <w:r w:rsidRPr="00980CFA">
        <w:t xml:space="preserve"> for SCG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E9153A" w:rsidRPr="00980CFA" w14:paraId="5F5E298F"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33F1D3FC" w14:textId="77777777" w:rsidR="00E9153A" w:rsidRPr="00980CFA" w:rsidRDefault="00E9153A" w:rsidP="008A694B">
            <w:pPr>
              <w:pStyle w:val="TAL"/>
            </w:pPr>
            <w:r w:rsidRPr="00980CFA">
              <w:t>Derivation Path: 38.508-1 [5] clause 4.6.3, Table 4.6.3-1</w:t>
            </w:r>
          </w:p>
        </w:tc>
      </w:tr>
      <w:tr w:rsidR="00E9153A" w:rsidRPr="00980CFA" w14:paraId="41226827" w14:textId="77777777" w:rsidTr="008A69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D49F0" w14:textId="77777777" w:rsidR="00E9153A" w:rsidRPr="00980CFA" w:rsidRDefault="00E9153A" w:rsidP="008A694B">
            <w:pPr>
              <w:pStyle w:val="TAH"/>
            </w:pPr>
            <w:r w:rsidRPr="00980CFA">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A40C0" w14:textId="77777777" w:rsidR="00E9153A" w:rsidRPr="00980CFA" w:rsidRDefault="00E9153A" w:rsidP="008A694B">
            <w:pPr>
              <w:pStyle w:val="TAH"/>
            </w:pPr>
            <w:r w:rsidRPr="00980CFA">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2C0F2" w14:textId="77777777" w:rsidR="00E9153A" w:rsidRPr="00980CFA" w:rsidRDefault="00E9153A" w:rsidP="008A694B">
            <w:pPr>
              <w:pStyle w:val="TAH"/>
            </w:pPr>
            <w:r w:rsidRPr="00980CF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0CA6C" w14:textId="77777777" w:rsidR="00E9153A" w:rsidRPr="00980CFA" w:rsidRDefault="00E9153A" w:rsidP="008A694B">
            <w:pPr>
              <w:pStyle w:val="TAH"/>
            </w:pPr>
            <w:r w:rsidRPr="00980CFA">
              <w:t>Condition</w:t>
            </w:r>
          </w:p>
        </w:tc>
      </w:tr>
      <w:tr w:rsidR="00E9153A" w:rsidRPr="00980CFA" w14:paraId="0330D83F" w14:textId="77777777" w:rsidTr="008A69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26E9E" w14:textId="77777777" w:rsidR="00E9153A" w:rsidRPr="00980CFA" w:rsidRDefault="00E9153A" w:rsidP="008A694B">
            <w:pPr>
              <w:pStyle w:val="TAL"/>
            </w:pPr>
            <w:r w:rsidRPr="00980CFA">
              <w:t xml:space="preserve">  </w:t>
            </w:r>
            <w:proofErr w:type="spellStart"/>
            <w:r w:rsidRPr="00980CFA">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A840E" w14:textId="77777777" w:rsidR="00E9153A" w:rsidRPr="00980CFA" w:rsidRDefault="00E9153A" w:rsidP="008A694B">
            <w:pPr>
              <w:pStyle w:val="TAL"/>
            </w:pPr>
            <w:r w:rsidRPr="00980CFA">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F311" w14:textId="77777777" w:rsidR="00E9153A" w:rsidRPr="00980CFA" w:rsidRDefault="00E9153A" w:rsidP="008A69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18ED1" w14:textId="77777777" w:rsidR="00E9153A" w:rsidRPr="00980CFA" w:rsidRDefault="00E9153A" w:rsidP="008A694B">
            <w:pPr>
              <w:pStyle w:val="TAL"/>
            </w:pPr>
          </w:p>
        </w:tc>
      </w:tr>
    </w:tbl>
    <w:p w14:paraId="03E4A715" w14:textId="77777777" w:rsidR="00E9153A" w:rsidRPr="00980CFA" w:rsidRDefault="00E9153A" w:rsidP="00E9153A"/>
    <w:p w14:paraId="75EA7AF6" w14:textId="77777777" w:rsidR="00E9153A" w:rsidRPr="00980CFA" w:rsidRDefault="00E9153A" w:rsidP="00E9153A">
      <w:pPr>
        <w:pStyle w:val="TH"/>
      </w:pPr>
      <w:bookmarkStart w:id="66" w:name="_CRTable6_5B_2_1_1_4_33"/>
      <w:r w:rsidRPr="00980CFA">
        <w:t xml:space="preserve">Table </w:t>
      </w:r>
      <w:bookmarkEnd w:id="66"/>
      <w:r w:rsidRPr="00980CFA">
        <w:t xml:space="preserve">6.5B.2.1.1.4.3-3: </w:t>
      </w:r>
      <w:proofErr w:type="spellStart"/>
      <w:r w:rsidRPr="00980CFA">
        <w:t>PhysicalCellGroupConfig</w:t>
      </w:r>
      <w:proofErr w:type="spellEnd"/>
      <w:r w:rsidRPr="00980CFA">
        <w:t xml:space="preserve"> for PC3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701"/>
        <w:gridCol w:w="2724"/>
        <w:gridCol w:w="1245"/>
      </w:tblGrid>
      <w:tr w:rsidR="00E9153A" w:rsidRPr="00980CFA" w14:paraId="1B86DAC6" w14:textId="77777777" w:rsidTr="008A694B">
        <w:tc>
          <w:tcPr>
            <w:tcW w:w="9747" w:type="dxa"/>
            <w:gridSpan w:val="4"/>
          </w:tcPr>
          <w:p w14:paraId="3F7C3841" w14:textId="77777777" w:rsidR="00E9153A" w:rsidRPr="00980CFA" w:rsidRDefault="00E9153A" w:rsidP="008A694B">
            <w:pPr>
              <w:pStyle w:val="TAL"/>
            </w:pPr>
            <w:r w:rsidRPr="00980CFA">
              <w:t>Derivation Path: TS 38.508-1 [6], Table 4.6.3-106</w:t>
            </w:r>
          </w:p>
        </w:tc>
      </w:tr>
      <w:tr w:rsidR="00E9153A" w:rsidRPr="00980CFA" w14:paraId="17B8B138" w14:textId="77777777" w:rsidTr="008A694B">
        <w:tc>
          <w:tcPr>
            <w:tcW w:w="4077" w:type="dxa"/>
            <w:tcBorders>
              <w:bottom w:val="single" w:sz="4" w:space="0" w:color="auto"/>
            </w:tcBorders>
          </w:tcPr>
          <w:p w14:paraId="1F83AA82" w14:textId="77777777" w:rsidR="00E9153A" w:rsidRPr="00980CFA" w:rsidRDefault="00E9153A" w:rsidP="008A694B">
            <w:pPr>
              <w:pStyle w:val="TAH"/>
            </w:pPr>
            <w:r w:rsidRPr="00980CFA">
              <w:t>Information Element</w:t>
            </w:r>
          </w:p>
        </w:tc>
        <w:tc>
          <w:tcPr>
            <w:tcW w:w="1701" w:type="dxa"/>
          </w:tcPr>
          <w:p w14:paraId="19310922" w14:textId="77777777" w:rsidR="00E9153A" w:rsidRPr="00980CFA" w:rsidRDefault="00E9153A" w:rsidP="008A694B">
            <w:pPr>
              <w:pStyle w:val="TAH"/>
            </w:pPr>
            <w:r w:rsidRPr="00980CFA">
              <w:t>Value/remark</w:t>
            </w:r>
          </w:p>
        </w:tc>
        <w:tc>
          <w:tcPr>
            <w:tcW w:w="2724" w:type="dxa"/>
          </w:tcPr>
          <w:p w14:paraId="093810E8" w14:textId="77777777" w:rsidR="00E9153A" w:rsidRPr="00980CFA" w:rsidRDefault="00E9153A" w:rsidP="008A694B">
            <w:pPr>
              <w:pStyle w:val="TAH"/>
            </w:pPr>
            <w:r w:rsidRPr="00980CFA">
              <w:t>Comment</w:t>
            </w:r>
          </w:p>
        </w:tc>
        <w:tc>
          <w:tcPr>
            <w:tcW w:w="1245" w:type="dxa"/>
          </w:tcPr>
          <w:p w14:paraId="46ED468F" w14:textId="77777777" w:rsidR="00E9153A" w:rsidRPr="00980CFA" w:rsidRDefault="00E9153A" w:rsidP="008A694B">
            <w:pPr>
              <w:pStyle w:val="TAH"/>
            </w:pPr>
            <w:r w:rsidRPr="00980CFA">
              <w:t>Condition</w:t>
            </w:r>
          </w:p>
        </w:tc>
      </w:tr>
      <w:tr w:rsidR="00E9153A" w:rsidRPr="00980CFA" w14:paraId="11CAA7B9" w14:textId="77777777" w:rsidTr="008A694B">
        <w:tc>
          <w:tcPr>
            <w:tcW w:w="4077" w:type="dxa"/>
            <w:tcBorders>
              <w:top w:val="single" w:sz="4" w:space="0" w:color="auto"/>
              <w:left w:val="single" w:sz="4" w:space="0" w:color="auto"/>
              <w:bottom w:val="nil"/>
              <w:right w:val="single" w:sz="4" w:space="0" w:color="auto"/>
            </w:tcBorders>
          </w:tcPr>
          <w:p w14:paraId="23737FF2" w14:textId="77777777" w:rsidR="00E9153A" w:rsidRPr="00980CFA" w:rsidRDefault="00E9153A" w:rsidP="008A694B">
            <w:pPr>
              <w:pStyle w:val="TAL"/>
            </w:pPr>
            <w:r w:rsidRPr="00980CFA">
              <w:t>p-NR-FR1</w:t>
            </w:r>
          </w:p>
        </w:tc>
        <w:tc>
          <w:tcPr>
            <w:tcW w:w="1701" w:type="dxa"/>
            <w:tcBorders>
              <w:left w:val="single" w:sz="4" w:space="0" w:color="auto"/>
            </w:tcBorders>
          </w:tcPr>
          <w:p w14:paraId="21002F26" w14:textId="77777777" w:rsidR="00E9153A" w:rsidRPr="00980CFA" w:rsidRDefault="00E9153A" w:rsidP="008A694B">
            <w:pPr>
              <w:pStyle w:val="TAL"/>
            </w:pPr>
            <w:r w:rsidRPr="00980CFA">
              <w:t>23</w:t>
            </w:r>
          </w:p>
        </w:tc>
        <w:tc>
          <w:tcPr>
            <w:tcW w:w="2724" w:type="dxa"/>
          </w:tcPr>
          <w:p w14:paraId="1F1D7C2E" w14:textId="77777777" w:rsidR="00E9153A" w:rsidRPr="00980CFA" w:rsidRDefault="00E9153A" w:rsidP="008A694B">
            <w:pPr>
              <w:pStyle w:val="TAL"/>
            </w:pPr>
          </w:p>
        </w:tc>
        <w:tc>
          <w:tcPr>
            <w:tcW w:w="1245" w:type="dxa"/>
          </w:tcPr>
          <w:p w14:paraId="4931AD1A" w14:textId="77777777" w:rsidR="00E9153A" w:rsidRPr="00980CFA" w:rsidRDefault="00E9153A" w:rsidP="008A694B">
            <w:pPr>
              <w:pStyle w:val="TAL"/>
            </w:pPr>
            <w:r w:rsidRPr="00980CFA">
              <w:t>Power config A (NOTE 1)</w:t>
            </w:r>
          </w:p>
        </w:tc>
      </w:tr>
      <w:tr w:rsidR="00E9153A" w:rsidRPr="00980CFA" w14:paraId="6AA86350" w14:textId="77777777" w:rsidTr="008A694B">
        <w:tc>
          <w:tcPr>
            <w:tcW w:w="4077" w:type="dxa"/>
            <w:tcBorders>
              <w:top w:val="nil"/>
              <w:left w:val="single" w:sz="4" w:space="0" w:color="auto"/>
              <w:bottom w:val="single" w:sz="4" w:space="0" w:color="auto"/>
              <w:right w:val="single" w:sz="4" w:space="0" w:color="auto"/>
            </w:tcBorders>
          </w:tcPr>
          <w:p w14:paraId="26911F8D" w14:textId="77777777" w:rsidR="00E9153A" w:rsidRPr="00980CFA" w:rsidRDefault="00E9153A" w:rsidP="008A694B">
            <w:pPr>
              <w:pStyle w:val="TAL"/>
            </w:pPr>
          </w:p>
        </w:tc>
        <w:tc>
          <w:tcPr>
            <w:tcW w:w="1701" w:type="dxa"/>
            <w:tcBorders>
              <w:left w:val="single" w:sz="4" w:space="0" w:color="auto"/>
            </w:tcBorders>
          </w:tcPr>
          <w:p w14:paraId="287438AB" w14:textId="77777777" w:rsidR="00E9153A" w:rsidRPr="00980CFA" w:rsidRDefault="00E9153A" w:rsidP="008A694B">
            <w:pPr>
              <w:pStyle w:val="TAL"/>
            </w:pPr>
            <w:r w:rsidRPr="00980CFA">
              <w:t>20</w:t>
            </w:r>
          </w:p>
        </w:tc>
        <w:tc>
          <w:tcPr>
            <w:tcW w:w="2724" w:type="dxa"/>
          </w:tcPr>
          <w:p w14:paraId="0DAEC6CD" w14:textId="77777777" w:rsidR="00E9153A" w:rsidRPr="00980CFA" w:rsidRDefault="00E9153A" w:rsidP="008A694B">
            <w:pPr>
              <w:pStyle w:val="TAL"/>
            </w:pPr>
          </w:p>
        </w:tc>
        <w:tc>
          <w:tcPr>
            <w:tcW w:w="1245" w:type="dxa"/>
          </w:tcPr>
          <w:p w14:paraId="050D4F50" w14:textId="77777777" w:rsidR="00E9153A" w:rsidRPr="00980CFA" w:rsidRDefault="00E9153A" w:rsidP="008A694B">
            <w:pPr>
              <w:pStyle w:val="TAL"/>
            </w:pPr>
            <w:r w:rsidRPr="00980CFA">
              <w:t>Power config B (NOTE 2)</w:t>
            </w:r>
          </w:p>
        </w:tc>
      </w:tr>
      <w:tr w:rsidR="00E9153A" w:rsidRPr="00980CFA" w14:paraId="72140CAF" w14:textId="77777777" w:rsidTr="008A694B">
        <w:tc>
          <w:tcPr>
            <w:tcW w:w="9747" w:type="dxa"/>
            <w:gridSpan w:val="4"/>
            <w:tcBorders>
              <w:top w:val="nil"/>
              <w:left w:val="single" w:sz="4" w:space="0" w:color="auto"/>
              <w:bottom w:val="single" w:sz="4" w:space="0" w:color="auto"/>
            </w:tcBorders>
          </w:tcPr>
          <w:p w14:paraId="58F6D731" w14:textId="77777777" w:rsidR="00E9153A" w:rsidRPr="00980CFA" w:rsidRDefault="00E9153A" w:rsidP="008A694B">
            <w:pPr>
              <w:pStyle w:val="TAN"/>
              <w:rPr>
                <w:lang w:eastAsia="ja-JP"/>
              </w:rPr>
            </w:pPr>
            <w:r w:rsidRPr="00980CFA">
              <w:rPr>
                <w:lang w:eastAsia="ja-JP"/>
              </w:rPr>
              <w:t>NOTE 1:</w:t>
            </w:r>
            <w:r w:rsidRPr="00980CFA">
              <w:rPr>
                <w:lang w:eastAsia="ja-JP"/>
              </w:rPr>
              <w:tab/>
              <w:t>Applies</w:t>
            </w:r>
            <w:r w:rsidRPr="00980CFA">
              <w:t xml:space="preserve"> when </w:t>
            </w:r>
            <w:r w:rsidRPr="00980CFA">
              <w:rPr>
                <w:lang w:eastAsia="ja-JP"/>
              </w:rPr>
              <w:t>E-UTRA UL transmission not overlapping with NR UL transmission in time.</w:t>
            </w:r>
          </w:p>
          <w:p w14:paraId="10AA588E" w14:textId="77777777" w:rsidR="00E9153A" w:rsidRPr="00980CFA" w:rsidRDefault="00E9153A" w:rsidP="008A694B">
            <w:pPr>
              <w:pStyle w:val="TAL"/>
            </w:pPr>
            <w:r w:rsidRPr="00980CFA">
              <w:rPr>
                <w:lang w:eastAsia="ja-JP"/>
              </w:rPr>
              <w:t>NOTE 2:</w:t>
            </w:r>
            <w:r w:rsidRPr="00980CFA">
              <w:rPr>
                <w:lang w:eastAsia="ja-JP"/>
              </w:rPr>
              <w:tab/>
              <w:t>Applies</w:t>
            </w:r>
            <w:r w:rsidRPr="00980CFA">
              <w:t xml:space="preserve"> when E-UTRA UL transmission overlapping with NR UL transmission in time.</w:t>
            </w:r>
          </w:p>
        </w:tc>
      </w:tr>
    </w:tbl>
    <w:p w14:paraId="06379242" w14:textId="77777777" w:rsidR="00E9153A" w:rsidRPr="00980CFA" w:rsidRDefault="00E9153A" w:rsidP="00E9153A"/>
    <w:p w14:paraId="1CF2AB0C" w14:textId="77777777" w:rsidR="00E9153A" w:rsidRPr="00980CFA" w:rsidRDefault="00E9153A" w:rsidP="00E9153A">
      <w:pPr>
        <w:pStyle w:val="TH"/>
      </w:pPr>
      <w:bookmarkStart w:id="67" w:name="_CRTable6_5B_2_1_1_4_34"/>
      <w:r w:rsidRPr="00980CFA">
        <w:t xml:space="preserve">Table </w:t>
      </w:r>
      <w:bookmarkEnd w:id="67"/>
      <w:r w:rsidRPr="00980CFA">
        <w:t xml:space="preserve">6.5B.2.1.1.4.3-4: </w:t>
      </w:r>
      <w:proofErr w:type="spellStart"/>
      <w:r w:rsidRPr="00980CFA">
        <w:rPr>
          <w:i/>
          <w:iCs/>
        </w:rPr>
        <w:t>RRCConnectionReconfiguration</w:t>
      </w:r>
      <w:proofErr w:type="spellEnd"/>
      <w:r w:rsidRPr="00980CFA">
        <w:t>: nr-Config-r15 for PC3</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E9153A" w:rsidRPr="00980CFA" w14:paraId="0E48E6F6"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2498A043" w14:textId="77777777" w:rsidR="00E9153A" w:rsidRPr="00980CFA" w:rsidRDefault="00E9153A" w:rsidP="008A694B">
            <w:pPr>
              <w:pStyle w:val="TAL"/>
            </w:pPr>
            <w:r w:rsidRPr="00980CFA">
              <w:t>Derivation Path: TS 36.508 [11], Table 4.6.1-8</w:t>
            </w:r>
          </w:p>
        </w:tc>
      </w:tr>
      <w:tr w:rsidR="00E9153A" w:rsidRPr="00980CFA" w14:paraId="6F866DD1" w14:textId="77777777" w:rsidTr="008A69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11CD3" w14:textId="77777777" w:rsidR="00E9153A" w:rsidRPr="00980CFA" w:rsidRDefault="00E9153A" w:rsidP="008A694B">
            <w:pPr>
              <w:pStyle w:val="TAH"/>
            </w:pPr>
            <w:r w:rsidRPr="00980CFA">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B79A1" w14:textId="77777777" w:rsidR="00E9153A" w:rsidRPr="00980CFA" w:rsidRDefault="00E9153A" w:rsidP="008A694B">
            <w:pPr>
              <w:pStyle w:val="TAH"/>
            </w:pPr>
            <w:r w:rsidRPr="00980CFA">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6116C" w14:textId="77777777" w:rsidR="00E9153A" w:rsidRPr="00980CFA" w:rsidRDefault="00E9153A" w:rsidP="008A694B">
            <w:pPr>
              <w:pStyle w:val="TAH"/>
            </w:pPr>
            <w:r w:rsidRPr="00980CF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7207E" w14:textId="77777777" w:rsidR="00E9153A" w:rsidRPr="00980CFA" w:rsidRDefault="00E9153A" w:rsidP="008A694B">
            <w:pPr>
              <w:pStyle w:val="TAH"/>
            </w:pPr>
            <w:r w:rsidRPr="00980CFA">
              <w:t>Condition</w:t>
            </w:r>
          </w:p>
        </w:tc>
      </w:tr>
      <w:tr w:rsidR="00E9153A" w:rsidRPr="00980CFA" w14:paraId="335B928F" w14:textId="77777777" w:rsidTr="008A694B">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32FE86F" w14:textId="77777777" w:rsidR="00E9153A" w:rsidRPr="00980CFA" w:rsidRDefault="00E9153A" w:rsidP="008A694B">
            <w:pPr>
              <w:pStyle w:val="TAL"/>
            </w:pPr>
            <w:r w:rsidRPr="00980CFA">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4A764" w14:textId="77777777" w:rsidR="00E9153A" w:rsidRPr="00980CFA" w:rsidRDefault="00E9153A" w:rsidP="008A694B">
            <w:pPr>
              <w:pStyle w:val="TAL"/>
            </w:pPr>
            <w:r w:rsidRPr="00980CFA">
              <w:rPr>
                <w:rFonts w:eastAsia="MS Mincho"/>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68297" w14:textId="77777777" w:rsidR="00E9153A" w:rsidRPr="00980CFA" w:rsidRDefault="00E9153A" w:rsidP="008A69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CBDD5" w14:textId="77777777" w:rsidR="00E9153A" w:rsidRPr="00980CFA" w:rsidRDefault="00E9153A" w:rsidP="008A694B">
            <w:pPr>
              <w:pStyle w:val="TAL"/>
            </w:pPr>
            <w:r w:rsidRPr="00980CFA">
              <w:t>Power config A (NOTE 1)</w:t>
            </w:r>
          </w:p>
        </w:tc>
      </w:tr>
      <w:tr w:rsidR="00E9153A" w:rsidRPr="00980CFA" w14:paraId="59BEE079" w14:textId="77777777" w:rsidTr="008A694B">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B124D4B" w14:textId="77777777" w:rsidR="00E9153A" w:rsidRPr="00980CFA"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C0BD0" w14:textId="77777777" w:rsidR="00E9153A" w:rsidRPr="00980CFA" w:rsidRDefault="00E9153A" w:rsidP="008A694B">
            <w:pPr>
              <w:pStyle w:val="TAL"/>
              <w:rPr>
                <w:rFonts w:eastAsia="MS Mincho"/>
              </w:rPr>
            </w:pPr>
            <w:r w:rsidRPr="00980CFA">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E1508" w14:textId="77777777" w:rsidR="00E9153A" w:rsidRPr="00980CFA" w:rsidRDefault="00E9153A" w:rsidP="008A69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9D862" w14:textId="77777777" w:rsidR="00E9153A" w:rsidRPr="00980CFA" w:rsidRDefault="00E9153A" w:rsidP="008A694B">
            <w:pPr>
              <w:pStyle w:val="TAL"/>
            </w:pPr>
            <w:r w:rsidRPr="00980CFA">
              <w:t>Power config B (NOTE 2)</w:t>
            </w:r>
          </w:p>
        </w:tc>
      </w:tr>
      <w:tr w:rsidR="00E9153A" w:rsidRPr="00980CFA" w14:paraId="2101B198" w14:textId="77777777" w:rsidTr="008A694B">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56A1" w14:textId="77777777" w:rsidR="00E9153A" w:rsidRPr="00980CFA" w:rsidRDefault="00E9153A" w:rsidP="008A694B">
            <w:pPr>
              <w:pStyle w:val="TAN"/>
              <w:rPr>
                <w:lang w:eastAsia="ja-JP"/>
              </w:rPr>
            </w:pPr>
            <w:r w:rsidRPr="00980CFA">
              <w:rPr>
                <w:lang w:eastAsia="ja-JP"/>
              </w:rPr>
              <w:t>NOTE 1:</w:t>
            </w:r>
            <w:r w:rsidRPr="00980CFA">
              <w:rPr>
                <w:lang w:eastAsia="ja-JP"/>
              </w:rPr>
              <w:tab/>
              <w:t>Applies</w:t>
            </w:r>
            <w:r w:rsidRPr="00980CFA">
              <w:t xml:space="preserve"> when </w:t>
            </w:r>
            <w:r w:rsidRPr="00980CFA">
              <w:rPr>
                <w:lang w:eastAsia="ja-JP"/>
              </w:rPr>
              <w:t>E-UTRA UL transmission not overlapping with NR UL transmission in time.</w:t>
            </w:r>
          </w:p>
          <w:p w14:paraId="10261BB5" w14:textId="77777777" w:rsidR="00E9153A" w:rsidRPr="00980CFA" w:rsidRDefault="00E9153A" w:rsidP="008A694B">
            <w:pPr>
              <w:pStyle w:val="TAN"/>
            </w:pPr>
            <w:r w:rsidRPr="00980CFA">
              <w:rPr>
                <w:lang w:eastAsia="ja-JP"/>
              </w:rPr>
              <w:t>NOTE 2:</w:t>
            </w:r>
            <w:r w:rsidRPr="00980CFA">
              <w:rPr>
                <w:lang w:eastAsia="ja-JP"/>
              </w:rPr>
              <w:tab/>
              <w:t>Applies</w:t>
            </w:r>
            <w:r w:rsidRPr="00980CFA">
              <w:t xml:space="preserve"> when E-UTRA UL transmission overlapping with NR UL transmission in time.</w:t>
            </w:r>
          </w:p>
        </w:tc>
      </w:tr>
    </w:tbl>
    <w:p w14:paraId="5906C898" w14:textId="77777777" w:rsidR="00E9153A" w:rsidRPr="00980CFA" w:rsidRDefault="00E9153A" w:rsidP="00E9153A"/>
    <w:p w14:paraId="744A47C8" w14:textId="77777777" w:rsidR="00E9153A" w:rsidRPr="00980CFA" w:rsidRDefault="00E9153A" w:rsidP="00E9153A">
      <w:pPr>
        <w:pStyle w:val="TH"/>
      </w:pPr>
      <w:bookmarkStart w:id="68" w:name="_CRTable6_5B_2_1_1_4_35"/>
      <w:r w:rsidRPr="00980CFA">
        <w:lastRenderedPageBreak/>
        <w:t xml:space="preserve">Table </w:t>
      </w:r>
      <w:bookmarkEnd w:id="68"/>
      <w:r w:rsidRPr="00980CFA">
        <w:t xml:space="preserve">6.5B.2.1.1.4.3-5: </w:t>
      </w:r>
      <w:proofErr w:type="spellStart"/>
      <w:r w:rsidRPr="00980CFA">
        <w:t>PhysicalCellGroupConfig</w:t>
      </w:r>
      <w:proofErr w:type="spellEnd"/>
      <w:r w:rsidRPr="00980CFA">
        <w:t xml:space="preserve"> for PC2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559"/>
        <w:gridCol w:w="2724"/>
        <w:gridCol w:w="1245"/>
      </w:tblGrid>
      <w:tr w:rsidR="00E9153A" w:rsidRPr="00980CFA" w14:paraId="769BF495" w14:textId="77777777" w:rsidTr="008A694B">
        <w:tc>
          <w:tcPr>
            <w:tcW w:w="9747" w:type="dxa"/>
            <w:gridSpan w:val="4"/>
          </w:tcPr>
          <w:p w14:paraId="60B0B851" w14:textId="77777777" w:rsidR="00E9153A" w:rsidRPr="00980CFA" w:rsidRDefault="00E9153A" w:rsidP="008A694B">
            <w:pPr>
              <w:pStyle w:val="TAL"/>
            </w:pPr>
            <w:r w:rsidRPr="00980CFA">
              <w:t>Derivation Path: TS 38.508-1 [6], Table 4.6.3-106</w:t>
            </w:r>
          </w:p>
        </w:tc>
      </w:tr>
      <w:tr w:rsidR="00E9153A" w:rsidRPr="00980CFA" w14:paraId="0B6F93DB" w14:textId="77777777" w:rsidTr="008A694B">
        <w:tc>
          <w:tcPr>
            <w:tcW w:w="4219" w:type="dxa"/>
            <w:tcBorders>
              <w:bottom w:val="single" w:sz="4" w:space="0" w:color="auto"/>
            </w:tcBorders>
          </w:tcPr>
          <w:p w14:paraId="5802ED51" w14:textId="77777777" w:rsidR="00E9153A" w:rsidRPr="00980CFA" w:rsidRDefault="00E9153A" w:rsidP="008A694B">
            <w:pPr>
              <w:pStyle w:val="TAH"/>
            </w:pPr>
            <w:r w:rsidRPr="00980CFA">
              <w:t>Information Element</w:t>
            </w:r>
          </w:p>
        </w:tc>
        <w:tc>
          <w:tcPr>
            <w:tcW w:w="1559" w:type="dxa"/>
          </w:tcPr>
          <w:p w14:paraId="03571991" w14:textId="77777777" w:rsidR="00E9153A" w:rsidRPr="00980CFA" w:rsidRDefault="00E9153A" w:rsidP="008A694B">
            <w:pPr>
              <w:pStyle w:val="TAH"/>
            </w:pPr>
            <w:r w:rsidRPr="00980CFA">
              <w:t>Value/remark</w:t>
            </w:r>
          </w:p>
        </w:tc>
        <w:tc>
          <w:tcPr>
            <w:tcW w:w="2724" w:type="dxa"/>
          </w:tcPr>
          <w:p w14:paraId="3F7C7AAF" w14:textId="77777777" w:rsidR="00E9153A" w:rsidRPr="00980CFA" w:rsidRDefault="00E9153A" w:rsidP="008A694B">
            <w:pPr>
              <w:pStyle w:val="TAH"/>
            </w:pPr>
            <w:r w:rsidRPr="00980CFA">
              <w:t>Comment</w:t>
            </w:r>
          </w:p>
        </w:tc>
        <w:tc>
          <w:tcPr>
            <w:tcW w:w="1245" w:type="dxa"/>
          </w:tcPr>
          <w:p w14:paraId="257B6F75" w14:textId="77777777" w:rsidR="00E9153A" w:rsidRPr="00980CFA" w:rsidRDefault="00E9153A" w:rsidP="008A694B">
            <w:pPr>
              <w:pStyle w:val="TAH"/>
            </w:pPr>
            <w:r w:rsidRPr="00980CFA">
              <w:t>Condition</w:t>
            </w:r>
          </w:p>
        </w:tc>
      </w:tr>
      <w:tr w:rsidR="00E9153A" w:rsidRPr="00980CFA" w14:paraId="2C34A44C" w14:textId="77777777" w:rsidTr="008A694B">
        <w:tc>
          <w:tcPr>
            <w:tcW w:w="4219" w:type="dxa"/>
            <w:tcBorders>
              <w:top w:val="single" w:sz="4" w:space="0" w:color="auto"/>
              <w:left w:val="single" w:sz="4" w:space="0" w:color="auto"/>
              <w:bottom w:val="nil"/>
              <w:right w:val="single" w:sz="4" w:space="0" w:color="auto"/>
            </w:tcBorders>
          </w:tcPr>
          <w:p w14:paraId="5287DC73" w14:textId="77777777" w:rsidR="00E9153A" w:rsidRPr="00980CFA" w:rsidRDefault="00E9153A" w:rsidP="008A694B">
            <w:pPr>
              <w:pStyle w:val="TAL"/>
            </w:pPr>
            <w:r w:rsidRPr="00980CFA">
              <w:t>p-NR-FR1</w:t>
            </w:r>
          </w:p>
        </w:tc>
        <w:tc>
          <w:tcPr>
            <w:tcW w:w="1559" w:type="dxa"/>
            <w:tcBorders>
              <w:left w:val="single" w:sz="4" w:space="0" w:color="auto"/>
            </w:tcBorders>
          </w:tcPr>
          <w:p w14:paraId="412101D7" w14:textId="77777777" w:rsidR="00E9153A" w:rsidRPr="00980CFA" w:rsidRDefault="00E9153A" w:rsidP="008A694B">
            <w:pPr>
              <w:pStyle w:val="TAL"/>
            </w:pPr>
            <w:r w:rsidRPr="00980CFA">
              <w:t>26</w:t>
            </w:r>
          </w:p>
        </w:tc>
        <w:tc>
          <w:tcPr>
            <w:tcW w:w="2724" w:type="dxa"/>
          </w:tcPr>
          <w:p w14:paraId="2A507BAF" w14:textId="77777777" w:rsidR="00E9153A" w:rsidRPr="00980CFA" w:rsidRDefault="00E9153A" w:rsidP="008A694B">
            <w:pPr>
              <w:pStyle w:val="TAL"/>
            </w:pPr>
          </w:p>
        </w:tc>
        <w:tc>
          <w:tcPr>
            <w:tcW w:w="1245" w:type="dxa"/>
          </w:tcPr>
          <w:p w14:paraId="6CA5B599" w14:textId="77777777" w:rsidR="00E9153A" w:rsidRPr="00980CFA" w:rsidRDefault="00E9153A" w:rsidP="008A694B">
            <w:pPr>
              <w:pStyle w:val="TAL"/>
            </w:pPr>
            <w:r w:rsidRPr="00980CFA">
              <w:t>Power config A (NOTE 1)</w:t>
            </w:r>
          </w:p>
        </w:tc>
      </w:tr>
      <w:tr w:rsidR="00E9153A" w:rsidRPr="00980CFA" w14:paraId="1B5F5549" w14:textId="77777777" w:rsidTr="008A694B">
        <w:tc>
          <w:tcPr>
            <w:tcW w:w="4219" w:type="dxa"/>
            <w:tcBorders>
              <w:top w:val="nil"/>
              <w:left w:val="single" w:sz="4" w:space="0" w:color="auto"/>
              <w:bottom w:val="single" w:sz="4" w:space="0" w:color="auto"/>
              <w:right w:val="single" w:sz="4" w:space="0" w:color="auto"/>
            </w:tcBorders>
          </w:tcPr>
          <w:p w14:paraId="7A8FB8DE" w14:textId="77777777" w:rsidR="00E9153A" w:rsidRPr="00980CFA" w:rsidRDefault="00E9153A" w:rsidP="008A694B">
            <w:pPr>
              <w:pStyle w:val="TAL"/>
            </w:pPr>
          </w:p>
        </w:tc>
        <w:tc>
          <w:tcPr>
            <w:tcW w:w="1559" w:type="dxa"/>
            <w:tcBorders>
              <w:left w:val="single" w:sz="4" w:space="0" w:color="auto"/>
            </w:tcBorders>
          </w:tcPr>
          <w:p w14:paraId="76B424DD" w14:textId="77777777" w:rsidR="00E9153A" w:rsidRPr="00980CFA" w:rsidRDefault="00E9153A" w:rsidP="008A694B">
            <w:pPr>
              <w:pStyle w:val="TAL"/>
            </w:pPr>
            <w:r w:rsidRPr="00980CFA">
              <w:t>23</w:t>
            </w:r>
          </w:p>
        </w:tc>
        <w:tc>
          <w:tcPr>
            <w:tcW w:w="2724" w:type="dxa"/>
          </w:tcPr>
          <w:p w14:paraId="77F73B2D" w14:textId="77777777" w:rsidR="00E9153A" w:rsidRPr="00980CFA" w:rsidRDefault="00E9153A" w:rsidP="008A694B">
            <w:pPr>
              <w:pStyle w:val="TAL"/>
            </w:pPr>
          </w:p>
        </w:tc>
        <w:tc>
          <w:tcPr>
            <w:tcW w:w="1245" w:type="dxa"/>
          </w:tcPr>
          <w:p w14:paraId="62A62827" w14:textId="77777777" w:rsidR="00E9153A" w:rsidRPr="00980CFA" w:rsidRDefault="00E9153A" w:rsidP="008A694B">
            <w:pPr>
              <w:pStyle w:val="TAL"/>
            </w:pPr>
            <w:r w:rsidRPr="00980CFA">
              <w:t>Power config B (NOTE 2)</w:t>
            </w:r>
          </w:p>
        </w:tc>
      </w:tr>
      <w:tr w:rsidR="00E9153A" w:rsidRPr="00980CFA" w14:paraId="5C82F772" w14:textId="77777777" w:rsidTr="008A694B">
        <w:tc>
          <w:tcPr>
            <w:tcW w:w="9747" w:type="dxa"/>
            <w:gridSpan w:val="4"/>
            <w:tcBorders>
              <w:top w:val="nil"/>
              <w:left w:val="single" w:sz="4" w:space="0" w:color="auto"/>
              <w:bottom w:val="single" w:sz="4" w:space="0" w:color="auto"/>
            </w:tcBorders>
          </w:tcPr>
          <w:p w14:paraId="33578153" w14:textId="77777777" w:rsidR="00E9153A" w:rsidRPr="00980CFA" w:rsidRDefault="00E9153A" w:rsidP="008A694B">
            <w:pPr>
              <w:pStyle w:val="TAN"/>
              <w:rPr>
                <w:lang w:eastAsia="ja-JP"/>
              </w:rPr>
            </w:pPr>
            <w:r w:rsidRPr="00980CFA">
              <w:rPr>
                <w:lang w:eastAsia="ja-JP"/>
              </w:rPr>
              <w:t>NOTE 1:</w:t>
            </w:r>
            <w:r w:rsidRPr="00980CFA">
              <w:rPr>
                <w:lang w:eastAsia="ja-JP"/>
              </w:rPr>
              <w:tab/>
              <w:t>Applies</w:t>
            </w:r>
            <w:r w:rsidRPr="00980CFA">
              <w:t xml:space="preserve"> when </w:t>
            </w:r>
            <w:r w:rsidRPr="00980CFA">
              <w:rPr>
                <w:lang w:eastAsia="ja-JP"/>
              </w:rPr>
              <w:t>E-UTRA UL transmission not overlapping with NR UL transmission in time.</w:t>
            </w:r>
          </w:p>
          <w:p w14:paraId="3F0922A5" w14:textId="77777777" w:rsidR="00E9153A" w:rsidRPr="00980CFA" w:rsidRDefault="00E9153A" w:rsidP="008A694B">
            <w:pPr>
              <w:pStyle w:val="TAL"/>
            </w:pPr>
            <w:r w:rsidRPr="00980CFA">
              <w:rPr>
                <w:lang w:eastAsia="ja-JP"/>
              </w:rPr>
              <w:t>NOTE 2:</w:t>
            </w:r>
            <w:r w:rsidRPr="00980CFA">
              <w:rPr>
                <w:lang w:eastAsia="ja-JP"/>
              </w:rPr>
              <w:tab/>
              <w:t>Applies</w:t>
            </w:r>
            <w:r w:rsidRPr="00980CFA">
              <w:t xml:space="preserve"> when E-UTRA UL transmission overlapping with NR UL transmission in time.</w:t>
            </w:r>
          </w:p>
        </w:tc>
      </w:tr>
    </w:tbl>
    <w:p w14:paraId="275BB2A6" w14:textId="77777777" w:rsidR="00E9153A" w:rsidRPr="00980CFA" w:rsidRDefault="00E9153A" w:rsidP="00E9153A"/>
    <w:p w14:paraId="03E142CE" w14:textId="77777777" w:rsidR="00E9153A" w:rsidRPr="00980CFA" w:rsidRDefault="00E9153A" w:rsidP="00E9153A">
      <w:pPr>
        <w:pStyle w:val="TH"/>
      </w:pPr>
      <w:bookmarkStart w:id="69" w:name="_CRTable6_5B_2_1_1_4_36"/>
      <w:r w:rsidRPr="00980CFA">
        <w:t xml:space="preserve">Table </w:t>
      </w:r>
      <w:bookmarkEnd w:id="69"/>
      <w:r w:rsidRPr="00980CFA">
        <w:t xml:space="preserve">6.5B.2.1.1.4.3-6: </w:t>
      </w:r>
      <w:proofErr w:type="spellStart"/>
      <w:r w:rsidRPr="00980CFA">
        <w:rPr>
          <w:i/>
          <w:iCs/>
        </w:rPr>
        <w:t>RRCConnectionReconfiguration</w:t>
      </w:r>
      <w:proofErr w:type="spellEnd"/>
      <w:r w:rsidRPr="00980CFA">
        <w:t>: nr-Config-r15 for PC2</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E9153A" w:rsidRPr="00980CFA" w14:paraId="08F06D95"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73CC8AA9" w14:textId="77777777" w:rsidR="00E9153A" w:rsidRPr="00980CFA" w:rsidRDefault="00E9153A" w:rsidP="008A694B">
            <w:pPr>
              <w:pStyle w:val="TAL"/>
            </w:pPr>
            <w:r w:rsidRPr="00980CFA">
              <w:t>Derivation Path: TS 36.508 [11], Table 4.6.1-8</w:t>
            </w:r>
          </w:p>
        </w:tc>
      </w:tr>
      <w:tr w:rsidR="00E9153A" w:rsidRPr="00980CFA" w14:paraId="3E9538A9" w14:textId="77777777" w:rsidTr="008A69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8AE18" w14:textId="77777777" w:rsidR="00E9153A" w:rsidRPr="00980CFA" w:rsidRDefault="00E9153A" w:rsidP="008A694B">
            <w:pPr>
              <w:pStyle w:val="TAH"/>
            </w:pPr>
            <w:r w:rsidRPr="00980CFA">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B94B5" w14:textId="77777777" w:rsidR="00E9153A" w:rsidRPr="00980CFA" w:rsidRDefault="00E9153A" w:rsidP="008A694B">
            <w:pPr>
              <w:pStyle w:val="TAH"/>
            </w:pPr>
            <w:r w:rsidRPr="00980CFA">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489E5" w14:textId="77777777" w:rsidR="00E9153A" w:rsidRPr="00980CFA" w:rsidRDefault="00E9153A" w:rsidP="008A694B">
            <w:pPr>
              <w:pStyle w:val="TAH"/>
            </w:pPr>
            <w:r w:rsidRPr="00980CF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ADB20" w14:textId="77777777" w:rsidR="00E9153A" w:rsidRPr="00980CFA" w:rsidRDefault="00E9153A" w:rsidP="008A694B">
            <w:pPr>
              <w:pStyle w:val="TAH"/>
            </w:pPr>
            <w:r w:rsidRPr="00980CFA">
              <w:t>Condition</w:t>
            </w:r>
          </w:p>
        </w:tc>
      </w:tr>
      <w:tr w:rsidR="00E9153A" w:rsidRPr="00980CFA" w14:paraId="048BF7D4" w14:textId="77777777" w:rsidTr="008A694B">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DAB83A8" w14:textId="77777777" w:rsidR="00E9153A" w:rsidRPr="00980CFA" w:rsidRDefault="00E9153A" w:rsidP="008A694B">
            <w:pPr>
              <w:pStyle w:val="TAL"/>
            </w:pPr>
            <w:r w:rsidRPr="00980CFA">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C32F" w14:textId="77777777" w:rsidR="00E9153A" w:rsidRPr="00980CFA" w:rsidRDefault="00E9153A" w:rsidP="008A694B">
            <w:pPr>
              <w:pStyle w:val="TAL"/>
            </w:pPr>
            <w:r w:rsidRPr="00980CFA">
              <w:rPr>
                <w:rFonts w:eastAsia="MS Mincho"/>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AC55B" w14:textId="77777777" w:rsidR="00E9153A" w:rsidRPr="00980CFA" w:rsidRDefault="00E9153A" w:rsidP="008A69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20163" w14:textId="77777777" w:rsidR="00E9153A" w:rsidRPr="00980CFA" w:rsidRDefault="00E9153A" w:rsidP="008A694B">
            <w:pPr>
              <w:pStyle w:val="TAL"/>
            </w:pPr>
            <w:r w:rsidRPr="00980CFA">
              <w:t>Power config A (NOTE 1)</w:t>
            </w:r>
          </w:p>
        </w:tc>
      </w:tr>
      <w:tr w:rsidR="00E9153A" w:rsidRPr="00980CFA" w14:paraId="3E95E9FD" w14:textId="77777777" w:rsidTr="008A694B">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08AF30B9" w14:textId="77777777" w:rsidR="00E9153A" w:rsidRPr="00980CFA"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CDF3B" w14:textId="77777777" w:rsidR="00E9153A" w:rsidRPr="00980CFA" w:rsidRDefault="00E9153A" w:rsidP="008A694B">
            <w:pPr>
              <w:pStyle w:val="TAL"/>
              <w:rPr>
                <w:rFonts w:eastAsia="MS Mincho"/>
              </w:rPr>
            </w:pPr>
            <w:r w:rsidRPr="00980CFA">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B2D9" w14:textId="77777777" w:rsidR="00E9153A" w:rsidRPr="00980CFA" w:rsidRDefault="00E9153A" w:rsidP="008A69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158F" w14:textId="77777777" w:rsidR="00E9153A" w:rsidRPr="00980CFA" w:rsidRDefault="00E9153A" w:rsidP="008A694B">
            <w:pPr>
              <w:pStyle w:val="TAL"/>
            </w:pPr>
            <w:r w:rsidRPr="00980CFA">
              <w:t>Power config B (NOTE 2)</w:t>
            </w:r>
          </w:p>
        </w:tc>
      </w:tr>
      <w:tr w:rsidR="00E9153A" w:rsidRPr="00980CFA" w14:paraId="383B9ACA" w14:textId="77777777" w:rsidTr="008A694B">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E5CFD" w14:textId="77777777" w:rsidR="00E9153A" w:rsidRPr="00980CFA" w:rsidRDefault="00E9153A" w:rsidP="008A694B">
            <w:pPr>
              <w:pStyle w:val="TAN"/>
              <w:rPr>
                <w:lang w:eastAsia="ja-JP"/>
              </w:rPr>
            </w:pPr>
            <w:r w:rsidRPr="00980CFA">
              <w:rPr>
                <w:lang w:eastAsia="ja-JP"/>
              </w:rPr>
              <w:t>NOTE 1:</w:t>
            </w:r>
            <w:r w:rsidRPr="00980CFA">
              <w:rPr>
                <w:lang w:eastAsia="ja-JP"/>
              </w:rPr>
              <w:tab/>
              <w:t>Applies</w:t>
            </w:r>
            <w:r w:rsidRPr="00980CFA">
              <w:t xml:space="preserve"> when </w:t>
            </w:r>
            <w:r w:rsidRPr="00980CFA">
              <w:rPr>
                <w:lang w:eastAsia="ja-JP"/>
              </w:rPr>
              <w:t>E-UTRA UL transmission not overlapping with NR UL transmission in time.</w:t>
            </w:r>
          </w:p>
          <w:p w14:paraId="2B8213BA" w14:textId="77777777" w:rsidR="00E9153A" w:rsidRPr="00980CFA" w:rsidRDefault="00E9153A" w:rsidP="008A694B">
            <w:pPr>
              <w:pStyle w:val="TAN"/>
            </w:pPr>
            <w:r w:rsidRPr="00980CFA">
              <w:rPr>
                <w:lang w:eastAsia="ja-JP"/>
              </w:rPr>
              <w:t>NOTE 2:</w:t>
            </w:r>
            <w:r w:rsidRPr="00980CFA">
              <w:rPr>
                <w:lang w:eastAsia="ja-JP"/>
              </w:rPr>
              <w:tab/>
              <w:t>Applies</w:t>
            </w:r>
            <w:r w:rsidRPr="00980CFA">
              <w:t xml:space="preserve"> when E-UTRA UL transmission overlapping with NR UL transmission in time.</w:t>
            </w:r>
          </w:p>
        </w:tc>
      </w:tr>
    </w:tbl>
    <w:p w14:paraId="61AE1784" w14:textId="77777777" w:rsidR="00E9153A" w:rsidRPr="00980CFA" w:rsidRDefault="00E9153A" w:rsidP="00E9153A"/>
    <w:p w14:paraId="6EC8FE83" w14:textId="77777777" w:rsidR="00E9153A" w:rsidRPr="00980CFA" w:rsidRDefault="00E9153A" w:rsidP="00E9153A">
      <w:pPr>
        <w:pStyle w:val="TH"/>
      </w:pPr>
      <w:bookmarkStart w:id="70" w:name="_CRTable6_5B_2_1_1_4_37"/>
      <w:r w:rsidRPr="00980CFA">
        <w:t xml:space="preserve">Table </w:t>
      </w:r>
      <w:bookmarkEnd w:id="70"/>
      <w:r w:rsidRPr="00980CFA">
        <w:t xml:space="preserve">6.5B.2.1.1.4.3-7: </w:t>
      </w:r>
      <w:proofErr w:type="spellStart"/>
      <w:r w:rsidRPr="00980CFA">
        <w:rPr>
          <w:i/>
          <w:iCs/>
        </w:rPr>
        <w:t>RRCConnectionReconfiguration</w:t>
      </w:r>
      <w:proofErr w:type="spellEnd"/>
      <w:r w:rsidRPr="00980CFA">
        <w:rPr>
          <w:i/>
          <w:iCs/>
        </w:rPr>
        <w:t>:</w:t>
      </w:r>
      <w:r w:rsidRPr="00980CFA">
        <w:t xml:space="preserve"> </w:t>
      </w:r>
      <w:proofErr w:type="spellStart"/>
      <w:r w:rsidRPr="00980CFA">
        <w:t>tdm-PatternConfig</w:t>
      </w:r>
      <w:proofErr w:type="spellEnd"/>
      <w:r w:rsidRPr="00980CFA">
        <w:t xml:space="preserve"> if operating on FDD band</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62"/>
        <w:gridCol w:w="1417"/>
        <w:gridCol w:w="2269"/>
        <w:gridCol w:w="1702"/>
      </w:tblGrid>
      <w:tr w:rsidR="00E9153A" w:rsidRPr="00980CFA" w14:paraId="2F0D6AD2" w14:textId="77777777" w:rsidTr="008A694B">
        <w:tc>
          <w:tcPr>
            <w:tcW w:w="9738" w:type="dxa"/>
            <w:gridSpan w:val="4"/>
            <w:tcBorders>
              <w:top w:val="single" w:sz="4" w:space="0" w:color="auto"/>
              <w:left w:val="single" w:sz="4" w:space="0" w:color="auto"/>
              <w:bottom w:val="single" w:sz="4" w:space="0" w:color="auto"/>
              <w:right w:val="single" w:sz="4" w:space="0" w:color="auto"/>
            </w:tcBorders>
            <w:hideMark/>
          </w:tcPr>
          <w:p w14:paraId="2FD8E672" w14:textId="77777777" w:rsidR="00E9153A" w:rsidRPr="00980CFA" w:rsidRDefault="00E9153A" w:rsidP="008A694B">
            <w:pPr>
              <w:pStyle w:val="TAL"/>
            </w:pPr>
            <w:r w:rsidRPr="00980CFA">
              <w:t>Derivation Path: TS 36.508 [11], Table 4.6.1-8</w:t>
            </w:r>
          </w:p>
        </w:tc>
      </w:tr>
      <w:tr w:rsidR="00E9153A" w:rsidRPr="00980CFA" w14:paraId="65C41AEF" w14:textId="77777777" w:rsidTr="008A694B">
        <w:tc>
          <w:tcPr>
            <w:tcW w:w="43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7D81A" w14:textId="77777777" w:rsidR="00E9153A" w:rsidRPr="00980CFA" w:rsidRDefault="00E9153A" w:rsidP="008A694B">
            <w:pPr>
              <w:pStyle w:val="TAH"/>
            </w:pPr>
            <w:r w:rsidRPr="00980CFA">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A20CD" w14:textId="77777777" w:rsidR="00E9153A" w:rsidRPr="00980CFA" w:rsidRDefault="00E9153A" w:rsidP="008A694B">
            <w:pPr>
              <w:pStyle w:val="TAH"/>
            </w:pPr>
            <w:r w:rsidRPr="00980CFA">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963FD" w14:textId="77777777" w:rsidR="00E9153A" w:rsidRPr="00980CFA" w:rsidRDefault="00E9153A" w:rsidP="008A694B">
            <w:pPr>
              <w:pStyle w:val="TAH"/>
            </w:pPr>
            <w:r w:rsidRPr="00980CFA">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DC323" w14:textId="77777777" w:rsidR="00E9153A" w:rsidRPr="00980CFA" w:rsidRDefault="00E9153A" w:rsidP="008A694B">
            <w:pPr>
              <w:pStyle w:val="TAH"/>
            </w:pPr>
            <w:r w:rsidRPr="00980CFA">
              <w:t>Condition</w:t>
            </w:r>
          </w:p>
        </w:tc>
      </w:tr>
      <w:tr w:rsidR="00E9153A" w:rsidRPr="00980CFA" w14:paraId="24BC0509" w14:textId="77777777" w:rsidTr="008A694B">
        <w:tc>
          <w:tcPr>
            <w:tcW w:w="4352" w:type="dxa"/>
            <w:tcBorders>
              <w:top w:val="single" w:sz="4" w:space="0" w:color="000000"/>
              <w:left w:val="single" w:sz="4" w:space="0" w:color="000000"/>
              <w:bottom w:val="single" w:sz="4" w:space="0" w:color="000000"/>
              <w:right w:val="single" w:sz="4" w:space="0" w:color="000000"/>
            </w:tcBorders>
            <w:hideMark/>
          </w:tcPr>
          <w:p w14:paraId="2F4A4188" w14:textId="77777777" w:rsidR="00E9153A" w:rsidRPr="00980CFA" w:rsidRDefault="00E9153A" w:rsidP="008A694B">
            <w:pPr>
              <w:pStyle w:val="TAL"/>
            </w:pPr>
            <w:r w:rsidRPr="00980CFA">
              <w:t xml:space="preserve">                        tdm-PatternConfig-r15 ::= CHOICE{</w:t>
            </w:r>
          </w:p>
        </w:tc>
        <w:tc>
          <w:tcPr>
            <w:tcW w:w="1417" w:type="dxa"/>
            <w:tcBorders>
              <w:top w:val="single" w:sz="4" w:space="0" w:color="000000"/>
              <w:left w:val="single" w:sz="4" w:space="0" w:color="000000"/>
              <w:bottom w:val="single" w:sz="4" w:space="0" w:color="000000"/>
              <w:right w:val="single" w:sz="4" w:space="0" w:color="000000"/>
            </w:tcBorders>
          </w:tcPr>
          <w:p w14:paraId="4EC0B7CD" w14:textId="77777777" w:rsidR="00E9153A" w:rsidRPr="00980CFA" w:rsidRDefault="00E9153A" w:rsidP="008A694B">
            <w:pPr>
              <w:pStyle w:val="TAL"/>
              <w:rPr>
                <w:rFonts w:eastAsia="MS Mincho"/>
              </w:rPr>
            </w:pPr>
          </w:p>
        </w:tc>
        <w:tc>
          <w:tcPr>
            <w:tcW w:w="2268" w:type="dxa"/>
            <w:tcBorders>
              <w:top w:val="single" w:sz="4" w:space="0" w:color="000000"/>
              <w:left w:val="single" w:sz="4" w:space="0" w:color="000000"/>
              <w:bottom w:val="single" w:sz="4" w:space="0" w:color="000000"/>
              <w:right w:val="single" w:sz="4" w:space="0" w:color="000000"/>
            </w:tcBorders>
          </w:tcPr>
          <w:p w14:paraId="5258128E" w14:textId="77777777" w:rsidR="00E9153A" w:rsidRPr="00980CFA" w:rsidRDefault="00E9153A" w:rsidP="008A694B">
            <w:pPr>
              <w:pStyle w:val="TAL"/>
            </w:pPr>
          </w:p>
        </w:tc>
        <w:tc>
          <w:tcPr>
            <w:tcW w:w="1701" w:type="dxa"/>
            <w:tcBorders>
              <w:top w:val="single" w:sz="4" w:space="0" w:color="000000"/>
              <w:left w:val="single" w:sz="4" w:space="0" w:color="000000"/>
              <w:bottom w:val="single" w:sz="4" w:space="0" w:color="000000"/>
              <w:right w:val="single" w:sz="4" w:space="0" w:color="000000"/>
            </w:tcBorders>
            <w:hideMark/>
          </w:tcPr>
          <w:p w14:paraId="17CCBEAF" w14:textId="77777777" w:rsidR="00E9153A" w:rsidRPr="00980CFA" w:rsidRDefault="00E9153A" w:rsidP="008A694B">
            <w:pPr>
              <w:pStyle w:val="TAL"/>
            </w:pPr>
            <w:r w:rsidRPr="00980CFA">
              <w:t>Power config A (NOTE 1)</w:t>
            </w:r>
          </w:p>
        </w:tc>
      </w:tr>
      <w:tr w:rsidR="00E9153A" w:rsidRPr="00980CFA" w14:paraId="458E3DA9" w14:textId="77777777" w:rsidTr="008A694B">
        <w:tc>
          <w:tcPr>
            <w:tcW w:w="4352" w:type="dxa"/>
            <w:tcBorders>
              <w:top w:val="single" w:sz="4" w:space="0" w:color="000000"/>
              <w:left w:val="single" w:sz="4" w:space="0" w:color="000000"/>
              <w:bottom w:val="single" w:sz="4" w:space="0" w:color="000000"/>
              <w:right w:val="single" w:sz="4" w:space="0" w:color="000000"/>
            </w:tcBorders>
            <w:hideMark/>
          </w:tcPr>
          <w:p w14:paraId="5C19EC5B" w14:textId="77777777" w:rsidR="00E9153A" w:rsidRPr="00980CFA" w:rsidRDefault="00E9153A" w:rsidP="008A694B">
            <w:pPr>
              <w:pStyle w:val="TAL"/>
            </w:pPr>
            <w:r w:rsidRPr="00980CFA">
              <w:t xml:space="preserve">                          setup :: = SEQUENCE {</w:t>
            </w:r>
          </w:p>
        </w:tc>
        <w:tc>
          <w:tcPr>
            <w:tcW w:w="1417" w:type="dxa"/>
            <w:tcBorders>
              <w:top w:val="single" w:sz="4" w:space="0" w:color="000000"/>
              <w:left w:val="single" w:sz="4" w:space="0" w:color="000000"/>
              <w:bottom w:val="single" w:sz="4" w:space="0" w:color="000000"/>
              <w:right w:val="single" w:sz="4" w:space="0" w:color="000000"/>
            </w:tcBorders>
          </w:tcPr>
          <w:p w14:paraId="698D40D6" w14:textId="77777777" w:rsidR="00E9153A" w:rsidRPr="00980CFA" w:rsidRDefault="00E9153A" w:rsidP="008A694B">
            <w:pPr>
              <w:pStyle w:val="TAL"/>
              <w:rPr>
                <w:rFonts w:eastAsia="MS Mincho"/>
              </w:rPr>
            </w:pPr>
          </w:p>
        </w:tc>
        <w:tc>
          <w:tcPr>
            <w:tcW w:w="2268" w:type="dxa"/>
            <w:tcBorders>
              <w:top w:val="single" w:sz="4" w:space="0" w:color="000000"/>
              <w:left w:val="single" w:sz="4" w:space="0" w:color="000000"/>
              <w:bottom w:val="single" w:sz="4" w:space="0" w:color="000000"/>
              <w:right w:val="single" w:sz="4" w:space="0" w:color="000000"/>
            </w:tcBorders>
            <w:hideMark/>
          </w:tcPr>
          <w:p w14:paraId="6AFD5384" w14:textId="77777777" w:rsidR="00E9153A" w:rsidRPr="00980CFA" w:rsidRDefault="00E9153A" w:rsidP="008A694B">
            <w:pPr>
              <w:pStyle w:val="TAL"/>
            </w:pPr>
            <w:r w:rsidRPr="00980CFA">
              <w:t xml:space="preserve">Apply if operating on FDD band for a UE </w:t>
            </w:r>
            <w:r w:rsidRPr="00980CFA">
              <w:rPr>
                <w:lang w:eastAsia="ja-JP"/>
              </w:rPr>
              <w:t xml:space="preserve">NOT </w:t>
            </w:r>
            <w:r w:rsidRPr="00980CFA">
              <w:t xml:space="preserve">indicating support of </w:t>
            </w:r>
            <w:proofErr w:type="spellStart"/>
            <w:r w:rsidRPr="00980CFA">
              <w:t>dynamicPowerSharing</w:t>
            </w:r>
            <w:proofErr w:type="spellEnd"/>
            <w:r w:rsidRPr="00980CFA">
              <w:t xml:space="preserve"> in the </w:t>
            </w:r>
            <w:r w:rsidRPr="00980CFA">
              <w:rPr>
                <w:i/>
              </w:rPr>
              <w:t xml:space="preserve">UE-MRDC-Capability </w:t>
            </w:r>
            <w:r w:rsidRPr="00980CFA">
              <w:t>IE according to TS 38.213 [x] clause 7.6.1</w:t>
            </w:r>
          </w:p>
        </w:tc>
        <w:tc>
          <w:tcPr>
            <w:tcW w:w="1701" w:type="dxa"/>
            <w:tcBorders>
              <w:top w:val="single" w:sz="4" w:space="0" w:color="000000"/>
              <w:left w:val="single" w:sz="4" w:space="0" w:color="000000"/>
              <w:bottom w:val="single" w:sz="4" w:space="0" w:color="000000"/>
              <w:right w:val="single" w:sz="4" w:space="0" w:color="000000"/>
            </w:tcBorders>
          </w:tcPr>
          <w:p w14:paraId="1379DFE0" w14:textId="77777777" w:rsidR="00E9153A" w:rsidRPr="00980CFA" w:rsidRDefault="00E9153A" w:rsidP="008A694B">
            <w:pPr>
              <w:pStyle w:val="TAL"/>
            </w:pPr>
          </w:p>
        </w:tc>
      </w:tr>
      <w:tr w:rsidR="00E9153A" w:rsidRPr="00980CFA" w14:paraId="66F77070" w14:textId="77777777" w:rsidTr="008A694B">
        <w:tc>
          <w:tcPr>
            <w:tcW w:w="4352" w:type="dxa"/>
            <w:tcBorders>
              <w:top w:val="single" w:sz="4" w:space="0" w:color="000000"/>
              <w:left w:val="single" w:sz="4" w:space="0" w:color="000000"/>
              <w:bottom w:val="single" w:sz="4" w:space="0" w:color="000000"/>
              <w:right w:val="single" w:sz="4" w:space="0" w:color="000000"/>
            </w:tcBorders>
            <w:hideMark/>
          </w:tcPr>
          <w:p w14:paraId="7CE05974" w14:textId="77777777" w:rsidR="00E9153A" w:rsidRPr="00980CFA" w:rsidRDefault="00E9153A" w:rsidP="008A694B">
            <w:pPr>
              <w:pStyle w:val="TAL"/>
            </w:pPr>
            <w:r w:rsidRPr="00980CFA">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45D4A7E8" w14:textId="77777777" w:rsidR="00E9153A" w:rsidRPr="00980CFA" w:rsidRDefault="00E9153A" w:rsidP="008A694B">
            <w:pPr>
              <w:pStyle w:val="TAL"/>
              <w:rPr>
                <w:rFonts w:eastAsia="MS Mincho"/>
              </w:rPr>
            </w:pPr>
            <w:r w:rsidRPr="00980CFA">
              <w:rPr>
                <w:rFonts w:eastAsia="MS Mincho"/>
              </w:rPr>
              <w:t>sa2</w:t>
            </w:r>
          </w:p>
        </w:tc>
        <w:tc>
          <w:tcPr>
            <w:tcW w:w="2268" w:type="dxa"/>
            <w:tcBorders>
              <w:top w:val="single" w:sz="4" w:space="0" w:color="000000"/>
              <w:left w:val="single" w:sz="4" w:space="0" w:color="000000"/>
              <w:bottom w:val="single" w:sz="4" w:space="0" w:color="000000"/>
              <w:right w:val="single" w:sz="4" w:space="0" w:color="000000"/>
            </w:tcBorders>
          </w:tcPr>
          <w:p w14:paraId="0A3A575C" w14:textId="77777777" w:rsidR="00E9153A" w:rsidRPr="00980CFA" w:rsidRDefault="00E9153A" w:rsidP="008A694B">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B36235C" w14:textId="77777777" w:rsidR="00E9153A" w:rsidRPr="00980CFA" w:rsidRDefault="00E9153A" w:rsidP="008A694B">
            <w:pPr>
              <w:pStyle w:val="TAL"/>
            </w:pPr>
          </w:p>
        </w:tc>
      </w:tr>
      <w:tr w:rsidR="00E9153A" w:rsidRPr="00980CFA" w14:paraId="700ECC93" w14:textId="77777777" w:rsidTr="008A694B">
        <w:tc>
          <w:tcPr>
            <w:tcW w:w="4352" w:type="dxa"/>
            <w:tcBorders>
              <w:top w:val="single" w:sz="4" w:space="0" w:color="000000"/>
              <w:left w:val="single" w:sz="4" w:space="0" w:color="000000"/>
              <w:bottom w:val="single" w:sz="4" w:space="0" w:color="000000"/>
              <w:right w:val="single" w:sz="4" w:space="0" w:color="000000"/>
            </w:tcBorders>
            <w:hideMark/>
          </w:tcPr>
          <w:p w14:paraId="3DA167CE" w14:textId="77777777" w:rsidR="00E9153A" w:rsidRPr="00980CFA" w:rsidRDefault="00E9153A" w:rsidP="008A694B">
            <w:pPr>
              <w:pStyle w:val="TAL"/>
            </w:pPr>
            <w:r w:rsidRPr="00980CFA">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741831FC" w14:textId="77777777" w:rsidR="00E9153A" w:rsidRPr="00980CFA" w:rsidRDefault="00E9153A" w:rsidP="008A694B">
            <w:pPr>
              <w:pStyle w:val="TAL"/>
              <w:rPr>
                <w:rFonts w:eastAsia="MS Mincho"/>
              </w:rPr>
            </w:pPr>
            <w:r w:rsidRPr="00980CFA">
              <w:rPr>
                <w:rFonts w:eastAsia="MS Mincho"/>
              </w:rPr>
              <w:t>0</w:t>
            </w:r>
          </w:p>
        </w:tc>
        <w:tc>
          <w:tcPr>
            <w:tcW w:w="2268" w:type="dxa"/>
            <w:tcBorders>
              <w:top w:val="single" w:sz="4" w:space="0" w:color="000000"/>
              <w:left w:val="single" w:sz="4" w:space="0" w:color="000000"/>
              <w:bottom w:val="single" w:sz="4" w:space="0" w:color="000000"/>
              <w:right w:val="single" w:sz="4" w:space="0" w:color="000000"/>
            </w:tcBorders>
          </w:tcPr>
          <w:p w14:paraId="5F427CD1" w14:textId="77777777" w:rsidR="00E9153A" w:rsidRPr="00980CFA" w:rsidRDefault="00E9153A" w:rsidP="008A694B">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4BB49E7" w14:textId="77777777" w:rsidR="00E9153A" w:rsidRPr="00980CFA" w:rsidRDefault="00E9153A" w:rsidP="008A694B">
            <w:pPr>
              <w:pStyle w:val="TAL"/>
            </w:pPr>
          </w:p>
        </w:tc>
      </w:tr>
      <w:tr w:rsidR="00E9153A" w:rsidRPr="00980CFA" w14:paraId="589B2843" w14:textId="77777777" w:rsidTr="008A694B">
        <w:tc>
          <w:tcPr>
            <w:tcW w:w="4352" w:type="dxa"/>
            <w:tcBorders>
              <w:top w:val="single" w:sz="4" w:space="0" w:color="000000"/>
              <w:left w:val="single" w:sz="4" w:space="0" w:color="000000"/>
              <w:bottom w:val="single" w:sz="4" w:space="0" w:color="000000"/>
              <w:right w:val="single" w:sz="4" w:space="0" w:color="000000"/>
            </w:tcBorders>
            <w:hideMark/>
          </w:tcPr>
          <w:p w14:paraId="02CB234F" w14:textId="77777777" w:rsidR="00E9153A" w:rsidRPr="00980CFA" w:rsidRDefault="00E9153A" w:rsidP="008A694B">
            <w:pPr>
              <w:pStyle w:val="TAL"/>
            </w:pPr>
            <w:r w:rsidRPr="00980CFA">
              <w:t xml:space="preserve">                          }</w:t>
            </w:r>
          </w:p>
        </w:tc>
        <w:tc>
          <w:tcPr>
            <w:tcW w:w="1417" w:type="dxa"/>
            <w:tcBorders>
              <w:top w:val="single" w:sz="4" w:space="0" w:color="000000"/>
              <w:left w:val="single" w:sz="4" w:space="0" w:color="000000"/>
              <w:bottom w:val="single" w:sz="4" w:space="0" w:color="000000"/>
              <w:right w:val="single" w:sz="4" w:space="0" w:color="000000"/>
            </w:tcBorders>
          </w:tcPr>
          <w:p w14:paraId="46164393" w14:textId="77777777" w:rsidR="00E9153A" w:rsidRPr="00980CFA" w:rsidRDefault="00E9153A" w:rsidP="008A694B">
            <w:pPr>
              <w:pStyle w:val="TAL"/>
              <w:rPr>
                <w:rFonts w:eastAsia="MS Mincho"/>
              </w:rPr>
            </w:pPr>
          </w:p>
        </w:tc>
        <w:tc>
          <w:tcPr>
            <w:tcW w:w="2268" w:type="dxa"/>
            <w:tcBorders>
              <w:top w:val="single" w:sz="4" w:space="0" w:color="000000"/>
              <w:left w:val="single" w:sz="4" w:space="0" w:color="000000"/>
              <w:bottom w:val="single" w:sz="4" w:space="0" w:color="000000"/>
              <w:right w:val="single" w:sz="4" w:space="0" w:color="000000"/>
            </w:tcBorders>
          </w:tcPr>
          <w:p w14:paraId="5F2B28E2" w14:textId="77777777" w:rsidR="00E9153A" w:rsidRPr="00980CFA" w:rsidRDefault="00E9153A" w:rsidP="008A694B">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5CC45B7" w14:textId="77777777" w:rsidR="00E9153A" w:rsidRPr="00980CFA" w:rsidRDefault="00E9153A" w:rsidP="008A694B">
            <w:pPr>
              <w:pStyle w:val="TAL"/>
            </w:pPr>
          </w:p>
        </w:tc>
      </w:tr>
      <w:tr w:rsidR="00E9153A" w:rsidRPr="00980CFA" w14:paraId="0A2BE2AD" w14:textId="77777777" w:rsidTr="008A694B">
        <w:tc>
          <w:tcPr>
            <w:tcW w:w="4352" w:type="dxa"/>
            <w:tcBorders>
              <w:top w:val="single" w:sz="4" w:space="0" w:color="000000"/>
              <w:left w:val="single" w:sz="4" w:space="0" w:color="000000"/>
              <w:bottom w:val="single" w:sz="4" w:space="0" w:color="000000"/>
              <w:right w:val="single" w:sz="4" w:space="0" w:color="000000"/>
            </w:tcBorders>
            <w:hideMark/>
          </w:tcPr>
          <w:p w14:paraId="536487AD" w14:textId="77777777" w:rsidR="00E9153A" w:rsidRPr="00980CFA" w:rsidRDefault="00E9153A" w:rsidP="008A694B">
            <w:pPr>
              <w:pStyle w:val="TAL"/>
            </w:pPr>
            <w:r w:rsidRPr="00980CFA">
              <w:t xml:space="preserve">                        }</w:t>
            </w:r>
          </w:p>
        </w:tc>
        <w:tc>
          <w:tcPr>
            <w:tcW w:w="1417" w:type="dxa"/>
            <w:tcBorders>
              <w:top w:val="single" w:sz="4" w:space="0" w:color="000000"/>
              <w:left w:val="single" w:sz="4" w:space="0" w:color="000000"/>
              <w:bottom w:val="single" w:sz="4" w:space="0" w:color="000000"/>
              <w:right w:val="single" w:sz="4" w:space="0" w:color="000000"/>
            </w:tcBorders>
          </w:tcPr>
          <w:p w14:paraId="52B5E2EB" w14:textId="77777777" w:rsidR="00E9153A" w:rsidRPr="00980CFA" w:rsidRDefault="00E9153A" w:rsidP="008A694B">
            <w:pPr>
              <w:pStyle w:val="TAL"/>
              <w:rPr>
                <w:rFonts w:eastAsia="MS Mincho"/>
              </w:rPr>
            </w:pPr>
          </w:p>
        </w:tc>
        <w:tc>
          <w:tcPr>
            <w:tcW w:w="2268" w:type="dxa"/>
            <w:tcBorders>
              <w:top w:val="single" w:sz="4" w:space="0" w:color="000000"/>
              <w:left w:val="single" w:sz="4" w:space="0" w:color="000000"/>
              <w:bottom w:val="single" w:sz="4" w:space="0" w:color="000000"/>
              <w:right w:val="single" w:sz="4" w:space="0" w:color="000000"/>
            </w:tcBorders>
          </w:tcPr>
          <w:p w14:paraId="26CF40DE" w14:textId="77777777" w:rsidR="00E9153A" w:rsidRPr="00980CFA" w:rsidRDefault="00E9153A" w:rsidP="008A694B">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7F842E9" w14:textId="77777777" w:rsidR="00E9153A" w:rsidRPr="00980CFA" w:rsidRDefault="00E9153A" w:rsidP="008A694B">
            <w:pPr>
              <w:pStyle w:val="TAL"/>
            </w:pPr>
          </w:p>
        </w:tc>
      </w:tr>
      <w:tr w:rsidR="00E9153A" w:rsidRPr="00980CFA" w14:paraId="3732312A" w14:textId="77777777" w:rsidTr="008A694B">
        <w:tc>
          <w:tcPr>
            <w:tcW w:w="9738" w:type="dxa"/>
            <w:gridSpan w:val="4"/>
            <w:tcBorders>
              <w:top w:val="single" w:sz="4" w:space="0" w:color="000000"/>
              <w:left w:val="single" w:sz="4" w:space="0" w:color="000000"/>
              <w:bottom w:val="single" w:sz="4" w:space="0" w:color="000000"/>
              <w:right w:val="single" w:sz="4" w:space="0" w:color="000000"/>
            </w:tcBorders>
            <w:hideMark/>
          </w:tcPr>
          <w:p w14:paraId="50A3CE67" w14:textId="77777777" w:rsidR="00E9153A" w:rsidRPr="00980CFA" w:rsidRDefault="00E9153A" w:rsidP="008A694B">
            <w:pPr>
              <w:pStyle w:val="TAN"/>
              <w:rPr>
                <w:lang w:eastAsia="ja-JP"/>
              </w:rPr>
            </w:pPr>
            <w:r w:rsidRPr="00980CFA">
              <w:rPr>
                <w:lang w:eastAsia="ja-JP"/>
              </w:rPr>
              <w:t>NOTE 1:</w:t>
            </w:r>
            <w:r w:rsidRPr="00980CFA">
              <w:rPr>
                <w:lang w:eastAsia="ja-JP"/>
              </w:rPr>
              <w:tab/>
              <w:t>Applies</w:t>
            </w:r>
            <w:r w:rsidRPr="00980CFA">
              <w:t xml:space="preserve"> when </w:t>
            </w:r>
            <w:r w:rsidRPr="00980CFA">
              <w:rPr>
                <w:lang w:eastAsia="ja-JP"/>
              </w:rPr>
              <w:t>E-UTRA UL transmission not overlapping with NR UL transmission in time.</w:t>
            </w:r>
          </w:p>
        </w:tc>
      </w:tr>
    </w:tbl>
    <w:p w14:paraId="1B94F9BE" w14:textId="77777777" w:rsidR="00E9153A" w:rsidRPr="00980CFA" w:rsidRDefault="00E9153A" w:rsidP="00E9153A"/>
    <w:p w14:paraId="3D3DAD90" w14:textId="77777777" w:rsidR="00E9153A" w:rsidRPr="00980CFA" w:rsidRDefault="00E9153A" w:rsidP="00E9153A">
      <w:pPr>
        <w:pStyle w:val="TH"/>
      </w:pPr>
      <w:bookmarkStart w:id="71" w:name="_CRTable6_5B_2_1_1_4_38"/>
      <w:bookmarkStart w:id="72" w:name="OLE_LINK51"/>
      <w:bookmarkStart w:id="73" w:name="OLE_LINK54"/>
      <w:r w:rsidRPr="00980CFA">
        <w:t xml:space="preserve">Table </w:t>
      </w:r>
      <w:bookmarkEnd w:id="71"/>
      <w:r w:rsidRPr="00980CFA">
        <w:t xml:space="preserve">6.5B.2.1.1.4.3-8: </w:t>
      </w:r>
      <w:r w:rsidRPr="00980CFA">
        <w:rPr>
          <w:i/>
          <w:iCs/>
        </w:rPr>
        <w:t>SystemInfomationBlockType1:</w:t>
      </w:r>
      <w:r w:rsidRPr="00980CFA">
        <w:t xml:space="preserve"> </w:t>
      </w:r>
      <w:proofErr w:type="spellStart"/>
      <w:r w:rsidRPr="00980CFA">
        <w:t>tdd</w:t>
      </w:r>
      <w:proofErr w:type="spellEnd"/>
      <w:r w:rsidRPr="00980CFA">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9153A" w:rsidRPr="00980CFA" w14:paraId="443C72C5" w14:textId="77777777" w:rsidTr="008A694B">
        <w:tc>
          <w:tcPr>
            <w:tcW w:w="9781" w:type="dxa"/>
            <w:gridSpan w:val="4"/>
            <w:tcBorders>
              <w:top w:val="single" w:sz="4" w:space="0" w:color="auto"/>
              <w:left w:val="single" w:sz="4" w:space="0" w:color="auto"/>
              <w:bottom w:val="single" w:sz="4" w:space="0" w:color="auto"/>
              <w:right w:val="single" w:sz="4" w:space="0" w:color="auto"/>
            </w:tcBorders>
            <w:hideMark/>
          </w:tcPr>
          <w:p w14:paraId="0238485B" w14:textId="77777777" w:rsidR="00E9153A" w:rsidRPr="00980CFA" w:rsidRDefault="00E9153A" w:rsidP="008A694B">
            <w:pPr>
              <w:pStyle w:val="TAL"/>
            </w:pPr>
            <w:r w:rsidRPr="00980CFA">
              <w:t>Derivation Path: TS 36.508 [11], Table 4.6.3-23</w:t>
            </w:r>
          </w:p>
        </w:tc>
      </w:tr>
      <w:tr w:rsidR="00E9153A" w:rsidRPr="00980CFA" w14:paraId="4E34DBC6"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BD3BF" w14:textId="77777777" w:rsidR="00E9153A" w:rsidRPr="00980CFA" w:rsidRDefault="00E9153A" w:rsidP="008A694B">
            <w:pPr>
              <w:pStyle w:val="TAH"/>
            </w:pPr>
            <w:r w:rsidRPr="00980CF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7319D" w14:textId="77777777" w:rsidR="00E9153A" w:rsidRPr="00980CFA" w:rsidRDefault="00E9153A" w:rsidP="008A694B">
            <w:pPr>
              <w:pStyle w:val="TAH"/>
            </w:pPr>
            <w:r w:rsidRPr="00980CFA">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704BE" w14:textId="77777777" w:rsidR="00E9153A" w:rsidRPr="00980CFA" w:rsidRDefault="00E9153A" w:rsidP="008A694B">
            <w:pPr>
              <w:pStyle w:val="TAH"/>
            </w:pPr>
            <w:r w:rsidRPr="00980CFA">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DA30C" w14:textId="77777777" w:rsidR="00E9153A" w:rsidRPr="00980CFA" w:rsidRDefault="00E9153A" w:rsidP="008A694B">
            <w:pPr>
              <w:pStyle w:val="TAH"/>
            </w:pPr>
            <w:r w:rsidRPr="00980CFA">
              <w:t>Condition</w:t>
            </w:r>
          </w:p>
        </w:tc>
      </w:tr>
      <w:tr w:rsidR="00E9153A" w:rsidRPr="00980CFA" w14:paraId="02D13A00"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021A8" w14:textId="77777777" w:rsidR="00E9153A" w:rsidRPr="00980CFA" w:rsidRDefault="00E9153A" w:rsidP="008A694B">
            <w:pPr>
              <w:pStyle w:val="TAL"/>
            </w:pPr>
            <w:r w:rsidRPr="00980CFA">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804FF" w14:textId="77777777" w:rsidR="00E9153A" w:rsidRPr="00980CFA"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471BF" w14:textId="77777777" w:rsidR="00E9153A" w:rsidRPr="00980CFA" w:rsidRDefault="00E9153A" w:rsidP="008A694B">
            <w:pPr>
              <w:pStyle w:val="TAL"/>
            </w:pPr>
            <w:r w:rsidRPr="00980CFA">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C6E53" w14:textId="77777777" w:rsidR="00E9153A" w:rsidRPr="00980CFA" w:rsidRDefault="00E9153A" w:rsidP="008A694B">
            <w:pPr>
              <w:pStyle w:val="TAL"/>
            </w:pPr>
          </w:p>
        </w:tc>
      </w:tr>
      <w:tr w:rsidR="00E9153A" w:rsidRPr="00980CFA" w14:paraId="3F32CF39"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ACF4B" w14:textId="77777777" w:rsidR="00E9153A" w:rsidRPr="00980CFA" w:rsidRDefault="00E9153A" w:rsidP="008A694B">
            <w:pPr>
              <w:pStyle w:val="TAL"/>
            </w:pPr>
            <w:r w:rsidRPr="00980CFA">
              <w:t xml:space="preserve">  </w:t>
            </w:r>
            <w:proofErr w:type="spellStart"/>
            <w:r w:rsidRPr="00980CFA">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F3A0D" w14:textId="77777777" w:rsidR="00E9153A" w:rsidRPr="00980CFA" w:rsidRDefault="00E9153A" w:rsidP="008A694B">
            <w:pPr>
              <w:pStyle w:val="TAL"/>
            </w:pPr>
            <w:r w:rsidRPr="00980CFA">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2F257" w14:textId="77777777" w:rsidR="00E9153A" w:rsidRPr="00980CFA" w:rsidRDefault="00E9153A" w:rsidP="008A694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7E9D7" w14:textId="77777777" w:rsidR="00E9153A" w:rsidRPr="00980CFA" w:rsidRDefault="00E9153A" w:rsidP="008A694B">
            <w:pPr>
              <w:pStyle w:val="TAL"/>
            </w:pPr>
          </w:p>
        </w:tc>
      </w:tr>
      <w:tr w:rsidR="00E9153A" w:rsidRPr="00980CFA" w14:paraId="0991B8CF"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489B0" w14:textId="77777777" w:rsidR="00E9153A" w:rsidRPr="00980CFA" w:rsidRDefault="00E9153A" w:rsidP="008A694B">
            <w:pPr>
              <w:pStyle w:val="TAL"/>
            </w:pPr>
            <w:r w:rsidRPr="00980CFA">
              <w:t xml:space="preserve">  </w:t>
            </w:r>
            <w:proofErr w:type="spellStart"/>
            <w:r w:rsidRPr="00980CFA">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2DF75" w14:textId="77777777" w:rsidR="00E9153A" w:rsidRPr="00980CFA" w:rsidRDefault="00E9153A" w:rsidP="008A694B">
            <w:pPr>
              <w:pStyle w:val="TAL"/>
            </w:pPr>
            <w:r w:rsidRPr="00980CFA">
              <w:t>ssp</w:t>
            </w:r>
            <w:r w:rsidRPr="00980CFA">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36005" w14:textId="77777777" w:rsidR="00E9153A" w:rsidRPr="00980CFA" w:rsidRDefault="00E9153A" w:rsidP="008A694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79BD4" w14:textId="77777777" w:rsidR="00E9153A" w:rsidRPr="00980CFA" w:rsidRDefault="00E9153A" w:rsidP="008A694B">
            <w:pPr>
              <w:pStyle w:val="TAL"/>
            </w:pPr>
          </w:p>
        </w:tc>
      </w:tr>
      <w:tr w:rsidR="00E9153A" w:rsidRPr="00980CFA" w14:paraId="6F2AF2FD"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B97CB" w14:textId="77777777" w:rsidR="00E9153A" w:rsidRPr="00980CFA" w:rsidRDefault="00E9153A" w:rsidP="008A694B">
            <w:pPr>
              <w:pStyle w:val="TAL"/>
            </w:pPr>
            <w:r w:rsidRPr="00980CF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B223B" w14:textId="77777777" w:rsidR="00E9153A" w:rsidRPr="00980CFA"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D2952" w14:textId="77777777" w:rsidR="00E9153A" w:rsidRPr="00980CFA" w:rsidRDefault="00E9153A" w:rsidP="008A694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6FA3F" w14:textId="77777777" w:rsidR="00E9153A" w:rsidRPr="00980CFA" w:rsidRDefault="00E9153A" w:rsidP="008A694B">
            <w:pPr>
              <w:pStyle w:val="TAL"/>
            </w:pPr>
          </w:p>
        </w:tc>
      </w:tr>
      <w:bookmarkEnd w:id="72"/>
      <w:bookmarkEnd w:id="73"/>
    </w:tbl>
    <w:p w14:paraId="5DB8C547" w14:textId="77777777" w:rsidR="00E9153A" w:rsidRPr="00980CFA" w:rsidRDefault="00E9153A" w:rsidP="00E9153A"/>
    <w:p w14:paraId="14751ED2" w14:textId="77777777" w:rsidR="00E9153A" w:rsidRPr="00980CFA" w:rsidRDefault="00E9153A" w:rsidP="00E9153A">
      <w:pPr>
        <w:pStyle w:val="H6"/>
      </w:pPr>
      <w:bookmarkStart w:id="74" w:name="_CR6_5B_2_1_1_5"/>
      <w:r w:rsidRPr="00980CFA">
        <w:t>6.5B.2.1.1.5</w:t>
      </w:r>
      <w:r w:rsidRPr="00980CFA">
        <w:tab/>
        <w:t>Test requirements</w:t>
      </w:r>
    </w:p>
    <w:bookmarkEnd w:id="74"/>
    <w:p w14:paraId="6C2C1296" w14:textId="77777777" w:rsidR="00E9153A" w:rsidRPr="00980CFA" w:rsidRDefault="00E9153A" w:rsidP="00E9153A">
      <w:r w:rsidRPr="00980CFA">
        <w:t>The power of any UE emissions shall fulfil requirements in Table 6.5B.2.1.1.5-1.</w:t>
      </w:r>
    </w:p>
    <w:p w14:paraId="71D1FC73" w14:textId="77777777" w:rsidR="00E9153A" w:rsidRPr="00980CFA" w:rsidRDefault="00E9153A" w:rsidP="00E9153A">
      <w:pPr>
        <w:pStyle w:val="TH"/>
      </w:pPr>
      <w:bookmarkStart w:id="75" w:name="_CRTable6_5B_2_1_1_51"/>
      <w:r w:rsidRPr="00980CFA">
        <w:lastRenderedPageBreak/>
        <w:t xml:space="preserve">Table </w:t>
      </w:r>
      <w:bookmarkEnd w:id="75"/>
      <w:r w:rsidRPr="00980CFA">
        <w:t>6.5B.2.1.1.5-1: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E9153A" w:rsidRPr="00980CFA" w14:paraId="49356DA8" w14:textId="77777777" w:rsidTr="008A694B">
        <w:trPr>
          <w:trHeight w:val="288"/>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1FCEC0A4" w14:textId="77777777" w:rsidR="00E9153A" w:rsidRPr="00980CFA" w:rsidRDefault="00E9153A" w:rsidP="008A694B">
            <w:pPr>
              <w:pStyle w:val="TAH"/>
            </w:pPr>
            <w:proofErr w:type="spellStart"/>
            <w:r w:rsidRPr="00980CFA">
              <w:t>Δf</w:t>
            </w:r>
            <w:r w:rsidRPr="00980CFA">
              <w:rPr>
                <w:vertAlign w:val="subscript"/>
              </w:rPr>
              <w:t>OOB</w:t>
            </w:r>
            <w:proofErr w:type="spellEnd"/>
          </w:p>
          <w:p w14:paraId="59C1069A" w14:textId="77777777" w:rsidR="00E9153A" w:rsidRPr="00980CFA" w:rsidRDefault="00E9153A" w:rsidP="008A694B">
            <w:pPr>
              <w:pStyle w:val="TAH"/>
            </w:pPr>
            <w:r w:rsidRPr="00980CFA">
              <w:t>(MHz)</w:t>
            </w:r>
          </w:p>
        </w:tc>
        <w:tc>
          <w:tcPr>
            <w:tcW w:w="3989" w:type="dxa"/>
            <w:tcBorders>
              <w:top w:val="single" w:sz="4" w:space="0" w:color="auto"/>
              <w:left w:val="single" w:sz="4" w:space="0" w:color="auto"/>
              <w:bottom w:val="single" w:sz="4" w:space="0" w:color="auto"/>
              <w:right w:val="single" w:sz="4" w:space="0" w:color="auto"/>
            </w:tcBorders>
            <w:vAlign w:val="center"/>
            <w:hideMark/>
          </w:tcPr>
          <w:p w14:paraId="5D273688" w14:textId="77777777" w:rsidR="00E9153A" w:rsidRPr="00980CFA" w:rsidRDefault="00E9153A" w:rsidP="008A694B">
            <w:pPr>
              <w:pStyle w:val="TAH"/>
            </w:pPr>
            <w:r w:rsidRPr="00980CFA">
              <w:t>Spectrum emission limit (dBm)</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463F186" w14:textId="77777777" w:rsidR="00E9153A" w:rsidRPr="00980CFA" w:rsidRDefault="00E9153A" w:rsidP="008A694B">
            <w:pPr>
              <w:pStyle w:val="TAH"/>
            </w:pPr>
            <w:r w:rsidRPr="00980CFA">
              <w:t>Measurement bandwidth</w:t>
            </w:r>
          </w:p>
        </w:tc>
      </w:tr>
      <w:tr w:rsidR="00E9153A" w:rsidRPr="00980CFA" w14:paraId="4A950604" w14:textId="77777777" w:rsidTr="008A694B">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21BCA6EA" w14:textId="77777777" w:rsidR="00E9153A" w:rsidRPr="00980CFA" w:rsidRDefault="00E9153A" w:rsidP="008A694B">
            <w:pPr>
              <w:pStyle w:val="TAC"/>
            </w:pPr>
            <w:r w:rsidRPr="00980CFA">
              <w:t xml:space="preserve">± 0 - 1 </w:t>
            </w:r>
          </w:p>
        </w:tc>
        <w:tc>
          <w:tcPr>
            <w:tcW w:w="3989" w:type="dxa"/>
            <w:tcBorders>
              <w:top w:val="single" w:sz="4" w:space="0" w:color="auto"/>
              <w:left w:val="single" w:sz="4" w:space="0" w:color="auto"/>
              <w:bottom w:val="single" w:sz="4" w:space="0" w:color="auto"/>
              <w:right w:val="single" w:sz="4" w:space="0" w:color="auto"/>
            </w:tcBorders>
            <w:vAlign w:val="center"/>
            <w:hideMark/>
          </w:tcPr>
          <w:p w14:paraId="5D5C3387" w14:textId="77777777" w:rsidR="00E9153A" w:rsidRPr="00980CFA" w:rsidRDefault="00E9153A" w:rsidP="008A694B">
            <w:pPr>
              <w:pStyle w:val="TAC"/>
            </w:pPr>
            <w:r w:rsidRPr="00980CFA">
              <w:t>Max(Round(10*log(0.15/ENBW)),-24)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53197B0" w14:textId="77777777" w:rsidR="00E9153A" w:rsidRPr="00980CFA" w:rsidRDefault="00E9153A" w:rsidP="008A694B">
            <w:pPr>
              <w:pStyle w:val="TAC"/>
            </w:pPr>
            <w:r w:rsidRPr="00980CFA">
              <w:t>30 kHz</w:t>
            </w:r>
          </w:p>
        </w:tc>
      </w:tr>
      <w:tr w:rsidR="00E9153A" w:rsidRPr="00980CFA" w14:paraId="0A009A8D" w14:textId="77777777" w:rsidTr="008A694B">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5214A171" w14:textId="77777777" w:rsidR="00E9153A" w:rsidRPr="00980CFA" w:rsidRDefault="00E9153A" w:rsidP="008A694B">
            <w:pPr>
              <w:pStyle w:val="TAC"/>
            </w:pPr>
            <w:r w:rsidRPr="00980CFA">
              <w:t xml:space="preserve">± 1 - 5 </w:t>
            </w:r>
          </w:p>
        </w:tc>
        <w:tc>
          <w:tcPr>
            <w:tcW w:w="3989" w:type="dxa"/>
            <w:tcBorders>
              <w:top w:val="single" w:sz="4" w:space="0" w:color="auto"/>
              <w:left w:val="single" w:sz="4" w:space="0" w:color="auto"/>
              <w:bottom w:val="single" w:sz="4" w:space="0" w:color="auto"/>
              <w:right w:val="single" w:sz="4" w:space="0" w:color="auto"/>
            </w:tcBorders>
            <w:vAlign w:val="center"/>
            <w:hideMark/>
          </w:tcPr>
          <w:p w14:paraId="7C824BA8" w14:textId="77777777" w:rsidR="00E9153A" w:rsidRPr="00980CFA" w:rsidRDefault="00E9153A" w:rsidP="008A694B">
            <w:pPr>
              <w:pStyle w:val="TAC"/>
            </w:pPr>
            <w:r w:rsidRPr="00980CFA">
              <w:t>-10 + TT</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D9D638B" w14:textId="77777777" w:rsidR="00E9153A" w:rsidRPr="00980CFA" w:rsidRDefault="00E9153A" w:rsidP="008A694B">
            <w:pPr>
              <w:pStyle w:val="TAC"/>
            </w:pPr>
            <w:r w:rsidRPr="00980CFA">
              <w:t>1 MHz</w:t>
            </w:r>
          </w:p>
        </w:tc>
      </w:tr>
      <w:tr w:rsidR="00E9153A" w:rsidRPr="00980CFA" w14:paraId="38A7BEC6" w14:textId="77777777" w:rsidTr="008A694B">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5435B889" w14:textId="77777777" w:rsidR="00E9153A" w:rsidRPr="00980CFA" w:rsidRDefault="00E9153A" w:rsidP="008A694B">
            <w:pPr>
              <w:pStyle w:val="TAC"/>
            </w:pPr>
            <w:r w:rsidRPr="00980CFA">
              <w:t xml:space="preserve">± 5 - ENBW </w:t>
            </w:r>
          </w:p>
        </w:tc>
        <w:tc>
          <w:tcPr>
            <w:tcW w:w="3989" w:type="dxa"/>
            <w:tcBorders>
              <w:top w:val="single" w:sz="4" w:space="0" w:color="auto"/>
              <w:left w:val="single" w:sz="4" w:space="0" w:color="auto"/>
              <w:bottom w:val="single" w:sz="4" w:space="0" w:color="auto"/>
              <w:right w:val="single" w:sz="4" w:space="0" w:color="auto"/>
            </w:tcBorders>
            <w:vAlign w:val="center"/>
            <w:hideMark/>
          </w:tcPr>
          <w:p w14:paraId="2BF54B25" w14:textId="77777777" w:rsidR="00E9153A" w:rsidRPr="00980CFA" w:rsidRDefault="00E9153A" w:rsidP="008A694B">
            <w:pPr>
              <w:pStyle w:val="TAC"/>
            </w:pPr>
            <w:r w:rsidRPr="00980CFA">
              <w:t>-13 + TT</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C508914" w14:textId="77777777" w:rsidR="00E9153A" w:rsidRPr="00980CFA" w:rsidRDefault="00E9153A" w:rsidP="008A694B">
            <w:pPr>
              <w:pStyle w:val="TAC"/>
            </w:pPr>
            <w:r w:rsidRPr="00980CFA">
              <w:t>1 MHz</w:t>
            </w:r>
          </w:p>
        </w:tc>
      </w:tr>
      <w:tr w:rsidR="00E9153A" w:rsidRPr="00980CFA" w14:paraId="77E45CD3" w14:textId="77777777" w:rsidTr="008A694B">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164E8B2C" w14:textId="77777777" w:rsidR="00E9153A" w:rsidRPr="00980CFA" w:rsidRDefault="00E9153A" w:rsidP="008A694B">
            <w:pPr>
              <w:pStyle w:val="TAC"/>
            </w:pPr>
            <w:r w:rsidRPr="00980CFA">
              <w:t>± ENBW – (ENBW+5)</w:t>
            </w:r>
          </w:p>
        </w:tc>
        <w:tc>
          <w:tcPr>
            <w:tcW w:w="3989" w:type="dxa"/>
            <w:tcBorders>
              <w:top w:val="single" w:sz="4" w:space="0" w:color="auto"/>
              <w:left w:val="single" w:sz="4" w:space="0" w:color="auto"/>
              <w:bottom w:val="single" w:sz="4" w:space="0" w:color="auto"/>
              <w:right w:val="single" w:sz="4" w:space="0" w:color="auto"/>
            </w:tcBorders>
            <w:vAlign w:val="center"/>
            <w:hideMark/>
          </w:tcPr>
          <w:p w14:paraId="5E3DD745" w14:textId="77777777" w:rsidR="00E9153A" w:rsidRPr="00980CFA" w:rsidRDefault="00E9153A" w:rsidP="008A694B">
            <w:pPr>
              <w:pStyle w:val="TAC"/>
            </w:pPr>
            <w:r w:rsidRPr="00980CFA">
              <w:t>-25 + TT</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5786C6E" w14:textId="77777777" w:rsidR="00E9153A" w:rsidRPr="00980CFA" w:rsidRDefault="00E9153A" w:rsidP="008A694B">
            <w:pPr>
              <w:pStyle w:val="TAC"/>
            </w:pPr>
            <w:r w:rsidRPr="00980CFA">
              <w:t>1 MHz</w:t>
            </w:r>
          </w:p>
        </w:tc>
      </w:tr>
      <w:tr w:rsidR="00E9153A" w:rsidRPr="00980CFA" w14:paraId="746BEF34" w14:textId="77777777" w:rsidTr="008A694B">
        <w:trPr>
          <w:jc w:val="center"/>
        </w:trPr>
        <w:tc>
          <w:tcPr>
            <w:tcW w:w="7385" w:type="dxa"/>
            <w:gridSpan w:val="3"/>
            <w:tcBorders>
              <w:top w:val="single" w:sz="4" w:space="0" w:color="auto"/>
              <w:left w:val="single" w:sz="4" w:space="0" w:color="auto"/>
              <w:bottom w:val="single" w:sz="4" w:space="0" w:color="auto"/>
              <w:right w:val="single" w:sz="4" w:space="0" w:color="auto"/>
            </w:tcBorders>
            <w:vAlign w:val="center"/>
            <w:hideMark/>
          </w:tcPr>
          <w:p w14:paraId="0EC9F295" w14:textId="77777777" w:rsidR="00E9153A" w:rsidRPr="00980CFA" w:rsidRDefault="00E9153A" w:rsidP="008A694B">
            <w:pPr>
              <w:pStyle w:val="TAN"/>
            </w:pPr>
            <w:r w:rsidRPr="00980CFA">
              <w:t>NOTE:</w:t>
            </w:r>
            <w:r w:rsidRPr="00980CFA">
              <w:tab/>
              <w:t>ENBW refers to the aggregated channel bandwidth in MHz as defined in clause 5.3B.</w:t>
            </w:r>
          </w:p>
        </w:tc>
      </w:tr>
    </w:tbl>
    <w:p w14:paraId="6BC49D1E" w14:textId="77777777" w:rsidR="00E9153A" w:rsidRPr="00980CFA" w:rsidRDefault="00E9153A" w:rsidP="00E9153A"/>
    <w:p w14:paraId="70CC7238" w14:textId="77777777" w:rsidR="00E9153A" w:rsidRPr="00980CFA" w:rsidRDefault="00E9153A" w:rsidP="00E9153A">
      <w:pPr>
        <w:pStyle w:val="TH"/>
      </w:pPr>
      <w:bookmarkStart w:id="76" w:name="_CRTable6_5B_2_1_1_52"/>
      <w:r w:rsidRPr="00980CFA">
        <w:t xml:space="preserve">Table </w:t>
      </w:r>
      <w:bookmarkEnd w:id="76"/>
      <w:r w:rsidRPr="00980CFA">
        <w:t>6.5B.2.1.1.5-2: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gridCol w:w="1984"/>
      </w:tblGrid>
      <w:tr w:rsidR="00E9153A" w:rsidRPr="00980CFA" w14:paraId="6471D424" w14:textId="77777777" w:rsidTr="008A694B">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E46C4F4" w14:textId="77777777" w:rsidR="00E9153A" w:rsidRPr="00980CFA" w:rsidRDefault="00E9153A" w:rsidP="008A694B">
            <w:pPr>
              <w:pStyle w:val="TAH"/>
            </w:pPr>
            <w:r w:rsidRPr="00980CFA">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BFEB329" w14:textId="77777777" w:rsidR="00E9153A" w:rsidRPr="00980CFA" w:rsidRDefault="00E9153A" w:rsidP="008A694B">
            <w:pPr>
              <w:pStyle w:val="TAH"/>
            </w:pPr>
            <w:r w:rsidRPr="00980CFA">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52C02BC" w14:textId="77777777" w:rsidR="00E9153A" w:rsidRPr="00980CFA" w:rsidRDefault="00E9153A" w:rsidP="008A694B">
            <w:pPr>
              <w:pStyle w:val="TAH"/>
            </w:pPr>
            <w:r w:rsidRPr="00980CFA">
              <w:t>4.2GHz &lt; f ≤ 6.0GHz</w:t>
            </w:r>
          </w:p>
        </w:tc>
      </w:tr>
      <w:tr w:rsidR="00E9153A" w:rsidRPr="00980CFA" w14:paraId="2D20DFCC" w14:textId="77777777" w:rsidTr="008A694B">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DE44DDA" w14:textId="77777777" w:rsidR="00E9153A" w:rsidRPr="00980CFA" w:rsidRDefault="00E9153A" w:rsidP="008A694B">
            <w:pPr>
              <w:pStyle w:val="TAC"/>
            </w:pPr>
            <w:r w:rsidRPr="00980CFA">
              <w:t>1.5 dB</w:t>
            </w:r>
          </w:p>
        </w:tc>
        <w:tc>
          <w:tcPr>
            <w:tcW w:w="1984" w:type="dxa"/>
            <w:tcBorders>
              <w:top w:val="single" w:sz="4" w:space="0" w:color="auto"/>
              <w:left w:val="single" w:sz="4" w:space="0" w:color="auto"/>
              <w:bottom w:val="single" w:sz="4" w:space="0" w:color="auto"/>
              <w:right w:val="single" w:sz="4" w:space="0" w:color="auto"/>
            </w:tcBorders>
            <w:vAlign w:val="center"/>
          </w:tcPr>
          <w:p w14:paraId="3A8BB029" w14:textId="77777777" w:rsidR="00E9153A" w:rsidRPr="00980CFA" w:rsidRDefault="00E9153A" w:rsidP="008A694B">
            <w:pPr>
              <w:pStyle w:val="TAC"/>
            </w:pPr>
            <w:r w:rsidRPr="00980CFA">
              <w:t>1.8 dB</w:t>
            </w:r>
          </w:p>
        </w:tc>
        <w:tc>
          <w:tcPr>
            <w:tcW w:w="1984" w:type="dxa"/>
            <w:tcBorders>
              <w:top w:val="single" w:sz="4" w:space="0" w:color="auto"/>
              <w:left w:val="single" w:sz="4" w:space="0" w:color="auto"/>
              <w:bottom w:val="single" w:sz="4" w:space="0" w:color="auto"/>
              <w:right w:val="single" w:sz="4" w:space="0" w:color="auto"/>
            </w:tcBorders>
            <w:vAlign w:val="center"/>
          </w:tcPr>
          <w:p w14:paraId="1BF1FA6D" w14:textId="77777777" w:rsidR="00E9153A" w:rsidRPr="00980CFA" w:rsidRDefault="00E9153A" w:rsidP="008A694B">
            <w:pPr>
              <w:pStyle w:val="TAC"/>
            </w:pPr>
            <w:r w:rsidRPr="00980CFA">
              <w:t>1.8 dB</w:t>
            </w:r>
          </w:p>
        </w:tc>
      </w:tr>
    </w:tbl>
    <w:p w14:paraId="6136516D" w14:textId="77777777" w:rsidR="00E9153A" w:rsidRPr="00980CFA" w:rsidRDefault="00E9153A" w:rsidP="00E9153A"/>
    <w:p w14:paraId="7BDEA4E6" w14:textId="77777777" w:rsidR="00E9153A" w:rsidRPr="00980CFA" w:rsidRDefault="00E9153A" w:rsidP="00E9153A">
      <w:pPr>
        <w:pStyle w:val="5"/>
      </w:pPr>
      <w:bookmarkStart w:id="77" w:name="_CR6_5B_2_1_2"/>
      <w:bookmarkStart w:id="78" w:name="_Toc68206271"/>
      <w:bookmarkStart w:id="79" w:name="_Toc75972072"/>
      <w:bookmarkStart w:id="80" w:name="_Toc85051504"/>
      <w:bookmarkStart w:id="81" w:name="_Toc90493523"/>
      <w:bookmarkStart w:id="82" w:name="_Toc90494163"/>
      <w:bookmarkStart w:id="83" w:name="_Toc100094201"/>
      <w:bookmarkStart w:id="84" w:name="_Toc106872867"/>
      <w:bookmarkStart w:id="85" w:name="_Toc155208821"/>
      <w:bookmarkEnd w:id="77"/>
      <w:r w:rsidRPr="00980CFA">
        <w:t>6.5B.2.1.2</w:t>
      </w:r>
      <w:r w:rsidRPr="00980CFA">
        <w:tab/>
        <w:t>Additional spectrum emissions mask for intra-band contiguous EN-DC</w:t>
      </w:r>
      <w:bookmarkEnd w:id="78"/>
      <w:bookmarkEnd w:id="79"/>
      <w:bookmarkEnd w:id="80"/>
      <w:bookmarkEnd w:id="81"/>
      <w:bookmarkEnd w:id="82"/>
      <w:bookmarkEnd w:id="83"/>
      <w:bookmarkEnd w:id="84"/>
      <w:bookmarkEnd w:id="85"/>
    </w:p>
    <w:p w14:paraId="276917BF" w14:textId="77777777" w:rsidR="00E9153A" w:rsidRPr="00980CFA" w:rsidRDefault="00E9153A" w:rsidP="00E9153A">
      <w:pPr>
        <w:pStyle w:val="H6"/>
      </w:pPr>
      <w:bookmarkStart w:id="86" w:name="_CR6_5B_2_1_2_1"/>
      <w:r w:rsidRPr="00980CFA">
        <w:t>6.5B.2.1.2.1</w:t>
      </w:r>
      <w:r w:rsidRPr="00980CFA">
        <w:tab/>
        <w:t>Test purpose</w:t>
      </w:r>
    </w:p>
    <w:bookmarkEnd w:id="86"/>
    <w:p w14:paraId="05C0CE89" w14:textId="77777777" w:rsidR="00E9153A" w:rsidRPr="00980CFA" w:rsidRDefault="00E9153A" w:rsidP="00E9153A">
      <w:r w:rsidRPr="00980CFA">
        <w:t>To verify that UE transmitter does not cause unacceptable interference to other channels or other systems in terms of transmitter spurious emissions under the deployment scenarios where additional requirements are specified.</w:t>
      </w:r>
    </w:p>
    <w:p w14:paraId="50C01092" w14:textId="77777777" w:rsidR="00E9153A" w:rsidRPr="00980CFA" w:rsidRDefault="00E9153A" w:rsidP="00E9153A">
      <w:pPr>
        <w:pStyle w:val="H6"/>
      </w:pPr>
      <w:bookmarkStart w:id="87" w:name="_CR6_5B_2_1_2_2"/>
      <w:r w:rsidRPr="00980CFA">
        <w:t>6.5B.2.1.2.2</w:t>
      </w:r>
      <w:r w:rsidRPr="00980CFA">
        <w:tab/>
        <w:t>Test applicability</w:t>
      </w:r>
    </w:p>
    <w:bookmarkEnd w:id="87"/>
    <w:p w14:paraId="734890B8" w14:textId="77777777" w:rsidR="00E9153A" w:rsidRPr="00980CFA" w:rsidRDefault="00E9153A" w:rsidP="00E9153A">
      <w:r w:rsidRPr="00980CFA">
        <w:t>This test case applies to all types of E-UTRA power class 3 and power class 2 UE release 15 and forward, supporting intra-band contiguous EN-DC.</w:t>
      </w:r>
    </w:p>
    <w:p w14:paraId="41E4E153" w14:textId="77777777" w:rsidR="00E9153A" w:rsidRPr="00980CFA" w:rsidRDefault="00E9153A" w:rsidP="00E9153A">
      <w:pPr>
        <w:pStyle w:val="H6"/>
      </w:pPr>
      <w:bookmarkStart w:id="88" w:name="_CR6_5B_2_1_2_3"/>
      <w:r w:rsidRPr="00980CFA">
        <w:t>6.5B.2.1.2.3</w:t>
      </w:r>
      <w:r w:rsidRPr="00980CFA">
        <w:tab/>
        <w:t>Minimum conformance requirements</w:t>
      </w:r>
    </w:p>
    <w:p w14:paraId="04A4F802" w14:textId="77777777" w:rsidR="00E9153A" w:rsidRPr="00980CFA" w:rsidRDefault="00E9153A" w:rsidP="00E9153A">
      <w:pPr>
        <w:pStyle w:val="H6"/>
      </w:pPr>
      <w:bookmarkStart w:id="89" w:name="_CR6_5B_2_1_2_3_1"/>
      <w:bookmarkEnd w:id="88"/>
      <w:r w:rsidRPr="00980CFA">
        <w:t>6.5B.2.1.2.3.1</w:t>
      </w:r>
      <w:r w:rsidRPr="00980CFA">
        <w:tab/>
        <w:t xml:space="preserve">Minimum requirement </w:t>
      </w:r>
      <w:bookmarkStart w:id="90" w:name="_Hlk522648007"/>
      <w:r w:rsidRPr="00980CFA">
        <w:t>for network signalled value "NS_35"</w:t>
      </w:r>
      <w:bookmarkEnd w:id="90"/>
    </w:p>
    <w:bookmarkEnd w:id="89"/>
    <w:p w14:paraId="47CB29CF" w14:textId="77777777" w:rsidR="00E9153A" w:rsidRPr="00980CFA" w:rsidRDefault="00E9153A" w:rsidP="00E9153A">
      <w:r w:rsidRPr="00980CFA">
        <w:t xml:space="preserve">For contiguous intra-band EN-DC configuration of DC_(n)71AA when NS_35 is indicated for the UE the requirements in table 6.5B.2.1.2.3-1 </w:t>
      </w:r>
      <w:r w:rsidRPr="00980CFA">
        <w:rPr>
          <w:bCs/>
        </w:rPr>
        <w:t xml:space="preserve">apply in the frequency ranges </w:t>
      </w:r>
      <w:r w:rsidRPr="00980CFA">
        <w:t>immediately adjacent and outside the aggregation of the said sub-blocks</w:t>
      </w:r>
    </w:p>
    <w:p w14:paraId="580FD62B" w14:textId="77777777" w:rsidR="00E9153A" w:rsidRPr="00980CFA" w:rsidRDefault="00E9153A" w:rsidP="00E9153A">
      <w:r w:rsidRPr="00980CFA">
        <w:t>When NS_35 is indicated in the MCG and NS_35 is indicated in the SCG the requirements in table 6.5B.2.1.2.3.1-1 apply in the frequency ranges immediately adjacent and outside the aggregated sub-blocks of the EN-DC configuration for DC_(n)71AA.</w:t>
      </w:r>
    </w:p>
    <w:p w14:paraId="72982601" w14:textId="77777777" w:rsidR="00E9153A" w:rsidRPr="00980CFA" w:rsidRDefault="00E9153A" w:rsidP="00E9153A">
      <w:pPr>
        <w:pStyle w:val="TH"/>
      </w:pPr>
      <w:bookmarkStart w:id="91" w:name="_CRTable6_5B_2_1_2_3_11"/>
      <w:r w:rsidRPr="00980CFA">
        <w:t xml:space="preserve">Table </w:t>
      </w:r>
      <w:bookmarkStart w:id="92" w:name="_Hlk504041720"/>
      <w:bookmarkEnd w:id="91"/>
      <w:r w:rsidRPr="00980CFA">
        <w:rPr>
          <w:bCs/>
        </w:rPr>
        <w:t>6.5B.2.1.2.3.1-1</w:t>
      </w:r>
      <w:bookmarkEnd w:id="92"/>
      <w:r w:rsidRPr="00980CFA">
        <w:t>: Additional requirements</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3544"/>
        <w:gridCol w:w="2126"/>
        <w:gridCol w:w="1141"/>
      </w:tblGrid>
      <w:tr w:rsidR="00E9153A" w:rsidRPr="00980CFA" w14:paraId="0B2CA6FD" w14:textId="77777777" w:rsidTr="008A694B">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51F6F444" w14:textId="77777777" w:rsidR="00E9153A" w:rsidRPr="00980CFA" w:rsidRDefault="00E9153A" w:rsidP="008A694B">
            <w:pPr>
              <w:pStyle w:val="TAH"/>
            </w:pPr>
          </w:p>
        </w:tc>
        <w:tc>
          <w:tcPr>
            <w:tcW w:w="3544" w:type="dxa"/>
            <w:tcBorders>
              <w:top w:val="single" w:sz="4" w:space="0" w:color="auto"/>
              <w:left w:val="single" w:sz="4" w:space="0" w:color="auto"/>
              <w:bottom w:val="single" w:sz="4" w:space="0" w:color="auto"/>
              <w:right w:val="single" w:sz="4" w:space="0" w:color="auto"/>
            </w:tcBorders>
            <w:vAlign w:val="center"/>
          </w:tcPr>
          <w:p w14:paraId="0A05B0F2" w14:textId="77777777" w:rsidR="00E9153A" w:rsidRPr="00980CFA" w:rsidRDefault="00E9153A" w:rsidP="008A694B">
            <w:pPr>
              <w:pStyle w:val="TAH"/>
            </w:pPr>
            <w:r w:rsidRPr="00980CFA">
              <w:t xml:space="preserve">Frequency offset of measurement filter centre frequency, </w:t>
            </w:r>
            <w:proofErr w:type="spellStart"/>
            <w:r w:rsidRPr="00980CFA">
              <w:t>f_offset</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1761D808" w14:textId="77777777" w:rsidR="00E9153A" w:rsidRPr="00980CFA" w:rsidRDefault="00E9153A" w:rsidP="008A694B">
            <w:pPr>
              <w:pStyle w:val="TAH"/>
            </w:pPr>
            <w:r w:rsidRPr="00980CFA">
              <w:t>Minimum requirement</w:t>
            </w:r>
          </w:p>
          <w:p w14:paraId="1FA97384" w14:textId="77777777" w:rsidR="00E9153A" w:rsidRPr="00980CFA" w:rsidRDefault="00E9153A" w:rsidP="008A694B">
            <w:pPr>
              <w:pStyle w:val="TAH"/>
            </w:pPr>
            <w:r w:rsidRPr="00980CFA">
              <w:t>(dBm)</w:t>
            </w:r>
          </w:p>
        </w:tc>
        <w:tc>
          <w:tcPr>
            <w:tcW w:w="1141" w:type="dxa"/>
            <w:tcBorders>
              <w:top w:val="single" w:sz="4" w:space="0" w:color="auto"/>
              <w:left w:val="single" w:sz="4" w:space="0" w:color="auto"/>
              <w:bottom w:val="single" w:sz="4" w:space="0" w:color="auto"/>
              <w:right w:val="single" w:sz="4" w:space="0" w:color="auto"/>
            </w:tcBorders>
            <w:vAlign w:val="center"/>
          </w:tcPr>
          <w:p w14:paraId="42C142CE" w14:textId="77777777" w:rsidR="00E9153A" w:rsidRPr="00980CFA" w:rsidRDefault="00E9153A" w:rsidP="008A694B">
            <w:pPr>
              <w:pStyle w:val="TAH"/>
            </w:pPr>
            <w:r w:rsidRPr="00980CFA">
              <w:t>Measurement bandwidth</w:t>
            </w:r>
          </w:p>
        </w:tc>
      </w:tr>
      <w:tr w:rsidR="00E9153A" w:rsidRPr="00980CFA" w14:paraId="4939A5C3" w14:textId="77777777" w:rsidTr="008A694B">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4B0EFCB2" w14:textId="77777777" w:rsidR="00E9153A" w:rsidRPr="00980CFA" w:rsidRDefault="00E9153A" w:rsidP="008A694B">
            <w:pPr>
              <w:pStyle w:val="TAC"/>
            </w:pPr>
            <w:r w:rsidRPr="00980CFA">
              <w:t xml:space="preserve">0 MHz </w:t>
            </w:r>
            <w:r w:rsidRPr="00980CFA">
              <w:sym w:font="Symbol" w:char="F0A3"/>
            </w:r>
            <w:r w:rsidRPr="00980CFA">
              <w:t xml:space="preserve"> </w:t>
            </w:r>
            <w:r w:rsidRPr="00980CFA">
              <w:sym w:font="Symbol" w:char="F044"/>
            </w:r>
            <w:r w:rsidRPr="00980CFA">
              <w:t>f &lt; 0.1 MHz</w:t>
            </w:r>
          </w:p>
        </w:tc>
        <w:tc>
          <w:tcPr>
            <w:tcW w:w="3544" w:type="dxa"/>
            <w:tcBorders>
              <w:top w:val="single" w:sz="4" w:space="0" w:color="auto"/>
              <w:left w:val="single" w:sz="4" w:space="0" w:color="auto"/>
              <w:bottom w:val="single" w:sz="4" w:space="0" w:color="auto"/>
              <w:right w:val="single" w:sz="4" w:space="0" w:color="auto"/>
            </w:tcBorders>
            <w:vAlign w:val="center"/>
          </w:tcPr>
          <w:p w14:paraId="190108C4" w14:textId="77777777" w:rsidR="00E9153A" w:rsidRPr="00980CFA" w:rsidRDefault="00E9153A" w:rsidP="008A694B">
            <w:pPr>
              <w:pStyle w:val="TAC"/>
            </w:pPr>
            <w:r w:rsidRPr="00980CFA">
              <w:t xml:space="preserve">0.015 MHz </w:t>
            </w:r>
            <w:r w:rsidRPr="00980CFA">
              <w:sym w:font="Symbol" w:char="F0A3"/>
            </w:r>
            <w:r w:rsidRPr="00980CFA">
              <w:t xml:space="preserve"> </w:t>
            </w:r>
            <w:proofErr w:type="spellStart"/>
            <w:r w:rsidRPr="00980CFA">
              <w:t>f_offset</w:t>
            </w:r>
            <w:proofErr w:type="spellEnd"/>
            <w:r w:rsidRPr="00980CFA">
              <w:t xml:space="preserve"> &lt; 0.085 MHz</w:t>
            </w:r>
          </w:p>
        </w:tc>
        <w:tc>
          <w:tcPr>
            <w:tcW w:w="2126" w:type="dxa"/>
            <w:tcBorders>
              <w:top w:val="single" w:sz="4" w:space="0" w:color="auto"/>
              <w:left w:val="single" w:sz="4" w:space="0" w:color="auto"/>
              <w:bottom w:val="single" w:sz="4" w:space="0" w:color="auto"/>
              <w:right w:val="single" w:sz="4" w:space="0" w:color="auto"/>
            </w:tcBorders>
            <w:vAlign w:val="center"/>
          </w:tcPr>
          <w:p w14:paraId="57BA0159" w14:textId="77777777" w:rsidR="00E9153A" w:rsidRPr="00980CFA" w:rsidRDefault="00E9153A" w:rsidP="008A694B">
            <w:pPr>
              <w:pStyle w:val="TAC"/>
            </w:pPr>
            <w:r w:rsidRPr="00980CFA">
              <w:t>-13</w:t>
            </w:r>
          </w:p>
        </w:tc>
        <w:tc>
          <w:tcPr>
            <w:tcW w:w="1141" w:type="dxa"/>
            <w:tcBorders>
              <w:top w:val="single" w:sz="4" w:space="0" w:color="auto"/>
              <w:left w:val="single" w:sz="4" w:space="0" w:color="auto"/>
              <w:bottom w:val="single" w:sz="4" w:space="0" w:color="auto"/>
              <w:right w:val="single" w:sz="4" w:space="0" w:color="auto"/>
            </w:tcBorders>
            <w:vAlign w:val="center"/>
          </w:tcPr>
          <w:p w14:paraId="15D28B60" w14:textId="77777777" w:rsidR="00E9153A" w:rsidRPr="00980CFA" w:rsidRDefault="00E9153A" w:rsidP="008A694B">
            <w:pPr>
              <w:pStyle w:val="TAC"/>
            </w:pPr>
            <w:r w:rsidRPr="00980CFA">
              <w:t xml:space="preserve">30 kHz </w:t>
            </w:r>
          </w:p>
        </w:tc>
      </w:tr>
      <w:tr w:rsidR="00E9153A" w:rsidRPr="00980CFA" w14:paraId="3E008DD6" w14:textId="77777777" w:rsidTr="008A694B">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4398F30B" w14:textId="77777777" w:rsidR="00E9153A" w:rsidRPr="00980CFA" w:rsidRDefault="00E9153A" w:rsidP="008A694B">
            <w:pPr>
              <w:pStyle w:val="TAC"/>
            </w:pPr>
            <w:r w:rsidRPr="00980CFA">
              <w:t xml:space="preserve">0.1 MHz </w:t>
            </w:r>
            <w:r w:rsidRPr="00980CFA">
              <w:sym w:font="Symbol" w:char="F0A3"/>
            </w:r>
            <w:r w:rsidRPr="00980CFA">
              <w:t xml:space="preserve"> </w:t>
            </w:r>
            <w:r w:rsidRPr="00980CFA">
              <w:sym w:font="Symbol" w:char="F044"/>
            </w:r>
            <w:r w:rsidRPr="00980CFA">
              <w:t>f &lt; ENBW</w:t>
            </w:r>
          </w:p>
        </w:tc>
        <w:tc>
          <w:tcPr>
            <w:tcW w:w="3544" w:type="dxa"/>
            <w:tcBorders>
              <w:top w:val="single" w:sz="4" w:space="0" w:color="auto"/>
              <w:left w:val="single" w:sz="4" w:space="0" w:color="auto"/>
              <w:bottom w:val="single" w:sz="4" w:space="0" w:color="auto"/>
              <w:right w:val="single" w:sz="4" w:space="0" w:color="auto"/>
            </w:tcBorders>
            <w:vAlign w:val="center"/>
          </w:tcPr>
          <w:p w14:paraId="5DB0D897" w14:textId="77777777" w:rsidR="00E9153A" w:rsidRPr="00980CFA" w:rsidRDefault="00E9153A" w:rsidP="008A694B">
            <w:pPr>
              <w:pStyle w:val="TAC"/>
            </w:pPr>
            <w:r w:rsidRPr="00980CFA">
              <w:t xml:space="preserve">0.15 MHz </w:t>
            </w:r>
            <w:r w:rsidRPr="00980CFA">
              <w:sym w:font="Symbol" w:char="F0A3"/>
            </w:r>
            <w:r w:rsidRPr="00980CFA">
              <w:t xml:space="preserve"> </w:t>
            </w:r>
            <w:proofErr w:type="spellStart"/>
            <w:r w:rsidRPr="00980CFA">
              <w:t>f_offset</w:t>
            </w:r>
            <w:proofErr w:type="spellEnd"/>
            <w:r w:rsidRPr="00980CFA">
              <w:t xml:space="preserve"> &lt; ENBW-0.05 MHz </w:t>
            </w:r>
          </w:p>
        </w:tc>
        <w:tc>
          <w:tcPr>
            <w:tcW w:w="2126" w:type="dxa"/>
            <w:tcBorders>
              <w:top w:val="single" w:sz="4" w:space="0" w:color="auto"/>
              <w:left w:val="single" w:sz="4" w:space="0" w:color="auto"/>
              <w:bottom w:val="single" w:sz="4" w:space="0" w:color="auto"/>
              <w:right w:val="single" w:sz="4" w:space="0" w:color="auto"/>
            </w:tcBorders>
            <w:vAlign w:val="center"/>
          </w:tcPr>
          <w:p w14:paraId="647212C3" w14:textId="77777777" w:rsidR="00E9153A" w:rsidRPr="00980CFA" w:rsidRDefault="00E9153A" w:rsidP="008A694B">
            <w:pPr>
              <w:pStyle w:val="TAC"/>
            </w:pPr>
            <w:r w:rsidRPr="00980CFA">
              <w:t>-13</w:t>
            </w:r>
          </w:p>
        </w:tc>
        <w:tc>
          <w:tcPr>
            <w:tcW w:w="1141" w:type="dxa"/>
            <w:tcBorders>
              <w:top w:val="single" w:sz="4" w:space="0" w:color="auto"/>
              <w:left w:val="single" w:sz="4" w:space="0" w:color="auto"/>
              <w:bottom w:val="single" w:sz="4" w:space="0" w:color="auto"/>
              <w:right w:val="single" w:sz="4" w:space="0" w:color="auto"/>
            </w:tcBorders>
            <w:vAlign w:val="center"/>
          </w:tcPr>
          <w:p w14:paraId="0746B0FD" w14:textId="77777777" w:rsidR="00E9153A" w:rsidRPr="00980CFA" w:rsidRDefault="00E9153A" w:rsidP="008A694B">
            <w:pPr>
              <w:pStyle w:val="TAC"/>
            </w:pPr>
            <w:r w:rsidRPr="00980CFA">
              <w:t xml:space="preserve">100 kHz </w:t>
            </w:r>
          </w:p>
        </w:tc>
      </w:tr>
      <w:tr w:rsidR="00E9153A" w:rsidRPr="00980CFA" w14:paraId="1A68DED7" w14:textId="77777777" w:rsidTr="008A694B">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364E1FDD" w14:textId="77777777" w:rsidR="00E9153A" w:rsidRPr="00980CFA" w:rsidRDefault="00E9153A" w:rsidP="008A694B">
            <w:pPr>
              <w:pStyle w:val="TAC"/>
            </w:pPr>
            <w:r w:rsidRPr="00980CFA">
              <w:t xml:space="preserve">ENBW </w:t>
            </w:r>
            <w:r w:rsidRPr="00980CFA">
              <w:sym w:font="Symbol" w:char="F0A3"/>
            </w:r>
            <w:r w:rsidRPr="00980CFA">
              <w:t xml:space="preserve"> </w:t>
            </w:r>
            <w:r w:rsidRPr="00980CFA">
              <w:sym w:font="Symbol" w:char="F044"/>
            </w:r>
            <w:r w:rsidRPr="00980CFA">
              <w:t>f &lt; ENBW +5 MHz</w:t>
            </w:r>
          </w:p>
        </w:tc>
        <w:tc>
          <w:tcPr>
            <w:tcW w:w="3544" w:type="dxa"/>
            <w:tcBorders>
              <w:top w:val="single" w:sz="4" w:space="0" w:color="auto"/>
              <w:left w:val="single" w:sz="4" w:space="0" w:color="auto"/>
              <w:bottom w:val="single" w:sz="4" w:space="0" w:color="auto"/>
              <w:right w:val="single" w:sz="4" w:space="0" w:color="auto"/>
            </w:tcBorders>
            <w:vAlign w:val="center"/>
          </w:tcPr>
          <w:p w14:paraId="6E2921F2" w14:textId="77777777" w:rsidR="00E9153A" w:rsidRPr="00980CFA" w:rsidRDefault="00E9153A" w:rsidP="008A694B">
            <w:pPr>
              <w:pStyle w:val="TAC"/>
            </w:pPr>
            <w:r w:rsidRPr="00980CFA">
              <w:t xml:space="preserve">ENBW + 0.5 MHz </w:t>
            </w:r>
            <w:r w:rsidRPr="00980CFA">
              <w:sym w:font="Symbol" w:char="F0A3"/>
            </w:r>
            <w:r w:rsidRPr="00980CFA">
              <w:t xml:space="preserve"> </w:t>
            </w:r>
            <w:proofErr w:type="spellStart"/>
            <w:r w:rsidRPr="00980CFA">
              <w:t>f_offset</w:t>
            </w:r>
            <w:proofErr w:type="spellEnd"/>
            <w:r w:rsidRPr="00980CFA">
              <w:t xml:space="preserve"> &lt; ENBW + 4.5 MHz</w:t>
            </w:r>
          </w:p>
        </w:tc>
        <w:tc>
          <w:tcPr>
            <w:tcW w:w="2126" w:type="dxa"/>
            <w:tcBorders>
              <w:top w:val="single" w:sz="4" w:space="0" w:color="auto"/>
              <w:left w:val="single" w:sz="4" w:space="0" w:color="auto"/>
              <w:bottom w:val="single" w:sz="4" w:space="0" w:color="auto"/>
              <w:right w:val="single" w:sz="4" w:space="0" w:color="auto"/>
            </w:tcBorders>
            <w:vAlign w:val="center"/>
          </w:tcPr>
          <w:p w14:paraId="3B0837C0" w14:textId="77777777" w:rsidR="00E9153A" w:rsidRPr="00980CFA" w:rsidRDefault="00E9153A" w:rsidP="008A694B">
            <w:pPr>
              <w:pStyle w:val="TAC"/>
            </w:pPr>
            <w:r w:rsidRPr="00980CFA">
              <w:t>-25</w:t>
            </w:r>
          </w:p>
        </w:tc>
        <w:tc>
          <w:tcPr>
            <w:tcW w:w="1141" w:type="dxa"/>
            <w:tcBorders>
              <w:top w:val="single" w:sz="4" w:space="0" w:color="auto"/>
              <w:left w:val="single" w:sz="4" w:space="0" w:color="auto"/>
              <w:bottom w:val="single" w:sz="4" w:space="0" w:color="auto"/>
              <w:right w:val="single" w:sz="4" w:space="0" w:color="auto"/>
            </w:tcBorders>
            <w:vAlign w:val="center"/>
          </w:tcPr>
          <w:p w14:paraId="454F9DE3" w14:textId="77777777" w:rsidR="00E9153A" w:rsidRPr="00980CFA" w:rsidRDefault="00E9153A" w:rsidP="008A694B">
            <w:pPr>
              <w:pStyle w:val="TAC"/>
            </w:pPr>
            <w:r w:rsidRPr="00980CFA">
              <w:t xml:space="preserve">1 MHz </w:t>
            </w:r>
          </w:p>
        </w:tc>
      </w:tr>
      <w:tr w:rsidR="00E9153A" w:rsidRPr="00980CFA" w14:paraId="71140178" w14:textId="77777777" w:rsidTr="008A694B">
        <w:trPr>
          <w:cantSplit/>
          <w:jc w:val="center"/>
        </w:trPr>
        <w:tc>
          <w:tcPr>
            <w:tcW w:w="9935" w:type="dxa"/>
            <w:gridSpan w:val="4"/>
            <w:tcBorders>
              <w:top w:val="single" w:sz="4" w:space="0" w:color="auto"/>
              <w:left w:val="single" w:sz="4" w:space="0" w:color="auto"/>
              <w:bottom w:val="single" w:sz="4" w:space="0" w:color="auto"/>
              <w:right w:val="single" w:sz="4" w:space="0" w:color="auto"/>
            </w:tcBorders>
            <w:vAlign w:val="center"/>
          </w:tcPr>
          <w:p w14:paraId="44399B9F" w14:textId="77777777" w:rsidR="00E9153A" w:rsidRPr="00980CFA" w:rsidRDefault="00E9153A" w:rsidP="008A694B">
            <w:pPr>
              <w:pStyle w:val="TAN"/>
            </w:pPr>
            <w:r w:rsidRPr="00980CFA">
              <w:t>NOTE:</w:t>
            </w:r>
            <w:r w:rsidRPr="00980CFA">
              <w:tab/>
              <w:t>ENBW is the aggregated bandwidth of an E-UTRA sub-block and an adjacent NR sub-block; there is no frequency separation between the said sub-blocks. The sub-block bandwidths include any internal guard bands.</w:t>
            </w:r>
          </w:p>
        </w:tc>
      </w:tr>
    </w:tbl>
    <w:p w14:paraId="27894936" w14:textId="77777777" w:rsidR="00E9153A" w:rsidRPr="00980CFA" w:rsidRDefault="00E9153A" w:rsidP="00E9153A"/>
    <w:p w14:paraId="58CA76C1" w14:textId="77777777" w:rsidR="00E9153A" w:rsidRPr="00980CFA" w:rsidRDefault="00E9153A" w:rsidP="00E9153A">
      <w:r w:rsidRPr="00980CFA">
        <w:t>The normative reference for this requirement is TS 38.101-3 [4] clause 6.5B.2.1.2.1.</w:t>
      </w:r>
    </w:p>
    <w:p w14:paraId="6A3AB7A8" w14:textId="77777777" w:rsidR="00E9153A" w:rsidRPr="00980CFA" w:rsidRDefault="00E9153A" w:rsidP="00E9153A">
      <w:r w:rsidRPr="00980CFA">
        <w:t>Exception requirements for both NR and E-UTRA are defined for this test when transmission on E-UTRA overlap in time with NR.LTE and therefore LTE anchor agnostic approach is not applied. E-UTRA test point analysis is included and E-UTRA measurements are performed.</w:t>
      </w:r>
    </w:p>
    <w:p w14:paraId="69A4974C" w14:textId="77777777" w:rsidR="00E9153A" w:rsidRPr="00980CFA" w:rsidRDefault="00E9153A" w:rsidP="00E9153A">
      <w:r w:rsidRPr="00980CFA">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6A4D34B2" w14:textId="77777777" w:rsidR="00E9153A" w:rsidRPr="00980CFA" w:rsidRDefault="00E9153A" w:rsidP="00E9153A">
      <w:r w:rsidRPr="00980CFA">
        <w:lastRenderedPageBreak/>
        <w:t>No exception requirements for NR or E-UTRA are defined for this test when transmission on E-UTRA doesn't overlap in time with NR, for a UE that supports dynamic power sharing. LTE anchor agnostic approach is not applied for this case.</w:t>
      </w:r>
    </w:p>
    <w:p w14:paraId="2EEB74B2" w14:textId="77777777" w:rsidR="00E9153A" w:rsidRPr="00980CFA" w:rsidRDefault="00E9153A" w:rsidP="00E9153A">
      <w:pPr>
        <w:pStyle w:val="H6"/>
      </w:pPr>
      <w:bookmarkStart w:id="93" w:name="_CR6_5B_2_1_2_3_2"/>
      <w:r w:rsidRPr="00980CFA">
        <w:t>6.5B.2.1.2.3.2</w:t>
      </w:r>
      <w:r w:rsidRPr="00980CFA">
        <w:tab/>
        <w:t xml:space="preserve">Minimum requirement </w:t>
      </w:r>
      <w:bookmarkStart w:id="94" w:name="_Hlk522648026"/>
      <w:r w:rsidRPr="00980CFA">
        <w:t>for network signalled value "NS_04"</w:t>
      </w:r>
      <w:bookmarkEnd w:id="94"/>
    </w:p>
    <w:bookmarkEnd w:id="93"/>
    <w:p w14:paraId="19E896F3" w14:textId="77777777" w:rsidR="00E9153A" w:rsidRPr="00980CFA" w:rsidRDefault="00E9153A" w:rsidP="00E9153A">
      <w:r w:rsidRPr="00980CFA">
        <w:t>Additional spectrum emission requirements are signalled by the network to indicate that the UE shall meet an additional requirement for a specific deployment scenario as part of the cell handover/broadcast message.</w:t>
      </w:r>
    </w:p>
    <w:p w14:paraId="0AF3AA4B" w14:textId="77777777" w:rsidR="00E9153A" w:rsidRPr="00980CFA" w:rsidRDefault="00E9153A" w:rsidP="00E9153A">
      <w:r w:rsidRPr="00980CFA">
        <w:t>The Band 41/n41 SEM transition point from -13 dBm/MHz to -25 dBm/MHz is based on the emission bandwidth. The emission bandwidth is defined as the width of the signal between two points, one below the carrier centre frequency and one above the carrier centre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TS 36.101 [5], and the emission bandwidth for NR carriers is documented in TS 38.101-1 [2]. The total emission bandwidth for contiguous intra-band EN-DC is the sum of the emission bandwidth for each CC plus the guard band between contiguous CCs.</w:t>
      </w:r>
    </w:p>
    <w:p w14:paraId="40D8B3B2" w14:textId="77777777" w:rsidR="00E9153A" w:rsidRPr="00980CFA" w:rsidRDefault="00E9153A" w:rsidP="00E9153A">
      <w:r w:rsidRPr="00980CFA">
        <w:t>When "NS_04" is indicated in the cell, the power of any UE emission shall not exceed the levels specified in Table 6.5B.2.1.2.3.2-1.</w:t>
      </w:r>
    </w:p>
    <w:p w14:paraId="54729332" w14:textId="77777777" w:rsidR="00E9153A" w:rsidRPr="00980CFA" w:rsidRDefault="00E9153A" w:rsidP="00E9153A">
      <w:pPr>
        <w:pStyle w:val="TH"/>
      </w:pPr>
      <w:bookmarkStart w:id="95" w:name="_CRTable6_5B_2_1_2_3_21"/>
      <w:r w:rsidRPr="00980CFA">
        <w:t xml:space="preserve">Table </w:t>
      </w:r>
      <w:bookmarkEnd w:id="95"/>
      <w:r w:rsidRPr="00980CFA">
        <w:rPr>
          <w:bCs/>
        </w:rPr>
        <w:t>6.5B.2.1.2.3.2-1</w:t>
      </w:r>
      <w:r w:rsidRPr="00980CFA">
        <w:t>: n41 SEM with NS_04</w:t>
      </w:r>
    </w:p>
    <w:tbl>
      <w:tblPr>
        <w:tblW w:w="9458" w:type="dxa"/>
        <w:jc w:val="center"/>
        <w:tblCellMar>
          <w:left w:w="70" w:type="dxa"/>
          <w:right w:w="70" w:type="dxa"/>
        </w:tblCellMar>
        <w:tblLook w:val="04A0" w:firstRow="1" w:lastRow="0" w:firstColumn="1" w:lastColumn="0" w:noHBand="0" w:noVBand="1"/>
      </w:tblPr>
      <w:tblGrid>
        <w:gridCol w:w="2526"/>
        <w:gridCol w:w="563"/>
        <w:gridCol w:w="563"/>
        <w:gridCol w:w="563"/>
        <w:gridCol w:w="562"/>
        <w:gridCol w:w="562"/>
        <w:gridCol w:w="562"/>
        <w:gridCol w:w="3557"/>
      </w:tblGrid>
      <w:tr w:rsidR="00E9153A" w:rsidRPr="00980CFA" w14:paraId="2928AC0F" w14:textId="77777777" w:rsidTr="008A694B">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14:paraId="4A85D5B5" w14:textId="77777777" w:rsidR="00E9153A" w:rsidRPr="00980CFA" w:rsidRDefault="00E9153A" w:rsidP="008A694B">
            <w:pPr>
              <w:pStyle w:val="TAH"/>
            </w:pPr>
          </w:p>
        </w:tc>
        <w:tc>
          <w:tcPr>
            <w:tcW w:w="6758" w:type="dxa"/>
            <w:gridSpan w:val="7"/>
            <w:tcBorders>
              <w:top w:val="single" w:sz="4" w:space="0" w:color="auto"/>
              <w:left w:val="nil"/>
              <w:bottom w:val="single" w:sz="4" w:space="0" w:color="auto"/>
              <w:right w:val="single" w:sz="4" w:space="0" w:color="auto"/>
            </w:tcBorders>
            <w:vAlign w:val="center"/>
            <w:hideMark/>
          </w:tcPr>
          <w:p w14:paraId="0B6453DA" w14:textId="77777777" w:rsidR="00E9153A" w:rsidRPr="00980CFA" w:rsidRDefault="00E9153A" w:rsidP="008A694B">
            <w:pPr>
              <w:pStyle w:val="TAH"/>
            </w:pPr>
            <w:r w:rsidRPr="00980CFA">
              <w:t>Spectrum emission limit (dBm)/ measurement bandwidth</w:t>
            </w:r>
          </w:p>
          <w:p w14:paraId="22F19688" w14:textId="77777777" w:rsidR="00E9153A" w:rsidRPr="00980CFA" w:rsidRDefault="00E9153A" w:rsidP="008A694B">
            <w:pPr>
              <w:pStyle w:val="TAH"/>
            </w:pPr>
            <w:r w:rsidRPr="00980CFA">
              <w:t>for each channel bandwidth</w:t>
            </w:r>
          </w:p>
        </w:tc>
      </w:tr>
      <w:tr w:rsidR="00E9153A" w:rsidRPr="00980CFA" w14:paraId="5DB8403A" w14:textId="77777777" w:rsidTr="008A694B">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5D8E53" w14:textId="77777777" w:rsidR="00E9153A" w:rsidRPr="00980CFA" w:rsidRDefault="00E9153A" w:rsidP="008A694B">
            <w:pPr>
              <w:pStyle w:val="TAH"/>
            </w:pPr>
            <w:proofErr w:type="spellStart"/>
            <w:r w:rsidRPr="00980CFA">
              <w:t>ΔfOOB</w:t>
            </w:r>
            <w:proofErr w:type="spellEnd"/>
            <w:r w:rsidRPr="00980CFA">
              <w:br/>
              <w:t>MHz</w:t>
            </w:r>
          </w:p>
        </w:tc>
        <w:tc>
          <w:tcPr>
            <w:tcW w:w="0" w:type="auto"/>
            <w:tcBorders>
              <w:top w:val="single" w:sz="4" w:space="0" w:color="auto"/>
              <w:left w:val="nil"/>
              <w:bottom w:val="single" w:sz="4" w:space="0" w:color="auto"/>
              <w:right w:val="single" w:sz="4" w:space="0" w:color="auto"/>
            </w:tcBorders>
            <w:vAlign w:val="center"/>
            <w:hideMark/>
          </w:tcPr>
          <w:p w14:paraId="5829B595" w14:textId="77777777" w:rsidR="00E9153A" w:rsidRPr="00980CFA" w:rsidRDefault="00E9153A" w:rsidP="008A694B">
            <w:pPr>
              <w:pStyle w:val="TAH"/>
            </w:pPr>
            <w:r w:rsidRPr="00980CFA">
              <w:t>10</w:t>
            </w:r>
          </w:p>
          <w:p w14:paraId="5327EE25" w14:textId="77777777" w:rsidR="00E9153A" w:rsidRPr="00980CFA" w:rsidRDefault="00E9153A" w:rsidP="008A694B">
            <w:pPr>
              <w:pStyle w:val="TAH"/>
            </w:pPr>
            <w:r w:rsidRPr="00980CFA">
              <w:t>MHz</w:t>
            </w:r>
          </w:p>
        </w:tc>
        <w:tc>
          <w:tcPr>
            <w:tcW w:w="0" w:type="auto"/>
            <w:tcBorders>
              <w:top w:val="single" w:sz="4" w:space="0" w:color="auto"/>
              <w:left w:val="nil"/>
              <w:bottom w:val="single" w:sz="4" w:space="0" w:color="auto"/>
              <w:right w:val="single" w:sz="4" w:space="0" w:color="auto"/>
            </w:tcBorders>
            <w:vAlign w:val="center"/>
            <w:hideMark/>
          </w:tcPr>
          <w:p w14:paraId="3DE7D330" w14:textId="77777777" w:rsidR="00E9153A" w:rsidRPr="00980CFA" w:rsidRDefault="00E9153A" w:rsidP="008A694B">
            <w:pPr>
              <w:pStyle w:val="TAH"/>
            </w:pPr>
            <w:r w:rsidRPr="00980CFA">
              <w:t>15</w:t>
            </w:r>
          </w:p>
          <w:p w14:paraId="019DB8CD" w14:textId="77777777" w:rsidR="00E9153A" w:rsidRPr="00980CFA" w:rsidRDefault="00E9153A" w:rsidP="008A694B">
            <w:pPr>
              <w:pStyle w:val="TAH"/>
            </w:pPr>
            <w:r w:rsidRPr="00980CFA">
              <w:t>MHz</w:t>
            </w:r>
          </w:p>
        </w:tc>
        <w:tc>
          <w:tcPr>
            <w:tcW w:w="0" w:type="auto"/>
            <w:tcBorders>
              <w:top w:val="single" w:sz="4" w:space="0" w:color="auto"/>
              <w:left w:val="nil"/>
              <w:bottom w:val="single" w:sz="4" w:space="0" w:color="auto"/>
              <w:right w:val="single" w:sz="4" w:space="0" w:color="auto"/>
            </w:tcBorders>
            <w:vAlign w:val="center"/>
            <w:hideMark/>
          </w:tcPr>
          <w:p w14:paraId="1AC73437" w14:textId="77777777" w:rsidR="00E9153A" w:rsidRPr="00980CFA" w:rsidRDefault="00E9153A" w:rsidP="008A694B">
            <w:pPr>
              <w:pStyle w:val="TAH"/>
            </w:pPr>
            <w:r w:rsidRPr="00980CFA">
              <w:t>20</w:t>
            </w:r>
          </w:p>
          <w:p w14:paraId="672AEE1B" w14:textId="77777777" w:rsidR="00E9153A" w:rsidRPr="00980CFA" w:rsidRDefault="00E9153A" w:rsidP="008A694B">
            <w:pPr>
              <w:pStyle w:val="TAH"/>
            </w:pPr>
            <w:r w:rsidRPr="00980CFA">
              <w:t>MHz</w:t>
            </w:r>
          </w:p>
        </w:tc>
        <w:tc>
          <w:tcPr>
            <w:tcW w:w="0" w:type="auto"/>
            <w:tcBorders>
              <w:top w:val="single" w:sz="4" w:space="0" w:color="auto"/>
              <w:left w:val="nil"/>
              <w:bottom w:val="single" w:sz="4" w:space="0" w:color="auto"/>
              <w:right w:val="single" w:sz="4" w:space="0" w:color="auto"/>
            </w:tcBorders>
            <w:vAlign w:val="center"/>
            <w:hideMark/>
          </w:tcPr>
          <w:p w14:paraId="74FD7C20" w14:textId="77777777" w:rsidR="00E9153A" w:rsidRPr="00980CFA" w:rsidRDefault="00E9153A" w:rsidP="008A694B">
            <w:pPr>
              <w:pStyle w:val="TAH"/>
            </w:pPr>
            <w:r w:rsidRPr="00980CFA">
              <w:t>40</w:t>
            </w:r>
          </w:p>
          <w:p w14:paraId="3B8FD8F4" w14:textId="77777777" w:rsidR="00E9153A" w:rsidRPr="00980CFA" w:rsidRDefault="00E9153A" w:rsidP="008A694B">
            <w:pPr>
              <w:pStyle w:val="TAH"/>
            </w:pPr>
            <w:r w:rsidRPr="00980CFA">
              <w:t>MHz</w:t>
            </w:r>
          </w:p>
        </w:tc>
        <w:tc>
          <w:tcPr>
            <w:tcW w:w="0" w:type="auto"/>
            <w:tcBorders>
              <w:top w:val="single" w:sz="4" w:space="0" w:color="auto"/>
              <w:left w:val="nil"/>
              <w:bottom w:val="single" w:sz="4" w:space="0" w:color="auto"/>
              <w:right w:val="single" w:sz="4" w:space="0" w:color="auto"/>
            </w:tcBorders>
            <w:vAlign w:val="center"/>
            <w:hideMark/>
          </w:tcPr>
          <w:p w14:paraId="1882CFE6" w14:textId="77777777" w:rsidR="00E9153A" w:rsidRPr="00980CFA" w:rsidRDefault="00E9153A" w:rsidP="008A694B">
            <w:pPr>
              <w:pStyle w:val="TAH"/>
            </w:pPr>
            <w:r w:rsidRPr="00980CFA">
              <w:t>50</w:t>
            </w:r>
          </w:p>
          <w:p w14:paraId="6D6E7A6D" w14:textId="77777777" w:rsidR="00E9153A" w:rsidRPr="00980CFA" w:rsidRDefault="00E9153A" w:rsidP="008A694B">
            <w:pPr>
              <w:pStyle w:val="TAH"/>
            </w:pPr>
            <w:r w:rsidRPr="00980CFA">
              <w:t>MHz</w:t>
            </w:r>
          </w:p>
        </w:tc>
        <w:tc>
          <w:tcPr>
            <w:tcW w:w="0" w:type="auto"/>
            <w:tcBorders>
              <w:top w:val="single" w:sz="4" w:space="0" w:color="auto"/>
              <w:left w:val="nil"/>
              <w:bottom w:val="single" w:sz="4" w:space="0" w:color="auto"/>
              <w:right w:val="single" w:sz="4" w:space="0" w:color="auto"/>
            </w:tcBorders>
            <w:vAlign w:val="center"/>
            <w:hideMark/>
          </w:tcPr>
          <w:p w14:paraId="425B9990" w14:textId="77777777" w:rsidR="00E9153A" w:rsidRPr="00980CFA" w:rsidRDefault="00E9153A" w:rsidP="008A694B">
            <w:pPr>
              <w:pStyle w:val="TAH"/>
            </w:pPr>
            <w:r w:rsidRPr="00980CFA">
              <w:t>&gt; 50</w:t>
            </w:r>
          </w:p>
          <w:p w14:paraId="4F1F0DCA" w14:textId="77777777" w:rsidR="00E9153A" w:rsidRPr="00980CFA" w:rsidRDefault="00E9153A" w:rsidP="008A694B">
            <w:pPr>
              <w:pStyle w:val="TAH"/>
            </w:pPr>
            <w:r w:rsidRPr="00980CFA">
              <w:t>MHz</w:t>
            </w:r>
          </w:p>
        </w:tc>
        <w:tc>
          <w:tcPr>
            <w:tcW w:w="3224" w:type="dxa"/>
            <w:tcBorders>
              <w:top w:val="single" w:sz="4" w:space="0" w:color="auto"/>
              <w:left w:val="nil"/>
              <w:bottom w:val="single" w:sz="4" w:space="0" w:color="auto"/>
              <w:right w:val="single" w:sz="4" w:space="0" w:color="auto"/>
            </w:tcBorders>
            <w:vAlign w:val="center"/>
            <w:hideMark/>
          </w:tcPr>
          <w:p w14:paraId="7560EE79" w14:textId="77777777" w:rsidR="00E9153A" w:rsidRPr="00980CFA" w:rsidRDefault="00E9153A" w:rsidP="008A694B">
            <w:pPr>
              <w:pStyle w:val="TAH"/>
            </w:pPr>
            <w:r w:rsidRPr="00980CFA">
              <w:t>Measurement</w:t>
            </w:r>
          </w:p>
          <w:p w14:paraId="22A98DF9" w14:textId="77777777" w:rsidR="00E9153A" w:rsidRPr="00980CFA" w:rsidRDefault="00E9153A" w:rsidP="008A694B">
            <w:pPr>
              <w:pStyle w:val="TAH"/>
            </w:pPr>
            <w:r w:rsidRPr="00980CFA">
              <w:t>bandwidth</w:t>
            </w:r>
          </w:p>
        </w:tc>
      </w:tr>
      <w:tr w:rsidR="00E9153A" w:rsidRPr="00980CFA" w14:paraId="6F2EB300" w14:textId="77777777" w:rsidTr="008A694B">
        <w:trPr>
          <w:trHeight w:val="288"/>
          <w:jc w:val="center"/>
        </w:trPr>
        <w:tc>
          <w:tcPr>
            <w:tcW w:w="0" w:type="auto"/>
            <w:tcBorders>
              <w:top w:val="nil"/>
              <w:left w:val="single" w:sz="4" w:space="0" w:color="auto"/>
              <w:bottom w:val="nil"/>
              <w:right w:val="single" w:sz="4" w:space="0" w:color="auto"/>
            </w:tcBorders>
            <w:noWrap/>
            <w:vAlign w:val="center"/>
            <w:hideMark/>
          </w:tcPr>
          <w:p w14:paraId="0084E8CF" w14:textId="77777777" w:rsidR="00E9153A" w:rsidRPr="00980CFA" w:rsidRDefault="00E9153A" w:rsidP="008A694B">
            <w:pPr>
              <w:pStyle w:val="TAC"/>
            </w:pPr>
            <w:r w:rsidRPr="00980CFA">
              <w:t>± 0 - 1</w:t>
            </w:r>
          </w:p>
        </w:tc>
        <w:tc>
          <w:tcPr>
            <w:tcW w:w="0" w:type="auto"/>
            <w:tcBorders>
              <w:top w:val="nil"/>
              <w:left w:val="nil"/>
              <w:bottom w:val="single" w:sz="4" w:space="0" w:color="auto"/>
              <w:right w:val="single" w:sz="4" w:space="0" w:color="auto"/>
            </w:tcBorders>
            <w:noWrap/>
            <w:vAlign w:val="center"/>
            <w:hideMark/>
          </w:tcPr>
          <w:p w14:paraId="05E40AB8" w14:textId="77777777" w:rsidR="00E9153A" w:rsidRPr="00980CFA" w:rsidRDefault="00E9153A" w:rsidP="008A694B">
            <w:pPr>
              <w:pStyle w:val="TAC"/>
            </w:pPr>
            <w:r w:rsidRPr="00980CFA">
              <w:t>-18</w:t>
            </w:r>
          </w:p>
        </w:tc>
        <w:tc>
          <w:tcPr>
            <w:tcW w:w="0" w:type="auto"/>
            <w:tcBorders>
              <w:top w:val="nil"/>
              <w:left w:val="nil"/>
              <w:bottom w:val="single" w:sz="4" w:space="0" w:color="auto"/>
              <w:right w:val="single" w:sz="4" w:space="0" w:color="auto"/>
            </w:tcBorders>
            <w:noWrap/>
            <w:vAlign w:val="center"/>
            <w:hideMark/>
          </w:tcPr>
          <w:p w14:paraId="187BED32" w14:textId="77777777" w:rsidR="00E9153A" w:rsidRPr="00980CFA" w:rsidRDefault="00E9153A" w:rsidP="008A694B">
            <w:pPr>
              <w:pStyle w:val="TAC"/>
            </w:pPr>
            <w:r w:rsidRPr="00980CFA">
              <w:t>-20</w:t>
            </w:r>
          </w:p>
        </w:tc>
        <w:tc>
          <w:tcPr>
            <w:tcW w:w="0" w:type="auto"/>
            <w:tcBorders>
              <w:top w:val="nil"/>
              <w:left w:val="nil"/>
              <w:bottom w:val="single" w:sz="4" w:space="0" w:color="auto"/>
              <w:right w:val="single" w:sz="4" w:space="0" w:color="auto"/>
            </w:tcBorders>
            <w:noWrap/>
            <w:vAlign w:val="center"/>
            <w:hideMark/>
          </w:tcPr>
          <w:p w14:paraId="6547468D" w14:textId="77777777" w:rsidR="00E9153A" w:rsidRPr="00980CFA" w:rsidRDefault="00E9153A" w:rsidP="008A694B">
            <w:pPr>
              <w:pStyle w:val="TAC"/>
            </w:pPr>
            <w:r w:rsidRPr="00980CFA">
              <w:t>-21</w:t>
            </w:r>
          </w:p>
        </w:tc>
        <w:tc>
          <w:tcPr>
            <w:tcW w:w="0" w:type="auto"/>
            <w:tcBorders>
              <w:top w:val="nil"/>
              <w:left w:val="nil"/>
              <w:bottom w:val="single" w:sz="4" w:space="0" w:color="auto"/>
              <w:right w:val="single" w:sz="4" w:space="0" w:color="auto"/>
            </w:tcBorders>
            <w:noWrap/>
            <w:vAlign w:val="center"/>
            <w:hideMark/>
          </w:tcPr>
          <w:p w14:paraId="7A6A704F" w14:textId="77777777" w:rsidR="00E9153A" w:rsidRPr="00980CFA" w:rsidRDefault="00E9153A" w:rsidP="008A694B">
            <w:pPr>
              <w:pStyle w:val="TAC"/>
            </w:pPr>
            <w:r w:rsidRPr="00980CFA">
              <w:t>-24</w:t>
            </w:r>
          </w:p>
        </w:tc>
        <w:tc>
          <w:tcPr>
            <w:tcW w:w="0" w:type="auto"/>
            <w:gridSpan w:val="2"/>
            <w:tcBorders>
              <w:top w:val="nil"/>
              <w:left w:val="nil"/>
              <w:bottom w:val="single" w:sz="4" w:space="0" w:color="auto"/>
              <w:right w:val="single" w:sz="4" w:space="0" w:color="auto"/>
            </w:tcBorders>
            <w:noWrap/>
            <w:vAlign w:val="center"/>
            <w:hideMark/>
          </w:tcPr>
          <w:p w14:paraId="606377FD" w14:textId="77777777" w:rsidR="00E9153A" w:rsidRPr="00980CFA" w:rsidRDefault="00E9153A" w:rsidP="008A694B">
            <w:pPr>
              <w:pStyle w:val="TAC"/>
            </w:pPr>
            <w:r w:rsidRPr="00980CFA">
              <w:t>-25</w:t>
            </w:r>
          </w:p>
        </w:tc>
        <w:tc>
          <w:tcPr>
            <w:tcW w:w="3224" w:type="dxa"/>
            <w:tcBorders>
              <w:top w:val="nil"/>
              <w:left w:val="nil"/>
              <w:bottom w:val="single" w:sz="4" w:space="0" w:color="auto"/>
              <w:right w:val="single" w:sz="4" w:space="0" w:color="auto"/>
            </w:tcBorders>
            <w:noWrap/>
            <w:vAlign w:val="center"/>
            <w:hideMark/>
          </w:tcPr>
          <w:p w14:paraId="62FF1753" w14:textId="77777777" w:rsidR="00E9153A" w:rsidRPr="00980CFA" w:rsidRDefault="00E9153A" w:rsidP="008A694B">
            <w:pPr>
              <w:pStyle w:val="TAC"/>
            </w:pPr>
            <w:r w:rsidRPr="00980CFA">
              <w:t>30 kHz</w:t>
            </w:r>
          </w:p>
        </w:tc>
      </w:tr>
      <w:tr w:rsidR="00E9153A" w:rsidRPr="00980CFA" w14:paraId="5E51CFD4" w14:textId="77777777" w:rsidTr="008A694B">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95FDC2" w14:textId="77777777" w:rsidR="00E9153A" w:rsidRPr="00980CFA" w:rsidRDefault="00E9153A" w:rsidP="008A694B">
            <w:pPr>
              <w:pStyle w:val="TAC"/>
            </w:pPr>
            <w:r w:rsidRPr="00980CFA">
              <w:t>± 1 - 5</w:t>
            </w:r>
          </w:p>
        </w:tc>
        <w:tc>
          <w:tcPr>
            <w:tcW w:w="0" w:type="auto"/>
            <w:gridSpan w:val="6"/>
            <w:tcBorders>
              <w:top w:val="single" w:sz="4" w:space="0" w:color="auto"/>
              <w:left w:val="nil"/>
              <w:bottom w:val="single" w:sz="4" w:space="0" w:color="auto"/>
              <w:right w:val="single" w:sz="4" w:space="0" w:color="auto"/>
            </w:tcBorders>
            <w:noWrap/>
            <w:vAlign w:val="center"/>
            <w:hideMark/>
          </w:tcPr>
          <w:p w14:paraId="2E34F7EF" w14:textId="77777777" w:rsidR="00E9153A" w:rsidRPr="00980CFA" w:rsidRDefault="00E9153A" w:rsidP="008A694B">
            <w:pPr>
              <w:pStyle w:val="TAC"/>
            </w:pPr>
            <w:r w:rsidRPr="00980CFA">
              <w:t>-10</w:t>
            </w:r>
          </w:p>
        </w:tc>
        <w:tc>
          <w:tcPr>
            <w:tcW w:w="3224" w:type="dxa"/>
            <w:vMerge w:val="restart"/>
            <w:tcBorders>
              <w:top w:val="nil"/>
              <w:left w:val="single" w:sz="4" w:space="0" w:color="auto"/>
              <w:bottom w:val="single" w:sz="4" w:space="0" w:color="auto"/>
              <w:right w:val="single" w:sz="4" w:space="0" w:color="auto"/>
            </w:tcBorders>
            <w:noWrap/>
            <w:vAlign w:val="center"/>
            <w:hideMark/>
          </w:tcPr>
          <w:p w14:paraId="41185A6D" w14:textId="77777777" w:rsidR="00E9153A" w:rsidRPr="00980CFA" w:rsidRDefault="00E9153A" w:rsidP="008A694B">
            <w:pPr>
              <w:pStyle w:val="TAC"/>
            </w:pPr>
            <w:r w:rsidRPr="00980CFA">
              <w:t>1 MHz</w:t>
            </w:r>
          </w:p>
        </w:tc>
      </w:tr>
      <w:tr w:rsidR="00E9153A" w:rsidRPr="00980CFA" w14:paraId="633BB77F" w14:textId="77777777" w:rsidTr="008A694B">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039ED5C1" w14:textId="77777777" w:rsidR="00E9153A" w:rsidRPr="00980CFA" w:rsidRDefault="00E9153A" w:rsidP="008A694B">
            <w:pPr>
              <w:pStyle w:val="TAC"/>
            </w:pPr>
            <w:r w:rsidRPr="00980CFA">
              <w:t>± 5 - X</w:t>
            </w:r>
          </w:p>
        </w:tc>
        <w:tc>
          <w:tcPr>
            <w:tcW w:w="0" w:type="auto"/>
            <w:gridSpan w:val="6"/>
            <w:tcBorders>
              <w:top w:val="single" w:sz="4" w:space="0" w:color="auto"/>
              <w:left w:val="nil"/>
              <w:bottom w:val="single" w:sz="4" w:space="0" w:color="auto"/>
              <w:right w:val="single" w:sz="4" w:space="0" w:color="auto"/>
            </w:tcBorders>
            <w:noWrap/>
            <w:vAlign w:val="center"/>
            <w:hideMark/>
          </w:tcPr>
          <w:p w14:paraId="7F7B0980" w14:textId="77777777" w:rsidR="00E9153A" w:rsidRPr="00980CFA" w:rsidRDefault="00E9153A" w:rsidP="008A694B">
            <w:pPr>
              <w:pStyle w:val="TAC"/>
            </w:pPr>
            <w:r w:rsidRPr="00980CFA">
              <w:t>-13</w:t>
            </w:r>
          </w:p>
        </w:tc>
        <w:tc>
          <w:tcPr>
            <w:tcW w:w="3224" w:type="dxa"/>
            <w:vMerge/>
            <w:tcBorders>
              <w:top w:val="nil"/>
              <w:left w:val="single" w:sz="4" w:space="0" w:color="auto"/>
              <w:bottom w:val="single" w:sz="4" w:space="0" w:color="auto"/>
              <w:right w:val="single" w:sz="4" w:space="0" w:color="auto"/>
            </w:tcBorders>
            <w:vAlign w:val="center"/>
            <w:hideMark/>
          </w:tcPr>
          <w:p w14:paraId="2E288324" w14:textId="77777777" w:rsidR="00E9153A" w:rsidRPr="00980CFA" w:rsidRDefault="00E9153A" w:rsidP="008A694B">
            <w:pPr>
              <w:pStyle w:val="TAC"/>
            </w:pPr>
          </w:p>
        </w:tc>
      </w:tr>
      <w:tr w:rsidR="00E9153A" w:rsidRPr="00980CFA" w14:paraId="6F09F0BD" w14:textId="77777777" w:rsidTr="008A694B">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04FB5E8E" w14:textId="77777777" w:rsidR="00E9153A" w:rsidRPr="00980CFA" w:rsidRDefault="00E9153A" w:rsidP="008A694B">
            <w:pPr>
              <w:pStyle w:val="TAC"/>
            </w:pPr>
            <w:r w:rsidRPr="00980CFA">
              <w:t>± X - (</w:t>
            </w:r>
            <w:proofErr w:type="spellStart"/>
            <w:r w:rsidRPr="00980CFA">
              <w:t>BWChannel</w:t>
            </w:r>
            <w:proofErr w:type="spellEnd"/>
            <w:r w:rsidRPr="00980CFA">
              <w:t xml:space="preserve"> + 5 MHz)</w:t>
            </w:r>
          </w:p>
        </w:tc>
        <w:tc>
          <w:tcPr>
            <w:tcW w:w="0" w:type="auto"/>
            <w:gridSpan w:val="6"/>
            <w:tcBorders>
              <w:top w:val="single" w:sz="4" w:space="0" w:color="auto"/>
              <w:left w:val="nil"/>
              <w:bottom w:val="single" w:sz="4" w:space="0" w:color="auto"/>
              <w:right w:val="single" w:sz="4" w:space="0" w:color="auto"/>
            </w:tcBorders>
            <w:noWrap/>
            <w:vAlign w:val="center"/>
            <w:hideMark/>
          </w:tcPr>
          <w:p w14:paraId="3A6711C7" w14:textId="77777777" w:rsidR="00E9153A" w:rsidRPr="00980CFA" w:rsidRDefault="00E9153A" w:rsidP="008A694B">
            <w:pPr>
              <w:pStyle w:val="TAC"/>
            </w:pPr>
            <w:r w:rsidRPr="00980CFA">
              <w:t>-25</w:t>
            </w:r>
          </w:p>
        </w:tc>
        <w:tc>
          <w:tcPr>
            <w:tcW w:w="3224" w:type="dxa"/>
            <w:vMerge/>
            <w:tcBorders>
              <w:top w:val="nil"/>
              <w:left w:val="single" w:sz="4" w:space="0" w:color="auto"/>
              <w:bottom w:val="single" w:sz="4" w:space="0" w:color="auto"/>
              <w:right w:val="single" w:sz="4" w:space="0" w:color="auto"/>
            </w:tcBorders>
            <w:vAlign w:val="center"/>
            <w:hideMark/>
          </w:tcPr>
          <w:p w14:paraId="1F21CEDF" w14:textId="77777777" w:rsidR="00E9153A" w:rsidRPr="00980CFA" w:rsidRDefault="00E9153A" w:rsidP="008A694B">
            <w:pPr>
              <w:pStyle w:val="TAC"/>
            </w:pPr>
          </w:p>
        </w:tc>
      </w:tr>
      <w:tr w:rsidR="00E9153A" w:rsidRPr="00980CFA" w14:paraId="2EA81D7D" w14:textId="77777777" w:rsidTr="008A694B">
        <w:trPr>
          <w:trHeight w:val="288"/>
          <w:jc w:val="center"/>
        </w:trPr>
        <w:tc>
          <w:tcPr>
            <w:tcW w:w="9458" w:type="dxa"/>
            <w:gridSpan w:val="8"/>
            <w:tcBorders>
              <w:top w:val="single" w:sz="4" w:space="0" w:color="auto"/>
              <w:left w:val="single" w:sz="4" w:space="0" w:color="auto"/>
              <w:bottom w:val="single" w:sz="4" w:space="0" w:color="auto"/>
              <w:right w:val="single" w:sz="4" w:space="0" w:color="auto"/>
            </w:tcBorders>
            <w:noWrap/>
            <w:vAlign w:val="bottom"/>
            <w:hideMark/>
          </w:tcPr>
          <w:p w14:paraId="6B65778C" w14:textId="77777777" w:rsidR="00E9153A" w:rsidRPr="00980CFA" w:rsidRDefault="00E9153A" w:rsidP="008A694B">
            <w:pPr>
              <w:pStyle w:val="TAN"/>
            </w:pPr>
            <w:r w:rsidRPr="00980CFA">
              <w:t>NOTE 1:</w:t>
            </w:r>
            <w:r w:rsidRPr="00980CFA">
              <w:tab/>
              <w:t>X is defined as the sum of the emission bandwidth of the component carriers plus the guard band between contiguous CCs.</w:t>
            </w:r>
          </w:p>
        </w:tc>
      </w:tr>
    </w:tbl>
    <w:p w14:paraId="027FFFFB" w14:textId="77777777" w:rsidR="00E9153A" w:rsidRPr="00980CFA" w:rsidRDefault="00E9153A" w:rsidP="00E9153A"/>
    <w:p w14:paraId="038C032C" w14:textId="77777777" w:rsidR="00E9153A" w:rsidRPr="00980CFA" w:rsidRDefault="00E9153A" w:rsidP="00E9153A">
      <w:r w:rsidRPr="00980CFA">
        <w:t>The normative reference for this requirement is TS 38.101-3 [4] clause 6.5B.2.1.2.2.</w:t>
      </w:r>
    </w:p>
    <w:p w14:paraId="2D62714D" w14:textId="77777777" w:rsidR="00E9153A" w:rsidRPr="00980CFA" w:rsidRDefault="00E9153A" w:rsidP="00E9153A">
      <w:r w:rsidRPr="00980CFA">
        <w:t>Exception requirements for both NR and E-UTRA are defined for this test and therefore LTE anchor agnostic approach is not applied. E-UTRA test point analysis is included and E-UTRA measurements are performed.</w:t>
      </w:r>
    </w:p>
    <w:p w14:paraId="34A157ED" w14:textId="77777777" w:rsidR="00E9153A" w:rsidRPr="00980CFA" w:rsidRDefault="00E9153A" w:rsidP="00E9153A">
      <w:pPr>
        <w:pStyle w:val="H6"/>
      </w:pPr>
      <w:bookmarkStart w:id="96" w:name="_CR6_5B_2_1_2_4"/>
      <w:r w:rsidRPr="00980CFA">
        <w:t>6.5B.2.1.2.4</w:t>
      </w:r>
      <w:r w:rsidRPr="00980CFA">
        <w:tab/>
        <w:t>Test description</w:t>
      </w:r>
    </w:p>
    <w:p w14:paraId="2CB6FC33" w14:textId="77777777" w:rsidR="00E9153A" w:rsidRPr="00980CFA" w:rsidRDefault="00E9153A" w:rsidP="00E9153A">
      <w:pPr>
        <w:pStyle w:val="H6"/>
      </w:pPr>
      <w:bookmarkStart w:id="97" w:name="_Hlk523171796"/>
      <w:bookmarkStart w:id="98" w:name="_CR6_5B_2_1_2_4_1"/>
      <w:bookmarkEnd w:id="96"/>
      <w:r w:rsidRPr="00980CFA">
        <w:t>6.5B.2.1.2.4.1</w:t>
      </w:r>
      <w:bookmarkEnd w:id="97"/>
      <w:r w:rsidRPr="00980CFA">
        <w:tab/>
        <w:t>Initial conditions</w:t>
      </w:r>
    </w:p>
    <w:bookmarkEnd w:id="98"/>
    <w:p w14:paraId="02F5EB3D" w14:textId="77777777" w:rsidR="00E9153A" w:rsidRPr="00980CFA" w:rsidRDefault="00E9153A" w:rsidP="00E9153A">
      <w:r w:rsidRPr="00980CFA">
        <w:t>Initial conditions are a set of test configurations the UE needs to be tested in and the steps for the SS to take with the UE to reach the correct measurement state.</w:t>
      </w:r>
    </w:p>
    <w:p w14:paraId="2F4E2F8E" w14:textId="77777777" w:rsidR="00E9153A" w:rsidRPr="00980CFA" w:rsidRDefault="00E9153A" w:rsidP="00E9153A">
      <w:pPr>
        <w:pStyle w:val="B1"/>
      </w:pPr>
      <w:r w:rsidRPr="00980CFA">
        <w:tab/>
      </w:r>
      <w:bookmarkStart w:id="99" w:name="_Hlk523751091"/>
      <w:r w:rsidRPr="00980CFA">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these configurations shall be tested with applicable test parameters for each EN-DC configuration specified in clause 5.3B.1.2 and are shown in test configuration table 6.2B.3.1.4.1-1 through 6.2B.3.1.4.1-2.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6583391C" w14:textId="77777777" w:rsidR="00E9153A" w:rsidRPr="00980CFA" w:rsidRDefault="00E9153A" w:rsidP="00E9153A">
      <w:pPr>
        <w:pStyle w:val="B1"/>
      </w:pPr>
      <w:r w:rsidRPr="00980CFA">
        <w:t>Table 6.5B.2.1.2.4.1-0: E-UTRA test configuration table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1"/>
        <w:gridCol w:w="2473"/>
        <w:gridCol w:w="1999"/>
        <w:gridCol w:w="1560"/>
        <w:gridCol w:w="1403"/>
      </w:tblGrid>
      <w:tr w:rsidR="00E9153A" w:rsidRPr="00980CFA" w14:paraId="158381E2" w14:textId="77777777" w:rsidTr="008A694B">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7632CA30" w14:textId="77777777" w:rsidR="00E9153A" w:rsidRPr="00980CFA" w:rsidRDefault="00E9153A" w:rsidP="008A694B">
            <w:pPr>
              <w:pStyle w:val="TAH"/>
            </w:pPr>
            <w:r w:rsidRPr="00980CFA">
              <w:lastRenderedPageBreak/>
              <w:t>E-UTRA Test Parameters</w:t>
            </w:r>
          </w:p>
        </w:tc>
      </w:tr>
      <w:tr w:rsidR="00E9153A" w:rsidRPr="00980CFA" w14:paraId="4932A586" w14:textId="77777777" w:rsidTr="008A694B">
        <w:trPr>
          <w:jc w:val="center"/>
        </w:trPr>
        <w:tc>
          <w:tcPr>
            <w:tcW w:w="1921" w:type="dxa"/>
            <w:vMerge w:val="restart"/>
            <w:tcBorders>
              <w:left w:val="single" w:sz="4" w:space="0" w:color="auto"/>
              <w:right w:val="single" w:sz="4" w:space="0" w:color="auto"/>
            </w:tcBorders>
          </w:tcPr>
          <w:p w14:paraId="711A8B0C" w14:textId="77777777" w:rsidR="00E9153A" w:rsidRPr="00980CFA" w:rsidRDefault="00E9153A" w:rsidP="008A694B">
            <w:pPr>
              <w:pStyle w:val="TAH"/>
            </w:pPr>
            <w:r w:rsidRPr="00980CFA">
              <w:t>E-UTRA Channel Bandwidth</w:t>
            </w:r>
          </w:p>
        </w:tc>
        <w:tc>
          <w:tcPr>
            <w:tcW w:w="2473" w:type="dxa"/>
            <w:vMerge w:val="restart"/>
            <w:tcBorders>
              <w:left w:val="single" w:sz="4" w:space="0" w:color="auto"/>
              <w:right w:val="single" w:sz="4" w:space="0" w:color="auto"/>
            </w:tcBorders>
          </w:tcPr>
          <w:p w14:paraId="2255444C" w14:textId="77777777" w:rsidR="00E9153A" w:rsidRPr="00980CFA" w:rsidRDefault="00E9153A" w:rsidP="008A694B">
            <w:pPr>
              <w:pStyle w:val="TAH"/>
            </w:pPr>
            <w:r w:rsidRPr="00980CFA">
              <w:t>E-UTRA Test Frequency</w:t>
            </w:r>
            <w:r w:rsidRPr="00980CFA">
              <w:br/>
              <w:t>(Note 1)</w:t>
            </w:r>
          </w:p>
        </w:tc>
        <w:tc>
          <w:tcPr>
            <w:tcW w:w="1999" w:type="dxa"/>
            <w:tcBorders>
              <w:top w:val="single" w:sz="4" w:space="0" w:color="auto"/>
              <w:left w:val="single" w:sz="4" w:space="0" w:color="auto"/>
              <w:bottom w:val="single" w:sz="4" w:space="0" w:color="auto"/>
              <w:right w:val="single" w:sz="4" w:space="0" w:color="auto"/>
            </w:tcBorders>
          </w:tcPr>
          <w:p w14:paraId="3C29D1AE" w14:textId="77777777" w:rsidR="00E9153A" w:rsidRPr="00980CFA" w:rsidRDefault="00E9153A" w:rsidP="008A694B">
            <w:pPr>
              <w:pStyle w:val="TAH"/>
            </w:pPr>
            <w:r w:rsidRPr="00980CFA">
              <w:t>Downlink</w:t>
            </w:r>
          </w:p>
        </w:tc>
        <w:tc>
          <w:tcPr>
            <w:tcW w:w="2963" w:type="dxa"/>
            <w:gridSpan w:val="2"/>
            <w:tcBorders>
              <w:top w:val="single" w:sz="4" w:space="0" w:color="auto"/>
              <w:left w:val="single" w:sz="4" w:space="0" w:color="auto"/>
              <w:bottom w:val="single" w:sz="4" w:space="0" w:color="auto"/>
              <w:right w:val="single" w:sz="4" w:space="0" w:color="auto"/>
            </w:tcBorders>
          </w:tcPr>
          <w:p w14:paraId="2B5DD149" w14:textId="77777777" w:rsidR="00E9153A" w:rsidRPr="00980CFA" w:rsidRDefault="00E9153A" w:rsidP="008A694B">
            <w:pPr>
              <w:pStyle w:val="TAH"/>
            </w:pPr>
            <w:r w:rsidRPr="00980CFA">
              <w:t>Uplink</w:t>
            </w:r>
          </w:p>
        </w:tc>
      </w:tr>
      <w:tr w:rsidR="00E9153A" w:rsidRPr="00980CFA" w14:paraId="2C430B78" w14:textId="77777777" w:rsidTr="008A694B">
        <w:trPr>
          <w:cantSplit/>
          <w:trHeight w:val="176"/>
          <w:jc w:val="center"/>
        </w:trPr>
        <w:tc>
          <w:tcPr>
            <w:tcW w:w="1921" w:type="dxa"/>
            <w:vMerge/>
            <w:tcBorders>
              <w:left w:val="single" w:sz="4" w:space="0" w:color="auto"/>
              <w:bottom w:val="single" w:sz="4" w:space="0" w:color="auto"/>
              <w:right w:val="single" w:sz="4" w:space="0" w:color="auto"/>
            </w:tcBorders>
          </w:tcPr>
          <w:p w14:paraId="3704F4E0" w14:textId="77777777" w:rsidR="00E9153A" w:rsidRPr="00980CFA" w:rsidRDefault="00E9153A" w:rsidP="008A694B">
            <w:pPr>
              <w:pStyle w:val="TAH"/>
            </w:pPr>
          </w:p>
        </w:tc>
        <w:tc>
          <w:tcPr>
            <w:tcW w:w="2473" w:type="dxa"/>
            <w:vMerge/>
            <w:tcBorders>
              <w:left w:val="single" w:sz="4" w:space="0" w:color="auto"/>
              <w:bottom w:val="single" w:sz="4" w:space="0" w:color="auto"/>
              <w:right w:val="single" w:sz="4" w:space="0" w:color="auto"/>
            </w:tcBorders>
          </w:tcPr>
          <w:p w14:paraId="5432FE21" w14:textId="77777777" w:rsidR="00E9153A" w:rsidRPr="00980CFA" w:rsidRDefault="00E9153A" w:rsidP="008A694B">
            <w:pPr>
              <w:pStyle w:val="TAH"/>
            </w:pPr>
          </w:p>
        </w:tc>
        <w:tc>
          <w:tcPr>
            <w:tcW w:w="1999" w:type="dxa"/>
            <w:vMerge w:val="restart"/>
            <w:tcBorders>
              <w:top w:val="single" w:sz="4" w:space="0" w:color="auto"/>
              <w:left w:val="single" w:sz="4" w:space="0" w:color="auto"/>
              <w:right w:val="single" w:sz="4" w:space="0" w:color="auto"/>
            </w:tcBorders>
          </w:tcPr>
          <w:p w14:paraId="434C2024" w14:textId="77777777" w:rsidR="00E9153A" w:rsidRPr="00980CFA" w:rsidRDefault="00E9153A" w:rsidP="008A694B">
            <w:pPr>
              <w:pStyle w:val="TAC"/>
              <w:rPr>
                <w:szCs w:val="18"/>
              </w:rPr>
            </w:pPr>
            <w:r w:rsidRPr="00980CFA">
              <w:rPr>
                <w:rFonts w:cs="Arial"/>
              </w:rPr>
              <w:t xml:space="preserve">N/A for </w:t>
            </w:r>
            <w:r w:rsidRPr="00980CFA">
              <w:t>A-MPR testing.</w:t>
            </w:r>
          </w:p>
        </w:tc>
        <w:tc>
          <w:tcPr>
            <w:tcW w:w="1560" w:type="dxa"/>
            <w:tcBorders>
              <w:top w:val="single" w:sz="4" w:space="0" w:color="auto"/>
              <w:left w:val="single" w:sz="4" w:space="0" w:color="auto"/>
              <w:bottom w:val="single" w:sz="4" w:space="0" w:color="auto"/>
              <w:right w:val="single" w:sz="4" w:space="0" w:color="auto"/>
            </w:tcBorders>
          </w:tcPr>
          <w:p w14:paraId="5A79CAFC" w14:textId="77777777" w:rsidR="00E9153A" w:rsidRPr="00980CFA" w:rsidRDefault="00E9153A" w:rsidP="008A694B">
            <w:pPr>
              <w:pStyle w:val="TAH"/>
            </w:pPr>
            <w:r w:rsidRPr="00980CFA">
              <w:t>Modulation</w:t>
            </w:r>
          </w:p>
        </w:tc>
        <w:tc>
          <w:tcPr>
            <w:tcW w:w="1403" w:type="dxa"/>
            <w:tcBorders>
              <w:top w:val="single" w:sz="4" w:space="0" w:color="auto"/>
              <w:left w:val="single" w:sz="4" w:space="0" w:color="auto"/>
              <w:bottom w:val="single" w:sz="4" w:space="0" w:color="auto"/>
              <w:right w:val="single" w:sz="4" w:space="0" w:color="auto"/>
            </w:tcBorders>
          </w:tcPr>
          <w:p w14:paraId="0D6D1172" w14:textId="77777777" w:rsidR="00E9153A" w:rsidRPr="00980CFA" w:rsidRDefault="00E9153A" w:rsidP="008A694B">
            <w:pPr>
              <w:pStyle w:val="TAH"/>
            </w:pPr>
            <w:r w:rsidRPr="00980CFA">
              <w:t xml:space="preserve">RB allocation </w:t>
            </w:r>
          </w:p>
        </w:tc>
      </w:tr>
      <w:tr w:rsidR="00E9153A" w:rsidRPr="00980CFA" w14:paraId="4CF277FF" w14:textId="77777777" w:rsidTr="008A694B">
        <w:trPr>
          <w:jc w:val="center"/>
        </w:trPr>
        <w:tc>
          <w:tcPr>
            <w:tcW w:w="1921" w:type="dxa"/>
            <w:tcBorders>
              <w:top w:val="single" w:sz="4" w:space="0" w:color="auto"/>
              <w:left w:val="single" w:sz="4" w:space="0" w:color="auto"/>
              <w:bottom w:val="single" w:sz="4" w:space="0" w:color="auto"/>
              <w:right w:val="single" w:sz="4" w:space="0" w:color="auto"/>
            </w:tcBorders>
            <w:vAlign w:val="center"/>
            <w:hideMark/>
          </w:tcPr>
          <w:p w14:paraId="231BD842" w14:textId="77777777" w:rsidR="00E9153A" w:rsidRPr="00980CFA" w:rsidRDefault="00E9153A" w:rsidP="008A694B">
            <w:pPr>
              <w:pStyle w:val="TAC"/>
            </w:pPr>
            <w:r w:rsidRPr="00980CFA">
              <w:t>20 MHz</w:t>
            </w:r>
          </w:p>
        </w:tc>
        <w:tc>
          <w:tcPr>
            <w:tcW w:w="2473" w:type="dxa"/>
            <w:tcBorders>
              <w:top w:val="single" w:sz="4" w:space="0" w:color="auto"/>
              <w:left w:val="single" w:sz="4" w:space="0" w:color="auto"/>
              <w:bottom w:val="single" w:sz="4" w:space="0" w:color="auto"/>
              <w:right w:val="single" w:sz="4" w:space="0" w:color="auto"/>
            </w:tcBorders>
            <w:vAlign w:val="center"/>
            <w:hideMark/>
          </w:tcPr>
          <w:p w14:paraId="7E441166" w14:textId="77777777" w:rsidR="00E9153A" w:rsidRPr="00980CFA" w:rsidRDefault="00E9153A" w:rsidP="008A694B">
            <w:pPr>
              <w:pStyle w:val="TAC"/>
            </w:pPr>
            <w:r w:rsidRPr="00980CFA">
              <w:t>Low range and High range (Note 2)</w:t>
            </w:r>
          </w:p>
        </w:tc>
        <w:tc>
          <w:tcPr>
            <w:tcW w:w="1999" w:type="dxa"/>
            <w:vMerge/>
            <w:tcBorders>
              <w:left w:val="single" w:sz="4" w:space="0" w:color="auto"/>
              <w:bottom w:val="single" w:sz="4" w:space="0" w:color="auto"/>
              <w:right w:val="single" w:sz="4" w:space="0" w:color="auto"/>
            </w:tcBorders>
            <w:vAlign w:val="center"/>
          </w:tcPr>
          <w:p w14:paraId="145C6374" w14:textId="77777777" w:rsidR="00E9153A" w:rsidRPr="00980CFA" w:rsidRDefault="00E9153A" w:rsidP="008A694B">
            <w:pPr>
              <w:pStyle w:val="TAC"/>
            </w:pPr>
          </w:p>
        </w:tc>
        <w:tc>
          <w:tcPr>
            <w:tcW w:w="1560" w:type="dxa"/>
            <w:tcBorders>
              <w:top w:val="single" w:sz="4" w:space="0" w:color="auto"/>
              <w:left w:val="single" w:sz="4" w:space="0" w:color="auto"/>
              <w:bottom w:val="single" w:sz="4" w:space="0" w:color="auto"/>
              <w:right w:val="single" w:sz="4" w:space="0" w:color="auto"/>
            </w:tcBorders>
            <w:vAlign w:val="center"/>
          </w:tcPr>
          <w:p w14:paraId="3760141C" w14:textId="77777777" w:rsidR="00E9153A" w:rsidRPr="00980CFA" w:rsidRDefault="00E9153A" w:rsidP="008A694B">
            <w:pPr>
              <w:pStyle w:val="TAC"/>
            </w:pPr>
            <w:r w:rsidRPr="00980CFA">
              <w:t>QPSK</w:t>
            </w:r>
          </w:p>
        </w:tc>
        <w:tc>
          <w:tcPr>
            <w:tcW w:w="1403" w:type="dxa"/>
            <w:tcBorders>
              <w:top w:val="single" w:sz="4" w:space="0" w:color="auto"/>
              <w:left w:val="single" w:sz="4" w:space="0" w:color="auto"/>
              <w:bottom w:val="single" w:sz="4" w:space="0" w:color="auto"/>
              <w:right w:val="single" w:sz="4" w:space="0" w:color="auto"/>
            </w:tcBorders>
            <w:vAlign w:val="center"/>
          </w:tcPr>
          <w:p w14:paraId="7BF04E22" w14:textId="77777777" w:rsidR="00E9153A" w:rsidRPr="00980CFA" w:rsidRDefault="00E9153A" w:rsidP="008A694B">
            <w:pPr>
              <w:pStyle w:val="TAC"/>
            </w:pPr>
            <w:r w:rsidRPr="00980CFA">
              <w:t>100</w:t>
            </w:r>
          </w:p>
        </w:tc>
      </w:tr>
      <w:tr w:rsidR="00E9153A" w:rsidRPr="00980CFA" w14:paraId="122837D1" w14:textId="77777777" w:rsidTr="008A694B">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0CF23F0B" w14:textId="77777777" w:rsidR="00E9153A" w:rsidRPr="00980CFA" w:rsidRDefault="00E9153A" w:rsidP="008A694B">
            <w:pPr>
              <w:pStyle w:val="TAN"/>
            </w:pPr>
            <w:r w:rsidRPr="00980CFA">
              <w:t>NOTE 1:</w:t>
            </w:r>
            <w:r w:rsidRPr="00980CFA">
              <w:tab/>
              <w:t>E-UTRA Test Frequency as specified in TS 36.508 [6] clause 4.3.1</w:t>
            </w:r>
          </w:p>
          <w:p w14:paraId="44692E76" w14:textId="77777777" w:rsidR="00E9153A" w:rsidRPr="00980CFA" w:rsidRDefault="00E9153A" w:rsidP="008A694B">
            <w:pPr>
              <w:pStyle w:val="TAN"/>
            </w:pPr>
            <w:r w:rsidRPr="00980CFA">
              <w:t>NOTE 2:</w:t>
            </w:r>
            <w:r w:rsidRPr="00980CFA">
              <w:tab/>
              <w:t>NR carrier shall be the outermost carrier during test.</w:t>
            </w:r>
          </w:p>
        </w:tc>
      </w:tr>
    </w:tbl>
    <w:p w14:paraId="2BF20353" w14:textId="77777777" w:rsidR="00E9153A" w:rsidRPr="00980CFA" w:rsidRDefault="00E9153A" w:rsidP="00E9153A"/>
    <w:bookmarkEnd w:id="99"/>
    <w:p w14:paraId="7E765C0B" w14:textId="77777777" w:rsidR="00E9153A" w:rsidRPr="00980CFA" w:rsidRDefault="00E9153A" w:rsidP="00E9153A">
      <w:r w:rsidRPr="00980CFA">
        <w:t>The initial test configurations for E-UTRA consist of test frequency based on E-UTRA operating band and test channel bandwidth as specified in Table 4.6-1.</w:t>
      </w:r>
    </w:p>
    <w:p w14:paraId="1DB60A7C" w14:textId="77777777" w:rsidR="00E9153A" w:rsidRPr="00980CFA" w:rsidRDefault="00E9153A" w:rsidP="00E9153A">
      <w:pPr>
        <w:pStyle w:val="B1"/>
      </w:pPr>
      <w:r w:rsidRPr="00980CFA">
        <w:t>1.</w:t>
      </w:r>
      <w:r w:rsidRPr="00980CFA">
        <w:tab/>
        <w:t>Connect the SS to the UE antenna connectors as shown in TS 38.508-1 [6] Annex A, Figure A.3.1.2.1 for SS diagram and clause A.3.2.1 for UE diagram.</w:t>
      </w:r>
    </w:p>
    <w:p w14:paraId="6BBCED84" w14:textId="77777777" w:rsidR="00E9153A" w:rsidRPr="00980CFA" w:rsidRDefault="00E9153A" w:rsidP="00E9153A">
      <w:pPr>
        <w:pStyle w:val="B1"/>
      </w:pPr>
      <w:r w:rsidRPr="00980CFA">
        <w:t>2.</w:t>
      </w:r>
      <w:r w:rsidRPr="00980CFA">
        <w:tab/>
        <w:t>The parameter settings for the E-UTRA cell are set up according to TS 36.508 [11] clause 4.4.3, and the parameter settings for the NR cell are set up according to TS 38.508-1 [6] clause 4.4.3.</w:t>
      </w:r>
    </w:p>
    <w:p w14:paraId="49F0E32E" w14:textId="77777777" w:rsidR="00E9153A" w:rsidRPr="00980CFA" w:rsidRDefault="00E9153A" w:rsidP="00E9153A">
      <w:pPr>
        <w:pStyle w:val="B1"/>
      </w:pPr>
      <w:r w:rsidRPr="00980CFA">
        <w:t>3.</w:t>
      </w:r>
      <w:r w:rsidRPr="00980CFA">
        <w:tab/>
        <w:t>Downlink signals are initially set up according to TS 36.521-1 [10] Annex C.0 and TS 38.521-1 [8] Annex C.0 for E-UTRA CG and NR CG respectively, and uplink signals according to TS 36.521-1 [10] Annex H and TS 38.521-1 [8] Annex G for E-UTRA CG and NR CG respectively.</w:t>
      </w:r>
    </w:p>
    <w:p w14:paraId="394829DD" w14:textId="77777777" w:rsidR="00E9153A" w:rsidRPr="00980CFA" w:rsidRDefault="00E9153A" w:rsidP="00E9153A">
      <w:pPr>
        <w:pStyle w:val="B1"/>
      </w:pPr>
      <w:r w:rsidRPr="00980CFA">
        <w:t>4.</w:t>
      </w:r>
      <w:r w:rsidRPr="00980CFA">
        <w:tab/>
        <w:t>NR downlink signals are initially set up according to Annex C.0, C.1, and C.2 and uplink signals according to Annex G.0, G.1, G.2, and G.3.0 of TS 38.521-1 [8].</w:t>
      </w:r>
    </w:p>
    <w:p w14:paraId="207AC812" w14:textId="77777777" w:rsidR="00E9153A" w:rsidRPr="00980CFA" w:rsidRDefault="00E9153A" w:rsidP="00E9153A">
      <w:pPr>
        <w:pStyle w:val="B1"/>
      </w:pPr>
      <w:r w:rsidRPr="00980CFA">
        <w:t>5.</w:t>
      </w:r>
      <w:r w:rsidRPr="00980CFA">
        <w:tab/>
        <w:t xml:space="preserve">The UL Reference Measurement channels are </w:t>
      </w:r>
      <w:bookmarkStart w:id="100" w:name="_Hlk523172598"/>
      <w:r w:rsidRPr="00980CFA">
        <w:t>set for E-UTRA CG link and NR CG link respectively.</w:t>
      </w:r>
    </w:p>
    <w:bookmarkEnd w:id="100"/>
    <w:p w14:paraId="215A2AA4" w14:textId="77777777" w:rsidR="00E9153A" w:rsidRPr="00980CFA" w:rsidRDefault="00E9153A" w:rsidP="00E9153A">
      <w:pPr>
        <w:pStyle w:val="B1"/>
      </w:pPr>
      <w:r w:rsidRPr="00980CFA">
        <w:t>6.</w:t>
      </w:r>
      <w:r w:rsidRPr="00980CFA">
        <w:tab/>
        <w:t>Propagation conditions are set according to TS 3</w:t>
      </w:r>
      <w:bookmarkStart w:id="101" w:name="_Hlk523172663"/>
      <w:r w:rsidRPr="00980CFA">
        <w:t>6.521-1 [10] Annex B.0 and TS 3</w:t>
      </w:r>
      <w:bookmarkStart w:id="102" w:name="_Hlk530059368"/>
      <w:r w:rsidRPr="00980CFA">
        <w:t xml:space="preserve">8.521-1 [8] </w:t>
      </w:r>
      <w:bookmarkEnd w:id="102"/>
      <w:r w:rsidRPr="00980CFA">
        <w:t>Annex B.0 for E-UTRA CG link and NR CG link respectively.</w:t>
      </w:r>
    </w:p>
    <w:bookmarkEnd w:id="101"/>
    <w:p w14:paraId="1B228FBA" w14:textId="77777777" w:rsidR="00E9153A" w:rsidRPr="00980CFA" w:rsidRDefault="00E9153A" w:rsidP="00E9153A">
      <w:pPr>
        <w:pStyle w:val="B1"/>
      </w:pPr>
      <w:r w:rsidRPr="00980CFA">
        <w:t>7.</w:t>
      </w:r>
      <w:r w:rsidRPr="00980CFA">
        <w:tab/>
        <w:t xml:space="preserve">Ensure the UE is in state RRC_CONNECTED with generic procedure parameters Connectivity EN-DC, DC bearer </w:t>
      </w:r>
      <w:r w:rsidRPr="00980CFA">
        <w:rPr>
          <w:i/>
        </w:rPr>
        <w:t>MCG</w:t>
      </w:r>
      <w:r w:rsidRPr="00980CFA">
        <w:t xml:space="preserve"> and </w:t>
      </w:r>
      <w:r w:rsidRPr="00980CFA">
        <w:rPr>
          <w:i/>
        </w:rPr>
        <w:t>SCG</w:t>
      </w:r>
      <w:r w:rsidRPr="00980CFA">
        <w:t xml:space="preserve"> , Connected without release </w:t>
      </w:r>
      <w:r w:rsidRPr="00980CFA">
        <w:rPr>
          <w:i/>
        </w:rPr>
        <w:t>On</w:t>
      </w:r>
      <w:r w:rsidRPr="00980CFA">
        <w:t xml:space="preserve"> according to TS 38.508-1 [6] clause 4.5. Message contents are defined in clause 6.5B.2.1.2.4.3.</w:t>
      </w:r>
    </w:p>
    <w:p w14:paraId="17F08440" w14:textId="77777777" w:rsidR="00E9153A" w:rsidRPr="00980CFA" w:rsidRDefault="00E9153A" w:rsidP="00E9153A">
      <w:pPr>
        <w:pStyle w:val="B1"/>
      </w:pPr>
      <w:r w:rsidRPr="00980CFA">
        <w:t>8.</w:t>
      </w:r>
      <w:r w:rsidRPr="00980CFA">
        <w:tab/>
        <w:t>When E-UTRA and NR bands are TDD, ensure the same uplink-downlink configuration by giving SCG a delay of 3 E-UTRA subframes, or by giving MCG a delay of 2 subframes.</w:t>
      </w:r>
    </w:p>
    <w:p w14:paraId="010E4F24" w14:textId="77777777" w:rsidR="00E9153A" w:rsidRPr="00980CFA" w:rsidRDefault="00E9153A" w:rsidP="00E9153A">
      <w:pPr>
        <w:pStyle w:val="H6"/>
      </w:pPr>
      <w:bookmarkStart w:id="103" w:name="_CR6_5B_2_1_2_4_2"/>
      <w:r w:rsidRPr="00980CFA">
        <w:t>6.5B.2.1.2.4.2</w:t>
      </w:r>
      <w:r w:rsidRPr="00980CFA">
        <w:tab/>
        <w:t>Test procedure</w:t>
      </w:r>
    </w:p>
    <w:bookmarkEnd w:id="103"/>
    <w:p w14:paraId="1CFEBAEC" w14:textId="77777777" w:rsidR="00E9153A" w:rsidRPr="00980CFA" w:rsidRDefault="00E9153A" w:rsidP="00E9153A">
      <w:pPr>
        <w:pStyle w:val="B1"/>
      </w:pPr>
      <w:r w:rsidRPr="00980CFA">
        <w:t>1.</w:t>
      </w:r>
      <w:r w:rsidRPr="00980CFA">
        <w:tab/>
        <w:t>SS sends uplink scheduling information for each UL HARQ process via PDCCH DCI format 0 and DCI format 0_1 for C_RNTI to schedule the UL RMC according to table 6.2B.3.1.4.1-1 on both EN-DC component carriers. Since the UL has no payload and no loopback data to send the UE sends uplink MAC padding bits on the UL RMC.</w:t>
      </w:r>
    </w:p>
    <w:p w14:paraId="7355B4F7" w14:textId="77777777" w:rsidR="00E9153A" w:rsidRPr="00980CFA" w:rsidRDefault="00E9153A" w:rsidP="00E9153A">
      <w:pPr>
        <w:pStyle w:val="B1"/>
      </w:pPr>
      <w:r w:rsidRPr="00980CFA">
        <w:t>2.</w:t>
      </w:r>
      <w:r w:rsidRPr="00980CFA">
        <w:tab/>
        <w:t>Send continuously uplink power control "up" commands to the UE for NR and E-UTRA carrier until the UE transmits at its P</w:t>
      </w:r>
      <w:r w:rsidRPr="00980CFA">
        <w:rPr>
          <w:vertAlign w:val="subscript"/>
        </w:rPr>
        <w:t>UMAX</w:t>
      </w:r>
      <w:r w:rsidRPr="00980CFA">
        <w:t xml:space="preserve"> level; allow at least 200 </w:t>
      </w:r>
      <w:proofErr w:type="spellStart"/>
      <w:r w:rsidRPr="00980CFA">
        <w:t>ms</w:t>
      </w:r>
      <w:proofErr w:type="spellEnd"/>
      <w:r w:rsidRPr="00980CFA">
        <w:t xml:space="preserve"> </w:t>
      </w:r>
      <w:bookmarkStart w:id="104" w:name="_Hlk523175632"/>
      <w:r w:rsidRPr="00980CFA">
        <w:t xml:space="preserve">from the first TPC command starting from the first TPC command in this step </w:t>
      </w:r>
      <w:bookmarkEnd w:id="104"/>
      <w:r w:rsidRPr="00980CFA">
        <w:t>for the UE to reach P</w:t>
      </w:r>
      <w:r w:rsidRPr="00980CFA">
        <w:rPr>
          <w:vertAlign w:val="subscript"/>
        </w:rPr>
        <w:t>UMAX</w:t>
      </w:r>
      <w:r w:rsidRPr="00980CFA">
        <w:t xml:space="preserve"> level.</w:t>
      </w:r>
    </w:p>
    <w:p w14:paraId="3A0C6D24" w14:textId="77777777" w:rsidR="00E9153A" w:rsidRPr="00980CFA" w:rsidRDefault="00E9153A" w:rsidP="00E9153A">
      <w:pPr>
        <w:pStyle w:val="B1"/>
      </w:pPr>
      <w:r w:rsidRPr="00980CFA">
        <w:t>3.</w:t>
      </w:r>
      <w:r w:rsidRPr="00980CFA">
        <w:tab/>
        <w:t xml:space="preserve">Measure the mean power over all component carriers for the EN-DC configuration, which shall meet the requirements described in table 6.5B.2.1.2.5.1-1 through to 6.5B.2.1.2.5.2-1. The period of the measurement shall be at least the continuous duration of </w:t>
      </w:r>
      <w:bookmarkStart w:id="105" w:name="_Hlk523172799"/>
      <w:r w:rsidRPr="00980CFA">
        <w:t>one active sub-frame (1ms)</w:t>
      </w:r>
      <w:bookmarkEnd w:id="105"/>
      <w:r w:rsidRPr="00980CFA">
        <w:t>.</w:t>
      </w:r>
      <w:bookmarkStart w:id="106" w:name="_Hlk523172826"/>
    </w:p>
    <w:bookmarkEnd w:id="106"/>
    <w:p w14:paraId="09C3D4A0" w14:textId="1AC3FCC2" w:rsidR="00E9153A" w:rsidRPr="00980CFA" w:rsidRDefault="00E9153A" w:rsidP="00E9153A">
      <w:pPr>
        <w:pStyle w:val="B1"/>
      </w:pPr>
      <w:r w:rsidRPr="00980CFA">
        <w:t>4.</w:t>
      </w:r>
      <w:r w:rsidRPr="00980CFA">
        <w:tab/>
        <w:t xml:space="preserve">Measure the power of the transmitted signal with a measurement filter of bandwidths according to table 6.5B.2.1.2.5-1 through to 6.5B.2.1.2.5.2-1 and using a rms detector. </w:t>
      </w:r>
      <w:ins w:id="107" w:author="Huawei-Chunying Gu" w:date="2024-02-17T00:00:00Z">
        <w:r w:rsidR="00D63049" w:rsidRPr="00980CFA">
          <w:rPr>
            <w:rFonts w:hint="eastAsia"/>
            <w:lang w:eastAsia="zh-CN"/>
          </w:rPr>
          <w:t>If</w:t>
        </w:r>
        <w:r w:rsidR="00D63049" w:rsidRPr="00980CFA">
          <w:t xml:space="preserve"> </w:t>
        </w:r>
        <w:r w:rsidR="00D63049" w:rsidRPr="00980CFA">
          <w:rPr>
            <w:lang w:eastAsia="zh-CN"/>
          </w:rPr>
          <w:t xml:space="preserve">the sweep count is higher than one, the trace mode shall </w:t>
        </w:r>
      </w:ins>
      <w:ins w:id="108" w:author="Huawei-Chunying Gu" w:date="2024-02-27T08:39:00Z">
        <w:r w:rsidR="00190FEA" w:rsidRPr="00980CFA">
          <w:rPr>
            <w:lang w:eastAsia="zh-CN"/>
          </w:rPr>
          <w:t>be average.</w:t>
        </w:r>
      </w:ins>
      <w:ins w:id="109" w:author="Huawei-Chunying Gu" w:date="2024-02-17T00:00:00Z">
        <w:r w:rsidR="00D63049" w:rsidRPr="00980CFA">
          <w:rPr>
            <w:lang w:eastAsia="zh-CN"/>
          </w:rPr>
          <w:t xml:space="preserve"> </w:t>
        </w:r>
      </w:ins>
      <w:r w:rsidRPr="00980CFA">
        <w:t>The centre frequency of the filter shall be stepped in contiguous steps according to the same table. The measured power shall be recorded for each step. The measurement period shall capture the active time slots.</w:t>
      </w:r>
    </w:p>
    <w:p w14:paraId="38C0A9BC" w14:textId="77777777" w:rsidR="00E9153A" w:rsidRPr="00980CFA" w:rsidRDefault="00E9153A" w:rsidP="00E9153A">
      <w:pPr>
        <w:pStyle w:val="NO"/>
      </w:pPr>
      <w:r w:rsidRPr="00980CFA">
        <w:t>NOTE 1:</w:t>
      </w:r>
      <w:r w:rsidRPr="00980CFA">
        <w:tab/>
        <w:t xml:space="preserve">When switching to DFT-s-OFDM waveform, as specified in the test configuration table 6.2B.3.1.4.1-2, send an NR </w:t>
      </w:r>
      <w:proofErr w:type="spellStart"/>
      <w:r w:rsidRPr="00980CFA">
        <w:t>RRCReconfiguration</w:t>
      </w:r>
      <w:proofErr w:type="spellEnd"/>
      <w:r w:rsidRPr="00980CFA">
        <w:t xml:space="preserve"> message according to TS 38.508-1 [6] clause 4.6.3 Table 4.6.3-118 PUSCH-Config with TRANSFORM_PRECODER_ENABLED condition.</w:t>
      </w:r>
    </w:p>
    <w:p w14:paraId="523C6032" w14:textId="77777777" w:rsidR="00E9153A" w:rsidRPr="00980CFA" w:rsidRDefault="00E9153A" w:rsidP="00E9153A">
      <w:pPr>
        <w:pStyle w:val="H6"/>
      </w:pPr>
      <w:bookmarkStart w:id="110" w:name="_CR6_5B_2_1_2_4_3"/>
      <w:r w:rsidRPr="00980CFA">
        <w:t>6.5B.2.1.2.4.3</w:t>
      </w:r>
      <w:r w:rsidRPr="00980CFA">
        <w:tab/>
        <w:t>Message contents</w:t>
      </w:r>
    </w:p>
    <w:bookmarkEnd w:id="110"/>
    <w:p w14:paraId="71434244" w14:textId="77777777" w:rsidR="00E9153A" w:rsidRPr="00980CFA" w:rsidRDefault="00E9153A" w:rsidP="00E9153A">
      <w:r w:rsidRPr="00980CFA">
        <w:t>Message contents are according to TS 38.508-1 [6] clause 4.6.1, with the following exceptions.</w:t>
      </w:r>
    </w:p>
    <w:p w14:paraId="3C521E51" w14:textId="77777777" w:rsidR="00E9153A" w:rsidRPr="00980CFA" w:rsidRDefault="00E9153A" w:rsidP="00E9153A">
      <w:pPr>
        <w:pStyle w:val="TH"/>
      </w:pPr>
      <w:r w:rsidRPr="00980CFA">
        <w:lastRenderedPageBreak/>
        <w:t xml:space="preserve">Table 6.5B.2.1.2.4.3-1: </w:t>
      </w:r>
      <w:proofErr w:type="spellStart"/>
      <w:r w:rsidRPr="00980CFA">
        <w:t>PhysicalCellGroupConfig</w:t>
      </w:r>
      <w:proofErr w:type="spellEnd"/>
      <w:r w:rsidRPr="00980CFA">
        <w:t xml:space="preserve"> for PC3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7"/>
        <w:gridCol w:w="1529"/>
        <w:gridCol w:w="3305"/>
        <w:gridCol w:w="1449"/>
      </w:tblGrid>
      <w:tr w:rsidR="00E9153A" w:rsidRPr="00980CFA" w14:paraId="08EAE746" w14:textId="77777777" w:rsidTr="008A694B">
        <w:tc>
          <w:tcPr>
            <w:tcW w:w="9635" w:type="dxa"/>
            <w:gridSpan w:val="4"/>
            <w:tcBorders>
              <w:top w:val="single" w:sz="4" w:space="0" w:color="auto"/>
              <w:left w:val="single" w:sz="4" w:space="0" w:color="auto"/>
              <w:bottom w:val="single" w:sz="4" w:space="0" w:color="auto"/>
              <w:right w:val="single" w:sz="4" w:space="0" w:color="auto"/>
            </w:tcBorders>
            <w:hideMark/>
          </w:tcPr>
          <w:p w14:paraId="3561EDC1" w14:textId="77777777" w:rsidR="00E9153A" w:rsidRPr="00980CFA" w:rsidRDefault="00E9153A" w:rsidP="008A694B">
            <w:pPr>
              <w:pStyle w:val="TAL"/>
            </w:pPr>
            <w:r w:rsidRPr="00980CFA">
              <w:t xml:space="preserve">Derivation Path: TS 38.508-1 [6] Table 4.6.3-106 </w:t>
            </w:r>
          </w:p>
        </w:tc>
      </w:tr>
      <w:tr w:rsidR="00E9153A" w:rsidRPr="00980CFA" w14:paraId="7CB68F82" w14:textId="77777777" w:rsidTr="008A694B">
        <w:tc>
          <w:tcPr>
            <w:tcW w:w="3348" w:type="dxa"/>
            <w:tcBorders>
              <w:top w:val="single" w:sz="4" w:space="0" w:color="auto"/>
              <w:left w:val="single" w:sz="4" w:space="0" w:color="auto"/>
              <w:bottom w:val="single" w:sz="4" w:space="0" w:color="auto"/>
              <w:right w:val="single" w:sz="4" w:space="0" w:color="auto"/>
            </w:tcBorders>
            <w:hideMark/>
          </w:tcPr>
          <w:p w14:paraId="36B719F5" w14:textId="77777777" w:rsidR="00E9153A" w:rsidRPr="00980CFA" w:rsidRDefault="00E9153A" w:rsidP="008A694B">
            <w:pPr>
              <w:pStyle w:val="TAH"/>
            </w:pPr>
            <w:r w:rsidRPr="00980CFA">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296BA851" w14:textId="77777777" w:rsidR="00E9153A" w:rsidRPr="00980CFA" w:rsidRDefault="00E9153A" w:rsidP="008A694B">
            <w:pPr>
              <w:pStyle w:val="TAH"/>
            </w:pPr>
            <w:r w:rsidRPr="00980CFA">
              <w:t>Value/remark</w:t>
            </w:r>
          </w:p>
        </w:tc>
        <w:tc>
          <w:tcPr>
            <w:tcW w:w="3307" w:type="dxa"/>
            <w:tcBorders>
              <w:top w:val="single" w:sz="4" w:space="0" w:color="auto"/>
              <w:left w:val="single" w:sz="4" w:space="0" w:color="auto"/>
              <w:bottom w:val="single" w:sz="4" w:space="0" w:color="auto"/>
              <w:right w:val="single" w:sz="4" w:space="0" w:color="auto"/>
            </w:tcBorders>
            <w:hideMark/>
          </w:tcPr>
          <w:p w14:paraId="2224FCE0" w14:textId="77777777" w:rsidR="00E9153A" w:rsidRPr="00980CFA" w:rsidRDefault="00E9153A" w:rsidP="008A694B">
            <w:pPr>
              <w:pStyle w:val="TAH"/>
            </w:pPr>
            <w:r w:rsidRPr="00980CFA">
              <w:t>Comment</w:t>
            </w:r>
          </w:p>
        </w:tc>
        <w:tc>
          <w:tcPr>
            <w:tcW w:w="1450" w:type="dxa"/>
            <w:tcBorders>
              <w:top w:val="single" w:sz="4" w:space="0" w:color="auto"/>
              <w:left w:val="single" w:sz="4" w:space="0" w:color="auto"/>
              <w:bottom w:val="single" w:sz="4" w:space="0" w:color="auto"/>
              <w:right w:val="single" w:sz="4" w:space="0" w:color="auto"/>
            </w:tcBorders>
            <w:hideMark/>
          </w:tcPr>
          <w:p w14:paraId="0005E1DD" w14:textId="77777777" w:rsidR="00E9153A" w:rsidRPr="00980CFA" w:rsidRDefault="00E9153A" w:rsidP="008A694B">
            <w:pPr>
              <w:pStyle w:val="TAH"/>
            </w:pPr>
            <w:r w:rsidRPr="00980CFA">
              <w:t>Condition</w:t>
            </w:r>
          </w:p>
        </w:tc>
      </w:tr>
      <w:tr w:rsidR="00E9153A" w:rsidRPr="00980CFA" w14:paraId="2BA2AE9C" w14:textId="77777777" w:rsidTr="008A694B">
        <w:tc>
          <w:tcPr>
            <w:tcW w:w="3348" w:type="dxa"/>
            <w:vMerge w:val="restart"/>
            <w:tcBorders>
              <w:top w:val="single" w:sz="4" w:space="0" w:color="auto"/>
              <w:left w:val="single" w:sz="4" w:space="0" w:color="auto"/>
              <w:bottom w:val="single" w:sz="4" w:space="0" w:color="auto"/>
              <w:right w:val="single" w:sz="4" w:space="0" w:color="auto"/>
            </w:tcBorders>
            <w:vAlign w:val="center"/>
            <w:hideMark/>
          </w:tcPr>
          <w:p w14:paraId="02AC5F39" w14:textId="77777777" w:rsidR="00E9153A" w:rsidRPr="00980CFA" w:rsidRDefault="00E9153A" w:rsidP="008A694B">
            <w:pPr>
              <w:pStyle w:val="TAL"/>
            </w:pPr>
            <w:r w:rsidRPr="00980CFA">
              <w:t>p-NR-FR1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9CDCBD3" w14:textId="77777777" w:rsidR="00E9153A" w:rsidRPr="00980CFA" w:rsidRDefault="00E9153A" w:rsidP="008A694B">
            <w:pPr>
              <w:pStyle w:val="TAL"/>
              <w:jc w:val="center"/>
            </w:pPr>
            <w:r w:rsidRPr="00980CFA">
              <w:t>23</w:t>
            </w:r>
          </w:p>
        </w:tc>
        <w:tc>
          <w:tcPr>
            <w:tcW w:w="3307" w:type="dxa"/>
            <w:tcBorders>
              <w:top w:val="single" w:sz="4" w:space="0" w:color="auto"/>
              <w:left w:val="single" w:sz="4" w:space="0" w:color="auto"/>
              <w:bottom w:val="single" w:sz="4" w:space="0" w:color="auto"/>
              <w:right w:val="single" w:sz="4" w:space="0" w:color="auto"/>
            </w:tcBorders>
          </w:tcPr>
          <w:p w14:paraId="57112762" w14:textId="77777777" w:rsidR="00E9153A" w:rsidRPr="00980CFA" w:rsidRDefault="00E9153A" w:rsidP="008A694B">
            <w:pPr>
              <w:pStyle w:val="TAC"/>
            </w:pPr>
          </w:p>
        </w:tc>
        <w:tc>
          <w:tcPr>
            <w:tcW w:w="1450" w:type="dxa"/>
            <w:tcBorders>
              <w:top w:val="single" w:sz="4" w:space="0" w:color="auto"/>
              <w:left w:val="single" w:sz="4" w:space="0" w:color="auto"/>
              <w:bottom w:val="single" w:sz="4" w:space="0" w:color="auto"/>
              <w:right w:val="single" w:sz="4" w:space="0" w:color="auto"/>
            </w:tcBorders>
            <w:hideMark/>
          </w:tcPr>
          <w:p w14:paraId="4820C141" w14:textId="77777777" w:rsidR="00E9153A" w:rsidRPr="00980CFA" w:rsidRDefault="00E9153A" w:rsidP="008A694B">
            <w:pPr>
              <w:pStyle w:val="TAL"/>
            </w:pPr>
            <w:r w:rsidRPr="00980CFA">
              <w:t>Power config A (NOTE 1)</w:t>
            </w:r>
          </w:p>
        </w:tc>
      </w:tr>
      <w:tr w:rsidR="00E9153A" w:rsidRPr="00980CFA" w14:paraId="4B31D1C4" w14:textId="77777777" w:rsidTr="008A694B">
        <w:tc>
          <w:tcPr>
            <w:tcW w:w="9635" w:type="dxa"/>
            <w:vMerge/>
            <w:tcBorders>
              <w:top w:val="single" w:sz="4" w:space="0" w:color="auto"/>
              <w:left w:val="single" w:sz="4" w:space="0" w:color="auto"/>
              <w:bottom w:val="single" w:sz="4" w:space="0" w:color="auto"/>
              <w:right w:val="single" w:sz="4" w:space="0" w:color="auto"/>
            </w:tcBorders>
            <w:vAlign w:val="center"/>
            <w:hideMark/>
          </w:tcPr>
          <w:p w14:paraId="1B1161E7" w14:textId="77777777" w:rsidR="00E9153A" w:rsidRPr="00980CFA" w:rsidRDefault="00E9153A" w:rsidP="008A694B">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04E59C7C" w14:textId="77777777" w:rsidR="00E9153A" w:rsidRPr="00980CFA" w:rsidRDefault="00E9153A" w:rsidP="008A694B">
            <w:pPr>
              <w:pStyle w:val="TAL"/>
              <w:jc w:val="center"/>
            </w:pPr>
            <w:r w:rsidRPr="00980CFA">
              <w:t>20</w:t>
            </w:r>
          </w:p>
        </w:tc>
        <w:tc>
          <w:tcPr>
            <w:tcW w:w="3307" w:type="dxa"/>
            <w:tcBorders>
              <w:top w:val="single" w:sz="4" w:space="0" w:color="auto"/>
              <w:left w:val="single" w:sz="4" w:space="0" w:color="auto"/>
              <w:bottom w:val="single" w:sz="4" w:space="0" w:color="auto"/>
              <w:right w:val="single" w:sz="4" w:space="0" w:color="auto"/>
            </w:tcBorders>
          </w:tcPr>
          <w:p w14:paraId="77B0F20C" w14:textId="77777777" w:rsidR="00E9153A" w:rsidRPr="00980CFA" w:rsidRDefault="00E9153A" w:rsidP="008A694B">
            <w:pPr>
              <w:pStyle w:val="TAC"/>
            </w:pPr>
          </w:p>
        </w:tc>
        <w:tc>
          <w:tcPr>
            <w:tcW w:w="1450" w:type="dxa"/>
            <w:tcBorders>
              <w:top w:val="single" w:sz="4" w:space="0" w:color="auto"/>
              <w:left w:val="single" w:sz="4" w:space="0" w:color="auto"/>
              <w:bottom w:val="single" w:sz="4" w:space="0" w:color="auto"/>
              <w:right w:val="single" w:sz="4" w:space="0" w:color="auto"/>
            </w:tcBorders>
            <w:hideMark/>
          </w:tcPr>
          <w:p w14:paraId="5A42AE9E" w14:textId="77777777" w:rsidR="00E9153A" w:rsidRPr="00980CFA" w:rsidRDefault="00E9153A" w:rsidP="008A694B">
            <w:pPr>
              <w:pStyle w:val="TAL"/>
            </w:pPr>
            <w:r w:rsidRPr="00980CFA">
              <w:t>Power config B (NOTE 2)</w:t>
            </w:r>
          </w:p>
        </w:tc>
      </w:tr>
      <w:tr w:rsidR="00E9153A" w:rsidRPr="00980CFA" w14:paraId="06F26D5A" w14:textId="77777777" w:rsidTr="008A694B">
        <w:trPr>
          <w:trHeight w:val="424"/>
        </w:trPr>
        <w:tc>
          <w:tcPr>
            <w:tcW w:w="9635" w:type="dxa"/>
            <w:gridSpan w:val="4"/>
            <w:tcBorders>
              <w:top w:val="single" w:sz="4" w:space="0" w:color="auto"/>
              <w:left w:val="single" w:sz="4" w:space="0" w:color="auto"/>
              <w:bottom w:val="single" w:sz="4" w:space="0" w:color="auto"/>
              <w:right w:val="single" w:sz="4" w:space="0" w:color="auto"/>
            </w:tcBorders>
            <w:hideMark/>
          </w:tcPr>
          <w:p w14:paraId="51493B65" w14:textId="77777777" w:rsidR="00E9153A" w:rsidRPr="00980CFA" w:rsidRDefault="00E9153A" w:rsidP="008A694B">
            <w:pPr>
              <w:pStyle w:val="TAN"/>
              <w:rPr>
                <w:lang w:eastAsia="ja-JP"/>
              </w:rPr>
            </w:pPr>
            <w:r w:rsidRPr="00980CFA">
              <w:rPr>
                <w:lang w:eastAsia="ja-JP"/>
              </w:rPr>
              <w:t>NOTE 1:</w:t>
            </w:r>
            <w:r w:rsidRPr="00980CFA">
              <w:rPr>
                <w:lang w:eastAsia="ja-JP"/>
              </w:rPr>
              <w:tab/>
              <w:t>Applies</w:t>
            </w:r>
            <w:r w:rsidRPr="00980CFA">
              <w:t xml:space="preserve"> when </w:t>
            </w:r>
            <w:r w:rsidRPr="00980CFA">
              <w:rPr>
                <w:lang w:eastAsia="ja-JP"/>
              </w:rPr>
              <w:t>E-UTRA UL transmission not overlapping with NR UL transmission in time.</w:t>
            </w:r>
          </w:p>
          <w:p w14:paraId="017880D0" w14:textId="77777777" w:rsidR="00E9153A" w:rsidRPr="00980CFA" w:rsidRDefault="00E9153A" w:rsidP="008A694B">
            <w:pPr>
              <w:pStyle w:val="TAL"/>
            </w:pPr>
            <w:r w:rsidRPr="00980CFA">
              <w:rPr>
                <w:lang w:eastAsia="ja-JP"/>
              </w:rPr>
              <w:t>NOTE 2:</w:t>
            </w:r>
            <w:r w:rsidRPr="00980CFA">
              <w:rPr>
                <w:lang w:eastAsia="ja-JP"/>
              </w:rPr>
              <w:tab/>
              <w:t>Applies</w:t>
            </w:r>
            <w:r w:rsidRPr="00980CFA">
              <w:t xml:space="preserve"> when E-UTRA UL transmission overlapping with NR UL transmission in time.</w:t>
            </w:r>
          </w:p>
        </w:tc>
      </w:tr>
    </w:tbl>
    <w:p w14:paraId="1D59DB9B" w14:textId="77777777" w:rsidR="00E9153A" w:rsidRPr="00980CFA" w:rsidRDefault="00E9153A" w:rsidP="00E9153A"/>
    <w:p w14:paraId="1B4A9A59" w14:textId="77777777" w:rsidR="00E9153A" w:rsidRPr="00980CFA" w:rsidRDefault="00E9153A" w:rsidP="00E9153A">
      <w:pPr>
        <w:pStyle w:val="TH"/>
      </w:pPr>
      <w:bookmarkStart w:id="111" w:name="_CRTable6_5B_2_1_2_4_31"/>
      <w:r w:rsidRPr="00980CFA">
        <w:t xml:space="preserve">Table </w:t>
      </w:r>
      <w:bookmarkEnd w:id="111"/>
      <w:r w:rsidRPr="00980CFA">
        <w:t xml:space="preserve">6.5B.2.1.2.4.3-1: </w:t>
      </w:r>
      <w:proofErr w:type="spellStart"/>
      <w:r w:rsidRPr="00980CFA">
        <w:rPr>
          <w:i/>
          <w:iCs/>
        </w:rPr>
        <w:t>RRCConnectionReconfiguration</w:t>
      </w:r>
      <w:proofErr w:type="spellEnd"/>
      <w:r w:rsidRPr="00980CFA">
        <w:t>: nr-Config-r15 for PC3</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3544"/>
        <w:gridCol w:w="1245"/>
      </w:tblGrid>
      <w:tr w:rsidR="00E9153A" w:rsidRPr="00980CFA" w14:paraId="37EA198F"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180FF9AD" w14:textId="77777777" w:rsidR="00E9153A" w:rsidRPr="00980CFA" w:rsidRDefault="00E9153A" w:rsidP="008A694B">
            <w:pPr>
              <w:pStyle w:val="TAL"/>
            </w:pPr>
            <w:r w:rsidRPr="00980CFA">
              <w:t>Derivation Path: TS 36.508 [11], Table 4.6.1-8</w:t>
            </w:r>
          </w:p>
        </w:tc>
      </w:tr>
      <w:tr w:rsidR="00E9153A" w:rsidRPr="00980CFA" w14:paraId="565F7308" w14:textId="77777777" w:rsidTr="008A694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34B85" w14:textId="77777777" w:rsidR="00E9153A" w:rsidRPr="00980CFA" w:rsidRDefault="00E9153A" w:rsidP="008A694B">
            <w:pPr>
              <w:pStyle w:val="TAH"/>
            </w:pPr>
            <w:r w:rsidRPr="00980CF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4F0E6" w14:textId="77777777" w:rsidR="00E9153A" w:rsidRPr="00980CFA" w:rsidRDefault="00E9153A" w:rsidP="008A694B">
            <w:pPr>
              <w:pStyle w:val="TAH"/>
            </w:pPr>
            <w:r w:rsidRPr="00980CFA">
              <w:t>Value/remark</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AA19D" w14:textId="77777777" w:rsidR="00E9153A" w:rsidRPr="00980CFA" w:rsidRDefault="00E9153A" w:rsidP="008A694B">
            <w:pPr>
              <w:pStyle w:val="TAH"/>
            </w:pPr>
            <w:r w:rsidRPr="00980CF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6D9D4" w14:textId="77777777" w:rsidR="00E9153A" w:rsidRPr="00980CFA" w:rsidRDefault="00E9153A" w:rsidP="008A694B">
            <w:pPr>
              <w:pStyle w:val="TAH"/>
            </w:pPr>
            <w:r w:rsidRPr="00980CFA">
              <w:t>Condition</w:t>
            </w:r>
          </w:p>
        </w:tc>
      </w:tr>
      <w:tr w:rsidR="00E9153A" w:rsidRPr="00980CFA" w14:paraId="2A442AC8" w14:textId="77777777" w:rsidTr="008A694B">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6CCCBA8" w14:textId="77777777" w:rsidR="00E9153A" w:rsidRPr="00980CFA" w:rsidRDefault="00E9153A" w:rsidP="008A694B">
            <w:pPr>
              <w:pStyle w:val="TAL"/>
            </w:pPr>
            <w:r w:rsidRPr="00980CF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ADA607" w14:textId="77777777" w:rsidR="00E9153A" w:rsidRPr="00980CFA" w:rsidRDefault="00E9153A" w:rsidP="008A694B">
            <w:pPr>
              <w:pStyle w:val="TAC"/>
            </w:pPr>
            <w:r w:rsidRPr="00980CFA">
              <w:rPr>
                <w:rFonts w:eastAsia="MS Mincho"/>
              </w:rPr>
              <w:t>23</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724A6" w14:textId="77777777" w:rsidR="00E9153A" w:rsidRPr="00980CFA" w:rsidRDefault="00E9153A" w:rsidP="008A69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5C06F" w14:textId="77777777" w:rsidR="00E9153A" w:rsidRPr="00980CFA" w:rsidRDefault="00E9153A" w:rsidP="008A694B">
            <w:pPr>
              <w:pStyle w:val="TAL"/>
            </w:pPr>
            <w:r w:rsidRPr="00980CFA">
              <w:t>Power config A (NOTE 1)</w:t>
            </w:r>
          </w:p>
        </w:tc>
      </w:tr>
      <w:tr w:rsidR="00E9153A" w:rsidRPr="00980CFA" w14:paraId="0C95DD99" w14:textId="77777777" w:rsidTr="008A694B">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42A06F0" w14:textId="77777777" w:rsidR="00E9153A" w:rsidRPr="00980CFA" w:rsidRDefault="00E9153A" w:rsidP="008A69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58D538" w14:textId="77777777" w:rsidR="00E9153A" w:rsidRPr="00980CFA" w:rsidRDefault="00E9153A" w:rsidP="008A694B">
            <w:pPr>
              <w:pStyle w:val="TAC"/>
              <w:rPr>
                <w:rFonts w:eastAsia="MS Mincho"/>
              </w:rPr>
            </w:pPr>
            <w:r w:rsidRPr="00980CFA">
              <w:t>20</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F88962" w14:textId="77777777" w:rsidR="00E9153A" w:rsidRPr="00980CFA" w:rsidRDefault="00E9153A" w:rsidP="008A69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BB2562" w14:textId="77777777" w:rsidR="00E9153A" w:rsidRPr="00980CFA" w:rsidRDefault="00E9153A" w:rsidP="008A694B">
            <w:pPr>
              <w:pStyle w:val="TAL"/>
            </w:pPr>
            <w:r w:rsidRPr="00980CFA">
              <w:t>Power config B (NOTE 2)</w:t>
            </w:r>
          </w:p>
        </w:tc>
      </w:tr>
      <w:tr w:rsidR="00E9153A" w:rsidRPr="00980CFA" w14:paraId="30232CA4" w14:textId="77777777" w:rsidTr="008A694B">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C62E483" w14:textId="77777777" w:rsidR="00E9153A" w:rsidRPr="00980CFA" w:rsidRDefault="00E9153A" w:rsidP="008A694B">
            <w:pPr>
              <w:pStyle w:val="TAL"/>
            </w:pPr>
            <w:r w:rsidRPr="00980CFA">
              <w:t>P-Max</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E55CB1" w14:textId="77777777" w:rsidR="00E9153A" w:rsidRPr="00980CFA" w:rsidRDefault="00E9153A" w:rsidP="008A694B">
            <w:pPr>
              <w:pStyle w:val="TAC"/>
            </w:pPr>
            <w:r w:rsidRPr="00980CFA">
              <w:t>23</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21C9BF" w14:textId="77777777" w:rsidR="00E9153A" w:rsidRPr="00980CFA" w:rsidRDefault="00E9153A" w:rsidP="008A69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4556E3" w14:textId="77777777" w:rsidR="00E9153A" w:rsidRPr="00980CFA" w:rsidRDefault="00E9153A" w:rsidP="008A694B">
            <w:pPr>
              <w:pStyle w:val="TAL"/>
            </w:pPr>
          </w:p>
        </w:tc>
      </w:tr>
      <w:tr w:rsidR="00E9153A" w:rsidRPr="00980CFA" w14:paraId="5BA1B11A" w14:textId="77777777" w:rsidTr="008A694B">
        <w:trPr>
          <w:trHeight w:val="37"/>
        </w:trPr>
        <w:tc>
          <w:tcPr>
            <w:tcW w:w="3261" w:type="dxa"/>
            <w:vMerge/>
            <w:tcBorders>
              <w:left w:val="single" w:sz="4" w:space="0" w:color="auto"/>
              <w:right w:val="single" w:sz="4" w:space="0" w:color="auto"/>
            </w:tcBorders>
            <w:tcMar>
              <w:top w:w="0" w:type="dxa"/>
              <w:left w:w="108" w:type="dxa"/>
              <w:bottom w:w="0" w:type="dxa"/>
              <w:right w:w="108" w:type="dxa"/>
            </w:tcMar>
            <w:vAlign w:val="center"/>
          </w:tcPr>
          <w:p w14:paraId="507468D1" w14:textId="77777777" w:rsidR="00E9153A" w:rsidRPr="00980CFA" w:rsidRDefault="00E9153A" w:rsidP="008A69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E60094" w14:textId="77777777" w:rsidR="00E9153A" w:rsidRPr="00980CFA" w:rsidRDefault="00E9153A" w:rsidP="008A694B">
            <w:pPr>
              <w:pStyle w:val="TAC"/>
            </w:pPr>
            <w:r w:rsidRPr="00980CFA">
              <w:t>20</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B101C3" w14:textId="77777777" w:rsidR="00E9153A" w:rsidRPr="00980CFA" w:rsidRDefault="00E9153A" w:rsidP="008A69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9D6112" w14:textId="77777777" w:rsidR="00E9153A" w:rsidRPr="00980CFA" w:rsidRDefault="00E9153A" w:rsidP="008A694B">
            <w:pPr>
              <w:pStyle w:val="TAL"/>
            </w:pPr>
          </w:p>
        </w:tc>
      </w:tr>
      <w:tr w:rsidR="00E9153A" w:rsidRPr="00980CFA" w14:paraId="600770CC" w14:textId="77777777" w:rsidTr="008A694B">
        <w:trPr>
          <w:trHeight w:val="37"/>
        </w:trPr>
        <w:tc>
          <w:tcPr>
            <w:tcW w:w="9609" w:type="dxa"/>
            <w:gridSpan w:val="4"/>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51409CF" w14:textId="77777777" w:rsidR="00E9153A" w:rsidRPr="00980CFA" w:rsidRDefault="00E9153A" w:rsidP="008A694B">
            <w:pPr>
              <w:pStyle w:val="TAL"/>
            </w:pPr>
            <w:r w:rsidRPr="00980CFA">
              <w:t>NOTE 1:</w:t>
            </w:r>
            <w:r w:rsidRPr="00980CFA">
              <w:tab/>
              <w:t>Applies when E-UTRA UL transmission not overlapping with NR UL transmission in time.</w:t>
            </w:r>
          </w:p>
          <w:p w14:paraId="4CC94275" w14:textId="77777777" w:rsidR="00E9153A" w:rsidRPr="00980CFA" w:rsidRDefault="00E9153A" w:rsidP="008A694B">
            <w:pPr>
              <w:pStyle w:val="TAL"/>
            </w:pPr>
            <w:r w:rsidRPr="00980CFA">
              <w:t>NOTE 2:</w:t>
            </w:r>
            <w:r w:rsidRPr="00980CFA">
              <w:tab/>
              <w:t>Applies when E-UTRA UL transmission overlapping with NR UL transmission in time.</w:t>
            </w:r>
          </w:p>
        </w:tc>
      </w:tr>
    </w:tbl>
    <w:p w14:paraId="187F2A56" w14:textId="77777777" w:rsidR="00E9153A" w:rsidRPr="00980CFA" w:rsidRDefault="00E9153A" w:rsidP="00E9153A"/>
    <w:p w14:paraId="6187F21E" w14:textId="77777777" w:rsidR="00E9153A" w:rsidRPr="00980CFA" w:rsidRDefault="00E9153A" w:rsidP="00E9153A">
      <w:pPr>
        <w:pStyle w:val="TH"/>
      </w:pPr>
      <w:bookmarkStart w:id="112" w:name="_CRTable6_5B_2_1_2_4_33"/>
      <w:r w:rsidRPr="00980CFA">
        <w:t xml:space="preserve">Table </w:t>
      </w:r>
      <w:bookmarkEnd w:id="112"/>
      <w:r w:rsidRPr="00980CFA">
        <w:t xml:space="preserve">6.5B.2.1.2.4.3-3: </w:t>
      </w:r>
      <w:proofErr w:type="spellStart"/>
      <w:r w:rsidRPr="00980CFA">
        <w:t>PhysicalCellGroupConfig</w:t>
      </w:r>
      <w:proofErr w:type="spellEnd"/>
      <w:r w:rsidRPr="00980CFA">
        <w:t xml:space="preserve"> for PC2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7"/>
        <w:gridCol w:w="1440"/>
        <w:gridCol w:w="3511"/>
        <w:gridCol w:w="1472"/>
      </w:tblGrid>
      <w:tr w:rsidR="00E9153A" w:rsidRPr="00980CFA" w14:paraId="0503C648" w14:textId="77777777" w:rsidTr="008A694B">
        <w:tc>
          <w:tcPr>
            <w:tcW w:w="9747" w:type="dxa"/>
            <w:gridSpan w:val="4"/>
            <w:tcBorders>
              <w:top w:val="single" w:sz="4" w:space="0" w:color="auto"/>
              <w:left w:val="single" w:sz="4" w:space="0" w:color="auto"/>
              <w:bottom w:val="single" w:sz="4" w:space="0" w:color="auto"/>
              <w:right w:val="single" w:sz="4" w:space="0" w:color="auto"/>
            </w:tcBorders>
            <w:hideMark/>
          </w:tcPr>
          <w:p w14:paraId="376050AD" w14:textId="77777777" w:rsidR="00E9153A" w:rsidRPr="00980CFA" w:rsidRDefault="00E9153A" w:rsidP="008A694B">
            <w:pPr>
              <w:pStyle w:val="TAL"/>
            </w:pPr>
            <w:r w:rsidRPr="00980CFA">
              <w:t>Derivation Path: TS 38.508-1 [6], Table 4.6.3-106</w:t>
            </w:r>
          </w:p>
        </w:tc>
      </w:tr>
      <w:tr w:rsidR="00E9153A" w:rsidRPr="00980CFA" w14:paraId="5C448D36" w14:textId="77777777" w:rsidTr="008A694B">
        <w:tc>
          <w:tcPr>
            <w:tcW w:w="3325" w:type="dxa"/>
            <w:tcBorders>
              <w:top w:val="single" w:sz="4" w:space="0" w:color="auto"/>
              <w:left w:val="single" w:sz="4" w:space="0" w:color="auto"/>
              <w:bottom w:val="single" w:sz="4" w:space="0" w:color="auto"/>
              <w:right w:val="single" w:sz="4" w:space="0" w:color="auto"/>
            </w:tcBorders>
            <w:hideMark/>
          </w:tcPr>
          <w:p w14:paraId="7CDA6BEE" w14:textId="77777777" w:rsidR="00E9153A" w:rsidRPr="00980CFA" w:rsidRDefault="00E9153A" w:rsidP="008A694B">
            <w:pPr>
              <w:pStyle w:val="TAH"/>
            </w:pPr>
            <w:r w:rsidRPr="00980CFA">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626B7701" w14:textId="77777777" w:rsidR="00E9153A" w:rsidRPr="00980CFA" w:rsidRDefault="00E9153A" w:rsidP="008A694B">
            <w:pPr>
              <w:pStyle w:val="TAH"/>
            </w:pPr>
            <w:r w:rsidRPr="00980CFA">
              <w:t>Value/remark</w:t>
            </w:r>
          </w:p>
        </w:tc>
        <w:tc>
          <w:tcPr>
            <w:tcW w:w="3510" w:type="dxa"/>
            <w:tcBorders>
              <w:top w:val="single" w:sz="4" w:space="0" w:color="auto"/>
              <w:left w:val="single" w:sz="4" w:space="0" w:color="auto"/>
              <w:bottom w:val="single" w:sz="4" w:space="0" w:color="auto"/>
              <w:right w:val="single" w:sz="4" w:space="0" w:color="auto"/>
            </w:tcBorders>
            <w:hideMark/>
          </w:tcPr>
          <w:p w14:paraId="4FC150C8" w14:textId="77777777" w:rsidR="00E9153A" w:rsidRPr="00980CFA" w:rsidRDefault="00E9153A" w:rsidP="008A694B">
            <w:pPr>
              <w:pStyle w:val="TAH"/>
            </w:pPr>
            <w:r w:rsidRPr="00980CFA">
              <w:t>Comment</w:t>
            </w:r>
          </w:p>
        </w:tc>
        <w:tc>
          <w:tcPr>
            <w:tcW w:w="1472" w:type="dxa"/>
            <w:tcBorders>
              <w:top w:val="single" w:sz="4" w:space="0" w:color="auto"/>
              <w:left w:val="single" w:sz="4" w:space="0" w:color="auto"/>
              <w:bottom w:val="single" w:sz="4" w:space="0" w:color="auto"/>
              <w:right w:val="single" w:sz="4" w:space="0" w:color="auto"/>
            </w:tcBorders>
            <w:hideMark/>
          </w:tcPr>
          <w:p w14:paraId="4644E651" w14:textId="77777777" w:rsidR="00E9153A" w:rsidRPr="00980CFA" w:rsidRDefault="00E9153A" w:rsidP="008A694B">
            <w:pPr>
              <w:pStyle w:val="TAH"/>
            </w:pPr>
            <w:r w:rsidRPr="00980CFA">
              <w:t>Condition</w:t>
            </w:r>
          </w:p>
        </w:tc>
      </w:tr>
      <w:tr w:rsidR="00E9153A" w:rsidRPr="00980CFA" w14:paraId="65B19E99" w14:textId="77777777" w:rsidTr="008A694B">
        <w:tc>
          <w:tcPr>
            <w:tcW w:w="3325" w:type="dxa"/>
            <w:tcBorders>
              <w:top w:val="single" w:sz="4" w:space="0" w:color="auto"/>
              <w:left w:val="single" w:sz="4" w:space="0" w:color="auto"/>
              <w:bottom w:val="nil"/>
              <w:right w:val="single" w:sz="4" w:space="0" w:color="auto"/>
            </w:tcBorders>
            <w:hideMark/>
          </w:tcPr>
          <w:p w14:paraId="4CEA3E03" w14:textId="77777777" w:rsidR="00E9153A" w:rsidRPr="00980CFA" w:rsidRDefault="00E9153A" w:rsidP="008A694B">
            <w:pPr>
              <w:pStyle w:val="TAL"/>
            </w:pPr>
            <w:r w:rsidRPr="00980CFA">
              <w:t>p-NR-FR1</w:t>
            </w:r>
          </w:p>
        </w:tc>
        <w:tc>
          <w:tcPr>
            <w:tcW w:w="1440" w:type="dxa"/>
            <w:tcBorders>
              <w:top w:val="single" w:sz="4" w:space="0" w:color="auto"/>
              <w:left w:val="single" w:sz="4" w:space="0" w:color="auto"/>
              <w:bottom w:val="single" w:sz="4" w:space="0" w:color="auto"/>
              <w:right w:val="single" w:sz="4" w:space="0" w:color="auto"/>
            </w:tcBorders>
            <w:hideMark/>
          </w:tcPr>
          <w:p w14:paraId="5159DA6C" w14:textId="77777777" w:rsidR="00E9153A" w:rsidRPr="00980CFA" w:rsidRDefault="00E9153A" w:rsidP="008A694B">
            <w:pPr>
              <w:pStyle w:val="TAL"/>
            </w:pPr>
            <w:r w:rsidRPr="00980CFA">
              <w:t>26</w:t>
            </w:r>
          </w:p>
        </w:tc>
        <w:tc>
          <w:tcPr>
            <w:tcW w:w="3510" w:type="dxa"/>
            <w:tcBorders>
              <w:top w:val="single" w:sz="4" w:space="0" w:color="auto"/>
              <w:left w:val="single" w:sz="4" w:space="0" w:color="auto"/>
              <w:bottom w:val="single" w:sz="4" w:space="0" w:color="auto"/>
              <w:right w:val="single" w:sz="4" w:space="0" w:color="auto"/>
            </w:tcBorders>
          </w:tcPr>
          <w:p w14:paraId="7F1D3932" w14:textId="77777777" w:rsidR="00E9153A" w:rsidRPr="00980CFA" w:rsidRDefault="00E9153A" w:rsidP="008A694B">
            <w:pPr>
              <w:pStyle w:val="TAL"/>
            </w:pPr>
          </w:p>
        </w:tc>
        <w:tc>
          <w:tcPr>
            <w:tcW w:w="1472" w:type="dxa"/>
            <w:tcBorders>
              <w:top w:val="single" w:sz="4" w:space="0" w:color="auto"/>
              <w:left w:val="single" w:sz="4" w:space="0" w:color="auto"/>
              <w:bottom w:val="single" w:sz="4" w:space="0" w:color="auto"/>
              <w:right w:val="single" w:sz="4" w:space="0" w:color="auto"/>
            </w:tcBorders>
            <w:hideMark/>
          </w:tcPr>
          <w:p w14:paraId="1F283CCF" w14:textId="77777777" w:rsidR="00E9153A" w:rsidRPr="00980CFA" w:rsidRDefault="00E9153A" w:rsidP="008A694B">
            <w:pPr>
              <w:pStyle w:val="TAL"/>
            </w:pPr>
            <w:r w:rsidRPr="00980CFA">
              <w:t>Power config A (NOTE 1)</w:t>
            </w:r>
          </w:p>
        </w:tc>
      </w:tr>
      <w:tr w:rsidR="00E9153A" w:rsidRPr="00980CFA" w14:paraId="54EF42DE" w14:textId="77777777" w:rsidTr="008A694B">
        <w:tc>
          <w:tcPr>
            <w:tcW w:w="3325" w:type="dxa"/>
            <w:tcBorders>
              <w:top w:val="nil"/>
              <w:left w:val="single" w:sz="4" w:space="0" w:color="auto"/>
              <w:bottom w:val="single" w:sz="4" w:space="0" w:color="auto"/>
              <w:right w:val="single" w:sz="4" w:space="0" w:color="auto"/>
            </w:tcBorders>
          </w:tcPr>
          <w:p w14:paraId="6A1E45C5" w14:textId="77777777" w:rsidR="00E9153A" w:rsidRPr="00980CFA" w:rsidRDefault="00E9153A" w:rsidP="008A694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6678FE1" w14:textId="77777777" w:rsidR="00E9153A" w:rsidRPr="00980CFA" w:rsidRDefault="00E9153A" w:rsidP="008A694B">
            <w:pPr>
              <w:pStyle w:val="TAL"/>
            </w:pPr>
            <w:r w:rsidRPr="00980CFA">
              <w:t>23</w:t>
            </w:r>
          </w:p>
        </w:tc>
        <w:tc>
          <w:tcPr>
            <w:tcW w:w="3510" w:type="dxa"/>
            <w:tcBorders>
              <w:top w:val="single" w:sz="4" w:space="0" w:color="auto"/>
              <w:left w:val="single" w:sz="4" w:space="0" w:color="auto"/>
              <w:bottom w:val="single" w:sz="4" w:space="0" w:color="auto"/>
              <w:right w:val="single" w:sz="4" w:space="0" w:color="auto"/>
            </w:tcBorders>
          </w:tcPr>
          <w:p w14:paraId="6E076122" w14:textId="77777777" w:rsidR="00E9153A" w:rsidRPr="00980CFA" w:rsidRDefault="00E9153A" w:rsidP="008A694B">
            <w:pPr>
              <w:pStyle w:val="TAL"/>
            </w:pPr>
          </w:p>
        </w:tc>
        <w:tc>
          <w:tcPr>
            <w:tcW w:w="1472" w:type="dxa"/>
            <w:tcBorders>
              <w:top w:val="single" w:sz="4" w:space="0" w:color="auto"/>
              <w:left w:val="single" w:sz="4" w:space="0" w:color="auto"/>
              <w:bottom w:val="single" w:sz="4" w:space="0" w:color="auto"/>
              <w:right w:val="single" w:sz="4" w:space="0" w:color="auto"/>
            </w:tcBorders>
            <w:hideMark/>
          </w:tcPr>
          <w:p w14:paraId="2C26509C" w14:textId="77777777" w:rsidR="00E9153A" w:rsidRPr="00980CFA" w:rsidRDefault="00E9153A" w:rsidP="008A694B">
            <w:pPr>
              <w:pStyle w:val="TAL"/>
            </w:pPr>
            <w:r w:rsidRPr="00980CFA">
              <w:t>Power config B (NOTE 2)</w:t>
            </w:r>
          </w:p>
        </w:tc>
      </w:tr>
      <w:tr w:rsidR="00E9153A" w:rsidRPr="00980CFA" w14:paraId="2EA1138E" w14:textId="77777777" w:rsidTr="008A694B">
        <w:tc>
          <w:tcPr>
            <w:tcW w:w="9747" w:type="dxa"/>
            <w:gridSpan w:val="4"/>
            <w:tcBorders>
              <w:top w:val="nil"/>
              <w:left w:val="single" w:sz="4" w:space="0" w:color="auto"/>
              <w:bottom w:val="single" w:sz="4" w:space="0" w:color="auto"/>
              <w:right w:val="single" w:sz="4" w:space="0" w:color="auto"/>
            </w:tcBorders>
            <w:hideMark/>
          </w:tcPr>
          <w:p w14:paraId="79E52273" w14:textId="77777777" w:rsidR="00E9153A" w:rsidRPr="00980CFA" w:rsidRDefault="00E9153A" w:rsidP="008A694B">
            <w:pPr>
              <w:pStyle w:val="TAN"/>
              <w:rPr>
                <w:lang w:eastAsia="ja-JP"/>
              </w:rPr>
            </w:pPr>
            <w:r w:rsidRPr="00980CFA">
              <w:rPr>
                <w:lang w:eastAsia="ja-JP"/>
              </w:rPr>
              <w:t>NOTE 1:</w:t>
            </w:r>
            <w:r w:rsidRPr="00980CFA">
              <w:rPr>
                <w:lang w:eastAsia="ja-JP"/>
              </w:rPr>
              <w:tab/>
              <w:t>Applies</w:t>
            </w:r>
            <w:r w:rsidRPr="00980CFA">
              <w:t xml:space="preserve"> when </w:t>
            </w:r>
            <w:r w:rsidRPr="00980CFA">
              <w:rPr>
                <w:lang w:eastAsia="ja-JP"/>
              </w:rPr>
              <w:t>E-UTRA UL transmission not overlapping with NR UL transmission in time.</w:t>
            </w:r>
          </w:p>
          <w:p w14:paraId="666793E1" w14:textId="77777777" w:rsidR="00E9153A" w:rsidRPr="00980CFA" w:rsidRDefault="00E9153A" w:rsidP="008A694B">
            <w:pPr>
              <w:pStyle w:val="TAL"/>
            </w:pPr>
            <w:r w:rsidRPr="00980CFA">
              <w:rPr>
                <w:lang w:eastAsia="ja-JP"/>
              </w:rPr>
              <w:t>NOTE 2:</w:t>
            </w:r>
            <w:r w:rsidRPr="00980CFA">
              <w:rPr>
                <w:lang w:eastAsia="ja-JP"/>
              </w:rPr>
              <w:tab/>
              <w:t>Applies</w:t>
            </w:r>
            <w:r w:rsidRPr="00980CFA">
              <w:t xml:space="preserve"> when E-UTRA UL transmission overlapping with NR UL transmission in time.</w:t>
            </w:r>
          </w:p>
        </w:tc>
      </w:tr>
    </w:tbl>
    <w:p w14:paraId="7477E8E1" w14:textId="77777777" w:rsidR="00E9153A" w:rsidRPr="00980CFA" w:rsidRDefault="00E9153A" w:rsidP="00E9153A"/>
    <w:p w14:paraId="372DE5B7" w14:textId="77777777" w:rsidR="00E9153A" w:rsidRPr="00980CFA" w:rsidRDefault="00E9153A" w:rsidP="00E9153A">
      <w:pPr>
        <w:pStyle w:val="TH"/>
      </w:pPr>
      <w:bookmarkStart w:id="113" w:name="_CRTable6_5B_2_1_2_4_34"/>
      <w:r w:rsidRPr="00980CFA">
        <w:t xml:space="preserve">Table </w:t>
      </w:r>
      <w:bookmarkEnd w:id="113"/>
      <w:r w:rsidRPr="00980CFA">
        <w:t xml:space="preserve">6.5B.2.1.2.4.3-4: </w:t>
      </w:r>
      <w:proofErr w:type="spellStart"/>
      <w:r w:rsidRPr="00980CFA">
        <w:rPr>
          <w:i/>
          <w:iCs/>
        </w:rPr>
        <w:t>RRCConnectionReconfiguration</w:t>
      </w:r>
      <w:proofErr w:type="spellEnd"/>
      <w:r w:rsidRPr="00980CFA">
        <w:t>: nr-Config-r15 for PC2</w:t>
      </w:r>
    </w:p>
    <w:tbl>
      <w:tblPr>
        <w:tblW w:w="961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28"/>
        <w:gridCol w:w="1441"/>
        <w:gridCol w:w="3512"/>
        <w:gridCol w:w="1434"/>
      </w:tblGrid>
      <w:tr w:rsidR="00E9153A" w:rsidRPr="00980CFA" w14:paraId="0474883D"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76D27F8F" w14:textId="77777777" w:rsidR="00E9153A" w:rsidRPr="00980CFA" w:rsidRDefault="00E9153A" w:rsidP="008A694B">
            <w:pPr>
              <w:pStyle w:val="TAL"/>
            </w:pPr>
            <w:r w:rsidRPr="00980CFA">
              <w:t>Derivation Path: TS 36.508 [11], Table 4.6.1-8</w:t>
            </w:r>
          </w:p>
        </w:tc>
      </w:tr>
      <w:tr w:rsidR="00E9153A" w:rsidRPr="00980CFA" w14:paraId="7FD7E03D" w14:textId="77777777" w:rsidTr="008A694B">
        <w:tc>
          <w:tcPr>
            <w:tcW w:w="32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B463C" w14:textId="77777777" w:rsidR="00E9153A" w:rsidRPr="00980CFA" w:rsidRDefault="00E9153A" w:rsidP="008A694B">
            <w:pPr>
              <w:pStyle w:val="TAH"/>
            </w:pPr>
            <w:r w:rsidRPr="00980CFA">
              <w:t>Information Element</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21682" w14:textId="77777777" w:rsidR="00E9153A" w:rsidRPr="00980CFA" w:rsidRDefault="00E9153A" w:rsidP="008A694B">
            <w:pPr>
              <w:pStyle w:val="TAH"/>
            </w:pPr>
            <w:r w:rsidRPr="00980CFA">
              <w:t>Value/remark</w:t>
            </w:r>
          </w:p>
        </w:tc>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6413B" w14:textId="77777777" w:rsidR="00E9153A" w:rsidRPr="00980CFA" w:rsidRDefault="00E9153A" w:rsidP="008A694B">
            <w:pPr>
              <w:pStyle w:val="TAH"/>
            </w:pPr>
            <w:r w:rsidRPr="00980CFA">
              <w:t>Comment</w:t>
            </w: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163A0" w14:textId="77777777" w:rsidR="00E9153A" w:rsidRPr="00980CFA" w:rsidRDefault="00E9153A" w:rsidP="008A694B">
            <w:pPr>
              <w:pStyle w:val="TAH"/>
            </w:pPr>
            <w:r w:rsidRPr="00980CFA">
              <w:t>Condition</w:t>
            </w:r>
          </w:p>
        </w:tc>
      </w:tr>
      <w:tr w:rsidR="00E9153A" w:rsidRPr="00980CFA" w14:paraId="3771A0AD" w14:textId="77777777" w:rsidTr="008A694B">
        <w:tc>
          <w:tcPr>
            <w:tcW w:w="322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C292C0" w14:textId="77777777" w:rsidR="00E9153A" w:rsidRPr="00980CFA" w:rsidRDefault="00E9153A" w:rsidP="008A694B">
            <w:pPr>
              <w:pStyle w:val="TAL"/>
            </w:pPr>
            <w:r w:rsidRPr="00980CFA">
              <w:t>p-MaxEUTRA-r15</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49CB4" w14:textId="77777777" w:rsidR="00E9153A" w:rsidRPr="00980CFA" w:rsidRDefault="00E9153A" w:rsidP="008A694B">
            <w:pPr>
              <w:pStyle w:val="TAL"/>
            </w:pPr>
            <w:r w:rsidRPr="00980CFA">
              <w:rPr>
                <w:rFonts w:eastAsia="MS Mincho"/>
              </w:rPr>
              <w:t>26</w:t>
            </w:r>
          </w:p>
        </w:tc>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C6DC5" w14:textId="77777777" w:rsidR="00E9153A" w:rsidRPr="00980CFA" w:rsidRDefault="00E9153A" w:rsidP="008A694B">
            <w:pPr>
              <w:pStyle w:val="TAL"/>
            </w:pP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C0A3E" w14:textId="77777777" w:rsidR="00E9153A" w:rsidRPr="00980CFA" w:rsidRDefault="00E9153A" w:rsidP="008A694B">
            <w:pPr>
              <w:pStyle w:val="TAL"/>
            </w:pPr>
            <w:r w:rsidRPr="00980CFA">
              <w:t>Power config A (NOTE 1)</w:t>
            </w:r>
          </w:p>
        </w:tc>
      </w:tr>
      <w:tr w:rsidR="00E9153A" w:rsidRPr="00980CFA" w14:paraId="6EA57AA9" w14:textId="77777777" w:rsidTr="008A694B">
        <w:tc>
          <w:tcPr>
            <w:tcW w:w="3226" w:type="dxa"/>
            <w:tcBorders>
              <w:top w:val="nil"/>
              <w:left w:val="single" w:sz="4" w:space="0" w:color="auto"/>
              <w:bottom w:val="nil"/>
              <w:right w:val="single" w:sz="4" w:space="0" w:color="auto"/>
            </w:tcBorders>
            <w:tcMar>
              <w:top w:w="0" w:type="dxa"/>
              <w:left w:w="108" w:type="dxa"/>
              <w:bottom w:w="0" w:type="dxa"/>
              <w:right w:w="108" w:type="dxa"/>
            </w:tcMar>
          </w:tcPr>
          <w:p w14:paraId="1D2DD083" w14:textId="77777777" w:rsidR="00E9153A" w:rsidRPr="00980CFA" w:rsidRDefault="00E9153A" w:rsidP="008A694B">
            <w:pPr>
              <w:pStyle w:val="TAL"/>
            </w:pP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4E5E5" w14:textId="77777777" w:rsidR="00E9153A" w:rsidRPr="00980CFA" w:rsidRDefault="00E9153A" w:rsidP="008A694B">
            <w:pPr>
              <w:pStyle w:val="TAL"/>
              <w:rPr>
                <w:rFonts w:eastAsia="MS Mincho"/>
              </w:rPr>
            </w:pPr>
            <w:r w:rsidRPr="00980CFA">
              <w:t>23</w:t>
            </w:r>
          </w:p>
        </w:tc>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42D6D" w14:textId="77777777" w:rsidR="00E9153A" w:rsidRPr="00980CFA" w:rsidRDefault="00E9153A" w:rsidP="008A694B">
            <w:pPr>
              <w:pStyle w:val="TAL"/>
            </w:pP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F8105" w14:textId="77777777" w:rsidR="00E9153A" w:rsidRPr="00980CFA" w:rsidRDefault="00E9153A" w:rsidP="008A694B">
            <w:pPr>
              <w:pStyle w:val="TAL"/>
            </w:pPr>
            <w:r w:rsidRPr="00980CFA">
              <w:t>Power config B (NOTE 2)</w:t>
            </w:r>
          </w:p>
        </w:tc>
      </w:tr>
      <w:tr w:rsidR="00E9153A" w:rsidRPr="00980CFA" w14:paraId="182F846B" w14:textId="77777777" w:rsidTr="008A694B">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FA5D2" w14:textId="77777777" w:rsidR="00E9153A" w:rsidRPr="00980CFA" w:rsidRDefault="00E9153A" w:rsidP="008A694B">
            <w:pPr>
              <w:pStyle w:val="TAN"/>
              <w:rPr>
                <w:lang w:eastAsia="ja-JP"/>
              </w:rPr>
            </w:pPr>
            <w:r w:rsidRPr="00980CFA">
              <w:rPr>
                <w:lang w:eastAsia="ja-JP"/>
              </w:rPr>
              <w:t>NOTE 1:</w:t>
            </w:r>
            <w:r w:rsidRPr="00980CFA">
              <w:rPr>
                <w:lang w:eastAsia="ja-JP"/>
              </w:rPr>
              <w:tab/>
              <w:t>Applies</w:t>
            </w:r>
            <w:r w:rsidRPr="00980CFA">
              <w:t xml:space="preserve"> when </w:t>
            </w:r>
            <w:r w:rsidRPr="00980CFA">
              <w:rPr>
                <w:lang w:eastAsia="ja-JP"/>
              </w:rPr>
              <w:t>E-UTRA UL transmission not overlapping with NR UL transmission in time.</w:t>
            </w:r>
          </w:p>
          <w:p w14:paraId="39695004" w14:textId="77777777" w:rsidR="00E9153A" w:rsidRPr="00980CFA" w:rsidRDefault="00E9153A" w:rsidP="008A694B">
            <w:pPr>
              <w:pStyle w:val="TAN"/>
            </w:pPr>
            <w:r w:rsidRPr="00980CFA">
              <w:rPr>
                <w:lang w:eastAsia="ja-JP"/>
              </w:rPr>
              <w:t>NOTE 2:</w:t>
            </w:r>
            <w:r w:rsidRPr="00980CFA">
              <w:rPr>
                <w:lang w:eastAsia="ja-JP"/>
              </w:rPr>
              <w:tab/>
              <w:t>Applies</w:t>
            </w:r>
            <w:r w:rsidRPr="00980CFA">
              <w:t xml:space="preserve"> when E-UTRA UL transmission overlapping with NR UL transmission in time.</w:t>
            </w:r>
          </w:p>
        </w:tc>
      </w:tr>
    </w:tbl>
    <w:p w14:paraId="71F7C3FA" w14:textId="77777777" w:rsidR="00E9153A" w:rsidRPr="00980CFA" w:rsidRDefault="00E9153A" w:rsidP="00E9153A"/>
    <w:p w14:paraId="4926361F" w14:textId="77777777" w:rsidR="00E9153A" w:rsidRPr="00980CFA" w:rsidRDefault="00E9153A" w:rsidP="00E9153A">
      <w:pPr>
        <w:pStyle w:val="TH"/>
      </w:pPr>
      <w:bookmarkStart w:id="114" w:name="_CRTable6_5B_2_1_2_4_35"/>
      <w:bookmarkStart w:id="115" w:name="OLE_LINK144"/>
      <w:bookmarkStart w:id="116" w:name="OLE_LINK145"/>
      <w:r w:rsidRPr="00980CFA">
        <w:t xml:space="preserve">Table </w:t>
      </w:r>
      <w:bookmarkEnd w:id="114"/>
      <w:r w:rsidRPr="00980CFA">
        <w:t xml:space="preserve">6.5B.2.1.2.4.3-5: </w:t>
      </w:r>
      <w:r w:rsidRPr="00980CFA">
        <w:rPr>
          <w:i/>
          <w:iCs/>
        </w:rPr>
        <w:t>SystemInfomationBlockType1:</w:t>
      </w:r>
      <w:r w:rsidRPr="00980CFA">
        <w:t xml:space="preserve"> </w:t>
      </w:r>
      <w:proofErr w:type="spellStart"/>
      <w:r w:rsidRPr="00980CFA">
        <w:t>tdd</w:t>
      </w:r>
      <w:proofErr w:type="spellEnd"/>
      <w:r w:rsidRPr="00980CFA">
        <w:t>-Config if E-UTRA on TDD band</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177"/>
        <w:gridCol w:w="2627"/>
        <w:gridCol w:w="1701"/>
        <w:gridCol w:w="1275"/>
      </w:tblGrid>
      <w:tr w:rsidR="00E9153A" w:rsidRPr="00980CFA" w14:paraId="773E4A76" w14:textId="77777777" w:rsidTr="008A694B">
        <w:tc>
          <w:tcPr>
            <w:tcW w:w="9781" w:type="dxa"/>
            <w:gridSpan w:val="4"/>
            <w:tcBorders>
              <w:top w:val="single" w:sz="4" w:space="0" w:color="auto"/>
              <w:left w:val="single" w:sz="4" w:space="0" w:color="auto"/>
              <w:bottom w:val="single" w:sz="4" w:space="0" w:color="auto"/>
              <w:right w:val="single" w:sz="4" w:space="0" w:color="auto"/>
            </w:tcBorders>
            <w:hideMark/>
          </w:tcPr>
          <w:p w14:paraId="59F7171B" w14:textId="77777777" w:rsidR="00E9153A" w:rsidRPr="00980CFA" w:rsidRDefault="00E9153A" w:rsidP="008A694B">
            <w:pPr>
              <w:pStyle w:val="TAL"/>
              <w:spacing w:line="254" w:lineRule="auto"/>
            </w:pPr>
            <w:r w:rsidRPr="00980CFA">
              <w:t>Derivation Path: TS 36.508 [11], Table 4.6.3-23</w:t>
            </w:r>
          </w:p>
        </w:tc>
      </w:tr>
      <w:tr w:rsidR="00E9153A" w:rsidRPr="00980CFA" w14:paraId="1FEC43A2" w14:textId="77777777" w:rsidTr="008A694B">
        <w:tc>
          <w:tcPr>
            <w:tcW w:w="4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B8109" w14:textId="77777777" w:rsidR="00E9153A" w:rsidRPr="00980CFA" w:rsidRDefault="00E9153A" w:rsidP="008A694B">
            <w:pPr>
              <w:pStyle w:val="TAH"/>
              <w:spacing w:line="254" w:lineRule="auto"/>
            </w:pPr>
            <w:r w:rsidRPr="00980CFA">
              <w:t>Information Element</w:t>
            </w:r>
          </w:p>
        </w:tc>
        <w:tc>
          <w:tcPr>
            <w:tcW w:w="2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20CF6" w14:textId="77777777" w:rsidR="00E9153A" w:rsidRPr="00980CFA" w:rsidRDefault="00E9153A" w:rsidP="008A694B">
            <w:pPr>
              <w:pStyle w:val="TAH"/>
              <w:spacing w:line="254" w:lineRule="auto"/>
            </w:pPr>
            <w:r w:rsidRPr="00980CFA">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81947" w14:textId="77777777" w:rsidR="00E9153A" w:rsidRPr="00980CFA" w:rsidRDefault="00E9153A" w:rsidP="008A694B">
            <w:pPr>
              <w:pStyle w:val="TAH"/>
              <w:spacing w:line="254" w:lineRule="auto"/>
            </w:pPr>
            <w:r w:rsidRPr="00980CFA">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E7F73" w14:textId="77777777" w:rsidR="00E9153A" w:rsidRPr="00980CFA" w:rsidRDefault="00E9153A" w:rsidP="008A694B">
            <w:pPr>
              <w:pStyle w:val="TAH"/>
              <w:spacing w:line="254" w:lineRule="auto"/>
            </w:pPr>
            <w:r w:rsidRPr="00980CFA">
              <w:t>Condition</w:t>
            </w:r>
          </w:p>
        </w:tc>
      </w:tr>
      <w:tr w:rsidR="00E9153A" w:rsidRPr="00980CFA" w14:paraId="10BFB279" w14:textId="77777777" w:rsidTr="008A694B">
        <w:tc>
          <w:tcPr>
            <w:tcW w:w="4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B640F" w14:textId="77777777" w:rsidR="00E9153A" w:rsidRPr="00980CFA" w:rsidRDefault="00E9153A" w:rsidP="008A694B">
            <w:pPr>
              <w:pStyle w:val="TAL"/>
              <w:spacing w:line="254" w:lineRule="auto"/>
            </w:pPr>
            <w:r w:rsidRPr="00980CFA">
              <w:t>TDD-Config-DEFAULT  ::= SEQUENCE {</w:t>
            </w:r>
          </w:p>
        </w:tc>
        <w:tc>
          <w:tcPr>
            <w:tcW w:w="2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A74DA" w14:textId="77777777" w:rsidR="00E9153A" w:rsidRPr="00980CFA" w:rsidRDefault="00E9153A" w:rsidP="008A694B">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1D47D" w14:textId="77777777" w:rsidR="00E9153A" w:rsidRPr="00980CFA" w:rsidRDefault="00E9153A" w:rsidP="008A694B">
            <w:pPr>
              <w:pStyle w:val="TAL"/>
              <w:spacing w:line="254" w:lineRule="auto"/>
            </w:pPr>
            <w:r w:rsidRPr="00980CFA">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C502" w14:textId="77777777" w:rsidR="00E9153A" w:rsidRPr="00980CFA" w:rsidRDefault="00E9153A" w:rsidP="008A694B">
            <w:pPr>
              <w:pStyle w:val="TAL"/>
              <w:spacing w:line="254" w:lineRule="auto"/>
            </w:pPr>
          </w:p>
        </w:tc>
      </w:tr>
      <w:tr w:rsidR="00E9153A" w:rsidRPr="00980CFA" w14:paraId="040B9C9C" w14:textId="77777777" w:rsidTr="008A694B">
        <w:tc>
          <w:tcPr>
            <w:tcW w:w="4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E9025" w14:textId="77777777" w:rsidR="00E9153A" w:rsidRPr="00980CFA" w:rsidRDefault="00E9153A" w:rsidP="008A694B">
            <w:pPr>
              <w:pStyle w:val="TAL"/>
              <w:spacing w:line="254" w:lineRule="auto"/>
            </w:pPr>
            <w:r w:rsidRPr="00980CFA">
              <w:t xml:space="preserve">  </w:t>
            </w:r>
            <w:proofErr w:type="spellStart"/>
            <w:r w:rsidRPr="00980CFA">
              <w:t>subframeAssignment</w:t>
            </w:r>
            <w:proofErr w:type="spellEnd"/>
          </w:p>
        </w:tc>
        <w:tc>
          <w:tcPr>
            <w:tcW w:w="2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C9A29" w14:textId="77777777" w:rsidR="00E9153A" w:rsidRPr="00980CFA" w:rsidRDefault="00E9153A" w:rsidP="008A694B">
            <w:pPr>
              <w:pStyle w:val="TAL"/>
              <w:spacing w:line="254" w:lineRule="auto"/>
            </w:pPr>
            <w:r w:rsidRPr="00980CFA">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2CBA5" w14:textId="77777777" w:rsidR="00E9153A" w:rsidRPr="00980CFA" w:rsidRDefault="00E9153A" w:rsidP="008A694B">
            <w:pPr>
              <w:pStyle w:val="TAL"/>
              <w:spacing w:line="254" w:lineRule="auto"/>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B4DFB" w14:textId="77777777" w:rsidR="00E9153A" w:rsidRPr="00980CFA" w:rsidRDefault="00E9153A" w:rsidP="008A694B">
            <w:pPr>
              <w:pStyle w:val="TAL"/>
              <w:spacing w:line="254" w:lineRule="auto"/>
            </w:pPr>
          </w:p>
        </w:tc>
      </w:tr>
      <w:tr w:rsidR="00E9153A" w:rsidRPr="00980CFA" w14:paraId="7F3D2292" w14:textId="77777777" w:rsidTr="008A694B">
        <w:tc>
          <w:tcPr>
            <w:tcW w:w="4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3BB0D" w14:textId="77777777" w:rsidR="00E9153A" w:rsidRPr="00980CFA" w:rsidRDefault="00E9153A" w:rsidP="008A694B">
            <w:pPr>
              <w:pStyle w:val="TAL"/>
              <w:spacing w:line="254" w:lineRule="auto"/>
            </w:pPr>
            <w:r w:rsidRPr="00980CFA">
              <w:t xml:space="preserve">  </w:t>
            </w:r>
            <w:proofErr w:type="spellStart"/>
            <w:r w:rsidRPr="00980CFA">
              <w:t>specialSubframePatterns</w:t>
            </w:r>
            <w:proofErr w:type="spellEnd"/>
          </w:p>
        </w:tc>
        <w:tc>
          <w:tcPr>
            <w:tcW w:w="2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BCC45" w14:textId="77777777" w:rsidR="00E9153A" w:rsidRPr="00980CFA" w:rsidRDefault="00E9153A" w:rsidP="008A694B">
            <w:pPr>
              <w:pStyle w:val="TAL"/>
              <w:spacing w:line="254" w:lineRule="auto"/>
            </w:pPr>
            <w:r w:rsidRPr="00980CFA">
              <w:t>ssp</w:t>
            </w:r>
            <w:r w:rsidRPr="00980CFA">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85824" w14:textId="77777777" w:rsidR="00E9153A" w:rsidRPr="00980CFA" w:rsidRDefault="00E9153A" w:rsidP="008A694B">
            <w:pPr>
              <w:pStyle w:val="TAL"/>
              <w:spacing w:line="254" w:lineRule="auto"/>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A5EA2" w14:textId="77777777" w:rsidR="00E9153A" w:rsidRPr="00980CFA" w:rsidRDefault="00E9153A" w:rsidP="008A694B">
            <w:pPr>
              <w:pStyle w:val="TAL"/>
              <w:spacing w:line="254" w:lineRule="auto"/>
            </w:pPr>
          </w:p>
        </w:tc>
      </w:tr>
      <w:tr w:rsidR="00E9153A" w:rsidRPr="00980CFA" w14:paraId="55C469F6" w14:textId="77777777" w:rsidTr="008A694B">
        <w:tc>
          <w:tcPr>
            <w:tcW w:w="4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4444E" w14:textId="77777777" w:rsidR="00E9153A" w:rsidRPr="00980CFA" w:rsidRDefault="00E9153A" w:rsidP="008A694B">
            <w:pPr>
              <w:pStyle w:val="TAL"/>
              <w:spacing w:line="254" w:lineRule="auto"/>
            </w:pPr>
            <w:r w:rsidRPr="00980CFA">
              <w:t>}</w:t>
            </w:r>
          </w:p>
        </w:tc>
        <w:tc>
          <w:tcPr>
            <w:tcW w:w="2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D5B8D" w14:textId="77777777" w:rsidR="00E9153A" w:rsidRPr="00980CFA" w:rsidRDefault="00E9153A" w:rsidP="008A694B">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DE354" w14:textId="77777777" w:rsidR="00E9153A" w:rsidRPr="00980CFA" w:rsidRDefault="00E9153A" w:rsidP="008A694B">
            <w:pPr>
              <w:pStyle w:val="TAL"/>
              <w:spacing w:line="254" w:lineRule="auto"/>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6BC58" w14:textId="77777777" w:rsidR="00E9153A" w:rsidRPr="00980CFA" w:rsidRDefault="00E9153A" w:rsidP="008A694B">
            <w:pPr>
              <w:pStyle w:val="TAL"/>
              <w:spacing w:line="254" w:lineRule="auto"/>
            </w:pPr>
          </w:p>
        </w:tc>
      </w:tr>
      <w:bookmarkEnd w:id="115"/>
      <w:bookmarkEnd w:id="116"/>
    </w:tbl>
    <w:p w14:paraId="6B21F515" w14:textId="77777777" w:rsidR="00E9153A" w:rsidRPr="00980CFA" w:rsidRDefault="00E9153A" w:rsidP="00E9153A"/>
    <w:p w14:paraId="10C403FE" w14:textId="77777777" w:rsidR="00E9153A" w:rsidRPr="00980CFA" w:rsidRDefault="00E9153A" w:rsidP="00E9153A">
      <w:pPr>
        <w:pStyle w:val="H6"/>
      </w:pPr>
      <w:bookmarkStart w:id="117" w:name="_CR6_5B_2_1_2_4_3_1"/>
      <w:r w:rsidRPr="00980CFA">
        <w:t>6.5B.2.1.2.4.3.1</w:t>
      </w:r>
      <w:r w:rsidRPr="00980CFA">
        <w:tab/>
        <w:t>Message contents exceptions for network signalled value "NS_35"</w:t>
      </w:r>
    </w:p>
    <w:p w14:paraId="4AD9E756" w14:textId="77777777" w:rsidR="00E9153A" w:rsidRPr="00980CFA" w:rsidRDefault="00E9153A" w:rsidP="00E9153A">
      <w:bookmarkStart w:id="118" w:name="_Hlk504022936"/>
      <w:bookmarkEnd w:id="117"/>
      <w:r w:rsidRPr="00980CFA">
        <w:t>For "NS_35" see A-MPR test case in table 6.2B.3.1.4.3.2-1 and table 6.2B.3.1.4.3.2-2.</w:t>
      </w:r>
    </w:p>
    <w:p w14:paraId="248CB3B2" w14:textId="77777777" w:rsidR="00E9153A" w:rsidRPr="00980CFA" w:rsidRDefault="00E9153A" w:rsidP="00E9153A">
      <w:pPr>
        <w:pStyle w:val="H6"/>
      </w:pPr>
      <w:bookmarkStart w:id="119" w:name="_CR6_5B_2_1_2_4_3_2"/>
      <w:bookmarkEnd w:id="118"/>
      <w:r w:rsidRPr="00980CFA">
        <w:lastRenderedPageBreak/>
        <w:t>6.5B.2.1.2.4.3.2</w:t>
      </w:r>
      <w:r w:rsidRPr="00980CFA">
        <w:tab/>
        <w:t>Message contents exceptions for network signalled value "NS_04"</w:t>
      </w:r>
    </w:p>
    <w:bookmarkEnd w:id="119"/>
    <w:p w14:paraId="44D68B41" w14:textId="77777777" w:rsidR="00E9153A" w:rsidRPr="00980CFA" w:rsidRDefault="00E9153A" w:rsidP="00E9153A">
      <w:r w:rsidRPr="00980CFA">
        <w:t>For "NS_04" see A-MPR test case in table 6.2B.3.1.4.3.1-1 and table 6.2B.3.1.4.3.1-2.</w:t>
      </w:r>
    </w:p>
    <w:p w14:paraId="75A92369" w14:textId="77777777" w:rsidR="00E9153A" w:rsidRPr="00980CFA" w:rsidRDefault="00E9153A" w:rsidP="00E9153A">
      <w:pPr>
        <w:pStyle w:val="H6"/>
      </w:pPr>
      <w:bookmarkStart w:id="120" w:name="_CR6_5B_2_1_2_5"/>
      <w:r w:rsidRPr="00980CFA">
        <w:t>6.5B.2.1.2.5</w:t>
      </w:r>
      <w:r w:rsidRPr="00980CFA">
        <w:tab/>
        <w:t>Test requirement</w:t>
      </w:r>
    </w:p>
    <w:p w14:paraId="74C07B70" w14:textId="77777777" w:rsidR="00E9153A" w:rsidRPr="00980CFA" w:rsidRDefault="00E9153A" w:rsidP="00E9153A">
      <w:pPr>
        <w:pStyle w:val="TH"/>
      </w:pPr>
      <w:bookmarkStart w:id="121" w:name="_Hlk522648143"/>
      <w:bookmarkEnd w:id="120"/>
      <w:r w:rsidRPr="00980CFA">
        <w:t>6.5B.2.1.2.5-1: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gridCol w:w="1984"/>
      </w:tblGrid>
      <w:tr w:rsidR="00E9153A" w:rsidRPr="00980CFA" w14:paraId="0CE8DF4E" w14:textId="77777777" w:rsidTr="008A694B">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174C611D" w14:textId="77777777" w:rsidR="00E9153A" w:rsidRPr="00980CFA" w:rsidRDefault="00E9153A" w:rsidP="008A694B">
            <w:pPr>
              <w:pStyle w:val="TAH"/>
            </w:pPr>
            <w:r w:rsidRPr="00980CFA">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8365EE3" w14:textId="77777777" w:rsidR="00E9153A" w:rsidRPr="00980CFA" w:rsidRDefault="00E9153A" w:rsidP="008A694B">
            <w:pPr>
              <w:pStyle w:val="TAH"/>
            </w:pPr>
            <w:r w:rsidRPr="00980CFA">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8E32401" w14:textId="77777777" w:rsidR="00E9153A" w:rsidRPr="00980CFA" w:rsidRDefault="00E9153A" w:rsidP="008A694B">
            <w:pPr>
              <w:pStyle w:val="TAH"/>
            </w:pPr>
            <w:r w:rsidRPr="00980CFA">
              <w:t>4.2GHz &lt; f ≤ 6.0GHz</w:t>
            </w:r>
          </w:p>
        </w:tc>
      </w:tr>
      <w:tr w:rsidR="00E9153A" w:rsidRPr="00980CFA" w14:paraId="2AACC6A4" w14:textId="77777777" w:rsidTr="008A694B">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CCB7BDD" w14:textId="77777777" w:rsidR="00E9153A" w:rsidRPr="00980CFA" w:rsidRDefault="00E9153A" w:rsidP="008A694B">
            <w:pPr>
              <w:pStyle w:val="TAC"/>
            </w:pPr>
            <w:r w:rsidRPr="00980CFA">
              <w:rPr>
                <w:rFonts w:cs="Arial"/>
                <w:lang w:eastAsia="ja-JP"/>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055BC6E6" w14:textId="77777777" w:rsidR="00E9153A" w:rsidRPr="00980CFA" w:rsidRDefault="00E9153A" w:rsidP="008A694B">
            <w:pPr>
              <w:pStyle w:val="TAC"/>
            </w:pPr>
            <w:r w:rsidRPr="00980CFA">
              <w:rPr>
                <w:rFonts w:cs="Arial"/>
                <w:lang w:eastAsia="ja-JP"/>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2CEA1177" w14:textId="77777777" w:rsidR="00E9153A" w:rsidRPr="00980CFA" w:rsidRDefault="00E9153A" w:rsidP="008A694B">
            <w:pPr>
              <w:pStyle w:val="TAC"/>
            </w:pPr>
            <w:r w:rsidRPr="00980CFA">
              <w:rPr>
                <w:rFonts w:cs="Arial"/>
                <w:lang w:eastAsia="ja-JP"/>
              </w:rPr>
              <w:t>1.8 dB</w:t>
            </w:r>
          </w:p>
        </w:tc>
      </w:tr>
    </w:tbl>
    <w:p w14:paraId="414D5533" w14:textId="77777777" w:rsidR="00E9153A" w:rsidRPr="00980CFA" w:rsidRDefault="00E9153A" w:rsidP="00E9153A"/>
    <w:p w14:paraId="4ECA5447" w14:textId="77777777" w:rsidR="00E9153A" w:rsidRPr="00980CFA" w:rsidRDefault="00E9153A" w:rsidP="00E9153A">
      <w:pPr>
        <w:pStyle w:val="H6"/>
      </w:pPr>
      <w:bookmarkStart w:id="122" w:name="_CR6_5B_2_1_2_5_1"/>
      <w:r w:rsidRPr="00980CFA">
        <w:t>6.5B.2.1.2.5.1</w:t>
      </w:r>
      <w:r w:rsidRPr="00980CFA">
        <w:tab/>
        <w:t>Test requirement for network signalled value "NS_35"</w:t>
      </w:r>
    </w:p>
    <w:bookmarkEnd w:id="121"/>
    <w:bookmarkEnd w:id="122"/>
    <w:p w14:paraId="430FFDF6" w14:textId="77777777" w:rsidR="00E9153A" w:rsidRPr="00980CFA" w:rsidRDefault="00E9153A" w:rsidP="00E9153A">
      <w:r w:rsidRPr="00980CFA">
        <w:t xml:space="preserve">When "NS_35" is indicated in the cell measured UE mean power in the channel bandwidth, derived in step 3, shall fulfil requirements in table 6.2B.3.1.5.1-1, and the power of any UE shall not exceed the described values in table 6.5B.2.1.2.5.1-1. The requirements in the table </w:t>
      </w:r>
      <w:r w:rsidRPr="00980CFA">
        <w:rPr>
          <w:bCs/>
        </w:rPr>
        <w:t xml:space="preserve">apply in the frequency ranges </w:t>
      </w:r>
      <w:r w:rsidRPr="00980CFA">
        <w:t>immediately adjacent and outside the aggregation of the sub-blocks.</w:t>
      </w:r>
    </w:p>
    <w:p w14:paraId="578E9BDC" w14:textId="77777777" w:rsidR="00E9153A" w:rsidRPr="00980CFA" w:rsidRDefault="00E9153A" w:rsidP="00E9153A">
      <w:pPr>
        <w:pStyle w:val="TH"/>
      </w:pPr>
      <w:bookmarkStart w:id="123" w:name="_CRTable6_5B_2_1_2_5_11"/>
      <w:r w:rsidRPr="00980CFA">
        <w:t xml:space="preserve">Table </w:t>
      </w:r>
      <w:bookmarkStart w:id="124" w:name="_Hlk522644306"/>
      <w:bookmarkEnd w:id="123"/>
      <w:r w:rsidRPr="00980CFA">
        <w:t>6.5B.2.1.2.5.1-1</w:t>
      </w:r>
      <w:bookmarkEnd w:id="124"/>
      <w:r w:rsidRPr="00980CFA">
        <w:t>: Additional requirements for "NS_35"</w:t>
      </w: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3"/>
        <w:gridCol w:w="4230"/>
        <w:gridCol w:w="1357"/>
        <w:gridCol w:w="1437"/>
      </w:tblGrid>
      <w:tr w:rsidR="00E9153A" w:rsidRPr="00980CFA" w14:paraId="0C4E083F" w14:textId="77777777" w:rsidTr="008A694B">
        <w:trPr>
          <w:cantSplit/>
          <w:jc w:val="center"/>
        </w:trPr>
        <w:tc>
          <w:tcPr>
            <w:tcW w:w="2603" w:type="dxa"/>
            <w:tcBorders>
              <w:top w:val="single" w:sz="4" w:space="0" w:color="auto"/>
              <w:left w:val="single" w:sz="4" w:space="0" w:color="auto"/>
              <w:bottom w:val="single" w:sz="4" w:space="0" w:color="auto"/>
              <w:right w:val="single" w:sz="4" w:space="0" w:color="auto"/>
            </w:tcBorders>
            <w:vAlign w:val="center"/>
          </w:tcPr>
          <w:p w14:paraId="14FE2A6E" w14:textId="77777777" w:rsidR="00E9153A" w:rsidRPr="00980CFA" w:rsidRDefault="00E9153A" w:rsidP="008A694B">
            <w:pPr>
              <w:pStyle w:val="TAH"/>
            </w:pPr>
            <w:proofErr w:type="spellStart"/>
            <w:r w:rsidRPr="00980CFA">
              <w:t>Δf</w:t>
            </w:r>
            <w:r w:rsidRPr="00980CFA">
              <w:rPr>
                <w:vertAlign w:val="subscript"/>
              </w:rPr>
              <w:t>OOB</w:t>
            </w:r>
            <w:proofErr w:type="spellEnd"/>
          </w:p>
        </w:tc>
        <w:tc>
          <w:tcPr>
            <w:tcW w:w="4230" w:type="dxa"/>
            <w:tcBorders>
              <w:top w:val="single" w:sz="4" w:space="0" w:color="auto"/>
              <w:left w:val="single" w:sz="4" w:space="0" w:color="auto"/>
              <w:bottom w:val="single" w:sz="4" w:space="0" w:color="auto"/>
              <w:right w:val="single" w:sz="4" w:space="0" w:color="auto"/>
            </w:tcBorders>
            <w:vAlign w:val="center"/>
          </w:tcPr>
          <w:p w14:paraId="75AE79D3" w14:textId="77777777" w:rsidR="00E9153A" w:rsidRPr="00980CFA" w:rsidRDefault="00E9153A" w:rsidP="008A694B">
            <w:pPr>
              <w:pStyle w:val="TAH"/>
            </w:pPr>
            <w:r w:rsidRPr="00980CFA">
              <w:t xml:space="preserve">Frequency offset of measurement filter centre frequency, </w:t>
            </w:r>
            <w:proofErr w:type="spellStart"/>
            <w:r w:rsidRPr="00980CFA">
              <w:t>f_offset</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418498E0" w14:textId="77777777" w:rsidR="00E9153A" w:rsidRPr="00980CFA" w:rsidRDefault="00E9153A" w:rsidP="008A694B">
            <w:pPr>
              <w:pStyle w:val="TAH"/>
            </w:pPr>
            <w:r w:rsidRPr="00980CFA">
              <w:t>Minimum requirement</w:t>
            </w:r>
          </w:p>
          <w:p w14:paraId="16E9A1B8" w14:textId="77777777" w:rsidR="00E9153A" w:rsidRPr="00980CFA" w:rsidRDefault="00E9153A" w:rsidP="008A694B">
            <w:pPr>
              <w:pStyle w:val="TAH"/>
            </w:pPr>
            <w:r w:rsidRPr="00980CFA">
              <w:t>[dBm]</w:t>
            </w:r>
          </w:p>
        </w:tc>
        <w:tc>
          <w:tcPr>
            <w:tcW w:w="1437" w:type="dxa"/>
            <w:tcBorders>
              <w:top w:val="single" w:sz="4" w:space="0" w:color="auto"/>
              <w:left w:val="single" w:sz="4" w:space="0" w:color="auto"/>
              <w:bottom w:val="single" w:sz="4" w:space="0" w:color="auto"/>
              <w:right w:val="single" w:sz="4" w:space="0" w:color="auto"/>
            </w:tcBorders>
            <w:vAlign w:val="center"/>
          </w:tcPr>
          <w:p w14:paraId="1BEDC93E" w14:textId="77777777" w:rsidR="00E9153A" w:rsidRPr="00980CFA" w:rsidRDefault="00E9153A" w:rsidP="008A694B">
            <w:pPr>
              <w:pStyle w:val="TAH"/>
            </w:pPr>
            <w:r w:rsidRPr="00980CFA">
              <w:t>Measurement bandwidth</w:t>
            </w:r>
          </w:p>
        </w:tc>
      </w:tr>
      <w:tr w:rsidR="00E9153A" w:rsidRPr="00980CFA" w14:paraId="61C4C732" w14:textId="77777777" w:rsidTr="008A694B">
        <w:trPr>
          <w:cantSplit/>
          <w:jc w:val="center"/>
        </w:trPr>
        <w:tc>
          <w:tcPr>
            <w:tcW w:w="2603" w:type="dxa"/>
            <w:tcBorders>
              <w:top w:val="single" w:sz="4" w:space="0" w:color="auto"/>
              <w:left w:val="single" w:sz="4" w:space="0" w:color="auto"/>
              <w:bottom w:val="single" w:sz="4" w:space="0" w:color="auto"/>
              <w:right w:val="single" w:sz="4" w:space="0" w:color="auto"/>
            </w:tcBorders>
            <w:vAlign w:val="center"/>
          </w:tcPr>
          <w:p w14:paraId="289F1F9F" w14:textId="77777777" w:rsidR="00E9153A" w:rsidRPr="00980CFA" w:rsidRDefault="00E9153A" w:rsidP="008A694B">
            <w:pPr>
              <w:pStyle w:val="TAC"/>
            </w:pPr>
            <w:r w:rsidRPr="00980CFA">
              <w:t xml:space="preserve">0 MHz </w:t>
            </w:r>
            <w:r w:rsidRPr="00980CFA">
              <w:sym w:font="Symbol" w:char="F0A3"/>
            </w:r>
            <w:r w:rsidRPr="00980CFA">
              <w:t xml:space="preserve"> </w:t>
            </w:r>
            <w:r w:rsidRPr="00980CFA">
              <w:sym w:font="Symbol" w:char="F044"/>
            </w:r>
            <w:r w:rsidRPr="00980CFA">
              <w:t>f &lt; 0.1 MHz</w:t>
            </w:r>
          </w:p>
        </w:tc>
        <w:tc>
          <w:tcPr>
            <w:tcW w:w="4230" w:type="dxa"/>
            <w:tcBorders>
              <w:top w:val="single" w:sz="4" w:space="0" w:color="auto"/>
              <w:left w:val="single" w:sz="4" w:space="0" w:color="auto"/>
              <w:bottom w:val="single" w:sz="4" w:space="0" w:color="auto"/>
              <w:right w:val="single" w:sz="4" w:space="0" w:color="auto"/>
            </w:tcBorders>
            <w:vAlign w:val="center"/>
          </w:tcPr>
          <w:p w14:paraId="7B8CDC38" w14:textId="77777777" w:rsidR="00E9153A" w:rsidRPr="00980CFA" w:rsidRDefault="00E9153A" w:rsidP="008A694B">
            <w:pPr>
              <w:pStyle w:val="TAC"/>
            </w:pPr>
            <w:r w:rsidRPr="00980CFA">
              <w:t xml:space="preserve">0.015 MHz </w:t>
            </w:r>
            <w:r w:rsidRPr="00980CFA">
              <w:sym w:font="Symbol" w:char="F0A3"/>
            </w:r>
            <w:r w:rsidRPr="00980CFA">
              <w:t xml:space="preserve"> </w:t>
            </w:r>
            <w:proofErr w:type="spellStart"/>
            <w:r w:rsidRPr="00980CFA">
              <w:t>f_offset</w:t>
            </w:r>
            <w:proofErr w:type="spellEnd"/>
            <w:r w:rsidRPr="00980CFA">
              <w:t xml:space="preserve"> &lt; 0.085 MHz</w:t>
            </w:r>
          </w:p>
        </w:tc>
        <w:tc>
          <w:tcPr>
            <w:tcW w:w="1357" w:type="dxa"/>
            <w:tcBorders>
              <w:top w:val="single" w:sz="4" w:space="0" w:color="auto"/>
              <w:left w:val="single" w:sz="4" w:space="0" w:color="auto"/>
              <w:bottom w:val="single" w:sz="4" w:space="0" w:color="auto"/>
              <w:right w:val="single" w:sz="4" w:space="0" w:color="auto"/>
            </w:tcBorders>
            <w:vAlign w:val="center"/>
          </w:tcPr>
          <w:p w14:paraId="65E938CB" w14:textId="77777777" w:rsidR="00E9153A" w:rsidRPr="00980CFA" w:rsidRDefault="00E9153A" w:rsidP="008A694B">
            <w:pPr>
              <w:pStyle w:val="TAC"/>
            </w:pPr>
            <w:r w:rsidRPr="00980CFA">
              <w:t>-13+TT</w:t>
            </w:r>
          </w:p>
        </w:tc>
        <w:tc>
          <w:tcPr>
            <w:tcW w:w="1437" w:type="dxa"/>
            <w:tcBorders>
              <w:top w:val="single" w:sz="4" w:space="0" w:color="auto"/>
              <w:left w:val="single" w:sz="4" w:space="0" w:color="auto"/>
              <w:bottom w:val="single" w:sz="4" w:space="0" w:color="auto"/>
              <w:right w:val="single" w:sz="4" w:space="0" w:color="auto"/>
            </w:tcBorders>
            <w:vAlign w:val="center"/>
          </w:tcPr>
          <w:p w14:paraId="3F34A5AE" w14:textId="77777777" w:rsidR="00E9153A" w:rsidRPr="00980CFA" w:rsidRDefault="00E9153A" w:rsidP="008A694B">
            <w:pPr>
              <w:pStyle w:val="TAC"/>
            </w:pPr>
            <w:r w:rsidRPr="00980CFA">
              <w:t xml:space="preserve">30 kHz </w:t>
            </w:r>
          </w:p>
        </w:tc>
      </w:tr>
      <w:tr w:rsidR="00E9153A" w:rsidRPr="00980CFA" w14:paraId="6BB23C72" w14:textId="77777777" w:rsidTr="008A694B">
        <w:trPr>
          <w:cantSplit/>
          <w:jc w:val="center"/>
        </w:trPr>
        <w:tc>
          <w:tcPr>
            <w:tcW w:w="2603" w:type="dxa"/>
            <w:tcBorders>
              <w:top w:val="single" w:sz="4" w:space="0" w:color="auto"/>
              <w:left w:val="single" w:sz="4" w:space="0" w:color="auto"/>
              <w:bottom w:val="single" w:sz="4" w:space="0" w:color="auto"/>
              <w:right w:val="single" w:sz="4" w:space="0" w:color="auto"/>
            </w:tcBorders>
            <w:vAlign w:val="center"/>
          </w:tcPr>
          <w:p w14:paraId="551AB1D7" w14:textId="77777777" w:rsidR="00E9153A" w:rsidRPr="00980CFA" w:rsidRDefault="00E9153A" w:rsidP="008A694B">
            <w:pPr>
              <w:pStyle w:val="TAC"/>
            </w:pPr>
            <w:r w:rsidRPr="00980CFA">
              <w:t xml:space="preserve">0.1 MHz </w:t>
            </w:r>
            <w:r w:rsidRPr="00980CFA">
              <w:sym w:font="Symbol" w:char="F0A3"/>
            </w:r>
            <w:r w:rsidRPr="00980CFA">
              <w:t xml:space="preserve"> </w:t>
            </w:r>
            <w:r w:rsidRPr="00980CFA">
              <w:sym w:font="Symbol" w:char="F044"/>
            </w:r>
            <w:r w:rsidRPr="00980CFA">
              <w:t xml:space="preserve">f &lt; ENBW </w:t>
            </w:r>
          </w:p>
        </w:tc>
        <w:tc>
          <w:tcPr>
            <w:tcW w:w="4230" w:type="dxa"/>
            <w:tcBorders>
              <w:top w:val="single" w:sz="4" w:space="0" w:color="auto"/>
              <w:left w:val="single" w:sz="4" w:space="0" w:color="auto"/>
              <w:bottom w:val="single" w:sz="4" w:space="0" w:color="auto"/>
              <w:right w:val="single" w:sz="4" w:space="0" w:color="auto"/>
            </w:tcBorders>
            <w:vAlign w:val="center"/>
          </w:tcPr>
          <w:p w14:paraId="7C25556D" w14:textId="77777777" w:rsidR="00E9153A" w:rsidRPr="00980CFA" w:rsidRDefault="00E9153A" w:rsidP="008A694B">
            <w:pPr>
              <w:pStyle w:val="TAC"/>
            </w:pPr>
            <w:r w:rsidRPr="00980CFA">
              <w:t xml:space="preserve">0.15 MHz </w:t>
            </w:r>
            <w:r w:rsidRPr="00980CFA">
              <w:sym w:font="Symbol" w:char="F0A3"/>
            </w:r>
            <w:r w:rsidRPr="00980CFA">
              <w:t xml:space="preserve"> </w:t>
            </w:r>
            <w:proofErr w:type="spellStart"/>
            <w:r w:rsidRPr="00980CFA">
              <w:t>f_offset</w:t>
            </w:r>
            <w:proofErr w:type="spellEnd"/>
            <w:r w:rsidRPr="00980CFA">
              <w:t xml:space="preserve"> &lt; ENBW – 0.05 MHz </w:t>
            </w:r>
          </w:p>
        </w:tc>
        <w:tc>
          <w:tcPr>
            <w:tcW w:w="1357" w:type="dxa"/>
            <w:tcBorders>
              <w:top w:val="single" w:sz="4" w:space="0" w:color="auto"/>
              <w:left w:val="single" w:sz="4" w:space="0" w:color="auto"/>
              <w:bottom w:val="single" w:sz="4" w:space="0" w:color="auto"/>
              <w:right w:val="single" w:sz="4" w:space="0" w:color="auto"/>
            </w:tcBorders>
            <w:vAlign w:val="center"/>
          </w:tcPr>
          <w:p w14:paraId="3F4B2C03" w14:textId="77777777" w:rsidR="00E9153A" w:rsidRPr="00980CFA" w:rsidRDefault="00E9153A" w:rsidP="008A694B">
            <w:pPr>
              <w:pStyle w:val="TAC"/>
            </w:pPr>
            <w:r w:rsidRPr="00980CFA">
              <w:t>-13+TT</w:t>
            </w:r>
          </w:p>
        </w:tc>
        <w:tc>
          <w:tcPr>
            <w:tcW w:w="1437" w:type="dxa"/>
            <w:tcBorders>
              <w:top w:val="single" w:sz="4" w:space="0" w:color="auto"/>
              <w:left w:val="single" w:sz="4" w:space="0" w:color="auto"/>
              <w:bottom w:val="single" w:sz="4" w:space="0" w:color="auto"/>
              <w:right w:val="single" w:sz="4" w:space="0" w:color="auto"/>
            </w:tcBorders>
            <w:vAlign w:val="center"/>
          </w:tcPr>
          <w:p w14:paraId="41E43AD8" w14:textId="77777777" w:rsidR="00E9153A" w:rsidRPr="00980CFA" w:rsidRDefault="00E9153A" w:rsidP="008A694B">
            <w:pPr>
              <w:pStyle w:val="TAC"/>
            </w:pPr>
            <w:r w:rsidRPr="00980CFA">
              <w:t xml:space="preserve">100 kHz </w:t>
            </w:r>
          </w:p>
        </w:tc>
      </w:tr>
      <w:tr w:rsidR="00E9153A" w:rsidRPr="00980CFA" w14:paraId="4214BAA7" w14:textId="77777777" w:rsidTr="008A694B">
        <w:trPr>
          <w:cantSplit/>
          <w:jc w:val="center"/>
        </w:trPr>
        <w:tc>
          <w:tcPr>
            <w:tcW w:w="2603" w:type="dxa"/>
            <w:tcBorders>
              <w:top w:val="single" w:sz="4" w:space="0" w:color="auto"/>
              <w:left w:val="single" w:sz="4" w:space="0" w:color="auto"/>
              <w:bottom w:val="single" w:sz="4" w:space="0" w:color="auto"/>
              <w:right w:val="single" w:sz="4" w:space="0" w:color="auto"/>
            </w:tcBorders>
            <w:vAlign w:val="center"/>
          </w:tcPr>
          <w:p w14:paraId="2FC5C24C" w14:textId="77777777" w:rsidR="00E9153A" w:rsidRPr="00980CFA" w:rsidRDefault="00E9153A" w:rsidP="008A694B">
            <w:pPr>
              <w:pStyle w:val="TAC"/>
            </w:pPr>
            <w:r w:rsidRPr="00980CFA">
              <w:t xml:space="preserve">ENBW </w:t>
            </w:r>
            <w:r w:rsidRPr="00980CFA">
              <w:sym w:font="Symbol" w:char="F0A3"/>
            </w:r>
            <w:r w:rsidRPr="00980CFA">
              <w:t xml:space="preserve"> </w:t>
            </w:r>
            <w:r w:rsidRPr="00980CFA">
              <w:sym w:font="Symbol" w:char="F044"/>
            </w:r>
            <w:r w:rsidRPr="00980CFA">
              <w:t>f &lt; ENBW +5 MHz</w:t>
            </w:r>
          </w:p>
        </w:tc>
        <w:tc>
          <w:tcPr>
            <w:tcW w:w="4230" w:type="dxa"/>
            <w:tcBorders>
              <w:top w:val="single" w:sz="4" w:space="0" w:color="auto"/>
              <w:left w:val="single" w:sz="4" w:space="0" w:color="auto"/>
              <w:bottom w:val="single" w:sz="4" w:space="0" w:color="auto"/>
              <w:right w:val="single" w:sz="4" w:space="0" w:color="auto"/>
            </w:tcBorders>
            <w:vAlign w:val="center"/>
          </w:tcPr>
          <w:p w14:paraId="50BBB234" w14:textId="77777777" w:rsidR="00E9153A" w:rsidRPr="00980CFA" w:rsidRDefault="00E9153A" w:rsidP="008A694B">
            <w:pPr>
              <w:pStyle w:val="TAC"/>
            </w:pPr>
            <w:r w:rsidRPr="00980CFA">
              <w:t xml:space="preserve">ENBW + 0.5 MHz </w:t>
            </w:r>
            <w:r w:rsidRPr="00980CFA">
              <w:sym w:font="Symbol" w:char="F0A3"/>
            </w:r>
            <w:r w:rsidRPr="00980CFA">
              <w:t xml:space="preserve"> </w:t>
            </w:r>
            <w:proofErr w:type="spellStart"/>
            <w:r w:rsidRPr="00980CFA">
              <w:t>f_offset</w:t>
            </w:r>
            <w:proofErr w:type="spellEnd"/>
            <w:r w:rsidRPr="00980CFA">
              <w:t xml:space="preserve"> &lt; ENBW + 4.5 MHz</w:t>
            </w:r>
          </w:p>
        </w:tc>
        <w:tc>
          <w:tcPr>
            <w:tcW w:w="1357" w:type="dxa"/>
            <w:tcBorders>
              <w:top w:val="single" w:sz="4" w:space="0" w:color="auto"/>
              <w:left w:val="single" w:sz="4" w:space="0" w:color="auto"/>
              <w:bottom w:val="single" w:sz="4" w:space="0" w:color="auto"/>
              <w:right w:val="single" w:sz="4" w:space="0" w:color="auto"/>
            </w:tcBorders>
            <w:vAlign w:val="center"/>
          </w:tcPr>
          <w:p w14:paraId="4BB05180" w14:textId="77777777" w:rsidR="00E9153A" w:rsidRPr="00980CFA" w:rsidRDefault="00E9153A" w:rsidP="008A694B">
            <w:pPr>
              <w:pStyle w:val="TAC"/>
            </w:pPr>
            <w:r w:rsidRPr="00980CFA">
              <w:t>-25+TT</w:t>
            </w:r>
          </w:p>
        </w:tc>
        <w:tc>
          <w:tcPr>
            <w:tcW w:w="1437" w:type="dxa"/>
            <w:tcBorders>
              <w:top w:val="single" w:sz="4" w:space="0" w:color="auto"/>
              <w:left w:val="single" w:sz="4" w:space="0" w:color="auto"/>
              <w:bottom w:val="single" w:sz="4" w:space="0" w:color="auto"/>
              <w:right w:val="single" w:sz="4" w:space="0" w:color="auto"/>
            </w:tcBorders>
            <w:vAlign w:val="center"/>
          </w:tcPr>
          <w:p w14:paraId="463388D2" w14:textId="77777777" w:rsidR="00E9153A" w:rsidRPr="00980CFA" w:rsidRDefault="00E9153A" w:rsidP="008A694B">
            <w:pPr>
              <w:pStyle w:val="TAC"/>
            </w:pPr>
            <w:r w:rsidRPr="00980CFA">
              <w:t xml:space="preserve">1 MHz </w:t>
            </w:r>
          </w:p>
        </w:tc>
      </w:tr>
      <w:tr w:rsidR="00E9153A" w:rsidRPr="00980CFA" w14:paraId="0D10F306" w14:textId="77777777" w:rsidTr="008A694B">
        <w:trPr>
          <w:cantSplit/>
          <w:jc w:val="center"/>
        </w:trPr>
        <w:tc>
          <w:tcPr>
            <w:tcW w:w="9627" w:type="dxa"/>
            <w:gridSpan w:val="4"/>
            <w:tcBorders>
              <w:top w:val="single" w:sz="4" w:space="0" w:color="auto"/>
              <w:left w:val="single" w:sz="4" w:space="0" w:color="auto"/>
              <w:bottom w:val="single" w:sz="4" w:space="0" w:color="auto"/>
              <w:right w:val="single" w:sz="4" w:space="0" w:color="auto"/>
            </w:tcBorders>
            <w:vAlign w:val="center"/>
          </w:tcPr>
          <w:p w14:paraId="304974C2" w14:textId="77777777" w:rsidR="00E9153A" w:rsidRPr="00980CFA" w:rsidRDefault="00E9153A" w:rsidP="008A694B">
            <w:pPr>
              <w:pStyle w:val="TAN"/>
            </w:pPr>
            <w:r w:rsidRPr="00980CFA">
              <w:t>NOTE:</w:t>
            </w:r>
            <w:r w:rsidRPr="00980CFA">
              <w:tab/>
              <w:t>ENBW is the aggregated bandwidth of an E-UTRA sub-block and an adjacent NR sub-block; there is no frequency separation between the said sub-blocks. The sub-block bandwidths include any internal guard bands.</w:t>
            </w:r>
          </w:p>
        </w:tc>
      </w:tr>
    </w:tbl>
    <w:p w14:paraId="5E47D7AA" w14:textId="77777777" w:rsidR="00E9153A" w:rsidRPr="00980CFA" w:rsidRDefault="00E9153A" w:rsidP="00E9153A"/>
    <w:p w14:paraId="05296E3A" w14:textId="77777777" w:rsidR="00E9153A" w:rsidRPr="00980CFA" w:rsidRDefault="00E9153A" w:rsidP="00E9153A">
      <w:pPr>
        <w:pStyle w:val="H6"/>
      </w:pPr>
      <w:bookmarkStart w:id="125" w:name="_CR6_5B_2_1_2_5_2"/>
      <w:r w:rsidRPr="00980CFA">
        <w:t>6.5B.2.1.2.5.2</w:t>
      </w:r>
      <w:r w:rsidRPr="00980CFA">
        <w:tab/>
        <w:t>Test requirement for network signalled value "NS_04"</w:t>
      </w:r>
    </w:p>
    <w:bookmarkEnd w:id="125"/>
    <w:p w14:paraId="217655E7" w14:textId="77777777" w:rsidR="00E9153A" w:rsidRPr="00980CFA" w:rsidRDefault="00E9153A" w:rsidP="00E9153A">
      <w:r w:rsidRPr="00980CFA">
        <w:t xml:space="preserve">When "NS_04" is indicated in the cell measured UE mean power in the channel bandwidth, derived in step 3, shall fulfil requirements in tables 6.2B.3.1.5.2-1, and the power of any UE shall not exceed the described values in table 6.5B.2.1.2.5.2-1. The requirements in the table </w:t>
      </w:r>
      <w:r w:rsidRPr="00980CFA">
        <w:rPr>
          <w:bCs/>
        </w:rPr>
        <w:t xml:space="preserve">apply in the frequency ranges </w:t>
      </w:r>
      <w:r w:rsidRPr="00980CFA">
        <w:t>immediately adjacent and outside the aggregation of the sub-blocks.</w:t>
      </w:r>
    </w:p>
    <w:p w14:paraId="53CA468C" w14:textId="77777777" w:rsidR="00E9153A" w:rsidRPr="00980CFA" w:rsidRDefault="00E9153A" w:rsidP="00E9153A">
      <w:pPr>
        <w:pStyle w:val="TH"/>
      </w:pPr>
      <w:bookmarkStart w:id="126" w:name="_CRTable6_5B_2_1_2_5_21"/>
      <w:r w:rsidRPr="00980CFA">
        <w:t xml:space="preserve">Table </w:t>
      </w:r>
      <w:bookmarkStart w:id="127" w:name="_Hlk522644356"/>
      <w:bookmarkEnd w:id="126"/>
      <w:r w:rsidRPr="00980CFA">
        <w:t>6.5B.2.1.2.5.2-1</w:t>
      </w:r>
      <w:bookmarkEnd w:id="127"/>
      <w:r w:rsidRPr="00980CFA">
        <w:t>: Additional requirements for n41 SEM with NS_04</w:t>
      </w:r>
    </w:p>
    <w:tbl>
      <w:tblPr>
        <w:tblW w:w="10172" w:type="dxa"/>
        <w:jc w:val="center"/>
        <w:tblCellMar>
          <w:left w:w="70" w:type="dxa"/>
          <w:right w:w="70" w:type="dxa"/>
        </w:tblCellMar>
        <w:tblLook w:val="04A0" w:firstRow="1" w:lastRow="0" w:firstColumn="1" w:lastColumn="0" w:noHBand="0" w:noVBand="1"/>
      </w:tblPr>
      <w:tblGrid>
        <w:gridCol w:w="2375"/>
        <w:gridCol w:w="978"/>
        <w:gridCol w:w="977"/>
        <w:gridCol w:w="977"/>
        <w:gridCol w:w="977"/>
        <w:gridCol w:w="687"/>
        <w:gridCol w:w="687"/>
        <w:gridCol w:w="2514"/>
      </w:tblGrid>
      <w:tr w:rsidR="00E9153A" w:rsidRPr="00980CFA" w14:paraId="50D0646A" w14:textId="77777777" w:rsidTr="008A694B">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14:paraId="12015B94" w14:textId="77777777" w:rsidR="00E9153A" w:rsidRPr="00980CFA" w:rsidRDefault="00E9153A" w:rsidP="008A694B">
            <w:pPr>
              <w:pStyle w:val="TAH"/>
            </w:pPr>
          </w:p>
        </w:tc>
        <w:tc>
          <w:tcPr>
            <w:tcW w:w="7797" w:type="dxa"/>
            <w:gridSpan w:val="7"/>
            <w:tcBorders>
              <w:top w:val="single" w:sz="4" w:space="0" w:color="auto"/>
              <w:left w:val="nil"/>
              <w:bottom w:val="single" w:sz="4" w:space="0" w:color="auto"/>
              <w:right w:val="single" w:sz="4" w:space="0" w:color="auto"/>
            </w:tcBorders>
            <w:vAlign w:val="center"/>
            <w:hideMark/>
          </w:tcPr>
          <w:p w14:paraId="5922F3C3" w14:textId="77777777" w:rsidR="00E9153A" w:rsidRPr="00980CFA" w:rsidRDefault="00E9153A" w:rsidP="008A694B">
            <w:pPr>
              <w:pStyle w:val="TAH"/>
            </w:pPr>
            <w:r w:rsidRPr="00980CFA">
              <w:t xml:space="preserve">Spectrum emission limit (dBm)/ measurement bandwidth </w:t>
            </w:r>
          </w:p>
          <w:p w14:paraId="2CEE661E" w14:textId="77777777" w:rsidR="00E9153A" w:rsidRPr="00980CFA" w:rsidRDefault="00E9153A" w:rsidP="008A694B">
            <w:pPr>
              <w:pStyle w:val="TAH"/>
            </w:pPr>
            <w:r w:rsidRPr="00980CFA">
              <w:t>for each channel bandwidth</w:t>
            </w:r>
          </w:p>
        </w:tc>
      </w:tr>
      <w:tr w:rsidR="00E9153A" w:rsidRPr="00980CFA" w14:paraId="1624D419" w14:textId="77777777" w:rsidTr="008A694B">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A91657" w14:textId="77777777" w:rsidR="00E9153A" w:rsidRPr="00980CFA" w:rsidRDefault="00E9153A" w:rsidP="008A694B">
            <w:pPr>
              <w:pStyle w:val="TAH"/>
            </w:pPr>
            <w:proofErr w:type="spellStart"/>
            <w:r w:rsidRPr="00980CFA">
              <w:t>Δf</w:t>
            </w:r>
            <w:r w:rsidRPr="00980CFA">
              <w:rPr>
                <w:vertAlign w:val="subscript"/>
              </w:rPr>
              <w:t>OOB</w:t>
            </w:r>
            <w:proofErr w:type="spellEnd"/>
            <w:r w:rsidRPr="00980CFA">
              <w:br/>
              <w:t>MHz</w:t>
            </w:r>
          </w:p>
        </w:tc>
        <w:tc>
          <w:tcPr>
            <w:tcW w:w="0" w:type="auto"/>
            <w:tcBorders>
              <w:top w:val="single" w:sz="4" w:space="0" w:color="auto"/>
              <w:left w:val="nil"/>
              <w:bottom w:val="single" w:sz="4" w:space="0" w:color="auto"/>
              <w:right w:val="single" w:sz="4" w:space="0" w:color="auto"/>
            </w:tcBorders>
            <w:vAlign w:val="center"/>
            <w:hideMark/>
          </w:tcPr>
          <w:p w14:paraId="22CAEDA9" w14:textId="77777777" w:rsidR="00E9153A" w:rsidRPr="00980CFA" w:rsidRDefault="00E9153A" w:rsidP="008A694B">
            <w:pPr>
              <w:pStyle w:val="TAH"/>
            </w:pPr>
            <w:r w:rsidRPr="00980CFA">
              <w:t xml:space="preserve">10 </w:t>
            </w:r>
            <w:r w:rsidRPr="00980CFA">
              <w:br/>
              <w:t>MHz</w:t>
            </w:r>
          </w:p>
        </w:tc>
        <w:tc>
          <w:tcPr>
            <w:tcW w:w="0" w:type="auto"/>
            <w:tcBorders>
              <w:top w:val="single" w:sz="4" w:space="0" w:color="auto"/>
              <w:left w:val="nil"/>
              <w:bottom w:val="single" w:sz="4" w:space="0" w:color="auto"/>
              <w:right w:val="single" w:sz="4" w:space="0" w:color="auto"/>
            </w:tcBorders>
            <w:vAlign w:val="center"/>
            <w:hideMark/>
          </w:tcPr>
          <w:p w14:paraId="5E0C2F01" w14:textId="77777777" w:rsidR="00E9153A" w:rsidRPr="00980CFA" w:rsidRDefault="00E9153A" w:rsidP="008A694B">
            <w:pPr>
              <w:pStyle w:val="TAH"/>
            </w:pPr>
            <w:r w:rsidRPr="00980CFA">
              <w:t xml:space="preserve">15 </w:t>
            </w:r>
            <w:r w:rsidRPr="00980CFA">
              <w:br/>
              <w:t>MHz</w:t>
            </w:r>
          </w:p>
        </w:tc>
        <w:tc>
          <w:tcPr>
            <w:tcW w:w="0" w:type="auto"/>
            <w:tcBorders>
              <w:top w:val="single" w:sz="4" w:space="0" w:color="auto"/>
              <w:left w:val="nil"/>
              <w:bottom w:val="single" w:sz="4" w:space="0" w:color="auto"/>
              <w:right w:val="single" w:sz="4" w:space="0" w:color="auto"/>
            </w:tcBorders>
            <w:vAlign w:val="center"/>
            <w:hideMark/>
          </w:tcPr>
          <w:p w14:paraId="14742590" w14:textId="77777777" w:rsidR="00E9153A" w:rsidRPr="00980CFA" w:rsidRDefault="00E9153A" w:rsidP="008A694B">
            <w:pPr>
              <w:pStyle w:val="TAH"/>
            </w:pPr>
            <w:r w:rsidRPr="00980CFA">
              <w:t xml:space="preserve">20 </w:t>
            </w:r>
            <w:r w:rsidRPr="00980CFA">
              <w:br/>
              <w:t>MHz</w:t>
            </w:r>
          </w:p>
        </w:tc>
        <w:tc>
          <w:tcPr>
            <w:tcW w:w="0" w:type="auto"/>
            <w:tcBorders>
              <w:top w:val="single" w:sz="4" w:space="0" w:color="auto"/>
              <w:left w:val="nil"/>
              <w:bottom w:val="single" w:sz="4" w:space="0" w:color="auto"/>
              <w:right w:val="single" w:sz="4" w:space="0" w:color="auto"/>
            </w:tcBorders>
            <w:vAlign w:val="center"/>
            <w:hideMark/>
          </w:tcPr>
          <w:p w14:paraId="46D1C3E1" w14:textId="77777777" w:rsidR="00E9153A" w:rsidRPr="00980CFA" w:rsidRDefault="00E9153A" w:rsidP="008A694B">
            <w:pPr>
              <w:pStyle w:val="TAH"/>
            </w:pPr>
            <w:r w:rsidRPr="00980CFA">
              <w:t xml:space="preserve">40 </w:t>
            </w:r>
            <w:r w:rsidRPr="00980CFA">
              <w:br/>
              <w:t>MHz</w:t>
            </w:r>
          </w:p>
        </w:tc>
        <w:tc>
          <w:tcPr>
            <w:tcW w:w="0" w:type="auto"/>
            <w:tcBorders>
              <w:top w:val="single" w:sz="4" w:space="0" w:color="auto"/>
              <w:left w:val="nil"/>
              <w:bottom w:val="single" w:sz="4" w:space="0" w:color="auto"/>
              <w:right w:val="single" w:sz="4" w:space="0" w:color="auto"/>
            </w:tcBorders>
            <w:vAlign w:val="center"/>
            <w:hideMark/>
          </w:tcPr>
          <w:p w14:paraId="78545BE9" w14:textId="77777777" w:rsidR="00E9153A" w:rsidRPr="00980CFA" w:rsidRDefault="00E9153A" w:rsidP="008A694B">
            <w:pPr>
              <w:pStyle w:val="TAH"/>
            </w:pPr>
            <w:r w:rsidRPr="00980CFA">
              <w:t xml:space="preserve">50 </w:t>
            </w:r>
            <w:r w:rsidRPr="00980CFA">
              <w:br/>
              <w:t>MHz</w:t>
            </w:r>
          </w:p>
        </w:tc>
        <w:tc>
          <w:tcPr>
            <w:tcW w:w="0" w:type="auto"/>
            <w:tcBorders>
              <w:top w:val="single" w:sz="4" w:space="0" w:color="auto"/>
              <w:left w:val="nil"/>
              <w:bottom w:val="single" w:sz="4" w:space="0" w:color="auto"/>
              <w:right w:val="single" w:sz="4" w:space="0" w:color="auto"/>
            </w:tcBorders>
            <w:vAlign w:val="center"/>
            <w:hideMark/>
          </w:tcPr>
          <w:p w14:paraId="5756FD4B" w14:textId="77777777" w:rsidR="00E9153A" w:rsidRPr="00980CFA" w:rsidRDefault="00E9153A" w:rsidP="008A694B">
            <w:pPr>
              <w:pStyle w:val="TAH"/>
            </w:pPr>
            <w:r w:rsidRPr="00980CFA">
              <w:t xml:space="preserve">&gt; 50 </w:t>
            </w:r>
            <w:r w:rsidRPr="00980CFA">
              <w:br/>
              <w:t>MHz</w:t>
            </w:r>
          </w:p>
        </w:tc>
        <w:tc>
          <w:tcPr>
            <w:tcW w:w="1867" w:type="dxa"/>
            <w:tcBorders>
              <w:top w:val="single" w:sz="4" w:space="0" w:color="auto"/>
              <w:left w:val="nil"/>
              <w:bottom w:val="single" w:sz="4" w:space="0" w:color="auto"/>
              <w:right w:val="single" w:sz="4" w:space="0" w:color="auto"/>
            </w:tcBorders>
            <w:vAlign w:val="center"/>
            <w:hideMark/>
          </w:tcPr>
          <w:p w14:paraId="3F4005A1" w14:textId="77777777" w:rsidR="00E9153A" w:rsidRPr="00980CFA" w:rsidRDefault="00E9153A" w:rsidP="008A694B">
            <w:pPr>
              <w:pStyle w:val="TAH"/>
            </w:pPr>
            <w:r w:rsidRPr="00980CFA">
              <w:t>Measurement</w:t>
            </w:r>
            <w:r w:rsidRPr="00980CFA">
              <w:br/>
              <w:t>bandwidth</w:t>
            </w:r>
          </w:p>
        </w:tc>
      </w:tr>
      <w:tr w:rsidR="00E9153A" w:rsidRPr="00980CFA" w14:paraId="53ACFFFD" w14:textId="77777777" w:rsidTr="008A694B">
        <w:trPr>
          <w:trHeight w:val="288"/>
          <w:jc w:val="center"/>
        </w:trPr>
        <w:tc>
          <w:tcPr>
            <w:tcW w:w="0" w:type="auto"/>
            <w:tcBorders>
              <w:top w:val="nil"/>
              <w:left w:val="single" w:sz="4" w:space="0" w:color="auto"/>
              <w:bottom w:val="nil"/>
              <w:right w:val="single" w:sz="4" w:space="0" w:color="auto"/>
            </w:tcBorders>
            <w:noWrap/>
            <w:vAlign w:val="center"/>
            <w:hideMark/>
          </w:tcPr>
          <w:p w14:paraId="1DE9780F" w14:textId="77777777" w:rsidR="00E9153A" w:rsidRPr="00980CFA" w:rsidRDefault="00E9153A" w:rsidP="008A694B">
            <w:pPr>
              <w:pStyle w:val="TAC"/>
            </w:pPr>
            <w:r w:rsidRPr="00980CFA">
              <w:t>± 0 - 1</w:t>
            </w:r>
          </w:p>
        </w:tc>
        <w:tc>
          <w:tcPr>
            <w:tcW w:w="0" w:type="auto"/>
            <w:tcBorders>
              <w:top w:val="nil"/>
              <w:left w:val="nil"/>
              <w:bottom w:val="single" w:sz="4" w:space="0" w:color="auto"/>
              <w:right w:val="single" w:sz="4" w:space="0" w:color="auto"/>
            </w:tcBorders>
            <w:noWrap/>
            <w:vAlign w:val="center"/>
            <w:hideMark/>
          </w:tcPr>
          <w:p w14:paraId="20AF9B09" w14:textId="77777777" w:rsidR="00E9153A" w:rsidRPr="00980CFA" w:rsidRDefault="00E9153A" w:rsidP="008A694B">
            <w:pPr>
              <w:pStyle w:val="TAC"/>
            </w:pPr>
            <w:r w:rsidRPr="00980CFA">
              <w:t xml:space="preserve">-18+TT </w:t>
            </w:r>
          </w:p>
        </w:tc>
        <w:tc>
          <w:tcPr>
            <w:tcW w:w="0" w:type="auto"/>
            <w:tcBorders>
              <w:top w:val="nil"/>
              <w:left w:val="nil"/>
              <w:bottom w:val="single" w:sz="4" w:space="0" w:color="auto"/>
              <w:right w:val="single" w:sz="4" w:space="0" w:color="auto"/>
            </w:tcBorders>
            <w:noWrap/>
            <w:vAlign w:val="center"/>
            <w:hideMark/>
          </w:tcPr>
          <w:p w14:paraId="0BDB7BF8" w14:textId="77777777" w:rsidR="00E9153A" w:rsidRPr="00980CFA" w:rsidRDefault="00E9153A" w:rsidP="008A694B">
            <w:pPr>
              <w:pStyle w:val="TAC"/>
            </w:pPr>
            <w:r w:rsidRPr="00980CFA">
              <w:t xml:space="preserve">-20+TT </w:t>
            </w:r>
          </w:p>
        </w:tc>
        <w:tc>
          <w:tcPr>
            <w:tcW w:w="0" w:type="auto"/>
            <w:tcBorders>
              <w:top w:val="nil"/>
              <w:left w:val="nil"/>
              <w:bottom w:val="single" w:sz="4" w:space="0" w:color="auto"/>
              <w:right w:val="single" w:sz="4" w:space="0" w:color="auto"/>
            </w:tcBorders>
            <w:noWrap/>
            <w:vAlign w:val="center"/>
            <w:hideMark/>
          </w:tcPr>
          <w:p w14:paraId="7E2F8872" w14:textId="77777777" w:rsidR="00E9153A" w:rsidRPr="00980CFA" w:rsidRDefault="00E9153A" w:rsidP="008A694B">
            <w:pPr>
              <w:pStyle w:val="TAC"/>
            </w:pPr>
            <w:r w:rsidRPr="00980CFA">
              <w:t xml:space="preserve">-21+TT </w:t>
            </w:r>
          </w:p>
        </w:tc>
        <w:tc>
          <w:tcPr>
            <w:tcW w:w="0" w:type="auto"/>
            <w:tcBorders>
              <w:top w:val="nil"/>
              <w:left w:val="nil"/>
              <w:bottom w:val="single" w:sz="4" w:space="0" w:color="auto"/>
              <w:right w:val="single" w:sz="4" w:space="0" w:color="auto"/>
            </w:tcBorders>
            <w:noWrap/>
            <w:vAlign w:val="center"/>
            <w:hideMark/>
          </w:tcPr>
          <w:p w14:paraId="009275D4" w14:textId="77777777" w:rsidR="00E9153A" w:rsidRPr="00980CFA" w:rsidRDefault="00E9153A" w:rsidP="008A694B">
            <w:pPr>
              <w:pStyle w:val="TAC"/>
            </w:pPr>
            <w:r w:rsidRPr="00980CFA">
              <w:t xml:space="preserve">-24+TT </w:t>
            </w:r>
          </w:p>
        </w:tc>
        <w:tc>
          <w:tcPr>
            <w:tcW w:w="0" w:type="auto"/>
            <w:gridSpan w:val="2"/>
            <w:tcBorders>
              <w:top w:val="nil"/>
              <w:left w:val="nil"/>
              <w:bottom w:val="single" w:sz="4" w:space="0" w:color="auto"/>
              <w:right w:val="single" w:sz="4" w:space="0" w:color="auto"/>
            </w:tcBorders>
            <w:noWrap/>
            <w:vAlign w:val="center"/>
            <w:hideMark/>
          </w:tcPr>
          <w:p w14:paraId="0DBEF599" w14:textId="77777777" w:rsidR="00E9153A" w:rsidRPr="00980CFA" w:rsidRDefault="00E9153A" w:rsidP="008A694B">
            <w:pPr>
              <w:pStyle w:val="TAC"/>
            </w:pPr>
            <w:r w:rsidRPr="00980CFA">
              <w:t xml:space="preserve">-25+TT </w:t>
            </w:r>
          </w:p>
        </w:tc>
        <w:tc>
          <w:tcPr>
            <w:tcW w:w="1867" w:type="dxa"/>
            <w:tcBorders>
              <w:top w:val="nil"/>
              <w:left w:val="nil"/>
              <w:bottom w:val="single" w:sz="4" w:space="0" w:color="auto"/>
              <w:right w:val="single" w:sz="4" w:space="0" w:color="auto"/>
            </w:tcBorders>
            <w:noWrap/>
            <w:vAlign w:val="center"/>
            <w:hideMark/>
          </w:tcPr>
          <w:p w14:paraId="71E0AF2B" w14:textId="77777777" w:rsidR="00E9153A" w:rsidRPr="00980CFA" w:rsidRDefault="00E9153A" w:rsidP="008A694B">
            <w:pPr>
              <w:pStyle w:val="TAC"/>
            </w:pPr>
            <w:r w:rsidRPr="00980CFA">
              <w:t>30 kHz</w:t>
            </w:r>
          </w:p>
        </w:tc>
      </w:tr>
      <w:tr w:rsidR="00E9153A" w:rsidRPr="00980CFA" w14:paraId="72D258F6" w14:textId="77777777" w:rsidTr="008A694B">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E57CC8" w14:textId="77777777" w:rsidR="00E9153A" w:rsidRPr="00980CFA" w:rsidRDefault="00E9153A" w:rsidP="008A694B">
            <w:pPr>
              <w:pStyle w:val="TAC"/>
            </w:pPr>
            <w:r w:rsidRPr="00980CFA">
              <w:t>± 1 - 5</w:t>
            </w:r>
          </w:p>
        </w:tc>
        <w:tc>
          <w:tcPr>
            <w:tcW w:w="0" w:type="auto"/>
            <w:gridSpan w:val="6"/>
            <w:tcBorders>
              <w:top w:val="single" w:sz="4" w:space="0" w:color="auto"/>
              <w:left w:val="nil"/>
              <w:bottom w:val="single" w:sz="4" w:space="0" w:color="auto"/>
              <w:right w:val="single" w:sz="4" w:space="0" w:color="auto"/>
            </w:tcBorders>
            <w:noWrap/>
            <w:vAlign w:val="center"/>
            <w:hideMark/>
          </w:tcPr>
          <w:p w14:paraId="34F0BF67" w14:textId="77777777" w:rsidR="00E9153A" w:rsidRPr="00980CFA" w:rsidRDefault="00E9153A" w:rsidP="008A694B">
            <w:pPr>
              <w:pStyle w:val="TAC"/>
            </w:pPr>
            <w:r w:rsidRPr="00980CFA">
              <w:t xml:space="preserve">-10+TT </w:t>
            </w:r>
          </w:p>
        </w:tc>
        <w:tc>
          <w:tcPr>
            <w:tcW w:w="1867" w:type="dxa"/>
            <w:vMerge w:val="restart"/>
            <w:tcBorders>
              <w:top w:val="nil"/>
              <w:left w:val="single" w:sz="4" w:space="0" w:color="auto"/>
              <w:bottom w:val="single" w:sz="4" w:space="0" w:color="auto"/>
              <w:right w:val="single" w:sz="4" w:space="0" w:color="auto"/>
            </w:tcBorders>
            <w:noWrap/>
            <w:vAlign w:val="center"/>
            <w:hideMark/>
          </w:tcPr>
          <w:p w14:paraId="12EB957B" w14:textId="77777777" w:rsidR="00E9153A" w:rsidRPr="00980CFA" w:rsidRDefault="00E9153A" w:rsidP="008A694B">
            <w:pPr>
              <w:pStyle w:val="TAC"/>
            </w:pPr>
            <w:r w:rsidRPr="00980CFA">
              <w:t>1 MHz</w:t>
            </w:r>
          </w:p>
        </w:tc>
      </w:tr>
      <w:tr w:rsidR="00E9153A" w:rsidRPr="00980CFA" w14:paraId="3FBDDC70" w14:textId="77777777" w:rsidTr="008A694B">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0AABC7F0" w14:textId="77777777" w:rsidR="00E9153A" w:rsidRPr="00980CFA" w:rsidRDefault="00E9153A" w:rsidP="008A694B">
            <w:pPr>
              <w:pStyle w:val="TAC"/>
            </w:pPr>
            <w:r w:rsidRPr="00980CFA">
              <w:t>± 5 - X</w:t>
            </w:r>
          </w:p>
        </w:tc>
        <w:tc>
          <w:tcPr>
            <w:tcW w:w="0" w:type="auto"/>
            <w:gridSpan w:val="6"/>
            <w:tcBorders>
              <w:top w:val="single" w:sz="4" w:space="0" w:color="auto"/>
              <w:left w:val="nil"/>
              <w:bottom w:val="single" w:sz="4" w:space="0" w:color="auto"/>
              <w:right w:val="single" w:sz="4" w:space="0" w:color="auto"/>
            </w:tcBorders>
            <w:noWrap/>
            <w:vAlign w:val="center"/>
            <w:hideMark/>
          </w:tcPr>
          <w:p w14:paraId="7B21EB52" w14:textId="77777777" w:rsidR="00E9153A" w:rsidRPr="00980CFA" w:rsidRDefault="00E9153A" w:rsidP="008A694B">
            <w:pPr>
              <w:pStyle w:val="TAC"/>
            </w:pPr>
            <w:r w:rsidRPr="00980CFA">
              <w:t xml:space="preserve">-13+TT </w:t>
            </w:r>
          </w:p>
        </w:tc>
        <w:tc>
          <w:tcPr>
            <w:tcW w:w="1867" w:type="dxa"/>
            <w:vMerge/>
            <w:tcBorders>
              <w:top w:val="nil"/>
              <w:left w:val="single" w:sz="4" w:space="0" w:color="auto"/>
              <w:bottom w:val="single" w:sz="4" w:space="0" w:color="auto"/>
              <w:right w:val="single" w:sz="4" w:space="0" w:color="auto"/>
            </w:tcBorders>
            <w:vAlign w:val="center"/>
            <w:hideMark/>
          </w:tcPr>
          <w:p w14:paraId="5F4D9E46" w14:textId="77777777" w:rsidR="00E9153A" w:rsidRPr="00980CFA" w:rsidRDefault="00E9153A" w:rsidP="008A694B">
            <w:pPr>
              <w:pStyle w:val="TAC"/>
            </w:pPr>
          </w:p>
        </w:tc>
      </w:tr>
      <w:tr w:rsidR="00E9153A" w:rsidRPr="00980CFA" w14:paraId="09E37068" w14:textId="77777777" w:rsidTr="008A694B">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71BE9BF0" w14:textId="77777777" w:rsidR="00E9153A" w:rsidRPr="00980CFA" w:rsidRDefault="00E9153A" w:rsidP="008A694B">
            <w:pPr>
              <w:pStyle w:val="TAC"/>
            </w:pPr>
            <w:r w:rsidRPr="00980CFA">
              <w:t>± X - (</w:t>
            </w:r>
            <w:proofErr w:type="spellStart"/>
            <w:r w:rsidRPr="00980CFA">
              <w:t>BWChannel</w:t>
            </w:r>
            <w:proofErr w:type="spellEnd"/>
            <w:r w:rsidRPr="00980CFA">
              <w:t xml:space="preserve"> + 5 MHz)</w:t>
            </w:r>
          </w:p>
        </w:tc>
        <w:tc>
          <w:tcPr>
            <w:tcW w:w="0" w:type="auto"/>
            <w:gridSpan w:val="6"/>
            <w:tcBorders>
              <w:top w:val="single" w:sz="4" w:space="0" w:color="auto"/>
              <w:left w:val="nil"/>
              <w:bottom w:val="single" w:sz="4" w:space="0" w:color="auto"/>
              <w:right w:val="single" w:sz="4" w:space="0" w:color="auto"/>
            </w:tcBorders>
            <w:noWrap/>
            <w:vAlign w:val="center"/>
            <w:hideMark/>
          </w:tcPr>
          <w:p w14:paraId="38712B91" w14:textId="77777777" w:rsidR="00E9153A" w:rsidRPr="00980CFA" w:rsidRDefault="00E9153A" w:rsidP="008A694B">
            <w:pPr>
              <w:pStyle w:val="TAC"/>
            </w:pPr>
            <w:r w:rsidRPr="00980CFA">
              <w:t xml:space="preserve">-25+TT </w:t>
            </w:r>
          </w:p>
        </w:tc>
        <w:tc>
          <w:tcPr>
            <w:tcW w:w="1867" w:type="dxa"/>
            <w:vMerge/>
            <w:tcBorders>
              <w:top w:val="nil"/>
              <w:left w:val="single" w:sz="4" w:space="0" w:color="auto"/>
              <w:bottom w:val="single" w:sz="4" w:space="0" w:color="auto"/>
              <w:right w:val="single" w:sz="4" w:space="0" w:color="auto"/>
            </w:tcBorders>
            <w:vAlign w:val="center"/>
            <w:hideMark/>
          </w:tcPr>
          <w:p w14:paraId="68A12A5F" w14:textId="77777777" w:rsidR="00E9153A" w:rsidRPr="00980CFA" w:rsidRDefault="00E9153A" w:rsidP="008A694B">
            <w:pPr>
              <w:pStyle w:val="TAC"/>
            </w:pPr>
          </w:p>
        </w:tc>
      </w:tr>
      <w:tr w:rsidR="00E9153A" w:rsidRPr="00980CFA" w14:paraId="65002470" w14:textId="77777777" w:rsidTr="008A694B">
        <w:trPr>
          <w:trHeight w:val="288"/>
          <w:jc w:val="center"/>
        </w:trPr>
        <w:tc>
          <w:tcPr>
            <w:tcW w:w="10172" w:type="dxa"/>
            <w:gridSpan w:val="8"/>
            <w:tcBorders>
              <w:top w:val="single" w:sz="4" w:space="0" w:color="auto"/>
              <w:left w:val="single" w:sz="4" w:space="0" w:color="auto"/>
              <w:bottom w:val="single" w:sz="4" w:space="0" w:color="auto"/>
              <w:right w:val="single" w:sz="4" w:space="0" w:color="auto"/>
            </w:tcBorders>
            <w:noWrap/>
            <w:vAlign w:val="bottom"/>
            <w:hideMark/>
          </w:tcPr>
          <w:p w14:paraId="755BFCDA" w14:textId="77777777" w:rsidR="00E9153A" w:rsidRPr="00980CFA" w:rsidRDefault="00E9153A" w:rsidP="008A694B">
            <w:pPr>
              <w:pStyle w:val="TAN"/>
            </w:pPr>
            <w:r w:rsidRPr="00980CFA">
              <w:t>NOTE 1:</w:t>
            </w:r>
            <w:r w:rsidRPr="00980CFA">
              <w:tab/>
              <w:t>X is defined as the sum of the emission bandwidth of the component carriers plus the guard band between contiguous CCs.</w:t>
            </w:r>
          </w:p>
        </w:tc>
      </w:tr>
    </w:tbl>
    <w:p w14:paraId="5182D698" w14:textId="77777777" w:rsidR="00E9153A" w:rsidRPr="00980CFA" w:rsidRDefault="00E9153A" w:rsidP="00E9153A"/>
    <w:p w14:paraId="236F735E" w14:textId="77777777" w:rsidR="00E9153A" w:rsidRPr="00980CFA" w:rsidRDefault="00E9153A" w:rsidP="00E9153A">
      <w:pPr>
        <w:pStyle w:val="5"/>
      </w:pPr>
      <w:bookmarkStart w:id="128" w:name="_CR6_5B_2_1_3"/>
      <w:bookmarkStart w:id="129" w:name="_Toc68206272"/>
      <w:bookmarkStart w:id="130" w:name="_Toc75972073"/>
      <w:bookmarkStart w:id="131" w:name="_Toc85051505"/>
      <w:bookmarkStart w:id="132" w:name="_Toc90493524"/>
      <w:bookmarkStart w:id="133" w:name="_Toc90494164"/>
      <w:bookmarkStart w:id="134" w:name="_Toc100094202"/>
      <w:bookmarkStart w:id="135" w:name="_Toc106872868"/>
      <w:bookmarkStart w:id="136" w:name="_Toc155208822"/>
      <w:bookmarkEnd w:id="128"/>
      <w:r w:rsidRPr="00980CFA">
        <w:t>6.5B.2.1.3</w:t>
      </w:r>
      <w:r w:rsidRPr="00980CFA">
        <w:tab/>
        <w:t>Adjacent channel leakage ratio for intra-band contiguous EN-DC</w:t>
      </w:r>
      <w:bookmarkEnd w:id="129"/>
      <w:bookmarkEnd w:id="130"/>
      <w:bookmarkEnd w:id="131"/>
      <w:bookmarkEnd w:id="132"/>
      <w:bookmarkEnd w:id="133"/>
      <w:bookmarkEnd w:id="134"/>
      <w:bookmarkEnd w:id="135"/>
      <w:bookmarkEnd w:id="136"/>
    </w:p>
    <w:p w14:paraId="05A99114" w14:textId="77777777" w:rsidR="00E9153A" w:rsidRPr="00980CFA" w:rsidRDefault="00E9153A" w:rsidP="00E9153A">
      <w:pPr>
        <w:pStyle w:val="H6"/>
      </w:pPr>
      <w:bookmarkStart w:id="137" w:name="_CR6_5B_2_1_3_1"/>
      <w:r w:rsidRPr="00980CFA">
        <w:t>6.5B.2.1.3.1</w:t>
      </w:r>
      <w:r w:rsidRPr="00980CFA">
        <w:tab/>
        <w:t>Test purpose</w:t>
      </w:r>
    </w:p>
    <w:bookmarkEnd w:id="137"/>
    <w:p w14:paraId="552F5B05" w14:textId="77777777" w:rsidR="00E9153A" w:rsidRPr="00980CFA" w:rsidRDefault="00E9153A" w:rsidP="00E9153A">
      <w:pPr>
        <w:rPr>
          <w:rFonts w:eastAsia="Batang"/>
        </w:rPr>
      </w:pPr>
      <w:r w:rsidRPr="00980CFA">
        <w:rPr>
          <w:rFonts w:eastAsia="Batang"/>
        </w:rPr>
        <w:t>To verify that UE transmitter does not cause unacceptable interference to adjacent channels in terms of Adjacent Channel Leakage Power Ratio (ACLR).</w:t>
      </w:r>
    </w:p>
    <w:p w14:paraId="14C3B5D9" w14:textId="77777777" w:rsidR="00E9153A" w:rsidRPr="00980CFA" w:rsidRDefault="00E9153A" w:rsidP="00E9153A">
      <w:pPr>
        <w:pStyle w:val="H6"/>
      </w:pPr>
      <w:bookmarkStart w:id="138" w:name="_CR6_5B_2_1_3_2"/>
      <w:r w:rsidRPr="00980CFA">
        <w:t>6.5B.2.1.3.2</w:t>
      </w:r>
      <w:r w:rsidRPr="00980CFA">
        <w:tab/>
        <w:t>Test applicability</w:t>
      </w:r>
    </w:p>
    <w:bookmarkEnd w:id="138"/>
    <w:p w14:paraId="3323EFF1" w14:textId="77777777" w:rsidR="00E9153A" w:rsidRPr="00980CFA" w:rsidRDefault="00E9153A" w:rsidP="00E9153A">
      <w:pPr>
        <w:rPr>
          <w:rFonts w:eastAsia="Batang"/>
        </w:rPr>
      </w:pPr>
      <w:r w:rsidRPr="00980CFA">
        <w:t>This test case applies to all types of E-UTRA UE release 15 and forward, supporting intra-band contiguous EN-DC.</w:t>
      </w:r>
    </w:p>
    <w:p w14:paraId="04B8CD8A" w14:textId="77777777" w:rsidR="00E9153A" w:rsidRPr="00980CFA" w:rsidRDefault="00E9153A" w:rsidP="00E9153A">
      <w:pPr>
        <w:pStyle w:val="H6"/>
      </w:pPr>
      <w:bookmarkStart w:id="139" w:name="_CR6_5B_2_1_3_3"/>
      <w:r w:rsidRPr="00980CFA">
        <w:lastRenderedPageBreak/>
        <w:t>6.5B.2.1.3.3</w:t>
      </w:r>
      <w:r w:rsidRPr="00980CFA">
        <w:tab/>
        <w:t>Minimum conformance requirements</w:t>
      </w:r>
    </w:p>
    <w:bookmarkEnd w:id="139"/>
    <w:p w14:paraId="40B1EA92" w14:textId="77777777" w:rsidR="00E9153A" w:rsidRPr="00980CFA" w:rsidRDefault="00E9153A" w:rsidP="00E9153A">
      <w:pPr>
        <w:rPr>
          <w:rFonts w:eastAsia="Yu Mincho"/>
        </w:rPr>
      </w:pPr>
      <w:r w:rsidRPr="00980CFA">
        <w:rPr>
          <w:rFonts w:eastAsia="Yu Mincho"/>
        </w:rPr>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980CFA">
        <w:rPr>
          <w:rFonts w:eastAsia="Yu Mincho"/>
          <w:vertAlign w:val="subscript"/>
        </w:rPr>
        <w:t>ACLR</w:t>
      </w:r>
      <w:r w:rsidRPr="00980CFA">
        <w:rPr>
          <w:rFonts w:eastAsia="Yu Mincho"/>
        </w:rPr>
        <w:t xml:space="preserve"> specified in Table 6.5B.2.1.3.3-1 with ENBW the sum of the sub-block bandwidths.</w:t>
      </w:r>
    </w:p>
    <w:p w14:paraId="0480A8CD" w14:textId="77777777" w:rsidR="00E9153A" w:rsidRPr="00980CFA" w:rsidRDefault="00E9153A" w:rsidP="00E9153A">
      <w:pPr>
        <w:rPr>
          <w:rFonts w:eastAsia="Yu Mincho"/>
        </w:rPr>
      </w:pPr>
      <w:r w:rsidRPr="00980CFA">
        <w:t>The assigned channel power and adjacent channel power are measured with rectangular filters with measurement bandwidths specified in 6.5B.2.1.3.3-1.</w:t>
      </w:r>
    </w:p>
    <w:p w14:paraId="56D87812" w14:textId="77777777" w:rsidR="00E9153A" w:rsidRPr="00980CFA" w:rsidRDefault="00E9153A" w:rsidP="00E9153A">
      <w:pPr>
        <w:pStyle w:val="TH"/>
      </w:pPr>
      <w:bookmarkStart w:id="140" w:name="_CRTable6_5B_2_1_3_31"/>
      <w:r w:rsidRPr="00980CFA">
        <w:t xml:space="preserve">Table </w:t>
      </w:r>
      <w:bookmarkEnd w:id="140"/>
      <w:r w:rsidRPr="00980CFA">
        <w:t>6.5B.2.1.3.3</w:t>
      </w:r>
      <w:r w:rsidRPr="00980CFA">
        <w:rPr>
          <w:bCs/>
        </w:rPr>
        <w:t>-1</w:t>
      </w:r>
      <w:r w:rsidRPr="00980CFA">
        <w:t>: 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E9153A" w:rsidRPr="00980CFA" w14:paraId="4A200261" w14:textId="77777777" w:rsidTr="008A694B">
        <w:trPr>
          <w:trHeight w:val="225"/>
          <w:jc w:val="center"/>
        </w:trPr>
        <w:tc>
          <w:tcPr>
            <w:tcW w:w="2790" w:type="dxa"/>
          </w:tcPr>
          <w:p w14:paraId="49831BD6" w14:textId="77777777" w:rsidR="00E9153A" w:rsidRPr="00980CFA" w:rsidRDefault="00E9153A" w:rsidP="008A694B">
            <w:pPr>
              <w:pStyle w:val="TAH"/>
            </w:pPr>
            <w:r w:rsidRPr="00980CFA">
              <w:t>Parameter</w:t>
            </w:r>
          </w:p>
        </w:tc>
        <w:tc>
          <w:tcPr>
            <w:tcW w:w="1701" w:type="dxa"/>
          </w:tcPr>
          <w:p w14:paraId="45CFBDA7" w14:textId="77777777" w:rsidR="00E9153A" w:rsidRPr="00980CFA" w:rsidRDefault="00E9153A" w:rsidP="008A694B">
            <w:pPr>
              <w:pStyle w:val="TAH"/>
            </w:pPr>
            <w:r w:rsidRPr="00980CFA">
              <w:t>Unit</w:t>
            </w:r>
          </w:p>
        </w:tc>
        <w:tc>
          <w:tcPr>
            <w:tcW w:w="1701" w:type="dxa"/>
          </w:tcPr>
          <w:p w14:paraId="4DAB927F" w14:textId="77777777" w:rsidR="00E9153A" w:rsidRPr="00980CFA" w:rsidRDefault="00E9153A" w:rsidP="008A694B">
            <w:pPr>
              <w:pStyle w:val="TAH"/>
            </w:pPr>
            <w:r w:rsidRPr="00980CFA">
              <w:t>Value</w:t>
            </w:r>
          </w:p>
        </w:tc>
      </w:tr>
      <w:tr w:rsidR="00E9153A" w:rsidRPr="00980CFA" w14:paraId="26711722" w14:textId="77777777" w:rsidTr="008A694B">
        <w:trPr>
          <w:trHeight w:val="225"/>
          <w:jc w:val="center"/>
        </w:trPr>
        <w:tc>
          <w:tcPr>
            <w:tcW w:w="2790" w:type="dxa"/>
          </w:tcPr>
          <w:p w14:paraId="490820D3" w14:textId="77777777" w:rsidR="00E9153A" w:rsidRPr="00980CFA" w:rsidRDefault="00E9153A" w:rsidP="008A694B">
            <w:pPr>
              <w:pStyle w:val="TAL"/>
            </w:pPr>
            <w:r w:rsidRPr="00980CFA">
              <w:t>EN-DC</w:t>
            </w:r>
            <w:r w:rsidRPr="00980CFA">
              <w:rPr>
                <w:vertAlign w:val="subscript"/>
              </w:rPr>
              <w:t xml:space="preserve">ACLR </w:t>
            </w:r>
            <w:r w:rsidRPr="00980CFA">
              <w:rPr>
                <w:rFonts w:eastAsia="MS Mincho"/>
              </w:rPr>
              <w:t>for PC3</w:t>
            </w:r>
          </w:p>
        </w:tc>
        <w:tc>
          <w:tcPr>
            <w:tcW w:w="1701" w:type="dxa"/>
          </w:tcPr>
          <w:p w14:paraId="57E01378" w14:textId="77777777" w:rsidR="00E9153A" w:rsidRPr="00980CFA" w:rsidRDefault="00E9153A" w:rsidP="008A694B">
            <w:pPr>
              <w:pStyle w:val="TAC"/>
            </w:pPr>
            <w:proofErr w:type="spellStart"/>
            <w:r w:rsidRPr="00980CFA">
              <w:t>dBc</w:t>
            </w:r>
            <w:proofErr w:type="spellEnd"/>
          </w:p>
        </w:tc>
        <w:tc>
          <w:tcPr>
            <w:tcW w:w="1701" w:type="dxa"/>
          </w:tcPr>
          <w:p w14:paraId="4A57D41C" w14:textId="77777777" w:rsidR="00E9153A" w:rsidRPr="00980CFA" w:rsidRDefault="00E9153A" w:rsidP="008A694B">
            <w:pPr>
              <w:pStyle w:val="TAC"/>
            </w:pPr>
            <w:r w:rsidRPr="00980CFA">
              <w:t>30</w:t>
            </w:r>
          </w:p>
        </w:tc>
      </w:tr>
      <w:tr w:rsidR="00E9153A" w:rsidRPr="00980CFA" w14:paraId="3FA38247" w14:textId="77777777" w:rsidTr="008A694B">
        <w:trPr>
          <w:trHeight w:val="225"/>
          <w:jc w:val="center"/>
        </w:trPr>
        <w:tc>
          <w:tcPr>
            <w:tcW w:w="2790" w:type="dxa"/>
          </w:tcPr>
          <w:p w14:paraId="5B912879" w14:textId="77777777" w:rsidR="00E9153A" w:rsidRPr="00980CFA" w:rsidRDefault="00E9153A" w:rsidP="008A694B">
            <w:pPr>
              <w:pStyle w:val="TAL"/>
            </w:pPr>
            <w:r w:rsidRPr="00980CFA">
              <w:t>EN-DC</w:t>
            </w:r>
            <w:r w:rsidRPr="00980CFA">
              <w:rPr>
                <w:vertAlign w:val="subscript"/>
              </w:rPr>
              <w:t xml:space="preserve">ACLR </w:t>
            </w:r>
            <w:r w:rsidRPr="00980CFA">
              <w:rPr>
                <w:rFonts w:eastAsia="MS Mincho"/>
              </w:rPr>
              <w:t>for PC2</w:t>
            </w:r>
          </w:p>
        </w:tc>
        <w:tc>
          <w:tcPr>
            <w:tcW w:w="1701" w:type="dxa"/>
          </w:tcPr>
          <w:p w14:paraId="6ACAA1D7" w14:textId="77777777" w:rsidR="00E9153A" w:rsidRPr="00980CFA" w:rsidRDefault="00E9153A" w:rsidP="008A694B">
            <w:pPr>
              <w:pStyle w:val="TAC"/>
            </w:pPr>
            <w:proofErr w:type="spellStart"/>
            <w:r w:rsidRPr="00980CFA">
              <w:t>dBc</w:t>
            </w:r>
            <w:proofErr w:type="spellEnd"/>
          </w:p>
        </w:tc>
        <w:tc>
          <w:tcPr>
            <w:tcW w:w="1701" w:type="dxa"/>
          </w:tcPr>
          <w:p w14:paraId="7AAFA6EB" w14:textId="77777777" w:rsidR="00E9153A" w:rsidRPr="00980CFA" w:rsidRDefault="00E9153A" w:rsidP="008A694B">
            <w:pPr>
              <w:pStyle w:val="TAC"/>
            </w:pPr>
            <w:r w:rsidRPr="00980CFA">
              <w:t>31</w:t>
            </w:r>
          </w:p>
        </w:tc>
      </w:tr>
      <w:tr w:rsidR="00E9153A" w:rsidRPr="00980CFA" w14:paraId="031F8C6C" w14:textId="77777777" w:rsidTr="008A694B">
        <w:trPr>
          <w:trHeight w:val="225"/>
          <w:jc w:val="center"/>
        </w:trPr>
        <w:tc>
          <w:tcPr>
            <w:tcW w:w="2790" w:type="dxa"/>
          </w:tcPr>
          <w:p w14:paraId="7EC9AFD6" w14:textId="77777777" w:rsidR="00E9153A" w:rsidRPr="00980CFA" w:rsidRDefault="00E9153A" w:rsidP="008A694B">
            <w:pPr>
              <w:pStyle w:val="TAL"/>
            </w:pPr>
            <w:r w:rsidRPr="00980CFA">
              <w:t>Measurement bandwidth of EN-DC channel</w:t>
            </w:r>
          </w:p>
        </w:tc>
        <w:tc>
          <w:tcPr>
            <w:tcW w:w="1701" w:type="dxa"/>
          </w:tcPr>
          <w:p w14:paraId="1A6BA0FA" w14:textId="77777777" w:rsidR="00E9153A" w:rsidRPr="00980CFA" w:rsidRDefault="00E9153A" w:rsidP="008A694B">
            <w:pPr>
              <w:pStyle w:val="TAL"/>
            </w:pPr>
          </w:p>
        </w:tc>
        <w:tc>
          <w:tcPr>
            <w:tcW w:w="1701" w:type="dxa"/>
          </w:tcPr>
          <w:p w14:paraId="2E0B5097" w14:textId="77777777" w:rsidR="00E9153A" w:rsidRPr="00980CFA" w:rsidRDefault="00E9153A" w:rsidP="008A694B">
            <w:pPr>
              <w:pStyle w:val="TAC"/>
            </w:pPr>
            <w:r w:rsidRPr="00980CFA">
              <w:t>1.00*ENBW</w:t>
            </w:r>
          </w:p>
        </w:tc>
      </w:tr>
      <w:tr w:rsidR="00E9153A" w:rsidRPr="00980CFA" w14:paraId="590AD9BF" w14:textId="77777777" w:rsidTr="008A694B">
        <w:trPr>
          <w:trHeight w:val="225"/>
          <w:jc w:val="center"/>
        </w:trPr>
        <w:tc>
          <w:tcPr>
            <w:tcW w:w="2790" w:type="dxa"/>
          </w:tcPr>
          <w:p w14:paraId="6C5ABD5C" w14:textId="77777777" w:rsidR="00E9153A" w:rsidRPr="00980CFA" w:rsidRDefault="00E9153A" w:rsidP="008A694B">
            <w:pPr>
              <w:pStyle w:val="TAL"/>
            </w:pPr>
            <w:r w:rsidRPr="00980CFA">
              <w:t>Measurement bandwidth of adjacent channel</w:t>
            </w:r>
          </w:p>
        </w:tc>
        <w:tc>
          <w:tcPr>
            <w:tcW w:w="1701" w:type="dxa"/>
          </w:tcPr>
          <w:p w14:paraId="701F601E" w14:textId="77777777" w:rsidR="00E9153A" w:rsidRPr="00980CFA" w:rsidRDefault="00E9153A" w:rsidP="008A694B">
            <w:pPr>
              <w:pStyle w:val="TAL"/>
            </w:pPr>
          </w:p>
        </w:tc>
        <w:tc>
          <w:tcPr>
            <w:tcW w:w="1701" w:type="dxa"/>
          </w:tcPr>
          <w:p w14:paraId="7EB74CD1" w14:textId="77777777" w:rsidR="00E9153A" w:rsidRPr="00980CFA" w:rsidRDefault="00E9153A" w:rsidP="008A694B">
            <w:pPr>
              <w:pStyle w:val="TAC"/>
            </w:pPr>
            <w:r w:rsidRPr="00980CFA">
              <w:t>0.95*ENBW</w:t>
            </w:r>
          </w:p>
        </w:tc>
      </w:tr>
      <w:tr w:rsidR="00E9153A" w:rsidRPr="00980CFA" w14:paraId="33249C41" w14:textId="77777777" w:rsidTr="008A694B">
        <w:trPr>
          <w:trHeight w:val="225"/>
          <w:jc w:val="center"/>
        </w:trPr>
        <w:tc>
          <w:tcPr>
            <w:tcW w:w="2790" w:type="dxa"/>
          </w:tcPr>
          <w:p w14:paraId="10505CEA" w14:textId="77777777" w:rsidR="00E9153A" w:rsidRPr="00980CFA" w:rsidRDefault="00E9153A" w:rsidP="008A694B">
            <w:pPr>
              <w:pStyle w:val="TAL"/>
            </w:pPr>
            <w:r w:rsidRPr="00980CFA">
              <w:t>Frequency offset of adjacent channel</w:t>
            </w:r>
          </w:p>
        </w:tc>
        <w:tc>
          <w:tcPr>
            <w:tcW w:w="1701" w:type="dxa"/>
          </w:tcPr>
          <w:p w14:paraId="76093F64" w14:textId="77777777" w:rsidR="00E9153A" w:rsidRPr="00980CFA" w:rsidRDefault="00E9153A" w:rsidP="008A694B">
            <w:pPr>
              <w:pStyle w:val="TAL"/>
            </w:pPr>
          </w:p>
        </w:tc>
        <w:tc>
          <w:tcPr>
            <w:tcW w:w="1701" w:type="dxa"/>
          </w:tcPr>
          <w:p w14:paraId="5BD1DCFB" w14:textId="77777777" w:rsidR="00E9153A" w:rsidRPr="00980CFA" w:rsidRDefault="00E9153A" w:rsidP="008A694B">
            <w:pPr>
              <w:pStyle w:val="TAC"/>
            </w:pPr>
            <w:r w:rsidRPr="00980CFA">
              <w:t>ENBW</w:t>
            </w:r>
          </w:p>
          <w:p w14:paraId="1D177A8D" w14:textId="77777777" w:rsidR="00E9153A" w:rsidRPr="00980CFA" w:rsidRDefault="00E9153A" w:rsidP="008A694B">
            <w:pPr>
              <w:pStyle w:val="TAC"/>
            </w:pPr>
            <w:r w:rsidRPr="00980CFA">
              <w:t>/</w:t>
            </w:r>
          </w:p>
          <w:p w14:paraId="28C5463F" w14:textId="77777777" w:rsidR="00E9153A" w:rsidRPr="00980CFA" w:rsidRDefault="00E9153A" w:rsidP="008A694B">
            <w:pPr>
              <w:pStyle w:val="TAC"/>
            </w:pPr>
            <w:r w:rsidRPr="00980CFA">
              <w:t>-ENBW</w:t>
            </w:r>
          </w:p>
        </w:tc>
      </w:tr>
      <w:tr w:rsidR="00E9153A" w:rsidRPr="00980CFA" w14:paraId="1A3D1A2F" w14:textId="77777777" w:rsidTr="008A694B">
        <w:trPr>
          <w:trHeight w:val="225"/>
          <w:jc w:val="center"/>
        </w:trPr>
        <w:tc>
          <w:tcPr>
            <w:tcW w:w="6192" w:type="dxa"/>
            <w:gridSpan w:val="3"/>
            <w:vAlign w:val="center"/>
          </w:tcPr>
          <w:p w14:paraId="1E8B3A63" w14:textId="77777777" w:rsidR="00E9153A" w:rsidRPr="00980CFA" w:rsidRDefault="00E9153A" w:rsidP="008A694B">
            <w:pPr>
              <w:pStyle w:val="TAN"/>
            </w:pPr>
            <w:r w:rsidRPr="00980CFA">
              <w:t>NOTE 1:</w:t>
            </w:r>
            <w:r w:rsidRPr="00980CFA">
              <w:tab/>
              <w:t>ENBW is the aggregated bandwidth in MHz as defined in clause 5.3B.</w:t>
            </w:r>
          </w:p>
          <w:p w14:paraId="5E4BBA76" w14:textId="77777777" w:rsidR="00E9153A" w:rsidRPr="00980CFA" w:rsidRDefault="00E9153A" w:rsidP="008A694B">
            <w:pPr>
              <w:pStyle w:val="TAN"/>
            </w:pPr>
            <w:r w:rsidRPr="00980CFA">
              <w:t>NOTE 2:</w:t>
            </w:r>
            <w:r w:rsidRPr="00980CFA">
              <w:tab/>
              <w:t>The frequency offset is that in between the centre frequencies of the measurement filters</w:t>
            </w:r>
          </w:p>
        </w:tc>
      </w:tr>
    </w:tbl>
    <w:p w14:paraId="35224455" w14:textId="77777777" w:rsidR="00E9153A" w:rsidRPr="00980CFA" w:rsidRDefault="00E9153A" w:rsidP="00E9153A"/>
    <w:p w14:paraId="7EA440C0" w14:textId="77777777" w:rsidR="00E9153A" w:rsidRPr="00980CFA" w:rsidRDefault="00E9153A" w:rsidP="00E9153A">
      <w:pPr>
        <w:rPr>
          <w:rFonts w:eastAsia="Batang"/>
        </w:rPr>
      </w:pPr>
      <w:r w:rsidRPr="00980CFA">
        <w:rPr>
          <w:rFonts w:eastAsia="Batang"/>
        </w:rPr>
        <w:t>The normative reference for this requirement is TS 38.101-3 [4] clause 6.5B.2.1.3.</w:t>
      </w:r>
    </w:p>
    <w:p w14:paraId="7E54F7B6" w14:textId="77777777" w:rsidR="00E9153A" w:rsidRPr="00980CFA" w:rsidRDefault="00E9153A" w:rsidP="00E9153A">
      <w:pPr>
        <w:rPr>
          <w:rFonts w:eastAsia="Batang"/>
        </w:rPr>
      </w:pPr>
      <w:r w:rsidRPr="00980CFA">
        <w:t>Exception requirements for both NR and E-UTRA are defined for this test and therefore LTE anchor agnostic approach is not applied. E-UTRA test point analysis is included and E-UTRA measurements are performed.</w:t>
      </w:r>
    </w:p>
    <w:p w14:paraId="1CB00BF6" w14:textId="77777777" w:rsidR="00E9153A" w:rsidRPr="00980CFA" w:rsidRDefault="00E9153A" w:rsidP="00E9153A">
      <w:pPr>
        <w:pStyle w:val="H6"/>
      </w:pPr>
      <w:bookmarkStart w:id="141" w:name="_CR6_5B_2_1_3_4"/>
      <w:r w:rsidRPr="00980CFA">
        <w:t>6.5B.2.1.3.4</w:t>
      </w:r>
      <w:r w:rsidRPr="00980CFA">
        <w:tab/>
        <w:t>Test description</w:t>
      </w:r>
    </w:p>
    <w:p w14:paraId="28C7A62C" w14:textId="77777777" w:rsidR="00E9153A" w:rsidRPr="00980CFA" w:rsidRDefault="00E9153A" w:rsidP="00E9153A">
      <w:pPr>
        <w:pStyle w:val="H6"/>
      </w:pPr>
      <w:bookmarkStart w:id="142" w:name="_Hlk509844695"/>
      <w:bookmarkStart w:id="143" w:name="_CR6_5B_2_1_3_4_1"/>
      <w:bookmarkEnd w:id="141"/>
      <w:r w:rsidRPr="00980CFA">
        <w:t>6.5B.2.1.3.4.1</w:t>
      </w:r>
      <w:bookmarkEnd w:id="142"/>
      <w:r w:rsidRPr="00980CFA">
        <w:tab/>
        <w:t>Initial conditions</w:t>
      </w:r>
    </w:p>
    <w:bookmarkEnd w:id="143"/>
    <w:p w14:paraId="0E3EBC9B" w14:textId="77777777" w:rsidR="00E9153A" w:rsidRPr="00980CFA" w:rsidRDefault="00E9153A" w:rsidP="00E9153A">
      <w:r w:rsidRPr="00980CFA">
        <w:t>Initial conditions are a set of test configurations the UE needs to be tested in and the steps for the SS to take with the UE to reach the correct measurement state.</w:t>
      </w:r>
    </w:p>
    <w:p w14:paraId="17D638E3" w14:textId="77777777" w:rsidR="00E9153A" w:rsidRPr="00980CFA" w:rsidRDefault="00E9153A" w:rsidP="00E9153A">
      <w:r w:rsidRPr="00980CFA">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test configuration table</w:t>
      </w:r>
      <w:r w:rsidRPr="00980CFA">
        <w:rPr>
          <w:lang w:eastAsia="ja-JP"/>
        </w:rPr>
        <w:t>s defined in section</w:t>
      </w:r>
      <w:r w:rsidRPr="00980CFA">
        <w:t xml:space="preserve"> 6.2B.2.1.4.1.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1051273F" w14:textId="77777777" w:rsidR="00E9153A" w:rsidRPr="00980CFA" w:rsidRDefault="00E9153A" w:rsidP="00E9153A">
      <w:pPr>
        <w:pStyle w:val="B1"/>
      </w:pPr>
      <w:r w:rsidRPr="00980CFA">
        <w:t>1.</w:t>
      </w:r>
      <w:r w:rsidRPr="00980CFA">
        <w:tab/>
        <w:t>Connect the SS to the UE antenna connectors as shown in [6] TS 38.508-1 A.3.1.2.1 for SS diagram and A.3.2.1 for UE diagram.</w:t>
      </w:r>
    </w:p>
    <w:p w14:paraId="145B5A01" w14:textId="77777777" w:rsidR="00E9153A" w:rsidRPr="00980CFA" w:rsidRDefault="00E9153A" w:rsidP="00E9153A">
      <w:pPr>
        <w:pStyle w:val="B1"/>
      </w:pPr>
      <w:r w:rsidRPr="00980CFA">
        <w:t>2.</w:t>
      </w:r>
      <w:r w:rsidRPr="00980CFA">
        <w:tab/>
        <w:t>The parameter settings for the E-UTRA cell are set up according to TS 36.508 [11] clause 4.4.3, and the parameter settings for the NR cell are set up according to TS 38.508-1 [6] clause 4.4.3.</w:t>
      </w:r>
    </w:p>
    <w:p w14:paraId="0F98A219" w14:textId="77777777" w:rsidR="00E9153A" w:rsidRPr="00980CFA" w:rsidRDefault="00E9153A" w:rsidP="00E9153A">
      <w:pPr>
        <w:pStyle w:val="B1"/>
      </w:pPr>
      <w:r w:rsidRPr="00980CFA">
        <w:t>3.</w:t>
      </w:r>
      <w:r w:rsidRPr="00980CFA">
        <w:tab/>
        <w:t>Downlink signals are initially set up according to TS 36.521-1 [10] Annex C.0 and TS 38.521-1 [8] Annex C.0 for E-UTRA CG and NR CG respectively, and uplink signals according to TS 36.521-1 [10] Annex H and TS 38.521-1 [8] Annex G for E-UTRA CG and NR CG respectively.</w:t>
      </w:r>
    </w:p>
    <w:p w14:paraId="6D8F425D" w14:textId="77777777" w:rsidR="00E9153A" w:rsidRPr="00980CFA" w:rsidRDefault="00E9153A" w:rsidP="00E9153A">
      <w:pPr>
        <w:pStyle w:val="B1"/>
      </w:pPr>
      <w:r w:rsidRPr="00980CFA">
        <w:t>4.</w:t>
      </w:r>
      <w:r w:rsidRPr="00980CFA">
        <w:tab/>
        <w:t>The UL Reference Measurement channels are set for E-UTRA CG and NR CG respectively.</w:t>
      </w:r>
    </w:p>
    <w:p w14:paraId="2BF1ED36" w14:textId="77777777" w:rsidR="00E9153A" w:rsidRPr="00980CFA" w:rsidRDefault="00E9153A" w:rsidP="00E9153A">
      <w:pPr>
        <w:pStyle w:val="B1"/>
      </w:pPr>
      <w:r w:rsidRPr="00980CFA">
        <w:t>5.</w:t>
      </w:r>
      <w:r w:rsidRPr="00980CFA">
        <w:tab/>
        <w:t>Propagation conditions are set according to TS 36.521-1 [10] Annex B.0 and TS 38.521-1 [8] Annex B.0 for E-UTRA CG and NR CG respectively.</w:t>
      </w:r>
    </w:p>
    <w:p w14:paraId="7B25FB2B" w14:textId="77777777" w:rsidR="00E9153A" w:rsidRPr="00980CFA" w:rsidRDefault="00E9153A" w:rsidP="00E9153A">
      <w:pPr>
        <w:pStyle w:val="B1"/>
      </w:pPr>
      <w:r w:rsidRPr="00980CFA">
        <w:lastRenderedPageBreak/>
        <w:t>6.</w:t>
      </w:r>
      <w:r w:rsidRPr="00980CFA">
        <w:tab/>
        <w:t xml:space="preserve">Ensure the UE is in state RRC_CONNECTED with generic procedure parameters Connectivity EN-DC, DC bearer </w:t>
      </w:r>
      <w:r w:rsidRPr="00980CFA">
        <w:rPr>
          <w:i/>
        </w:rPr>
        <w:t>MCG</w:t>
      </w:r>
      <w:r w:rsidRPr="00980CFA">
        <w:t xml:space="preserve"> and </w:t>
      </w:r>
      <w:r w:rsidRPr="00980CFA">
        <w:rPr>
          <w:i/>
        </w:rPr>
        <w:t xml:space="preserve">SCG, </w:t>
      </w:r>
      <w:r w:rsidRPr="00980CFA">
        <w:t xml:space="preserve">Connected without release </w:t>
      </w:r>
      <w:r w:rsidRPr="00980CFA">
        <w:rPr>
          <w:i/>
        </w:rPr>
        <w:t>On</w:t>
      </w:r>
      <w:r w:rsidRPr="00980CFA">
        <w:t xml:space="preserve"> according to TS 38.508-1 [6] clause 4.5. Message contents are defined in clause 6.5B.2.1.3.4.3.</w:t>
      </w:r>
    </w:p>
    <w:p w14:paraId="7B21968E" w14:textId="77777777" w:rsidR="00E9153A" w:rsidRPr="00980CFA" w:rsidRDefault="00E9153A" w:rsidP="00E9153A">
      <w:pPr>
        <w:pStyle w:val="B1"/>
      </w:pPr>
      <w:r w:rsidRPr="00980CFA">
        <w:t>7.</w:t>
      </w:r>
      <w:r w:rsidRPr="00980CFA">
        <w:tab/>
        <w:t>When E-UTRA and NR bands are TDD, ensure the same uplink-downlink configuration by giving SCG a delay of 3 E-UTRA subframes, or by giving MCG a delay of 2 subframes.</w:t>
      </w:r>
    </w:p>
    <w:p w14:paraId="5299C231" w14:textId="77777777" w:rsidR="00E9153A" w:rsidRPr="00980CFA" w:rsidRDefault="00E9153A" w:rsidP="00E9153A">
      <w:pPr>
        <w:pStyle w:val="H6"/>
      </w:pPr>
      <w:bookmarkStart w:id="144" w:name="_CR6_5B_2_1_3_4_2"/>
      <w:r w:rsidRPr="00980CFA">
        <w:t>6.5B.2.1.3.4.2</w:t>
      </w:r>
      <w:r w:rsidRPr="00980CFA">
        <w:tab/>
        <w:t>Test procedure</w:t>
      </w:r>
    </w:p>
    <w:p w14:paraId="6FBBAE56" w14:textId="77777777" w:rsidR="00E9153A" w:rsidRPr="00980CFA" w:rsidRDefault="00E9153A" w:rsidP="00E9153A">
      <w:pPr>
        <w:pStyle w:val="B1"/>
      </w:pPr>
      <w:bookmarkStart w:id="145" w:name="_Hlk509845205"/>
      <w:bookmarkEnd w:id="144"/>
      <w:r w:rsidRPr="00980CFA">
        <w:t>1.</w:t>
      </w:r>
      <w:r w:rsidRPr="00980CFA">
        <w:tab/>
        <w:t>SS sends uplink scheduling information for each UL HARQ process via PDCCH DCI format 0 and DCI format 0_1 for C_RNTI to schedule the UL RMC according to test configuration table</w:t>
      </w:r>
      <w:r w:rsidRPr="00980CFA">
        <w:rPr>
          <w:lang w:eastAsia="ja-JP"/>
        </w:rPr>
        <w:t>s defined in section</w:t>
      </w:r>
      <w:r w:rsidRPr="00980CFA">
        <w:t xml:space="preserve"> 6.2B.2.1.4.1 on both EN-DC component carriers. Since the UL has no payload and no loopback data to send the UE sends uplink MAC padding bits on the UL RMC.</w:t>
      </w:r>
    </w:p>
    <w:p w14:paraId="0E1BFF99" w14:textId="77777777" w:rsidR="00E9153A" w:rsidRPr="00980CFA" w:rsidRDefault="00E9153A" w:rsidP="00E9153A">
      <w:pPr>
        <w:pStyle w:val="B1"/>
      </w:pPr>
      <w:r w:rsidRPr="00980CFA">
        <w:t>2.</w:t>
      </w:r>
      <w:r w:rsidRPr="00980CFA">
        <w:tab/>
        <w:t>Send continuously uplink power control "up" commands to the UE for NR and E-UTRA carrier until the UE transmits at its</w:t>
      </w:r>
      <w:r w:rsidRPr="00980CFA">
        <w:rPr>
          <w:rFonts w:eastAsia="Batang"/>
        </w:rPr>
        <w:t xml:space="preserve"> </w:t>
      </w:r>
      <w:r w:rsidRPr="00980CFA">
        <w:t>P</w:t>
      </w:r>
      <w:r w:rsidRPr="00980CFA">
        <w:rPr>
          <w:vertAlign w:val="subscript"/>
        </w:rPr>
        <w:t xml:space="preserve">UMAX </w:t>
      </w:r>
      <w:r w:rsidRPr="00980CFA">
        <w:t>level; allow at least 200ms for the UE to reach P</w:t>
      </w:r>
      <w:r w:rsidRPr="00980CFA">
        <w:rPr>
          <w:vertAlign w:val="subscript"/>
        </w:rPr>
        <w:t xml:space="preserve">UMAX </w:t>
      </w:r>
      <w:r w:rsidRPr="00980CFA">
        <w:t>level.</w:t>
      </w:r>
    </w:p>
    <w:p w14:paraId="632948DA" w14:textId="77777777" w:rsidR="00E9153A" w:rsidRPr="00980CFA" w:rsidRDefault="00E9153A" w:rsidP="00E9153A">
      <w:pPr>
        <w:pStyle w:val="B1"/>
      </w:pPr>
      <w:r w:rsidRPr="00980CFA">
        <w:t>3.</w:t>
      </w:r>
      <w:r w:rsidRPr="00980CFA">
        <w:tab/>
        <w:t>Measure the mean power of the UE in the channel bandwidth of the radio access mode according to the test configuration, which shall meet the requirements in clause 6.2B.2.1.5 as appropriate. The period of the measurement shall be at least the continuous duration of 1ms over consecutive active uplink slots. For TDD, only slots consisting of only UL symbols are under test.</w:t>
      </w:r>
    </w:p>
    <w:p w14:paraId="41DCBCD8" w14:textId="67BF15D5" w:rsidR="00E9153A" w:rsidRPr="00980CFA" w:rsidRDefault="00E9153A" w:rsidP="00E9153A">
      <w:pPr>
        <w:pStyle w:val="B1"/>
      </w:pPr>
      <w:r w:rsidRPr="00980CFA">
        <w:t>4.</w:t>
      </w:r>
      <w:r w:rsidRPr="00980CFA">
        <w:tab/>
        <w:t>Measure the filtered mean power of the transmitted signal centred on the aggregated sub-block ENBW with a measurement filter of bandwidth according to test configuration table</w:t>
      </w:r>
      <w:r w:rsidRPr="00980CFA">
        <w:rPr>
          <w:lang w:eastAsia="ja-JP"/>
        </w:rPr>
        <w:t>s defined in section</w:t>
      </w:r>
      <w:r w:rsidRPr="00980CFA">
        <w:t xml:space="preserve"> 6.2B.2.1.4.1 and using a rms detector. </w:t>
      </w:r>
      <w:ins w:id="146" w:author="Huawei-Chunying Gu" w:date="2024-02-17T00:00:00Z">
        <w:r w:rsidR="00D63049" w:rsidRPr="00980CFA">
          <w:rPr>
            <w:rFonts w:hint="eastAsia"/>
            <w:lang w:eastAsia="zh-CN"/>
          </w:rPr>
          <w:t>If</w:t>
        </w:r>
        <w:r w:rsidR="00D63049" w:rsidRPr="00980CFA">
          <w:t xml:space="preserve"> </w:t>
        </w:r>
        <w:r w:rsidR="00D63049" w:rsidRPr="00980CFA">
          <w:rPr>
            <w:lang w:eastAsia="zh-CN"/>
          </w:rPr>
          <w:t xml:space="preserve">the sweep count is higher than one, the trace mode shall </w:t>
        </w:r>
      </w:ins>
      <w:ins w:id="147" w:author="Huawei-Chunying Gu" w:date="2024-02-27T08:39:00Z">
        <w:r w:rsidR="00190FEA" w:rsidRPr="00980CFA">
          <w:rPr>
            <w:lang w:eastAsia="zh-CN"/>
          </w:rPr>
          <w:t>be average.</w:t>
        </w:r>
      </w:ins>
      <w:ins w:id="148" w:author="Huawei-Chunying Gu" w:date="2024-02-17T00:00:00Z">
        <w:r w:rsidR="00D63049" w:rsidRPr="00980CFA">
          <w:rPr>
            <w:lang w:eastAsia="zh-CN"/>
          </w:rPr>
          <w:t xml:space="preserve"> </w:t>
        </w:r>
      </w:ins>
      <w:r w:rsidRPr="00980CFA">
        <w:t>The period of the measurement shall be at least the continuous duration of 1ms over consecutive active uplink slots For TDD, only slots consisting of only UL symbols are under test.</w:t>
      </w:r>
    </w:p>
    <w:p w14:paraId="4C4588A7" w14:textId="56E20D2E" w:rsidR="00E9153A" w:rsidRPr="00980CFA" w:rsidRDefault="00E9153A" w:rsidP="00E9153A">
      <w:pPr>
        <w:pStyle w:val="B1"/>
      </w:pPr>
      <w:r w:rsidRPr="00980CFA">
        <w:t>5.</w:t>
      </w:r>
      <w:r w:rsidRPr="00980CFA">
        <w:tab/>
        <w:t>Measure the filtered mean power of the first adjacent channel on both lower and upper side of the assigned NR + E-UTRA channel, respectively with a frequency offset and measurement filter of bandwidth according to test configuration table</w:t>
      </w:r>
      <w:r w:rsidRPr="00980CFA">
        <w:rPr>
          <w:lang w:eastAsia="ja-JP"/>
        </w:rPr>
        <w:t>s defined in section</w:t>
      </w:r>
      <w:r w:rsidRPr="00980CFA">
        <w:t xml:space="preserve"> 6.2B.2.1.4.1 and using a rms detector.</w:t>
      </w:r>
      <w:ins w:id="149" w:author="Huawei-Chunying Gu" w:date="2024-02-05T15:32:00Z">
        <w:r w:rsidR="006D5045" w:rsidRPr="00980CFA">
          <w:rPr>
            <w:lang w:eastAsia="zh-CN"/>
          </w:rPr>
          <w:t xml:space="preserve"> </w:t>
        </w:r>
      </w:ins>
      <w:ins w:id="150" w:author="Huawei-Chunying Gu" w:date="2024-02-17T00:00:00Z">
        <w:r w:rsidR="00D63049" w:rsidRPr="00980CFA">
          <w:rPr>
            <w:rFonts w:hint="eastAsia"/>
            <w:lang w:eastAsia="zh-CN"/>
          </w:rPr>
          <w:t>If</w:t>
        </w:r>
        <w:r w:rsidR="00D63049" w:rsidRPr="00980CFA">
          <w:t xml:space="preserve"> </w:t>
        </w:r>
        <w:r w:rsidR="00D63049" w:rsidRPr="00980CFA">
          <w:rPr>
            <w:lang w:eastAsia="zh-CN"/>
          </w:rPr>
          <w:t xml:space="preserve">the sweep count is higher than one, the trace mode shall </w:t>
        </w:r>
      </w:ins>
      <w:ins w:id="151" w:author="Huawei-Chunying Gu" w:date="2024-02-27T08:39:00Z">
        <w:r w:rsidR="00190FEA" w:rsidRPr="00980CFA">
          <w:rPr>
            <w:lang w:eastAsia="zh-CN"/>
          </w:rPr>
          <w:t>be average.</w:t>
        </w:r>
      </w:ins>
    </w:p>
    <w:p w14:paraId="229854DF" w14:textId="77777777" w:rsidR="00E9153A" w:rsidRPr="00980CFA" w:rsidRDefault="00E9153A" w:rsidP="00E9153A">
      <w:pPr>
        <w:pStyle w:val="B1"/>
      </w:pPr>
      <w:r w:rsidRPr="00980CFA">
        <w:t>6.</w:t>
      </w:r>
      <w:r w:rsidRPr="00980CFA">
        <w:tab/>
        <w:t>Calculate the ratios of the power between the values measured in step 4 over step 5 for lower and upper side respectively.</w:t>
      </w:r>
    </w:p>
    <w:p w14:paraId="48FCBF8F" w14:textId="77777777" w:rsidR="00E9153A" w:rsidRPr="00980CFA" w:rsidRDefault="00E9153A" w:rsidP="00E9153A">
      <w:pPr>
        <w:pStyle w:val="NO"/>
      </w:pPr>
      <w:r w:rsidRPr="00980CFA">
        <w:t>NOTE 1:</w:t>
      </w:r>
      <w:r w:rsidRPr="00980CFA">
        <w:tab/>
        <w:t>When switching to DFT-s-OFDM waveform, as specified in the test configuration table</w:t>
      </w:r>
      <w:r w:rsidRPr="00980CFA">
        <w:rPr>
          <w:lang w:eastAsia="ja-JP"/>
        </w:rPr>
        <w:t>s defined in section</w:t>
      </w:r>
      <w:r w:rsidRPr="00980CFA">
        <w:t xml:space="preserve">6.2B.2.1.4.1, send an NR </w:t>
      </w:r>
      <w:proofErr w:type="spellStart"/>
      <w:r w:rsidRPr="00980CFA">
        <w:t>RRCReconfiguration</w:t>
      </w:r>
      <w:proofErr w:type="spellEnd"/>
      <w:r w:rsidRPr="00980CFA">
        <w:t xml:space="preserve"> message according to TS 38.508-1 [6] clause 4.6.3 Table 4.6.3-118 PUSCH-Config with TRANSFORM_PRECODER_ENABLED condition. </w:t>
      </w:r>
    </w:p>
    <w:p w14:paraId="234DB4E8" w14:textId="77777777" w:rsidR="00E9153A" w:rsidRPr="00980CFA" w:rsidRDefault="00E9153A" w:rsidP="00E9153A">
      <w:pPr>
        <w:pStyle w:val="H6"/>
      </w:pPr>
      <w:bookmarkStart w:id="152" w:name="_CR6_5B_2_1_3_4_3"/>
      <w:r w:rsidRPr="00980CFA">
        <w:t>6.5B.2.1.3.4.3</w:t>
      </w:r>
      <w:bookmarkEnd w:id="145"/>
      <w:r w:rsidRPr="00980CFA">
        <w:tab/>
        <w:t>Message contents</w:t>
      </w:r>
    </w:p>
    <w:bookmarkEnd w:id="152"/>
    <w:p w14:paraId="7721E798" w14:textId="77777777" w:rsidR="00E9153A" w:rsidRPr="00980CFA" w:rsidRDefault="00E9153A" w:rsidP="00E9153A">
      <w:r w:rsidRPr="00980CFA">
        <w:t>Same message contents as in clause 6.2B.2.1.4.3.</w:t>
      </w:r>
    </w:p>
    <w:p w14:paraId="6ABE9EB6" w14:textId="77777777" w:rsidR="00E9153A" w:rsidRPr="00980CFA" w:rsidRDefault="00E9153A" w:rsidP="00E9153A">
      <w:pPr>
        <w:pStyle w:val="H6"/>
      </w:pPr>
      <w:bookmarkStart w:id="153" w:name="_CR6_5B_2_1_3_5"/>
      <w:r w:rsidRPr="00980CFA">
        <w:t>6.5B.2.1.3.5</w:t>
      </w:r>
      <w:r w:rsidRPr="00980CFA">
        <w:tab/>
        <w:t>Test requirement</w:t>
      </w:r>
    </w:p>
    <w:bookmarkEnd w:id="153"/>
    <w:p w14:paraId="2DDBACEC" w14:textId="77777777" w:rsidR="00E9153A" w:rsidRPr="00980CFA" w:rsidRDefault="00E9153A" w:rsidP="00E9153A">
      <w:r w:rsidRPr="00980CFA">
        <w:t>The measured adjacent channel power ratio, derived in step 6, shall be higher than the limits in Table 6.5B.2.1.3.5-1.</w:t>
      </w:r>
    </w:p>
    <w:p w14:paraId="5F85966D" w14:textId="77777777" w:rsidR="00E9153A" w:rsidRPr="00980CFA" w:rsidRDefault="00E9153A" w:rsidP="00E9153A">
      <w:pPr>
        <w:pStyle w:val="TH"/>
      </w:pPr>
      <w:bookmarkStart w:id="154" w:name="_CRTable6_5B_2_1_3_51"/>
      <w:bookmarkStart w:id="155" w:name="_Toc27475779"/>
      <w:bookmarkStart w:id="156" w:name="_Toc29495318"/>
      <w:bookmarkStart w:id="157" w:name="_Toc36116363"/>
      <w:bookmarkStart w:id="158" w:name="_Toc36118412"/>
      <w:bookmarkStart w:id="159" w:name="_Toc36560527"/>
      <w:bookmarkStart w:id="160" w:name="_Toc43977044"/>
      <w:bookmarkStart w:id="161" w:name="_Toc52213619"/>
      <w:bookmarkStart w:id="162" w:name="_Toc60743083"/>
      <w:bookmarkStart w:id="163" w:name="_Toc68206273"/>
      <w:bookmarkStart w:id="164" w:name="_Toc75972074"/>
      <w:r w:rsidRPr="00980CFA">
        <w:t xml:space="preserve">Table </w:t>
      </w:r>
      <w:bookmarkEnd w:id="154"/>
      <w:r w:rsidRPr="00980CFA">
        <w:t>6.5B.2.1.3.5-1: ACLR requirement for intra-band EN-DC (contiguous sub-blocks)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781"/>
        <w:gridCol w:w="2781"/>
      </w:tblGrid>
      <w:tr w:rsidR="00E9153A" w:rsidRPr="00980CFA" w14:paraId="5934CC2B" w14:textId="77777777" w:rsidTr="008A694B">
        <w:trPr>
          <w:jc w:val="center"/>
        </w:trPr>
        <w:tc>
          <w:tcPr>
            <w:tcW w:w="0" w:type="auto"/>
            <w:tcBorders>
              <w:top w:val="single" w:sz="4" w:space="0" w:color="auto"/>
              <w:left w:val="single" w:sz="4" w:space="0" w:color="auto"/>
              <w:bottom w:val="single" w:sz="4" w:space="0" w:color="auto"/>
              <w:right w:val="single" w:sz="4" w:space="0" w:color="auto"/>
            </w:tcBorders>
          </w:tcPr>
          <w:p w14:paraId="22E8B262" w14:textId="77777777" w:rsidR="00E9153A" w:rsidRPr="00980CFA" w:rsidRDefault="00E9153A" w:rsidP="008A694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4102AD3" w14:textId="77777777" w:rsidR="00E9153A" w:rsidRPr="00980CFA" w:rsidRDefault="00E9153A" w:rsidP="008A694B">
            <w:pPr>
              <w:pStyle w:val="TAH"/>
            </w:pPr>
            <w:r w:rsidRPr="00980CFA">
              <w:t>Power class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7B699" w14:textId="77777777" w:rsidR="00E9153A" w:rsidRPr="00980CFA" w:rsidRDefault="00E9153A" w:rsidP="008A694B">
            <w:pPr>
              <w:pStyle w:val="TAH"/>
            </w:pPr>
            <w:r w:rsidRPr="00980CFA">
              <w:t>Power class 3</w:t>
            </w:r>
          </w:p>
        </w:tc>
      </w:tr>
      <w:tr w:rsidR="00E9153A" w:rsidRPr="00980CFA" w14:paraId="06968C86" w14:textId="77777777" w:rsidTr="008A694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897D7D" w14:textId="77777777" w:rsidR="00E9153A" w:rsidRPr="00980CFA" w:rsidRDefault="00E9153A" w:rsidP="008A694B">
            <w:pPr>
              <w:pStyle w:val="TAH"/>
            </w:pPr>
            <w:r w:rsidRPr="00980CFA">
              <w:t>NR ACLR</w:t>
            </w:r>
          </w:p>
        </w:tc>
        <w:tc>
          <w:tcPr>
            <w:tcW w:w="0" w:type="auto"/>
            <w:tcBorders>
              <w:top w:val="single" w:sz="4" w:space="0" w:color="auto"/>
              <w:left w:val="single" w:sz="4" w:space="0" w:color="auto"/>
              <w:bottom w:val="single" w:sz="4" w:space="0" w:color="auto"/>
              <w:right w:val="single" w:sz="4" w:space="0" w:color="auto"/>
            </w:tcBorders>
            <w:hideMark/>
          </w:tcPr>
          <w:p w14:paraId="0AA00585" w14:textId="77777777" w:rsidR="00E9153A" w:rsidRPr="00980CFA" w:rsidRDefault="00E9153A" w:rsidP="008A694B">
            <w:pPr>
              <w:pStyle w:val="TAC"/>
            </w:pPr>
            <w:r w:rsidRPr="00980CFA">
              <w:t xml:space="preserve">31 - TT </w:t>
            </w:r>
            <w:proofErr w:type="spellStart"/>
            <w:r w:rsidRPr="00980CFA">
              <w:t>dBc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008261" w14:textId="77777777" w:rsidR="00E9153A" w:rsidRPr="00980CFA" w:rsidRDefault="00E9153A" w:rsidP="008A694B">
            <w:pPr>
              <w:pStyle w:val="TAC"/>
            </w:pPr>
            <w:r w:rsidRPr="00980CFA">
              <w:t xml:space="preserve">30 - TT </w:t>
            </w:r>
            <w:proofErr w:type="spellStart"/>
            <w:r w:rsidRPr="00980CFA">
              <w:t>dBc</w:t>
            </w:r>
            <w:proofErr w:type="spellEnd"/>
          </w:p>
        </w:tc>
      </w:tr>
      <w:tr w:rsidR="00E9153A" w:rsidRPr="00980CFA" w14:paraId="17303BBE" w14:textId="77777777" w:rsidTr="008A694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999684" w14:textId="77777777" w:rsidR="00E9153A" w:rsidRPr="00980CFA" w:rsidRDefault="00E9153A" w:rsidP="008A694B">
            <w:pPr>
              <w:pStyle w:val="TAN"/>
            </w:pPr>
            <w:r w:rsidRPr="00980CFA">
              <w:t>NOTE 1:</w:t>
            </w:r>
            <w:r w:rsidRPr="00980CFA">
              <w:tab/>
              <w:t>TT for each frequency and channel bandwidth is specified in Table 6.5B.2.1.3.5-2.</w:t>
            </w:r>
          </w:p>
        </w:tc>
      </w:tr>
    </w:tbl>
    <w:p w14:paraId="3070B02E" w14:textId="77777777" w:rsidR="00E9153A" w:rsidRPr="00980CFA" w:rsidRDefault="00E9153A" w:rsidP="00E9153A"/>
    <w:p w14:paraId="6E23AB7A" w14:textId="77777777" w:rsidR="00E9153A" w:rsidRPr="00980CFA" w:rsidRDefault="00E9153A" w:rsidP="00E9153A">
      <w:pPr>
        <w:pStyle w:val="TH"/>
      </w:pPr>
      <w:bookmarkStart w:id="165" w:name="_CRTable6_5B_2_1_3_52"/>
      <w:r w:rsidRPr="00980CFA">
        <w:t xml:space="preserve">Table </w:t>
      </w:r>
      <w:bookmarkEnd w:id="165"/>
      <w:r w:rsidRPr="00980CFA">
        <w:t>6.5B.2.1.3.5-2: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9153A" w:rsidRPr="00980CFA" w14:paraId="15547693" w14:textId="77777777" w:rsidTr="008A694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764E32" w14:textId="77777777" w:rsidR="00E9153A" w:rsidRPr="00980CFA" w:rsidRDefault="00E9153A" w:rsidP="008A694B">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AA2BD23" w14:textId="77777777" w:rsidR="00E9153A" w:rsidRPr="00980CFA" w:rsidRDefault="00E9153A" w:rsidP="008A694B">
            <w:pPr>
              <w:pStyle w:val="TAH"/>
            </w:pPr>
            <w:r w:rsidRPr="00980CFA">
              <w:rPr>
                <w:rFonts w:cs="Arial"/>
                <w:bCs/>
                <w:szCs w:val="18"/>
                <w:lang w:eastAsia="ja-JP"/>
              </w:rPr>
              <w:t>f ≤ 4.0GHz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03ED3E9" w14:textId="77777777" w:rsidR="00E9153A" w:rsidRPr="00980CFA" w:rsidRDefault="00E9153A" w:rsidP="008A694B">
            <w:pPr>
              <w:pStyle w:val="TAH"/>
            </w:pPr>
            <w:r w:rsidRPr="00980CFA">
              <w:rPr>
                <w:rFonts w:cs="Arial"/>
                <w:bCs/>
                <w:szCs w:val="18"/>
                <w:lang w:eastAsia="ja-JP"/>
              </w:rPr>
              <w:t>4.0GHz &lt; f ≤ 6.0GHz</w:t>
            </w:r>
          </w:p>
        </w:tc>
      </w:tr>
      <w:tr w:rsidR="00E9153A" w:rsidRPr="00980CFA" w14:paraId="23FB758C" w14:textId="77777777" w:rsidTr="008A694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455B294" w14:textId="77777777" w:rsidR="00E9153A" w:rsidRPr="00980CFA" w:rsidRDefault="00E9153A" w:rsidP="008A694B">
            <w:pPr>
              <w:pStyle w:val="TAC"/>
            </w:pPr>
            <w:r w:rsidRPr="00980CFA">
              <w:t>BW ≤ 100MHz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6B0B50D" w14:textId="77777777" w:rsidR="00E9153A" w:rsidRPr="00980CFA" w:rsidRDefault="00E9153A" w:rsidP="008A694B">
            <w:pPr>
              <w:pStyle w:val="TAC"/>
            </w:pPr>
            <w:r w:rsidRPr="00980CFA">
              <w:rPr>
                <w:rFonts w:cs="Arial"/>
                <w:lang w:eastAsia="ja-JP"/>
              </w:rPr>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41E9309" w14:textId="77777777" w:rsidR="00E9153A" w:rsidRPr="00980CFA" w:rsidRDefault="00E9153A" w:rsidP="008A694B">
            <w:pPr>
              <w:pStyle w:val="TAC"/>
            </w:pPr>
            <w:r w:rsidRPr="00980CFA">
              <w:rPr>
                <w:rFonts w:cs="Arial"/>
                <w:lang w:eastAsia="ja-JP"/>
              </w:rPr>
              <w:t>1.0 dB</w:t>
            </w:r>
          </w:p>
        </w:tc>
      </w:tr>
    </w:tbl>
    <w:p w14:paraId="00D934F5" w14:textId="77777777" w:rsidR="00E9153A" w:rsidRPr="00980CFA" w:rsidRDefault="00E9153A" w:rsidP="00E9153A"/>
    <w:p w14:paraId="27D15E37" w14:textId="77777777" w:rsidR="00E9153A" w:rsidRPr="00980CFA" w:rsidRDefault="00E9153A" w:rsidP="00E9153A">
      <w:pPr>
        <w:pStyle w:val="40"/>
      </w:pPr>
      <w:bookmarkStart w:id="166" w:name="_CR6_5B_2_2"/>
      <w:bookmarkStart w:id="167" w:name="_Toc85051506"/>
      <w:bookmarkStart w:id="168" w:name="_Toc90493525"/>
      <w:bookmarkStart w:id="169" w:name="_Toc90494165"/>
      <w:bookmarkStart w:id="170" w:name="_Toc100094203"/>
      <w:bookmarkStart w:id="171" w:name="_Toc106872869"/>
      <w:bookmarkStart w:id="172" w:name="_Toc155208823"/>
      <w:bookmarkEnd w:id="166"/>
      <w:r w:rsidRPr="00980CFA">
        <w:lastRenderedPageBreak/>
        <w:t>6.5B.2.2</w:t>
      </w:r>
      <w:r w:rsidRPr="00980CFA">
        <w:tab/>
        <w:t>Out-of-band emissions for Intra-band non-contiguous EN-DC</w:t>
      </w:r>
      <w:bookmarkEnd w:id="155"/>
      <w:bookmarkEnd w:id="156"/>
      <w:bookmarkEnd w:id="157"/>
      <w:bookmarkEnd w:id="158"/>
      <w:bookmarkEnd w:id="159"/>
      <w:bookmarkEnd w:id="160"/>
      <w:bookmarkEnd w:id="161"/>
      <w:bookmarkEnd w:id="162"/>
      <w:bookmarkEnd w:id="163"/>
      <w:bookmarkEnd w:id="164"/>
      <w:bookmarkEnd w:id="167"/>
      <w:bookmarkEnd w:id="168"/>
      <w:bookmarkEnd w:id="169"/>
      <w:bookmarkEnd w:id="170"/>
      <w:bookmarkEnd w:id="171"/>
      <w:bookmarkEnd w:id="172"/>
    </w:p>
    <w:p w14:paraId="26183B33" w14:textId="77777777" w:rsidR="00E9153A" w:rsidRPr="00980CFA" w:rsidRDefault="00E9153A" w:rsidP="00E9153A">
      <w:pPr>
        <w:pStyle w:val="5"/>
      </w:pPr>
      <w:bookmarkStart w:id="173" w:name="_CR6_5B_2_2_1"/>
      <w:bookmarkStart w:id="174" w:name="_Toc27475780"/>
      <w:bookmarkStart w:id="175" w:name="_Toc29495319"/>
      <w:bookmarkStart w:id="176" w:name="_Toc36116364"/>
      <w:bookmarkStart w:id="177" w:name="_Toc36118413"/>
      <w:bookmarkStart w:id="178" w:name="_Toc36560528"/>
      <w:bookmarkStart w:id="179" w:name="_Toc43977045"/>
      <w:bookmarkStart w:id="180" w:name="_Toc52213620"/>
      <w:bookmarkStart w:id="181" w:name="_Toc60743084"/>
      <w:bookmarkStart w:id="182" w:name="_Toc68206274"/>
      <w:bookmarkStart w:id="183" w:name="_Toc75972075"/>
      <w:bookmarkStart w:id="184" w:name="_Toc85051507"/>
      <w:bookmarkStart w:id="185" w:name="_Toc90493526"/>
      <w:bookmarkStart w:id="186" w:name="_Toc90494166"/>
      <w:bookmarkStart w:id="187" w:name="_Toc100094204"/>
      <w:bookmarkStart w:id="188" w:name="_Toc106872870"/>
      <w:bookmarkStart w:id="189" w:name="_Toc155208824"/>
      <w:bookmarkEnd w:id="173"/>
      <w:r w:rsidRPr="00980CFA">
        <w:t>6.5B.2.2.1</w:t>
      </w:r>
      <w:r w:rsidRPr="00980CFA">
        <w:tab/>
        <w:t>Spectrum emissions mask for intra-band non-contiguous EN-DC</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0AA3E2FE" w14:textId="77777777" w:rsidR="00E9153A" w:rsidRPr="00980CFA" w:rsidRDefault="00E9153A" w:rsidP="00E9153A">
      <w:pPr>
        <w:pStyle w:val="H6"/>
      </w:pPr>
      <w:bookmarkStart w:id="190" w:name="_CR6_5B_2_2_1_1"/>
      <w:r w:rsidRPr="00980CFA">
        <w:t>6.5B.2.2.1.1</w:t>
      </w:r>
      <w:r w:rsidRPr="00980CFA">
        <w:tab/>
        <w:t>Test purpose</w:t>
      </w:r>
    </w:p>
    <w:bookmarkEnd w:id="190"/>
    <w:p w14:paraId="4C47E2BB" w14:textId="77777777" w:rsidR="00E9153A" w:rsidRPr="00980CFA" w:rsidRDefault="00E9153A" w:rsidP="00E9153A">
      <w:r w:rsidRPr="00980CFA">
        <w:t>To verify that the power of any UE emissions shall not exceed specified level for the specified channel bandwidth.</w:t>
      </w:r>
    </w:p>
    <w:p w14:paraId="7CD207D1" w14:textId="77777777" w:rsidR="00E9153A" w:rsidRPr="00980CFA" w:rsidRDefault="00E9153A" w:rsidP="00E9153A">
      <w:pPr>
        <w:pStyle w:val="H6"/>
      </w:pPr>
      <w:bookmarkStart w:id="191" w:name="_CR6_5B_2_2_1_2"/>
      <w:r w:rsidRPr="00980CFA">
        <w:t>6.5B.2.2.1.2</w:t>
      </w:r>
      <w:r w:rsidRPr="00980CFA">
        <w:tab/>
        <w:t>Test applicability</w:t>
      </w:r>
    </w:p>
    <w:bookmarkEnd w:id="191"/>
    <w:p w14:paraId="2082EA65" w14:textId="77777777" w:rsidR="00E9153A" w:rsidRPr="00980CFA" w:rsidRDefault="00E9153A" w:rsidP="00E9153A">
      <w:r w:rsidRPr="00980CFA">
        <w:t>This test case applies to all types of E-UTRA UE release 15 and forward, supporting intra-band non-contiguous EN-DC.</w:t>
      </w:r>
    </w:p>
    <w:p w14:paraId="5966D5C5" w14:textId="77777777" w:rsidR="00E9153A" w:rsidRPr="00980CFA" w:rsidRDefault="00E9153A" w:rsidP="00E9153A">
      <w:pPr>
        <w:pStyle w:val="H6"/>
      </w:pPr>
      <w:bookmarkStart w:id="192" w:name="_CR6_5B_2_2_1_3"/>
      <w:r w:rsidRPr="00980CFA">
        <w:t>6.5B.2.2.1.3</w:t>
      </w:r>
      <w:r w:rsidRPr="00980CFA">
        <w:tab/>
        <w:t>Minimum conformance requirements</w:t>
      </w:r>
    </w:p>
    <w:bookmarkEnd w:id="192"/>
    <w:p w14:paraId="5923BF6E" w14:textId="77777777" w:rsidR="00E9153A" w:rsidRPr="00980CFA" w:rsidRDefault="00E9153A" w:rsidP="00E9153A">
      <w:r w:rsidRPr="00980CFA">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rsidRPr="00980CFA">
        <w:sym w:font="Symbol" w:char="F0B1"/>
      </w:r>
      <w:r w:rsidRPr="00980CFA">
        <w:t xml:space="preserve"> </w:t>
      </w:r>
      <w:proofErr w:type="spellStart"/>
      <w:r w:rsidRPr="00980CFA">
        <w:t>Δf</w:t>
      </w:r>
      <w:r w:rsidRPr="00980CFA">
        <w:rPr>
          <w:vertAlign w:val="subscript"/>
        </w:rPr>
        <w:t>OOB</w:t>
      </w:r>
      <w:proofErr w:type="spellEnd"/>
      <w:r w:rsidRPr="00980CFA">
        <w:t xml:space="preserve"> starting from the edges of the sub-blocks. If for some frequency an individual CC spectrum emission mask overlaps with the bandwidth of another CC then the emission mask does not apply for that frequency.</w:t>
      </w:r>
    </w:p>
    <w:p w14:paraId="4B73C922" w14:textId="77777777" w:rsidR="00E9153A" w:rsidRPr="00980CFA" w:rsidRDefault="00E9153A" w:rsidP="00E9153A">
      <w:r w:rsidRPr="00980CFA">
        <w:t>The normative reference for this requirement is TS 38.101-3 [4] clause 6.5B.2.2.1.</w:t>
      </w:r>
    </w:p>
    <w:p w14:paraId="33F805F4" w14:textId="77777777" w:rsidR="00E9153A" w:rsidRPr="00980CFA" w:rsidRDefault="00E9153A" w:rsidP="00E9153A">
      <w:r w:rsidRPr="00980CFA">
        <w:t>The spectral emission mask for intra-band non-contiguous EN-DC is a composite of the emission mask for each CC with the level set to the maximum value from each mask and therefore LTE anchor agnostic approach is not applied.</w:t>
      </w:r>
    </w:p>
    <w:p w14:paraId="4D092AFF" w14:textId="77777777" w:rsidR="00E9153A" w:rsidRPr="00980CFA" w:rsidRDefault="00E9153A" w:rsidP="00E9153A">
      <w:pPr>
        <w:pStyle w:val="H6"/>
      </w:pPr>
      <w:bookmarkStart w:id="193" w:name="_CR6_5B_2_2_1_4"/>
      <w:r w:rsidRPr="00980CFA">
        <w:t>6.5B.2.2.1.4</w:t>
      </w:r>
      <w:r w:rsidRPr="00980CFA">
        <w:tab/>
        <w:t>Test description</w:t>
      </w:r>
    </w:p>
    <w:p w14:paraId="73C34BCE" w14:textId="77777777" w:rsidR="00E9153A" w:rsidRPr="00980CFA" w:rsidRDefault="00E9153A" w:rsidP="00E9153A">
      <w:pPr>
        <w:pStyle w:val="H6"/>
      </w:pPr>
      <w:bookmarkStart w:id="194" w:name="_CR6_5B_2_2_1_4_1"/>
      <w:bookmarkEnd w:id="193"/>
      <w:r w:rsidRPr="00980CFA">
        <w:t>6.5B.2.2.1.4.1</w:t>
      </w:r>
      <w:r w:rsidRPr="00980CFA">
        <w:tab/>
        <w:t>Initial conditions</w:t>
      </w:r>
    </w:p>
    <w:bookmarkEnd w:id="194"/>
    <w:p w14:paraId="26400F81" w14:textId="77777777" w:rsidR="00E9153A" w:rsidRPr="00980CFA" w:rsidRDefault="00E9153A" w:rsidP="00E9153A">
      <w:r w:rsidRPr="00980CFA">
        <w:t>Initial conditions are a set of test configurations the UE needs to be tested in and the steps for the SS to take with the UE to reach the correct measurement state.</w:t>
      </w:r>
    </w:p>
    <w:p w14:paraId="029F9079" w14:textId="77777777" w:rsidR="00E9153A" w:rsidRPr="00980CFA" w:rsidRDefault="00E9153A" w:rsidP="00E9153A">
      <w:r w:rsidRPr="00980CFA">
        <w:t>The initial test configurations consist of environmental conditions, test frequencies and channel bandwidths based on EN-DC operating bands specified in TS 38.508-1 [6] clause 4.3.1.4.3,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TS 38.508-1 [6] clause 4.3.1.4.3 and are shown in Table 6.5B.2.2.1.4.1-1.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3E7625CF" w14:textId="77777777" w:rsidR="00E9153A" w:rsidRPr="00980CFA" w:rsidRDefault="00E9153A" w:rsidP="00E9153A">
      <w:pPr>
        <w:pStyle w:val="TH"/>
      </w:pPr>
      <w:bookmarkStart w:id="195" w:name="_CRTable6_5B_2_2_1_4_11"/>
      <w:r w:rsidRPr="00980CFA">
        <w:t xml:space="preserve">Table </w:t>
      </w:r>
      <w:bookmarkEnd w:id="195"/>
      <w:r w:rsidRPr="00980CFA">
        <w:t>6.5B.2.2.1.4.1-1: Test Configuration Table</w:t>
      </w: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7085"/>
      </w:tblGrid>
      <w:tr w:rsidR="00E9153A" w:rsidRPr="00980CFA" w14:paraId="5A6C0C7B" w14:textId="77777777" w:rsidTr="008A694B">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5595445A" w14:textId="77777777" w:rsidR="00E9153A" w:rsidRPr="00980CFA" w:rsidRDefault="00E9153A" w:rsidP="008A694B">
            <w:pPr>
              <w:pStyle w:val="TAH"/>
            </w:pPr>
            <w:r w:rsidRPr="00980CFA">
              <w:t>Initial Conditions and Test Parameters</w:t>
            </w:r>
          </w:p>
        </w:tc>
      </w:tr>
      <w:tr w:rsidR="00E9153A" w:rsidRPr="00980CFA" w14:paraId="54CDB899" w14:textId="77777777" w:rsidTr="008A694B">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7E27B813" w14:textId="77777777" w:rsidR="00E9153A" w:rsidRPr="00980CFA" w:rsidRDefault="00E9153A" w:rsidP="008A694B">
            <w:pPr>
              <w:pStyle w:val="TAH"/>
              <w:rPr>
                <w:b w:val="0"/>
                <w:bCs/>
              </w:rPr>
            </w:pPr>
            <w:r w:rsidRPr="00980CFA">
              <w:rPr>
                <w:b w:val="0"/>
                <w:bCs/>
              </w:rPr>
              <w:t xml:space="preserve">Same as defined in Table 6.2B.2.2.4.1-1 with the following exceptions. </w:t>
            </w:r>
          </w:p>
        </w:tc>
      </w:tr>
      <w:tr w:rsidR="00E9153A" w:rsidRPr="00980CFA" w14:paraId="25E58772" w14:textId="77777777" w:rsidTr="008A694B">
        <w:tc>
          <w:tcPr>
            <w:tcW w:w="1405" w:type="pct"/>
            <w:shd w:val="clear" w:color="auto" w:fill="auto"/>
          </w:tcPr>
          <w:p w14:paraId="732F9D9F" w14:textId="77777777" w:rsidR="00E9153A" w:rsidRPr="00980CFA" w:rsidRDefault="00E9153A" w:rsidP="008A694B">
            <w:pPr>
              <w:pStyle w:val="TAL"/>
            </w:pPr>
            <w:r w:rsidRPr="00980CFA">
              <w:t>Test Environment as specified in TS 38.508-1 [5] subclause 4.1</w:t>
            </w:r>
          </w:p>
        </w:tc>
        <w:tc>
          <w:tcPr>
            <w:tcW w:w="3595" w:type="pct"/>
          </w:tcPr>
          <w:p w14:paraId="04BEC704" w14:textId="77777777" w:rsidR="00E9153A" w:rsidRPr="00980CFA" w:rsidRDefault="00E9153A" w:rsidP="008A694B">
            <w:pPr>
              <w:pStyle w:val="TAL"/>
            </w:pPr>
            <w:r w:rsidRPr="00980CFA">
              <w:t>Normal</w:t>
            </w:r>
          </w:p>
        </w:tc>
      </w:tr>
    </w:tbl>
    <w:p w14:paraId="7189F395" w14:textId="77777777" w:rsidR="00E9153A" w:rsidRPr="00980CFA" w:rsidRDefault="00E9153A" w:rsidP="00E9153A">
      <w:pPr>
        <w:rPr>
          <w:lang w:eastAsia="zh-CN"/>
        </w:rPr>
      </w:pPr>
    </w:p>
    <w:p w14:paraId="54528CCB" w14:textId="77777777" w:rsidR="00E9153A" w:rsidRPr="00980CFA" w:rsidRDefault="00E9153A" w:rsidP="00E9153A">
      <w:pPr>
        <w:pStyle w:val="B1"/>
      </w:pPr>
      <w:r w:rsidRPr="00980CFA">
        <w:t>1.</w:t>
      </w:r>
      <w:r w:rsidRPr="00980CFA">
        <w:tab/>
        <w:t>Connect the SS to the UE antenna connectors as shown in TS 38.508-1 [6] Annex A, Figure A.3.1.1.1 for TE diagram and clause A.3.2.1 for UE diagram.</w:t>
      </w:r>
    </w:p>
    <w:p w14:paraId="7DF036B6" w14:textId="77777777" w:rsidR="00E9153A" w:rsidRPr="00980CFA" w:rsidRDefault="00E9153A" w:rsidP="00E9153A">
      <w:pPr>
        <w:pStyle w:val="B1"/>
      </w:pPr>
      <w:r w:rsidRPr="00980CFA">
        <w:t>2. The parameter settings for the E-UTRA cell are set up according to TS 36.508 [11] clause 4.4.3, and the parameter settings for the NR cell are set up according to TS 38.508-1 [6] clause 4.4.3.</w:t>
      </w:r>
    </w:p>
    <w:p w14:paraId="036FE4B3" w14:textId="77777777" w:rsidR="00E9153A" w:rsidRPr="00980CFA" w:rsidRDefault="00E9153A" w:rsidP="00E9153A">
      <w:pPr>
        <w:pStyle w:val="B1"/>
      </w:pPr>
      <w:r w:rsidRPr="00980CFA">
        <w:t>3.</w:t>
      </w:r>
      <w:r w:rsidRPr="00980CFA">
        <w:tab/>
        <w:t>Downlink signals are initially set up according to TS 36.521-1 [10] Annex C.0 and TS 38.521-1 [8] Annex C.0 for E-UTRA CG and NR CG respectively, and uplink signals according to TS 36.521-1 [10] Annex H and TS 38.521-1 [8] Annex G for E-UTRA CG and NR CG respectively.</w:t>
      </w:r>
    </w:p>
    <w:p w14:paraId="76A54ED0" w14:textId="77777777" w:rsidR="00E9153A" w:rsidRPr="00980CFA" w:rsidRDefault="00E9153A" w:rsidP="00E9153A">
      <w:pPr>
        <w:pStyle w:val="B1"/>
      </w:pPr>
      <w:r w:rsidRPr="00980CFA">
        <w:t>4.</w:t>
      </w:r>
      <w:r w:rsidRPr="00980CFA">
        <w:tab/>
        <w:t>The UL Reference Measurement channels are set for E-UTRA CG and NR CG respectively.</w:t>
      </w:r>
    </w:p>
    <w:p w14:paraId="3ECD6CB6" w14:textId="77777777" w:rsidR="00E9153A" w:rsidRPr="00980CFA" w:rsidRDefault="00E9153A" w:rsidP="00E9153A">
      <w:pPr>
        <w:pStyle w:val="B1"/>
      </w:pPr>
      <w:r w:rsidRPr="00980CFA">
        <w:lastRenderedPageBreak/>
        <w:t>5.</w:t>
      </w:r>
      <w:r w:rsidRPr="00980CFA">
        <w:tab/>
        <w:t>Propagation conditions are set according to TS 36.521-1 [10] Annex B.0 and TS 38.521-1 [8] Annex B.0 for E-UTRA CG and NR CG respectively.</w:t>
      </w:r>
    </w:p>
    <w:p w14:paraId="69D0525D" w14:textId="77777777" w:rsidR="00E9153A" w:rsidRPr="00980CFA" w:rsidRDefault="00E9153A" w:rsidP="00E9153A">
      <w:pPr>
        <w:pStyle w:val="B1"/>
      </w:pPr>
      <w:r w:rsidRPr="00980CFA">
        <w:t>6.</w:t>
      </w:r>
      <w:r w:rsidRPr="00980CFA">
        <w:tab/>
        <w:t xml:space="preserve">Ensure the UE is in state RRC_CONNECTED with generic procedure parameters Connectivity EN-DC, DC bearer </w:t>
      </w:r>
      <w:r w:rsidRPr="00980CFA">
        <w:rPr>
          <w:i/>
        </w:rPr>
        <w:t>MCG</w:t>
      </w:r>
      <w:r w:rsidRPr="00980CFA">
        <w:t xml:space="preserve"> and </w:t>
      </w:r>
      <w:r w:rsidRPr="00980CFA">
        <w:rPr>
          <w:i/>
        </w:rPr>
        <w:t>SCG</w:t>
      </w:r>
      <w:r w:rsidRPr="00980CFA">
        <w:t xml:space="preserve">, Connected without release </w:t>
      </w:r>
      <w:r w:rsidRPr="00980CFA">
        <w:rPr>
          <w:i/>
        </w:rPr>
        <w:t>On</w:t>
      </w:r>
      <w:r w:rsidRPr="00980CFA">
        <w:t xml:space="preserve"> according to TS 38.508-1 [6] clause 4.5. Message contents are defined in clause 6.2B.3.2.4.3.</w:t>
      </w:r>
    </w:p>
    <w:p w14:paraId="77F4A83A" w14:textId="77777777" w:rsidR="00E9153A" w:rsidRPr="00980CFA" w:rsidRDefault="00E9153A" w:rsidP="00E9153A">
      <w:pPr>
        <w:pStyle w:val="B1"/>
      </w:pPr>
      <w:r w:rsidRPr="00980CFA">
        <w:t>7.</w:t>
      </w:r>
      <w:r w:rsidRPr="00980CFA">
        <w:tab/>
        <w:t>When E-UTRA and NR bands are TDD, ensure the same uplink-downlink configuration by giving SCG a delay of 3 E-UTRA subframes, or by giving MCG a delay of 2 subframes.</w:t>
      </w:r>
    </w:p>
    <w:p w14:paraId="7FE6AF3B" w14:textId="77777777" w:rsidR="00E9153A" w:rsidRPr="00980CFA" w:rsidRDefault="00E9153A" w:rsidP="00E9153A">
      <w:pPr>
        <w:pStyle w:val="H6"/>
      </w:pPr>
      <w:bookmarkStart w:id="196" w:name="_CR6_5B_2_2_1_4_2"/>
      <w:r w:rsidRPr="00980CFA">
        <w:t>6.5B.2.2.1.4.2</w:t>
      </w:r>
      <w:r w:rsidRPr="00980CFA">
        <w:tab/>
        <w:t>Test Procedure</w:t>
      </w:r>
    </w:p>
    <w:bookmarkEnd w:id="196"/>
    <w:p w14:paraId="4FDD5581" w14:textId="77777777" w:rsidR="00E9153A" w:rsidRPr="00980CFA" w:rsidRDefault="00E9153A" w:rsidP="00E9153A">
      <w:pPr>
        <w:pStyle w:val="B1"/>
        <w:ind w:left="284" w:firstLine="0"/>
      </w:pPr>
      <w:r w:rsidRPr="00980CFA">
        <w:t>1.</w:t>
      </w:r>
      <w:r w:rsidRPr="00980CFA">
        <w:tab/>
        <w:t>For NR carrier, SS sends uplink scheduling information for each UL HARQ process via PDCCH DCI format 0_1 for C_RNTI to schedule the UL RMC according to Table 6.5B.2.2.1.4.1-1. Since the UL has no payload and no loopback data to send the UE sends uplink MAC padding bits on the UL RMC.</w:t>
      </w:r>
    </w:p>
    <w:p w14:paraId="7926256E" w14:textId="77777777" w:rsidR="00E9153A" w:rsidRPr="00980CFA" w:rsidRDefault="00E9153A" w:rsidP="00E9153A">
      <w:pPr>
        <w:pStyle w:val="B1"/>
        <w:ind w:left="284" w:firstLine="0"/>
      </w:pPr>
      <w:r w:rsidRPr="00980CFA">
        <w:t>2.</w:t>
      </w:r>
      <w:r w:rsidRPr="00980CFA">
        <w:tab/>
        <w:t>For E-UTRA carrier, SS sends uplink scheduling information via PDCCH DCI format 0 for C_RNTI to schedule the UL RMC according to Table 6.5B.2.2.1.4.1-1. Since the UE has no payload data</w:t>
      </w:r>
      <w:r w:rsidRPr="00980CFA">
        <w:rPr>
          <w:color w:val="FFFF00"/>
        </w:rPr>
        <w:t xml:space="preserve"> </w:t>
      </w:r>
      <w:r w:rsidRPr="00980CFA">
        <w:t>to send, the UE transmits uplink MAC padding bits on the UL RMC.</w:t>
      </w:r>
    </w:p>
    <w:p w14:paraId="4776D88F" w14:textId="77777777" w:rsidR="00E9153A" w:rsidRPr="00980CFA" w:rsidRDefault="00E9153A" w:rsidP="00E9153A">
      <w:pPr>
        <w:pStyle w:val="B1"/>
        <w:ind w:left="284" w:firstLine="0"/>
      </w:pPr>
      <w:r w:rsidRPr="00980CFA">
        <w:t>3.</w:t>
      </w:r>
      <w:r w:rsidRPr="00980CFA">
        <w:tab/>
        <w:t>Send continuously uplink power control "up" commands to the UE for NR and E-UTRA carrier until the UE transmits at its P</w:t>
      </w:r>
      <w:r w:rsidRPr="00980CFA">
        <w:rPr>
          <w:vertAlign w:val="subscript"/>
        </w:rPr>
        <w:t>UMAX</w:t>
      </w:r>
      <w:r w:rsidRPr="00980CFA">
        <w:t xml:space="preserve"> level; allow at least 200 </w:t>
      </w:r>
      <w:proofErr w:type="spellStart"/>
      <w:r w:rsidRPr="00980CFA">
        <w:t>ms</w:t>
      </w:r>
      <w:proofErr w:type="spellEnd"/>
      <w:r w:rsidRPr="00980CFA">
        <w:t xml:space="preserve"> from the first TPC command starting in this step for the UE to reach P</w:t>
      </w:r>
      <w:r w:rsidRPr="00980CFA">
        <w:rPr>
          <w:vertAlign w:val="subscript"/>
        </w:rPr>
        <w:t>UMAX</w:t>
      </w:r>
      <w:r w:rsidRPr="00980CFA">
        <w:t xml:space="preserve"> level.</w:t>
      </w:r>
    </w:p>
    <w:p w14:paraId="355EB97F" w14:textId="77777777" w:rsidR="00E9153A" w:rsidRPr="00980CFA" w:rsidRDefault="00E9153A" w:rsidP="00E9153A">
      <w:pPr>
        <w:pStyle w:val="B1"/>
        <w:ind w:left="284" w:firstLine="0"/>
      </w:pPr>
      <w:r w:rsidRPr="00980CFA">
        <w:t>4.</w:t>
      </w:r>
      <w:r w:rsidRPr="00980CFA">
        <w:tab/>
        <w:t>For a UE supporting dynamic power sharing, measure the mean power over all component carriers. For a UE not supporting dynamic power sharing, measure the power of each component carrier individually. The measure transmitted power shall meet the requirements in clause 6.2B.2.2.5. The period of the measurement shall be at least the continuous duration of one active sub-frame (1ms). For TDD slots with transient periods are not under test.</w:t>
      </w:r>
    </w:p>
    <w:p w14:paraId="0DFF04EC" w14:textId="3020D0AB" w:rsidR="00E9153A" w:rsidRPr="00980CFA" w:rsidRDefault="00E9153A" w:rsidP="00E9153A">
      <w:pPr>
        <w:pStyle w:val="B1"/>
        <w:ind w:left="284" w:firstLine="0"/>
      </w:pPr>
      <w:r w:rsidRPr="00980CFA">
        <w:rPr>
          <w:lang w:eastAsia="zh-CN"/>
        </w:rPr>
        <w:t>5.</w:t>
      </w:r>
      <w:r w:rsidRPr="00980CFA">
        <w:rPr>
          <w:lang w:eastAsia="zh-CN"/>
        </w:rPr>
        <w:tab/>
        <w:t xml:space="preserve">Measure </w:t>
      </w:r>
      <w:r w:rsidRPr="00980CFA">
        <w:t xml:space="preserve">the power of the transmitted signal with a measurement filter of bandwidths according to clause 6.5B.2.2.1.5 and using a rms detector. </w:t>
      </w:r>
      <w:ins w:id="197" w:author="Huawei-Chunying Gu" w:date="2024-02-17T00:01:00Z">
        <w:r w:rsidR="00D63049" w:rsidRPr="00980CFA">
          <w:rPr>
            <w:rFonts w:hint="eastAsia"/>
            <w:lang w:eastAsia="zh-CN"/>
          </w:rPr>
          <w:t>If</w:t>
        </w:r>
        <w:r w:rsidR="00D63049" w:rsidRPr="00980CFA">
          <w:t xml:space="preserve"> </w:t>
        </w:r>
        <w:r w:rsidR="00D63049" w:rsidRPr="00980CFA">
          <w:rPr>
            <w:lang w:eastAsia="zh-CN"/>
          </w:rPr>
          <w:t xml:space="preserve">the sweep count is higher than one, the trace mode shall </w:t>
        </w:r>
      </w:ins>
      <w:ins w:id="198" w:author="Huawei-Chunying Gu" w:date="2024-02-27T08:39:00Z">
        <w:r w:rsidR="00190FEA" w:rsidRPr="00980CFA">
          <w:rPr>
            <w:lang w:eastAsia="zh-CN"/>
          </w:rPr>
          <w:t>be average.</w:t>
        </w:r>
      </w:ins>
      <w:ins w:id="199" w:author="Huawei-Chunying Gu" w:date="2024-02-17T00:01:00Z">
        <w:r w:rsidR="00D63049" w:rsidRPr="00980CFA">
          <w:rPr>
            <w:lang w:eastAsia="zh-CN"/>
          </w:rPr>
          <w:t xml:space="preserve"> </w:t>
        </w:r>
      </w:ins>
      <w:r w:rsidRPr="00980CFA">
        <w:t>The centre frequency of the filter shall be stepped in continuous steps according to the same table. The measured power shall be recorded for each step. The measurement period shall capture the active TSs. If for some frequency an individual CC spectrum emission mask overlaps with the bandwidth of another CC then the emission mask does not apply for that frequency.</w:t>
      </w:r>
    </w:p>
    <w:p w14:paraId="0B6C85AA" w14:textId="77777777" w:rsidR="00E9153A" w:rsidRPr="00980CFA" w:rsidRDefault="00E9153A" w:rsidP="00E9153A">
      <w:pPr>
        <w:pStyle w:val="NO"/>
      </w:pPr>
      <w:r w:rsidRPr="00980CFA">
        <w:t xml:space="preserve">NOTE 1: When switching to DFT-s-OFDM waveform, send an NR </w:t>
      </w:r>
      <w:proofErr w:type="spellStart"/>
      <w:r w:rsidRPr="00980CFA">
        <w:t>RRCReconfiguration</w:t>
      </w:r>
      <w:proofErr w:type="spellEnd"/>
      <w:r w:rsidRPr="00980CFA">
        <w:t xml:space="preserve"> message according to TS 38.508-1 [6] clause 4.6.3 Table 4.6.3-118 PUSCH-Config with TRANSFORM_PRECODER_ENABLED condition.</w:t>
      </w:r>
    </w:p>
    <w:p w14:paraId="5D507983" w14:textId="77777777" w:rsidR="00E9153A" w:rsidRPr="00980CFA" w:rsidRDefault="00E9153A" w:rsidP="00E9153A">
      <w:pPr>
        <w:pStyle w:val="H6"/>
      </w:pPr>
      <w:bookmarkStart w:id="200" w:name="_CR6_5B_2_2_1_4_3"/>
      <w:r w:rsidRPr="00980CFA">
        <w:t>6.5B.2.2.1.4.3</w:t>
      </w:r>
      <w:r w:rsidRPr="00980CFA">
        <w:tab/>
        <w:t>Message Content</w:t>
      </w:r>
    </w:p>
    <w:bookmarkEnd w:id="200"/>
    <w:p w14:paraId="73527D9D" w14:textId="77777777" w:rsidR="00E9153A" w:rsidRPr="00980CFA" w:rsidRDefault="00E9153A" w:rsidP="00E9153A">
      <w:r w:rsidRPr="00980CFA">
        <w:t>Same message contents as in clause 6.2B.2.2.4.3.</w:t>
      </w:r>
    </w:p>
    <w:p w14:paraId="3EA9E6DF" w14:textId="77777777" w:rsidR="00E9153A" w:rsidRPr="00980CFA" w:rsidRDefault="00E9153A" w:rsidP="00E9153A">
      <w:pPr>
        <w:pStyle w:val="H6"/>
      </w:pPr>
      <w:bookmarkStart w:id="201" w:name="_CR6_5B_2_2_1_5"/>
      <w:r w:rsidRPr="00980CFA">
        <w:t>6.5B.2.2.1.5</w:t>
      </w:r>
      <w:r w:rsidRPr="00980CFA">
        <w:tab/>
        <w:t>Test requirement</w:t>
      </w:r>
    </w:p>
    <w:bookmarkEnd w:id="201"/>
    <w:p w14:paraId="170AD627" w14:textId="77777777" w:rsidR="00E9153A" w:rsidRPr="00980CFA" w:rsidRDefault="00E9153A" w:rsidP="00E9153A">
      <w:r w:rsidRPr="00980CFA">
        <w:t>-For NR carrier frequency masks not overlapping with E-UTRA carrier frequency masks, the power of any UE emission shall fulfil requirements in Table 6.5.2.2.5-1 defined in TS 38.521-1 [8].</w:t>
      </w:r>
    </w:p>
    <w:p w14:paraId="15C6412E" w14:textId="77777777" w:rsidR="00E9153A" w:rsidRPr="00980CFA" w:rsidRDefault="00E9153A" w:rsidP="00E9153A">
      <w:r w:rsidRPr="00980CFA">
        <w:t>-For E-UTRA carrier frequency masks not overlapping with NR carrier frequency masks, the power of any UE emission shall fulfil requirements in Table 6.6.2.1.5-1 or 6.6.2.1.5-2 in TS 36.521-1 [10], as applicable.</w:t>
      </w:r>
    </w:p>
    <w:p w14:paraId="71BF3F39" w14:textId="77777777" w:rsidR="00E9153A" w:rsidRPr="00980CFA" w:rsidRDefault="00E9153A" w:rsidP="00E9153A">
      <w:r w:rsidRPr="00980CFA">
        <w:t>-For NR carrier frequency masks overlapping with E-UTRA carrier frequency masks, the most relaxed limit is used between requirements in Table 6.5.2.2.5-1 defined in TS 38.521-1 [8] and Table 6.6.2.1.5-1 or 6.6.2.1.5-2 in TS 36.521-1 [10], as applicable.</w:t>
      </w:r>
    </w:p>
    <w:p w14:paraId="50E972C7" w14:textId="77777777" w:rsidR="00E9153A" w:rsidRPr="00980CFA" w:rsidRDefault="00E9153A" w:rsidP="00E9153A">
      <w:pPr>
        <w:pStyle w:val="5"/>
      </w:pPr>
      <w:bookmarkStart w:id="202" w:name="_CR6_5B_2_2_2"/>
      <w:bookmarkStart w:id="203" w:name="_Toc27475781"/>
      <w:bookmarkStart w:id="204" w:name="_Toc29495320"/>
      <w:bookmarkStart w:id="205" w:name="_Toc36116365"/>
      <w:bookmarkStart w:id="206" w:name="_Toc36118414"/>
      <w:bookmarkStart w:id="207" w:name="_Toc36560529"/>
      <w:bookmarkStart w:id="208" w:name="_Toc43977046"/>
      <w:bookmarkStart w:id="209" w:name="_Toc52213621"/>
      <w:bookmarkStart w:id="210" w:name="_Toc60743085"/>
      <w:bookmarkStart w:id="211" w:name="_Toc68206275"/>
      <w:bookmarkStart w:id="212" w:name="_Toc75972076"/>
      <w:bookmarkStart w:id="213" w:name="_Toc85051508"/>
      <w:bookmarkStart w:id="214" w:name="_Toc90493527"/>
      <w:bookmarkStart w:id="215" w:name="_Toc90494167"/>
      <w:bookmarkStart w:id="216" w:name="_Toc100094205"/>
      <w:bookmarkStart w:id="217" w:name="_Toc106872871"/>
      <w:bookmarkStart w:id="218" w:name="_Toc155208825"/>
      <w:bookmarkEnd w:id="202"/>
      <w:r w:rsidRPr="00980CFA">
        <w:t>6.5B.2.2.2</w:t>
      </w:r>
      <w:r w:rsidRPr="00980CFA">
        <w:tab/>
        <w:t>Additional Spectrum emissions mask for intra-band non-contiguous EN-DC</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26E52CE9" w14:textId="77777777" w:rsidR="00E9153A" w:rsidRPr="00980CFA" w:rsidRDefault="00E9153A" w:rsidP="00E9153A">
      <w:pPr>
        <w:pStyle w:val="EditorsNote"/>
      </w:pPr>
      <w:r w:rsidRPr="00980CFA">
        <w:t>Editor's note: This clause is incomplete. The following aspects are either missing or not yet determined:</w:t>
      </w:r>
    </w:p>
    <w:p w14:paraId="40F8C0B5" w14:textId="77777777" w:rsidR="00E9153A" w:rsidRPr="00980CFA" w:rsidRDefault="00E9153A" w:rsidP="00E9153A">
      <w:pPr>
        <w:pStyle w:val="EditorsNote"/>
      </w:pPr>
      <w:r w:rsidRPr="00980CFA">
        <w:t>-</w:t>
      </w:r>
      <w:r w:rsidRPr="00980CFA">
        <w:tab/>
        <w:t xml:space="preserve">For </w:t>
      </w:r>
      <w:proofErr w:type="spellStart"/>
      <w:r w:rsidRPr="00980CFA">
        <w:t>Wgap</w:t>
      </w:r>
      <w:proofErr w:type="spellEnd"/>
      <w:r w:rsidRPr="00980CFA">
        <w:t xml:space="preserve"> &lt; NR </w:t>
      </w:r>
      <w:proofErr w:type="spellStart"/>
      <w:r w:rsidRPr="00980CFA">
        <w:t>ΔfOOB</w:t>
      </w:r>
      <w:proofErr w:type="spellEnd"/>
      <w:r w:rsidRPr="00980CFA">
        <w:t xml:space="preserve"> + E-UTRA </w:t>
      </w:r>
      <w:proofErr w:type="spellStart"/>
      <w:r w:rsidRPr="00980CFA">
        <w:t>ΔfOOB</w:t>
      </w:r>
      <w:proofErr w:type="spellEnd"/>
      <w:r w:rsidRPr="00980CFA">
        <w:t>, test description and test requirements are FFS.</w:t>
      </w:r>
    </w:p>
    <w:p w14:paraId="2205C655" w14:textId="77777777" w:rsidR="00E9153A" w:rsidRPr="00980CFA" w:rsidRDefault="00E9153A" w:rsidP="00E9153A">
      <w:pPr>
        <w:pStyle w:val="H6"/>
      </w:pPr>
      <w:bookmarkStart w:id="219" w:name="_CR6_5B_2_2_2_1"/>
      <w:r w:rsidRPr="00980CFA">
        <w:t>6.5B.2.2.2.1</w:t>
      </w:r>
      <w:r w:rsidRPr="00980CFA">
        <w:tab/>
        <w:t>Test purpose</w:t>
      </w:r>
    </w:p>
    <w:bookmarkEnd w:id="219"/>
    <w:p w14:paraId="529677E8" w14:textId="77777777" w:rsidR="00E9153A" w:rsidRPr="00980CFA" w:rsidRDefault="00E9153A" w:rsidP="00E9153A">
      <w:r w:rsidRPr="00980CFA">
        <w:t>Same test purpose as in clause 6.5.2.3 in TS 38.521-1 [8] for the NR carrier.</w:t>
      </w:r>
    </w:p>
    <w:p w14:paraId="7182CEA1" w14:textId="77777777" w:rsidR="00E9153A" w:rsidRPr="00980CFA" w:rsidRDefault="00E9153A" w:rsidP="00E9153A">
      <w:r w:rsidRPr="00980CFA">
        <w:lastRenderedPageBreak/>
        <w:t>6.5B.2.2.2.2</w:t>
      </w:r>
      <w:r w:rsidRPr="00980CFA">
        <w:tab/>
        <w:t>Test applicability</w:t>
      </w:r>
    </w:p>
    <w:p w14:paraId="423DDE0A" w14:textId="77777777" w:rsidR="00E9153A" w:rsidRPr="00980CFA" w:rsidRDefault="00E9153A" w:rsidP="00E9153A">
      <w:r w:rsidRPr="00980CFA">
        <w:t>This test case applies to all types of E-UTRA UE release 15 and forward, supporting intra-band non-contiguous EN-DC.</w:t>
      </w:r>
    </w:p>
    <w:p w14:paraId="5A7C00AB" w14:textId="77777777" w:rsidR="00E9153A" w:rsidRPr="00980CFA" w:rsidRDefault="00E9153A" w:rsidP="00E9153A">
      <w:pPr>
        <w:pStyle w:val="H6"/>
      </w:pPr>
      <w:bookmarkStart w:id="220" w:name="_CR6_5B_2_2_2_3"/>
      <w:r w:rsidRPr="00980CFA">
        <w:t>6.5B.2.2.2.3</w:t>
      </w:r>
      <w:r w:rsidRPr="00980CFA">
        <w:tab/>
        <w:t>Minimum conformance requirements</w:t>
      </w:r>
    </w:p>
    <w:bookmarkEnd w:id="220"/>
    <w:p w14:paraId="6232948F" w14:textId="77777777" w:rsidR="00E9153A" w:rsidRPr="00980CFA" w:rsidRDefault="00E9153A" w:rsidP="00E9153A">
      <w:r w:rsidRPr="00980CFA">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rsidRPr="00980CFA">
        <w:sym w:font="Symbol" w:char="F0B1"/>
      </w:r>
      <w:r w:rsidRPr="00980CFA">
        <w:t xml:space="preserve"> </w:t>
      </w:r>
      <w:proofErr w:type="spellStart"/>
      <w:r w:rsidRPr="00980CFA">
        <w:t>Δf</w:t>
      </w:r>
      <w:r w:rsidRPr="00980CFA">
        <w:rPr>
          <w:vertAlign w:val="subscript"/>
        </w:rPr>
        <w:t>OOB</w:t>
      </w:r>
      <w:proofErr w:type="spellEnd"/>
      <w:r w:rsidRPr="00980CFA">
        <w:t xml:space="preserve"> starting from the edges of the sub-blocks. If for some frequency an individual CC spectrum emission mask overlaps with the bandwidth of another CC then the emission mask does not apply for that frequency.</w:t>
      </w:r>
    </w:p>
    <w:p w14:paraId="497A1621" w14:textId="77777777" w:rsidR="00E9153A" w:rsidRPr="00980CFA" w:rsidRDefault="00E9153A" w:rsidP="00E9153A">
      <w:r w:rsidRPr="00980CFA">
        <w:t>The normative reference for this requirement is TS 38.101-3 [4] clause 6.5B.2.2.2.</w:t>
      </w:r>
    </w:p>
    <w:p w14:paraId="6BAFC435" w14:textId="77777777" w:rsidR="00E9153A" w:rsidRPr="00980CFA" w:rsidRDefault="00E9153A" w:rsidP="00E9153A">
      <w:r w:rsidRPr="00980CFA">
        <w:t xml:space="preserve">No exception requirements applicable to NR or E-UTRA when </w:t>
      </w:r>
      <w:proofErr w:type="spellStart"/>
      <w:r w:rsidRPr="00980CFA">
        <w:t>Wgap</w:t>
      </w:r>
      <w:proofErr w:type="spellEnd"/>
      <w:r w:rsidRPr="00980CFA">
        <w:t xml:space="preserve"> &gt; NR </w:t>
      </w:r>
      <w:proofErr w:type="spellStart"/>
      <w:r w:rsidRPr="00980CFA">
        <w:t>Δf</w:t>
      </w:r>
      <w:r w:rsidRPr="00980CFA">
        <w:rPr>
          <w:vertAlign w:val="subscript"/>
        </w:rPr>
        <w:t>OOB</w:t>
      </w:r>
      <w:proofErr w:type="spellEnd"/>
      <w:r w:rsidRPr="00980CFA">
        <w:t xml:space="preserve"> + E-UTRA </w:t>
      </w:r>
      <w:proofErr w:type="spellStart"/>
      <w:r w:rsidRPr="00980CFA">
        <w:t>Δf</w:t>
      </w:r>
      <w:r w:rsidRPr="00980CFA">
        <w:rPr>
          <w:vertAlign w:val="subscript"/>
        </w:rPr>
        <w:t>OOB</w:t>
      </w:r>
      <w:proofErr w:type="spellEnd"/>
      <w:r w:rsidRPr="00980CFA">
        <w:t xml:space="preserve">. LTE anchor agnostic approach is applied when </w:t>
      </w:r>
      <w:proofErr w:type="spellStart"/>
      <w:r w:rsidRPr="00980CFA">
        <w:t>Wgap</w:t>
      </w:r>
      <w:proofErr w:type="spellEnd"/>
      <w:r w:rsidRPr="00980CFA">
        <w:t xml:space="preserve"> &gt; NR </w:t>
      </w:r>
      <w:proofErr w:type="spellStart"/>
      <w:r w:rsidRPr="00980CFA">
        <w:t>Δf</w:t>
      </w:r>
      <w:r w:rsidRPr="00980CFA">
        <w:rPr>
          <w:vertAlign w:val="subscript"/>
        </w:rPr>
        <w:t>OOB</w:t>
      </w:r>
      <w:proofErr w:type="spellEnd"/>
      <w:r w:rsidRPr="00980CFA">
        <w:t xml:space="preserve"> + E-UTRA </w:t>
      </w:r>
      <w:proofErr w:type="spellStart"/>
      <w:r w:rsidRPr="00980CFA">
        <w:t>Δf</w:t>
      </w:r>
      <w:r w:rsidRPr="00980CFA">
        <w:rPr>
          <w:vertAlign w:val="subscript"/>
        </w:rPr>
        <w:t>OOB</w:t>
      </w:r>
      <w:proofErr w:type="spellEnd"/>
      <w:r w:rsidRPr="00980CFA">
        <w:t>.</w:t>
      </w:r>
    </w:p>
    <w:p w14:paraId="51070563" w14:textId="77777777" w:rsidR="00E9153A" w:rsidRPr="00980CFA" w:rsidRDefault="00E9153A" w:rsidP="00E9153A">
      <w:r w:rsidRPr="00980CFA">
        <w:t xml:space="preserve">Exception requirements for both NR and E-UTRA are defined for this test when </w:t>
      </w:r>
      <w:proofErr w:type="spellStart"/>
      <w:r w:rsidRPr="00980CFA">
        <w:t>Wgap</w:t>
      </w:r>
      <w:proofErr w:type="spellEnd"/>
      <w:r w:rsidRPr="00980CFA">
        <w:t xml:space="preserve"> &lt; NR </w:t>
      </w:r>
      <w:proofErr w:type="spellStart"/>
      <w:r w:rsidRPr="00980CFA">
        <w:t>Δf</w:t>
      </w:r>
      <w:r w:rsidRPr="00980CFA">
        <w:rPr>
          <w:vertAlign w:val="subscript"/>
        </w:rPr>
        <w:t>OOB</w:t>
      </w:r>
      <w:proofErr w:type="spellEnd"/>
      <w:r w:rsidRPr="00980CFA">
        <w:t xml:space="preserve"> + E-UTRA </w:t>
      </w:r>
      <w:proofErr w:type="spellStart"/>
      <w:r w:rsidRPr="00980CFA">
        <w:t>Δf</w:t>
      </w:r>
      <w:r w:rsidRPr="00980CFA">
        <w:rPr>
          <w:vertAlign w:val="subscript"/>
        </w:rPr>
        <w:t>OOB</w:t>
      </w:r>
      <w:proofErr w:type="spellEnd"/>
      <w:r w:rsidRPr="00980CFA">
        <w:t xml:space="preserve"> and therefore LTE anchor agnostic approach is not applied when </w:t>
      </w:r>
      <w:proofErr w:type="spellStart"/>
      <w:r w:rsidRPr="00980CFA">
        <w:t>Wgap</w:t>
      </w:r>
      <w:proofErr w:type="spellEnd"/>
      <w:r w:rsidRPr="00980CFA">
        <w:t xml:space="preserve"> &lt; NR </w:t>
      </w:r>
      <w:proofErr w:type="spellStart"/>
      <w:r w:rsidRPr="00980CFA">
        <w:t>Δf</w:t>
      </w:r>
      <w:r w:rsidRPr="00980CFA">
        <w:rPr>
          <w:vertAlign w:val="subscript"/>
        </w:rPr>
        <w:t>OOB</w:t>
      </w:r>
      <w:proofErr w:type="spellEnd"/>
      <w:r w:rsidRPr="00980CFA">
        <w:t xml:space="preserve"> + E-UTRA </w:t>
      </w:r>
      <w:proofErr w:type="spellStart"/>
      <w:r w:rsidRPr="00980CFA">
        <w:t>Δf</w:t>
      </w:r>
      <w:r w:rsidRPr="00980CFA">
        <w:rPr>
          <w:vertAlign w:val="subscript"/>
        </w:rPr>
        <w:t>OOB</w:t>
      </w:r>
      <w:proofErr w:type="spellEnd"/>
      <w:r w:rsidRPr="00980CFA">
        <w:t>.</w:t>
      </w:r>
    </w:p>
    <w:p w14:paraId="1566829B" w14:textId="77777777" w:rsidR="00E9153A" w:rsidRPr="00980CFA" w:rsidRDefault="00E9153A" w:rsidP="00E9153A">
      <w:pPr>
        <w:pStyle w:val="H6"/>
      </w:pPr>
      <w:bookmarkStart w:id="221" w:name="_CR6_5B_2_2_2_4"/>
      <w:r w:rsidRPr="00980CFA">
        <w:t>6.5B.2.2.2.4</w:t>
      </w:r>
      <w:r w:rsidRPr="00980CFA">
        <w:tab/>
        <w:t>Test description</w:t>
      </w:r>
    </w:p>
    <w:bookmarkEnd w:id="221"/>
    <w:p w14:paraId="18AD2D68" w14:textId="77777777" w:rsidR="00E9153A" w:rsidRPr="00980CFA" w:rsidRDefault="00E9153A" w:rsidP="00E9153A">
      <w:r w:rsidRPr="00980CFA">
        <w:t xml:space="preserve">For </w:t>
      </w:r>
      <w:proofErr w:type="spellStart"/>
      <w:r w:rsidRPr="00980CFA">
        <w:t>Wgap</w:t>
      </w:r>
      <w:proofErr w:type="spellEnd"/>
      <w:r w:rsidRPr="00980CFA">
        <w:t xml:space="preserve"> &gt; NR </w:t>
      </w:r>
      <w:proofErr w:type="spellStart"/>
      <w:r w:rsidRPr="00980CFA">
        <w:t>Δf</w:t>
      </w:r>
      <w:r w:rsidRPr="00980CFA">
        <w:rPr>
          <w:vertAlign w:val="subscript"/>
        </w:rPr>
        <w:t>OOB</w:t>
      </w:r>
      <w:proofErr w:type="spellEnd"/>
      <w:r w:rsidRPr="00980CFA">
        <w:t xml:space="preserve"> + E-UTRA </w:t>
      </w:r>
      <w:proofErr w:type="spellStart"/>
      <w:r w:rsidRPr="00980CFA">
        <w:t>Δf</w:t>
      </w:r>
      <w:r w:rsidRPr="00980CFA">
        <w:rPr>
          <w:vertAlign w:val="subscript"/>
        </w:rPr>
        <w:t>OOB</w:t>
      </w:r>
      <w:proofErr w:type="spellEnd"/>
      <w:r w:rsidRPr="00980CFA">
        <w:t>:</w:t>
      </w:r>
    </w:p>
    <w:p w14:paraId="46B3B1FE" w14:textId="77777777" w:rsidR="00E9153A" w:rsidRPr="00980CFA" w:rsidRDefault="00E9153A" w:rsidP="00E9153A">
      <w:r w:rsidRPr="00980CFA">
        <w:t>Same test description as in clause 6.5.2.3.4 in TS 38.521-1 [8] for the NR carrier with the following exception:</w:t>
      </w:r>
    </w:p>
    <w:p w14:paraId="76C0347D" w14:textId="77777777" w:rsidR="00E9153A" w:rsidRPr="00980CFA" w:rsidRDefault="00E9153A" w:rsidP="00E9153A">
      <w:r w:rsidRPr="00980CFA">
        <w:t>The initial test configurations for E-UTRA band consist of environmental conditions, test frequencies, and channel bandwidths based on E-UTRA bands specified in Table 4.6-1. For Initial conditions as in clause 6.5.2.3.4.1 in TS 38.521-1 [8], the following steps will be added to configure E-UTRA component:</w:t>
      </w:r>
    </w:p>
    <w:p w14:paraId="46AA89BC" w14:textId="77777777" w:rsidR="00E9153A" w:rsidRPr="00980CFA" w:rsidRDefault="00E9153A" w:rsidP="00E9153A">
      <w:pPr>
        <w:pStyle w:val="B1"/>
      </w:pPr>
      <w:r w:rsidRPr="00980CFA">
        <w:t>2.1.</w:t>
      </w:r>
      <w:r w:rsidRPr="00980CFA">
        <w:tab/>
        <w:t>The parameter settings for E-UTRA cell are set up according to TS 36.508 [11] clause 4.4.3.</w:t>
      </w:r>
    </w:p>
    <w:p w14:paraId="1772C18C" w14:textId="77777777" w:rsidR="00E9153A" w:rsidRPr="00980CFA" w:rsidRDefault="00E9153A" w:rsidP="00E9153A">
      <w:pPr>
        <w:pStyle w:val="B1"/>
      </w:pPr>
      <w:r w:rsidRPr="00980CFA">
        <w:t>3.1.</w:t>
      </w:r>
      <w:r w:rsidRPr="00980CFA">
        <w:tab/>
        <w:t>The E-UTRA downlink signal level, uplink signal level are set according to Table 4.6-1 and propagation conditions are set according to Annex B.0 of TS 36.521-1 [10].</w:t>
      </w:r>
    </w:p>
    <w:p w14:paraId="2877DFF1" w14:textId="77777777" w:rsidR="00E9153A" w:rsidRPr="00980CFA" w:rsidRDefault="00E9153A" w:rsidP="00E9153A">
      <w:r w:rsidRPr="00980CFA">
        <w:t>Step 6 of Initial conditions as in clause 6.5.2.2.4.1 in TS 38.521-1 [8] is replaced by the following three steps:</w:t>
      </w:r>
    </w:p>
    <w:p w14:paraId="19D6F05A" w14:textId="77777777" w:rsidR="00E9153A" w:rsidRPr="00980CFA" w:rsidRDefault="00E9153A" w:rsidP="00E9153A">
      <w:pPr>
        <w:pStyle w:val="B1"/>
      </w:pPr>
      <w:r w:rsidRPr="00980CFA">
        <w:t>6.</w:t>
      </w:r>
      <w:r w:rsidRPr="00980CFA">
        <w:tab/>
        <w:t>Ensure the UE is in state RRC_CONNECTED with generic procedure parameters Connectivity EN-DC, DC bearer MCG and SCG according to TS 38.508 [6] clause 4.5.</w:t>
      </w:r>
    </w:p>
    <w:p w14:paraId="65CF7154" w14:textId="77777777" w:rsidR="00E9153A" w:rsidRPr="00980CFA" w:rsidRDefault="00E9153A" w:rsidP="00E9153A">
      <w:pPr>
        <w:pStyle w:val="B1"/>
      </w:pPr>
      <w:r w:rsidRPr="00980CFA">
        <w:t>7.</w:t>
      </w:r>
      <w:r w:rsidRPr="00980CFA">
        <w:tab/>
        <w:t xml:space="preserve">On the E-UTRA carrier, disable periodic and aperiodic CQI reports, disable SRS, set </w:t>
      </w:r>
      <w:proofErr w:type="spellStart"/>
      <w:r w:rsidRPr="00980CFA">
        <w:rPr>
          <w:i/>
          <w:iCs/>
        </w:rPr>
        <w:t>TimeAlignmentTimerDedicated</w:t>
      </w:r>
      <w:proofErr w:type="spellEnd"/>
      <w:r w:rsidRPr="00980CFA">
        <w:t xml:space="preserve"> IE to infinity and disable downlink and uplink scheduling, all as per Table 4.6-1 under clause 4.6.</w:t>
      </w:r>
    </w:p>
    <w:p w14:paraId="623B8C0A" w14:textId="77777777" w:rsidR="00E9153A" w:rsidRPr="00980CFA" w:rsidRDefault="00E9153A" w:rsidP="00E9153A">
      <w:pPr>
        <w:pStyle w:val="B1"/>
      </w:pPr>
      <w:r w:rsidRPr="00980CFA">
        <w:t>8.</w:t>
      </w:r>
      <w:r w:rsidRPr="00980CFA">
        <w:tab/>
        <w:t>When E-UTRA and NR bands are TDD, ensure the same uplink-downlink configuration by giving SCG a delay of 3 E-UTRA subframes, or by giving MCG a delay of 2 subframes.</w:t>
      </w:r>
    </w:p>
    <w:p w14:paraId="21784462" w14:textId="77777777" w:rsidR="00E9153A" w:rsidRPr="00980CFA" w:rsidRDefault="00E9153A" w:rsidP="00E9153A">
      <w:r w:rsidRPr="00980CFA">
        <w:t>Same test procedure as in clause 6.5.2.3.4.2 in TS 38.521-1 [8] with the following steps exception:</w:t>
      </w:r>
    </w:p>
    <w:p w14:paraId="1DE43AE5" w14:textId="77777777" w:rsidR="00E9153A" w:rsidRPr="00980CFA" w:rsidRDefault="00E9153A" w:rsidP="00E9153A">
      <w:pPr>
        <w:pStyle w:val="B1"/>
      </w:pPr>
      <w:r w:rsidRPr="00980CFA">
        <w:t>3.</w:t>
      </w:r>
      <w:r w:rsidRPr="00980CFA">
        <w:tab/>
        <w:t>Measure the mean power of the UE in the channel bandwidth of the radio access mode according to the test configuration. The period of the measurement shall be at least the continuous duration of 1ms over consecutive active uplink slots. For TDD, only slots consisting of only UL symbols are under test.</w:t>
      </w:r>
    </w:p>
    <w:p w14:paraId="57B42E1E" w14:textId="77777777" w:rsidR="00E9153A" w:rsidRPr="00980CFA" w:rsidRDefault="00E9153A" w:rsidP="00E9153A">
      <w:r w:rsidRPr="00980CFA">
        <w:t xml:space="preserve">For </w:t>
      </w:r>
      <w:proofErr w:type="spellStart"/>
      <w:r w:rsidRPr="00980CFA">
        <w:t>Wgap</w:t>
      </w:r>
      <w:proofErr w:type="spellEnd"/>
      <w:r w:rsidRPr="00980CFA">
        <w:t xml:space="preserve"> &lt; NR </w:t>
      </w:r>
      <w:proofErr w:type="spellStart"/>
      <w:r w:rsidRPr="00980CFA">
        <w:t>Δf</w:t>
      </w:r>
      <w:r w:rsidRPr="00980CFA">
        <w:rPr>
          <w:vertAlign w:val="subscript"/>
        </w:rPr>
        <w:t>OOB</w:t>
      </w:r>
      <w:proofErr w:type="spellEnd"/>
      <w:r w:rsidRPr="00980CFA">
        <w:t xml:space="preserve"> + E-UTRA </w:t>
      </w:r>
      <w:proofErr w:type="spellStart"/>
      <w:r w:rsidRPr="00980CFA">
        <w:t>Δf</w:t>
      </w:r>
      <w:r w:rsidRPr="00980CFA">
        <w:rPr>
          <w:vertAlign w:val="subscript"/>
        </w:rPr>
        <w:t>OOB</w:t>
      </w:r>
      <w:proofErr w:type="spellEnd"/>
      <w:r w:rsidRPr="00980CFA">
        <w:t>:</w:t>
      </w:r>
    </w:p>
    <w:p w14:paraId="365A2751" w14:textId="77777777" w:rsidR="00E9153A" w:rsidRPr="00980CFA" w:rsidRDefault="00E9153A" w:rsidP="00E9153A">
      <w:r w:rsidRPr="00980CFA">
        <w:t>FFS.</w:t>
      </w:r>
    </w:p>
    <w:p w14:paraId="3BA30FEA" w14:textId="77777777" w:rsidR="00E9153A" w:rsidRPr="00980CFA" w:rsidRDefault="00E9153A" w:rsidP="00E9153A">
      <w:pPr>
        <w:pStyle w:val="H6"/>
      </w:pPr>
      <w:bookmarkStart w:id="222" w:name="_CR6_5B_2_2_2_4_3"/>
      <w:r w:rsidRPr="00980CFA">
        <w:t>6.5B.2.2.2.4.3</w:t>
      </w:r>
      <w:r w:rsidRPr="00980CFA">
        <w:tab/>
        <w:t>Message Content</w:t>
      </w:r>
    </w:p>
    <w:bookmarkEnd w:id="222"/>
    <w:p w14:paraId="79A65467" w14:textId="77777777" w:rsidR="00E9153A" w:rsidRPr="00980CFA" w:rsidRDefault="00E9153A" w:rsidP="00E9153A">
      <w:r w:rsidRPr="00980CFA">
        <w:t xml:space="preserve">Message contents are according to </w:t>
      </w:r>
      <w:bookmarkStart w:id="223" w:name="OLE_LINK49"/>
      <w:bookmarkStart w:id="224" w:name="OLE_LINK50"/>
      <w:r w:rsidRPr="00980CFA">
        <w:t>TS 36.508-1 [11] clause 4.6</w:t>
      </w:r>
      <w:bookmarkEnd w:id="223"/>
      <w:bookmarkEnd w:id="224"/>
      <w:r w:rsidRPr="00980CFA">
        <w:t xml:space="preserve"> and TS 38.508-1 [6] clause 4.6.1 with the following exceptions.</w:t>
      </w:r>
    </w:p>
    <w:p w14:paraId="7D00EFCC" w14:textId="77777777" w:rsidR="00E9153A" w:rsidRPr="00980CFA" w:rsidRDefault="00E9153A" w:rsidP="00E9153A">
      <w:pPr>
        <w:pStyle w:val="TH"/>
      </w:pPr>
      <w:bookmarkStart w:id="225" w:name="_CRTable6_5B_2_2_2_4_31"/>
      <w:bookmarkStart w:id="226" w:name="OLE_LINK47"/>
      <w:bookmarkStart w:id="227" w:name="OLE_LINK48"/>
      <w:r w:rsidRPr="00980CFA">
        <w:lastRenderedPageBreak/>
        <w:t xml:space="preserve">Table </w:t>
      </w:r>
      <w:bookmarkEnd w:id="225"/>
      <w:r w:rsidRPr="00980CFA">
        <w:t>6.5B.2.2.2.4.3-1</w:t>
      </w:r>
      <w:bookmarkEnd w:id="226"/>
      <w:bookmarkEnd w:id="227"/>
      <w:r w:rsidRPr="00980CFA">
        <w:t xml:space="preserve">: </w:t>
      </w:r>
      <w:proofErr w:type="spellStart"/>
      <w:r w:rsidRPr="00980CFA">
        <w:rPr>
          <w:i/>
          <w:iCs/>
        </w:rPr>
        <w:t>RRCConnectionReconfiguration</w:t>
      </w:r>
      <w:proofErr w:type="spellEnd"/>
      <w:r w:rsidRPr="00980CFA">
        <w:t xml:space="preserve">: nr-Config-r15 when </w:t>
      </w:r>
      <w:proofErr w:type="spellStart"/>
      <w:r w:rsidRPr="00980CFA">
        <w:t>Wgap</w:t>
      </w:r>
      <w:proofErr w:type="spellEnd"/>
      <w:r w:rsidRPr="00980CFA">
        <w:t xml:space="preserve"> &lt; NR </w:t>
      </w:r>
      <w:proofErr w:type="spellStart"/>
      <w:r w:rsidRPr="00980CFA">
        <w:t>Δf</w:t>
      </w:r>
      <w:r w:rsidRPr="00980CFA">
        <w:rPr>
          <w:vertAlign w:val="subscript"/>
        </w:rPr>
        <w:t>OOB</w:t>
      </w:r>
      <w:proofErr w:type="spellEnd"/>
      <w:r w:rsidRPr="00980CFA">
        <w:t xml:space="preserve"> + E-UTRA </w:t>
      </w:r>
      <w:proofErr w:type="spellStart"/>
      <w:r w:rsidRPr="00980CFA">
        <w:t>Δf</w:t>
      </w:r>
      <w:r w:rsidRPr="00980CFA">
        <w:rPr>
          <w:vertAlign w:val="subscript"/>
        </w:rPr>
        <w:t>OOB</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9153A" w:rsidRPr="00980CFA" w14:paraId="160A1F5E"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27FC5308" w14:textId="77777777" w:rsidR="00E9153A" w:rsidRPr="00980CFA" w:rsidRDefault="00E9153A" w:rsidP="008A694B">
            <w:pPr>
              <w:pStyle w:val="TAL"/>
              <w:spacing w:line="254" w:lineRule="auto"/>
            </w:pPr>
            <w:r w:rsidRPr="00980CFA">
              <w:t>Derivation Path: TS 36.508 [11], Table 4.6.1-8</w:t>
            </w:r>
          </w:p>
        </w:tc>
      </w:tr>
      <w:tr w:rsidR="00E9153A" w:rsidRPr="00980CFA" w14:paraId="00F90A48" w14:textId="77777777" w:rsidTr="008A694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21B3D" w14:textId="77777777" w:rsidR="00E9153A" w:rsidRPr="00980CFA" w:rsidRDefault="00E9153A" w:rsidP="008A694B">
            <w:pPr>
              <w:pStyle w:val="TAH"/>
              <w:spacing w:line="254" w:lineRule="auto"/>
            </w:pPr>
            <w:r w:rsidRPr="00980CF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BAE94" w14:textId="77777777" w:rsidR="00E9153A" w:rsidRPr="00980CFA" w:rsidRDefault="00E9153A" w:rsidP="008A694B">
            <w:pPr>
              <w:pStyle w:val="TAH"/>
              <w:spacing w:line="254" w:lineRule="auto"/>
            </w:pPr>
            <w:r w:rsidRPr="00980CF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53F2D" w14:textId="77777777" w:rsidR="00E9153A" w:rsidRPr="00980CFA" w:rsidRDefault="00E9153A" w:rsidP="008A694B">
            <w:pPr>
              <w:pStyle w:val="TAH"/>
              <w:spacing w:line="254" w:lineRule="auto"/>
            </w:pPr>
            <w:r w:rsidRPr="00980CF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59243" w14:textId="77777777" w:rsidR="00E9153A" w:rsidRPr="00980CFA" w:rsidRDefault="00E9153A" w:rsidP="008A694B">
            <w:pPr>
              <w:pStyle w:val="TAH"/>
              <w:spacing w:line="254" w:lineRule="auto"/>
            </w:pPr>
            <w:r w:rsidRPr="00980CFA">
              <w:t>Condition</w:t>
            </w:r>
          </w:p>
        </w:tc>
      </w:tr>
      <w:tr w:rsidR="00E9153A" w:rsidRPr="00980CFA" w14:paraId="1567A18F" w14:textId="77777777" w:rsidTr="008A694B">
        <w:tc>
          <w:tcPr>
            <w:tcW w:w="326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0C1C08" w14:textId="77777777" w:rsidR="00E9153A" w:rsidRPr="00980CFA" w:rsidRDefault="00E9153A" w:rsidP="008A694B">
            <w:pPr>
              <w:pStyle w:val="TAL"/>
              <w:spacing w:line="254" w:lineRule="auto"/>
            </w:pPr>
            <w:r w:rsidRPr="00980CF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9C61BC" w14:textId="77777777" w:rsidR="00E9153A" w:rsidRPr="00980CFA" w:rsidRDefault="00E9153A" w:rsidP="008A694B">
            <w:pPr>
              <w:pStyle w:val="TAC"/>
              <w:spacing w:line="254" w:lineRule="auto"/>
              <w:rPr>
                <w:rFonts w:eastAsia="MS Mincho"/>
              </w:rPr>
            </w:pPr>
            <w:r w:rsidRPr="00980CF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5E2DDA" w14:textId="77777777" w:rsidR="00E9153A" w:rsidRPr="00980CFA" w:rsidRDefault="00E9153A" w:rsidP="008A694B">
            <w:pPr>
              <w:pStyle w:val="TAC"/>
              <w:spacing w:line="254" w:lineRule="auto"/>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20C1D" w14:textId="77777777" w:rsidR="00E9153A" w:rsidRPr="00980CFA" w:rsidRDefault="00E9153A" w:rsidP="008A694B">
            <w:pPr>
              <w:pStyle w:val="TAL"/>
              <w:spacing w:line="254" w:lineRule="auto"/>
            </w:pPr>
            <w:r w:rsidRPr="00980CFA">
              <w:t>Power Class 2 UE</w:t>
            </w:r>
          </w:p>
        </w:tc>
      </w:tr>
      <w:tr w:rsidR="00E9153A" w:rsidRPr="00980CFA" w14:paraId="4CEFE32B" w14:textId="77777777" w:rsidTr="008A694B">
        <w:tc>
          <w:tcPr>
            <w:tcW w:w="9609" w:type="dxa"/>
            <w:vMerge/>
            <w:tcBorders>
              <w:top w:val="single" w:sz="4" w:space="0" w:color="auto"/>
              <w:left w:val="single" w:sz="4" w:space="0" w:color="auto"/>
              <w:bottom w:val="single" w:sz="4" w:space="0" w:color="auto"/>
              <w:right w:val="single" w:sz="4" w:space="0" w:color="auto"/>
            </w:tcBorders>
            <w:vAlign w:val="center"/>
            <w:hideMark/>
          </w:tcPr>
          <w:p w14:paraId="43ADA984" w14:textId="77777777" w:rsidR="00E9153A" w:rsidRPr="00980CFA" w:rsidRDefault="00E9153A" w:rsidP="008A694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4CFA20" w14:textId="77777777" w:rsidR="00E9153A" w:rsidRPr="00980CFA" w:rsidRDefault="00E9153A" w:rsidP="008A694B">
            <w:pPr>
              <w:pStyle w:val="TAC"/>
              <w:spacing w:line="254" w:lineRule="auto"/>
            </w:pPr>
            <w:r w:rsidRPr="00980CF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24A146" w14:textId="77777777" w:rsidR="00E9153A" w:rsidRPr="00980CFA" w:rsidRDefault="00E9153A" w:rsidP="008A694B">
            <w:pPr>
              <w:pStyle w:val="TAC"/>
              <w:spacing w:line="254" w:lineRule="auto"/>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4BD9D0" w14:textId="77777777" w:rsidR="00E9153A" w:rsidRPr="00980CFA" w:rsidRDefault="00E9153A" w:rsidP="008A694B">
            <w:pPr>
              <w:pStyle w:val="TAL"/>
              <w:spacing w:line="254" w:lineRule="auto"/>
            </w:pPr>
            <w:r w:rsidRPr="00980CFA">
              <w:t>Power Class 3 UE</w:t>
            </w:r>
          </w:p>
        </w:tc>
      </w:tr>
    </w:tbl>
    <w:p w14:paraId="29EAC3F6" w14:textId="77777777" w:rsidR="00E9153A" w:rsidRPr="00980CFA" w:rsidRDefault="00E9153A" w:rsidP="00E9153A"/>
    <w:p w14:paraId="2E6C77F4" w14:textId="77777777" w:rsidR="00E9153A" w:rsidRPr="00980CFA" w:rsidRDefault="00E9153A" w:rsidP="00E9153A">
      <w:pPr>
        <w:pStyle w:val="TH"/>
      </w:pPr>
      <w:bookmarkStart w:id="228" w:name="_CRTable6_5B_2_2_2_4_32"/>
      <w:bookmarkStart w:id="229" w:name="OLE_LINK55"/>
      <w:bookmarkStart w:id="230" w:name="OLE_LINK56"/>
      <w:r w:rsidRPr="00980CFA">
        <w:t xml:space="preserve">Table </w:t>
      </w:r>
      <w:bookmarkEnd w:id="228"/>
      <w:r w:rsidRPr="00980CFA">
        <w:t>6.5B.2.2.2.4.3-2</w:t>
      </w:r>
      <w:bookmarkEnd w:id="229"/>
      <w:bookmarkEnd w:id="230"/>
      <w:r w:rsidRPr="00980CFA">
        <w:t xml:space="preserve">: </w:t>
      </w:r>
      <w:proofErr w:type="spellStart"/>
      <w:r w:rsidRPr="00980CFA">
        <w:rPr>
          <w:i/>
        </w:rPr>
        <w:t>PhysicalCellGroupConfig</w:t>
      </w:r>
      <w:proofErr w:type="spellEnd"/>
      <w:r w:rsidRPr="00980CFA">
        <w:rPr>
          <w:i/>
        </w:rPr>
        <w:t xml:space="preserve"> </w:t>
      </w:r>
      <w:r w:rsidRPr="00980CFA">
        <w:t xml:space="preserve">when </w:t>
      </w:r>
      <w:proofErr w:type="spellStart"/>
      <w:r w:rsidRPr="00980CFA">
        <w:t>Wgap</w:t>
      </w:r>
      <w:proofErr w:type="spellEnd"/>
      <w:r w:rsidRPr="00980CFA">
        <w:t xml:space="preserve"> &lt; NR </w:t>
      </w:r>
      <w:proofErr w:type="spellStart"/>
      <w:r w:rsidRPr="00980CFA">
        <w:t>Δf</w:t>
      </w:r>
      <w:r w:rsidRPr="00980CFA">
        <w:rPr>
          <w:vertAlign w:val="subscript"/>
        </w:rPr>
        <w:t>OOB</w:t>
      </w:r>
      <w:proofErr w:type="spellEnd"/>
      <w:r w:rsidRPr="00980CFA">
        <w:t xml:space="preserve"> + E-UTRA </w:t>
      </w:r>
      <w:proofErr w:type="spellStart"/>
      <w:r w:rsidRPr="00980CFA">
        <w:t>Δf</w:t>
      </w:r>
      <w:r w:rsidRPr="00980CFA">
        <w:rPr>
          <w:vertAlign w:val="subscript"/>
        </w:rPr>
        <w:t>OOB</w:t>
      </w:r>
      <w:proofErr w:type="spellEnd"/>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7"/>
        <w:gridCol w:w="1529"/>
        <w:gridCol w:w="1169"/>
        <w:gridCol w:w="3585"/>
      </w:tblGrid>
      <w:tr w:rsidR="00E9153A" w:rsidRPr="00980CFA" w14:paraId="20E77BF6" w14:textId="77777777" w:rsidTr="008A694B">
        <w:tc>
          <w:tcPr>
            <w:tcW w:w="9635" w:type="dxa"/>
            <w:gridSpan w:val="4"/>
            <w:tcBorders>
              <w:top w:val="single" w:sz="4" w:space="0" w:color="auto"/>
              <w:left w:val="single" w:sz="4" w:space="0" w:color="auto"/>
              <w:bottom w:val="single" w:sz="4" w:space="0" w:color="auto"/>
              <w:right w:val="single" w:sz="4" w:space="0" w:color="auto"/>
            </w:tcBorders>
            <w:hideMark/>
          </w:tcPr>
          <w:p w14:paraId="12429F57" w14:textId="77777777" w:rsidR="00E9153A" w:rsidRPr="00980CFA" w:rsidRDefault="00E9153A" w:rsidP="008A694B">
            <w:pPr>
              <w:pStyle w:val="TAL"/>
              <w:spacing w:line="254" w:lineRule="auto"/>
            </w:pPr>
            <w:r w:rsidRPr="00980CFA">
              <w:t xml:space="preserve">Derivation Path: TS 38.508-1 [6] Table 4.6.3-106 </w:t>
            </w:r>
          </w:p>
        </w:tc>
      </w:tr>
      <w:tr w:rsidR="00E9153A" w:rsidRPr="00980CFA" w14:paraId="07976860" w14:textId="77777777" w:rsidTr="008A694B">
        <w:tc>
          <w:tcPr>
            <w:tcW w:w="3348" w:type="dxa"/>
            <w:tcBorders>
              <w:top w:val="single" w:sz="4" w:space="0" w:color="auto"/>
              <w:left w:val="single" w:sz="4" w:space="0" w:color="auto"/>
              <w:bottom w:val="single" w:sz="4" w:space="0" w:color="auto"/>
              <w:right w:val="single" w:sz="4" w:space="0" w:color="auto"/>
            </w:tcBorders>
            <w:hideMark/>
          </w:tcPr>
          <w:p w14:paraId="6B8B5E69" w14:textId="77777777" w:rsidR="00E9153A" w:rsidRPr="00980CFA" w:rsidRDefault="00E9153A" w:rsidP="008A694B">
            <w:pPr>
              <w:pStyle w:val="TAH"/>
              <w:spacing w:line="254" w:lineRule="auto"/>
            </w:pPr>
            <w:r w:rsidRPr="00980CFA">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5CB1DE60" w14:textId="77777777" w:rsidR="00E9153A" w:rsidRPr="00980CFA" w:rsidRDefault="00E9153A" w:rsidP="008A694B">
            <w:pPr>
              <w:pStyle w:val="TAH"/>
              <w:spacing w:line="254" w:lineRule="auto"/>
            </w:pPr>
            <w:r w:rsidRPr="00980CFA">
              <w:t>Value/remark</w:t>
            </w:r>
          </w:p>
        </w:tc>
        <w:tc>
          <w:tcPr>
            <w:tcW w:w="1170" w:type="dxa"/>
            <w:tcBorders>
              <w:top w:val="single" w:sz="4" w:space="0" w:color="auto"/>
              <w:left w:val="single" w:sz="4" w:space="0" w:color="auto"/>
              <w:bottom w:val="single" w:sz="4" w:space="0" w:color="auto"/>
              <w:right w:val="single" w:sz="4" w:space="0" w:color="auto"/>
            </w:tcBorders>
            <w:hideMark/>
          </w:tcPr>
          <w:p w14:paraId="2EACE902" w14:textId="77777777" w:rsidR="00E9153A" w:rsidRPr="00980CFA" w:rsidRDefault="00E9153A" w:rsidP="008A694B">
            <w:pPr>
              <w:pStyle w:val="TAH"/>
              <w:spacing w:line="254" w:lineRule="auto"/>
            </w:pPr>
            <w:r w:rsidRPr="00980CFA">
              <w:t>Comment</w:t>
            </w:r>
          </w:p>
        </w:tc>
        <w:tc>
          <w:tcPr>
            <w:tcW w:w="3587" w:type="dxa"/>
            <w:tcBorders>
              <w:top w:val="single" w:sz="4" w:space="0" w:color="auto"/>
              <w:left w:val="single" w:sz="4" w:space="0" w:color="auto"/>
              <w:bottom w:val="single" w:sz="4" w:space="0" w:color="auto"/>
              <w:right w:val="single" w:sz="4" w:space="0" w:color="auto"/>
            </w:tcBorders>
            <w:hideMark/>
          </w:tcPr>
          <w:p w14:paraId="3A73CD4A" w14:textId="77777777" w:rsidR="00E9153A" w:rsidRPr="00980CFA" w:rsidRDefault="00E9153A" w:rsidP="008A694B">
            <w:pPr>
              <w:pStyle w:val="TAH"/>
              <w:spacing w:line="254" w:lineRule="auto"/>
            </w:pPr>
            <w:r w:rsidRPr="00980CFA">
              <w:t>Condition</w:t>
            </w:r>
          </w:p>
        </w:tc>
      </w:tr>
      <w:tr w:rsidR="00E9153A" w:rsidRPr="00980CFA" w14:paraId="53B9FCF5" w14:textId="77777777" w:rsidTr="008A694B">
        <w:tc>
          <w:tcPr>
            <w:tcW w:w="3348" w:type="dxa"/>
            <w:vMerge w:val="restart"/>
            <w:tcBorders>
              <w:top w:val="single" w:sz="4" w:space="0" w:color="auto"/>
              <w:left w:val="single" w:sz="4" w:space="0" w:color="auto"/>
              <w:bottom w:val="single" w:sz="4" w:space="0" w:color="auto"/>
              <w:right w:val="single" w:sz="4" w:space="0" w:color="auto"/>
            </w:tcBorders>
            <w:vAlign w:val="center"/>
            <w:hideMark/>
          </w:tcPr>
          <w:p w14:paraId="568BF235" w14:textId="77777777" w:rsidR="00E9153A" w:rsidRPr="00980CFA" w:rsidRDefault="00E9153A" w:rsidP="008A694B">
            <w:pPr>
              <w:pStyle w:val="TAL"/>
              <w:spacing w:line="254" w:lineRule="auto"/>
            </w:pPr>
            <w:r w:rsidRPr="00980CFA">
              <w:t>p-NR-FR1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1D7B218" w14:textId="77777777" w:rsidR="00E9153A" w:rsidRPr="00980CFA" w:rsidRDefault="00E9153A" w:rsidP="008A694B">
            <w:pPr>
              <w:pStyle w:val="TAL"/>
              <w:spacing w:line="254" w:lineRule="auto"/>
              <w:jc w:val="center"/>
            </w:pPr>
            <w:r w:rsidRPr="00980CFA">
              <w:t>23</w:t>
            </w:r>
          </w:p>
        </w:tc>
        <w:tc>
          <w:tcPr>
            <w:tcW w:w="1170" w:type="dxa"/>
            <w:tcBorders>
              <w:top w:val="single" w:sz="4" w:space="0" w:color="auto"/>
              <w:left w:val="single" w:sz="4" w:space="0" w:color="auto"/>
              <w:bottom w:val="single" w:sz="4" w:space="0" w:color="auto"/>
              <w:right w:val="single" w:sz="4" w:space="0" w:color="auto"/>
            </w:tcBorders>
            <w:vAlign w:val="center"/>
          </w:tcPr>
          <w:p w14:paraId="5AD83090" w14:textId="77777777" w:rsidR="00E9153A" w:rsidRPr="00980CFA" w:rsidRDefault="00E9153A" w:rsidP="008A694B">
            <w:pPr>
              <w:pStyle w:val="TAC"/>
              <w:spacing w:line="254" w:lineRule="auto"/>
            </w:pPr>
          </w:p>
        </w:tc>
        <w:tc>
          <w:tcPr>
            <w:tcW w:w="3587" w:type="dxa"/>
            <w:tcBorders>
              <w:top w:val="single" w:sz="4" w:space="0" w:color="auto"/>
              <w:left w:val="single" w:sz="4" w:space="0" w:color="auto"/>
              <w:bottom w:val="single" w:sz="4" w:space="0" w:color="auto"/>
              <w:right w:val="single" w:sz="4" w:space="0" w:color="auto"/>
            </w:tcBorders>
            <w:vAlign w:val="center"/>
            <w:hideMark/>
          </w:tcPr>
          <w:p w14:paraId="32CBE918" w14:textId="77777777" w:rsidR="00E9153A" w:rsidRPr="00980CFA" w:rsidRDefault="00E9153A" w:rsidP="008A694B">
            <w:pPr>
              <w:pStyle w:val="TAL"/>
              <w:spacing w:line="254" w:lineRule="auto"/>
            </w:pPr>
            <w:r w:rsidRPr="00980CFA">
              <w:t>Power Class 2 UE</w:t>
            </w:r>
          </w:p>
        </w:tc>
      </w:tr>
      <w:tr w:rsidR="00E9153A" w:rsidRPr="00980CFA" w14:paraId="7654009A" w14:textId="77777777" w:rsidTr="008A694B">
        <w:tc>
          <w:tcPr>
            <w:tcW w:w="9635" w:type="dxa"/>
            <w:vMerge/>
            <w:tcBorders>
              <w:top w:val="single" w:sz="4" w:space="0" w:color="auto"/>
              <w:left w:val="single" w:sz="4" w:space="0" w:color="auto"/>
              <w:bottom w:val="single" w:sz="4" w:space="0" w:color="auto"/>
              <w:right w:val="single" w:sz="4" w:space="0" w:color="auto"/>
            </w:tcBorders>
            <w:vAlign w:val="center"/>
            <w:hideMark/>
          </w:tcPr>
          <w:p w14:paraId="212A2889" w14:textId="77777777" w:rsidR="00E9153A" w:rsidRPr="00980CFA" w:rsidRDefault="00E9153A" w:rsidP="008A694B">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961C7F7" w14:textId="77777777" w:rsidR="00E9153A" w:rsidRPr="00980CFA" w:rsidRDefault="00E9153A" w:rsidP="008A694B">
            <w:pPr>
              <w:pStyle w:val="TAL"/>
              <w:spacing w:line="254" w:lineRule="auto"/>
              <w:jc w:val="center"/>
            </w:pPr>
            <w:r w:rsidRPr="00980CFA">
              <w:t>20</w:t>
            </w:r>
          </w:p>
        </w:tc>
        <w:tc>
          <w:tcPr>
            <w:tcW w:w="1170" w:type="dxa"/>
            <w:tcBorders>
              <w:top w:val="single" w:sz="4" w:space="0" w:color="auto"/>
              <w:left w:val="single" w:sz="4" w:space="0" w:color="auto"/>
              <w:bottom w:val="single" w:sz="4" w:space="0" w:color="auto"/>
              <w:right w:val="single" w:sz="4" w:space="0" w:color="auto"/>
            </w:tcBorders>
            <w:vAlign w:val="center"/>
          </w:tcPr>
          <w:p w14:paraId="67413169" w14:textId="77777777" w:rsidR="00E9153A" w:rsidRPr="00980CFA" w:rsidRDefault="00E9153A" w:rsidP="008A694B">
            <w:pPr>
              <w:pStyle w:val="TAC"/>
              <w:spacing w:line="254" w:lineRule="auto"/>
            </w:pPr>
          </w:p>
        </w:tc>
        <w:tc>
          <w:tcPr>
            <w:tcW w:w="3587" w:type="dxa"/>
            <w:tcBorders>
              <w:top w:val="single" w:sz="4" w:space="0" w:color="auto"/>
              <w:left w:val="single" w:sz="4" w:space="0" w:color="auto"/>
              <w:bottom w:val="single" w:sz="4" w:space="0" w:color="auto"/>
              <w:right w:val="single" w:sz="4" w:space="0" w:color="auto"/>
            </w:tcBorders>
            <w:vAlign w:val="center"/>
            <w:hideMark/>
          </w:tcPr>
          <w:p w14:paraId="4B116B73" w14:textId="77777777" w:rsidR="00E9153A" w:rsidRPr="00980CFA" w:rsidRDefault="00E9153A" w:rsidP="008A694B">
            <w:pPr>
              <w:pStyle w:val="TAL"/>
              <w:spacing w:line="254" w:lineRule="auto"/>
            </w:pPr>
            <w:r w:rsidRPr="00980CFA">
              <w:t>Power Class 3 UE</w:t>
            </w:r>
          </w:p>
        </w:tc>
      </w:tr>
    </w:tbl>
    <w:p w14:paraId="0FA80E62" w14:textId="77777777" w:rsidR="00E9153A" w:rsidRPr="00980CFA" w:rsidRDefault="00E9153A" w:rsidP="00E9153A"/>
    <w:p w14:paraId="3D3C7196" w14:textId="77777777" w:rsidR="00E9153A" w:rsidRPr="00980CFA" w:rsidRDefault="00E9153A" w:rsidP="00E9153A">
      <w:pPr>
        <w:pStyle w:val="TH"/>
      </w:pPr>
      <w:bookmarkStart w:id="231" w:name="_CRTable6_5B_2_2_2_4_33"/>
      <w:r w:rsidRPr="00980CFA">
        <w:t xml:space="preserve">Table </w:t>
      </w:r>
      <w:bookmarkEnd w:id="231"/>
      <w:r w:rsidRPr="00980CFA">
        <w:t xml:space="preserve">6.5B.2.2.2.4.3-3: </w:t>
      </w:r>
      <w:r w:rsidRPr="00980CFA">
        <w:rPr>
          <w:i/>
          <w:iCs/>
        </w:rPr>
        <w:t>SystemInfomationBlockType1:</w:t>
      </w:r>
      <w:r w:rsidRPr="00980CFA">
        <w:t xml:space="preserve"> </w:t>
      </w:r>
      <w:proofErr w:type="spellStart"/>
      <w:r w:rsidRPr="00980CFA">
        <w:t>tdd</w:t>
      </w:r>
      <w:proofErr w:type="spellEnd"/>
      <w:r w:rsidRPr="00980CFA">
        <w:t xml:space="preserve">-Config if E-UTRA on TDD band when </w:t>
      </w:r>
      <w:proofErr w:type="spellStart"/>
      <w:r w:rsidRPr="00980CFA">
        <w:t>Wgap</w:t>
      </w:r>
      <w:proofErr w:type="spellEnd"/>
      <w:r w:rsidRPr="00980CFA">
        <w:t xml:space="preserve"> &lt; NR </w:t>
      </w:r>
      <w:proofErr w:type="spellStart"/>
      <w:r w:rsidRPr="00980CFA">
        <w:t>Δf</w:t>
      </w:r>
      <w:r w:rsidRPr="00980CFA">
        <w:rPr>
          <w:vertAlign w:val="subscript"/>
        </w:rPr>
        <w:t>OOB</w:t>
      </w:r>
      <w:proofErr w:type="spellEnd"/>
      <w:r w:rsidRPr="00980CFA">
        <w:t xml:space="preserve"> + E-UTRA </w:t>
      </w:r>
      <w:proofErr w:type="spellStart"/>
      <w:r w:rsidRPr="00980CFA">
        <w:t>Δf</w:t>
      </w:r>
      <w:r w:rsidRPr="00980CFA">
        <w:rPr>
          <w:vertAlign w:val="subscript"/>
        </w:rPr>
        <w:t>OOB</w:t>
      </w:r>
      <w:proofErr w:type="spellEnd"/>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9153A" w:rsidRPr="00980CFA" w14:paraId="361E0483" w14:textId="77777777" w:rsidTr="008A694B">
        <w:tc>
          <w:tcPr>
            <w:tcW w:w="9781" w:type="dxa"/>
            <w:gridSpan w:val="4"/>
            <w:tcBorders>
              <w:top w:val="single" w:sz="4" w:space="0" w:color="auto"/>
              <w:left w:val="single" w:sz="4" w:space="0" w:color="auto"/>
              <w:bottom w:val="single" w:sz="4" w:space="0" w:color="auto"/>
              <w:right w:val="single" w:sz="4" w:space="0" w:color="auto"/>
            </w:tcBorders>
            <w:hideMark/>
          </w:tcPr>
          <w:p w14:paraId="52DE52DF" w14:textId="77777777" w:rsidR="00E9153A" w:rsidRPr="00980CFA" w:rsidRDefault="00E9153A" w:rsidP="008A694B">
            <w:pPr>
              <w:pStyle w:val="TAL"/>
              <w:spacing w:line="254" w:lineRule="auto"/>
            </w:pPr>
            <w:r w:rsidRPr="00980CFA">
              <w:t>Derivation Path: TS 36.508 [11], Table 4.6.3-23</w:t>
            </w:r>
          </w:p>
        </w:tc>
      </w:tr>
      <w:tr w:rsidR="00E9153A" w:rsidRPr="00980CFA" w14:paraId="7523BBBC"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FE4B7" w14:textId="77777777" w:rsidR="00E9153A" w:rsidRPr="00980CFA" w:rsidRDefault="00E9153A" w:rsidP="008A694B">
            <w:pPr>
              <w:pStyle w:val="TAH"/>
              <w:spacing w:line="254" w:lineRule="auto"/>
            </w:pPr>
            <w:r w:rsidRPr="00980CF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61320" w14:textId="77777777" w:rsidR="00E9153A" w:rsidRPr="00980CFA" w:rsidRDefault="00E9153A" w:rsidP="008A694B">
            <w:pPr>
              <w:pStyle w:val="TAH"/>
              <w:spacing w:line="254" w:lineRule="auto"/>
            </w:pPr>
            <w:r w:rsidRPr="00980CFA">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899E1" w14:textId="77777777" w:rsidR="00E9153A" w:rsidRPr="00980CFA" w:rsidRDefault="00E9153A" w:rsidP="008A694B">
            <w:pPr>
              <w:pStyle w:val="TAH"/>
              <w:spacing w:line="254" w:lineRule="auto"/>
            </w:pPr>
            <w:r w:rsidRPr="00980CFA">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40BC2" w14:textId="77777777" w:rsidR="00E9153A" w:rsidRPr="00980CFA" w:rsidRDefault="00E9153A" w:rsidP="008A694B">
            <w:pPr>
              <w:pStyle w:val="TAH"/>
              <w:spacing w:line="254" w:lineRule="auto"/>
            </w:pPr>
            <w:r w:rsidRPr="00980CFA">
              <w:t>Condition</w:t>
            </w:r>
          </w:p>
        </w:tc>
      </w:tr>
      <w:tr w:rsidR="00E9153A" w:rsidRPr="00980CFA" w14:paraId="0E67EF5F"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60637" w14:textId="77777777" w:rsidR="00E9153A" w:rsidRPr="00980CFA" w:rsidRDefault="00E9153A" w:rsidP="008A694B">
            <w:pPr>
              <w:pStyle w:val="TAL"/>
              <w:spacing w:line="254" w:lineRule="auto"/>
            </w:pPr>
            <w:r w:rsidRPr="00980CFA">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973F9" w14:textId="77777777" w:rsidR="00E9153A" w:rsidRPr="00980CFA" w:rsidRDefault="00E9153A" w:rsidP="008A694B">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30B5F" w14:textId="77777777" w:rsidR="00E9153A" w:rsidRPr="00980CFA" w:rsidRDefault="00E9153A" w:rsidP="008A694B">
            <w:pPr>
              <w:pStyle w:val="TAL"/>
              <w:spacing w:line="254" w:lineRule="auto"/>
            </w:pPr>
            <w:r w:rsidRPr="00980CFA">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81559" w14:textId="77777777" w:rsidR="00E9153A" w:rsidRPr="00980CFA" w:rsidRDefault="00E9153A" w:rsidP="008A694B">
            <w:pPr>
              <w:pStyle w:val="TAL"/>
              <w:spacing w:line="254" w:lineRule="auto"/>
            </w:pPr>
          </w:p>
        </w:tc>
      </w:tr>
      <w:tr w:rsidR="00E9153A" w:rsidRPr="00980CFA" w14:paraId="41F83E09"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6C28A" w14:textId="77777777" w:rsidR="00E9153A" w:rsidRPr="00980CFA" w:rsidRDefault="00E9153A" w:rsidP="008A694B">
            <w:pPr>
              <w:pStyle w:val="TAL"/>
              <w:spacing w:line="254" w:lineRule="auto"/>
            </w:pPr>
            <w:r w:rsidRPr="00980CFA">
              <w:t xml:space="preserve">  </w:t>
            </w:r>
            <w:proofErr w:type="spellStart"/>
            <w:r w:rsidRPr="00980CFA">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1F65B" w14:textId="77777777" w:rsidR="00E9153A" w:rsidRPr="00980CFA" w:rsidRDefault="00E9153A" w:rsidP="008A694B">
            <w:pPr>
              <w:pStyle w:val="TAL"/>
              <w:spacing w:line="254" w:lineRule="auto"/>
            </w:pPr>
            <w:r w:rsidRPr="00980CFA">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4F32C" w14:textId="77777777" w:rsidR="00E9153A" w:rsidRPr="00980CFA" w:rsidRDefault="00E9153A" w:rsidP="008A694B">
            <w:pPr>
              <w:pStyle w:val="TAL"/>
              <w:spacing w:line="254" w:lineRule="auto"/>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1D152" w14:textId="77777777" w:rsidR="00E9153A" w:rsidRPr="00980CFA" w:rsidRDefault="00E9153A" w:rsidP="008A694B">
            <w:pPr>
              <w:pStyle w:val="TAL"/>
              <w:spacing w:line="254" w:lineRule="auto"/>
            </w:pPr>
          </w:p>
        </w:tc>
      </w:tr>
      <w:tr w:rsidR="00E9153A" w:rsidRPr="00980CFA" w14:paraId="335ACEBB"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0B3DC" w14:textId="77777777" w:rsidR="00E9153A" w:rsidRPr="00980CFA" w:rsidRDefault="00E9153A" w:rsidP="008A694B">
            <w:pPr>
              <w:pStyle w:val="TAL"/>
              <w:spacing w:line="254" w:lineRule="auto"/>
            </w:pPr>
            <w:r w:rsidRPr="00980CFA">
              <w:t xml:space="preserve">  </w:t>
            </w:r>
            <w:proofErr w:type="spellStart"/>
            <w:r w:rsidRPr="00980CFA">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101E5" w14:textId="77777777" w:rsidR="00E9153A" w:rsidRPr="00980CFA" w:rsidRDefault="00E9153A" w:rsidP="008A694B">
            <w:pPr>
              <w:pStyle w:val="TAL"/>
              <w:spacing w:line="254" w:lineRule="auto"/>
            </w:pPr>
            <w:r w:rsidRPr="00980CFA">
              <w:t>ssp</w:t>
            </w:r>
            <w:r w:rsidRPr="00980CFA">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29B82" w14:textId="77777777" w:rsidR="00E9153A" w:rsidRPr="00980CFA" w:rsidRDefault="00E9153A" w:rsidP="008A694B">
            <w:pPr>
              <w:pStyle w:val="TAL"/>
              <w:spacing w:line="254" w:lineRule="auto"/>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4CAF3" w14:textId="77777777" w:rsidR="00E9153A" w:rsidRPr="00980CFA" w:rsidRDefault="00E9153A" w:rsidP="008A694B">
            <w:pPr>
              <w:pStyle w:val="TAL"/>
              <w:spacing w:line="254" w:lineRule="auto"/>
            </w:pPr>
          </w:p>
        </w:tc>
      </w:tr>
      <w:tr w:rsidR="00E9153A" w:rsidRPr="00980CFA" w14:paraId="4FCC4570"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9988D" w14:textId="77777777" w:rsidR="00E9153A" w:rsidRPr="00980CFA" w:rsidRDefault="00E9153A" w:rsidP="008A694B">
            <w:pPr>
              <w:pStyle w:val="TAL"/>
              <w:spacing w:line="254" w:lineRule="auto"/>
            </w:pPr>
            <w:r w:rsidRPr="00980CF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E310B" w14:textId="77777777" w:rsidR="00E9153A" w:rsidRPr="00980CFA" w:rsidRDefault="00E9153A" w:rsidP="008A694B">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C21F9" w14:textId="77777777" w:rsidR="00E9153A" w:rsidRPr="00980CFA" w:rsidRDefault="00E9153A" w:rsidP="008A694B">
            <w:pPr>
              <w:pStyle w:val="TAL"/>
              <w:spacing w:line="254" w:lineRule="auto"/>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04964" w14:textId="77777777" w:rsidR="00E9153A" w:rsidRPr="00980CFA" w:rsidRDefault="00E9153A" w:rsidP="008A694B">
            <w:pPr>
              <w:pStyle w:val="TAL"/>
              <w:spacing w:line="254" w:lineRule="auto"/>
            </w:pPr>
          </w:p>
        </w:tc>
      </w:tr>
    </w:tbl>
    <w:p w14:paraId="6A90B7CC" w14:textId="77777777" w:rsidR="00E9153A" w:rsidRPr="00980CFA" w:rsidRDefault="00E9153A" w:rsidP="00E9153A"/>
    <w:p w14:paraId="4CE7EC58" w14:textId="77777777" w:rsidR="00E9153A" w:rsidRPr="00980CFA" w:rsidRDefault="00E9153A" w:rsidP="00E9153A">
      <w:pPr>
        <w:pStyle w:val="H6"/>
      </w:pPr>
      <w:bookmarkStart w:id="232" w:name="_CR6_5B_2_2_2_5"/>
      <w:r w:rsidRPr="00980CFA">
        <w:t>6.5B.2.2.2.5</w:t>
      </w:r>
      <w:r w:rsidRPr="00980CFA">
        <w:tab/>
        <w:t>Test requirement</w:t>
      </w:r>
    </w:p>
    <w:bookmarkEnd w:id="232"/>
    <w:p w14:paraId="7862C0A2" w14:textId="77777777" w:rsidR="00E9153A" w:rsidRPr="00980CFA" w:rsidRDefault="00E9153A" w:rsidP="00E9153A">
      <w:r w:rsidRPr="00980CFA">
        <w:t xml:space="preserve">For </w:t>
      </w:r>
      <w:proofErr w:type="spellStart"/>
      <w:r w:rsidRPr="00980CFA">
        <w:t>Wgap</w:t>
      </w:r>
      <w:proofErr w:type="spellEnd"/>
      <w:r w:rsidRPr="00980CFA">
        <w:t xml:space="preserve"> &gt; NR </w:t>
      </w:r>
      <w:proofErr w:type="spellStart"/>
      <w:r w:rsidRPr="00980CFA">
        <w:t>Δf</w:t>
      </w:r>
      <w:r w:rsidRPr="00980CFA">
        <w:rPr>
          <w:vertAlign w:val="subscript"/>
        </w:rPr>
        <w:t>OOB</w:t>
      </w:r>
      <w:proofErr w:type="spellEnd"/>
      <w:r w:rsidRPr="00980CFA">
        <w:t xml:space="preserve"> + E-UTRA </w:t>
      </w:r>
      <w:proofErr w:type="spellStart"/>
      <w:r w:rsidRPr="00980CFA">
        <w:t>Δf</w:t>
      </w:r>
      <w:r w:rsidRPr="00980CFA">
        <w:rPr>
          <w:vertAlign w:val="subscript"/>
        </w:rPr>
        <w:t>OOB</w:t>
      </w:r>
      <w:proofErr w:type="spellEnd"/>
      <w:r w:rsidRPr="00980CFA">
        <w:t>:</w:t>
      </w:r>
    </w:p>
    <w:p w14:paraId="7F8510CA" w14:textId="77777777" w:rsidR="00E9153A" w:rsidRPr="00980CFA" w:rsidRDefault="00E9153A" w:rsidP="00E9153A">
      <w:r w:rsidRPr="00980CFA">
        <w:t>Power of any UE emission shall fulfil requirements in Table 6.5.2.3.5-1 defined in TS 38.521-1 [8] for the NR carrier.</w:t>
      </w:r>
    </w:p>
    <w:p w14:paraId="2EE22506" w14:textId="77777777" w:rsidR="00E9153A" w:rsidRPr="00980CFA" w:rsidRDefault="00E9153A" w:rsidP="00E9153A">
      <w:r w:rsidRPr="00980CFA">
        <w:t xml:space="preserve">For </w:t>
      </w:r>
      <w:proofErr w:type="spellStart"/>
      <w:r w:rsidRPr="00980CFA">
        <w:t>Wgap</w:t>
      </w:r>
      <w:proofErr w:type="spellEnd"/>
      <w:r w:rsidRPr="00980CFA">
        <w:t xml:space="preserve"> &lt; NR </w:t>
      </w:r>
      <w:proofErr w:type="spellStart"/>
      <w:r w:rsidRPr="00980CFA">
        <w:t>Δf</w:t>
      </w:r>
      <w:r w:rsidRPr="00980CFA">
        <w:rPr>
          <w:vertAlign w:val="subscript"/>
        </w:rPr>
        <w:t>OOB</w:t>
      </w:r>
      <w:proofErr w:type="spellEnd"/>
      <w:r w:rsidRPr="00980CFA">
        <w:t xml:space="preserve"> + E-UTRA </w:t>
      </w:r>
      <w:proofErr w:type="spellStart"/>
      <w:r w:rsidRPr="00980CFA">
        <w:t>Δf</w:t>
      </w:r>
      <w:r w:rsidRPr="00980CFA">
        <w:rPr>
          <w:vertAlign w:val="subscript"/>
        </w:rPr>
        <w:t>OOB</w:t>
      </w:r>
      <w:proofErr w:type="spellEnd"/>
      <w:r w:rsidRPr="00980CFA">
        <w:t>:</w:t>
      </w:r>
    </w:p>
    <w:p w14:paraId="34B31299" w14:textId="77777777" w:rsidR="00E9153A" w:rsidRPr="00980CFA" w:rsidRDefault="00E9153A" w:rsidP="00E9153A">
      <w:r w:rsidRPr="00980CFA">
        <w:t>FFS.</w:t>
      </w:r>
    </w:p>
    <w:p w14:paraId="54DD52FE" w14:textId="77777777" w:rsidR="00E9153A" w:rsidRPr="00980CFA" w:rsidRDefault="00E9153A" w:rsidP="00E9153A">
      <w:pPr>
        <w:pStyle w:val="5"/>
      </w:pPr>
      <w:bookmarkStart w:id="233" w:name="_CR6_5B_2_2_3"/>
      <w:bookmarkStart w:id="234" w:name="_Toc27475782"/>
      <w:bookmarkStart w:id="235" w:name="_Toc29495321"/>
      <w:bookmarkStart w:id="236" w:name="_Toc36116366"/>
      <w:bookmarkStart w:id="237" w:name="_Toc36118415"/>
      <w:bookmarkStart w:id="238" w:name="_Toc36560530"/>
      <w:bookmarkStart w:id="239" w:name="_Toc43977047"/>
      <w:bookmarkStart w:id="240" w:name="_Toc52213622"/>
      <w:bookmarkStart w:id="241" w:name="_Toc60743086"/>
      <w:bookmarkStart w:id="242" w:name="_Toc68206276"/>
      <w:bookmarkStart w:id="243" w:name="_Toc75972077"/>
      <w:bookmarkStart w:id="244" w:name="_Toc85051509"/>
      <w:bookmarkStart w:id="245" w:name="_Toc90493528"/>
      <w:bookmarkStart w:id="246" w:name="_Toc90494168"/>
      <w:bookmarkStart w:id="247" w:name="_Toc100094206"/>
      <w:bookmarkStart w:id="248" w:name="_Toc106872872"/>
      <w:bookmarkStart w:id="249" w:name="_Toc155208826"/>
      <w:bookmarkEnd w:id="233"/>
      <w:r w:rsidRPr="00980CFA">
        <w:t>6.5B.2.2.3</w:t>
      </w:r>
      <w:r w:rsidRPr="00980CFA">
        <w:tab/>
        <w:t>Adjacent channel leakage ratio for intra-band non-contiguous EN-DC</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49C5CB31" w14:textId="77777777" w:rsidR="00E9153A" w:rsidRPr="00980CFA" w:rsidRDefault="00E9153A" w:rsidP="00E9153A">
      <w:pPr>
        <w:pStyle w:val="H6"/>
      </w:pPr>
      <w:bookmarkStart w:id="250" w:name="_CR6_5B_2_2_3_1"/>
      <w:r w:rsidRPr="00980CFA">
        <w:t>6.5B.2.2.3.1</w:t>
      </w:r>
      <w:r w:rsidRPr="00980CFA">
        <w:tab/>
        <w:t>Test purpose</w:t>
      </w:r>
    </w:p>
    <w:bookmarkEnd w:id="250"/>
    <w:p w14:paraId="4410E660" w14:textId="77777777" w:rsidR="00E9153A" w:rsidRPr="00980CFA" w:rsidRDefault="00E9153A" w:rsidP="00E9153A">
      <w:r w:rsidRPr="00980CFA">
        <w:t>To verify that UE transmitter does not cause unacceptable interference to adjacent channels in terms of Adjacent Channel Leakage power Ratio (ACLR).</w:t>
      </w:r>
    </w:p>
    <w:p w14:paraId="5762C6F7" w14:textId="77777777" w:rsidR="00E9153A" w:rsidRPr="00980CFA" w:rsidRDefault="00E9153A" w:rsidP="00E9153A">
      <w:pPr>
        <w:pStyle w:val="H6"/>
      </w:pPr>
      <w:bookmarkStart w:id="251" w:name="_CR6_5B_2_2_3_2"/>
      <w:r w:rsidRPr="00980CFA">
        <w:t>6.5B.2.2.3.2</w:t>
      </w:r>
      <w:r w:rsidRPr="00980CFA">
        <w:tab/>
        <w:t>Test applicability</w:t>
      </w:r>
    </w:p>
    <w:bookmarkEnd w:id="251"/>
    <w:p w14:paraId="0377E69F" w14:textId="77777777" w:rsidR="00E9153A" w:rsidRPr="00980CFA" w:rsidRDefault="00E9153A" w:rsidP="00E9153A">
      <w:r w:rsidRPr="00980CFA">
        <w:t>This test case applies to all types of E-UTRA UE release 15 and forward, supporting intra-band non-contiguous EN-DC.</w:t>
      </w:r>
    </w:p>
    <w:p w14:paraId="29D72307" w14:textId="77777777" w:rsidR="00E9153A" w:rsidRPr="00980CFA" w:rsidRDefault="00E9153A" w:rsidP="00E9153A">
      <w:pPr>
        <w:pStyle w:val="H6"/>
      </w:pPr>
      <w:bookmarkStart w:id="252" w:name="_CR6_5B_2_2_3_3"/>
      <w:r w:rsidRPr="00980CFA">
        <w:t>6.5B.2.2.3.3</w:t>
      </w:r>
      <w:r w:rsidRPr="00980CFA">
        <w:tab/>
        <w:t>Minimum conformance requirements</w:t>
      </w:r>
    </w:p>
    <w:bookmarkEnd w:id="252"/>
    <w:p w14:paraId="3D677F09" w14:textId="77777777" w:rsidR="00E9153A" w:rsidRPr="00980CFA" w:rsidRDefault="00E9153A" w:rsidP="00E9153A">
      <w:r w:rsidRPr="00980CFA">
        <w:t>For intra-band non-contiguous EN-DC, the EN-DC Adjacent Channel Leakage power Ratio (EN-DC</w:t>
      </w:r>
      <w:r w:rsidRPr="00980CFA">
        <w:rPr>
          <w:vertAlign w:val="subscript"/>
        </w:rPr>
        <w:t>ACLR</w:t>
      </w:r>
      <w:r w:rsidRPr="00980CFA">
        <w:t xml:space="preserve">) is the ratio of the sum of the filtered mean powers centred on the assigned E-UTRA and NR sub-block frequencies to the filtered mean power centred on an adjacent channel frequency at nominal channel spacing. In case the sub-block gap bandwidth </w:t>
      </w:r>
      <w:proofErr w:type="spellStart"/>
      <w:r w:rsidRPr="00980CFA">
        <w:t>Wgap</w:t>
      </w:r>
      <w:proofErr w:type="spellEnd"/>
      <w:r w:rsidRPr="00980CFA">
        <w:t xml:space="preserve"> is smaller than an E-UTRA or NR sub-block bandwidth, no EN-DC</w:t>
      </w:r>
      <w:r w:rsidRPr="00980CFA">
        <w:rPr>
          <w:vertAlign w:val="subscript"/>
        </w:rPr>
        <w:t>ACLR</w:t>
      </w:r>
      <w:r w:rsidRPr="00980CFA">
        <w:t xml:space="preserve"> requirement is set for the corresponding sub-block for the gap. The assigned EN-DC sub-block power and adjacent channel power are measured with rectangular filters with measurement bandwidths specified in TS 36.101 [5] for the E-UTRA sub-block, and TS 38.101-1 [2] for the NR sub-block. If the measured adjacent channel power is greater than –50dBm then the EN-DC</w:t>
      </w:r>
      <w:r w:rsidRPr="00980CFA">
        <w:rPr>
          <w:vertAlign w:val="subscript"/>
        </w:rPr>
        <w:t>ACLR</w:t>
      </w:r>
      <w:r w:rsidRPr="00980CFA">
        <w:t xml:space="preserve"> shall be higher than the value specified in for E-UTRA</w:t>
      </w:r>
      <w:r w:rsidRPr="00980CFA">
        <w:rPr>
          <w:vertAlign w:val="subscript"/>
        </w:rPr>
        <w:t>ACLR</w:t>
      </w:r>
      <w:r w:rsidRPr="00980CFA">
        <w:t xml:space="preserve"> and NR</w:t>
      </w:r>
      <w:r w:rsidRPr="00980CFA">
        <w:rPr>
          <w:vertAlign w:val="subscript"/>
        </w:rPr>
        <w:t>ACLR</w:t>
      </w:r>
      <w:r w:rsidRPr="00980CFA">
        <w:t>.</w:t>
      </w:r>
    </w:p>
    <w:p w14:paraId="46815EA6" w14:textId="77777777" w:rsidR="00E9153A" w:rsidRPr="00980CFA" w:rsidRDefault="00E9153A" w:rsidP="00E9153A">
      <w:r w:rsidRPr="00980CFA">
        <w:t>The normative reference for this requirement is TS 38.101-3 [4] clause 6.5B.2.2.3.</w:t>
      </w:r>
    </w:p>
    <w:p w14:paraId="6C18F319" w14:textId="77777777" w:rsidR="00E9153A" w:rsidRPr="00980CFA" w:rsidRDefault="00E9153A" w:rsidP="00E9153A">
      <w:r w:rsidRPr="00980CFA">
        <w:t>Adjacent Channel Leakage power Ratio must be measured for both NR and E-UTRA and therefore LTE anchor agnostic approach is not applied.</w:t>
      </w:r>
    </w:p>
    <w:p w14:paraId="1432FC66" w14:textId="77777777" w:rsidR="00E9153A" w:rsidRPr="00980CFA" w:rsidRDefault="00E9153A" w:rsidP="00E9153A">
      <w:pPr>
        <w:pStyle w:val="H6"/>
      </w:pPr>
      <w:bookmarkStart w:id="253" w:name="_CR6_5B_2_2_3_4"/>
      <w:r w:rsidRPr="00980CFA">
        <w:lastRenderedPageBreak/>
        <w:t>6.5B.2.2.3.4</w:t>
      </w:r>
      <w:r w:rsidRPr="00980CFA">
        <w:tab/>
        <w:t>Test description</w:t>
      </w:r>
    </w:p>
    <w:p w14:paraId="03098157" w14:textId="77777777" w:rsidR="00E9153A" w:rsidRPr="00980CFA" w:rsidRDefault="00E9153A" w:rsidP="00E9153A">
      <w:pPr>
        <w:pStyle w:val="H6"/>
      </w:pPr>
      <w:bookmarkStart w:id="254" w:name="_CR6_5B_2_2_3_4_1"/>
      <w:bookmarkEnd w:id="253"/>
      <w:r w:rsidRPr="00980CFA">
        <w:t>6.5B.2.2.3.4.1</w:t>
      </w:r>
      <w:r w:rsidRPr="00980CFA">
        <w:tab/>
        <w:t>Initial conditions</w:t>
      </w:r>
    </w:p>
    <w:bookmarkEnd w:id="254"/>
    <w:p w14:paraId="1EB3A77F" w14:textId="77777777" w:rsidR="00E9153A" w:rsidRPr="00980CFA" w:rsidRDefault="00E9153A" w:rsidP="00E9153A">
      <w:r w:rsidRPr="00980CFA">
        <w:t>Initial conditions are a set of test configurations the UE needs to be tested in and the steps for the SS to take with the UE to reach the correct measurement state.</w:t>
      </w:r>
    </w:p>
    <w:p w14:paraId="6D2D7227" w14:textId="77777777" w:rsidR="00E9153A" w:rsidRPr="00980CFA" w:rsidRDefault="00E9153A" w:rsidP="00E9153A">
      <w:r w:rsidRPr="00980CFA">
        <w:t>The initial test configurations consist of environmental conditions, test frequencies and channel bandwidths based on EN-DC operating bands specified in TS 38.508-1 [6] clause 4.3.1.4.3,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TS 38.508-1 [6] clause 4.3.1.4.3 and are shown in Table 6.5B.2.2.3.4.1-1.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038129CC" w14:textId="77777777" w:rsidR="00E9153A" w:rsidRPr="00980CFA" w:rsidRDefault="00E9153A" w:rsidP="00E9153A">
      <w:pPr>
        <w:pStyle w:val="TH"/>
      </w:pPr>
      <w:r w:rsidRPr="00980CFA">
        <w:t xml:space="preserve">Table 6.5B.2.2.3.4.1-1: Test Configuration </w:t>
      </w:r>
      <w:bookmarkStart w:id="255" w:name="_CRTable6_5B_2_2_3_4_11"/>
      <w:r w:rsidRPr="00980CFA">
        <w:t xml:space="preserve">Table </w:t>
      </w:r>
      <w:bookmarkEnd w:id="2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9153A" w:rsidRPr="00980CFA" w14:paraId="19FE0033" w14:textId="77777777" w:rsidTr="008A694B">
        <w:tc>
          <w:tcPr>
            <w:tcW w:w="5000" w:type="pct"/>
            <w:tcBorders>
              <w:top w:val="single" w:sz="4" w:space="0" w:color="auto"/>
              <w:left w:val="single" w:sz="4" w:space="0" w:color="auto"/>
              <w:bottom w:val="single" w:sz="4" w:space="0" w:color="auto"/>
              <w:right w:val="single" w:sz="4" w:space="0" w:color="auto"/>
            </w:tcBorders>
            <w:shd w:val="clear" w:color="auto" w:fill="auto"/>
          </w:tcPr>
          <w:p w14:paraId="0D2D32AE" w14:textId="77777777" w:rsidR="00E9153A" w:rsidRPr="00980CFA" w:rsidRDefault="00E9153A" w:rsidP="008A694B">
            <w:pPr>
              <w:pStyle w:val="TAH"/>
            </w:pPr>
            <w:r w:rsidRPr="00980CFA">
              <w:t>Initial Conditions and Test Parameters</w:t>
            </w:r>
          </w:p>
        </w:tc>
      </w:tr>
      <w:tr w:rsidR="00E9153A" w:rsidRPr="00980CFA" w14:paraId="6728166D" w14:textId="77777777" w:rsidTr="008A694B">
        <w:tc>
          <w:tcPr>
            <w:tcW w:w="5000" w:type="pct"/>
            <w:tcBorders>
              <w:top w:val="single" w:sz="4" w:space="0" w:color="auto"/>
              <w:left w:val="single" w:sz="4" w:space="0" w:color="auto"/>
              <w:bottom w:val="single" w:sz="4" w:space="0" w:color="auto"/>
              <w:right w:val="single" w:sz="4" w:space="0" w:color="auto"/>
            </w:tcBorders>
            <w:shd w:val="clear" w:color="auto" w:fill="auto"/>
          </w:tcPr>
          <w:p w14:paraId="405A66D7" w14:textId="77777777" w:rsidR="00E9153A" w:rsidRPr="00980CFA" w:rsidRDefault="00E9153A" w:rsidP="008A694B">
            <w:pPr>
              <w:pStyle w:val="TAH"/>
            </w:pPr>
            <w:r w:rsidRPr="00980CFA">
              <w:rPr>
                <w:b w:val="0"/>
                <w:bCs/>
              </w:rPr>
              <w:t>Same as defined in Table 6.2B.2.2.4.1-1</w:t>
            </w:r>
          </w:p>
        </w:tc>
      </w:tr>
    </w:tbl>
    <w:p w14:paraId="07F14904" w14:textId="77777777" w:rsidR="00E9153A" w:rsidRPr="00980CFA" w:rsidRDefault="00E9153A" w:rsidP="00E9153A"/>
    <w:p w14:paraId="4E8AC3C4" w14:textId="77777777" w:rsidR="00E9153A" w:rsidRPr="00980CFA" w:rsidRDefault="00E9153A" w:rsidP="00E9153A">
      <w:pPr>
        <w:pStyle w:val="B1"/>
      </w:pPr>
      <w:r w:rsidRPr="00980CFA">
        <w:t>1.</w:t>
      </w:r>
      <w:r w:rsidRPr="00980CFA">
        <w:tab/>
        <w:t>Connect the SS to the UE antenna connectors as shown in TS 38.508-1 [6] Annex A, Figure A.3.1.1.1 for TE diagram and clause A.3.2.1 for UE diagram.</w:t>
      </w:r>
    </w:p>
    <w:p w14:paraId="3C852193" w14:textId="77777777" w:rsidR="00E9153A" w:rsidRPr="00980CFA" w:rsidRDefault="00E9153A" w:rsidP="00E9153A">
      <w:pPr>
        <w:pStyle w:val="B1"/>
      </w:pPr>
      <w:r w:rsidRPr="00980CFA">
        <w:t>2. The parameter settings for the E-UTRA cell are set up according to TS 36.508 [11] clause 4.4.3, and the parameter settings for the NR cell are set up according to TS 38.508-1 [6] clause 4.4.3.</w:t>
      </w:r>
    </w:p>
    <w:p w14:paraId="5A65E968" w14:textId="77777777" w:rsidR="00E9153A" w:rsidRPr="00980CFA" w:rsidRDefault="00E9153A" w:rsidP="00E9153A">
      <w:pPr>
        <w:pStyle w:val="B1"/>
      </w:pPr>
      <w:r w:rsidRPr="00980CFA">
        <w:t>3.</w:t>
      </w:r>
      <w:r w:rsidRPr="00980CFA">
        <w:tab/>
        <w:t>Downlink signals are initially set up according to TS 36.521-1 [10] Annex C.0 and TS 38.521-1 [8] Annex C.0 for E-UTRA CG and NR CG respectively, and uplink signals according to TS 36.521-1 [10] Annex H and TS 38.521-1 [8] Annex G for E-UTRA CG and NR CG respectively.</w:t>
      </w:r>
    </w:p>
    <w:p w14:paraId="12B80EEE" w14:textId="77777777" w:rsidR="00E9153A" w:rsidRPr="00980CFA" w:rsidRDefault="00E9153A" w:rsidP="00E9153A">
      <w:pPr>
        <w:pStyle w:val="B1"/>
      </w:pPr>
      <w:r w:rsidRPr="00980CFA">
        <w:t>4.</w:t>
      </w:r>
      <w:r w:rsidRPr="00980CFA">
        <w:tab/>
        <w:t>The UL Reference Measurement channels are set for E-UTRA CG and NR CG respectively.</w:t>
      </w:r>
    </w:p>
    <w:p w14:paraId="3A217343" w14:textId="77777777" w:rsidR="00E9153A" w:rsidRPr="00980CFA" w:rsidRDefault="00E9153A" w:rsidP="00E9153A">
      <w:pPr>
        <w:pStyle w:val="B1"/>
      </w:pPr>
      <w:r w:rsidRPr="00980CFA">
        <w:t>5.</w:t>
      </w:r>
      <w:r w:rsidRPr="00980CFA">
        <w:tab/>
        <w:t>Propagation conditions are set according to TS 36.521-1 [10] Annex B.0 and TS 38.521-1 [8] Annex B.0 for E-UTRA CG and NR CG respectively.</w:t>
      </w:r>
    </w:p>
    <w:p w14:paraId="304FB106" w14:textId="77777777" w:rsidR="00E9153A" w:rsidRPr="00980CFA" w:rsidRDefault="00E9153A" w:rsidP="00E9153A">
      <w:pPr>
        <w:pStyle w:val="B1"/>
      </w:pPr>
      <w:r w:rsidRPr="00980CFA">
        <w:t>6.</w:t>
      </w:r>
      <w:r w:rsidRPr="00980CFA">
        <w:tab/>
        <w:t xml:space="preserve">Ensure the UE is in state RRC_CONNECTED with generic procedure parameters Connectivity EN-DC, DC bearer </w:t>
      </w:r>
      <w:r w:rsidRPr="00980CFA">
        <w:rPr>
          <w:i/>
        </w:rPr>
        <w:t>MCG</w:t>
      </w:r>
      <w:r w:rsidRPr="00980CFA">
        <w:t xml:space="preserve"> and </w:t>
      </w:r>
      <w:r w:rsidRPr="00980CFA">
        <w:rPr>
          <w:i/>
        </w:rPr>
        <w:t>SCG</w:t>
      </w:r>
      <w:r w:rsidRPr="00980CFA">
        <w:t xml:space="preserve">, Connected without release </w:t>
      </w:r>
      <w:r w:rsidRPr="00980CFA">
        <w:rPr>
          <w:i/>
        </w:rPr>
        <w:t>On</w:t>
      </w:r>
      <w:r w:rsidRPr="00980CFA">
        <w:t xml:space="preserve"> according to TS 38.508-1 [6] clause 4.5. Message contents are defined in clause 6.2B.3.2.4.3.</w:t>
      </w:r>
    </w:p>
    <w:p w14:paraId="7C470B4B" w14:textId="77777777" w:rsidR="00E9153A" w:rsidRPr="00980CFA" w:rsidRDefault="00E9153A" w:rsidP="00E9153A">
      <w:pPr>
        <w:pStyle w:val="B1"/>
      </w:pPr>
      <w:r w:rsidRPr="00980CFA">
        <w:t>7.</w:t>
      </w:r>
      <w:r w:rsidRPr="00980CFA">
        <w:tab/>
        <w:t>When E-UTRA and NR bands are TDD, ensure the same uplink-downlink configuration by giving SCG a delay of 3 E-UTRA subframes, or by giving MCG a delay of 2 subframes.</w:t>
      </w:r>
    </w:p>
    <w:p w14:paraId="4C892D76" w14:textId="77777777" w:rsidR="00E9153A" w:rsidRPr="00980CFA" w:rsidRDefault="00E9153A" w:rsidP="00E9153A">
      <w:pPr>
        <w:pStyle w:val="H6"/>
      </w:pPr>
      <w:bookmarkStart w:id="256" w:name="_CR6_5B_2_2_3_4_2"/>
      <w:r w:rsidRPr="00980CFA">
        <w:t>6.5B.2.2.3.4.2</w:t>
      </w:r>
      <w:r w:rsidRPr="00980CFA">
        <w:tab/>
        <w:t>Test Procedure</w:t>
      </w:r>
    </w:p>
    <w:bookmarkEnd w:id="256"/>
    <w:p w14:paraId="45A1F364" w14:textId="77777777" w:rsidR="00E9153A" w:rsidRPr="00980CFA" w:rsidRDefault="00E9153A" w:rsidP="00E9153A">
      <w:pPr>
        <w:pStyle w:val="B1"/>
      </w:pPr>
      <w:r w:rsidRPr="00980CFA">
        <w:t>1.</w:t>
      </w:r>
      <w:r w:rsidRPr="00980CFA">
        <w:tab/>
        <w:t>For NR carrier, SS sends uplink scheduling information for each UL HARQ process via PDCCH DCI format 0_1 for C_RNTI to schedule the UL RMC according to Table 6.5B.2.2.3.4.1-1. Since the UL has no payload and no loopback data to send the UE sends uplink MAC padding bits on the UL RMC.</w:t>
      </w:r>
    </w:p>
    <w:p w14:paraId="71030FE7" w14:textId="77777777" w:rsidR="00E9153A" w:rsidRPr="00980CFA" w:rsidRDefault="00E9153A" w:rsidP="00E9153A">
      <w:pPr>
        <w:pStyle w:val="B1"/>
      </w:pPr>
      <w:r w:rsidRPr="00980CFA">
        <w:t>2.</w:t>
      </w:r>
      <w:r w:rsidRPr="00980CFA">
        <w:tab/>
        <w:t>For E-UTRA carrier, SS sends uplink scheduling information for each UL HARQ process via PDCCH DCI format 0 for C_RNTI to schedule the UL RMC according to Table 6.5B.2.2.3.4.1-1. Since the UE has no payload data</w:t>
      </w:r>
      <w:r w:rsidRPr="00980CFA">
        <w:rPr>
          <w:color w:val="FFFF00"/>
        </w:rPr>
        <w:t xml:space="preserve"> </w:t>
      </w:r>
      <w:r w:rsidRPr="00980CFA">
        <w:t>to send, the UE transmits uplink MAC padding bits on the UL RMC.</w:t>
      </w:r>
    </w:p>
    <w:p w14:paraId="1D860330" w14:textId="77777777" w:rsidR="00E9153A" w:rsidRPr="00980CFA" w:rsidRDefault="00E9153A" w:rsidP="00E9153A">
      <w:pPr>
        <w:pStyle w:val="B1"/>
      </w:pPr>
      <w:r w:rsidRPr="00980CFA">
        <w:t>3.</w:t>
      </w:r>
      <w:r w:rsidRPr="00980CFA">
        <w:tab/>
        <w:t>Send continuously power control “up” commands to the UE for NR and E-UTRA until the UE transmits at P</w:t>
      </w:r>
      <w:r w:rsidRPr="00980CFA">
        <w:rPr>
          <w:vertAlign w:val="subscript"/>
        </w:rPr>
        <w:t>UMAX</w:t>
      </w:r>
      <w:r w:rsidRPr="00980CFA">
        <w:t xml:space="preserve"> level. Allow at least 200ms for the UE to reach P</w:t>
      </w:r>
      <w:r w:rsidRPr="00980CFA">
        <w:rPr>
          <w:vertAlign w:val="subscript"/>
        </w:rPr>
        <w:t>UMAX</w:t>
      </w:r>
      <w:r w:rsidRPr="00980CFA">
        <w:t xml:space="preserve"> level.</w:t>
      </w:r>
    </w:p>
    <w:p w14:paraId="3934FC10" w14:textId="77777777" w:rsidR="00E9153A" w:rsidRPr="00980CFA" w:rsidRDefault="00E9153A" w:rsidP="00E9153A">
      <w:pPr>
        <w:pStyle w:val="B1"/>
      </w:pPr>
      <w:r w:rsidRPr="00980CFA">
        <w:t>4.</w:t>
      </w:r>
      <w:r w:rsidRPr="00980CFA">
        <w:tab/>
        <w:t>Measure the mean power of the UE in the channel bandwidth of the radio access mode according to the test configuration, which shall meet the requirements in clause 6.2B.2.2.5 as appropriate. The period of the measurement shall be at least the continuous duration of 1ms over consecutive active uplink slots. For TDD, only slots consisting of only UL symbols are under test.</w:t>
      </w:r>
    </w:p>
    <w:p w14:paraId="40B6D16C" w14:textId="5FCB872D" w:rsidR="00E9153A" w:rsidRPr="00980CFA" w:rsidRDefault="00E9153A" w:rsidP="00E9153A">
      <w:pPr>
        <w:pStyle w:val="B1"/>
      </w:pPr>
      <w:r w:rsidRPr="00980CFA">
        <w:t>5.</w:t>
      </w:r>
      <w:r w:rsidRPr="00980CFA">
        <w:tab/>
        <w:t xml:space="preserve">Measure the rectangular filtered mean power for the assigned NR channel using a rms detector. </w:t>
      </w:r>
      <w:ins w:id="257" w:author="Huawei-Chunying Gu" w:date="2024-02-17T00:01:00Z">
        <w:r w:rsidR="00D63049" w:rsidRPr="00980CFA">
          <w:rPr>
            <w:rFonts w:hint="eastAsia"/>
            <w:lang w:eastAsia="zh-CN"/>
          </w:rPr>
          <w:t>If</w:t>
        </w:r>
        <w:r w:rsidR="00D63049" w:rsidRPr="00980CFA">
          <w:t xml:space="preserve"> </w:t>
        </w:r>
        <w:r w:rsidR="00D63049" w:rsidRPr="00980CFA">
          <w:rPr>
            <w:lang w:eastAsia="zh-CN"/>
          </w:rPr>
          <w:t xml:space="preserve">the sweep count is higher than one, the trace mode shall </w:t>
        </w:r>
      </w:ins>
      <w:ins w:id="258" w:author="Huawei-Chunying Gu" w:date="2024-02-27T08:39:00Z">
        <w:r w:rsidR="00190FEA" w:rsidRPr="00980CFA">
          <w:rPr>
            <w:lang w:eastAsia="zh-CN"/>
          </w:rPr>
          <w:t>be average.</w:t>
        </w:r>
      </w:ins>
    </w:p>
    <w:p w14:paraId="408CED62" w14:textId="1158FF24" w:rsidR="00E9153A" w:rsidRPr="00980CFA" w:rsidRDefault="00E9153A" w:rsidP="00E9153A">
      <w:pPr>
        <w:pStyle w:val="B1"/>
      </w:pPr>
      <w:r w:rsidRPr="00980CFA">
        <w:lastRenderedPageBreak/>
        <w:t>6.</w:t>
      </w:r>
      <w:r w:rsidRPr="00980CFA">
        <w:tab/>
        <w:t xml:space="preserve">Measure the rectangular filtered mean power of the first NR adjacent channel on both lower and upper side of the assigned NR channel using a rms detector, respectively. </w:t>
      </w:r>
      <w:ins w:id="259" w:author="Huawei-Chunying Gu" w:date="2024-02-17T00:01:00Z">
        <w:r w:rsidR="00D63049" w:rsidRPr="00980CFA">
          <w:rPr>
            <w:rFonts w:hint="eastAsia"/>
            <w:lang w:eastAsia="zh-CN"/>
          </w:rPr>
          <w:t>If</w:t>
        </w:r>
        <w:r w:rsidR="00D63049" w:rsidRPr="00980CFA">
          <w:t xml:space="preserve"> </w:t>
        </w:r>
        <w:r w:rsidR="00D63049" w:rsidRPr="00980CFA">
          <w:rPr>
            <w:lang w:eastAsia="zh-CN"/>
          </w:rPr>
          <w:t xml:space="preserve">the sweep count is higher than one, the trace mode shall </w:t>
        </w:r>
      </w:ins>
      <w:ins w:id="260" w:author="Huawei-Chunying Gu" w:date="2024-02-27T08:39:00Z">
        <w:r w:rsidR="00190FEA" w:rsidRPr="00980CFA">
          <w:rPr>
            <w:lang w:eastAsia="zh-CN"/>
          </w:rPr>
          <w:t>be average.</w:t>
        </w:r>
      </w:ins>
      <w:ins w:id="261" w:author="Huawei-Chunying Gu" w:date="2024-02-05T15:32:00Z">
        <w:r w:rsidR="00B04BE3" w:rsidRPr="00980CFA">
          <w:rPr>
            <w:lang w:eastAsia="zh-CN"/>
          </w:rPr>
          <w:t xml:space="preserve"> </w:t>
        </w:r>
      </w:ins>
      <w:r w:rsidRPr="00980CFA">
        <w:t xml:space="preserve">Skip the measurement within the </w:t>
      </w:r>
      <w:proofErr w:type="spellStart"/>
      <w:r w:rsidRPr="00980CFA">
        <w:t>Wgap</w:t>
      </w:r>
      <w:proofErr w:type="spellEnd"/>
      <w:r w:rsidRPr="00980CFA">
        <w:t xml:space="preserve"> in case </w:t>
      </w:r>
      <w:proofErr w:type="spellStart"/>
      <w:r w:rsidRPr="00980CFA">
        <w:t>Wgap</w:t>
      </w:r>
      <w:proofErr w:type="spellEnd"/>
      <w:r w:rsidRPr="00980CFA">
        <w:t xml:space="preserve"> &lt; NR sub-block bandwidth. </w:t>
      </w:r>
    </w:p>
    <w:p w14:paraId="797B9793" w14:textId="77777777" w:rsidR="00E9153A" w:rsidRPr="00980CFA" w:rsidRDefault="00E9153A" w:rsidP="00E9153A">
      <w:pPr>
        <w:pStyle w:val="B1"/>
      </w:pPr>
      <w:r w:rsidRPr="00980CFA">
        <w:t>7.</w:t>
      </w:r>
      <w:r w:rsidRPr="00980CFA">
        <w:tab/>
        <w:t xml:space="preserve">Calculate the ratios of the power between the values measured in step 4 over step 5 for lower and upper NR </w:t>
      </w:r>
      <w:r w:rsidRPr="00980CFA">
        <w:rPr>
          <w:vertAlign w:val="subscript"/>
        </w:rPr>
        <w:t>ACLR</w:t>
      </w:r>
      <w:r w:rsidRPr="00980CFA">
        <w:t>, respectively.</w:t>
      </w:r>
    </w:p>
    <w:p w14:paraId="1572CD7A" w14:textId="346DC800" w:rsidR="00E9153A" w:rsidRPr="00980CFA" w:rsidRDefault="00E9153A" w:rsidP="00E9153A">
      <w:pPr>
        <w:pStyle w:val="B1"/>
      </w:pPr>
      <w:r w:rsidRPr="00980CFA">
        <w:t>8.</w:t>
      </w:r>
      <w:r w:rsidRPr="00980CFA">
        <w:tab/>
        <w:t xml:space="preserve">Measure the rectangular filtered mean power for E-UTRA channel using a rms detector. </w:t>
      </w:r>
      <w:ins w:id="262" w:author="Huawei-Chunying Gu" w:date="2024-02-17T00:01:00Z">
        <w:r w:rsidR="00D63049" w:rsidRPr="00980CFA">
          <w:rPr>
            <w:rFonts w:hint="eastAsia"/>
            <w:lang w:eastAsia="zh-CN"/>
          </w:rPr>
          <w:t>If</w:t>
        </w:r>
        <w:r w:rsidR="00D63049" w:rsidRPr="00980CFA">
          <w:t xml:space="preserve"> </w:t>
        </w:r>
        <w:r w:rsidR="00D63049" w:rsidRPr="00980CFA">
          <w:rPr>
            <w:lang w:eastAsia="zh-CN"/>
          </w:rPr>
          <w:t xml:space="preserve">the sweep count is higher than one, the trace mode shall </w:t>
        </w:r>
      </w:ins>
      <w:ins w:id="263" w:author="Huawei-Chunying Gu" w:date="2024-02-27T08:39:00Z">
        <w:r w:rsidR="00190FEA" w:rsidRPr="00980CFA">
          <w:rPr>
            <w:lang w:eastAsia="zh-CN"/>
          </w:rPr>
          <w:t>be average.</w:t>
        </w:r>
      </w:ins>
    </w:p>
    <w:p w14:paraId="70418A86" w14:textId="449A75C7" w:rsidR="00E9153A" w:rsidRPr="00980CFA" w:rsidRDefault="00E9153A" w:rsidP="00E9153A">
      <w:pPr>
        <w:pStyle w:val="B1"/>
      </w:pPr>
      <w:r w:rsidRPr="00980CFA">
        <w:t>9.</w:t>
      </w:r>
      <w:r w:rsidRPr="00980CFA">
        <w:tab/>
        <w:t>Measure the rectangular filtered mean power of the first E-UTRA adjacent channel</w:t>
      </w:r>
      <w:r w:rsidRPr="00980CFA">
        <w:rPr>
          <w:rFonts w:eastAsia="宋体"/>
        </w:rPr>
        <w:t xml:space="preserve"> on both lower and upper side of the E-UTRA channel</w:t>
      </w:r>
      <w:r w:rsidRPr="00980CFA">
        <w:t xml:space="preserve"> using a rms detector</w:t>
      </w:r>
      <w:r w:rsidRPr="00980CFA">
        <w:rPr>
          <w:rFonts w:eastAsia="宋体"/>
        </w:rPr>
        <w:t>, respectively</w:t>
      </w:r>
      <w:r w:rsidRPr="00980CFA">
        <w:t xml:space="preserve">. </w:t>
      </w:r>
      <w:ins w:id="264" w:author="Huawei-Chunying Gu" w:date="2024-02-17T00:01:00Z">
        <w:r w:rsidR="00D63049" w:rsidRPr="00980CFA">
          <w:rPr>
            <w:rFonts w:hint="eastAsia"/>
            <w:lang w:eastAsia="zh-CN"/>
          </w:rPr>
          <w:t>If</w:t>
        </w:r>
        <w:r w:rsidR="00D63049" w:rsidRPr="00980CFA">
          <w:t xml:space="preserve"> </w:t>
        </w:r>
        <w:r w:rsidR="00D63049" w:rsidRPr="00980CFA">
          <w:rPr>
            <w:lang w:eastAsia="zh-CN"/>
          </w:rPr>
          <w:t xml:space="preserve">the sweep count is higher than one, the trace mode shall </w:t>
        </w:r>
      </w:ins>
      <w:ins w:id="265" w:author="Huawei-Chunying Gu" w:date="2024-02-27T08:39:00Z">
        <w:r w:rsidR="00190FEA" w:rsidRPr="00980CFA">
          <w:rPr>
            <w:lang w:eastAsia="zh-CN"/>
          </w:rPr>
          <w:t>be average.</w:t>
        </w:r>
      </w:ins>
      <w:ins w:id="266" w:author="Huawei-Chunying Gu" w:date="2024-02-17T00:01:00Z">
        <w:r w:rsidR="00D63049" w:rsidRPr="00980CFA">
          <w:rPr>
            <w:lang w:eastAsia="zh-CN"/>
          </w:rPr>
          <w:t xml:space="preserve"> </w:t>
        </w:r>
      </w:ins>
      <w:r w:rsidRPr="00980CFA">
        <w:t xml:space="preserve">Skip the measurement within the </w:t>
      </w:r>
      <w:proofErr w:type="spellStart"/>
      <w:r w:rsidRPr="00980CFA">
        <w:t>Wgap</w:t>
      </w:r>
      <w:proofErr w:type="spellEnd"/>
      <w:r w:rsidRPr="00980CFA">
        <w:t xml:space="preserve"> in case </w:t>
      </w:r>
      <w:proofErr w:type="spellStart"/>
      <w:r w:rsidRPr="00980CFA">
        <w:t>Wgap</w:t>
      </w:r>
      <w:proofErr w:type="spellEnd"/>
      <w:r w:rsidRPr="00980CFA">
        <w:t xml:space="preserve"> &lt; E-UTRA sub-block bandwidth.</w:t>
      </w:r>
    </w:p>
    <w:p w14:paraId="1D6C2247" w14:textId="77777777" w:rsidR="00E9153A" w:rsidRPr="00980CFA" w:rsidRDefault="00E9153A" w:rsidP="00E9153A">
      <w:pPr>
        <w:pStyle w:val="B1"/>
      </w:pPr>
      <w:r w:rsidRPr="00980CFA">
        <w:t>10.</w:t>
      </w:r>
      <w:r w:rsidRPr="00980CFA">
        <w:tab/>
        <w:t xml:space="preserve">Calculate the ratios of the power between the values measured in step </w:t>
      </w:r>
      <w:r w:rsidRPr="00980CFA">
        <w:rPr>
          <w:rFonts w:eastAsia="MS Mincho"/>
        </w:rPr>
        <w:t>7</w:t>
      </w:r>
      <w:r w:rsidRPr="00980CFA">
        <w:t xml:space="preserve"> over step </w:t>
      </w:r>
      <w:r w:rsidRPr="00980CFA">
        <w:rPr>
          <w:rFonts w:eastAsia="MS Mincho"/>
        </w:rPr>
        <w:t>8</w:t>
      </w:r>
      <w:r w:rsidRPr="00980CFA">
        <w:t xml:space="preserve"> for </w:t>
      </w:r>
      <w:r w:rsidRPr="00980CFA">
        <w:rPr>
          <w:rFonts w:eastAsia="宋体"/>
        </w:rPr>
        <w:t xml:space="preserve">lower and upper </w:t>
      </w:r>
      <w:r w:rsidRPr="00980CFA">
        <w:t>E-UTRA</w:t>
      </w:r>
      <w:r w:rsidRPr="00980CFA">
        <w:rPr>
          <w:vertAlign w:val="subscript"/>
        </w:rPr>
        <w:t>ACLR</w:t>
      </w:r>
      <w:r w:rsidRPr="00980CFA">
        <w:rPr>
          <w:rFonts w:eastAsia="宋体"/>
        </w:rPr>
        <w:t>, respectively</w:t>
      </w:r>
      <w:r w:rsidRPr="00980CFA">
        <w:t>.</w:t>
      </w:r>
    </w:p>
    <w:p w14:paraId="586BD156" w14:textId="77777777" w:rsidR="00E9153A" w:rsidRPr="00980CFA" w:rsidRDefault="00E9153A" w:rsidP="00E9153A">
      <w:pPr>
        <w:pStyle w:val="NO"/>
      </w:pPr>
      <w:r w:rsidRPr="00980CFA">
        <w:t>NOTE 1:</w:t>
      </w:r>
      <w:r w:rsidRPr="00980CFA">
        <w:tab/>
        <w:t xml:space="preserve">When switching to DFT-s-OFDM waveform, send an NR </w:t>
      </w:r>
      <w:proofErr w:type="spellStart"/>
      <w:r w:rsidRPr="00980CFA">
        <w:t>RRCReconfiguration</w:t>
      </w:r>
      <w:proofErr w:type="spellEnd"/>
      <w:r w:rsidRPr="00980CFA">
        <w:t xml:space="preserve"> message according to TS 38.508-1 [6] clause 4.6.3 Table 4.6.3-118 PUSCH-Config with TRANSFORM_PRECODER_ENABLED condition.</w:t>
      </w:r>
    </w:p>
    <w:p w14:paraId="3B4ABE63" w14:textId="77777777" w:rsidR="00E9153A" w:rsidRPr="00980CFA" w:rsidRDefault="00E9153A" w:rsidP="00E9153A">
      <w:pPr>
        <w:pStyle w:val="H6"/>
      </w:pPr>
      <w:bookmarkStart w:id="267" w:name="_CR6_5B_2_2_3_4_3"/>
      <w:r w:rsidRPr="00980CFA">
        <w:t>6.5B.2.2.3.4.3</w:t>
      </w:r>
      <w:r w:rsidRPr="00980CFA">
        <w:tab/>
        <w:t>Message Content</w:t>
      </w:r>
    </w:p>
    <w:bookmarkEnd w:id="267"/>
    <w:p w14:paraId="3D76B641" w14:textId="77777777" w:rsidR="00E9153A" w:rsidRPr="00980CFA" w:rsidRDefault="00E9153A" w:rsidP="00E9153A">
      <w:r w:rsidRPr="00980CFA">
        <w:t>Same message contents as in clause 6.2B.2.2.4.3.</w:t>
      </w:r>
    </w:p>
    <w:p w14:paraId="0E3AB0BC" w14:textId="77777777" w:rsidR="00E9153A" w:rsidRPr="00980CFA" w:rsidRDefault="00E9153A" w:rsidP="00E9153A">
      <w:pPr>
        <w:pStyle w:val="H6"/>
      </w:pPr>
      <w:bookmarkStart w:id="268" w:name="_CR6_5B_2_2_3_5"/>
      <w:r w:rsidRPr="00980CFA">
        <w:t>6.5B.2.2.3.5</w:t>
      </w:r>
      <w:r w:rsidRPr="00980CFA">
        <w:tab/>
        <w:t>Test requirement</w:t>
      </w:r>
    </w:p>
    <w:bookmarkEnd w:id="268"/>
    <w:p w14:paraId="7C9ADCF5" w14:textId="77777777" w:rsidR="00E9153A" w:rsidRPr="00980CFA" w:rsidRDefault="00E9153A" w:rsidP="00E9153A">
      <w:r w:rsidRPr="00980CFA">
        <w:rPr>
          <w:rFonts w:cs="v5.0.0"/>
        </w:rPr>
        <w:t>For NR ACLR, if the measured adjacent channel power is greater than –50 dBm then</w:t>
      </w:r>
      <w:r w:rsidRPr="00980CFA">
        <w:t xml:space="preserve"> the measured NR ACLR shall be higher than the limits in Table 6.5.2.4.1.5-2 defined in clause 6.5.2.4.1.5 in TS 38.521-1 [8] for the NR carrier.</w:t>
      </w:r>
    </w:p>
    <w:p w14:paraId="5C1B99D7" w14:textId="52200B01" w:rsidR="00E9153A" w:rsidRPr="00980CFA" w:rsidRDefault="00E9153A" w:rsidP="00E9153A">
      <w:r w:rsidRPr="00980CFA">
        <w:t xml:space="preserve">For E-UTRA ACLR, </w:t>
      </w:r>
      <w:r w:rsidRPr="00980CFA">
        <w:rPr>
          <w:rFonts w:cs="v5.0.0"/>
        </w:rPr>
        <w:t>if the measured adjacent channel power is greater than –50 dBm then</w:t>
      </w:r>
      <w:r w:rsidRPr="00980CFA">
        <w:t xml:space="preserve"> the measured E-UTRA ACLR shall be higher than the limits in Table 6.6.2.3.5.1-1 defined in clause 6.6.2.3.5 in TS 36.521-1 [10] for the E-UTRA carrier.</w:t>
      </w:r>
    </w:p>
    <w:p w14:paraId="32530E1D" w14:textId="015B2FF8" w:rsidR="00B04BE3" w:rsidRPr="00980CFA" w:rsidRDefault="00B04BE3" w:rsidP="00E9153A"/>
    <w:p w14:paraId="25D154B2" w14:textId="77777777" w:rsidR="00B04BE3" w:rsidRPr="00980CFA" w:rsidRDefault="00B04BE3" w:rsidP="00B04BE3">
      <w:pPr>
        <w:pStyle w:val="30"/>
        <w:rPr>
          <w:noProof/>
          <w:color w:val="FF0000"/>
        </w:rPr>
      </w:pPr>
      <w:r w:rsidRPr="00980CFA">
        <w:rPr>
          <w:noProof/>
          <w:color w:val="FF0000"/>
        </w:rPr>
        <w:t>&lt;Unchanged Text Skipped &gt;</w:t>
      </w:r>
    </w:p>
    <w:p w14:paraId="4029FCBA" w14:textId="77777777" w:rsidR="00B04BE3" w:rsidRPr="00980CFA" w:rsidRDefault="00B04BE3" w:rsidP="00E9153A"/>
    <w:p w14:paraId="23FFC8EB" w14:textId="77777777" w:rsidR="00E9153A" w:rsidRPr="00980CFA" w:rsidRDefault="00E9153A" w:rsidP="00E9153A">
      <w:pPr>
        <w:pStyle w:val="30"/>
      </w:pPr>
      <w:bookmarkStart w:id="269" w:name="_CR6_5B_3"/>
      <w:bookmarkStart w:id="270" w:name="_Toc27475808"/>
      <w:bookmarkStart w:id="271" w:name="_Toc29495336"/>
      <w:bookmarkStart w:id="272" w:name="_Toc36116381"/>
      <w:bookmarkStart w:id="273" w:name="_Toc36118430"/>
      <w:bookmarkStart w:id="274" w:name="_Toc36560545"/>
      <w:bookmarkStart w:id="275" w:name="_Toc43977062"/>
      <w:bookmarkStart w:id="276" w:name="_Toc52213638"/>
      <w:bookmarkStart w:id="277" w:name="_Toc60743103"/>
      <w:bookmarkStart w:id="278" w:name="_Toc68206291"/>
      <w:bookmarkStart w:id="279" w:name="_Toc75972092"/>
      <w:bookmarkStart w:id="280" w:name="_Toc85051527"/>
      <w:bookmarkStart w:id="281" w:name="_Toc90493546"/>
      <w:bookmarkStart w:id="282" w:name="_Toc90494186"/>
      <w:bookmarkStart w:id="283" w:name="_Toc100094225"/>
      <w:bookmarkStart w:id="284" w:name="_Toc106872900"/>
      <w:bookmarkStart w:id="285" w:name="_Toc155208855"/>
      <w:bookmarkEnd w:id="269"/>
      <w:r w:rsidRPr="00980CFA">
        <w:t>6.5B.3</w:t>
      </w:r>
      <w:r w:rsidRPr="00980CFA">
        <w:tab/>
        <w:t>Spurious emissions for EN-DC</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26CBAF19" w14:textId="77777777" w:rsidR="00E9153A" w:rsidRPr="00980CFA" w:rsidRDefault="00E9153A" w:rsidP="00E9153A">
      <w:r w:rsidRPr="00980CFA">
        <w:t xml:space="preserve">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[3] and </w:t>
      </w:r>
      <w:r w:rsidRPr="00980CFA">
        <w:rPr>
          <w:i/>
        </w:rPr>
        <w:t>NR</w:t>
      </w:r>
      <w:r w:rsidRPr="00980CFA">
        <w:t xml:space="preserve"> operating band requirement to address UE co-existence.</w:t>
      </w:r>
    </w:p>
    <w:p w14:paraId="6F090FBF" w14:textId="77777777" w:rsidR="00E9153A" w:rsidRPr="00980CFA" w:rsidRDefault="00E9153A" w:rsidP="00E9153A">
      <w:r w:rsidRPr="00980CF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9ADFF08" w14:textId="77777777" w:rsidR="00E9153A" w:rsidRPr="00980CFA" w:rsidRDefault="00E9153A" w:rsidP="00E9153A">
      <w:pPr>
        <w:pStyle w:val="40"/>
      </w:pPr>
      <w:bookmarkStart w:id="286" w:name="_CR6_5B_3_1"/>
      <w:bookmarkStart w:id="287" w:name="_Toc27475809"/>
      <w:bookmarkStart w:id="288" w:name="_Toc29495337"/>
      <w:bookmarkStart w:id="289" w:name="_Toc36116382"/>
      <w:bookmarkStart w:id="290" w:name="_Toc36118431"/>
      <w:bookmarkStart w:id="291" w:name="_Toc36560546"/>
      <w:bookmarkStart w:id="292" w:name="_Toc43977063"/>
      <w:bookmarkStart w:id="293" w:name="_Toc52213639"/>
      <w:bookmarkStart w:id="294" w:name="_Toc60743104"/>
      <w:bookmarkStart w:id="295" w:name="_Toc68206292"/>
      <w:bookmarkStart w:id="296" w:name="_Toc75972093"/>
      <w:bookmarkStart w:id="297" w:name="_Toc85051528"/>
      <w:bookmarkStart w:id="298" w:name="_Toc90493547"/>
      <w:bookmarkStart w:id="299" w:name="_Toc90494187"/>
      <w:bookmarkStart w:id="300" w:name="_Toc100094226"/>
      <w:bookmarkStart w:id="301" w:name="_Toc106872901"/>
      <w:bookmarkStart w:id="302" w:name="_Toc155208856"/>
      <w:bookmarkEnd w:id="286"/>
      <w:r w:rsidRPr="00980CFA">
        <w:t>6.5B.3.1</w:t>
      </w:r>
      <w:r w:rsidRPr="00980CFA">
        <w:tab/>
        <w:t>Spurious Emissions for intra-band contiguous EN-DC</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331DBE6F" w14:textId="77777777" w:rsidR="00E9153A" w:rsidRPr="00980CFA" w:rsidRDefault="00E9153A" w:rsidP="00E9153A">
      <w:pPr>
        <w:pStyle w:val="5"/>
      </w:pPr>
      <w:bookmarkStart w:id="303" w:name="_CR6_5B_3_1_1"/>
      <w:bookmarkStart w:id="304" w:name="_Toc27475810"/>
      <w:bookmarkStart w:id="305" w:name="_Toc29495338"/>
      <w:bookmarkStart w:id="306" w:name="_Toc36116383"/>
      <w:bookmarkStart w:id="307" w:name="_Toc36118432"/>
      <w:bookmarkStart w:id="308" w:name="_Toc36560547"/>
      <w:bookmarkStart w:id="309" w:name="_Toc43977064"/>
      <w:bookmarkStart w:id="310" w:name="_Toc52213640"/>
      <w:bookmarkStart w:id="311" w:name="_Toc60743105"/>
      <w:bookmarkStart w:id="312" w:name="_Toc68206293"/>
      <w:bookmarkStart w:id="313" w:name="_Toc75972094"/>
      <w:bookmarkStart w:id="314" w:name="_Toc85051529"/>
      <w:bookmarkStart w:id="315" w:name="_Toc90493548"/>
      <w:bookmarkStart w:id="316" w:name="_Toc90494188"/>
      <w:bookmarkStart w:id="317" w:name="_Toc100094227"/>
      <w:bookmarkStart w:id="318" w:name="_Toc106872902"/>
      <w:bookmarkStart w:id="319" w:name="_Toc155208857"/>
      <w:bookmarkEnd w:id="303"/>
      <w:r w:rsidRPr="00980CFA">
        <w:t>6.5B.3.1.1</w:t>
      </w:r>
      <w:r w:rsidRPr="00980CFA">
        <w:tab/>
        <w:t>General spurious emissions for intra-band contiguous EN-DC</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71F6AB7" w14:textId="77777777" w:rsidR="00E9153A" w:rsidRPr="00980CFA" w:rsidRDefault="00E9153A" w:rsidP="00E9153A">
      <w:pPr>
        <w:pStyle w:val="H6"/>
      </w:pPr>
      <w:bookmarkStart w:id="320" w:name="_CR6_5B_3_1_1_1"/>
      <w:r w:rsidRPr="00980CFA">
        <w:t>6.5B.3.1.1.1</w:t>
      </w:r>
      <w:r w:rsidRPr="00980CFA">
        <w:tab/>
        <w:t>Test purpose</w:t>
      </w:r>
    </w:p>
    <w:bookmarkEnd w:id="320"/>
    <w:p w14:paraId="2B4D9F69" w14:textId="77777777" w:rsidR="00E9153A" w:rsidRPr="00980CFA" w:rsidRDefault="00E9153A" w:rsidP="00E9153A">
      <w:r w:rsidRPr="00980CFA">
        <w:t>To verify that UE transmitter does not cause unacceptable interference to other channels or other systems in terms of transmitter spurious emissions.</w:t>
      </w:r>
    </w:p>
    <w:p w14:paraId="5BE94A12" w14:textId="77777777" w:rsidR="00E9153A" w:rsidRPr="00980CFA" w:rsidRDefault="00E9153A" w:rsidP="00E9153A">
      <w:pPr>
        <w:pStyle w:val="H6"/>
      </w:pPr>
      <w:bookmarkStart w:id="321" w:name="_CR6_5B_3_1_1_2"/>
      <w:r w:rsidRPr="00980CFA">
        <w:t>6.5B.3.1.1.2</w:t>
      </w:r>
      <w:r w:rsidRPr="00980CFA">
        <w:tab/>
        <w:t>Test applicability</w:t>
      </w:r>
    </w:p>
    <w:bookmarkEnd w:id="321"/>
    <w:p w14:paraId="1FCB86F5" w14:textId="77777777" w:rsidR="00E9153A" w:rsidRPr="00980CFA" w:rsidRDefault="00E9153A" w:rsidP="00E9153A">
      <w:r w:rsidRPr="00980CFA">
        <w:t>This test case applies to all types of E-UTRA UE release 15 and forward, supporting intra-band contiguous EN-DC.</w:t>
      </w:r>
    </w:p>
    <w:p w14:paraId="5E05267D" w14:textId="77777777" w:rsidR="00E9153A" w:rsidRPr="00980CFA" w:rsidRDefault="00E9153A" w:rsidP="00E9153A">
      <w:pPr>
        <w:pStyle w:val="H6"/>
      </w:pPr>
      <w:bookmarkStart w:id="322" w:name="_Hlk521503976"/>
      <w:bookmarkStart w:id="323" w:name="_CR6_5B_3_1_1_3"/>
      <w:r w:rsidRPr="00980CFA">
        <w:lastRenderedPageBreak/>
        <w:t>6.5B.3.1.1.3</w:t>
      </w:r>
      <w:bookmarkEnd w:id="322"/>
      <w:r w:rsidRPr="00980CFA">
        <w:tab/>
        <w:t>Minimum conformance requirements</w:t>
      </w:r>
    </w:p>
    <w:bookmarkEnd w:id="323"/>
    <w:p w14:paraId="06A2802D" w14:textId="77777777" w:rsidR="00E9153A" w:rsidRPr="00980CFA" w:rsidRDefault="00E9153A" w:rsidP="00E9153A">
      <w:r w:rsidRPr="00980CFA">
        <w:t>The general spurious emissions requirements specified in clause 6.6.3.1 of TS 36.101 [5] and clause 6.5.3.1 of TS 38.101-1 [2] apply beyond any frequencies for which the out-of-band emissions requirements in clause 6.5B.2.1 of TS 38.101-3 [4] apply.</w:t>
      </w:r>
    </w:p>
    <w:p w14:paraId="231BEE01" w14:textId="77777777" w:rsidR="00E9153A" w:rsidRPr="00980CFA" w:rsidRDefault="00E9153A" w:rsidP="00E9153A">
      <w:r w:rsidRPr="00980CFA">
        <w:t xml:space="preserve">The normative reference for this requirement is TS 38.101-3 [4] clause 6.5B.3.1.1. </w:t>
      </w:r>
    </w:p>
    <w:p w14:paraId="018663ED" w14:textId="77777777" w:rsidR="00E9153A" w:rsidRPr="00980CFA" w:rsidRDefault="00E9153A" w:rsidP="00E9153A">
      <w:r w:rsidRPr="00980CFA">
        <w:t>No exception requirements applicable to NR or E-UTRA. LTE anchor agnostic approach is applied.</w:t>
      </w:r>
    </w:p>
    <w:p w14:paraId="1BB41A1F" w14:textId="77777777" w:rsidR="00E9153A" w:rsidRPr="00980CFA" w:rsidRDefault="00E9153A" w:rsidP="00E9153A">
      <w:pPr>
        <w:pStyle w:val="H6"/>
      </w:pPr>
      <w:bookmarkStart w:id="324" w:name="_CR6_5B_3_1_1_4"/>
      <w:r w:rsidRPr="00980CFA">
        <w:t>6.5B.3.1.1.4</w:t>
      </w:r>
      <w:r w:rsidRPr="00980CFA">
        <w:tab/>
        <w:t>Test description</w:t>
      </w:r>
    </w:p>
    <w:bookmarkEnd w:id="324"/>
    <w:p w14:paraId="675AD261" w14:textId="77777777" w:rsidR="00E9153A" w:rsidRPr="00980CFA" w:rsidRDefault="00E9153A" w:rsidP="00E9153A">
      <w:r w:rsidRPr="00980CFA">
        <w:t>Same test description as in clause 6.5.3.1.4 in TS 38.521-1 [8] for the NR carrier with the following exceptions:</w:t>
      </w:r>
    </w:p>
    <w:p w14:paraId="2245C4A5" w14:textId="77777777" w:rsidR="00E9153A" w:rsidRPr="00980CFA" w:rsidRDefault="00E9153A" w:rsidP="00E9153A">
      <w:pPr>
        <w:pStyle w:val="TH"/>
      </w:pPr>
      <w:bookmarkStart w:id="325" w:name="_CRTable6_5B_3_1_1_41"/>
      <w:r w:rsidRPr="00980CFA">
        <w:t xml:space="preserve">Table </w:t>
      </w:r>
      <w:bookmarkEnd w:id="325"/>
      <w:r w:rsidRPr="00980CFA">
        <w:rPr>
          <w:lang w:eastAsia="ja-JP"/>
        </w:rPr>
        <w:t>6</w:t>
      </w:r>
      <w:r w:rsidRPr="00980CFA">
        <w:t>.</w:t>
      </w:r>
      <w:r w:rsidRPr="00980CFA">
        <w:rPr>
          <w:lang w:eastAsia="ja-JP"/>
        </w:rPr>
        <w:t>5</w:t>
      </w:r>
      <w:r w:rsidRPr="00980CFA">
        <w:t>B.3.</w:t>
      </w:r>
      <w:r w:rsidRPr="00980CFA">
        <w:rPr>
          <w:lang w:eastAsia="ja-JP"/>
        </w:rPr>
        <w:t>1</w:t>
      </w:r>
      <w:r w:rsidRPr="00980CFA">
        <w:t>.</w:t>
      </w:r>
      <w:r w:rsidRPr="00980CFA">
        <w:rPr>
          <w:lang w:eastAsia="ja-JP"/>
        </w:rPr>
        <w:t>1</w:t>
      </w:r>
      <w:r w:rsidRPr="00980CFA">
        <w:t>.4-1: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E9153A" w:rsidRPr="00980CFA" w14:paraId="2EBCDC42" w14:textId="77777777" w:rsidTr="008A694B">
        <w:trPr>
          <w:trHeight w:val="285"/>
          <w:jc w:val="center"/>
        </w:trPr>
        <w:tc>
          <w:tcPr>
            <w:tcW w:w="8620" w:type="dxa"/>
            <w:gridSpan w:val="2"/>
            <w:shd w:val="clear" w:color="auto" w:fill="auto"/>
            <w:vAlign w:val="center"/>
          </w:tcPr>
          <w:p w14:paraId="6995B13A" w14:textId="77777777" w:rsidR="00E9153A" w:rsidRPr="00980CFA" w:rsidRDefault="00E9153A" w:rsidP="008A694B">
            <w:pPr>
              <w:pStyle w:val="TAH"/>
            </w:pPr>
            <w:r w:rsidRPr="00980CFA">
              <w:t>Initial Conditions</w:t>
            </w:r>
          </w:p>
        </w:tc>
      </w:tr>
      <w:tr w:rsidR="00E9153A" w:rsidRPr="00980CFA" w14:paraId="68E0A6E9" w14:textId="77777777" w:rsidTr="008A694B">
        <w:trPr>
          <w:trHeight w:val="60"/>
          <w:jc w:val="center"/>
        </w:trPr>
        <w:tc>
          <w:tcPr>
            <w:tcW w:w="4397" w:type="dxa"/>
            <w:shd w:val="clear" w:color="auto" w:fill="auto"/>
            <w:vAlign w:val="center"/>
          </w:tcPr>
          <w:p w14:paraId="1E5A8FD1" w14:textId="77777777" w:rsidR="00E9153A" w:rsidRPr="00980CFA" w:rsidRDefault="00E9153A" w:rsidP="008A694B">
            <w:pPr>
              <w:pStyle w:val="TAL"/>
            </w:pPr>
            <w:r w:rsidRPr="00980CFA">
              <w:t>Test Frequencies as specified in TS 38.508-1 [6] clause 4.3.1 for different EN-DC bandwidth classes</w:t>
            </w:r>
          </w:p>
        </w:tc>
        <w:tc>
          <w:tcPr>
            <w:tcW w:w="4223" w:type="dxa"/>
            <w:shd w:val="clear" w:color="auto" w:fill="auto"/>
            <w:vAlign w:val="center"/>
          </w:tcPr>
          <w:p w14:paraId="134C157A" w14:textId="77777777" w:rsidR="00E9153A" w:rsidRPr="00980CFA" w:rsidRDefault="00E9153A" w:rsidP="008A694B">
            <w:pPr>
              <w:pStyle w:val="TAL"/>
            </w:pPr>
            <w:r w:rsidRPr="00980CFA">
              <w:t xml:space="preserve">Low range, </w:t>
            </w:r>
            <w:proofErr w:type="spellStart"/>
            <w:r w:rsidRPr="00980CFA">
              <w:t>Mid range</w:t>
            </w:r>
            <w:proofErr w:type="spellEnd"/>
            <w:r w:rsidRPr="00980CFA">
              <w:t>, High range</w:t>
            </w:r>
          </w:p>
        </w:tc>
      </w:tr>
      <w:tr w:rsidR="00E9153A" w:rsidRPr="00980CFA" w14:paraId="6671F6F5" w14:textId="77777777" w:rsidTr="008A694B">
        <w:trPr>
          <w:trHeight w:val="60"/>
          <w:jc w:val="center"/>
        </w:trPr>
        <w:tc>
          <w:tcPr>
            <w:tcW w:w="4397" w:type="dxa"/>
            <w:shd w:val="clear" w:color="auto" w:fill="auto"/>
            <w:vAlign w:val="center"/>
          </w:tcPr>
          <w:p w14:paraId="0D701E53" w14:textId="77777777" w:rsidR="00E9153A" w:rsidRPr="00980CFA" w:rsidRDefault="00E9153A" w:rsidP="008A694B">
            <w:pPr>
              <w:pStyle w:val="TAL"/>
            </w:pPr>
            <w:r w:rsidRPr="00980CFA">
              <w:rPr>
                <w:bCs/>
              </w:rPr>
              <w:t>Test EN-DC bandwidth combination</w:t>
            </w:r>
            <w:r w:rsidRPr="00980CFA">
              <w:t xml:space="preserve"> as specified in Table 5.3B.1.2-1 across bandwidth combination sets supported by the UE</w:t>
            </w:r>
          </w:p>
        </w:tc>
        <w:tc>
          <w:tcPr>
            <w:tcW w:w="4223" w:type="dxa"/>
            <w:shd w:val="clear" w:color="auto" w:fill="auto"/>
            <w:vAlign w:val="center"/>
          </w:tcPr>
          <w:p w14:paraId="21481C4A" w14:textId="77777777" w:rsidR="00E9153A" w:rsidRPr="00980CFA" w:rsidRDefault="00E9153A" w:rsidP="008A694B">
            <w:pPr>
              <w:pStyle w:val="TAL"/>
            </w:pPr>
            <w:r w:rsidRPr="00980CFA">
              <w:rPr>
                <w:lang w:eastAsia="ja-JP"/>
              </w:rPr>
              <w:t>Lowest</w:t>
            </w:r>
            <w:r w:rsidRPr="00980CFA">
              <w:t xml:space="preserve"> </w:t>
            </w:r>
            <w:proofErr w:type="spellStart"/>
            <w:r w:rsidRPr="00980CFA">
              <w:t>N</w:t>
            </w:r>
            <w:r w:rsidRPr="00980CFA">
              <w:rPr>
                <w:vertAlign w:val="subscript"/>
              </w:rPr>
              <w:t>RB_agg</w:t>
            </w:r>
            <w:proofErr w:type="spellEnd"/>
            <w:r w:rsidRPr="00980CFA">
              <w:rPr>
                <w:lang w:eastAsia="ja-JP"/>
              </w:rPr>
              <w:t xml:space="preserve">, Highest </w:t>
            </w:r>
            <w:proofErr w:type="spellStart"/>
            <w:r w:rsidRPr="00980CFA">
              <w:t>N</w:t>
            </w:r>
            <w:r w:rsidRPr="00980CFA">
              <w:rPr>
                <w:vertAlign w:val="subscript"/>
              </w:rPr>
              <w:t>RB_agg</w:t>
            </w:r>
            <w:proofErr w:type="spellEnd"/>
            <w:r w:rsidRPr="00980CFA">
              <w:t xml:space="preserve"> (NOTE 1)</w:t>
            </w:r>
          </w:p>
        </w:tc>
      </w:tr>
      <w:tr w:rsidR="00E9153A" w:rsidRPr="00980CFA" w14:paraId="7508363B" w14:textId="77777777" w:rsidTr="008A694B">
        <w:trPr>
          <w:trHeight w:val="60"/>
          <w:jc w:val="center"/>
        </w:trPr>
        <w:tc>
          <w:tcPr>
            <w:tcW w:w="8620" w:type="dxa"/>
            <w:gridSpan w:val="2"/>
            <w:shd w:val="clear" w:color="auto" w:fill="auto"/>
            <w:vAlign w:val="center"/>
          </w:tcPr>
          <w:p w14:paraId="3D1BF80F" w14:textId="77777777" w:rsidR="00E9153A" w:rsidRPr="00980CFA" w:rsidRDefault="00E9153A" w:rsidP="008A694B">
            <w:pPr>
              <w:pStyle w:val="TAN"/>
              <w:rPr>
                <w:lang w:eastAsia="ja-JP"/>
              </w:rPr>
            </w:pPr>
            <w:r w:rsidRPr="00980CFA">
              <w:t>NOTE 1:</w:t>
            </w:r>
            <w:r w:rsidRPr="00980CFA">
              <w:tab/>
              <w:t xml:space="preserve">If the UE supports multiple CC Combinations in the EN-DC Configuration with the same </w:t>
            </w:r>
            <w:proofErr w:type="spellStart"/>
            <w:r w:rsidRPr="00980CFA">
              <w:t>N</w:t>
            </w:r>
            <w:r w:rsidRPr="00980CFA">
              <w:rPr>
                <w:vertAlign w:val="subscript"/>
              </w:rPr>
              <w:t>RB_agg</w:t>
            </w:r>
            <w:proofErr w:type="spellEnd"/>
            <w:r w:rsidRPr="00980CFA">
              <w:t>, only the combination with the highest N</w:t>
            </w:r>
            <w:r w:rsidRPr="00980CFA">
              <w:rPr>
                <w:vertAlign w:val="subscript"/>
              </w:rPr>
              <w:t>RB_SCG</w:t>
            </w:r>
            <w:r w:rsidRPr="00980CFA">
              <w:t xml:space="preserve"> is tested</w:t>
            </w:r>
            <w:r w:rsidRPr="00980CFA">
              <w:rPr>
                <w:lang w:eastAsia="ja-JP"/>
              </w:rPr>
              <w:t xml:space="preserve"> for Lowest</w:t>
            </w:r>
            <w:r w:rsidRPr="00980CFA">
              <w:t xml:space="preserve"> </w:t>
            </w:r>
            <w:proofErr w:type="spellStart"/>
            <w:r w:rsidRPr="00980CFA">
              <w:t>N</w:t>
            </w:r>
            <w:r w:rsidRPr="00980CFA">
              <w:rPr>
                <w:vertAlign w:val="subscript"/>
              </w:rPr>
              <w:t>RB_agg</w:t>
            </w:r>
            <w:proofErr w:type="spellEnd"/>
            <w:r w:rsidRPr="00980CFA">
              <w:t xml:space="preserve"> </w:t>
            </w:r>
            <w:r w:rsidRPr="00980CFA">
              <w:rPr>
                <w:lang w:eastAsia="ja-JP"/>
              </w:rPr>
              <w:t xml:space="preserve">and Highest </w:t>
            </w:r>
            <w:proofErr w:type="spellStart"/>
            <w:r w:rsidRPr="00980CFA">
              <w:t>N</w:t>
            </w:r>
            <w:r w:rsidRPr="00980CFA">
              <w:rPr>
                <w:vertAlign w:val="subscript"/>
              </w:rPr>
              <w:t>RB_agg</w:t>
            </w:r>
            <w:proofErr w:type="spellEnd"/>
            <w:r w:rsidRPr="00980CFA">
              <w:rPr>
                <w:lang w:eastAsia="ja-JP"/>
              </w:rPr>
              <w:t>,</w:t>
            </w:r>
            <w:r w:rsidRPr="00980CFA">
              <w:rPr>
                <w:vertAlign w:val="subscript"/>
                <w:lang w:eastAsia="ja-JP"/>
              </w:rPr>
              <w:t xml:space="preserve"> </w:t>
            </w:r>
            <w:r w:rsidRPr="00980CFA">
              <w:rPr>
                <w:lang w:eastAsia="ja-JP"/>
              </w:rPr>
              <w:t>respectively.</w:t>
            </w:r>
          </w:p>
        </w:tc>
      </w:tr>
    </w:tbl>
    <w:p w14:paraId="57156D05" w14:textId="77777777" w:rsidR="00E9153A" w:rsidRPr="00980CFA" w:rsidRDefault="00E9153A" w:rsidP="00E9153A"/>
    <w:p w14:paraId="6C042EC2" w14:textId="77777777" w:rsidR="00E9153A" w:rsidRPr="00980CFA" w:rsidRDefault="00E9153A" w:rsidP="00E9153A">
      <w:r w:rsidRPr="00980CFA">
        <w:t>The initial test configurations for E-UTRA band consist of environmental conditions, test frequencies, and channel bandwidths are specified in Table 4.6-1 except for the parameters specified in Table 6.5B.3.1.1.4-1.</w:t>
      </w:r>
    </w:p>
    <w:p w14:paraId="7782AF6D" w14:textId="77777777" w:rsidR="00E9153A" w:rsidRPr="00980CFA" w:rsidRDefault="00E9153A" w:rsidP="00E9153A">
      <w:r w:rsidRPr="00980CFA">
        <w:t>For Initial conditions as in clause 6.5.3.1.4 in TS 38.521-1 [8], the following steps will be added to configure E-UTRA component:</w:t>
      </w:r>
    </w:p>
    <w:p w14:paraId="6B90D89D" w14:textId="77777777" w:rsidR="00E9153A" w:rsidRPr="00980CFA" w:rsidRDefault="00E9153A" w:rsidP="00E9153A">
      <w:pPr>
        <w:pStyle w:val="B1"/>
        <w:ind w:left="852" w:hanging="568"/>
      </w:pPr>
      <w:r w:rsidRPr="00980CFA">
        <w:t>2.1</w:t>
      </w:r>
      <w:r w:rsidRPr="00980CFA">
        <w:tab/>
        <w:t>The parameter settings for the E-UTRA cell are set up according to TS 36.508 [11] clause 4.4.3 with E-UTRA channel bandwidth and test frequencies defined in Table 6.5B.3.1.1.4-1.</w:t>
      </w:r>
    </w:p>
    <w:p w14:paraId="2ED2EE28" w14:textId="77777777" w:rsidR="00E9153A" w:rsidRPr="00980CFA" w:rsidRDefault="00E9153A" w:rsidP="00E9153A">
      <w:pPr>
        <w:pStyle w:val="B1"/>
        <w:ind w:left="852" w:hanging="568"/>
      </w:pPr>
      <w:r w:rsidRPr="00980CFA">
        <w:t>3.1.</w:t>
      </w:r>
      <w:r w:rsidRPr="00980CFA">
        <w:tab/>
        <w:t>The E-UTRA downlink signal level, uplink signal level are set according to Table 4.6-1 and propagation conditions are set according to Annex B.0 of TS 36.521-1 [10].</w:t>
      </w:r>
    </w:p>
    <w:p w14:paraId="6D073664" w14:textId="77777777" w:rsidR="00E9153A" w:rsidRPr="00980CFA" w:rsidRDefault="00E9153A" w:rsidP="00E9153A">
      <w:pPr>
        <w:pStyle w:val="B1"/>
        <w:ind w:left="852" w:hanging="568"/>
      </w:pPr>
      <w:r w:rsidRPr="00980CFA">
        <w:t>4.1.</w:t>
      </w:r>
      <w:r w:rsidRPr="00980CFA">
        <w:tab/>
        <w:t>The UL Reference Measurement channels are set according to Table 6.5B.3.1.1.4-1.</w:t>
      </w:r>
    </w:p>
    <w:p w14:paraId="48BE8D91" w14:textId="77777777" w:rsidR="00E9153A" w:rsidRPr="00980CFA" w:rsidRDefault="00E9153A" w:rsidP="00E9153A">
      <w:r w:rsidRPr="00980CFA">
        <w:t>Step 6 of Initial conditions as in clause 6.5.3.1.4 in TS 38.521-1 [8] is replaced by the following three steps:</w:t>
      </w:r>
    </w:p>
    <w:p w14:paraId="5149DB9A" w14:textId="77777777" w:rsidR="00E9153A" w:rsidRPr="00980CFA" w:rsidRDefault="00E9153A" w:rsidP="00E9153A">
      <w:pPr>
        <w:pStyle w:val="B1"/>
        <w:ind w:left="852" w:hanging="568"/>
      </w:pPr>
      <w:r w:rsidRPr="00980CFA">
        <w:t>6.</w:t>
      </w:r>
      <w:r w:rsidRPr="00980CFA">
        <w:tab/>
        <w:t>Ensure the UE is in state RRC_CONNECTED with generic procedure parameters Connectivity EN-DC, DC bearer MCG and SCG</w:t>
      </w:r>
      <w:bookmarkStart w:id="326" w:name="OLE_LINK30"/>
      <w:r w:rsidRPr="00980CFA">
        <w:t xml:space="preserve">, Connected without release </w:t>
      </w:r>
      <w:r w:rsidRPr="00980CFA">
        <w:rPr>
          <w:i/>
        </w:rPr>
        <w:t>On</w:t>
      </w:r>
      <w:bookmarkEnd w:id="326"/>
      <w:r w:rsidRPr="00980CFA">
        <w:t xml:space="preserve"> according to TS 38.508-1 [6] clause 4.5.</w:t>
      </w:r>
    </w:p>
    <w:p w14:paraId="197A7A50" w14:textId="77777777" w:rsidR="00E9153A" w:rsidRPr="00980CFA" w:rsidRDefault="00E9153A" w:rsidP="00E9153A">
      <w:pPr>
        <w:pStyle w:val="B1"/>
        <w:ind w:left="852" w:hanging="568"/>
      </w:pPr>
      <w:r w:rsidRPr="00980CFA">
        <w:t>7.</w:t>
      </w:r>
      <w:r w:rsidRPr="00980CFA">
        <w:tab/>
        <w:t xml:space="preserve">On the E-UTRA carrier, disable periodic and aperiodic CQI reports, disable SRS, set </w:t>
      </w:r>
      <w:proofErr w:type="spellStart"/>
      <w:r w:rsidRPr="00980CFA">
        <w:rPr>
          <w:i/>
          <w:iCs/>
        </w:rPr>
        <w:t>TimeAlignmentTimerDedicated</w:t>
      </w:r>
      <w:proofErr w:type="spellEnd"/>
      <w:r w:rsidRPr="00980CFA">
        <w:t xml:space="preserve"> IE to infinity and disable downlink and uplink scheduling, all as per Table 4.6-1 under clause 4.6.</w:t>
      </w:r>
    </w:p>
    <w:p w14:paraId="0AB320F6" w14:textId="77777777" w:rsidR="00E9153A" w:rsidRPr="00980CFA" w:rsidRDefault="00E9153A" w:rsidP="00E9153A">
      <w:pPr>
        <w:pStyle w:val="B1"/>
        <w:ind w:left="852" w:hanging="568"/>
      </w:pPr>
      <w:r w:rsidRPr="00980CFA">
        <w:t>8.</w:t>
      </w:r>
      <w:r w:rsidRPr="00980CFA">
        <w:tab/>
        <w:t>When E-UTRA and NR bands are TDD, ensure the same uplink-downlink configuration by giving SCG a delay of 3 E-UTRA subframes, or by giving MCG a delay of 2 subframes.</w:t>
      </w:r>
    </w:p>
    <w:p w14:paraId="1504454D" w14:textId="77777777" w:rsidR="00E9153A" w:rsidRPr="00980CFA" w:rsidRDefault="00E9153A" w:rsidP="00E9153A">
      <w:r w:rsidRPr="00980CFA">
        <w:t>Same test procedure as in clause 6.5.3.1.4 in TS 38.521-1 [8].</w:t>
      </w:r>
    </w:p>
    <w:p w14:paraId="5FE35CD5" w14:textId="77777777" w:rsidR="00E9153A" w:rsidRPr="00980CFA" w:rsidRDefault="00E9153A" w:rsidP="00E9153A">
      <w:pPr>
        <w:pStyle w:val="H6"/>
      </w:pPr>
      <w:bookmarkStart w:id="327" w:name="_CR6_5B_3_1_1_5"/>
      <w:r w:rsidRPr="00980CFA">
        <w:t>6.5B.3.1.1.5</w:t>
      </w:r>
      <w:r w:rsidRPr="00980CFA">
        <w:tab/>
        <w:t>Test Requirement</w:t>
      </w:r>
    </w:p>
    <w:bookmarkEnd w:id="327"/>
    <w:p w14:paraId="306D4A9F" w14:textId="77777777" w:rsidR="00E9153A" w:rsidRPr="00980CFA" w:rsidRDefault="00E9153A" w:rsidP="00E9153A">
      <w:r w:rsidRPr="00980CFA">
        <w:t>The measured average power of spurious emission, derived in step 5, shall not exceed the described value in Table 6.5B.3.1.1.5-1.</w:t>
      </w:r>
    </w:p>
    <w:p w14:paraId="6BD4772C" w14:textId="77777777" w:rsidR="00E9153A" w:rsidRPr="00980CFA" w:rsidRDefault="00E9153A" w:rsidP="00E9153A">
      <w:r w:rsidRPr="00980CFA">
        <w:t xml:space="preserve">Unless otherwise stated, </w:t>
      </w:r>
      <w:r w:rsidRPr="00980CFA">
        <w:rPr>
          <w:rFonts w:cs="v5.0.0"/>
          <w:snapToGrid w:val="0"/>
        </w:rPr>
        <w:t xml:space="preserve">the spurious emission limits apply for the frequency ranges that are more than </w:t>
      </w:r>
      <w:proofErr w:type="spellStart"/>
      <w:r w:rsidRPr="00980CFA">
        <w:t>Δf</w:t>
      </w:r>
      <w:r w:rsidRPr="00980CFA">
        <w:rPr>
          <w:vertAlign w:val="subscript"/>
        </w:rPr>
        <w:t>OOB</w:t>
      </w:r>
      <w:proofErr w:type="spellEnd"/>
      <w:r w:rsidRPr="00980CFA">
        <w:t xml:space="preserve"> (MHz) from the edge of the channel bandwidth shown in Table 6.5.3.1.3-1 of TS 38.521-1 [8] for NR carrier, and Table 6.6.3.1.3-1 of TS 36.521-1[10] for E-UTRA carrier.</w:t>
      </w:r>
    </w:p>
    <w:p w14:paraId="50ECC2C7" w14:textId="77777777" w:rsidR="00E9153A" w:rsidRPr="00980CFA" w:rsidRDefault="00E9153A" w:rsidP="00E9153A">
      <w:pPr>
        <w:pStyle w:val="NO"/>
      </w:pPr>
      <w:r w:rsidRPr="00980CFA">
        <w:lastRenderedPageBreak/>
        <w:t>NOTE:</w:t>
      </w:r>
      <w:r w:rsidRPr="00980CF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5F9266F" w14:textId="77777777" w:rsidR="00E9153A" w:rsidRPr="00980CFA" w:rsidRDefault="00E9153A" w:rsidP="00E9153A">
      <w:pPr>
        <w:pStyle w:val="TH"/>
      </w:pPr>
      <w:bookmarkStart w:id="328" w:name="_CRTable6_5B_3_1_1_51"/>
      <w:r w:rsidRPr="00980CFA">
        <w:t xml:space="preserve">Table </w:t>
      </w:r>
      <w:bookmarkEnd w:id="328"/>
      <w:r w:rsidRPr="00980CFA">
        <w:t>6.5B.3.1.1.5-1: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E9153A" w:rsidRPr="00980CFA" w14:paraId="2BBA461C" w14:textId="77777777" w:rsidTr="008A694B">
        <w:tc>
          <w:tcPr>
            <w:tcW w:w="2152" w:type="dxa"/>
          </w:tcPr>
          <w:p w14:paraId="62443781" w14:textId="77777777" w:rsidR="00E9153A" w:rsidRPr="00980CFA" w:rsidRDefault="00E9153A" w:rsidP="008A694B">
            <w:pPr>
              <w:pStyle w:val="TAH"/>
            </w:pPr>
            <w:r w:rsidRPr="00980CFA">
              <w:t>Frequency Range</w:t>
            </w:r>
          </w:p>
        </w:tc>
        <w:tc>
          <w:tcPr>
            <w:tcW w:w="1522" w:type="dxa"/>
          </w:tcPr>
          <w:p w14:paraId="6E123F21" w14:textId="77777777" w:rsidR="00E9153A" w:rsidRPr="00980CFA" w:rsidRDefault="00E9153A" w:rsidP="008A694B">
            <w:pPr>
              <w:pStyle w:val="TAH"/>
            </w:pPr>
            <w:r w:rsidRPr="00980CFA">
              <w:t>Maximum Level</w:t>
            </w:r>
          </w:p>
        </w:tc>
        <w:tc>
          <w:tcPr>
            <w:tcW w:w="2262" w:type="dxa"/>
          </w:tcPr>
          <w:p w14:paraId="4D0CCB13" w14:textId="77777777" w:rsidR="00E9153A" w:rsidRPr="00980CFA" w:rsidRDefault="00E9153A" w:rsidP="008A694B">
            <w:pPr>
              <w:pStyle w:val="TAH"/>
            </w:pPr>
            <w:r w:rsidRPr="00980CFA">
              <w:t>Measurement bandwidth</w:t>
            </w:r>
          </w:p>
        </w:tc>
        <w:tc>
          <w:tcPr>
            <w:tcW w:w="868" w:type="dxa"/>
          </w:tcPr>
          <w:p w14:paraId="7ED77BEE" w14:textId="77777777" w:rsidR="00E9153A" w:rsidRPr="00980CFA" w:rsidRDefault="00E9153A" w:rsidP="008A694B">
            <w:pPr>
              <w:pStyle w:val="TAH"/>
            </w:pPr>
            <w:r w:rsidRPr="00980CFA">
              <w:t>NOTE</w:t>
            </w:r>
          </w:p>
        </w:tc>
      </w:tr>
      <w:tr w:rsidR="00E9153A" w:rsidRPr="00980CFA" w14:paraId="0B45478C" w14:textId="77777777" w:rsidTr="008A694B">
        <w:tc>
          <w:tcPr>
            <w:tcW w:w="2152" w:type="dxa"/>
          </w:tcPr>
          <w:p w14:paraId="24206256" w14:textId="77777777" w:rsidR="00E9153A" w:rsidRPr="00980CFA" w:rsidRDefault="00E9153A" w:rsidP="008A694B">
            <w:pPr>
              <w:pStyle w:val="TAC"/>
            </w:pPr>
            <w:r w:rsidRPr="00980CFA">
              <w:t xml:space="preserve">9 kHz </w:t>
            </w:r>
            <w:r w:rsidRPr="00980CFA">
              <w:sym w:font="Symbol" w:char="F0A3"/>
            </w:r>
            <w:r w:rsidRPr="00980CFA">
              <w:t xml:space="preserve"> f &lt; 150 kHz</w:t>
            </w:r>
          </w:p>
        </w:tc>
        <w:tc>
          <w:tcPr>
            <w:tcW w:w="1522" w:type="dxa"/>
          </w:tcPr>
          <w:p w14:paraId="09693FA2" w14:textId="77777777" w:rsidR="00E9153A" w:rsidRPr="00980CFA" w:rsidRDefault="00E9153A" w:rsidP="008A694B">
            <w:pPr>
              <w:pStyle w:val="TAC"/>
            </w:pPr>
            <w:r w:rsidRPr="00980CFA">
              <w:t>-36 dBm</w:t>
            </w:r>
          </w:p>
        </w:tc>
        <w:tc>
          <w:tcPr>
            <w:tcW w:w="2262" w:type="dxa"/>
          </w:tcPr>
          <w:p w14:paraId="25BADAC8" w14:textId="77777777" w:rsidR="00E9153A" w:rsidRPr="00980CFA" w:rsidRDefault="00E9153A" w:rsidP="008A694B">
            <w:pPr>
              <w:pStyle w:val="TAC"/>
            </w:pPr>
            <w:r w:rsidRPr="00980CFA">
              <w:t xml:space="preserve">1 kHz </w:t>
            </w:r>
          </w:p>
        </w:tc>
        <w:tc>
          <w:tcPr>
            <w:tcW w:w="868" w:type="dxa"/>
          </w:tcPr>
          <w:p w14:paraId="0C67F597" w14:textId="77777777" w:rsidR="00E9153A" w:rsidRPr="00980CFA" w:rsidRDefault="00E9153A" w:rsidP="008A694B">
            <w:pPr>
              <w:pStyle w:val="TAC"/>
            </w:pPr>
          </w:p>
        </w:tc>
      </w:tr>
      <w:tr w:rsidR="00E9153A" w:rsidRPr="00980CFA" w14:paraId="30C593AC" w14:textId="77777777" w:rsidTr="008A694B">
        <w:tc>
          <w:tcPr>
            <w:tcW w:w="2152" w:type="dxa"/>
          </w:tcPr>
          <w:p w14:paraId="7BD68758" w14:textId="77777777" w:rsidR="00E9153A" w:rsidRPr="00980CFA" w:rsidRDefault="00E9153A" w:rsidP="008A694B">
            <w:pPr>
              <w:pStyle w:val="TAC"/>
            </w:pPr>
            <w:r w:rsidRPr="00980CFA">
              <w:t xml:space="preserve">150 kHz </w:t>
            </w:r>
            <w:r w:rsidRPr="00980CFA">
              <w:sym w:font="Symbol" w:char="F0A3"/>
            </w:r>
            <w:r w:rsidRPr="00980CFA">
              <w:t xml:space="preserve"> f &lt; 30 MHz</w:t>
            </w:r>
          </w:p>
        </w:tc>
        <w:tc>
          <w:tcPr>
            <w:tcW w:w="1522" w:type="dxa"/>
          </w:tcPr>
          <w:p w14:paraId="701331BA" w14:textId="77777777" w:rsidR="00E9153A" w:rsidRPr="00980CFA" w:rsidRDefault="00E9153A" w:rsidP="008A694B">
            <w:pPr>
              <w:pStyle w:val="TAC"/>
            </w:pPr>
            <w:r w:rsidRPr="00980CFA">
              <w:t>-36 dBm</w:t>
            </w:r>
          </w:p>
        </w:tc>
        <w:tc>
          <w:tcPr>
            <w:tcW w:w="2262" w:type="dxa"/>
          </w:tcPr>
          <w:p w14:paraId="2B67A907" w14:textId="77777777" w:rsidR="00E9153A" w:rsidRPr="00980CFA" w:rsidRDefault="00E9153A" w:rsidP="008A694B">
            <w:pPr>
              <w:pStyle w:val="TAC"/>
            </w:pPr>
            <w:r w:rsidRPr="00980CFA">
              <w:t xml:space="preserve">10 kHz </w:t>
            </w:r>
          </w:p>
        </w:tc>
        <w:tc>
          <w:tcPr>
            <w:tcW w:w="868" w:type="dxa"/>
          </w:tcPr>
          <w:p w14:paraId="42CC4025" w14:textId="77777777" w:rsidR="00E9153A" w:rsidRPr="00980CFA" w:rsidRDefault="00E9153A" w:rsidP="008A694B">
            <w:pPr>
              <w:pStyle w:val="TAC"/>
            </w:pPr>
          </w:p>
        </w:tc>
      </w:tr>
      <w:tr w:rsidR="00E9153A" w:rsidRPr="00980CFA" w14:paraId="52C76DA6" w14:textId="77777777" w:rsidTr="008A694B">
        <w:tc>
          <w:tcPr>
            <w:tcW w:w="2152" w:type="dxa"/>
          </w:tcPr>
          <w:p w14:paraId="26BF0B39" w14:textId="77777777" w:rsidR="00E9153A" w:rsidRPr="00980CFA" w:rsidRDefault="00E9153A" w:rsidP="008A694B">
            <w:pPr>
              <w:pStyle w:val="TAC"/>
            </w:pPr>
            <w:r w:rsidRPr="00980CFA">
              <w:t xml:space="preserve">30 MHz </w:t>
            </w:r>
            <w:r w:rsidRPr="00980CFA">
              <w:sym w:font="Symbol" w:char="F0A3"/>
            </w:r>
            <w:r w:rsidRPr="00980CFA">
              <w:t xml:space="preserve"> f &lt; 1000 MHz</w:t>
            </w:r>
          </w:p>
        </w:tc>
        <w:tc>
          <w:tcPr>
            <w:tcW w:w="1522" w:type="dxa"/>
          </w:tcPr>
          <w:p w14:paraId="0A1E461A" w14:textId="77777777" w:rsidR="00E9153A" w:rsidRPr="00980CFA" w:rsidRDefault="00E9153A" w:rsidP="008A694B">
            <w:pPr>
              <w:pStyle w:val="TAC"/>
            </w:pPr>
            <w:r w:rsidRPr="00980CFA">
              <w:t>-36 dBm</w:t>
            </w:r>
          </w:p>
        </w:tc>
        <w:tc>
          <w:tcPr>
            <w:tcW w:w="2262" w:type="dxa"/>
            <w:tcBorders>
              <w:bottom w:val="single" w:sz="4" w:space="0" w:color="auto"/>
            </w:tcBorders>
          </w:tcPr>
          <w:p w14:paraId="4674165B" w14:textId="77777777" w:rsidR="00E9153A" w:rsidRPr="00980CFA" w:rsidRDefault="00E9153A" w:rsidP="008A694B">
            <w:pPr>
              <w:pStyle w:val="TAC"/>
            </w:pPr>
            <w:r w:rsidRPr="00980CFA">
              <w:t>100 kHz</w:t>
            </w:r>
          </w:p>
        </w:tc>
        <w:tc>
          <w:tcPr>
            <w:tcW w:w="868" w:type="dxa"/>
          </w:tcPr>
          <w:p w14:paraId="6E8A82C3" w14:textId="77777777" w:rsidR="00E9153A" w:rsidRPr="00980CFA" w:rsidRDefault="00E9153A" w:rsidP="008A694B">
            <w:pPr>
              <w:pStyle w:val="TAC"/>
            </w:pPr>
          </w:p>
        </w:tc>
      </w:tr>
      <w:tr w:rsidR="00E9153A" w:rsidRPr="00980CFA" w14:paraId="1ED5904C" w14:textId="77777777" w:rsidTr="008A694B">
        <w:trPr>
          <w:trHeight w:val="113"/>
        </w:trPr>
        <w:tc>
          <w:tcPr>
            <w:tcW w:w="2152" w:type="dxa"/>
            <w:vMerge w:val="restart"/>
          </w:tcPr>
          <w:p w14:paraId="47C6480E" w14:textId="77777777" w:rsidR="00E9153A" w:rsidRPr="00980CFA" w:rsidRDefault="00E9153A" w:rsidP="008A694B">
            <w:pPr>
              <w:pStyle w:val="TAC"/>
            </w:pPr>
            <w:r w:rsidRPr="00980CFA">
              <w:t xml:space="preserve">1 GHz </w:t>
            </w:r>
            <w:r w:rsidRPr="00980CFA">
              <w:sym w:font="Symbol" w:char="F0A3"/>
            </w:r>
            <w:r w:rsidRPr="00980CFA">
              <w:t xml:space="preserve"> f &lt; 12.75 GHz</w:t>
            </w:r>
          </w:p>
        </w:tc>
        <w:tc>
          <w:tcPr>
            <w:tcW w:w="1522" w:type="dxa"/>
          </w:tcPr>
          <w:p w14:paraId="1CC71742" w14:textId="77777777" w:rsidR="00E9153A" w:rsidRPr="00980CFA" w:rsidRDefault="00E9153A" w:rsidP="008A694B">
            <w:pPr>
              <w:pStyle w:val="TAC"/>
            </w:pPr>
            <w:r w:rsidRPr="00980CFA">
              <w:t>-30 dBm</w:t>
            </w:r>
          </w:p>
        </w:tc>
        <w:tc>
          <w:tcPr>
            <w:tcW w:w="2262" w:type="dxa"/>
          </w:tcPr>
          <w:p w14:paraId="1CD3EE1C" w14:textId="77777777" w:rsidR="00E9153A" w:rsidRPr="00980CFA" w:rsidRDefault="00E9153A" w:rsidP="008A694B">
            <w:pPr>
              <w:pStyle w:val="TAC"/>
            </w:pPr>
            <w:r w:rsidRPr="00980CFA">
              <w:t>1 MHz</w:t>
            </w:r>
          </w:p>
        </w:tc>
        <w:tc>
          <w:tcPr>
            <w:tcW w:w="868" w:type="dxa"/>
          </w:tcPr>
          <w:p w14:paraId="09626551" w14:textId="77777777" w:rsidR="00E9153A" w:rsidRPr="00980CFA" w:rsidRDefault="00E9153A" w:rsidP="008A694B">
            <w:pPr>
              <w:pStyle w:val="TAC"/>
            </w:pPr>
            <w:r w:rsidRPr="00980CFA">
              <w:t>4</w:t>
            </w:r>
          </w:p>
        </w:tc>
      </w:tr>
      <w:tr w:rsidR="00E9153A" w:rsidRPr="00980CFA" w14:paraId="6F0A27AD" w14:textId="77777777" w:rsidTr="008A694B">
        <w:trPr>
          <w:trHeight w:val="112"/>
        </w:trPr>
        <w:tc>
          <w:tcPr>
            <w:tcW w:w="2152" w:type="dxa"/>
            <w:vMerge/>
          </w:tcPr>
          <w:p w14:paraId="020D6C1C" w14:textId="77777777" w:rsidR="00E9153A" w:rsidRPr="00980CFA" w:rsidRDefault="00E9153A" w:rsidP="008A694B">
            <w:pPr>
              <w:pStyle w:val="TAC"/>
            </w:pPr>
          </w:p>
        </w:tc>
        <w:tc>
          <w:tcPr>
            <w:tcW w:w="1522" w:type="dxa"/>
          </w:tcPr>
          <w:p w14:paraId="57F92000" w14:textId="77777777" w:rsidR="00E9153A" w:rsidRPr="00980CFA" w:rsidRDefault="00E9153A" w:rsidP="008A694B">
            <w:pPr>
              <w:pStyle w:val="TAC"/>
            </w:pPr>
            <w:r w:rsidRPr="00980CFA">
              <w:t>-25 dBm</w:t>
            </w:r>
          </w:p>
        </w:tc>
        <w:tc>
          <w:tcPr>
            <w:tcW w:w="2262" w:type="dxa"/>
          </w:tcPr>
          <w:p w14:paraId="0B4D71D4" w14:textId="77777777" w:rsidR="00E9153A" w:rsidRPr="00980CFA" w:rsidRDefault="00E9153A" w:rsidP="008A694B">
            <w:pPr>
              <w:pStyle w:val="TAC"/>
            </w:pPr>
            <w:r w:rsidRPr="00980CFA">
              <w:t>1 MHz</w:t>
            </w:r>
          </w:p>
        </w:tc>
        <w:tc>
          <w:tcPr>
            <w:tcW w:w="868" w:type="dxa"/>
          </w:tcPr>
          <w:p w14:paraId="3514839F" w14:textId="77777777" w:rsidR="00E9153A" w:rsidRPr="00980CFA" w:rsidRDefault="00E9153A" w:rsidP="008A694B">
            <w:pPr>
              <w:pStyle w:val="TAC"/>
            </w:pPr>
            <w:r w:rsidRPr="00980CFA">
              <w:t>3</w:t>
            </w:r>
          </w:p>
        </w:tc>
      </w:tr>
      <w:tr w:rsidR="00E9153A" w:rsidRPr="00980CFA" w14:paraId="33001795" w14:textId="77777777" w:rsidTr="008A694B">
        <w:tc>
          <w:tcPr>
            <w:tcW w:w="2152" w:type="dxa"/>
            <w:vAlign w:val="center"/>
          </w:tcPr>
          <w:p w14:paraId="73A10B89" w14:textId="77777777" w:rsidR="00E9153A" w:rsidRPr="00980CFA" w:rsidRDefault="00E9153A" w:rsidP="008A694B">
            <w:pPr>
              <w:pStyle w:val="TAC"/>
            </w:pPr>
            <w:r w:rsidRPr="00980CFA">
              <w:t>12.75 GHz ≤ f &lt; 5th harmonic of the upper frequency edge of the UL operating band in GHz</w:t>
            </w:r>
          </w:p>
        </w:tc>
        <w:tc>
          <w:tcPr>
            <w:tcW w:w="1522" w:type="dxa"/>
            <w:vAlign w:val="center"/>
          </w:tcPr>
          <w:p w14:paraId="044471FF" w14:textId="77777777" w:rsidR="00E9153A" w:rsidRPr="00980CFA" w:rsidRDefault="00E9153A" w:rsidP="008A694B">
            <w:pPr>
              <w:pStyle w:val="TAC"/>
            </w:pPr>
            <w:r w:rsidRPr="00980CFA">
              <w:t>-30 dBm</w:t>
            </w:r>
          </w:p>
        </w:tc>
        <w:tc>
          <w:tcPr>
            <w:tcW w:w="2262" w:type="dxa"/>
            <w:vAlign w:val="center"/>
          </w:tcPr>
          <w:p w14:paraId="50D5F46A" w14:textId="77777777" w:rsidR="00E9153A" w:rsidRPr="00980CFA" w:rsidRDefault="00E9153A" w:rsidP="008A694B">
            <w:pPr>
              <w:pStyle w:val="TAC"/>
            </w:pPr>
            <w:r w:rsidRPr="00980CFA">
              <w:t>1 MHz</w:t>
            </w:r>
          </w:p>
        </w:tc>
        <w:tc>
          <w:tcPr>
            <w:tcW w:w="868" w:type="dxa"/>
            <w:vAlign w:val="center"/>
          </w:tcPr>
          <w:p w14:paraId="3B0E69DD" w14:textId="77777777" w:rsidR="00E9153A" w:rsidRPr="00980CFA" w:rsidRDefault="00E9153A" w:rsidP="008A694B">
            <w:pPr>
              <w:pStyle w:val="TAC"/>
            </w:pPr>
            <w:r w:rsidRPr="00980CFA">
              <w:t>1</w:t>
            </w:r>
          </w:p>
        </w:tc>
      </w:tr>
      <w:tr w:rsidR="00E9153A" w:rsidRPr="00980CFA" w14:paraId="2810D45F" w14:textId="77777777" w:rsidTr="008A694B">
        <w:tc>
          <w:tcPr>
            <w:tcW w:w="2152" w:type="dxa"/>
            <w:vAlign w:val="center"/>
          </w:tcPr>
          <w:p w14:paraId="25956FDE" w14:textId="77777777" w:rsidR="00E9153A" w:rsidRPr="00980CFA" w:rsidRDefault="00E9153A" w:rsidP="008A694B">
            <w:pPr>
              <w:pStyle w:val="TAC"/>
            </w:pPr>
            <w:r w:rsidRPr="00980CFA">
              <w:t>12.75 GHz &lt; f &lt; 26 GHz</w:t>
            </w:r>
          </w:p>
        </w:tc>
        <w:tc>
          <w:tcPr>
            <w:tcW w:w="1522" w:type="dxa"/>
            <w:vAlign w:val="center"/>
          </w:tcPr>
          <w:p w14:paraId="70F16F16" w14:textId="77777777" w:rsidR="00E9153A" w:rsidRPr="00980CFA" w:rsidRDefault="00E9153A" w:rsidP="008A694B">
            <w:pPr>
              <w:pStyle w:val="TAC"/>
            </w:pPr>
            <w:r w:rsidRPr="00980CFA">
              <w:t>-30 dBm</w:t>
            </w:r>
          </w:p>
        </w:tc>
        <w:tc>
          <w:tcPr>
            <w:tcW w:w="2262" w:type="dxa"/>
            <w:vAlign w:val="center"/>
          </w:tcPr>
          <w:p w14:paraId="793F9E38" w14:textId="77777777" w:rsidR="00E9153A" w:rsidRPr="00980CFA" w:rsidRDefault="00E9153A" w:rsidP="008A694B">
            <w:pPr>
              <w:pStyle w:val="TAC"/>
            </w:pPr>
            <w:r w:rsidRPr="00980CFA">
              <w:t>1 MHz</w:t>
            </w:r>
          </w:p>
        </w:tc>
        <w:tc>
          <w:tcPr>
            <w:tcW w:w="868" w:type="dxa"/>
            <w:vAlign w:val="center"/>
          </w:tcPr>
          <w:p w14:paraId="18A5B4AB" w14:textId="77777777" w:rsidR="00E9153A" w:rsidRPr="00980CFA" w:rsidRDefault="00E9153A" w:rsidP="008A694B">
            <w:pPr>
              <w:pStyle w:val="TAC"/>
            </w:pPr>
            <w:r w:rsidRPr="00980CFA">
              <w:t>2</w:t>
            </w:r>
          </w:p>
        </w:tc>
      </w:tr>
      <w:tr w:rsidR="00E9153A" w:rsidRPr="00980CFA" w14:paraId="780CA5B8" w14:textId="77777777" w:rsidTr="008A694B">
        <w:tc>
          <w:tcPr>
            <w:tcW w:w="6804" w:type="dxa"/>
            <w:gridSpan w:val="4"/>
          </w:tcPr>
          <w:p w14:paraId="28B00898" w14:textId="77777777" w:rsidR="00E9153A" w:rsidRPr="00980CFA" w:rsidRDefault="00E9153A" w:rsidP="008A694B">
            <w:pPr>
              <w:pStyle w:val="TAN"/>
            </w:pPr>
            <w:r w:rsidRPr="00980CFA">
              <w:t>NOTE 1:</w:t>
            </w:r>
            <w:r w:rsidRPr="00980CFA">
              <w:tab/>
              <w:t>Applies for Band that the upper frequency edge of the UL Band more than 2.69 GHz.</w:t>
            </w:r>
          </w:p>
          <w:p w14:paraId="04467F05" w14:textId="77777777" w:rsidR="00E9153A" w:rsidRPr="00980CFA" w:rsidRDefault="00E9153A" w:rsidP="008A694B">
            <w:pPr>
              <w:pStyle w:val="TAN"/>
            </w:pPr>
            <w:r w:rsidRPr="00980CFA">
              <w:t>NOTE 2:</w:t>
            </w:r>
            <w:r w:rsidRPr="00980CFA">
              <w:tab/>
              <w:t xml:space="preserve">Applies for Band that the upper frequency edge of the UL Band more than 5.2 GHz. </w:t>
            </w:r>
          </w:p>
          <w:p w14:paraId="1F83A774" w14:textId="77777777" w:rsidR="00E9153A" w:rsidRPr="00980CFA" w:rsidRDefault="00E9153A" w:rsidP="008A694B">
            <w:pPr>
              <w:pStyle w:val="TAN"/>
            </w:pPr>
            <w:r w:rsidRPr="00980CFA">
              <w:t>NOTE 3:</w:t>
            </w:r>
            <w:r w:rsidRPr="00980CFA">
              <w:tab/>
              <w:t xml:space="preserve">Applies for Band n41, CA configurations including Band n41, and EN-DC configurations that include n41 specified in clause 5.2B </w:t>
            </w:r>
            <w:r w:rsidRPr="00980CFA">
              <w:rPr>
                <w:lang w:bidi="bn-IN"/>
              </w:rPr>
              <w:t>of TS 36.101 [5]</w:t>
            </w:r>
            <w:r w:rsidRPr="00980CFA">
              <w:t xml:space="preserve"> when NS_04 is signalled. </w:t>
            </w:r>
          </w:p>
          <w:p w14:paraId="18BBCF4E" w14:textId="77777777" w:rsidR="00E9153A" w:rsidRPr="00980CFA" w:rsidRDefault="00E9153A" w:rsidP="008A694B">
            <w:pPr>
              <w:pStyle w:val="TAN"/>
            </w:pPr>
            <w:r w:rsidRPr="00980CFA">
              <w:t>NOTE 4:</w:t>
            </w:r>
            <w:r w:rsidRPr="00980CFA">
              <w:tab/>
              <w:t>Does not apply for Band n41, CA configurations including Band n41, and EN-DC configurations that include n41 specified in subclause 5.2B of TS 38.101-3 [4] when NS_04 is signalled.</w:t>
            </w:r>
          </w:p>
        </w:tc>
      </w:tr>
    </w:tbl>
    <w:p w14:paraId="183E8180" w14:textId="77777777" w:rsidR="00E9153A" w:rsidRPr="00980CFA" w:rsidRDefault="00E9153A" w:rsidP="00E9153A"/>
    <w:p w14:paraId="30FAD681" w14:textId="77777777" w:rsidR="00E9153A" w:rsidRPr="00980CFA" w:rsidRDefault="00E9153A" w:rsidP="00E9153A">
      <w:pPr>
        <w:pStyle w:val="5"/>
      </w:pPr>
      <w:bookmarkStart w:id="329" w:name="_CR6_5B_3_1_2"/>
      <w:bookmarkStart w:id="330" w:name="_Toc27475811"/>
      <w:bookmarkStart w:id="331" w:name="_Toc29495339"/>
      <w:bookmarkStart w:id="332" w:name="_Toc36116384"/>
      <w:bookmarkStart w:id="333" w:name="_Toc36118433"/>
      <w:bookmarkStart w:id="334" w:name="_Toc36560548"/>
      <w:bookmarkStart w:id="335" w:name="_Toc43977065"/>
      <w:bookmarkStart w:id="336" w:name="_Toc52213641"/>
      <w:bookmarkStart w:id="337" w:name="_Toc60743106"/>
      <w:bookmarkStart w:id="338" w:name="_Toc68206294"/>
      <w:bookmarkStart w:id="339" w:name="_Toc75972095"/>
      <w:bookmarkStart w:id="340" w:name="_Toc85051530"/>
      <w:bookmarkStart w:id="341" w:name="_Toc90493549"/>
      <w:bookmarkStart w:id="342" w:name="_Toc90494189"/>
      <w:bookmarkStart w:id="343" w:name="_Toc100094228"/>
      <w:bookmarkStart w:id="344" w:name="_Toc106872903"/>
      <w:bookmarkStart w:id="345" w:name="_Toc155208858"/>
      <w:bookmarkEnd w:id="329"/>
      <w:r w:rsidRPr="00980CFA">
        <w:t>6.5B.3.1.2</w:t>
      </w:r>
      <w:r w:rsidRPr="00980CFA">
        <w:tab/>
        <w:t>Spurious emission band UE co-existence for intra-band contiguous EN-DC</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2203E5E3" w14:textId="77777777" w:rsidR="00E9153A" w:rsidRPr="00980CFA" w:rsidRDefault="00E9153A" w:rsidP="00E9153A">
      <w:pPr>
        <w:pStyle w:val="H6"/>
      </w:pPr>
      <w:bookmarkStart w:id="346" w:name="_CR6_5B_3_1_2_1"/>
      <w:r w:rsidRPr="00980CFA">
        <w:t>6.5B.3.1.2.1</w:t>
      </w:r>
      <w:r w:rsidRPr="00980CFA">
        <w:tab/>
        <w:t xml:space="preserve">Test purpose </w:t>
      </w:r>
    </w:p>
    <w:bookmarkEnd w:id="346"/>
    <w:p w14:paraId="0A96F2D6" w14:textId="77777777" w:rsidR="00E9153A" w:rsidRPr="00980CFA" w:rsidRDefault="00E9153A" w:rsidP="00E9153A">
      <w:r w:rsidRPr="00980CFA">
        <w:t>To verify that UE transmitter does not cause unacceptable interference to other channels or other systems in terms of transmitter spurious emissions for band UE co-existence for intra-band contiguous EN-DC.</w:t>
      </w:r>
    </w:p>
    <w:p w14:paraId="5BEEA626" w14:textId="77777777" w:rsidR="00E9153A" w:rsidRPr="00980CFA" w:rsidRDefault="00E9153A" w:rsidP="00E9153A">
      <w:pPr>
        <w:pStyle w:val="H6"/>
      </w:pPr>
      <w:bookmarkStart w:id="347" w:name="_CR6_5B_3_1_2_2"/>
      <w:r w:rsidRPr="00980CFA">
        <w:t>6.5B.3.1.2.2</w:t>
      </w:r>
      <w:r w:rsidRPr="00980CFA">
        <w:tab/>
        <w:t>Test applicability</w:t>
      </w:r>
    </w:p>
    <w:bookmarkEnd w:id="347"/>
    <w:p w14:paraId="6D68F8A9" w14:textId="77777777" w:rsidR="00E9153A" w:rsidRPr="00980CFA" w:rsidRDefault="00E9153A" w:rsidP="00E9153A">
      <w:r w:rsidRPr="00980CFA">
        <w:t>This test case applies to all types of NR UE release 15 and forward supporting intra-band contiguous EN-DC.</w:t>
      </w:r>
    </w:p>
    <w:p w14:paraId="6F186B12" w14:textId="77777777" w:rsidR="00E9153A" w:rsidRPr="00980CFA" w:rsidRDefault="00E9153A" w:rsidP="00E9153A">
      <w:pPr>
        <w:pStyle w:val="H6"/>
      </w:pPr>
      <w:bookmarkStart w:id="348" w:name="_CR6_5B_3_1_2_3"/>
      <w:r w:rsidRPr="00980CFA">
        <w:t>6.5B.3.1.2.3</w:t>
      </w:r>
      <w:r w:rsidRPr="00980CFA">
        <w:tab/>
        <w:t>Minimum conformance requirements</w:t>
      </w:r>
    </w:p>
    <w:bookmarkEnd w:id="348"/>
    <w:p w14:paraId="16D07F29" w14:textId="77777777" w:rsidR="00E9153A" w:rsidRPr="00980CFA" w:rsidRDefault="00E9153A" w:rsidP="00E9153A">
      <w:r w:rsidRPr="00980CFA">
        <w:t>This clause specifies the requirements for the specified EN-DC configurations for coexistence with protected bands.</w:t>
      </w:r>
    </w:p>
    <w:p w14:paraId="57AB17D8" w14:textId="77777777" w:rsidR="00E9153A" w:rsidRPr="00980CFA" w:rsidRDefault="00E9153A" w:rsidP="00E9153A">
      <w:r w:rsidRPr="00980CFA">
        <w:t>The requirements in Tables 6.5B.3.1.2.3-1 and 6.5B.3.1.2.3-1a apply on each component carrier with all component carriers are active.</w:t>
      </w:r>
    </w:p>
    <w:p w14:paraId="59BE8C0A" w14:textId="77777777" w:rsidR="00E9153A" w:rsidRPr="00980CFA" w:rsidRDefault="00E9153A" w:rsidP="00E9153A">
      <w:pPr>
        <w:pStyle w:val="TH"/>
      </w:pPr>
      <w:bookmarkStart w:id="349" w:name="_CRTable6_5B_3_1_2_31"/>
      <w:r w:rsidRPr="00980CFA">
        <w:lastRenderedPageBreak/>
        <w:t xml:space="preserve">Table </w:t>
      </w:r>
      <w:bookmarkEnd w:id="349"/>
      <w:r w:rsidRPr="00980CFA">
        <w:t>6.5B.3.1.2.3-1: Requirements for intra 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E9153A" w:rsidRPr="00980CFA" w14:paraId="582E7079" w14:textId="77777777" w:rsidTr="008A694B">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E0F3BEA" w14:textId="77777777" w:rsidR="00E9153A" w:rsidRPr="00980CFA" w:rsidRDefault="00E9153A" w:rsidP="008A694B">
            <w:pPr>
              <w:pStyle w:val="TAH"/>
            </w:pPr>
            <w:r w:rsidRPr="00980CFA">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297A6982" w14:textId="77777777" w:rsidR="00E9153A" w:rsidRPr="00980CFA" w:rsidRDefault="00E9153A" w:rsidP="008A694B">
            <w:pPr>
              <w:pStyle w:val="TAH"/>
            </w:pPr>
            <w:r w:rsidRPr="00980CFA">
              <w:t>Spurious emission</w:t>
            </w:r>
          </w:p>
        </w:tc>
      </w:tr>
      <w:tr w:rsidR="00E9153A" w:rsidRPr="00980CFA" w14:paraId="2714F9A5" w14:textId="77777777" w:rsidTr="008A694B">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089DC068" w14:textId="77777777" w:rsidR="00E9153A" w:rsidRPr="00980CFA" w:rsidRDefault="00E9153A" w:rsidP="008A694B">
            <w:pPr>
              <w:pStyle w:val="TAH"/>
            </w:pPr>
          </w:p>
        </w:tc>
        <w:tc>
          <w:tcPr>
            <w:tcW w:w="3275" w:type="dxa"/>
            <w:tcBorders>
              <w:top w:val="nil"/>
              <w:left w:val="nil"/>
              <w:bottom w:val="single" w:sz="4" w:space="0" w:color="auto"/>
              <w:right w:val="single" w:sz="4" w:space="0" w:color="auto"/>
            </w:tcBorders>
            <w:shd w:val="clear" w:color="auto" w:fill="auto"/>
          </w:tcPr>
          <w:p w14:paraId="26EAFF38" w14:textId="77777777" w:rsidR="00E9153A" w:rsidRPr="00980CFA" w:rsidRDefault="00E9153A" w:rsidP="008A694B">
            <w:pPr>
              <w:pStyle w:val="TAH"/>
            </w:pPr>
            <w:r w:rsidRPr="00980CFA">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204DCBFB" w14:textId="77777777" w:rsidR="00E9153A" w:rsidRPr="00980CFA" w:rsidRDefault="00E9153A" w:rsidP="008A694B">
            <w:pPr>
              <w:pStyle w:val="TAH"/>
            </w:pPr>
            <w:r w:rsidRPr="00980CFA">
              <w:t>Frequency range (MHz)</w:t>
            </w:r>
          </w:p>
        </w:tc>
        <w:tc>
          <w:tcPr>
            <w:tcW w:w="1204" w:type="dxa"/>
            <w:tcBorders>
              <w:top w:val="nil"/>
              <w:left w:val="nil"/>
              <w:bottom w:val="single" w:sz="4" w:space="0" w:color="auto"/>
              <w:right w:val="single" w:sz="4" w:space="0" w:color="auto"/>
            </w:tcBorders>
            <w:shd w:val="clear" w:color="auto" w:fill="auto"/>
          </w:tcPr>
          <w:p w14:paraId="63971E58" w14:textId="77777777" w:rsidR="00E9153A" w:rsidRPr="00980CFA" w:rsidRDefault="00E9153A" w:rsidP="008A694B">
            <w:pPr>
              <w:pStyle w:val="TAH"/>
            </w:pPr>
            <w:r w:rsidRPr="00980CFA">
              <w:t>Maximum Level (dBm)</w:t>
            </w:r>
          </w:p>
        </w:tc>
        <w:tc>
          <w:tcPr>
            <w:tcW w:w="902" w:type="dxa"/>
            <w:tcBorders>
              <w:top w:val="nil"/>
              <w:left w:val="nil"/>
              <w:bottom w:val="single" w:sz="4" w:space="0" w:color="auto"/>
              <w:right w:val="single" w:sz="4" w:space="0" w:color="auto"/>
            </w:tcBorders>
            <w:shd w:val="clear" w:color="auto" w:fill="auto"/>
          </w:tcPr>
          <w:p w14:paraId="3773FEB8" w14:textId="77777777" w:rsidR="00E9153A" w:rsidRPr="00980CFA" w:rsidRDefault="00E9153A" w:rsidP="008A694B">
            <w:pPr>
              <w:pStyle w:val="TAH"/>
            </w:pPr>
            <w:r w:rsidRPr="00980CFA">
              <w:t>MBW (MHz)</w:t>
            </w:r>
          </w:p>
        </w:tc>
        <w:tc>
          <w:tcPr>
            <w:tcW w:w="906" w:type="dxa"/>
            <w:tcBorders>
              <w:top w:val="nil"/>
              <w:left w:val="nil"/>
              <w:bottom w:val="single" w:sz="4" w:space="0" w:color="auto"/>
              <w:right w:val="single" w:sz="4" w:space="0" w:color="auto"/>
            </w:tcBorders>
            <w:shd w:val="clear" w:color="auto" w:fill="auto"/>
            <w:noWrap/>
          </w:tcPr>
          <w:p w14:paraId="77FFB022" w14:textId="77777777" w:rsidR="00E9153A" w:rsidRPr="00980CFA" w:rsidRDefault="00E9153A" w:rsidP="008A694B">
            <w:pPr>
              <w:pStyle w:val="TAH"/>
            </w:pPr>
            <w:r w:rsidRPr="00980CFA">
              <w:t>NOTE</w:t>
            </w:r>
          </w:p>
        </w:tc>
      </w:tr>
      <w:tr w:rsidR="00E9153A" w:rsidRPr="00980CFA" w14:paraId="2ED61077" w14:textId="77777777" w:rsidTr="008A694B">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6AB9FAFE" w14:textId="77777777" w:rsidR="00E9153A" w:rsidRPr="00980CFA" w:rsidRDefault="00E9153A" w:rsidP="008A694B">
            <w:pPr>
              <w:pStyle w:val="TAC"/>
            </w:pPr>
            <w:r w:rsidRPr="00980CFA">
              <w:t>DC_(n)71</w:t>
            </w:r>
          </w:p>
        </w:tc>
        <w:tc>
          <w:tcPr>
            <w:tcW w:w="3275" w:type="dxa"/>
            <w:tcBorders>
              <w:top w:val="single" w:sz="4" w:space="0" w:color="auto"/>
              <w:left w:val="nil"/>
              <w:bottom w:val="single" w:sz="4" w:space="0" w:color="auto"/>
              <w:right w:val="single" w:sz="4" w:space="0" w:color="auto"/>
            </w:tcBorders>
            <w:shd w:val="clear" w:color="auto" w:fill="auto"/>
          </w:tcPr>
          <w:p w14:paraId="7BDECA1F" w14:textId="77777777" w:rsidR="00E9153A" w:rsidRPr="00980CFA" w:rsidRDefault="00E9153A" w:rsidP="008A694B">
            <w:pPr>
              <w:pStyle w:val="TAL"/>
              <w:rPr>
                <w:rFonts w:cs="Arial"/>
                <w:sz w:val="16"/>
                <w:szCs w:val="16"/>
              </w:rPr>
            </w:pPr>
            <w:r w:rsidRPr="00980CFA">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2CFCFE06" w14:textId="77777777" w:rsidR="00E9153A" w:rsidRPr="00980CFA" w:rsidRDefault="00E9153A" w:rsidP="008A694B">
            <w:pPr>
              <w:pStyle w:val="TAR"/>
              <w:rPr>
                <w:rFonts w:cs="Arial"/>
                <w:sz w:val="16"/>
                <w:szCs w:val="16"/>
              </w:rPr>
            </w:pPr>
            <w:proofErr w:type="spellStart"/>
            <w:r w:rsidRPr="00980CFA">
              <w:t>F</w:t>
            </w:r>
            <w:r w:rsidRPr="00980CFA">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00AA0247" w14:textId="77777777" w:rsidR="00E9153A" w:rsidRPr="00980CFA" w:rsidRDefault="00E9153A" w:rsidP="008A694B">
            <w:pPr>
              <w:pStyle w:val="TAC"/>
              <w:rPr>
                <w:rFonts w:cs="Arial"/>
                <w:sz w:val="16"/>
                <w:szCs w:val="16"/>
              </w:rPr>
            </w:pPr>
            <w:r w:rsidRPr="00980CFA">
              <w:t>-</w:t>
            </w:r>
          </w:p>
        </w:tc>
        <w:tc>
          <w:tcPr>
            <w:tcW w:w="906" w:type="dxa"/>
            <w:tcBorders>
              <w:top w:val="single" w:sz="4" w:space="0" w:color="auto"/>
              <w:left w:val="nil"/>
              <w:bottom w:val="single" w:sz="4" w:space="0" w:color="auto"/>
              <w:right w:val="single" w:sz="4" w:space="0" w:color="auto"/>
            </w:tcBorders>
            <w:shd w:val="clear" w:color="auto" w:fill="auto"/>
          </w:tcPr>
          <w:p w14:paraId="152605F5" w14:textId="77777777" w:rsidR="00E9153A" w:rsidRPr="00980CFA" w:rsidRDefault="00E9153A" w:rsidP="008A694B">
            <w:pPr>
              <w:pStyle w:val="TAL"/>
              <w:rPr>
                <w:rFonts w:cs="Arial"/>
                <w:sz w:val="16"/>
                <w:szCs w:val="16"/>
              </w:rPr>
            </w:pPr>
            <w:proofErr w:type="spellStart"/>
            <w:r w:rsidRPr="00980CFA">
              <w:t>F</w:t>
            </w:r>
            <w:r w:rsidRPr="00980CFA">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6EBF4944" w14:textId="77777777" w:rsidR="00E9153A" w:rsidRPr="00980CFA" w:rsidRDefault="00E9153A" w:rsidP="008A694B">
            <w:pPr>
              <w:pStyle w:val="TAC"/>
              <w:rPr>
                <w:rFonts w:cs="Arial"/>
                <w:sz w:val="16"/>
                <w:szCs w:val="16"/>
              </w:rPr>
            </w:pPr>
            <w:r w:rsidRPr="00980CFA">
              <w:t>-50</w:t>
            </w:r>
          </w:p>
        </w:tc>
        <w:tc>
          <w:tcPr>
            <w:tcW w:w="902" w:type="dxa"/>
            <w:tcBorders>
              <w:top w:val="single" w:sz="4" w:space="0" w:color="auto"/>
              <w:left w:val="nil"/>
              <w:bottom w:val="single" w:sz="4" w:space="0" w:color="auto"/>
              <w:right w:val="single" w:sz="4" w:space="0" w:color="auto"/>
            </w:tcBorders>
            <w:shd w:val="clear" w:color="auto" w:fill="auto"/>
            <w:noWrap/>
          </w:tcPr>
          <w:p w14:paraId="3B6AA310" w14:textId="77777777" w:rsidR="00E9153A" w:rsidRPr="00980CFA" w:rsidRDefault="00E9153A" w:rsidP="008A694B">
            <w:pPr>
              <w:pStyle w:val="TAC"/>
              <w:rPr>
                <w:rFonts w:cs="Arial"/>
                <w:sz w:val="16"/>
                <w:szCs w:val="16"/>
              </w:rPr>
            </w:pPr>
            <w:r w:rsidRPr="00980CFA">
              <w:t>1</w:t>
            </w:r>
          </w:p>
        </w:tc>
        <w:tc>
          <w:tcPr>
            <w:tcW w:w="906" w:type="dxa"/>
            <w:tcBorders>
              <w:top w:val="single" w:sz="4" w:space="0" w:color="auto"/>
              <w:left w:val="nil"/>
              <w:bottom w:val="single" w:sz="4" w:space="0" w:color="auto"/>
              <w:right w:val="single" w:sz="4" w:space="0" w:color="auto"/>
            </w:tcBorders>
            <w:shd w:val="clear" w:color="auto" w:fill="auto"/>
            <w:noWrap/>
          </w:tcPr>
          <w:p w14:paraId="04FE6785" w14:textId="77777777" w:rsidR="00E9153A" w:rsidRPr="00980CFA" w:rsidRDefault="00E9153A" w:rsidP="008A694B">
            <w:pPr>
              <w:pStyle w:val="TAC"/>
            </w:pPr>
          </w:p>
        </w:tc>
      </w:tr>
      <w:tr w:rsidR="00E9153A" w:rsidRPr="00980CFA" w14:paraId="76EF4465" w14:textId="77777777" w:rsidTr="008A694B">
        <w:trPr>
          <w:trHeight w:val="156"/>
          <w:jc w:val="center"/>
        </w:trPr>
        <w:tc>
          <w:tcPr>
            <w:tcW w:w="1024" w:type="dxa"/>
            <w:vMerge/>
            <w:tcBorders>
              <w:left w:val="single" w:sz="4" w:space="0" w:color="auto"/>
              <w:right w:val="single" w:sz="4" w:space="0" w:color="auto"/>
            </w:tcBorders>
            <w:shd w:val="clear" w:color="auto" w:fill="auto"/>
          </w:tcPr>
          <w:p w14:paraId="65427314" w14:textId="77777777" w:rsidR="00E9153A" w:rsidRPr="00980CFA" w:rsidRDefault="00E9153A" w:rsidP="008A694B">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145BBE7" w14:textId="77777777" w:rsidR="00E9153A" w:rsidRPr="00980CFA" w:rsidRDefault="00E9153A" w:rsidP="008A694B">
            <w:pPr>
              <w:pStyle w:val="TAL"/>
            </w:pPr>
            <w:r w:rsidRPr="00980CFA">
              <w:t>E-UTRA Band 2, 25, 41, 70</w:t>
            </w:r>
          </w:p>
          <w:p w14:paraId="2B466D81" w14:textId="77777777" w:rsidR="00E9153A" w:rsidRPr="00980CFA" w:rsidRDefault="00E9153A" w:rsidP="008A694B">
            <w:pPr>
              <w:pStyle w:val="TAL"/>
              <w:rPr>
                <w:rFonts w:cs="Arial"/>
                <w:sz w:val="16"/>
                <w:szCs w:val="16"/>
              </w:rPr>
            </w:pPr>
            <w:r w:rsidRPr="00980CFA">
              <w:t xml:space="preserve">NR Band n77 </w:t>
            </w:r>
            <w:r w:rsidRPr="00980CFA">
              <w:rPr>
                <w:vertAlign w:val="superscript"/>
              </w:rPr>
              <w:t>5</w:t>
            </w:r>
          </w:p>
        </w:tc>
        <w:tc>
          <w:tcPr>
            <w:tcW w:w="903" w:type="dxa"/>
            <w:tcBorders>
              <w:top w:val="single" w:sz="4" w:space="0" w:color="auto"/>
              <w:left w:val="nil"/>
              <w:bottom w:val="single" w:sz="4" w:space="0" w:color="auto"/>
              <w:right w:val="single" w:sz="4" w:space="0" w:color="auto"/>
            </w:tcBorders>
            <w:shd w:val="clear" w:color="auto" w:fill="auto"/>
          </w:tcPr>
          <w:p w14:paraId="47E3A682" w14:textId="77777777" w:rsidR="00E9153A" w:rsidRPr="00980CFA" w:rsidRDefault="00E9153A" w:rsidP="008A694B">
            <w:pPr>
              <w:pStyle w:val="TAR"/>
              <w:rPr>
                <w:rFonts w:cs="Arial"/>
                <w:sz w:val="16"/>
                <w:szCs w:val="16"/>
              </w:rPr>
            </w:pPr>
            <w:proofErr w:type="spellStart"/>
            <w:r w:rsidRPr="00980CFA">
              <w:t>F</w:t>
            </w:r>
            <w:r w:rsidRPr="00980CFA">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0377AF5C" w14:textId="77777777" w:rsidR="00E9153A" w:rsidRPr="00980CFA" w:rsidRDefault="00E9153A" w:rsidP="008A694B">
            <w:pPr>
              <w:pStyle w:val="TAC"/>
              <w:rPr>
                <w:rFonts w:cs="Arial"/>
                <w:sz w:val="16"/>
                <w:szCs w:val="16"/>
              </w:rPr>
            </w:pPr>
            <w:r w:rsidRPr="00980CFA">
              <w:t>-</w:t>
            </w:r>
          </w:p>
        </w:tc>
        <w:tc>
          <w:tcPr>
            <w:tcW w:w="906" w:type="dxa"/>
            <w:tcBorders>
              <w:top w:val="single" w:sz="4" w:space="0" w:color="auto"/>
              <w:left w:val="nil"/>
              <w:bottom w:val="single" w:sz="4" w:space="0" w:color="auto"/>
              <w:right w:val="single" w:sz="4" w:space="0" w:color="auto"/>
            </w:tcBorders>
            <w:shd w:val="clear" w:color="auto" w:fill="auto"/>
          </w:tcPr>
          <w:p w14:paraId="218EFFA4" w14:textId="77777777" w:rsidR="00E9153A" w:rsidRPr="00980CFA" w:rsidRDefault="00E9153A" w:rsidP="008A694B">
            <w:pPr>
              <w:pStyle w:val="TAL"/>
              <w:rPr>
                <w:rFonts w:cs="Arial"/>
                <w:sz w:val="16"/>
                <w:szCs w:val="16"/>
              </w:rPr>
            </w:pPr>
            <w:proofErr w:type="spellStart"/>
            <w:r w:rsidRPr="00980CFA">
              <w:t>F</w:t>
            </w:r>
            <w:r w:rsidRPr="00980CFA">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05F1F84B" w14:textId="77777777" w:rsidR="00E9153A" w:rsidRPr="00980CFA" w:rsidRDefault="00E9153A" w:rsidP="008A694B">
            <w:pPr>
              <w:pStyle w:val="TAC"/>
              <w:rPr>
                <w:rFonts w:cs="Arial"/>
                <w:sz w:val="16"/>
                <w:szCs w:val="16"/>
              </w:rPr>
            </w:pPr>
            <w:r w:rsidRPr="00980CFA">
              <w:t>-50</w:t>
            </w:r>
          </w:p>
        </w:tc>
        <w:tc>
          <w:tcPr>
            <w:tcW w:w="902" w:type="dxa"/>
            <w:tcBorders>
              <w:top w:val="single" w:sz="4" w:space="0" w:color="auto"/>
              <w:left w:val="nil"/>
              <w:bottom w:val="single" w:sz="4" w:space="0" w:color="auto"/>
              <w:right w:val="single" w:sz="4" w:space="0" w:color="auto"/>
            </w:tcBorders>
            <w:shd w:val="clear" w:color="auto" w:fill="auto"/>
            <w:noWrap/>
          </w:tcPr>
          <w:p w14:paraId="2ECF1430" w14:textId="77777777" w:rsidR="00E9153A" w:rsidRPr="00980CFA" w:rsidRDefault="00E9153A" w:rsidP="008A694B">
            <w:pPr>
              <w:pStyle w:val="TAC"/>
              <w:rPr>
                <w:rFonts w:cs="Arial"/>
                <w:sz w:val="16"/>
                <w:szCs w:val="16"/>
              </w:rPr>
            </w:pPr>
            <w:r w:rsidRPr="00980CFA">
              <w:t>1</w:t>
            </w:r>
          </w:p>
        </w:tc>
        <w:tc>
          <w:tcPr>
            <w:tcW w:w="906" w:type="dxa"/>
            <w:tcBorders>
              <w:top w:val="single" w:sz="4" w:space="0" w:color="auto"/>
              <w:left w:val="nil"/>
              <w:bottom w:val="single" w:sz="4" w:space="0" w:color="auto"/>
              <w:right w:val="single" w:sz="4" w:space="0" w:color="auto"/>
            </w:tcBorders>
            <w:shd w:val="clear" w:color="auto" w:fill="auto"/>
            <w:noWrap/>
          </w:tcPr>
          <w:p w14:paraId="59463F17" w14:textId="77777777" w:rsidR="00E9153A" w:rsidRPr="00980CFA" w:rsidRDefault="00E9153A" w:rsidP="008A694B">
            <w:pPr>
              <w:pStyle w:val="TAC"/>
              <w:rPr>
                <w:rFonts w:cs="Arial"/>
                <w:sz w:val="16"/>
                <w:szCs w:val="16"/>
              </w:rPr>
            </w:pPr>
            <w:r w:rsidRPr="00980CFA">
              <w:t>2</w:t>
            </w:r>
          </w:p>
        </w:tc>
      </w:tr>
      <w:tr w:rsidR="00E9153A" w:rsidRPr="00980CFA" w14:paraId="30E53172" w14:textId="77777777" w:rsidTr="008A694B">
        <w:trPr>
          <w:trHeight w:val="156"/>
          <w:jc w:val="center"/>
        </w:trPr>
        <w:tc>
          <w:tcPr>
            <w:tcW w:w="1024" w:type="dxa"/>
            <w:vMerge/>
            <w:tcBorders>
              <w:left w:val="single" w:sz="4" w:space="0" w:color="auto"/>
              <w:right w:val="single" w:sz="4" w:space="0" w:color="auto"/>
            </w:tcBorders>
            <w:shd w:val="clear" w:color="auto" w:fill="auto"/>
          </w:tcPr>
          <w:p w14:paraId="541FDE3C" w14:textId="77777777" w:rsidR="00E9153A" w:rsidRPr="00980CFA" w:rsidRDefault="00E9153A" w:rsidP="008A694B">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659D9443" w14:textId="77777777" w:rsidR="00E9153A" w:rsidRPr="00980CFA" w:rsidRDefault="00E9153A" w:rsidP="008A694B">
            <w:pPr>
              <w:pStyle w:val="TAL"/>
              <w:rPr>
                <w:rFonts w:cs="Arial"/>
                <w:sz w:val="16"/>
                <w:szCs w:val="16"/>
              </w:rPr>
            </w:pPr>
            <w:r w:rsidRPr="00980CFA">
              <w:t>E-UTRA Band 29</w:t>
            </w:r>
          </w:p>
        </w:tc>
        <w:tc>
          <w:tcPr>
            <w:tcW w:w="903" w:type="dxa"/>
            <w:tcBorders>
              <w:top w:val="single" w:sz="4" w:space="0" w:color="auto"/>
              <w:left w:val="nil"/>
              <w:bottom w:val="single" w:sz="4" w:space="0" w:color="auto"/>
              <w:right w:val="single" w:sz="4" w:space="0" w:color="auto"/>
            </w:tcBorders>
            <w:shd w:val="clear" w:color="auto" w:fill="auto"/>
          </w:tcPr>
          <w:p w14:paraId="694DC0D4" w14:textId="77777777" w:rsidR="00E9153A" w:rsidRPr="00980CFA" w:rsidRDefault="00E9153A" w:rsidP="008A694B">
            <w:pPr>
              <w:pStyle w:val="TAR"/>
              <w:rPr>
                <w:rFonts w:cs="Arial"/>
                <w:sz w:val="16"/>
                <w:szCs w:val="16"/>
              </w:rPr>
            </w:pPr>
            <w:proofErr w:type="spellStart"/>
            <w:r w:rsidRPr="00980CFA">
              <w:t>F</w:t>
            </w:r>
            <w:r w:rsidRPr="00980CFA">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6EB73D5" w14:textId="77777777" w:rsidR="00E9153A" w:rsidRPr="00980CFA" w:rsidRDefault="00E9153A" w:rsidP="008A694B">
            <w:pPr>
              <w:pStyle w:val="TAC"/>
              <w:rPr>
                <w:rFonts w:cs="Arial"/>
                <w:sz w:val="16"/>
                <w:szCs w:val="16"/>
              </w:rPr>
            </w:pPr>
            <w:r w:rsidRPr="00980CFA">
              <w:t>-</w:t>
            </w:r>
          </w:p>
        </w:tc>
        <w:tc>
          <w:tcPr>
            <w:tcW w:w="906" w:type="dxa"/>
            <w:tcBorders>
              <w:top w:val="single" w:sz="4" w:space="0" w:color="auto"/>
              <w:left w:val="nil"/>
              <w:bottom w:val="single" w:sz="4" w:space="0" w:color="auto"/>
              <w:right w:val="single" w:sz="4" w:space="0" w:color="auto"/>
            </w:tcBorders>
            <w:shd w:val="clear" w:color="auto" w:fill="auto"/>
          </w:tcPr>
          <w:p w14:paraId="71C7A504" w14:textId="77777777" w:rsidR="00E9153A" w:rsidRPr="00980CFA" w:rsidRDefault="00E9153A" w:rsidP="008A694B">
            <w:pPr>
              <w:pStyle w:val="TAL"/>
              <w:rPr>
                <w:rFonts w:cs="Arial"/>
                <w:sz w:val="16"/>
                <w:szCs w:val="16"/>
              </w:rPr>
            </w:pPr>
            <w:proofErr w:type="spellStart"/>
            <w:r w:rsidRPr="00980CFA">
              <w:t>F</w:t>
            </w:r>
            <w:r w:rsidRPr="00980CFA">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3128736" w14:textId="77777777" w:rsidR="00E9153A" w:rsidRPr="00980CFA" w:rsidRDefault="00E9153A" w:rsidP="008A694B">
            <w:pPr>
              <w:pStyle w:val="TAC"/>
              <w:rPr>
                <w:rFonts w:cs="Arial"/>
                <w:sz w:val="16"/>
                <w:szCs w:val="16"/>
              </w:rPr>
            </w:pPr>
            <w:r w:rsidRPr="00980CFA">
              <w:t>-38</w:t>
            </w:r>
          </w:p>
        </w:tc>
        <w:tc>
          <w:tcPr>
            <w:tcW w:w="902" w:type="dxa"/>
            <w:tcBorders>
              <w:top w:val="single" w:sz="4" w:space="0" w:color="auto"/>
              <w:left w:val="nil"/>
              <w:bottom w:val="single" w:sz="4" w:space="0" w:color="auto"/>
              <w:right w:val="single" w:sz="4" w:space="0" w:color="auto"/>
            </w:tcBorders>
            <w:shd w:val="clear" w:color="auto" w:fill="auto"/>
            <w:noWrap/>
          </w:tcPr>
          <w:p w14:paraId="48D9E6BA" w14:textId="77777777" w:rsidR="00E9153A" w:rsidRPr="00980CFA" w:rsidRDefault="00E9153A" w:rsidP="008A694B">
            <w:pPr>
              <w:pStyle w:val="TAC"/>
              <w:rPr>
                <w:rFonts w:cs="Arial"/>
                <w:sz w:val="16"/>
                <w:szCs w:val="16"/>
              </w:rPr>
            </w:pPr>
            <w:r w:rsidRPr="00980CFA">
              <w:t>1</w:t>
            </w:r>
          </w:p>
        </w:tc>
        <w:tc>
          <w:tcPr>
            <w:tcW w:w="906" w:type="dxa"/>
            <w:tcBorders>
              <w:top w:val="single" w:sz="4" w:space="0" w:color="auto"/>
              <w:left w:val="nil"/>
              <w:bottom w:val="single" w:sz="4" w:space="0" w:color="auto"/>
              <w:right w:val="single" w:sz="4" w:space="0" w:color="auto"/>
            </w:tcBorders>
            <w:shd w:val="clear" w:color="auto" w:fill="auto"/>
            <w:noWrap/>
          </w:tcPr>
          <w:p w14:paraId="6A754BAE" w14:textId="77777777" w:rsidR="00E9153A" w:rsidRPr="00980CFA" w:rsidRDefault="00E9153A" w:rsidP="008A694B">
            <w:pPr>
              <w:pStyle w:val="TAC"/>
              <w:rPr>
                <w:rFonts w:cs="Arial"/>
                <w:sz w:val="16"/>
                <w:szCs w:val="16"/>
              </w:rPr>
            </w:pPr>
            <w:r w:rsidRPr="00980CFA">
              <w:t>3</w:t>
            </w:r>
          </w:p>
        </w:tc>
      </w:tr>
      <w:tr w:rsidR="00E9153A" w:rsidRPr="00980CFA" w14:paraId="094D2842" w14:textId="77777777" w:rsidTr="008A694B">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A6B715" w14:textId="77777777" w:rsidR="00E9153A" w:rsidRPr="00980CFA" w:rsidRDefault="00E9153A" w:rsidP="008A694B">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DCA8436" w14:textId="77777777" w:rsidR="00E9153A" w:rsidRPr="00980CFA" w:rsidRDefault="00E9153A" w:rsidP="008A694B">
            <w:pPr>
              <w:pStyle w:val="TAL"/>
              <w:rPr>
                <w:rFonts w:cs="Arial"/>
                <w:sz w:val="16"/>
                <w:szCs w:val="16"/>
              </w:rPr>
            </w:pPr>
            <w:r w:rsidRPr="00980CFA">
              <w:t>E-UTRA Band 71</w:t>
            </w:r>
          </w:p>
        </w:tc>
        <w:tc>
          <w:tcPr>
            <w:tcW w:w="903" w:type="dxa"/>
            <w:tcBorders>
              <w:top w:val="single" w:sz="4" w:space="0" w:color="auto"/>
              <w:left w:val="nil"/>
              <w:bottom w:val="single" w:sz="4" w:space="0" w:color="auto"/>
              <w:right w:val="single" w:sz="4" w:space="0" w:color="auto"/>
            </w:tcBorders>
            <w:shd w:val="clear" w:color="auto" w:fill="auto"/>
          </w:tcPr>
          <w:p w14:paraId="2D3ECE74" w14:textId="77777777" w:rsidR="00E9153A" w:rsidRPr="00980CFA" w:rsidRDefault="00E9153A" w:rsidP="008A694B">
            <w:pPr>
              <w:pStyle w:val="TAR"/>
              <w:rPr>
                <w:rFonts w:cs="Arial"/>
                <w:sz w:val="16"/>
                <w:szCs w:val="16"/>
              </w:rPr>
            </w:pPr>
            <w:proofErr w:type="spellStart"/>
            <w:r w:rsidRPr="00980CFA">
              <w:t>F</w:t>
            </w:r>
            <w:r w:rsidRPr="00980CFA">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5D8312E1" w14:textId="77777777" w:rsidR="00E9153A" w:rsidRPr="00980CFA" w:rsidRDefault="00E9153A" w:rsidP="008A694B">
            <w:pPr>
              <w:pStyle w:val="TAC"/>
              <w:rPr>
                <w:rFonts w:cs="Arial"/>
                <w:sz w:val="16"/>
                <w:szCs w:val="16"/>
              </w:rPr>
            </w:pPr>
            <w:r w:rsidRPr="00980CFA">
              <w:t>-</w:t>
            </w:r>
          </w:p>
        </w:tc>
        <w:tc>
          <w:tcPr>
            <w:tcW w:w="906" w:type="dxa"/>
            <w:tcBorders>
              <w:top w:val="single" w:sz="4" w:space="0" w:color="auto"/>
              <w:left w:val="nil"/>
              <w:bottom w:val="single" w:sz="4" w:space="0" w:color="auto"/>
              <w:right w:val="single" w:sz="4" w:space="0" w:color="auto"/>
            </w:tcBorders>
            <w:shd w:val="clear" w:color="auto" w:fill="auto"/>
          </w:tcPr>
          <w:p w14:paraId="08781A4F" w14:textId="77777777" w:rsidR="00E9153A" w:rsidRPr="00980CFA" w:rsidRDefault="00E9153A" w:rsidP="008A694B">
            <w:pPr>
              <w:pStyle w:val="TAL"/>
              <w:rPr>
                <w:rFonts w:cs="Arial"/>
                <w:sz w:val="16"/>
                <w:szCs w:val="16"/>
              </w:rPr>
            </w:pPr>
            <w:proofErr w:type="spellStart"/>
            <w:r w:rsidRPr="00980CFA">
              <w:t>F</w:t>
            </w:r>
            <w:r w:rsidRPr="00980CFA">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0295F0A4" w14:textId="77777777" w:rsidR="00E9153A" w:rsidRPr="00980CFA" w:rsidRDefault="00E9153A" w:rsidP="008A694B">
            <w:pPr>
              <w:pStyle w:val="TAC"/>
              <w:rPr>
                <w:rFonts w:cs="Arial"/>
                <w:sz w:val="16"/>
                <w:szCs w:val="16"/>
              </w:rPr>
            </w:pPr>
            <w:r w:rsidRPr="00980CFA">
              <w:t>-50</w:t>
            </w:r>
          </w:p>
        </w:tc>
        <w:tc>
          <w:tcPr>
            <w:tcW w:w="902" w:type="dxa"/>
            <w:tcBorders>
              <w:top w:val="single" w:sz="4" w:space="0" w:color="auto"/>
              <w:left w:val="nil"/>
              <w:bottom w:val="single" w:sz="4" w:space="0" w:color="auto"/>
              <w:right w:val="single" w:sz="4" w:space="0" w:color="auto"/>
            </w:tcBorders>
            <w:shd w:val="clear" w:color="auto" w:fill="auto"/>
            <w:noWrap/>
          </w:tcPr>
          <w:p w14:paraId="4D3D6FEF" w14:textId="77777777" w:rsidR="00E9153A" w:rsidRPr="00980CFA" w:rsidRDefault="00E9153A" w:rsidP="008A694B">
            <w:pPr>
              <w:pStyle w:val="TAC"/>
              <w:rPr>
                <w:rFonts w:cs="Arial"/>
                <w:sz w:val="16"/>
                <w:szCs w:val="16"/>
              </w:rPr>
            </w:pPr>
            <w:r w:rsidRPr="00980CFA">
              <w:t>1</w:t>
            </w:r>
          </w:p>
        </w:tc>
        <w:tc>
          <w:tcPr>
            <w:tcW w:w="906" w:type="dxa"/>
            <w:tcBorders>
              <w:top w:val="single" w:sz="4" w:space="0" w:color="auto"/>
              <w:left w:val="nil"/>
              <w:bottom w:val="single" w:sz="4" w:space="0" w:color="auto"/>
              <w:right w:val="single" w:sz="4" w:space="0" w:color="auto"/>
            </w:tcBorders>
            <w:shd w:val="clear" w:color="auto" w:fill="auto"/>
            <w:noWrap/>
          </w:tcPr>
          <w:p w14:paraId="48FC120C" w14:textId="77777777" w:rsidR="00E9153A" w:rsidRPr="00980CFA" w:rsidRDefault="00E9153A" w:rsidP="008A694B">
            <w:pPr>
              <w:pStyle w:val="TAC"/>
              <w:rPr>
                <w:rFonts w:cs="Arial"/>
                <w:sz w:val="16"/>
                <w:szCs w:val="16"/>
              </w:rPr>
            </w:pPr>
            <w:r w:rsidRPr="00980CFA">
              <w:t>3</w:t>
            </w:r>
          </w:p>
        </w:tc>
      </w:tr>
      <w:tr w:rsidR="00E9153A" w:rsidRPr="00980CFA" w14:paraId="7A048DD9" w14:textId="77777777" w:rsidTr="008A694B">
        <w:trPr>
          <w:trHeight w:val="156"/>
          <w:jc w:val="center"/>
        </w:trPr>
        <w:tc>
          <w:tcPr>
            <w:tcW w:w="1024" w:type="dxa"/>
            <w:vMerge w:val="restart"/>
            <w:tcBorders>
              <w:left w:val="single" w:sz="4" w:space="0" w:color="auto"/>
              <w:right w:val="single" w:sz="4" w:space="0" w:color="auto"/>
            </w:tcBorders>
            <w:shd w:val="clear" w:color="auto" w:fill="auto"/>
          </w:tcPr>
          <w:p w14:paraId="700E33E8" w14:textId="77777777" w:rsidR="00E9153A" w:rsidRPr="00980CFA" w:rsidRDefault="00E9153A" w:rsidP="008A694B">
            <w:pPr>
              <w:pStyle w:val="TAC"/>
            </w:pPr>
            <w:r w:rsidRPr="00980CFA">
              <w:t>DC_(n)41</w:t>
            </w:r>
          </w:p>
        </w:tc>
        <w:tc>
          <w:tcPr>
            <w:tcW w:w="3275" w:type="dxa"/>
            <w:tcBorders>
              <w:top w:val="single" w:sz="4" w:space="0" w:color="auto"/>
              <w:left w:val="nil"/>
              <w:bottom w:val="single" w:sz="4" w:space="0" w:color="auto"/>
              <w:right w:val="single" w:sz="4" w:space="0" w:color="auto"/>
            </w:tcBorders>
            <w:shd w:val="clear" w:color="auto" w:fill="auto"/>
          </w:tcPr>
          <w:p w14:paraId="6BEA3381" w14:textId="77777777" w:rsidR="00E9153A" w:rsidRPr="00980CFA" w:rsidRDefault="00E9153A" w:rsidP="008A694B">
            <w:pPr>
              <w:pStyle w:val="TAL"/>
              <w:rPr>
                <w:rFonts w:eastAsia="Malgun Gothic"/>
              </w:rPr>
            </w:pPr>
            <w:r w:rsidRPr="00980CFA">
              <w:rPr>
                <w:rFonts w:eastAsia="Malgun Gothic"/>
              </w:rPr>
              <w:t>E-UTRA Band 1, 2, 3, 4, 5, 8, 10, 11, 12, 13, 14, 17, 18, 19, 21, 24, 25, 26, 27, 28, 29, 30, 34, 39, 42, 44, 45, 48, 50, 51, 66, 70, 71, 73, 74</w:t>
            </w:r>
          </w:p>
          <w:p w14:paraId="12C6CF2E" w14:textId="77777777" w:rsidR="00E9153A" w:rsidRPr="00980CFA" w:rsidRDefault="00E9153A" w:rsidP="008A694B">
            <w:pPr>
              <w:pStyle w:val="TAL"/>
            </w:pPr>
            <w:r w:rsidRPr="00980CFA">
              <w:rPr>
                <w:rFonts w:eastAsia="Malgun Gothic"/>
              </w:rPr>
              <w:t>NR Band n77, n78</w:t>
            </w:r>
          </w:p>
        </w:tc>
        <w:tc>
          <w:tcPr>
            <w:tcW w:w="903" w:type="dxa"/>
            <w:tcBorders>
              <w:top w:val="single" w:sz="4" w:space="0" w:color="auto"/>
              <w:left w:val="nil"/>
              <w:bottom w:val="single" w:sz="4" w:space="0" w:color="auto"/>
              <w:right w:val="single" w:sz="4" w:space="0" w:color="auto"/>
            </w:tcBorders>
            <w:shd w:val="clear" w:color="auto" w:fill="auto"/>
          </w:tcPr>
          <w:p w14:paraId="7006E02A" w14:textId="77777777" w:rsidR="00E9153A" w:rsidRPr="00980CFA" w:rsidRDefault="00E9153A" w:rsidP="008A694B">
            <w:pPr>
              <w:pStyle w:val="TAR"/>
            </w:pPr>
            <w:proofErr w:type="spellStart"/>
            <w:r w:rsidRPr="00980CFA">
              <w:t>F</w:t>
            </w:r>
            <w:r w:rsidRPr="00980CFA">
              <w:rPr>
                <w:vertAlign w:val="subscript"/>
              </w:rPr>
              <w:t>DL_low</w:t>
            </w:r>
            <w:proofErr w:type="spellEnd"/>
            <w:r w:rsidRPr="00980CFA">
              <w:t xml:space="preserve"> </w:t>
            </w:r>
          </w:p>
        </w:tc>
        <w:tc>
          <w:tcPr>
            <w:tcW w:w="299" w:type="dxa"/>
            <w:tcBorders>
              <w:top w:val="single" w:sz="4" w:space="0" w:color="auto"/>
              <w:left w:val="nil"/>
              <w:bottom w:val="single" w:sz="4" w:space="0" w:color="auto"/>
              <w:right w:val="single" w:sz="4" w:space="0" w:color="auto"/>
            </w:tcBorders>
            <w:shd w:val="clear" w:color="auto" w:fill="auto"/>
          </w:tcPr>
          <w:p w14:paraId="52D29DE6" w14:textId="77777777" w:rsidR="00E9153A" w:rsidRPr="00980CFA" w:rsidRDefault="00E9153A" w:rsidP="008A694B">
            <w:pPr>
              <w:pStyle w:val="TAC"/>
            </w:pPr>
            <w:r w:rsidRPr="00980CFA">
              <w:t>-</w:t>
            </w:r>
          </w:p>
        </w:tc>
        <w:tc>
          <w:tcPr>
            <w:tcW w:w="906" w:type="dxa"/>
            <w:tcBorders>
              <w:top w:val="single" w:sz="4" w:space="0" w:color="auto"/>
              <w:left w:val="nil"/>
              <w:bottom w:val="single" w:sz="4" w:space="0" w:color="auto"/>
              <w:right w:val="single" w:sz="4" w:space="0" w:color="auto"/>
            </w:tcBorders>
            <w:shd w:val="clear" w:color="auto" w:fill="auto"/>
          </w:tcPr>
          <w:p w14:paraId="75005718" w14:textId="77777777" w:rsidR="00E9153A" w:rsidRPr="00980CFA" w:rsidRDefault="00E9153A" w:rsidP="008A694B">
            <w:pPr>
              <w:pStyle w:val="TAL"/>
            </w:pPr>
            <w:proofErr w:type="spellStart"/>
            <w:r w:rsidRPr="00980CFA">
              <w:t>F</w:t>
            </w:r>
            <w:r w:rsidRPr="00980CFA">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291A2C0E" w14:textId="77777777" w:rsidR="00E9153A" w:rsidRPr="00980CFA" w:rsidRDefault="00E9153A" w:rsidP="008A694B">
            <w:pPr>
              <w:pStyle w:val="TAC"/>
            </w:pPr>
            <w:r w:rsidRPr="00980CFA">
              <w:t>-50</w:t>
            </w:r>
          </w:p>
        </w:tc>
        <w:tc>
          <w:tcPr>
            <w:tcW w:w="902" w:type="dxa"/>
            <w:tcBorders>
              <w:top w:val="single" w:sz="4" w:space="0" w:color="auto"/>
              <w:left w:val="nil"/>
              <w:bottom w:val="single" w:sz="4" w:space="0" w:color="auto"/>
              <w:right w:val="single" w:sz="4" w:space="0" w:color="auto"/>
            </w:tcBorders>
            <w:shd w:val="clear" w:color="auto" w:fill="auto"/>
            <w:noWrap/>
          </w:tcPr>
          <w:p w14:paraId="6C18E422" w14:textId="77777777" w:rsidR="00E9153A" w:rsidRPr="00980CFA" w:rsidRDefault="00E9153A" w:rsidP="008A694B">
            <w:pPr>
              <w:pStyle w:val="TAC"/>
            </w:pPr>
            <w:r w:rsidRPr="00980CFA">
              <w:t>1</w:t>
            </w:r>
          </w:p>
        </w:tc>
        <w:tc>
          <w:tcPr>
            <w:tcW w:w="906" w:type="dxa"/>
            <w:tcBorders>
              <w:top w:val="single" w:sz="4" w:space="0" w:color="auto"/>
              <w:left w:val="nil"/>
              <w:bottom w:val="single" w:sz="4" w:space="0" w:color="auto"/>
              <w:right w:val="single" w:sz="4" w:space="0" w:color="auto"/>
            </w:tcBorders>
            <w:shd w:val="clear" w:color="auto" w:fill="auto"/>
            <w:noWrap/>
          </w:tcPr>
          <w:p w14:paraId="11F4DE65" w14:textId="77777777" w:rsidR="00E9153A" w:rsidRPr="00980CFA" w:rsidRDefault="00E9153A" w:rsidP="008A694B">
            <w:pPr>
              <w:pStyle w:val="TAC"/>
            </w:pPr>
          </w:p>
        </w:tc>
      </w:tr>
      <w:tr w:rsidR="00E9153A" w:rsidRPr="00980CFA" w14:paraId="19E157CB" w14:textId="77777777" w:rsidTr="008A694B">
        <w:trPr>
          <w:trHeight w:val="156"/>
          <w:jc w:val="center"/>
        </w:trPr>
        <w:tc>
          <w:tcPr>
            <w:tcW w:w="1024" w:type="dxa"/>
            <w:vMerge/>
            <w:tcBorders>
              <w:left w:val="single" w:sz="4" w:space="0" w:color="auto"/>
              <w:right w:val="single" w:sz="4" w:space="0" w:color="auto"/>
            </w:tcBorders>
            <w:shd w:val="clear" w:color="auto" w:fill="auto"/>
          </w:tcPr>
          <w:p w14:paraId="1BC2B0C6" w14:textId="77777777" w:rsidR="00E9153A" w:rsidRPr="00980CFA" w:rsidRDefault="00E9153A" w:rsidP="008A694B">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70467FC" w14:textId="77777777" w:rsidR="00E9153A" w:rsidRPr="00980CFA" w:rsidRDefault="00E9153A" w:rsidP="008A694B">
            <w:pPr>
              <w:pStyle w:val="TAL"/>
            </w:pPr>
            <w:r w:rsidRPr="00980CFA">
              <w:t>Frequency range</w:t>
            </w:r>
          </w:p>
        </w:tc>
        <w:tc>
          <w:tcPr>
            <w:tcW w:w="903" w:type="dxa"/>
            <w:tcBorders>
              <w:top w:val="single" w:sz="4" w:space="0" w:color="auto"/>
              <w:left w:val="nil"/>
              <w:bottom w:val="single" w:sz="4" w:space="0" w:color="auto"/>
              <w:right w:val="single" w:sz="4" w:space="0" w:color="auto"/>
            </w:tcBorders>
            <w:shd w:val="clear" w:color="auto" w:fill="auto"/>
          </w:tcPr>
          <w:p w14:paraId="1F15F009" w14:textId="77777777" w:rsidR="00E9153A" w:rsidRPr="00980CFA" w:rsidRDefault="00E9153A" w:rsidP="008A694B">
            <w:pPr>
              <w:pStyle w:val="TAR"/>
            </w:pPr>
            <w:r w:rsidRPr="00980CFA">
              <w:t>1884.5</w:t>
            </w:r>
          </w:p>
        </w:tc>
        <w:tc>
          <w:tcPr>
            <w:tcW w:w="299" w:type="dxa"/>
            <w:tcBorders>
              <w:top w:val="single" w:sz="4" w:space="0" w:color="auto"/>
              <w:left w:val="nil"/>
              <w:bottom w:val="single" w:sz="4" w:space="0" w:color="auto"/>
              <w:right w:val="single" w:sz="4" w:space="0" w:color="auto"/>
            </w:tcBorders>
            <w:shd w:val="clear" w:color="auto" w:fill="auto"/>
          </w:tcPr>
          <w:p w14:paraId="27A659AB" w14:textId="77777777" w:rsidR="00E9153A" w:rsidRPr="00980CFA" w:rsidRDefault="00E9153A" w:rsidP="008A694B">
            <w:pPr>
              <w:pStyle w:val="TAC"/>
            </w:pPr>
            <w:r w:rsidRPr="00980CFA">
              <w:t>-</w:t>
            </w:r>
          </w:p>
        </w:tc>
        <w:tc>
          <w:tcPr>
            <w:tcW w:w="906" w:type="dxa"/>
            <w:tcBorders>
              <w:top w:val="single" w:sz="4" w:space="0" w:color="auto"/>
              <w:left w:val="nil"/>
              <w:bottom w:val="single" w:sz="4" w:space="0" w:color="auto"/>
              <w:right w:val="single" w:sz="4" w:space="0" w:color="auto"/>
            </w:tcBorders>
            <w:shd w:val="clear" w:color="auto" w:fill="auto"/>
          </w:tcPr>
          <w:p w14:paraId="33CACB24" w14:textId="77777777" w:rsidR="00E9153A" w:rsidRPr="00980CFA" w:rsidRDefault="00E9153A" w:rsidP="008A694B">
            <w:pPr>
              <w:pStyle w:val="TAL"/>
            </w:pPr>
            <w:r w:rsidRPr="00980CFA">
              <w:t>1915.7</w:t>
            </w:r>
          </w:p>
        </w:tc>
        <w:tc>
          <w:tcPr>
            <w:tcW w:w="1204" w:type="dxa"/>
            <w:tcBorders>
              <w:top w:val="single" w:sz="4" w:space="0" w:color="auto"/>
              <w:left w:val="nil"/>
              <w:bottom w:val="single" w:sz="4" w:space="0" w:color="auto"/>
              <w:right w:val="single" w:sz="4" w:space="0" w:color="auto"/>
            </w:tcBorders>
            <w:shd w:val="clear" w:color="auto" w:fill="auto"/>
          </w:tcPr>
          <w:p w14:paraId="05DFEBA3" w14:textId="77777777" w:rsidR="00E9153A" w:rsidRPr="00980CFA" w:rsidRDefault="00E9153A" w:rsidP="008A694B">
            <w:pPr>
              <w:pStyle w:val="TAC"/>
            </w:pPr>
            <w:r w:rsidRPr="00980CFA">
              <w:t>-41</w:t>
            </w:r>
          </w:p>
        </w:tc>
        <w:tc>
          <w:tcPr>
            <w:tcW w:w="902" w:type="dxa"/>
            <w:tcBorders>
              <w:top w:val="single" w:sz="4" w:space="0" w:color="auto"/>
              <w:left w:val="nil"/>
              <w:bottom w:val="single" w:sz="4" w:space="0" w:color="auto"/>
              <w:right w:val="single" w:sz="4" w:space="0" w:color="auto"/>
            </w:tcBorders>
            <w:shd w:val="clear" w:color="auto" w:fill="auto"/>
            <w:noWrap/>
          </w:tcPr>
          <w:p w14:paraId="7A5F9198" w14:textId="77777777" w:rsidR="00E9153A" w:rsidRPr="00980CFA" w:rsidRDefault="00E9153A" w:rsidP="008A694B">
            <w:pPr>
              <w:pStyle w:val="TAC"/>
            </w:pPr>
            <w:r w:rsidRPr="00980CFA">
              <w:t>0.3</w:t>
            </w:r>
          </w:p>
        </w:tc>
        <w:tc>
          <w:tcPr>
            <w:tcW w:w="906" w:type="dxa"/>
            <w:tcBorders>
              <w:top w:val="single" w:sz="4" w:space="0" w:color="auto"/>
              <w:left w:val="nil"/>
              <w:bottom w:val="single" w:sz="4" w:space="0" w:color="auto"/>
              <w:right w:val="single" w:sz="4" w:space="0" w:color="auto"/>
            </w:tcBorders>
            <w:shd w:val="clear" w:color="auto" w:fill="auto"/>
            <w:noWrap/>
          </w:tcPr>
          <w:p w14:paraId="3F617C10" w14:textId="77777777" w:rsidR="00E9153A" w:rsidRPr="00980CFA" w:rsidRDefault="00E9153A" w:rsidP="008A694B">
            <w:pPr>
              <w:pStyle w:val="TAC"/>
            </w:pPr>
            <w:r w:rsidRPr="00980CFA">
              <w:t>4</w:t>
            </w:r>
          </w:p>
        </w:tc>
      </w:tr>
      <w:tr w:rsidR="00E9153A" w:rsidRPr="00980CFA" w14:paraId="370AD54C" w14:textId="77777777" w:rsidTr="008A694B">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74F1C263" w14:textId="77777777" w:rsidR="00E9153A" w:rsidRPr="00980CFA" w:rsidRDefault="00E9153A" w:rsidP="008A694B">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79BB4047" w14:textId="77777777" w:rsidR="00E9153A" w:rsidRPr="00980CFA" w:rsidRDefault="00E9153A" w:rsidP="008A694B">
            <w:pPr>
              <w:pStyle w:val="TAL"/>
            </w:pPr>
            <w:r w:rsidRPr="00980CFA">
              <w:rPr>
                <w:rFonts w:eastAsia="Malgun Gothic"/>
              </w:rPr>
              <w:t>NR Band n79</w:t>
            </w:r>
          </w:p>
        </w:tc>
        <w:tc>
          <w:tcPr>
            <w:tcW w:w="903" w:type="dxa"/>
            <w:tcBorders>
              <w:top w:val="single" w:sz="4" w:space="0" w:color="auto"/>
              <w:left w:val="nil"/>
              <w:bottom w:val="single" w:sz="4" w:space="0" w:color="auto"/>
              <w:right w:val="single" w:sz="4" w:space="0" w:color="auto"/>
            </w:tcBorders>
            <w:shd w:val="clear" w:color="auto" w:fill="auto"/>
          </w:tcPr>
          <w:p w14:paraId="1F9DEECA" w14:textId="77777777" w:rsidR="00E9153A" w:rsidRPr="00980CFA" w:rsidRDefault="00E9153A" w:rsidP="008A694B">
            <w:pPr>
              <w:pStyle w:val="TAR"/>
            </w:pPr>
            <w:proofErr w:type="spellStart"/>
            <w:r w:rsidRPr="00980CFA">
              <w:t>F</w:t>
            </w:r>
            <w:r w:rsidRPr="00980CFA">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08DE6CC4" w14:textId="77777777" w:rsidR="00E9153A" w:rsidRPr="00980CFA" w:rsidRDefault="00E9153A" w:rsidP="008A694B">
            <w:pPr>
              <w:pStyle w:val="TAC"/>
            </w:pPr>
            <w:r w:rsidRPr="00980CFA">
              <w:t>-</w:t>
            </w:r>
          </w:p>
        </w:tc>
        <w:tc>
          <w:tcPr>
            <w:tcW w:w="906" w:type="dxa"/>
            <w:tcBorders>
              <w:top w:val="single" w:sz="4" w:space="0" w:color="auto"/>
              <w:left w:val="nil"/>
              <w:bottom w:val="single" w:sz="4" w:space="0" w:color="auto"/>
              <w:right w:val="single" w:sz="4" w:space="0" w:color="auto"/>
            </w:tcBorders>
            <w:shd w:val="clear" w:color="auto" w:fill="auto"/>
          </w:tcPr>
          <w:p w14:paraId="57FF4337" w14:textId="77777777" w:rsidR="00E9153A" w:rsidRPr="00980CFA" w:rsidRDefault="00E9153A" w:rsidP="008A694B">
            <w:pPr>
              <w:pStyle w:val="TAL"/>
            </w:pPr>
            <w:proofErr w:type="spellStart"/>
            <w:r w:rsidRPr="00980CFA">
              <w:t>F</w:t>
            </w:r>
            <w:r w:rsidRPr="00980CFA">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6C26EAB" w14:textId="77777777" w:rsidR="00E9153A" w:rsidRPr="00980CFA" w:rsidRDefault="00E9153A" w:rsidP="008A694B">
            <w:pPr>
              <w:pStyle w:val="TAC"/>
            </w:pPr>
            <w:r w:rsidRPr="00980CFA">
              <w:t>-50</w:t>
            </w:r>
          </w:p>
        </w:tc>
        <w:tc>
          <w:tcPr>
            <w:tcW w:w="902" w:type="dxa"/>
            <w:tcBorders>
              <w:top w:val="single" w:sz="4" w:space="0" w:color="auto"/>
              <w:left w:val="nil"/>
              <w:bottom w:val="single" w:sz="4" w:space="0" w:color="auto"/>
              <w:right w:val="single" w:sz="4" w:space="0" w:color="auto"/>
            </w:tcBorders>
            <w:shd w:val="clear" w:color="auto" w:fill="auto"/>
            <w:noWrap/>
          </w:tcPr>
          <w:p w14:paraId="1C1C8039" w14:textId="77777777" w:rsidR="00E9153A" w:rsidRPr="00980CFA" w:rsidRDefault="00E9153A" w:rsidP="008A694B">
            <w:pPr>
              <w:pStyle w:val="TAC"/>
            </w:pPr>
            <w:r w:rsidRPr="00980CFA">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0C6FC5FB" w14:textId="77777777" w:rsidR="00E9153A" w:rsidRPr="00980CFA" w:rsidRDefault="00E9153A" w:rsidP="008A694B">
            <w:pPr>
              <w:pStyle w:val="TAC"/>
            </w:pPr>
            <w:r w:rsidRPr="00980CFA">
              <w:t>2</w:t>
            </w:r>
          </w:p>
        </w:tc>
      </w:tr>
      <w:tr w:rsidR="00E9153A" w:rsidRPr="00980CFA" w14:paraId="77A98843" w14:textId="77777777" w:rsidTr="008A694B">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35A59768" w14:textId="77777777" w:rsidR="00E9153A" w:rsidRPr="00980CFA" w:rsidRDefault="00E9153A" w:rsidP="008A694B">
            <w:pPr>
              <w:pStyle w:val="TAN"/>
            </w:pPr>
            <w:r w:rsidRPr="00980CFA">
              <w:t>NOTE</w:t>
            </w:r>
            <w:r w:rsidRPr="00980CFA">
              <w:rPr>
                <w:vertAlign w:val="superscript"/>
              </w:rPr>
              <w:t xml:space="preserve"> </w:t>
            </w:r>
            <w:r w:rsidRPr="00980CFA">
              <w:t>1:</w:t>
            </w:r>
            <w:r w:rsidRPr="00980CFA">
              <w:tab/>
            </w:r>
            <w:proofErr w:type="spellStart"/>
            <w:r w:rsidRPr="00980CFA">
              <w:t>F</w:t>
            </w:r>
            <w:r w:rsidRPr="00980CFA">
              <w:rPr>
                <w:vertAlign w:val="subscript"/>
              </w:rPr>
              <w:t>DL_low</w:t>
            </w:r>
            <w:proofErr w:type="spellEnd"/>
            <w:r w:rsidRPr="00980CFA">
              <w:t xml:space="preserve"> and </w:t>
            </w:r>
            <w:proofErr w:type="spellStart"/>
            <w:r w:rsidRPr="00980CFA">
              <w:t>F</w:t>
            </w:r>
            <w:r w:rsidRPr="00980CFA">
              <w:rPr>
                <w:vertAlign w:val="subscript"/>
              </w:rPr>
              <w:t>DL_high</w:t>
            </w:r>
            <w:proofErr w:type="spellEnd"/>
            <w:r w:rsidRPr="00980CFA">
              <w:t xml:space="preserve"> refer to each frequency band specified in Table 5.5-1 </w:t>
            </w:r>
            <w:r w:rsidRPr="00980CFA">
              <w:rPr>
                <w:rFonts w:cs="Arial"/>
              </w:rPr>
              <w:t>in TS 36.101 [5] or in Table 5.2-1 in TS 38.101-1 [2]</w:t>
            </w:r>
            <w:r w:rsidRPr="00980CFA">
              <w:t>.</w:t>
            </w:r>
          </w:p>
          <w:p w14:paraId="2CAE3F9B" w14:textId="77777777" w:rsidR="00E9153A" w:rsidRPr="00980CFA" w:rsidRDefault="00E9153A" w:rsidP="008A694B">
            <w:pPr>
              <w:pStyle w:val="TAN"/>
            </w:pPr>
            <w:r w:rsidRPr="00980CFA">
              <w:t>NOTE 2:</w:t>
            </w:r>
            <w:r w:rsidRPr="00980CFA">
              <w:tab/>
              <w:t xml:space="preserve">As exceptions, measurements with a level up to the applicable requirements defined in </w:t>
            </w:r>
            <w:r w:rsidRPr="00980CFA">
              <w:rPr>
                <w:rFonts w:cs="Arial"/>
              </w:rPr>
              <w:t xml:space="preserve">Table 6.6.3.1-2 in TS 36.101 [5] and Table 6.5.3.1-2 in TS 38.101-1 [2] </w:t>
            </w:r>
            <w:r w:rsidRPr="00980CFA">
              <w:t>are permitted for each assigned carrier used in the measurement due to 2</w:t>
            </w:r>
            <w:r w:rsidRPr="00980CFA">
              <w:rPr>
                <w:vertAlign w:val="superscript"/>
              </w:rPr>
              <w:t>nd</w:t>
            </w:r>
            <w:r w:rsidRPr="00980CFA">
              <w:t>, 3</w:t>
            </w:r>
            <w:r w:rsidRPr="00980CFA">
              <w:rPr>
                <w:vertAlign w:val="superscript"/>
              </w:rPr>
              <w:t>rd</w:t>
            </w:r>
            <w:r w:rsidRPr="00980CFA">
              <w:t>, 4</w:t>
            </w:r>
            <w:r w:rsidRPr="00980CFA">
              <w:rPr>
                <w:vertAlign w:val="superscript"/>
              </w:rPr>
              <w:t>th</w:t>
            </w:r>
            <w:r w:rsidRPr="00980CFA">
              <w:t xml:space="preserve"> or 5</w:t>
            </w:r>
            <w:r w:rsidRPr="00980CFA">
              <w:rPr>
                <w:vertAlign w:val="superscript"/>
              </w:rPr>
              <w:t>th</w:t>
            </w:r>
            <w:r w:rsidRPr="00980CFA">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980CFA">
              <w:rPr>
                <w:vertAlign w:val="subscript"/>
              </w:rPr>
              <w:t>CRB</w:t>
            </w:r>
            <w:r w:rsidRPr="00980CFA">
              <w:t xml:space="preserve"> x 180kHz), where N is 2, 3, 4, 5 for the 2</w:t>
            </w:r>
            <w:r w:rsidRPr="00980CFA">
              <w:rPr>
                <w:vertAlign w:val="superscript"/>
              </w:rPr>
              <w:t>nd</w:t>
            </w:r>
            <w:r w:rsidRPr="00980CFA">
              <w:t>, 3</w:t>
            </w:r>
            <w:r w:rsidRPr="00980CFA">
              <w:rPr>
                <w:vertAlign w:val="superscript"/>
              </w:rPr>
              <w:t>rd</w:t>
            </w:r>
            <w:r w:rsidRPr="00980CFA">
              <w:t>, 4</w:t>
            </w:r>
            <w:r w:rsidRPr="00980CFA">
              <w:rPr>
                <w:vertAlign w:val="superscript"/>
              </w:rPr>
              <w:t>th</w:t>
            </w:r>
            <w:r w:rsidRPr="00980CFA">
              <w:t xml:space="preserve"> or 5</w:t>
            </w:r>
            <w:r w:rsidRPr="00980CFA">
              <w:rPr>
                <w:vertAlign w:val="superscript"/>
              </w:rPr>
              <w:t>th</w:t>
            </w:r>
            <w:r w:rsidRPr="00980CFA">
              <w:t xml:space="preserve"> harmonic respectively. The exception is allowed if the measurement bandwidth (MBW) totally or partially overlaps the overall exception interval.</w:t>
            </w:r>
          </w:p>
          <w:p w14:paraId="33CAFA72" w14:textId="77777777" w:rsidR="00E9153A" w:rsidRPr="00980CFA" w:rsidRDefault="00E9153A" w:rsidP="008A694B">
            <w:pPr>
              <w:pStyle w:val="TAN"/>
            </w:pPr>
            <w:r w:rsidRPr="00980CFA">
              <w:rPr>
                <w:rFonts w:cs="Arial"/>
              </w:rPr>
              <w:t>NOTE 3:</w:t>
            </w:r>
            <w:r w:rsidRPr="00980CFA">
              <w:rPr>
                <w:rFonts w:cs="Arial"/>
              </w:rPr>
              <w:tab/>
            </w:r>
            <w:r w:rsidRPr="00980CFA">
              <w:t>These requirements also apply for the frequency ranges that are less than F</w:t>
            </w:r>
            <w:r w:rsidRPr="00980CFA">
              <w:rPr>
                <w:vertAlign w:val="subscript"/>
              </w:rPr>
              <w:t xml:space="preserve"> OOB</w:t>
            </w:r>
            <w:r w:rsidRPr="00980CFA">
              <w:t xml:space="preserve"> (MHz) in Table 6.6.3.1-1, Table 6.6.3.1A-1 in TS 36.101 [5] or in Table 6.5.3.1-1 in TS 38.101-1 [2] from the edge of the channel bandwidth.</w:t>
            </w:r>
          </w:p>
          <w:p w14:paraId="0CF6B8CA" w14:textId="77777777" w:rsidR="00E9153A" w:rsidRPr="00980CFA" w:rsidRDefault="00E9153A" w:rsidP="008A694B">
            <w:pPr>
              <w:pStyle w:val="TAN"/>
              <w:rPr>
                <w:rFonts w:cs="Arial"/>
              </w:rPr>
            </w:pPr>
            <w:r w:rsidRPr="00980CFA">
              <w:rPr>
                <w:rFonts w:cs="Arial"/>
              </w:rPr>
              <w:t xml:space="preserve">NOTE 4: </w:t>
            </w:r>
            <w:r w:rsidRPr="00980CFA">
              <w:rPr>
                <w:rFonts w:cs="Arial"/>
              </w:rPr>
              <w:tab/>
              <w:t xml:space="preserve">Applicable when co-existence with PHS system operating in 1884.5 - 1915.7 </w:t>
            </w:r>
            <w:proofErr w:type="spellStart"/>
            <w:r w:rsidRPr="00980CFA">
              <w:rPr>
                <w:rFonts w:cs="Arial"/>
              </w:rPr>
              <w:t>MHz.</w:t>
            </w:r>
            <w:proofErr w:type="spellEnd"/>
          </w:p>
          <w:p w14:paraId="701BDAE5" w14:textId="77777777" w:rsidR="00E9153A" w:rsidRPr="00980CFA" w:rsidRDefault="00E9153A" w:rsidP="008A694B">
            <w:pPr>
              <w:pStyle w:val="TAN"/>
              <w:rPr>
                <w:rFonts w:cs="Arial"/>
              </w:rPr>
            </w:pPr>
            <w:r w:rsidRPr="00980CFA">
              <w:rPr>
                <w:rFonts w:cs="Arial"/>
              </w:rPr>
              <w:t>NOTE 5:</w:t>
            </w:r>
            <w:r w:rsidRPr="00980CFA">
              <w:rPr>
                <w:rFonts w:cs="Arial"/>
              </w:rPr>
              <w:tab/>
              <w:t>Only applies to NR UE release 16 and forward supporting intra-band contiguous EN-DC.</w:t>
            </w:r>
          </w:p>
        </w:tc>
      </w:tr>
    </w:tbl>
    <w:p w14:paraId="3DDD62F5" w14:textId="77777777" w:rsidR="00E9153A" w:rsidRPr="00980CFA" w:rsidRDefault="00E9153A" w:rsidP="00E9153A"/>
    <w:p w14:paraId="712A2B24" w14:textId="77777777" w:rsidR="00E9153A" w:rsidRPr="00980CFA" w:rsidRDefault="00E9153A" w:rsidP="00E9153A">
      <w:pPr>
        <w:pStyle w:val="TH"/>
      </w:pPr>
      <w:bookmarkStart w:id="350" w:name="_CRTable6_5B_3_1_2_31a"/>
      <w:r w:rsidRPr="00980CFA">
        <w:lastRenderedPageBreak/>
        <w:t xml:space="preserve">Table </w:t>
      </w:r>
      <w:bookmarkEnd w:id="350"/>
      <w:r w:rsidRPr="00980CFA">
        <w:t>6.5B.3.1.2.3-1a: Requirements for intra band contiguous EN-DC in Rel-18</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E9153A" w:rsidRPr="00980CFA" w14:paraId="7AB7D271" w14:textId="77777777" w:rsidTr="008A694B">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9C5F19F" w14:textId="77777777" w:rsidR="00E9153A" w:rsidRPr="00980CFA" w:rsidRDefault="00E9153A" w:rsidP="008A694B">
            <w:pPr>
              <w:pStyle w:val="TAH"/>
            </w:pPr>
            <w:r w:rsidRPr="00980CFA">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39D3502E" w14:textId="77777777" w:rsidR="00E9153A" w:rsidRPr="00980CFA" w:rsidRDefault="00E9153A" w:rsidP="008A694B">
            <w:pPr>
              <w:pStyle w:val="TAH"/>
            </w:pPr>
            <w:r w:rsidRPr="00980CFA">
              <w:t>Spurious emission</w:t>
            </w:r>
          </w:p>
        </w:tc>
      </w:tr>
      <w:tr w:rsidR="00E9153A" w:rsidRPr="00980CFA" w14:paraId="55DE1F28" w14:textId="77777777" w:rsidTr="008A694B">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7911422B" w14:textId="77777777" w:rsidR="00E9153A" w:rsidRPr="00980CFA" w:rsidRDefault="00E9153A" w:rsidP="008A694B">
            <w:pPr>
              <w:pStyle w:val="TAH"/>
            </w:pPr>
          </w:p>
        </w:tc>
        <w:tc>
          <w:tcPr>
            <w:tcW w:w="3275" w:type="dxa"/>
            <w:tcBorders>
              <w:top w:val="nil"/>
              <w:left w:val="nil"/>
              <w:bottom w:val="single" w:sz="4" w:space="0" w:color="auto"/>
              <w:right w:val="single" w:sz="4" w:space="0" w:color="auto"/>
            </w:tcBorders>
            <w:shd w:val="clear" w:color="auto" w:fill="auto"/>
          </w:tcPr>
          <w:p w14:paraId="2624550C" w14:textId="77777777" w:rsidR="00E9153A" w:rsidRPr="00980CFA" w:rsidRDefault="00E9153A" w:rsidP="008A694B">
            <w:pPr>
              <w:pStyle w:val="TAH"/>
            </w:pPr>
            <w:r w:rsidRPr="00980CFA">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5ADF76B6" w14:textId="77777777" w:rsidR="00E9153A" w:rsidRPr="00980CFA" w:rsidRDefault="00E9153A" w:rsidP="008A694B">
            <w:pPr>
              <w:pStyle w:val="TAH"/>
            </w:pPr>
            <w:r w:rsidRPr="00980CFA">
              <w:t>Frequency range (MHz)</w:t>
            </w:r>
          </w:p>
        </w:tc>
        <w:tc>
          <w:tcPr>
            <w:tcW w:w="1204" w:type="dxa"/>
            <w:tcBorders>
              <w:top w:val="nil"/>
              <w:left w:val="nil"/>
              <w:bottom w:val="single" w:sz="4" w:space="0" w:color="auto"/>
              <w:right w:val="single" w:sz="4" w:space="0" w:color="auto"/>
            </w:tcBorders>
            <w:shd w:val="clear" w:color="auto" w:fill="auto"/>
          </w:tcPr>
          <w:p w14:paraId="49DA1DA7" w14:textId="77777777" w:rsidR="00E9153A" w:rsidRPr="00980CFA" w:rsidRDefault="00E9153A" w:rsidP="008A694B">
            <w:pPr>
              <w:pStyle w:val="TAH"/>
            </w:pPr>
            <w:r w:rsidRPr="00980CFA">
              <w:t>Maximum Level (dBm)</w:t>
            </w:r>
          </w:p>
        </w:tc>
        <w:tc>
          <w:tcPr>
            <w:tcW w:w="902" w:type="dxa"/>
            <w:tcBorders>
              <w:top w:val="nil"/>
              <w:left w:val="nil"/>
              <w:bottom w:val="single" w:sz="4" w:space="0" w:color="auto"/>
              <w:right w:val="single" w:sz="4" w:space="0" w:color="auto"/>
            </w:tcBorders>
            <w:shd w:val="clear" w:color="auto" w:fill="auto"/>
          </w:tcPr>
          <w:p w14:paraId="4FB05AF8" w14:textId="77777777" w:rsidR="00E9153A" w:rsidRPr="00980CFA" w:rsidRDefault="00E9153A" w:rsidP="008A694B">
            <w:pPr>
              <w:pStyle w:val="TAH"/>
            </w:pPr>
            <w:r w:rsidRPr="00980CFA">
              <w:t>MBW (MHz)</w:t>
            </w:r>
          </w:p>
        </w:tc>
        <w:tc>
          <w:tcPr>
            <w:tcW w:w="906" w:type="dxa"/>
            <w:tcBorders>
              <w:top w:val="nil"/>
              <w:left w:val="nil"/>
              <w:bottom w:val="single" w:sz="4" w:space="0" w:color="auto"/>
              <w:right w:val="single" w:sz="4" w:space="0" w:color="auto"/>
            </w:tcBorders>
            <w:shd w:val="clear" w:color="auto" w:fill="auto"/>
            <w:noWrap/>
          </w:tcPr>
          <w:p w14:paraId="3B9ECAFD" w14:textId="77777777" w:rsidR="00E9153A" w:rsidRPr="00980CFA" w:rsidRDefault="00E9153A" w:rsidP="008A694B">
            <w:pPr>
              <w:pStyle w:val="TAH"/>
            </w:pPr>
            <w:r w:rsidRPr="00980CFA">
              <w:t>NOTE</w:t>
            </w:r>
          </w:p>
        </w:tc>
      </w:tr>
      <w:tr w:rsidR="00E9153A" w:rsidRPr="00980CFA" w14:paraId="644B19FE" w14:textId="77777777" w:rsidTr="008A694B">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455E13CD" w14:textId="77777777" w:rsidR="00E9153A" w:rsidRPr="00980CFA" w:rsidRDefault="00E9153A" w:rsidP="008A694B">
            <w:pPr>
              <w:pStyle w:val="TAC"/>
            </w:pPr>
            <w:r w:rsidRPr="00980CFA">
              <w:t>DC_(n)71</w:t>
            </w:r>
          </w:p>
        </w:tc>
        <w:tc>
          <w:tcPr>
            <w:tcW w:w="3275" w:type="dxa"/>
            <w:tcBorders>
              <w:top w:val="single" w:sz="4" w:space="0" w:color="auto"/>
              <w:left w:val="nil"/>
              <w:bottom w:val="single" w:sz="4" w:space="0" w:color="auto"/>
              <w:right w:val="single" w:sz="4" w:space="0" w:color="auto"/>
            </w:tcBorders>
            <w:shd w:val="clear" w:color="auto" w:fill="auto"/>
          </w:tcPr>
          <w:p w14:paraId="452A8A3F" w14:textId="77777777" w:rsidR="00E9153A" w:rsidRPr="00980CFA" w:rsidRDefault="00E9153A" w:rsidP="008A694B">
            <w:pPr>
              <w:pStyle w:val="TAL"/>
              <w:rPr>
                <w:rFonts w:cs="Arial"/>
                <w:sz w:val="16"/>
                <w:szCs w:val="16"/>
              </w:rPr>
            </w:pPr>
            <w:r w:rsidRPr="00980CFA">
              <w:t>E-UTRA Band 4, 5, 12, 13, 14, 17, 24, 26, 30, 48, 54 66</w:t>
            </w:r>
          </w:p>
        </w:tc>
        <w:tc>
          <w:tcPr>
            <w:tcW w:w="903" w:type="dxa"/>
            <w:tcBorders>
              <w:top w:val="single" w:sz="4" w:space="0" w:color="auto"/>
              <w:left w:val="nil"/>
              <w:bottom w:val="single" w:sz="4" w:space="0" w:color="auto"/>
              <w:right w:val="single" w:sz="4" w:space="0" w:color="auto"/>
            </w:tcBorders>
            <w:shd w:val="clear" w:color="auto" w:fill="auto"/>
          </w:tcPr>
          <w:p w14:paraId="0C066683" w14:textId="77777777" w:rsidR="00E9153A" w:rsidRPr="00980CFA" w:rsidRDefault="00E9153A" w:rsidP="008A694B">
            <w:pPr>
              <w:pStyle w:val="TAR"/>
              <w:rPr>
                <w:rFonts w:cs="Arial"/>
                <w:sz w:val="16"/>
                <w:szCs w:val="16"/>
              </w:rPr>
            </w:pPr>
            <w:proofErr w:type="spellStart"/>
            <w:r w:rsidRPr="00980CFA">
              <w:t>F</w:t>
            </w:r>
            <w:r w:rsidRPr="00980CFA">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C9757F9" w14:textId="77777777" w:rsidR="00E9153A" w:rsidRPr="00980CFA" w:rsidRDefault="00E9153A" w:rsidP="008A694B">
            <w:pPr>
              <w:pStyle w:val="TAC"/>
              <w:rPr>
                <w:rFonts w:cs="Arial"/>
                <w:sz w:val="16"/>
                <w:szCs w:val="16"/>
              </w:rPr>
            </w:pPr>
            <w:r w:rsidRPr="00980CFA">
              <w:t>-</w:t>
            </w:r>
          </w:p>
        </w:tc>
        <w:tc>
          <w:tcPr>
            <w:tcW w:w="906" w:type="dxa"/>
            <w:tcBorders>
              <w:top w:val="single" w:sz="4" w:space="0" w:color="auto"/>
              <w:left w:val="nil"/>
              <w:bottom w:val="single" w:sz="4" w:space="0" w:color="auto"/>
              <w:right w:val="single" w:sz="4" w:space="0" w:color="auto"/>
            </w:tcBorders>
            <w:shd w:val="clear" w:color="auto" w:fill="auto"/>
          </w:tcPr>
          <w:p w14:paraId="0516E7FE" w14:textId="77777777" w:rsidR="00E9153A" w:rsidRPr="00980CFA" w:rsidRDefault="00E9153A" w:rsidP="008A694B">
            <w:pPr>
              <w:pStyle w:val="TAL"/>
              <w:rPr>
                <w:rFonts w:cs="Arial"/>
                <w:sz w:val="16"/>
                <w:szCs w:val="16"/>
              </w:rPr>
            </w:pPr>
            <w:proofErr w:type="spellStart"/>
            <w:r w:rsidRPr="00980CFA">
              <w:t>F</w:t>
            </w:r>
            <w:r w:rsidRPr="00980CFA">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5ACEAA8D" w14:textId="77777777" w:rsidR="00E9153A" w:rsidRPr="00980CFA" w:rsidRDefault="00E9153A" w:rsidP="008A694B">
            <w:pPr>
              <w:pStyle w:val="TAC"/>
              <w:rPr>
                <w:rFonts w:cs="Arial"/>
                <w:sz w:val="16"/>
                <w:szCs w:val="16"/>
              </w:rPr>
            </w:pPr>
            <w:r w:rsidRPr="00980CFA">
              <w:t>-50</w:t>
            </w:r>
          </w:p>
        </w:tc>
        <w:tc>
          <w:tcPr>
            <w:tcW w:w="902" w:type="dxa"/>
            <w:tcBorders>
              <w:top w:val="single" w:sz="4" w:space="0" w:color="auto"/>
              <w:left w:val="nil"/>
              <w:bottom w:val="single" w:sz="4" w:space="0" w:color="auto"/>
              <w:right w:val="single" w:sz="4" w:space="0" w:color="auto"/>
            </w:tcBorders>
            <w:shd w:val="clear" w:color="auto" w:fill="auto"/>
            <w:noWrap/>
          </w:tcPr>
          <w:p w14:paraId="4571D4AA" w14:textId="77777777" w:rsidR="00E9153A" w:rsidRPr="00980CFA" w:rsidRDefault="00E9153A" w:rsidP="008A694B">
            <w:pPr>
              <w:pStyle w:val="TAC"/>
              <w:rPr>
                <w:rFonts w:cs="Arial"/>
                <w:sz w:val="16"/>
                <w:szCs w:val="16"/>
              </w:rPr>
            </w:pPr>
            <w:r w:rsidRPr="00980CFA">
              <w:t>1</w:t>
            </w:r>
          </w:p>
        </w:tc>
        <w:tc>
          <w:tcPr>
            <w:tcW w:w="906" w:type="dxa"/>
            <w:tcBorders>
              <w:top w:val="single" w:sz="4" w:space="0" w:color="auto"/>
              <w:left w:val="nil"/>
              <w:bottom w:val="single" w:sz="4" w:space="0" w:color="auto"/>
              <w:right w:val="single" w:sz="4" w:space="0" w:color="auto"/>
            </w:tcBorders>
            <w:shd w:val="clear" w:color="auto" w:fill="auto"/>
            <w:noWrap/>
          </w:tcPr>
          <w:p w14:paraId="3AF857BF" w14:textId="77777777" w:rsidR="00E9153A" w:rsidRPr="00980CFA" w:rsidRDefault="00E9153A" w:rsidP="008A694B">
            <w:pPr>
              <w:pStyle w:val="TAC"/>
            </w:pPr>
          </w:p>
        </w:tc>
      </w:tr>
      <w:tr w:rsidR="00E9153A" w:rsidRPr="00980CFA" w14:paraId="06836A1A" w14:textId="77777777" w:rsidTr="008A694B">
        <w:trPr>
          <w:trHeight w:val="156"/>
          <w:jc w:val="center"/>
        </w:trPr>
        <w:tc>
          <w:tcPr>
            <w:tcW w:w="1024" w:type="dxa"/>
            <w:vMerge/>
            <w:tcBorders>
              <w:left w:val="single" w:sz="4" w:space="0" w:color="auto"/>
              <w:right w:val="single" w:sz="4" w:space="0" w:color="auto"/>
            </w:tcBorders>
            <w:shd w:val="clear" w:color="auto" w:fill="auto"/>
          </w:tcPr>
          <w:p w14:paraId="30311CC9" w14:textId="77777777" w:rsidR="00E9153A" w:rsidRPr="00980CFA" w:rsidRDefault="00E9153A" w:rsidP="008A694B">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672A19FE" w14:textId="77777777" w:rsidR="00E9153A" w:rsidRPr="00980CFA" w:rsidRDefault="00E9153A" w:rsidP="008A694B">
            <w:pPr>
              <w:pStyle w:val="TAL"/>
            </w:pPr>
            <w:r w:rsidRPr="00980CFA">
              <w:t>E-UTRA Band 2, 25, 41, 70</w:t>
            </w:r>
          </w:p>
          <w:p w14:paraId="55341058" w14:textId="77777777" w:rsidR="00E9153A" w:rsidRPr="00980CFA" w:rsidRDefault="00E9153A" w:rsidP="008A694B">
            <w:pPr>
              <w:pStyle w:val="TAL"/>
              <w:rPr>
                <w:rFonts w:cs="Arial"/>
                <w:sz w:val="16"/>
                <w:szCs w:val="16"/>
              </w:rPr>
            </w:pPr>
            <w:r w:rsidRPr="00980CFA">
              <w:t xml:space="preserve">NR Band n77 </w:t>
            </w:r>
            <w:r w:rsidRPr="00980CFA">
              <w:rPr>
                <w:vertAlign w:val="superscript"/>
              </w:rPr>
              <w:t>5</w:t>
            </w:r>
          </w:p>
        </w:tc>
        <w:tc>
          <w:tcPr>
            <w:tcW w:w="903" w:type="dxa"/>
            <w:tcBorders>
              <w:top w:val="single" w:sz="4" w:space="0" w:color="auto"/>
              <w:left w:val="nil"/>
              <w:bottom w:val="single" w:sz="4" w:space="0" w:color="auto"/>
              <w:right w:val="single" w:sz="4" w:space="0" w:color="auto"/>
            </w:tcBorders>
            <w:shd w:val="clear" w:color="auto" w:fill="auto"/>
          </w:tcPr>
          <w:p w14:paraId="4963EF76" w14:textId="77777777" w:rsidR="00E9153A" w:rsidRPr="00980CFA" w:rsidRDefault="00E9153A" w:rsidP="008A694B">
            <w:pPr>
              <w:pStyle w:val="TAR"/>
              <w:rPr>
                <w:rFonts w:cs="Arial"/>
                <w:sz w:val="16"/>
                <w:szCs w:val="16"/>
              </w:rPr>
            </w:pPr>
            <w:proofErr w:type="spellStart"/>
            <w:r w:rsidRPr="00980CFA">
              <w:t>F</w:t>
            </w:r>
            <w:r w:rsidRPr="00980CFA">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9E66680" w14:textId="77777777" w:rsidR="00E9153A" w:rsidRPr="00980CFA" w:rsidRDefault="00E9153A" w:rsidP="008A694B">
            <w:pPr>
              <w:pStyle w:val="TAC"/>
              <w:rPr>
                <w:rFonts w:cs="Arial"/>
                <w:sz w:val="16"/>
                <w:szCs w:val="16"/>
              </w:rPr>
            </w:pPr>
            <w:r w:rsidRPr="00980CFA">
              <w:t>-</w:t>
            </w:r>
          </w:p>
        </w:tc>
        <w:tc>
          <w:tcPr>
            <w:tcW w:w="906" w:type="dxa"/>
            <w:tcBorders>
              <w:top w:val="single" w:sz="4" w:space="0" w:color="auto"/>
              <w:left w:val="nil"/>
              <w:bottom w:val="single" w:sz="4" w:space="0" w:color="auto"/>
              <w:right w:val="single" w:sz="4" w:space="0" w:color="auto"/>
            </w:tcBorders>
            <w:shd w:val="clear" w:color="auto" w:fill="auto"/>
          </w:tcPr>
          <w:p w14:paraId="36F6EDCE" w14:textId="77777777" w:rsidR="00E9153A" w:rsidRPr="00980CFA" w:rsidRDefault="00E9153A" w:rsidP="008A694B">
            <w:pPr>
              <w:pStyle w:val="TAL"/>
              <w:rPr>
                <w:rFonts w:cs="Arial"/>
                <w:sz w:val="16"/>
                <w:szCs w:val="16"/>
              </w:rPr>
            </w:pPr>
            <w:proofErr w:type="spellStart"/>
            <w:r w:rsidRPr="00980CFA">
              <w:t>F</w:t>
            </w:r>
            <w:r w:rsidRPr="00980CFA">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3A0DBF3E" w14:textId="77777777" w:rsidR="00E9153A" w:rsidRPr="00980CFA" w:rsidRDefault="00E9153A" w:rsidP="008A694B">
            <w:pPr>
              <w:pStyle w:val="TAC"/>
              <w:rPr>
                <w:rFonts w:cs="Arial"/>
                <w:sz w:val="16"/>
                <w:szCs w:val="16"/>
              </w:rPr>
            </w:pPr>
            <w:r w:rsidRPr="00980CFA">
              <w:t>-50</w:t>
            </w:r>
          </w:p>
        </w:tc>
        <w:tc>
          <w:tcPr>
            <w:tcW w:w="902" w:type="dxa"/>
            <w:tcBorders>
              <w:top w:val="single" w:sz="4" w:space="0" w:color="auto"/>
              <w:left w:val="nil"/>
              <w:bottom w:val="single" w:sz="4" w:space="0" w:color="auto"/>
              <w:right w:val="single" w:sz="4" w:space="0" w:color="auto"/>
            </w:tcBorders>
            <w:shd w:val="clear" w:color="auto" w:fill="auto"/>
            <w:noWrap/>
          </w:tcPr>
          <w:p w14:paraId="3C6E8B56" w14:textId="77777777" w:rsidR="00E9153A" w:rsidRPr="00980CFA" w:rsidRDefault="00E9153A" w:rsidP="008A694B">
            <w:pPr>
              <w:pStyle w:val="TAC"/>
              <w:rPr>
                <w:rFonts w:cs="Arial"/>
                <w:sz w:val="16"/>
                <w:szCs w:val="16"/>
              </w:rPr>
            </w:pPr>
            <w:r w:rsidRPr="00980CFA">
              <w:t>1</w:t>
            </w:r>
          </w:p>
        </w:tc>
        <w:tc>
          <w:tcPr>
            <w:tcW w:w="906" w:type="dxa"/>
            <w:tcBorders>
              <w:top w:val="single" w:sz="4" w:space="0" w:color="auto"/>
              <w:left w:val="nil"/>
              <w:bottom w:val="single" w:sz="4" w:space="0" w:color="auto"/>
              <w:right w:val="single" w:sz="4" w:space="0" w:color="auto"/>
            </w:tcBorders>
            <w:shd w:val="clear" w:color="auto" w:fill="auto"/>
            <w:noWrap/>
          </w:tcPr>
          <w:p w14:paraId="77E4259A" w14:textId="77777777" w:rsidR="00E9153A" w:rsidRPr="00980CFA" w:rsidRDefault="00E9153A" w:rsidP="008A694B">
            <w:pPr>
              <w:pStyle w:val="TAC"/>
              <w:rPr>
                <w:rFonts w:cs="Arial"/>
                <w:sz w:val="16"/>
                <w:szCs w:val="16"/>
              </w:rPr>
            </w:pPr>
            <w:r w:rsidRPr="00980CFA">
              <w:t>2</w:t>
            </w:r>
          </w:p>
        </w:tc>
      </w:tr>
      <w:tr w:rsidR="00E9153A" w:rsidRPr="00980CFA" w14:paraId="7E455F07" w14:textId="77777777" w:rsidTr="008A694B">
        <w:trPr>
          <w:trHeight w:val="156"/>
          <w:jc w:val="center"/>
        </w:trPr>
        <w:tc>
          <w:tcPr>
            <w:tcW w:w="1024" w:type="dxa"/>
            <w:vMerge/>
            <w:tcBorders>
              <w:left w:val="single" w:sz="4" w:space="0" w:color="auto"/>
              <w:right w:val="single" w:sz="4" w:space="0" w:color="auto"/>
            </w:tcBorders>
            <w:shd w:val="clear" w:color="auto" w:fill="auto"/>
          </w:tcPr>
          <w:p w14:paraId="7A8A234F" w14:textId="77777777" w:rsidR="00E9153A" w:rsidRPr="00980CFA" w:rsidRDefault="00E9153A" w:rsidP="008A694B">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207992ED" w14:textId="77777777" w:rsidR="00E9153A" w:rsidRPr="00980CFA" w:rsidRDefault="00E9153A" w:rsidP="008A694B">
            <w:pPr>
              <w:pStyle w:val="TAL"/>
              <w:rPr>
                <w:rFonts w:cs="Arial"/>
                <w:sz w:val="16"/>
                <w:szCs w:val="16"/>
              </w:rPr>
            </w:pPr>
            <w:r w:rsidRPr="00980CFA">
              <w:t>E-UTRA Band 29</w:t>
            </w:r>
          </w:p>
        </w:tc>
        <w:tc>
          <w:tcPr>
            <w:tcW w:w="903" w:type="dxa"/>
            <w:tcBorders>
              <w:top w:val="single" w:sz="4" w:space="0" w:color="auto"/>
              <w:left w:val="nil"/>
              <w:bottom w:val="single" w:sz="4" w:space="0" w:color="auto"/>
              <w:right w:val="single" w:sz="4" w:space="0" w:color="auto"/>
            </w:tcBorders>
            <w:shd w:val="clear" w:color="auto" w:fill="auto"/>
          </w:tcPr>
          <w:p w14:paraId="73064012" w14:textId="77777777" w:rsidR="00E9153A" w:rsidRPr="00980CFA" w:rsidRDefault="00E9153A" w:rsidP="008A694B">
            <w:pPr>
              <w:pStyle w:val="TAR"/>
              <w:rPr>
                <w:rFonts w:cs="Arial"/>
                <w:sz w:val="16"/>
                <w:szCs w:val="16"/>
              </w:rPr>
            </w:pPr>
            <w:proofErr w:type="spellStart"/>
            <w:r w:rsidRPr="00980CFA">
              <w:t>F</w:t>
            </w:r>
            <w:r w:rsidRPr="00980CFA">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51D4F8A9" w14:textId="77777777" w:rsidR="00E9153A" w:rsidRPr="00980CFA" w:rsidRDefault="00E9153A" w:rsidP="008A694B">
            <w:pPr>
              <w:pStyle w:val="TAC"/>
              <w:rPr>
                <w:rFonts w:cs="Arial"/>
                <w:sz w:val="16"/>
                <w:szCs w:val="16"/>
              </w:rPr>
            </w:pPr>
            <w:r w:rsidRPr="00980CFA">
              <w:t>-</w:t>
            </w:r>
          </w:p>
        </w:tc>
        <w:tc>
          <w:tcPr>
            <w:tcW w:w="906" w:type="dxa"/>
            <w:tcBorders>
              <w:top w:val="single" w:sz="4" w:space="0" w:color="auto"/>
              <w:left w:val="nil"/>
              <w:bottom w:val="single" w:sz="4" w:space="0" w:color="auto"/>
              <w:right w:val="single" w:sz="4" w:space="0" w:color="auto"/>
            </w:tcBorders>
            <w:shd w:val="clear" w:color="auto" w:fill="auto"/>
          </w:tcPr>
          <w:p w14:paraId="72544AA0" w14:textId="77777777" w:rsidR="00E9153A" w:rsidRPr="00980CFA" w:rsidRDefault="00E9153A" w:rsidP="008A694B">
            <w:pPr>
              <w:pStyle w:val="TAL"/>
              <w:rPr>
                <w:rFonts w:cs="Arial"/>
                <w:sz w:val="16"/>
                <w:szCs w:val="16"/>
              </w:rPr>
            </w:pPr>
            <w:proofErr w:type="spellStart"/>
            <w:r w:rsidRPr="00980CFA">
              <w:t>F</w:t>
            </w:r>
            <w:r w:rsidRPr="00980CFA">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26BFD729" w14:textId="77777777" w:rsidR="00E9153A" w:rsidRPr="00980CFA" w:rsidRDefault="00E9153A" w:rsidP="008A694B">
            <w:pPr>
              <w:pStyle w:val="TAC"/>
              <w:rPr>
                <w:rFonts w:cs="Arial"/>
                <w:sz w:val="16"/>
                <w:szCs w:val="16"/>
              </w:rPr>
            </w:pPr>
            <w:r w:rsidRPr="00980CFA">
              <w:t>-38</w:t>
            </w:r>
          </w:p>
        </w:tc>
        <w:tc>
          <w:tcPr>
            <w:tcW w:w="902" w:type="dxa"/>
            <w:tcBorders>
              <w:top w:val="single" w:sz="4" w:space="0" w:color="auto"/>
              <w:left w:val="nil"/>
              <w:bottom w:val="single" w:sz="4" w:space="0" w:color="auto"/>
              <w:right w:val="single" w:sz="4" w:space="0" w:color="auto"/>
            </w:tcBorders>
            <w:shd w:val="clear" w:color="auto" w:fill="auto"/>
            <w:noWrap/>
          </w:tcPr>
          <w:p w14:paraId="28ADFD43" w14:textId="77777777" w:rsidR="00E9153A" w:rsidRPr="00980CFA" w:rsidRDefault="00E9153A" w:rsidP="008A694B">
            <w:pPr>
              <w:pStyle w:val="TAC"/>
              <w:rPr>
                <w:rFonts w:cs="Arial"/>
                <w:sz w:val="16"/>
                <w:szCs w:val="16"/>
              </w:rPr>
            </w:pPr>
            <w:r w:rsidRPr="00980CFA">
              <w:t>1</w:t>
            </w:r>
          </w:p>
        </w:tc>
        <w:tc>
          <w:tcPr>
            <w:tcW w:w="906" w:type="dxa"/>
            <w:tcBorders>
              <w:top w:val="single" w:sz="4" w:space="0" w:color="auto"/>
              <w:left w:val="nil"/>
              <w:bottom w:val="single" w:sz="4" w:space="0" w:color="auto"/>
              <w:right w:val="single" w:sz="4" w:space="0" w:color="auto"/>
            </w:tcBorders>
            <w:shd w:val="clear" w:color="auto" w:fill="auto"/>
            <w:noWrap/>
          </w:tcPr>
          <w:p w14:paraId="35D9C41D" w14:textId="77777777" w:rsidR="00E9153A" w:rsidRPr="00980CFA" w:rsidRDefault="00E9153A" w:rsidP="008A694B">
            <w:pPr>
              <w:pStyle w:val="TAC"/>
              <w:rPr>
                <w:rFonts w:cs="Arial"/>
                <w:sz w:val="16"/>
                <w:szCs w:val="16"/>
              </w:rPr>
            </w:pPr>
            <w:r w:rsidRPr="00980CFA">
              <w:t>3</w:t>
            </w:r>
          </w:p>
        </w:tc>
      </w:tr>
      <w:tr w:rsidR="00E9153A" w:rsidRPr="00980CFA" w14:paraId="4D0F54CC" w14:textId="77777777" w:rsidTr="008A694B">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465B8F39" w14:textId="77777777" w:rsidR="00E9153A" w:rsidRPr="00980CFA" w:rsidRDefault="00E9153A" w:rsidP="008A694B">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19244F7" w14:textId="77777777" w:rsidR="00E9153A" w:rsidRPr="00980CFA" w:rsidRDefault="00E9153A" w:rsidP="008A694B">
            <w:pPr>
              <w:pStyle w:val="TAL"/>
              <w:rPr>
                <w:rFonts w:cs="Arial"/>
                <w:sz w:val="16"/>
                <w:szCs w:val="16"/>
              </w:rPr>
            </w:pPr>
            <w:r w:rsidRPr="00980CFA">
              <w:t>E-UTRA Band 71</w:t>
            </w:r>
          </w:p>
        </w:tc>
        <w:tc>
          <w:tcPr>
            <w:tcW w:w="903" w:type="dxa"/>
            <w:tcBorders>
              <w:top w:val="single" w:sz="4" w:space="0" w:color="auto"/>
              <w:left w:val="nil"/>
              <w:bottom w:val="single" w:sz="4" w:space="0" w:color="auto"/>
              <w:right w:val="single" w:sz="4" w:space="0" w:color="auto"/>
            </w:tcBorders>
            <w:shd w:val="clear" w:color="auto" w:fill="auto"/>
          </w:tcPr>
          <w:p w14:paraId="236C879B" w14:textId="77777777" w:rsidR="00E9153A" w:rsidRPr="00980CFA" w:rsidRDefault="00E9153A" w:rsidP="008A694B">
            <w:pPr>
              <w:pStyle w:val="TAR"/>
              <w:rPr>
                <w:rFonts w:cs="Arial"/>
                <w:sz w:val="16"/>
                <w:szCs w:val="16"/>
              </w:rPr>
            </w:pPr>
            <w:proofErr w:type="spellStart"/>
            <w:r w:rsidRPr="00980CFA">
              <w:t>F</w:t>
            </w:r>
            <w:r w:rsidRPr="00980CFA">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59B10EA" w14:textId="77777777" w:rsidR="00E9153A" w:rsidRPr="00980CFA" w:rsidRDefault="00E9153A" w:rsidP="008A694B">
            <w:pPr>
              <w:pStyle w:val="TAC"/>
              <w:rPr>
                <w:rFonts w:cs="Arial"/>
                <w:sz w:val="16"/>
                <w:szCs w:val="16"/>
              </w:rPr>
            </w:pPr>
            <w:r w:rsidRPr="00980CFA">
              <w:t>-</w:t>
            </w:r>
          </w:p>
        </w:tc>
        <w:tc>
          <w:tcPr>
            <w:tcW w:w="906" w:type="dxa"/>
            <w:tcBorders>
              <w:top w:val="single" w:sz="4" w:space="0" w:color="auto"/>
              <w:left w:val="nil"/>
              <w:bottom w:val="single" w:sz="4" w:space="0" w:color="auto"/>
              <w:right w:val="single" w:sz="4" w:space="0" w:color="auto"/>
            </w:tcBorders>
            <w:shd w:val="clear" w:color="auto" w:fill="auto"/>
          </w:tcPr>
          <w:p w14:paraId="78E49F0C" w14:textId="77777777" w:rsidR="00E9153A" w:rsidRPr="00980CFA" w:rsidRDefault="00E9153A" w:rsidP="008A694B">
            <w:pPr>
              <w:pStyle w:val="TAL"/>
              <w:rPr>
                <w:rFonts w:cs="Arial"/>
                <w:sz w:val="16"/>
                <w:szCs w:val="16"/>
              </w:rPr>
            </w:pPr>
            <w:proofErr w:type="spellStart"/>
            <w:r w:rsidRPr="00980CFA">
              <w:t>F</w:t>
            </w:r>
            <w:r w:rsidRPr="00980CFA">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5B6787B" w14:textId="77777777" w:rsidR="00E9153A" w:rsidRPr="00980CFA" w:rsidRDefault="00E9153A" w:rsidP="008A694B">
            <w:pPr>
              <w:pStyle w:val="TAC"/>
              <w:rPr>
                <w:rFonts w:cs="Arial"/>
                <w:sz w:val="16"/>
                <w:szCs w:val="16"/>
              </w:rPr>
            </w:pPr>
            <w:r w:rsidRPr="00980CFA">
              <w:t>-50</w:t>
            </w:r>
          </w:p>
        </w:tc>
        <w:tc>
          <w:tcPr>
            <w:tcW w:w="902" w:type="dxa"/>
            <w:tcBorders>
              <w:top w:val="single" w:sz="4" w:space="0" w:color="auto"/>
              <w:left w:val="nil"/>
              <w:bottom w:val="single" w:sz="4" w:space="0" w:color="auto"/>
              <w:right w:val="single" w:sz="4" w:space="0" w:color="auto"/>
            </w:tcBorders>
            <w:shd w:val="clear" w:color="auto" w:fill="auto"/>
            <w:noWrap/>
          </w:tcPr>
          <w:p w14:paraId="743900E4" w14:textId="77777777" w:rsidR="00E9153A" w:rsidRPr="00980CFA" w:rsidRDefault="00E9153A" w:rsidP="008A694B">
            <w:pPr>
              <w:pStyle w:val="TAC"/>
              <w:rPr>
                <w:rFonts w:cs="Arial"/>
                <w:sz w:val="16"/>
                <w:szCs w:val="16"/>
              </w:rPr>
            </w:pPr>
            <w:r w:rsidRPr="00980CFA">
              <w:t>1</w:t>
            </w:r>
          </w:p>
        </w:tc>
        <w:tc>
          <w:tcPr>
            <w:tcW w:w="906" w:type="dxa"/>
            <w:tcBorders>
              <w:top w:val="single" w:sz="4" w:space="0" w:color="auto"/>
              <w:left w:val="nil"/>
              <w:bottom w:val="single" w:sz="4" w:space="0" w:color="auto"/>
              <w:right w:val="single" w:sz="4" w:space="0" w:color="auto"/>
            </w:tcBorders>
            <w:shd w:val="clear" w:color="auto" w:fill="auto"/>
            <w:noWrap/>
          </w:tcPr>
          <w:p w14:paraId="49E40E8F" w14:textId="77777777" w:rsidR="00E9153A" w:rsidRPr="00980CFA" w:rsidRDefault="00E9153A" w:rsidP="008A694B">
            <w:pPr>
              <w:pStyle w:val="TAC"/>
              <w:rPr>
                <w:rFonts w:cs="Arial"/>
                <w:sz w:val="16"/>
                <w:szCs w:val="16"/>
              </w:rPr>
            </w:pPr>
            <w:r w:rsidRPr="00980CFA">
              <w:t>3</w:t>
            </w:r>
          </w:p>
        </w:tc>
      </w:tr>
      <w:tr w:rsidR="00E9153A" w:rsidRPr="00980CFA" w14:paraId="43D8A7D3" w14:textId="77777777" w:rsidTr="008A694B">
        <w:trPr>
          <w:trHeight w:val="156"/>
          <w:jc w:val="center"/>
        </w:trPr>
        <w:tc>
          <w:tcPr>
            <w:tcW w:w="1024" w:type="dxa"/>
            <w:vMerge w:val="restart"/>
            <w:tcBorders>
              <w:left w:val="single" w:sz="4" w:space="0" w:color="auto"/>
              <w:right w:val="single" w:sz="4" w:space="0" w:color="auto"/>
            </w:tcBorders>
            <w:shd w:val="clear" w:color="auto" w:fill="auto"/>
          </w:tcPr>
          <w:p w14:paraId="6034EF92" w14:textId="77777777" w:rsidR="00E9153A" w:rsidRPr="00980CFA" w:rsidRDefault="00E9153A" w:rsidP="008A694B">
            <w:pPr>
              <w:pStyle w:val="TAC"/>
            </w:pPr>
            <w:r w:rsidRPr="00980CFA">
              <w:t>DC_(n)41</w:t>
            </w:r>
          </w:p>
        </w:tc>
        <w:tc>
          <w:tcPr>
            <w:tcW w:w="3275" w:type="dxa"/>
            <w:tcBorders>
              <w:top w:val="single" w:sz="4" w:space="0" w:color="auto"/>
              <w:left w:val="nil"/>
              <w:bottom w:val="single" w:sz="4" w:space="0" w:color="auto"/>
              <w:right w:val="single" w:sz="4" w:space="0" w:color="auto"/>
            </w:tcBorders>
            <w:shd w:val="clear" w:color="auto" w:fill="auto"/>
          </w:tcPr>
          <w:p w14:paraId="69D7AF98" w14:textId="77777777" w:rsidR="00E9153A" w:rsidRPr="00980CFA" w:rsidRDefault="00E9153A" w:rsidP="008A694B">
            <w:pPr>
              <w:pStyle w:val="TAL"/>
              <w:rPr>
                <w:rFonts w:eastAsia="Malgun Gothic"/>
              </w:rPr>
            </w:pPr>
            <w:r w:rsidRPr="00980CFA">
              <w:rPr>
                <w:rFonts w:eastAsia="Malgun Gothic"/>
              </w:rPr>
              <w:t>E-UTRA Band 1, 2, 3, 4, 5, 8, 10, 11, 12, 13, 14, 17, 18, 19, 21, 24, 25, 26, 27, 28, 29, 30, 34, 39, 42, 44, 45, 48, 50, 51, 54 66, 70, 71, 73, 74</w:t>
            </w:r>
          </w:p>
          <w:p w14:paraId="12784837" w14:textId="77777777" w:rsidR="00E9153A" w:rsidRPr="00980CFA" w:rsidRDefault="00E9153A" w:rsidP="008A694B">
            <w:pPr>
              <w:pStyle w:val="TAL"/>
            </w:pPr>
            <w:r w:rsidRPr="00980CFA">
              <w:rPr>
                <w:rFonts w:eastAsia="Malgun Gothic"/>
              </w:rPr>
              <w:t>NR Band n77, n78</w:t>
            </w:r>
          </w:p>
        </w:tc>
        <w:tc>
          <w:tcPr>
            <w:tcW w:w="903" w:type="dxa"/>
            <w:tcBorders>
              <w:top w:val="single" w:sz="4" w:space="0" w:color="auto"/>
              <w:left w:val="nil"/>
              <w:bottom w:val="single" w:sz="4" w:space="0" w:color="auto"/>
              <w:right w:val="single" w:sz="4" w:space="0" w:color="auto"/>
            </w:tcBorders>
            <w:shd w:val="clear" w:color="auto" w:fill="auto"/>
          </w:tcPr>
          <w:p w14:paraId="2B773255" w14:textId="77777777" w:rsidR="00E9153A" w:rsidRPr="00980CFA" w:rsidRDefault="00E9153A" w:rsidP="008A694B">
            <w:pPr>
              <w:pStyle w:val="TAR"/>
            </w:pPr>
            <w:proofErr w:type="spellStart"/>
            <w:r w:rsidRPr="00980CFA">
              <w:t>F</w:t>
            </w:r>
            <w:r w:rsidRPr="00980CFA">
              <w:rPr>
                <w:vertAlign w:val="subscript"/>
              </w:rPr>
              <w:t>DL_low</w:t>
            </w:r>
            <w:proofErr w:type="spellEnd"/>
            <w:r w:rsidRPr="00980CFA">
              <w:t xml:space="preserve"> </w:t>
            </w:r>
          </w:p>
        </w:tc>
        <w:tc>
          <w:tcPr>
            <w:tcW w:w="299" w:type="dxa"/>
            <w:tcBorders>
              <w:top w:val="single" w:sz="4" w:space="0" w:color="auto"/>
              <w:left w:val="nil"/>
              <w:bottom w:val="single" w:sz="4" w:space="0" w:color="auto"/>
              <w:right w:val="single" w:sz="4" w:space="0" w:color="auto"/>
            </w:tcBorders>
            <w:shd w:val="clear" w:color="auto" w:fill="auto"/>
          </w:tcPr>
          <w:p w14:paraId="16D2C43E" w14:textId="77777777" w:rsidR="00E9153A" w:rsidRPr="00980CFA" w:rsidRDefault="00E9153A" w:rsidP="008A694B">
            <w:pPr>
              <w:pStyle w:val="TAC"/>
            </w:pPr>
            <w:r w:rsidRPr="00980CFA">
              <w:t>-</w:t>
            </w:r>
          </w:p>
        </w:tc>
        <w:tc>
          <w:tcPr>
            <w:tcW w:w="906" w:type="dxa"/>
            <w:tcBorders>
              <w:top w:val="single" w:sz="4" w:space="0" w:color="auto"/>
              <w:left w:val="nil"/>
              <w:bottom w:val="single" w:sz="4" w:space="0" w:color="auto"/>
              <w:right w:val="single" w:sz="4" w:space="0" w:color="auto"/>
            </w:tcBorders>
            <w:shd w:val="clear" w:color="auto" w:fill="auto"/>
          </w:tcPr>
          <w:p w14:paraId="2EBF3E70" w14:textId="77777777" w:rsidR="00E9153A" w:rsidRPr="00980CFA" w:rsidRDefault="00E9153A" w:rsidP="008A694B">
            <w:pPr>
              <w:pStyle w:val="TAL"/>
            </w:pPr>
            <w:proofErr w:type="spellStart"/>
            <w:r w:rsidRPr="00980CFA">
              <w:t>F</w:t>
            </w:r>
            <w:r w:rsidRPr="00980CFA">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9CB2633" w14:textId="77777777" w:rsidR="00E9153A" w:rsidRPr="00980CFA" w:rsidRDefault="00E9153A" w:rsidP="008A694B">
            <w:pPr>
              <w:pStyle w:val="TAC"/>
            </w:pPr>
            <w:r w:rsidRPr="00980CFA">
              <w:t>-50</w:t>
            </w:r>
          </w:p>
        </w:tc>
        <w:tc>
          <w:tcPr>
            <w:tcW w:w="902" w:type="dxa"/>
            <w:tcBorders>
              <w:top w:val="single" w:sz="4" w:space="0" w:color="auto"/>
              <w:left w:val="nil"/>
              <w:bottom w:val="single" w:sz="4" w:space="0" w:color="auto"/>
              <w:right w:val="single" w:sz="4" w:space="0" w:color="auto"/>
            </w:tcBorders>
            <w:shd w:val="clear" w:color="auto" w:fill="auto"/>
            <w:noWrap/>
          </w:tcPr>
          <w:p w14:paraId="018578BA" w14:textId="77777777" w:rsidR="00E9153A" w:rsidRPr="00980CFA" w:rsidRDefault="00E9153A" w:rsidP="008A694B">
            <w:pPr>
              <w:pStyle w:val="TAC"/>
            </w:pPr>
            <w:r w:rsidRPr="00980CFA">
              <w:t>1</w:t>
            </w:r>
          </w:p>
        </w:tc>
        <w:tc>
          <w:tcPr>
            <w:tcW w:w="906" w:type="dxa"/>
            <w:tcBorders>
              <w:top w:val="single" w:sz="4" w:space="0" w:color="auto"/>
              <w:left w:val="nil"/>
              <w:bottom w:val="single" w:sz="4" w:space="0" w:color="auto"/>
              <w:right w:val="single" w:sz="4" w:space="0" w:color="auto"/>
            </w:tcBorders>
            <w:shd w:val="clear" w:color="auto" w:fill="auto"/>
            <w:noWrap/>
          </w:tcPr>
          <w:p w14:paraId="78753755" w14:textId="77777777" w:rsidR="00E9153A" w:rsidRPr="00980CFA" w:rsidRDefault="00E9153A" w:rsidP="008A694B">
            <w:pPr>
              <w:pStyle w:val="TAC"/>
            </w:pPr>
          </w:p>
        </w:tc>
      </w:tr>
      <w:tr w:rsidR="00E9153A" w:rsidRPr="00980CFA" w14:paraId="64787880" w14:textId="77777777" w:rsidTr="008A694B">
        <w:trPr>
          <w:trHeight w:val="156"/>
          <w:jc w:val="center"/>
        </w:trPr>
        <w:tc>
          <w:tcPr>
            <w:tcW w:w="1024" w:type="dxa"/>
            <w:vMerge/>
            <w:tcBorders>
              <w:left w:val="single" w:sz="4" w:space="0" w:color="auto"/>
              <w:right w:val="single" w:sz="4" w:space="0" w:color="auto"/>
            </w:tcBorders>
            <w:shd w:val="clear" w:color="auto" w:fill="auto"/>
          </w:tcPr>
          <w:p w14:paraId="69AB16E7" w14:textId="77777777" w:rsidR="00E9153A" w:rsidRPr="00980CFA" w:rsidRDefault="00E9153A" w:rsidP="008A694B">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639A802C" w14:textId="77777777" w:rsidR="00E9153A" w:rsidRPr="00980CFA" w:rsidRDefault="00E9153A" w:rsidP="008A694B">
            <w:pPr>
              <w:pStyle w:val="TAL"/>
            </w:pPr>
            <w:r w:rsidRPr="00980CFA">
              <w:t>Frequency range</w:t>
            </w:r>
          </w:p>
        </w:tc>
        <w:tc>
          <w:tcPr>
            <w:tcW w:w="903" w:type="dxa"/>
            <w:tcBorders>
              <w:top w:val="single" w:sz="4" w:space="0" w:color="auto"/>
              <w:left w:val="nil"/>
              <w:bottom w:val="single" w:sz="4" w:space="0" w:color="auto"/>
              <w:right w:val="single" w:sz="4" w:space="0" w:color="auto"/>
            </w:tcBorders>
            <w:shd w:val="clear" w:color="auto" w:fill="auto"/>
          </w:tcPr>
          <w:p w14:paraId="3933F32C" w14:textId="77777777" w:rsidR="00E9153A" w:rsidRPr="00980CFA" w:rsidRDefault="00E9153A" w:rsidP="008A694B">
            <w:pPr>
              <w:pStyle w:val="TAR"/>
            </w:pPr>
            <w:r w:rsidRPr="00980CFA">
              <w:t>1884.5</w:t>
            </w:r>
          </w:p>
        </w:tc>
        <w:tc>
          <w:tcPr>
            <w:tcW w:w="299" w:type="dxa"/>
            <w:tcBorders>
              <w:top w:val="single" w:sz="4" w:space="0" w:color="auto"/>
              <w:left w:val="nil"/>
              <w:bottom w:val="single" w:sz="4" w:space="0" w:color="auto"/>
              <w:right w:val="single" w:sz="4" w:space="0" w:color="auto"/>
            </w:tcBorders>
            <w:shd w:val="clear" w:color="auto" w:fill="auto"/>
          </w:tcPr>
          <w:p w14:paraId="1904BB00" w14:textId="77777777" w:rsidR="00E9153A" w:rsidRPr="00980CFA" w:rsidRDefault="00E9153A" w:rsidP="008A694B">
            <w:pPr>
              <w:pStyle w:val="TAC"/>
            </w:pPr>
            <w:r w:rsidRPr="00980CFA">
              <w:t>-</w:t>
            </w:r>
          </w:p>
        </w:tc>
        <w:tc>
          <w:tcPr>
            <w:tcW w:w="906" w:type="dxa"/>
            <w:tcBorders>
              <w:top w:val="single" w:sz="4" w:space="0" w:color="auto"/>
              <w:left w:val="nil"/>
              <w:bottom w:val="single" w:sz="4" w:space="0" w:color="auto"/>
              <w:right w:val="single" w:sz="4" w:space="0" w:color="auto"/>
            </w:tcBorders>
            <w:shd w:val="clear" w:color="auto" w:fill="auto"/>
          </w:tcPr>
          <w:p w14:paraId="6586A492" w14:textId="77777777" w:rsidR="00E9153A" w:rsidRPr="00980CFA" w:rsidRDefault="00E9153A" w:rsidP="008A694B">
            <w:pPr>
              <w:pStyle w:val="TAL"/>
            </w:pPr>
            <w:r w:rsidRPr="00980CFA">
              <w:t>1915.7</w:t>
            </w:r>
          </w:p>
        </w:tc>
        <w:tc>
          <w:tcPr>
            <w:tcW w:w="1204" w:type="dxa"/>
            <w:tcBorders>
              <w:top w:val="single" w:sz="4" w:space="0" w:color="auto"/>
              <w:left w:val="nil"/>
              <w:bottom w:val="single" w:sz="4" w:space="0" w:color="auto"/>
              <w:right w:val="single" w:sz="4" w:space="0" w:color="auto"/>
            </w:tcBorders>
            <w:shd w:val="clear" w:color="auto" w:fill="auto"/>
          </w:tcPr>
          <w:p w14:paraId="7964705E" w14:textId="77777777" w:rsidR="00E9153A" w:rsidRPr="00980CFA" w:rsidRDefault="00E9153A" w:rsidP="008A694B">
            <w:pPr>
              <w:pStyle w:val="TAC"/>
            </w:pPr>
            <w:r w:rsidRPr="00980CFA">
              <w:t>-41</w:t>
            </w:r>
          </w:p>
        </w:tc>
        <w:tc>
          <w:tcPr>
            <w:tcW w:w="902" w:type="dxa"/>
            <w:tcBorders>
              <w:top w:val="single" w:sz="4" w:space="0" w:color="auto"/>
              <w:left w:val="nil"/>
              <w:bottom w:val="single" w:sz="4" w:space="0" w:color="auto"/>
              <w:right w:val="single" w:sz="4" w:space="0" w:color="auto"/>
            </w:tcBorders>
            <w:shd w:val="clear" w:color="auto" w:fill="auto"/>
            <w:noWrap/>
          </w:tcPr>
          <w:p w14:paraId="1D37C59B" w14:textId="77777777" w:rsidR="00E9153A" w:rsidRPr="00980CFA" w:rsidRDefault="00E9153A" w:rsidP="008A694B">
            <w:pPr>
              <w:pStyle w:val="TAC"/>
            </w:pPr>
            <w:r w:rsidRPr="00980CFA">
              <w:t>0.3</w:t>
            </w:r>
          </w:p>
        </w:tc>
        <w:tc>
          <w:tcPr>
            <w:tcW w:w="906" w:type="dxa"/>
            <w:tcBorders>
              <w:top w:val="single" w:sz="4" w:space="0" w:color="auto"/>
              <w:left w:val="nil"/>
              <w:bottom w:val="single" w:sz="4" w:space="0" w:color="auto"/>
              <w:right w:val="single" w:sz="4" w:space="0" w:color="auto"/>
            </w:tcBorders>
            <w:shd w:val="clear" w:color="auto" w:fill="auto"/>
            <w:noWrap/>
          </w:tcPr>
          <w:p w14:paraId="7FA47DBB" w14:textId="77777777" w:rsidR="00E9153A" w:rsidRPr="00980CFA" w:rsidRDefault="00E9153A" w:rsidP="008A694B">
            <w:pPr>
              <w:pStyle w:val="TAC"/>
            </w:pPr>
            <w:r w:rsidRPr="00980CFA">
              <w:t>4</w:t>
            </w:r>
          </w:p>
        </w:tc>
      </w:tr>
      <w:tr w:rsidR="00E9153A" w:rsidRPr="00980CFA" w14:paraId="2326B881" w14:textId="77777777" w:rsidTr="008A694B">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7CB3B338" w14:textId="77777777" w:rsidR="00E9153A" w:rsidRPr="00980CFA" w:rsidRDefault="00E9153A" w:rsidP="008A694B">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4EF5AB1" w14:textId="77777777" w:rsidR="00E9153A" w:rsidRPr="00980CFA" w:rsidRDefault="00E9153A" w:rsidP="008A694B">
            <w:pPr>
              <w:pStyle w:val="TAL"/>
            </w:pPr>
            <w:r w:rsidRPr="00980CFA">
              <w:rPr>
                <w:rFonts w:eastAsia="Malgun Gothic"/>
              </w:rPr>
              <w:t>NR Band n79</w:t>
            </w:r>
          </w:p>
        </w:tc>
        <w:tc>
          <w:tcPr>
            <w:tcW w:w="903" w:type="dxa"/>
            <w:tcBorders>
              <w:top w:val="single" w:sz="4" w:space="0" w:color="auto"/>
              <w:left w:val="nil"/>
              <w:bottom w:val="single" w:sz="4" w:space="0" w:color="auto"/>
              <w:right w:val="single" w:sz="4" w:space="0" w:color="auto"/>
            </w:tcBorders>
            <w:shd w:val="clear" w:color="auto" w:fill="auto"/>
          </w:tcPr>
          <w:p w14:paraId="3D76E8C8" w14:textId="77777777" w:rsidR="00E9153A" w:rsidRPr="00980CFA" w:rsidRDefault="00E9153A" w:rsidP="008A694B">
            <w:pPr>
              <w:pStyle w:val="TAR"/>
            </w:pPr>
            <w:proofErr w:type="spellStart"/>
            <w:r w:rsidRPr="00980CFA">
              <w:t>F</w:t>
            </w:r>
            <w:r w:rsidRPr="00980CFA">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5CD0824" w14:textId="77777777" w:rsidR="00E9153A" w:rsidRPr="00980CFA" w:rsidRDefault="00E9153A" w:rsidP="008A694B">
            <w:pPr>
              <w:pStyle w:val="TAC"/>
            </w:pPr>
            <w:r w:rsidRPr="00980CFA">
              <w:t>-</w:t>
            </w:r>
          </w:p>
        </w:tc>
        <w:tc>
          <w:tcPr>
            <w:tcW w:w="906" w:type="dxa"/>
            <w:tcBorders>
              <w:top w:val="single" w:sz="4" w:space="0" w:color="auto"/>
              <w:left w:val="nil"/>
              <w:bottom w:val="single" w:sz="4" w:space="0" w:color="auto"/>
              <w:right w:val="single" w:sz="4" w:space="0" w:color="auto"/>
            </w:tcBorders>
            <w:shd w:val="clear" w:color="auto" w:fill="auto"/>
          </w:tcPr>
          <w:p w14:paraId="75BE0B7E" w14:textId="77777777" w:rsidR="00E9153A" w:rsidRPr="00980CFA" w:rsidRDefault="00E9153A" w:rsidP="008A694B">
            <w:pPr>
              <w:pStyle w:val="TAL"/>
            </w:pPr>
            <w:proofErr w:type="spellStart"/>
            <w:r w:rsidRPr="00980CFA">
              <w:t>F</w:t>
            </w:r>
            <w:r w:rsidRPr="00980CFA">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6CBC661" w14:textId="77777777" w:rsidR="00E9153A" w:rsidRPr="00980CFA" w:rsidRDefault="00E9153A" w:rsidP="008A694B">
            <w:pPr>
              <w:pStyle w:val="TAC"/>
            </w:pPr>
            <w:r w:rsidRPr="00980CFA">
              <w:t>-50</w:t>
            </w:r>
          </w:p>
        </w:tc>
        <w:tc>
          <w:tcPr>
            <w:tcW w:w="902" w:type="dxa"/>
            <w:tcBorders>
              <w:top w:val="single" w:sz="4" w:space="0" w:color="auto"/>
              <w:left w:val="nil"/>
              <w:bottom w:val="single" w:sz="4" w:space="0" w:color="auto"/>
              <w:right w:val="single" w:sz="4" w:space="0" w:color="auto"/>
            </w:tcBorders>
            <w:shd w:val="clear" w:color="auto" w:fill="auto"/>
            <w:noWrap/>
          </w:tcPr>
          <w:p w14:paraId="22863668" w14:textId="77777777" w:rsidR="00E9153A" w:rsidRPr="00980CFA" w:rsidRDefault="00E9153A" w:rsidP="008A694B">
            <w:pPr>
              <w:pStyle w:val="TAC"/>
            </w:pPr>
            <w:r w:rsidRPr="00980CFA">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11E1EBFB" w14:textId="77777777" w:rsidR="00E9153A" w:rsidRPr="00980CFA" w:rsidRDefault="00E9153A" w:rsidP="008A694B">
            <w:pPr>
              <w:pStyle w:val="TAC"/>
            </w:pPr>
            <w:r w:rsidRPr="00980CFA">
              <w:t>2</w:t>
            </w:r>
          </w:p>
        </w:tc>
      </w:tr>
      <w:tr w:rsidR="00E9153A" w:rsidRPr="00980CFA" w14:paraId="33B3F1D9" w14:textId="77777777" w:rsidTr="008A694B">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1F80E8CF" w14:textId="77777777" w:rsidR="00E9153A" w:rsidRPr="00980CFA" w:rsidRDefault="00E9153A" w:rsidP="008A694B">
            <w:pPr>
              <w:pStyle w:val="TAN"/>
            </w:pPr>
            <w:r w:rsidRPr="00980CFA">
              <w:t>NOTE</w:t>
            </w:r>
            <w:r w:rsidRPr="00980CFA">
              <w:rPr>
                <w:vertAlign w:val="superscript"/>
              </w:rPr>
              <w:t xml:space="preserve"> </w:t>
            </w:r>
            <w:r w:rsidRPr="00980CFA">
              <w:t>1:</w:t>
            </w:r>
            <w:r w:rsidRPr="00980CFA">
              <w:tab/>
            </w:r>
            <w:proofErr w:type="spellStart"/>
            <w:r w:rsidRPr="00980CFA">
              <w:t>F</w:t>
            </w:r>
            <w:r w:rsidRPr="00980CFA">
              <w:rPr>
                <w:vertAlign w:val="subscript"/>
              </w:rPr>
              <w:t>DL_low</w:t>
            </w:r>
            <w:proofErr w:type="spellEnd"/>
            <w:r w:rsidRPr="00980CFA">
              <w:t xml:space="preserve"> and </w:t>
            </w:r>
            <w:proofErr w:type="spellStart"/>
            <w:r w:rsidRPr="00980CFA">
              <w:t>F</w:t>
            </w:r>
            <w:r w:rsidRPr="00980CFA">
              <w:rPr>
                <w:vertAlign w:val="subscript"/>
              </w:rPr>
              <w:t>DL_high</w:t>
            </w:r>
            <w:proofErr w:type="spellEnd"/>
            <w:r w:rsidRPr="00980CFA">
              <w:t xml:space="preserve"> refer to each frequency band specified in Table 5.5-1 </w:t>
            </w:r>
            <w:r w:rsidRPr="00980CFA">
              <w:rPr>
                <w:rFonts w:cs="Arial"/>
              </w:rPr>
              <w:t>in TS 36.101 [5] or in Table 5.2-1 in TS 38.101-1 [2]</w:t>
            </w:r>
            <w:r w:rsidRPr="00980CFA">
              <w:t>.</w:t>
            </w:r>
          </w:p>
          <w:p w14:paraId="2F700CAA" w14:textId="77777777" w:rsidR="00E9153A" w:rsidRPr="00980CFA" w:rsidRDefault="00E9153A" w:rsidP="008A694B">
            <w:pPr>
              <w:pStyle w:val="TAN"/>
            </w:pPr>
            <w:r w:rsidRPr="00980CFA">
              <w:t>NOTE 2:</w:t>
            </w:r>
            <w:r w:rsidRPr="00980CFA">
              <w:tab/>
              <w:t xml:space="preserve">As exceptions, measurements with a level up to the applicable requirements defined in </w:t>
            </w:r>
            <w:r w:rsidRPr="00980CFA">
              <w:rPr>
                <w:rFonts w:cs="Arial"/>
              </w:rPr>
              <w:t xml:space="preserve">Table 6.6.3.1-2 in TS 36.101 [5] and Table 6.5.3.1-2 in TS 38.101-1 [2] </w:t>
            </w:r>
            <w:r w:rsidRPr="00980CFA">
              <w:t>are permitted for each assigned carrier used in the measurement due to 2</w:t>
            </w:r>
            <w:r w:rsidRPr="00980CFA">
              <w:rPr>
                <w:vertAlign w:val="superscript"/>
              </w:rPr>
              <w:t>nd</w:t>
            </w:r>
            <w:r w:rsidRPr="00980CFA">
              <w:t>, 3</w:t>
            </w:r>
            <w:r w:rsidRPr="00980CFA">
              <w:rPr>
                <w:vertAlign w:val="superscript"/>
              </w:rPr>
              <w:t>rd</w:t>
            </w:r>
            <w:r w:rsidRPr="00980CFA">
              <w:t>, 4</w:t>
            </w:r>
            <w:r w:rsidRPr="00980CFA">
              <w:rPr>
                <w:vertAlign w:val="superscript"/>
              </w:rPr>
              <w:t>th</w:t>
            </w:r>
            <w:r w:rsidRPr="00980CFA">
              <w:t xml:space="preserve"> or 5</w:t>
            </w:r>
            <w:r w:rsidRPr="00980CFA">
              <w:rPr>
                <w:vertAlign w:val="superscript"/>
              </w:rPr>
              <w:t>th</w:t>
            </w:r>
            <w:r w:rsidRPr="00980CFA">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980CFA">
              <w:rPr>
                <w:vertAlign w:val="subscript"/>
              </w:rPr>
              <w:t>CRB</w:t>
            </w:r>
            <w:r w:rsidRPr="00980CFA">
              <w:t xml:space="preserve"> x 180kHz), where N is 2, 3, 4, 5 for the 2</w:t>
            </w:r>
            <w:r w:rsidRPr="00980CFA">
              <w:rPr>
                <w:vertAlign w:val="superscript"/>
              </w:rPr>
              <w:t>nd</w:t>
            </w:r>
            <w:r w:rsidRPr="00980CFA">
              <w:t>, 3</w:t>
            </w:r>
            <w:r w:rsidRPr="00980CFA">
              <w:rPr>
                <w:vertAlign w:val="superscript"/>
              </w:rPr>
              <w:t>rd</w:t>
            </w:r>
            <w:r w:rsidRPr="00980CFA">
              <w:t>, 4</w:t>
            </w:r>
            <w:r w:rsidRPr="00980CFA">
              <w:rPr>
                <w:vertAlign w:val="superscript"/>
              </w:rPr>
              <w:t>th</w:t>
            </w:r>
            <w:r w:rsidRPr="00980CFA">
              <w:t xml:space="preserve"> or 5</w:t>
            </w:r>
            <w:r w:rsidRPr="00980CFA">
              <w:rPr>
                <w:vertAlign w:val="superscript"/>
              </w:rPr>
              <w:t>th</w:t>
            </w:r>
            <w:r w:rsidRPr="00980CFA">
              <w:t xml:space="preserve"> harmonic respectively. The exception is allowed if the measurement bandwidth (MBW) totally or partially overlaps the overall exception interval.</w:t>
            </w:r>
          </w:p>
          <w:p w14:paraId="78A2A9D3" w14:textId="77777777" w:rsidR="00E9153A" w:rsidRPr="00980CFA" w:rsidRDefault="00E9153A" w:rsidP="008A694B">
            <w:pPr>
              <w:pStyle w:val="TAN"/>
            </w:pPr>
            <w:r w:rsidRPr="00980CFA">
              <w:rPr>
                <w:rFonts w:cs="Arial"/>
              </w:rPr>
              <w:t>NOTE 3:</w:t>
            </w:r>
            <w:r w:rsidRPr="00980CFA">
              <w:rPr>
                <w:rFonts w:cs="Arial"/>
              </w:rPr>
              <w:tab/>
            </w:r>
            <w:r w:rsidRPr="00980CFA">
              <w:t>These requirements also apply for the frequency ranges that are less than F</w:t>
            </w:r>
            <w:r w:rsidRPr="00980CFA">
              <w:rPr>
                <w:vertAlign w:val="subscript"/>
              </w:rPr>
              <w:t xml:space="preserve"> OOB</w:t>
            </w:r>
            <w:r w:rsidRPr="00980CFA">
              <w:t xml:space="preserve"> (MHz) in Table 6.6.3.1-1, Table 6.6.3.1A-1 in TS 36.101 [5] or in Table 6.5.3.1-1 in TS 38.101-1 [2] from the edge of the channel bandwidth.</w:t>
            </w:r>
          </w:p>
          <w:p w14:paraId="1359FC37" w14:textId="77777777" w:rsidR="00E9153A" w:rsidRPr="00980CFA" w:rsidRDefault="00E9153A" w:rsidP="008A694B">
            <w:pPr>
              <w:pStyle w:val="TAN"/>
              <w:rPr>
                <w:rFonts w:cs="Arial"/>
              </w:rPr>
            </w:pPr>
            <w:r w:rsidRPr="00980CFA">
              <w:rPr>
                <w:rFonts w:cs="Arial"/>
              </w:rPr>
              <w:t xml:space="preserve">NOTE 4: </w:t>
            </w:r>
            <w:r w:rsidRPr="00980CFA">
              <w:rPr>
                <w:rFonts w:cs="Arial"/>
              </w:rPr>
              <w:tab/>
              <w:t xml:space="preserve">Applicable when co-existence with PHS system operating in 1884.5 - 1915.7 </w:t>
            </w:r>
            <w:proofErr w:type="spellStart"/>
            <w:r w:rsidRPr="00980CFA">
              <w:rPr>
                <w:rFonts w:cs="Arial"/>
              </w:rPr>
              <w:t>MHz.</w:t>
            </w:r>
            <w:proofErr w:type="spellEnd"/>
          </w:p>
          <w:p w14:paraId="7E2D877E" w14:textId="77777777" w:rsidR="00E9153A" w:rsidRPr="00980CFA" w:rsidRDefault="00E9153A" w:rsidP="008A694B">
            <w:pPr>
              <w:pStyle w:val="TAN"/>
              <w:rPr>
                <w:rFonts w:cs="Arial"/>
              </w:rPr>
            </w:pPr>
            <w:r w:rsidRPr="00980CFA">
              <w:rPr>
                <w:rFonts w:cs="Arial"/>
              </w:rPr>
              <w:t>NOTE 5:</w:t>
            </w:r>
            <w:r w:rsidRPr="00980CFA">
              <w:rPr>
                <w:rFonts w:cs="Arial"/>
              </w:rPr>
              <w:tab/>
              <w:t>Only applies to NR UE release 16 and forward supporting intra-band contiguous EN-DC.</w:t>
            </w:r>
          </w:p>
        </w:tc>
      </w:tr>
    </w:tbl>
    <w:p w14:paraId="1951DC17" w14:textId="77777777" w:rsidR="00E9153A" w:rsidRPr="00980CFA" w:rsidRDefault="00E9153A" w:rsidP="00E9153A"/>
    <w:p w14:paraId="7475120E" w14:textId="77777777" w:rsidR="00E9153A" w:rsidRPr="00980CFA" w:rsidRDefault="00E9153A" w:rsidP="00E9153A">
      <w:pPr>
        <w:pStyle w:val="NO"/>
      </w:pPr>
      <w:r w:rsidRPr="00980CFA">
        <w:t>NOTE:</w:t>
      </w:r>
      <w:r w:rsidRPr="00980CFA">
        <w:tab/>
        <w:t>To simplify the above Table, E-UTRA band numbers are listed for bands which are specified only for E-UTRA operation or both E-UTRA and NR operation. NR band numbers are listed for bands which are specified only for NR operation.</w:t>
      </w:r>
    </w:p>
    <w:p w14:paraId="4A4289AA" w14:textId="77777777" w:rsidR="00E9153A" w:rsidRPr="00980CFA" w:rsidRDefault="00E9153A" w:rsidP="00E9153A">
      <w:r w:rsidRPr="00980CFA">
        <w:t>The normative reference for this requirement is TS 38.101-3 [4] clause 6.5B.3.1.2.</w:t>
      </w:r>
    </w:p>
    <w:p w14:paraId="75A80BDB" w14:textId="77777777" w:rsidR="00E9153A" w:rsidRPr="00980CFA" w:rsidRDefault="00E9153A" w:rsidP="00E9153A">
      <w:r w:rsidRPr="00980CFA">
        <w:t>Exception requirements for both NR and E-UTRA are defined for this test and therefore LTE anchor agnostic approach is not applied. E-UTRA test point analysis is included, and E-UTRA measurements are performed.</w:t>
      </w:r>
    </w:p>
    <w:p w14:paraId="4ADBCD3D" w14:textId="77777777" w:rsidR="00E9153A" w:rsidRPr="00980CFA" w:rsidRDefault="00E9153A" w:rsidP="00E9153A">
      <w:pPr>
        <w:pStyle w:val="H6"/>
      </w:pPr>
      <w:bookmarkStart w:id="351" w:name="_CR6_5B_3_1_2_4"/>
      <w:r w:rsidRPr="00980CFA">
        <w:t>6.5B.3.1.2.4</w:t>
      </w:r>
      <w:r w:rsidRPr="00980CFA">
        <w:tab/>
        <w:t>Test description</w:t>
      </w:r>
    </w:p>
    <w:p w14:paraId="6D5D8096" w14:textId="77777777" w:rsidR="00E9153A" w:rsidRPr="00980CFA" w:rsidRDefault="00E9153A" w:rsidP="00E9153A">
      <w:pPr>
        <w:pStyle w:val="H6"/>
      </w:pPr>
      <w:bookmarkStart w:id="352" w:name="_Hlk525827008"/>
      <w:bookmarkStart w:id="353" w:name="_CR6_5B_3_1_2_4_1"/>
      <w:bookmarkEnd w:id="351"/>
      <w:r w:rsidRPr="00980CFA">
        <w:t>6.5B.3.1.2.4.1</w:t>
      </w:r>
      <w:bookmarkEnd w:id="352"/>
      <w:r w:rsidRPr="00980CFA">
        <w:tab/>
        <w:t>Initial conditions</w:t>
      </w:r>
    </w:p>
    <w:bookmarkEnd w:id="353"/>
    <w:p w14:paraId="371AFC1E" w14:textId="77777777" w:rsidR="00E9153A" w:rsidRPr="00980CFA" w:rsidRDefault="00E9153A" w:rsidP="00E9153A">
      <w:r w:rsidRPr="00980CFA">
        <w:t>Initial conditions are a set of test configurations the UE needs to be tested in and the steps for the SS to take with the UE to reach the correct measurement state.</w:t>
      </w:r>
    </w:p>
    <w:p w14:paraId="2146EE08" w14:textId="77777777" w:rsidR="00E9153A" w:rsidRPr="00980CFA" w:rsidRDefault="00E9153A" w:rsidP="00E9153A">
      <w:bookmarkStart w:id="354" w:name="_Hlk968770"/>
      <w:r w:rsidRPr="00980CFA">
        <w:t>The initial test configurations consist of environmental conditions, test frequencies and channel bandwidths based on EN-DC operating bands specified in clause 5.5B.2, and the channel bandwidth combination for E-UTRA and NR component carriers shall follow the value specified in Table 5.3B.1.2-1. All these configurations shall be tested with applicable test parameters for each EN-DC configuration specified in clause 5.3B.1.2 and are shown in Table 6.5B.3.1.2.4.1-1.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3926684C" w14:textId="77777777" w:rsidR="00E9153A" w:rsidRPr="00980CFA" w:rsidRDefault="00E9153A" w:rsidP="00E9153A">
      <w:pPr>
        <w:pStyle w:val="TH"/>
      </w:pPr>
      <w:bookmarkStart w:id="355" w:name="_CRTable6_5B_3_1_2_4_11"/>
      <w:r w:rsidRPr="00980CFA">
        <w:lastRenderedPageBreak/>
        <w:t xml:space="preserve">Table </w:t>
      </w:r>
      <w:bookmarkEnd w:id="355"/>
      <w:r w:rsidRPr="00980CFA">
        <w:t>6.5B.3.1.2.4.1-1: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E9153A" w:rsidRPr="00980CFA" w14:paraId="5C01346F" w14:textId="77777777" w:rsidTr="008A694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bookmarkEnd w:id="354"/>
          <w:p w14:paraId="117BF8B7" w14:textId="77777777" w:rsidR="00E9153A" w:rsidRPr="00980CFA" w:rsidRDefault="00E9153A" w:rsidP="008A694B">
            <w:pPr>
              <w:pStyle w:val="TAN"/>
            </w:pPr>
            <w:r w:rsidRPr="00980CFA">
              <w:t>Initial Conditions</w:t>
            </w:r>
          </w:p>
        </w:tc>
      </w:tr>
      <w:tr w:rsidR="00E9153A" w:rsidRPr="00980CFA" w14:paraId="746F065F"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54569C1" w14:textId="77777777" w:rsidR="00E9153A" w:rsidRPr="00980CFA" w:rsidRDefault="00E9153A" w:rsidP="008A694B">
            <w:pPr>
              <w:pStyle w:val="TAL"/>
            </w:pPr>
            <w:r w:rsidRPr="00980CFA">
              <w:t>Test Environment</w:t>
            </w:r>
          </w:p>
          <w:p w14:paraId="42F6EC60" w14:textId="77777777" w:rsidR="00E9153A" w:rsidRPr="00980CFA" w:rsidRDefault="00E9153A" w:rsidP="008A694B">
            <w:pPr>
              <w:pStyle w:val="TAL"/>
              <w:rPr>
                <w:bCs/>
              </w:rPr>
            </w:pPr>
            <w:r w:rsidRPr="00980CFA">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5D701DC" w14:textId="77777777" w:rsidR="00E9153A" w:rsidRPr="00980CFA" w:rsidRDefault="00E9153A" w:rsidP="008A694B">
            <w:pPr>
              <w:pStyle w:val="TAL"/>
            </w:pPr>
            <w:r w:rsidRPr="00980CFA">
              <w:t>Normal</w:t>
            </w:r>
          </w:p>
        </w:tc>
      </w:tr>
      <w:tr w:rsidR="00E9153A" w:rsidRPr="00980CFA" w14:paraId="666AE6E6"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2546637" w14:textId="77777777" w:rsidR="00E9153A" w:rsidRPr="00980CFA" w:rsidRDefault="00E9153A" w:rsidP="008A694B">
            <w:pPr>
              <w:pStyle w:val="TAL"/>
            </w:pPr>
            <w:r w:rsidRPr="00980CFA">
              <w:t>Test Frequencies</w:t>
            </w:r>
          </w:p>
          <w:p w14:paraId="5AE247FC" w14:textId="77777777" w:rsidR="00E9153A" w:rsidRPr="00980CFA" w:rsidRDefault="00E9153A" w:rsidP="008A694B">
            <w:pPr>
              <w:pStyle w:val="TAL"/>
            </w:pPr>
            <w:r w:rsidRPr="00980CFA">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5F07FFD" w14:textId="77777777" w:rsidR="00E9153A" w:rsidRPr="00980CFA" w:rsidRDefault="00E9153A" w:rsidP="008A694B">
            <w:pPr>
              <w:pStyle w:val="TAL"/>
            </w:pPr>
            <w:r w:rsidRPr="00980CFA">
              <w:rPr>
                <w:rFonts w:eastAsia="MS PGothic"/>
              </w:rPr>
              <w:t>Low range, High range</w:t>
            </w:r>
          </w:p>
        </w:tc>
      </w:tr>
      <w:tr w:rsidR="00E9153A" w:rsidRPr="00980CFA" w14:paraId="05B3A057"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E28E52A" w14:textId="77777777" w:rsidR="00E9153A" w:rsidRPr="00980CFA" w:rsidRDefault="00E9153A" w:rsidP="008A694B">
            <w:pPr>
              <w:pStyle w:val="TAL"/>
            </w:pPr>
            <w:r w:rsidRPr="00980CFA">
              <w:rPr>
                <w:bCs/>
              </w:rPr>
              <w:t>Test EN-DC bandwidth combination</w:t>
            </w:r>
            <w:r w:rsidRPr="00980CFA">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1EC4D67" w14:textId="77777777" w:rsidR="00E9153A" w:rsidRPr="00980CFA" w:rsidRDefault="00E9153A" w:rsidP="008A694B">
            <w:pPr>
              <w:pStyle w:val="TAL"/>
              <w:rPr>
                <w:vertAlign w:val="subscript"/>
              </w:rPr>
            </w:pPr>
            <w:r w:rsidRPr="00980CFA">
              <w:t xml:space="preserve">Lowest and Highest </w:t>
            </w:r>
            <w:proofErr w:type="spellStart"/>
            <w:r w:rsidRPr="00980CFA">
              <w:t>N</w:t>
            </w:r>
            <w:r w:rsidRPr="00980CFA">
              <w:rPr>
                <w:vertAlign w:val="subscript"/>
              </w:rPr>
              <w:t>RB_agg</w:t>
            </w:r>
            <w:proofErr w:type="spellEnd"/>
          </w:p>
          <w:p w14:paraId="11625DC2" w14:textId="77777777" w:rsidR="00E9153A" w:rsidRPr="00980CFA" w:rsidRDefault="00E9153A" w:rsidP="008A694B">
            <w:pPr>
              <w:pStyle w:val="TAL"/>
            </w:pPr>
            <w:r w:rsidRPr="00980CFA">
              <w:t>(NOTE 3)</w:t>
            </w:r>
          </w:p>
        </w:tc>
      </w:tr>
      <w:tr w:rsidR="00E9153A" w:rsidRPr="00980CFA" w14:paraId="7AA25568"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71ADA4F" w14:textId="77777777" w:rsidR="00E9153A" w:rsidRPr="00980CFA" w:rsidRDefault="00E9153A" w:rsidP="008A694B">
            <w:pPr>
              <w:pStyle w:val="TAL"/>
              <w:rPr>
                <w:bCs/>
              </w:rPr>
            </w:pPr>
            <w:r w:rsidRPr="00980CFA">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C35E516" w14:textId="77777777" w:rsidR="00E9153A" w:rsidRPr="00980CFA" w:rsidRDefault="00E9153A" w:rsidP="008A694B">
            <w:pPr>
              <w:pStyle w:val="TAL"/>
            </w:pPr>
            <w:r w:rsidRPr="00980CFA">
              <w:t>Lowest SCS per Channel Bandwidth</w:t>
            </w:r>
          </w:p>
        </w:tc>
      </w:tr>
      <w:tr w:rsidR="00E9153A" w:rsidRPr="00980CFA" w14:paraId="3C171F44" w14:textId="77777777" w:rsidTr="008A694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0B35D82" w14:textId="77777777" w:rsidR="00E9153A" w:rsidRPr="00980CFA" w:rsidRDefault="00E9153A" w:rsidP="008A694B">
            <w:pPr>
              <w:pStyle w:val="TAH"/>
            </w:pPr>
            <w:r w:rsidRPr="00980CFA">
              <w:t>Test Parameters</w:t>
            </w:r>
          </w:p>
        </w:tc>
      </w:tr>
      <w:tr w:rsidR="00E9153A" w:rsidRPr="00980CFA" w14:paraId="48FA277B" w14:textId="77777777" w:rsidTr="008A694B">
        <w:trPr>
          <w:jc w:val="center"/>
        </w:trPr>
        <w:tc>
          <w:tcPr>
            <w:tcW w:w="1404" w:type="dxa"/>
            <w:vMerge w:val="restart"/>
            <w:tcBorders>
              <w:top w:val="single" w:sz="4" w:space="0" w:color="auto"/>
              <w:left w:val="single" w:sz="4" w:space="0" w:color="auto"/>
              <w:right w:val="single" w:sz="4" w:space="0" w:color="auto"/>
            </w:tcBorders>
            <w:hideMark/>
          </w:tcPr>
          <w:p w14:paraId="5E1741C7" w14:textId="77777777" w:rsidR="00E9153A" w:rsidRPr="00980CFA" w:rsidRDefault="00E9153A" w:rsidP="008A694B">
            <w:pPr>
              <w:pStyle w:val="TAH"/>
            </w:pPr>
            <w:r w:rsidRPr="00980CFA">
              <w:t>Test ID</w:t>
            </w:r>
          </w:p>
        </w:tc>
        <w:tc>
          <w:tcPr>
            <w:tcW w:w="2126" w:type="dxa"/>
            <w:vMerge w:val="restart"/>
            <w:tcBorders>
              <w:top w:val="single" w:sz="4" w:space="0" w:color="auto"/>
              <w:left w:val="single" w:sz="4" w:space="0" w:color="auto"/>
              <w:right w:val="single" w:sz="4" w:space="0" w:color="auto"/>
            </w:tcBorders>
            <w:hideMark/>
          </w:tcPr>
          <w:p w14:paraId="3D435379" w14:textId="77777777" w:rsidR="00E9153A" w:rsidRPr="00980CFA" w:rsidRDefault="00E9153A" w:rsidP="008A694B">
            <w:pPr>
              <w:pStyle w:val="TAH"/>
            </w:pPr>
            <w:r w:rsidRPr="00980CFA">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5AE61D2D" w14:textId="77777777" w:rsidR="00E9153A" w:rsidRPr="00980CFA" w:rsidRDefault="00E9153A" w:rsidP="008A694B">
            <w:pPr>
              <w:pStyle w:val="TAH"/>
            </w:pPr>
            <w:r w:rsidRPr="00980CFA">
              <w:t>EN-DC Uplink Configuration</w:t>
            </w:r>
          </w:p>
        </w:tc>
      </w:tr>
      <w:tr w:rsidR="00E9153A" w:rsidRPr="00980CFA" w14:paraId="1D79E296" w14:textId="77777777" w:rsidTr="008A694B">
        <w:trPr>
          <w:jc w:val="center"/>
        </w:trPr>
        <w:tc>
          <w:tcPr>
            <w:tcW w:w="1404" w:type="dxa"/>
            <w:vMerge/>
            <w:tcBorders>
              <w:left w:val="single" w:sz="4" w:space="0" w:color="auto"/>
              <w:right w:val="single" w:sz="4" w:space="0" w:color="auto"/>
            </w:tcBorders>
          </w:tcPr>
          <w:p w14:paraId="3FC9753F" w14:textId="77777777" w:rsidR="00E9153A" w:rsidRPr="00980CFA" w:rsidRDefault="00E9153A" w:rsidP="008A694B">
            <w:pPr>
              <w:pStyle w:val="TAH"/>
            </w:pPr>
          </w:p>
        </w:tc>
        <w:tc>
          <w:tcPr>
            <w:tcW w:w="2126" w:type="dxa"/>
            <w:vMerge/>
            <w:tcBorders>
              <w:left w:val="single" w:sz="4" w:space="0" w:color="auto"/>
              <w:right w:val="single" w:sz="4" w:space="0" w:color="auto"/>
            </w:tcBorders>
          </w:tcPr>
          <w:p w14:paraId="2EA3CA61" w14:textId="77777777" w:rsidR="00E9153A" w:rsidRPr="00980CFA" w:rsidRDefault="00E9153A" w:rsidP="008A694B">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5C97B292" w14:textId="77777777" w:rsidR="00E9153A" w:rsidRPr="00980CFA" w:rsidRDefault="00E9153A" w:rsidP="008A694B">
            <w:pPr>
              <w:pStyle w:val="TAH"/>
            </w:pPr>
            <w:r w:rsidRPr="00980CFA">
              <w:t>E-UTRA Cell</w:t>
            </w:r>
          </w:p>
        </w:tc>
        <w:tc>
          <w:tcPr>
            <w:tcW w:w="2820" w:type="dxa"/>
            <w:gridSpan w:val="2"/>
            <w:tcBorders>
              <w:top w:val="single" w:sz="4" w:space="0" w:color="auto"/>
              <w:left w:val="single" w:sz="4" w:space="0" w:color="auto"/>
              <w:bottom w:val="single" w:sz="4" w:space="0" w:color="auto"/>
              <w:right w:val="single" w:sz="4" w:space="0" w:color="auto"/>
            </w:tcBorders>
          </w:tcPr>
          <w:p w14:paraId="42AA61E2" w14:textId="77777777" w:rsidR="00E9153A" w:rsidRPr="00980CFA" w:rsidRDefault="00E9153A" w:rsidP="008A694B">
            <w:pPr>
              <w:pStyle w:val="TAH"/>
            </w:pPr>
            <w:r w:rsidRPr="00980CFA">
              <w:t>NR Cell</w:t>
            </w:r>
          </w:p>
        </w:tc>
      </w:tr>
      <w:tr w:rsidR="00E9153A" w:rsidRPr="00980CFA" w14:paraId="6AEB12E4" w14:textId="77777777" w:rsidTr="008A694B">
        <w:trPr>
          <w:cantSplit/>
          <w:trHeight w:val="176"/>
          <w:jc w:val="center"/>
        </w:trPr>
        <w:tc>
          <w:tcPr>
            <w:tcW w:w="1404" w:type="dxa"/>
            <w:vMerge/>
            <w:tcBorders>
              <w:left w:val="single" w:sz="4" w:space="0" w:color="auto"/>
              <w:bottom w:val="single" w:sz="4" w:space="0" w:color="auto"/>
              <w:right w:val="single" w:sz="4" w:space="0" w:color="auto"/>
            </w:tcBorders>
          </w:tcPr>
          <w:p w14:paraId="67F652E8" w14:textId="77777777" w:rsidR="00E9153A" w:rsidRPr="00980CFA" w:rsidRDefault="00E9153A" w:rsidP="008A694B">
            <w:pPr>
              <w:pStyle w:val="TAH"/>
            </w:pPr>
          </w:p>
        </w:tc>
        <w:tc>
          <w:tcPr>
            <w:tcW w:w="2126" w:type="dxa"/>
            <w:vMerge/>
            <w:tcBorders>
              <w:left w:val="single" w:sz="4" w:space="0" w:color="auto"/>
              <w:bottom w:val="single" w:sz="4" w:space="0" w:color="auto"/>
              <w:right w:val="single" w:sz="4" w:space="0" w:color="auto"/>
            </w:tcBorders>
          </w:tcPr>
          <w:p w14:paraId="6FD773E2" w14:textId="77777777" w:rsidR="00E9153A" w:rsidRPr="00980CFA" w:rsidRDefault="00E9153A" w:rsidP="008A694B">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7858AA1" w14:textId="77777777" w:rsidR="00E9153A" w:rsidRPr="00980CFA" w:rsidRDefault="00E9153A" w:rsidP="008A694B">
            <w:pPr>
              <w:pStyle w:val="TAH"/>
            </w:pPr>
            <w:r w:rsidRPr="00980CFA">
              <w:t>Modulation</w:t>
            </w:r>
          </w:p>
        </w:tc>
        <w:tc>
          <w:tcPr>
            <w:tcW w:w="1134" w:type="dxa"/>
            <w:tcBorders>
              <w:top w:val="single" w:sz="4" w:space="0" w:color="auto"/>
              <w:left w:val="single" w:sz="4" w:space="0" w:color="auto"/>
              <w:bottom w:val="single" w:sz="4" w:space="0" w:color="auto"/>
              <w:right w:val="single" w:sz="4" w:space="0" w:color="auto"/>
            </w:tcBorders>
            <w:hideMark/>
          </w:tcPr>
          <w:p w14:paraId="19242120" w14:textId="77777777" w:rsidR="00E9153A" w:rsidRPr="00980CFA" w:rsidRDefault="00E9153A" w:rsidP="008A694B">
            <w:pPr>
              <w:pStyle w:val="TAH"/>
            </w:pPr>
            <w:r w:rsidRPr="00980CFA">
              <w:t>RB allocation</w:t>
            </w:r>
          </w:p>
          <w:p w14:paraId="1A178BEA" w14:textId="77777777" w:rsidR="00E9153A" w:rsidRPr="00980CFA" w:rsidRDefault="00E9153A" w:rsidP="008A694B">
            <w:pPr>
              <w:pStyle w:val="TAH"/>
            </w:pPr>
            <w:r w:rsidRPr="00980CFA">
              <w:t>(NOTE 2)</w:t>
            </w:r>
          </w:p>
        </w:tc>
        <w:tc>
          <w:tcPr>
            <w:tcW w:w="1276" w:type="dxa"/>
            <w:tcBorders>
              <w:top w:val="single" w:sz="4" w:space="0" w:color="auto"/>
              <w:left w:val="single" w:sz="4" w:space="0" w:color="auto"/>
              <w:bottom w:val="single" w:sz="4" w:space="0" w:color="auto"/>
              <w:right w:val="single" w:sz="4" w:space="0" w:color="auto"/>
            </w:tcBorders>
          </w:tcPr>
          <w:p w14:paraId="145F47D5" w14:textId="77777777" w:rsidR="00E9153A" w:rsidRPr="00980CFA" w:rsidRDefault="00E9153A" w:rsidP="008A694B">
            <w:pPr>
              <w:pStyle w:val="TAH"/>
            </w:pPr>
            <w:r w:rsidRPr="00980CFA">
              <w:t>Modulation</w:t>
            </w:r>
          </w:p>
        </w:tc>
        <w:tc>
          <w:tcPr>
            <w:tcW w:w="1544" w:type="dxa"/>
            <w:tcBorders>
              <w:top w:val="single" w:sz="4" w:space="0" w:color="auto"/>
              <w:left w:val="single" w:sz="4" w:space="0" w:color="auto"/>
              <w:bottom w:val="single" w:sz="4" w:space="0" w:color="auto"/>
              <w:right w:val="single" w:sz="4" w:space="0" w:color="auto"/>
            </w:tcBorders>
          </w:tcPr>
          <w:p w14:paraId="26537638" w14:textId="77777777" w:rsidR="00E9153A" w:rsidRPr="00980CFA" w:rsidRDefault="00E9153A" w:rsidP="008A694B">
            <w:pPr>
              <w:pStyle w:val="TAH"/>
            </w:pPr>
            <w:r w:rsidRPr="00980CFA">
              <w:t>RB allocation (NOTE 1)</w:t>
            </w:r>
          </w:p>
        </w:tc>
      </w:tr>
      <w:tr w:rsidR="00E9153A" w:rsidRPr="00980CFA" w14:paraId="6EE72B7F" w14:textId="77777777" w:rsidTr="008A694B">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574098C8" w14:textId="77777777" w:rsidR="00E9153A" w:rsidRPr="00980CFA" w:rsidRDefault="00E9153A" w:rsidP="008A694B">
            <w:pPr>
              <w:pStyle w:val="TAC"/>
            </w:pPr>
            <w:bookmarkStart w:id="356" w:name="_Hlk68696989"/>
            <w:r w:rsidRPr="00980CFA">
              <w:t>1</w:t>
            </w:r>
          </w:p>
        </w:tc>
        <w:tc>
          <w:tcPr>
            <w:tcW w:w="2126" w:type="dxa"/>
            <w:vMerge w:val="restart"/>
            <w:tcBorders>
              <w:top w:val="single" w:sz="4" w:space="0" w:color="auto"/>
              <w:left w:val="single" w:sz="4" w:space="0" w:color="auto"/>
              <w:right w:val="single" w:sz="4" w:space="0" w:color="auto"/>
            </w:tcBorders>
            <w:vAlign w:val="center"/>
            <w:hideMark/>
          </w:tcPr>
          <w:p w14:paraId="6432167B" w14:textId="77777777" w:rsidR="00E9153A" w:rsidRPr="00980CFA" w:rsidRDefault="00E9153A" w:rsidP="008A694B">
            <w:pPr>
              <w:pStyle w:val="TAC"/>
            </w:pPr>
            <w:r w:rsidRPr="00980CFA">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95671D" w14:textId="77777777" w:rsidR="00E9153A" w:rsidRPr="00980CFA" w:rsidRDefault="00E9153A" w:rsidP="008A694B">
            <w:pPr>
              <w:pStyle w:val="TAC"/>
            </w:pPr>
            <w:r w:rsidRPr="00980CFA">
              <w:t>QPSK</w:t>
            </w:r>
          </w:p>
        </w:tc>
        <w:tc>
          <w:tcPr>
            <w:tcW w:w="1134" w:type="dxa"/>
            <w:tcBorders>
              <w:top w:val="single" w:sz="4" w:space="0" w:color="auto"/>
              <w:left w:val="single" w:sz="4" w:space="0" w:color="auto"/>
              <w:bottom w:val="single" w:sz="4" w:space="0" w:color="auto"/>
              <w:right w:val="single" w:sz="4" w:space="0" w:color="auto"/>
            </w:tcBorders>
            <w:vAlign w:val="center"/>
          </w:tcPr>
          <w:p w14:paraId="2EA1BC19" w14:textId="77777777" w:rsidR="00E9153A" w:rsidRPr="00980CFA" w:rsidRDefault="00E9153A" w:rsidP="008A694B">
            <w:pPr>
              <w:pStyle w:val="TAC"/>
            </w:pPr>
            <w:r w:rsidRPr="00980CFA">
              <w:t>Outer_1RB_Left</w:t>
            </w:r>
          </w:p>
        </w:tc>
        <w:tc>
          <w:tcPr>
            <w:tcW w:w="1276" w:type="dxa"/>
            <w:tcBorders>
              <w:top w:val="single" w:sz="4" w:space="0" w:color="auto"/>
              <w:left w:val="single" w:sz="4" w:space="0" w:color="auto"/>
              <w:bottom w:val="single" w:sz="4" w:space="0" w:color="auto"/>
              <w:right w:val="single" w:sz="4" w:space="0" w:color="auto"/>
            </w:tcBorders>
          </w:tcPr>
          <w:p w14:paraId="0DB9C89A" w14:textId="77777777" w:rsidR="00E9153A" w:rsidRPr="00980CFA" w:rsidRDefault="00E9153A" w:rsidP="008A694B">
            <w:pPr>
              <w:pStyle w:val="TAC"/>
            </w:pPr>
            <w:r w:rsidRPr="00980CFA">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2B51744B" w14:textId="77777777" w:rsidR="00E9153A" w:rsidRPr="00980CFA" w:rsidRDefault="00E9153A" w:rsidP="008A694B">
            <w:pPr>
              <w:pStyle w:val="TAC"/>
            </w:pPr>
            <w:r w:rsidRPr="00980CFA">
              <w:t>Edge_1RB_Right</w:t>
            </w:r>
          </w:p>
        </w:tc>
      </w:tr>
      <w:tr w:rsidR="00E9153A" w:rsidRPr="00980CFA" w14:paraId="7333D604" w14:textId="77777777" w:rsidTr="008A694B">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57CA791" w14:textId="77777777" w:rsidR="00E9153A" w:rsidRPr="00980CFA" w:rsidRDefault="00E9153A" w:rsidP="008A694B">
            <w:pPr>
              <w:pStyle w:val="TAC"/>
            </w:pPr>
            <w:r w:rsidRPr="00980CFA">
              <w:t>2</w:t>
            </w:r>
          </w:p>
        </w:tc>
        <w:tc>
          <w:tcPr>
            <w:tcW w:w="2126" w:type="dxa"/>
            <w:vMerge/>
            <w:tcBorders>
              <w:left w:val="single" w:sz="4" w:space="0" w:color="auto"/>
              <w:bottom w:val="single" w:sz="4" w:space="0" w:color="auto"/>
              <w:right w:val="single" w:sz="4" w:space="0" w:color="auto"/>
            </w:tcBorders>
            <w:vAlign w:val="center"/>
          </w:tcPr>
          <w:p w14:paraId="0A35260B" w14:textId="77777777" w:rsidR="00E9153A" w:rsidRPr="00980CFA" w:rsidRDefault="00E9153A" w:rsidP="008A694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012899" w14:textId="77777777" w:rsidR="00E9153A" w:rsidRPr="00980CFA" w:rsidRDefault="00E9153A" w:rsidP="008A694B">
            <w:pPr>
              <w:pStyle w:val="TAC"/>
            </w:pPr>
            <w:r w:rsidRPr="00980CFA">
              <w:t>QPSK</w:t>
            </w:r>
          </w:p>
        </w:tc>
        <w:tc>
          <w:tcPr>
            <w:tcW w:w="1134" w:type="dxa"/>
            <w:tcBorders>
              <w:top w:val="single" w:sz="4" w:space="0" w:color="auto"/>
              <w:left w:val="single" w:sz="4" w:space="0" w:color="auto"/>
              <w:bottom w:val="single" w:sz="4" w:space="0" w:color="auto"/>
              <w:right w:val="single" w:sz="4" w:space="0" w:color="auto"/>
            </w:tcBorders>
            <w:vAlign w:val="center"/>
          </w:tcPr>
          <w:p w14:paraId="2B7F3CB1" w14:textId="77777777" w:rsidR="00E9153A" w:rsidRPr="00980CFA" w:rsidRDefault="00E9153A" w:rsidP="008A694B">
            <w:pPr>
              <w:pStyle w:val="TAC"/>
            </w:pPr>
            <w:proofErr w:type="spellStart"/>
            <w:r w:rsidRPr="00980CFA">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4B48143D" w14:textId="77777777" w:rsidR="00E9153A" w:rsidRPr="00980CFA" w:rsidRDefault="00E9153A" w:rsidP="008A694B">
            <w:pPr>
              <w:pStyle w:val="TAC"/>
            </w:pPr>
            <w:r w:rsidRPr="00980CFA">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273D3C02" w14:textId="77777777" w:rsidR="00E9153A" w:rsidRPr="00980CFA" w:rsidRDefault="00E9153A" w:rsidP="008A694B">
            <w:pPr>
              <w:pStyle w:val="TAC"/>
            </w:pPr>
            <w:proofErr w:type="spellStart"/>
            <w:r w:rsidRPr="00980CFA">
              <w:t>Outer_Full</w:t>
            </w:r>
            <w:proofErr w:type="spellEnd"/>
          </w:p>
        </w:tc>
      </w:tr>
      <w:bookmarkEnd w:id="356"/>
      <w:tr w:rsidR="00E9153A" w:rsidRPr="00980CFA" w14:paraId="1D3EBE2B" w14:textId="77777777" w:rsidTr="008A694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6A6479F" w14:textId="77777777" w:rsidR="00E9153A" w:rsidRPr="00980CFA" w:rsidRDefault="00E9153A" w:rsidP="008A694B">
            <w:pPr>
              <w:pStyle w:val="TAN"/>
            </w:pPr>
            <w:r w:rsidRPr="00980CFA">
              <w:t>NOTE 1:</w:t>
            </w:r>
            <w:r w:rsidRPr="00980CFA">
              <w:tab/>
              <w:t>The specific configuration of each RB allocation is defined in Table 6.1-1 in TS 38.521-1 [8].</w:t>
            </w:r>
          </w:p>
          <w:p w14:paraId="54167574" w14:textId="77777777" w:rsidR="00E9153A" w:rsidRPr="00980CFA" w:rsidRDefault="00E9153A" w:rsidP="008A694B">
            <w:pPr>
              <w:pStyle w:val="TAN"/>
            </w:pPr>
            <w:r w:rsidRPr="00980CFA">
              <w:t>NOTE 2:</w:t>
            </w:r>
            <w:r w:rsidRPr="00980CFA">
              <w:tab/>
            </w:r>
            <w:proofErr w:type="spellStart"/>
            <w:r w:rsidRPr="00980CFA">
              <w:t>Outer_Full</w:t>
            </w:r>
            <w:proofErr w:type="spellEnd"/>
            <w:r w:rsidRPr="00980CFA">
              <w:t xml:space="preserve"> defined as the transmission bandwidth configuration N</w:t>
            </w:r>
            <w:r w:rsidRPr="00980CFA">
              <w:rPr>
                <w:vertAlign w:val="subscript"/>
              </w:rPr>
              <w:t>RB</w:t>
            </w:r>
            <w:r w:rsidRPr="00980CFA">
              <w:t xml:space="preserve"> per channel bandwidth for the E-UTRA component as indicated in TS 36.521-1 [10] Table 5.4.2-1</w:t>
            </w:r>
            <w:r w:rsidRPr="00980CFA">
              <w:rPr>
                <w:lang w:eastAsia="ja-JP"/>
              </w:rPr>
              <w:t>. Outer_1RB_Left defined as 1 RB allocated at the left edge of the E-UTRA component. Outer_1RB_Right defined as 1 RB allocated at the right edge of the E-UTRA component.</w:t>
            </w:r>
          </w:p>
          <w:p w14:paraId="7CA4C30C" w14:textId="77777777" w:rsidR="00E9153A" w:rsidRPr="00980CFA" w:rsidRDefault="00E9153A" w:rsidP="008A694B">
            <w:pPr>
              <w:pStyle w:val="TAN"/>
            </w:pPr>
            <w:r w:rsidRPr="00980CFA">
              <w:t>NOTE</w:t>
            </w:r>
            <w:r w:rsidRPr="00980CFA">
              <w:rPr>
                <w:color w:val="000000"/>
              </w:rPr>
              <w:t xml:space="preserve"> 3:</w:t>
            </w:r>
            <w:r w:rsidRPr="00980CFA">
              <w:rPr>
                <w:color w:val="000000"/>
              </w:rPr>
              <w:tab/>
            </w:r>
            <w:r w:rsidRPr="00980CFA">
              <w:t>If the UE supports multiple CC Combinations in the EN-DC Configuration with the same aggregated channel BW, only the combination with the highest NR BW is tested.</w:t>
            </w:r>
          </w:p>
          <w:p w14:paraId="57DB9061" w14:textId="77777777" w:rsidR="00E9153A" w:rsidRPr="00980CFA" w:rsidRDefault="00E9153A" w:rsidP="008A694B">
            <w:pPr>
              <w:pStyle w:val="TAN"/>
            </w:pPr>
            <w:r w:rsidRPr="00980CFA">
              <w:t>NOTE 4:</w:t>
            </w:r>
            <w:r w:rsidRPr="00980CFA">
              <w:rPr>
                <w:color w:val="000000"/>
              </w:rPr>
              <w:tab/>
              <w:t xml:space="preserve">The test configuration applies to intra-band contiguous EN-DC indicating support of </w:t>
            </w:r>
            <w:r w:rsidRPr="00980CFA">
              <w:rPr>
                <w:lang w:eastAsia="fi-FI"/>
              </w:rPr>
              <w:t>dual simultaneous UL as defined in clause 5.5B.2.</w:t>
            </w:r>
          </w:p>
        </w:tc>
      </w:tr>
    </w:tbl>
    <w:p w14:paraId="0B1244CD" w14:textId="77777777" w:rsidR="00E9153A" w:rsidRPr="00980CFA" w:rsidRDefault="00E9153A" w:rsidP="00E9153A"/>
    <w:p w14:paraId="56E62365" w14:textId="77777777" w:rsidR="00E9153A" w:rsidRPr="00980CFA" w:rsidRDefault="00E9153A" w:rsidP="00E9153A">
      <w:pPr>
        <w:pStyle w:val="B1"/>
      </w:pPr>
      <w:r w:rsidRPr="00980CFA">
        <w:t>1.</w:t>
      </w:r>
      <w:r w:rsidRPr="00980CFA">
        <w:tab/>
        <w:t>Connect the SS to the UE antenna connectors as shown in TS 38.508-1 [6] Annex A, Figure A.3.1.1.1 for TE diagram and clause A.3.2.1 for UE diagram.</w:t>
      </w:r>
    </w:p>
    <w:p w14:paraId="55E8B900" w14:textId="77777777" w:rsidR="00E9153A" w:rsidRPr="00980CFA" w:rsidRDefault="00E9153A" w:rsidP="00E9153A">
      <w:pPr>
        <w:pStyle w:val="B1"/>
      </w:pPr>
      <w:r w:rsidRPr="00980CFA">
        <w:t>2.</w:t>
      </w:r>
      <w:r w:rsidRPr="00980CFA">
        <w:tab/>
        <w:t xml:space="preserve">The parameter settings for the E-UTRA cell are set up according to TS 36.508 [11] clause 4.4.3, and the parameter settings for the NR cell are set up according to TS 38.508-1 [6] clause 4.4.3. </w:t>
      </w:r>
    </w:p>
    <w:p w14:paraId="5C0E10A3" w14:textId="77777777" w:rsidR="00E9153A" w:rsidRPr="00980CFA" w:rsidRDefault="00E9153A" w:rsidP="00E9153A">
      <w:pPr>
        <w:pStyle w:val="B1"/>
      </w:pPr>
      <w:r w:rsidRPr="00980CFA">
        <w:t>3.</w:t>
      </w:r>
      <w:r w:rsidRPr="00980CFA">
        <w:tab/>
        <w:t>E-UTRA downlink signals are initially set up according to Annex C0, C.1 and C.3.0, and uplink signals according to Annex H.1 and H.3.0 of TS 36.521-1 [10].</w:t>
      </w:r>
    </w:p>
    <w:p w14:paraId="22A11CAD" w14:textId="77777777" w:rsidR="00E9153A" w:rsidRPr="00980CFA" w:rsidRDefault="00E9153A" w:rsidP="00E9153A">
      <w:pPr>
        <w:pStyle w:val="B1"/>
      </w:pPr>
      <w:r w:rsidRPr="00980CFA">
        <w:t>4.</w:t>
      </w:r>
      <w:r w:rsidRPr="00980CFA">
        <w:tab/>
        <w:t>NR downlink signals are initially set up according to Annex C.0, C.1 and C.2, and uplink signals according to Annex G.0, G.1, G.2, G.3.0 of TS 38.521-1 [8].</w:t>
      </w:r>
    </w:p>
    <w:p w14:paraId="19D5DC10" w14:textId="77777777" w:rsidR="00E9153A" w:rsidRPr="00980CFA" w:rsidRDefault="00E9153A" w:rsidP="00E9153A">
      <w:pPr>
        <w:pStyle w:val="B1"/>
      </w:pPr>
      <w:r w:rsidRPr="00980CFA">
        <w:t>5.</w:t>
      </w:r>
      <w:r w:rsidRPr="00980CFA">
        <w:tab/>
      </w:r>
      <w:bookmarkStart w:id="357" w:name="_Hlk969056"/>
      <w:r w:rsidRPr="00980CFA">
        <w:t>The UL Reference Measurement channels are set for E-UTRA CG and NR CG, respectively.</w:t>
      </w:r>
      <w:bookmarkEnd w:id="357"/>
    </w:p>
    <w:p w14:paraId="3C6802AB" w14:textId="77777777" w:rsidR="00E9153A" w:rsidRPr="00980CFA" w:rsidRDefault="00E9153A" w:rsidP="00E9153A">
      <w:pPr>
        <w:pStyle w:val="B1"/>
      </w:pPr>
      <w:r w:rsidRPr="00980CFA">
        <w:t>6.</w:t>
      </w:r>
      <w:r w:rsidRPr="00980CFA">
        <w:tab/>
        <w:t>Propagation conditions are set according to TS 36.521-1 [10] Annex B.0 and TS 38.521-1 [8] Annex B.0 for E-UTRA CG and NR CG, respectively.</w:t>
      </w:r>
    </w:p>
    <w:p w14:paraId="7D3B1E14" w14:textId="77777777" w:rsidR="00E9153A" w:rsidRPr="00980CFA" w:rsidRDefault="00E9153A" w:rsidP="00E9153A">
      <w:pPr>
        <w:pStyle w:val="B1"/>
      </w:pPr>
      <w:r w:rsidRPr="00980CFA">
        <w:t>7.</w:t>
      </w:r>
      <w:r w:rsidRPr="00980CFA">
        <w:tab/>
        <w:t xml:space="preserve">Ensure the UE is in state RRC_CONNECTED with generic procedure parameters Connectivity EN-DC, DC bearer </w:t>
      </w:r>
      <w:r w:rsidRPr="00980CFA">
        <w:rPr>
          <w:i/>
        </w:rPr>
        <w:t>MCG</w:t>
      </w:r>
      <w:r w:rsidRPr="00980CFA">
        <w:t xml:space="preserve"> and </w:t>
      </w:r>
      <w:r w:rsidRPr="00980CFA">
        <w:rPr>
          <w:i/>
        </w:rPr>
        <w:t>SCG</w:t>
      </w:r>
      <w:r w:rsidRPr="00980CFA">
        <w:t xml:space="preserve">, Connected without release </w:t>
      </w:r>
      <w:r w:rsidRPr="00980CFA">
        <w:rPr>
          <w:i/>
        </w:rPr>
        <w:t>On</w:t>
      </w:r>
      <w:r w:rsidRPr="00980CFA">
        <w:t xml:space="preserve"> according to TS 38.508-1 [6] clause 4.5. Message contents are defined in clause 6.5B.3.1.2.4.3.</w:t>
      </w:r>
    </w:p>
    <w:p w14:paraId="5FFDDBCD" w14:textId="77777777" w:rsidR="00E9153A" w:rsidRPr="00980CFA" w:rsidRDefault="00E9153A" w:rsidP="00E9153A">
      <w:pPr>
        <w:pStyle w:val="B1"/>
      </w:pPr>
      <w:r w:rsidRPr="00980CFA">
        <w:t>8.</w:t>
      </w:r>
      <w:r w:rsidRPr="00980CFA">
        <w:tab/>
        <w:t>When E-UTRA and NR bands are TDD, ensure the same uplink-downlink configuration by giving SCG a delay of 3 E-UTRA subframes, or by giving MCG a delay of 2 subframes.</w:t>
      </w:r>
    </w:p>
    <w:p w14:paraId="28E62F1A" w14:textId="77777777" w:rsidR="00E9153A" w:rsidRPr="00980CFA" w:rsidRDefault="00E9153A" w:rsidP="00E9153A">
      <w:pPr>
        <w:pStyle w:val="H6"/>
        <w:rPr>
          <w:snapToGrid w:val="0"/>
        </w:rPr>
      </w:pPr>
      <w:bookmarkStart w:id="358" w:name="_CR6_5B_3_1_2_4_2"/>
      <w:r w:rsidRPr="00980CFA">
        <w:t>6.5B.3.1.2.4.2</w:t>
      </w:r>
      <w:r w:rsidRPr="00980CFA">
        <w:tab/>
      </w:r>
      <w:r w:rsidRPr="00980CFA">
        <w:rPr>
          <w:snapToGrid w:val="0"/>
        </w:rPr>
        <w:t>Test Procedure</w:t>
      </w:r>
    </w:p>
    <w:bookmarkEnd w:id="358"/>
    <w:p w14:paraId="21A9B3F1" w14:textId="77777777" w:rsidR="00E9153A" w:rsidRPr="00980CFA" w:rsidRDefault="00E9153A" w:rsidP="00E9153A">
      <w:pPr>
        <w:pStyle w:val="B1"/>
      </w:pPr>
      <w:r w:rsidRPr="00980CFA">
        <w:t>1.</w:t>
      </w:r>
      <w:r w:rsidRPr="00980CFA">
        <w:tab/>
        <w:t>E-UTRA SS sends uplink scheduling information for each UL HARQ process via PDCCH DCI format 0 for C_RNTI to schedule the UL RMC according to Table 6.5B.3.1.2.4.1-1. Since the UE has no payload data to send, the UE transmits uplink MAC padding bits on the UL RMC.</w:t>
      </w:r>
    </w:p>
    <w:p w14:paraId="0668E092" w14:textId="77777777" w:rsidR="00E9153A" w:rsidRPr="00980CFA" w:rsidRDefault="00E9153A" w:rsidP="00E9153A">
      <w:pPr>
        <w:pStyle w:val="B1"/>
      </w:pPr>
      <w:r w:rsidRPr="00980CFA">
        <w:t>2.</w:t>
      </w:r>
      <w:r w:rsidRPr="00980CFA">
        <w:tab/>
        <w:t>NR SS sends uplink scheduling information for each UL HARQ process via PDCCH DCI format 0_1 for C_RNTI to schedule the UL RMC according to Table 6.5B.3.1.2.4.1-1. Since the UE has no payload data to send, the UE transmits uplink MAC padding bits on the UL RMC.</w:t>
      </w:r>
    </w:p>
    <w:p w14:paraId="007C077A" w14:textId="77777777" w:rsidR="00E9153A" w:rsidRPr="00980CFA" w:rsidRDefault="00E9153A" w:rsidP="00E9153A">
      <w:pPr>
        <w:pStyle w:val="B1"/>
      </w:pPr>
      <w:r w:rsidRPr="00980CFA">
        <w:lastRenderedPageBreak/>
        <w:t>3.</w:t>
      </w:r>
      <w:r w:rsidRPr="00980CFA">
        <w:tab/>
        <w:t>Both NR and E-UTRA SS send continuously uplink power control "up" commands in the uplink scheduling information to the UE until the UE transmits at P</w:t>
      </w:r>
      <w:r w:rsidRPr="00980CFA">
        <w:rPr>
          <w:vertAlign w:val="subscript"/>
        </w:rPr>
        <w:t>UMAX</w:t>
      </w:r>
      <w:r w:rsidRPr="00980CFA">
        <w:t xml:space="preserve"> level</w:t>
      </w:r>
      <w:r w:rsidRPr="00980CFA">
        <w:rPr>
          <w:lang w:eastAsia="zh-CN"/>
        </w:rPr>
        <w:t>;</w:t>
      </w:r>
      <w:r w:rsidRPr="00980CFA">
        <w:t xml:space="preserve"> allow at least 200 </w:t>
      </w:r>
      <w:proofErr w:type="spellStart"/>
      <w:r w:rsidRPr="00980CFA">
        <w:t>ms</w:t>
      </w:r>
      <w:proofErr w:type="spellEnd"/>
      <w:r w:rsidRPr="00980CFA">
        <w:t xml:space="preserve"> starting from the first TPC command in this step for the UE to reach P</w:t>
      </w:r>
      <w:r w:rsidRPr="00980CFA">
        <w:rPr>
          <w:vertAlign w:val="subscript"/>
        </w:rPr>
        <w:t>UMAX</w:t>
      </w:r>
      <w:r w:rsidRPr="00980CFA">
        <w:t xml:space="preserve"> level.</w:t>
      </w:r>
    </w:p>
    <w:p w14:paraId="31377CE8" w14:textId="025C2506" w:rsidR="00E9153A" w:rsidRPr="00980CFA" w:rsidDel="008417C3" w:rsidRDefault="00E9153A" w:rsidP="00E9153A">
      <w:pPr>
        <w:pStyle w:val="B1"/>
        <w:rPr>
          <w:del w:id="359" w:author="Huawei-Chunying Gu" w:date="2024-02-05T15:36:00Z"/>
        </w:rPr>
      </w:pPr>
      <w:r w:rsidRPr="00980CFA">
        <w:rPr>
          <w:lang w:eastAsia="ja-JP"/>
        </w:rPr>
        <w:t>4</w:t>
      </w:r>
      <w:r w:rsidRPr="00980CFA">
        <w:t>.</w:t>
      </w:r>
      <w:r w:rsidRPr="00980CFA">
        <w:tab/>
        <w:t>Measure the power of the transmitted signal with a measurement filter of bandwidths according to Table 6.5B.3.1.2.3-1. The centre frequency of the filter shall be stepped in contiguous steps according to Table 6.5B.3.1.2.3-1. The measured power shall be verified for each step. The measurement period shall capture the active time slots. During measurement the spectrum analyser shall be set to 'Detector' = RMS.</w:t>
      </w:r>
      <w:ins w:id="360" w:author="Huawei-Chunying Gu" w:date="2024-02-05T15:36:00Z">
        <w:r w:rsidR="00624C04" w:rsidRPr="00980CFA">
          <w:rPr>
            <w:lang w:eastAsia="zh-CN"/>
          </w:rPr>
          <w:t xml:space="preserve"> </w:t>
        </w:r>
      </w:ins>
      <w:ins w:id="361" w:author="Huawei-Chunying Gu" w:date="2024-02-17T00:01:00Z">
        <w:r w:rsidR="00D63049" w:rsidRPr="00980CFA">
          <w:rPr>
            <w:rFonts w:hint="eastAsia"/>
            <w:lang w:eastAsia="zh-CN"/>
          </w:rPr>
          <w:t>If</w:t>
        </w:r>
        <w:r w:rsidR="00D63049" w:rsidRPr="00980CFA">
          <w:t xml:space="preserve"> </w:t>
        </w:r>
        <w:r w:rsidR="00D63049" w:rsidRPr="00980CFA">
          <w:rPr>
            <w:lang w:eastAsia="zh-CN"/>
          </w:rPr>
          <w:t xml:space="preserve">the sweep count is higher than one, the trace mode shall </w:t>
        </w:r>
      </w:ins>
      <w:ins w:id="362" w:author="Huawei-Chunying Gu" w:date="2024-02-27T08:39:00Z">
        <w:r w:rsidR="00190FEA" w:rsidRPr="00980CFA">
          <w:rPr>
            <w:lang w:eastAsia="zh-CN"/>
          </w:rPr>
          <w:t>be average.</w:t>
        </w:r>
      </w:ins>
    </w:p>
    <w:p w14:paraId="38BFA2DB" w14:textId="77777777" w:rsidR="00E9153A" w:rsidRPr="00980CFA" w:rsidRDefault="00E9153A">
      <w:pPr>
        <w:pStyle w:val="B1"/>
        <w:pPrChange w:id="363" w:author="Huawei-Chunying Gu" w:date="2024-02-05T15:36:00Z">
          <w:pPr/>
        </w:pPrChange>
      </w:pPr>
    </w:p>
    <w:p w14:paraId="2AD770FB" w14:textId="77777777" w:rsidR="00E9153A" w:rsidRPr="00980CFA" w:rsidRDefault="00E9153A" w:rsidP="00E9153A">
      <w:pPr>
        <w:pStyle w:val="H6"/>
      </w:pPr>
      <w:bookmarkStart w:id="364" w:name="_CR6_5B_3_1_2_4_3"/>
      <w:r w:rsidRPr="00980CFA">
        <w:t>6.5B.3.1.2.4.3</w:t>
      </w:r>
      <w:r w:rsidRPr="00980CFA">
        <w:tab/>
      </w:r>
      <w:r w:rsidRPr="00980CFA">
        <w:rPr>
          <w:snapToGrid w:val="0"/>
        </w:rPr>
        <w:t>Message Contents</w:t>
      </w:r>
    </w:p>
    <w:bookmarkEnd w:id="364"/>
    <w:p w14:paraId="26161F02" w14:textId="77777777" w:rsidR="00E9153A" w:rsidRPr="00980CFA" w:rsidRDefault="00E9153A" w:rsidP="00E9153A">
      <w:r w:rsidRPr="00980CFA">
        <w:t>Message contents are according to TS 36.508 [11] clause 4.6 and TS 38.508-1 [6] clause 4.6.1 with the following exceptions:</w:t>
      </w:r>
    </w:p>
    <w:p w14:paraId="39B050B1" w14:textId="77777777" w:rsidR="00E9153A" w:rsidRPr="00980CFA" w:rsidRDefault="00E9153A" w:rsidP="00E9153A">
      <w:pPr>
        <w:pStyle w:val="TH"/>
      </w:pPr>
      <w:bookmarkStart w:id="365" w:name="_CRTable6_5B_3_1_2_4_31"/>
      <w:r w:rsidRPr="00980CFA">
        <w:t xml:space="preserve">Table </w:t>
      </w:r>
      <w:bookmarkEnd w:id="365"/>
      <w:r w:rsidRPr="00980CFA">
        <w:t xml:space="preserve">6.5B.3.1.2.4.3-1: </w:t>
      </w:r>
      <w:proofErr w:type="spellStart"/>
      <w:r w:rsidRPr="00980CFA">
        <w:rPr>
          <w:i/>
          <w:iCs/>
        </w:rPr>
        <w:t>RRCConnectionReconfiguration</w:t>
      </w:r>
      <w:proofErr w:type="spellEnd"/>
      <w:r w:rsidRPr="00980CF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9153A" w:rsidRPr="00980CFA" w14:paraId="74252905"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3C145C49" w14:textId="77777777" w:rsidR="00E9153A" w:rsidRPr="00980CFA" w:rsidRDefault="00E9153A" w:rsidP="008A694B">
            <w:pPr>
              <w:pStyle w:val="TAL"/>
            </w:pPr>
            <w:r w:rsidRPr="00980CFA">
              <w:t>Derivation Path: TS 36.508 [11], Table 4.6.1-8</w:t>
            </w:r>
          </w:p>
        </w:tc>
      </w:tr>
      <w:tr w:rsidR="00E9153A" w:rsidRPr="00980CFA" w14:paraId="2F2852D5" w14:textId="77777777" w:rsidTr="008A694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3901D" w14:textId="77777777" w:rsidR="00E9153A" w:rsidRPr="00980CFA" w:rsidRDefault="00E9153A" w:rsidP="008A694B">
            <w:pPr>
              <w:pStyle w:val="TAH"/>
            </w:pPr>
            <w:r w:rsidRPr="00980CF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C8692" w14:textId="77777777" w:rsidR="00E9153A" w:rsidRPr="00980CFA" w:rsidRDefault="00E9153A" w:rsidP="008A694B">
            <w:pPr>
              <w:pStyle w:val="TAH"/>
            </w:pPr>
            <w:r w:rsidRPr="00980CF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3674F" w14:textId="77777777" w:rsidR="00E9153A" w:rsidRPr="00980CFA" w:rsidRDefault="00E9153A" w:rsidP="008A694B">
            <w:pPr>
              <w:pStyle w:val="TAH"/>
            </w:pPr>
            <w:r w:rsidRPr="00980CF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EF420" w14:textId="77777777" w:rsidR="00E9153A" w:rsidRPr="00980CFA" w:rsidRDefault="00E9153A" w:rsidP="008A694B">
            <w:pPr>
              <w:pStyle w:val="TAH"/>
            </w:pPr>
            <w:r w:rsidRPr="00980CFA">
              <w:t>Condition</w:t>
            </w:r>
          </w:p>
        </w:tc>
      </w:tr>
      <w:tr w:rsidR="00E9153A" w:rsidRPr="00980CFA" w14:paraId="140D8E54" w14:textId="77777777" w:rsidTr="008A694B">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8FE8A20" w14:textId="77777777" w:rsidR="00E9153A" w:rsidRPr="00980CFA" w:rsidRDefault="00E9153A" w:rsidP="008A694B">
            <w:pPr>
              <w:pStyle w:val="TAL"/>
            </w:pPr>
            <w:r w:rsidRPr="00980CF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05B1D0" w14:textId="77777777" w:rsidR="00E9153A" w:rsidRPr="00980CFA" w:rsidRDefault="00E9153A" w:rsidP="008A694B">
            <w:pPr>
              <w:pStyle w:val="TAC"/>
              <w:rPr>
                <w:rFonts w:eastAsia="MS Mincho"/>
              </w:rPr>
            </w:pPr>
            <w:r w:rsidRPr="00980CF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833747" w14:textId="77777777" w:rsidR="00E9153A" w:rsidRPr="00980CFA" w:rsidRDefault="00E9153A" w:rsidP="008A694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C79E8" w14:textId="77777777" w:rsidR="00E9153A" w:rsidRPr="00980CFA" w:rsidRDefault="00E9153A" w:rsidP="008A694B">
            <w:pPr>
              <w:pStyle w:val="TAL"/>
            </w:pPr>
            <w:r w:rsidRPr="00980CFA">
              <w:t>Power Class 2 UE</w:t>
            </w:r>
          </w:p>
        </w:tc>
      </w:tr>
      <w:tr w:rsidR="00E9153A" w:rsidRPr="00980CFA" w14:paraId="2A7932B1" w14:textId="77777777" w:rsidTr="008A694B">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719E635" w14:textId="77777777" w:rsidR="00E9153A" w:rsidRPr="00980CFA" w:rsidRDefault="00E9153A" w:rsidP="008A69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A17A36" w14:textId="77777777" w:rsidR="00E9153A" w:rsidRPr="00980CFA" w:rsidRDefault="00E9153A" w:rsidP="008A694B">
            <w:pPr>
              <w:pStyle w:val="TAC"/>
            </w:pPr>
            <w:r w:rsidRPr="00980CF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DA463B" w14:textId="77777777" w:rsidR="00E9153A" w:rsidRPr="00980CFA" w:rsidRDefault="00E9153A" w:rsidP="008A694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C50C64" w14:textId="77777777" w:rsidR="00E9153A" w:rsidRPr="00980CFA" w:rsidRDefault="00E9153A" w:rsidP="008A694B">
            <w:pPr>
              <w:pStyle w:val="TAL"/>
            </w:pPr>
            <w:r w:rsidRPr="00980CFA">
              <w:t>Power Class 3 UE</w:t>
            </w:r>
          </w:p>
        </w:tc>
      </w:tr>
    </w:tbl>
    <w:p w14:paraId="069A8C64" w14:textId="77777777" w:rsidR="00E9153A" w:rsidRPr="00980CFA" w:rsidRDefault="00E9153A" w:rsidP="00E9153A"/>
    <w:p w14:paraId="720894DE" w14:textId="77777777" w:rsidR="00E9153A" w:rsidRPr="00980CFA" w:rsidRDefault="00E9153A" w:rsidP="00E9153A">
      <w:pPr>
        <w:pStyle w:val="TH"/>
      </w:pPr>
      <w:bookmarkStart w:id="366" w:name="_CRTable6_5B_3_1_2_4_32"/>
      <w:r w:rsidRPr="00980CFA">
        <w:t xml:space="preserve">Table </w:t>
      </w:r>
      <w:bookmarkEnd w:id="366"/>
      <w:r w:rsidRPr="00980CFA">
        <w:t xml:space="preserve">6.5B.3.1.2.4.3-2: </w:t>
      </w:r>
      <w:proofErr w:type="spellStart"/>
      <w:r w:rsidRPr="00980CFA">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9153A" w:rsidRPr="00980CFA" w14:paraId="21BB7477" w14:textId="77777777" w:rsidTr="008A694B">
        <w:tc>
          <w:tcPr>
            <w:tcW w:w="9635" w:type="dxa"/>
            <w:gridSpan w:val="4"/>
          </w:tcPr>
          <w:p w14:paraId="4E43FFDC" w14:textId="77777777" w:rsidR="00E9153A" w:rsidRPr="00980CFA" w:rsidRDefault="00E9153A" w:rsidP="008A694B">
            <w:pPr>
              <w:pStyle w:val="TAL"/>
            </w:pPr>
            <w:r w:rsidRPr="00980CFA">
              <w:t xml:space="preserve">Derivation Path: TS 38.508-1 [6] Table 4.6.3-106 </w:t>
            </w:r>
          </w:p>
        </w:tc>
      </w:tr>
      <w:tr w:rsidR="00E9153A" w:rsidRPr="00980CFA" w14:paraId="7F9735E7" w14:textId="77777777" w:rsidTr="008A694B">
        <w:tc>
          <w:tcPr>
            <w:tcW w:w="3348" w:type="dxa"/>
          </w:tcPr>
          <w:p w14:paraId="2F6FAF08" w14:textId="77777777" w:rsidR="00E9153A" w:rsidRPr="00980CFA" w:rsidRDefault="00E9153A" w:rsidP="008A694B">
            <w:pPr>
              <w:pStyle w:val="TAH"/>
            </w:pPr>
            <w:r w:rsidRPr="00980CFA">
              <w:t>Information Element</w:t>
            </w:r>
          </w:p>
        </w:tc>
        <w:tc>
          <w:tcPr>
            <w:tcW w:w="1530" w:type="dxa"/>
          </w:tcPr>
          <w:p w14:paraId="6A9A896A" w14:textId="77777777" w:rsidR="00E9153A" w:rsidRPr="00980CFA" w:rsidRDefault="00E9153A" w:rsidP="008A694B">
            <w:pPr>
              <w:pStyle w:val="TAH"/>
            </w:pPr>
            <w:r w:rsidRPr="00980CFA">
              <w:t>Value/remark</w:t>
            </w:r>
          </w:p>
        </w:tc>
        <w:tc>
          <w:tcPr>
            <w:tcW w:w="1170" w:type="dxa"/>
          </w:tcPr>
          <w:p w14:paraId="45969A99" w14:textId="77777777" w:rsidR="00E9153A" w:rsidRPr="00980CFA" w:rsidRDefault="00E9153A" w:rsidP="008A694B">
            <w:pPr>
              <w:pStyle w:val="TAH"/>
            </w:pPr>
            <w:r w:rsidRPr="00980CFA">
              <w:t>Comment</w:t>
            </w:r>
          </w:p>
        </w:tc>
        <w:tc>
          <w:tcPr>
            <w:tcW w:w="3587" w:type="dxa"/>
          </w:tcPr>
          <w:p w14:paraId="3DB5B96C" w14:textId="77777777" w:rsidR="00E9153A" w:rsidRPr="00980CFA" w:rsidRDefault="00E9153A" w:rsidP="008A694B">
            <w:pPr>
              <w:pStyle w:val="TAH"/>
            </w:pPr>
            <w:r w:rsidRPr="00980CFA">
              <w:t>Condition</w:t>
            </w:r>
          </w:p>
        </w:tc>
      </w:tr>
      <w:tr w:rsidR="00E9153A" w:rsidRPr="00980CFA" w14:paraId="41A233FF" w14:textId="77777777" w:rsidTr="008A694B">
        <w:tc>
          <w:tcPr>
            <w:tcW w:w="3348" w:type="dxa"/>
            <w:vMerge w:val="restart"/>
            <w:vAlign w:val="center"/>
          </w:tcPr>
          <w:p w14:paraId="66FBDEAB" w14:textId="77777777" w:rsidR="00E9153A" w:rsidRPr="00980CFA" w:rsidRDefault="00E9153A" w:rsidP="008A694B">
            <w:pPr>
              <w:pStyle w:val="TAL"/>
            </w:pPr>
            <w:r w:rsidRPr="00980CFA">
              <w:t>p-NR-FR1</w:t>
            </w:r>
          </w:p>
        </w:tc>
        <w:tc>
          <w:tcPr>
            <w:tcW w:w="1530" w:type="dxa"/>
            <w:vAlign w:val="center"/>
          </w:tcPr>
          <w:p w14:paraId="679A3AC8" w14:textId="77777777" w:rsidR="00E9153A" w:rsidRPr="00980CFA" w:rsidRDefault="00E9153A" w:rsidP="008A694B">
            <w:pPr>
              <w:pStyle w:val="TAL"/>
              <w:jc w:val="center"/>
            </w:pPr>
            <w:r w:rsidRPr="00980CFA">
              <w:t>23</w:t>
            </w:r>
          </w:p>
        </w:tc>
        <w:tc>
          <w:tcPr>
            <w:tcW w:w="1170" w:type="dxa"/>
            <w:vAlign w:val="center"/>
          </w:tcPr>
          <w:p w14:paraId="22CE03BE" w14:textId="77777777" w:rsidR="00E9153A" w:rsidRPr="00980CFA" w:rsidRDefault="00E9153A" w:rsidP="008A694B">
            <w:pPr>
              <w:pStyle w:val="TAC"/>
            </w:pPr>
          </w:p>
        </w:tc>
        <w:tc>
          <w:tcPr>
            <w:tcW w:w="3587" w:type="dxa"/>
            <w:vAlign w:val="center"/>
          </w:tcPr>
          <w:p w14:paraId="547257E1" w14:textId="77777777" w:rsidR="00E9153A" w:rsidRPr="00980CFA" w:rsidRDefault="00E9153A" w:rsidP="008A694B">
            <w:pPr>
              <w:pStyle w:val="TAL"/>
            </w:pPr>
            <w:r w:rsidRPr="00980CFA">
              <w:t>Power Class 2 UE</w:t>
            </w:r>
          </w:p>
        </w:tc>
      </w:tr>
      <w:tr w:rsidR="00E9153A" w:rsidRPr="00980CFA" w14:paraId="195FC9C3" w14:textId="77777777" w:rsidTr="008A694B">
        <w:tc>
          <w:tcPr>
            <w:tcW w:w="3348" w:type="dxa"/>
            <w:vMerge/>
          </w:tcPr>
          <w:p w14:paraId="06B18EA3" w14:textId="77777777" w:rsidR="00E9153A" w:rsidRPr="00980CFA" w:rsidRDefault="00E9153A" w:rsidP="008A694B">
            <w:pPr>
              <w:pStyle w:val="TAL"/>
            </w:pPr>
          </w:p>
        </w:tc>
        <w:tc>
          <w:tcPr>
            <w:tcW w:w="1530" w:type="dxa"/>
            <w:vAlign w:val="center"/>
          </w:tcPr>
          <w:p w14:paraId="64B9C440" w14:textId="77777777" w:rsidR="00E9153A" w:rsidRPr="00980CFA" w:rsidRDefault="00E9153A" w:rsidP="008A694B">
            <w:pPr>
              <w:pStyle w:val="TAL"/>
              <w:jc w:val="center"/>
            </w:pPr>
            <w:r w:rsidRPr="00980CFA">
              <w:t>20</w:t>
            </w:r>
          </w:p>
        </w:tc>
        <w:tc>
          <w:tcPr>
            <w:tcW w:w="1170" w:type="dxa"/>
            <w:vAlign w:val="center"/>
          </w:tcPr>
          <w:p w14:paraId="45AABE91" w14:textId="77777777" w:rsidR="00E9153A" w:rsidRPr="00980CFA" w:rsidRDefault="00E9153A" w:rsidP="008A694B">
            <w:pPr>
              <w:pStyle w:val="TAC"/>
            </w:pPr>
          </w:p>
        </w:tc>
        <w:tc>
          <w:tcPr>
            <w:tcW w:w="3587" w:type="dxa"/>
            <w:vAlign w:val="center"/>
          </w:tcPr>
          <w:p w14:paraId="425D890F" w14:textId="77777777" w:rsidR="00E9153A" w:rsidRPr="00980CFA" w:rsidRDefault="00E9153A" w:rsidP="008A694B">
            <w:pPr>
              <w:pStyle w:val="TAL"/>
            </w:pPr>
            <w:r w:rsidRPr="00980CFA">
              <w:t>Power Class 3 UE</w:t>
            </w:r>
          </w:p>
        </w:tc>
      </w:tr>
    </w:tbl>
    <w:p w14:paraId="0ACBF1FE" w14:textId="77777777" w:rsidR="00E9153A" w:rsidRPr="00980CFA" w:rsidRDefault="00E9153A" w:rsidP="00E9153A"/>
    <w:p w14:paraId="4D0F60EF" w14:textId="77777777" w:rsidR="00E9153A" w:rsidRPr="00980CFA" w:rsidRDefault="00E9153A" w:rsidP="00E9153A">
      <w:pPr>
        <w:pStyle w:val="TH"/>
      </w:pPr>
      <w:bookmarkStart w:id="367" w:name="_CRTable6_5B_3_1_2_4_33"/>
      <w:r w:rsidRPr="00980CFA">
        <w:t xml:space="preserve">Table </w:t>
      </w:r>
      <w:bookmarkEnd w:id="367"/>
      <w:r w:rsidRPr="00980CFA">
        <w:t xml:space="preserve">6.5B.3.1.2.4.3-3: </w:t>
      </w:r>
      <w:r w:rsidRPr="00980CFA">
        <w:rPr>
          <w:i/>
          <w:iCs/>
        </w:rPr>
        <w:t>SystemInfomationBlockType1:</w:t>
      </w:r>
      <w:r w:rsidRPr="00980CFA">
        <w:t xml:space="preserve"> </w:t>
      </w:r>
      <w:proofErr w:type="spellStart"/>
      <w:r w:rsidRPr="00980CFA">
        <w:t>tdd</w:t>
      </w:r>
      <w:proofErr w:type="spellEnd"/>
      <w:r w:rsidRPr="00980CFA">
        <w:t>-Config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9153A" w:rsidRPr="00980CFA" w14:paraId="30220C02" w14:textId="77777777" w:rsidTr="008A694B">
        <w:tc>
          <w:tcPr>
            <w:tcW w:w="9781" w:type="dxa"/>
            <w:gridSpan w:val="4"/>
            <w:tcBorders>
              <w:top w:val="single" w:sz="4" w:space="0" w:color="auto"/>
              <w:left w:val="single" w:sz="4" w:space="0" w:color="auto"/>
              <w:bottom w:val="single" w:sz="4" w:space="0" w:color="auto"/>
              <w:right w:val="single" w:sz="4" w:space="0" w:color="auto"/>
            </w:tcBorders>
            <w:hideMark/>
          </w:tcPr>
          <w:p w14:paraId="62068B7C" w14:textId="77777777" w:rsidR="00E9153A" w:rsidRPr="00980CFA" w:rsidRDefault="00E9153A" w:rsidP="008A694B">
            <w:pPr>
              <w:pStyle w:val="TAL"/>
            </w:pPr>
            <w:r w:rsidRPr="00980CFA">
              <w:t>Derivation Path: TS 36.508 [11], Table 4.6.3-23</w:t>
            </w:r>
          </w:p>
        </w:tc>
      </w:tr>
      <w:tr w:rsidR="00E9153A" w:rsidRPr="00980CFA" w14:paraId="5B56F48B"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37B26" w14:textId="77777777" w:rsidR="00E9153A" w:rsidRPr="00980CFA" w:rsidRDefault="00E9153A" w:rsidP="008A694B">
            <w:pPr>
              <w:pStyle w:val="TAH"/>
            </w:pPr>
            <w:r w:rsidRPr="00980CF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83327" w14:textId="77777777" w:rsidR="00E9153A" w:rsidRPr="00980CFA" w:rsidRDefault="00E9153A" w:rsidP="008A694B">
            <w:pPr>
              <w:pStyle w:val="TAH"/>
            </w:pPr>
            <w:r w:rsidRPr="00980CFA">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F2A8C" w14:textId="77777777" w:rsidR="00E9153A" w:rsidRPr="00980CFA" w:rsidRDefault="00E9153A" w:rsidP="008A694B">
            <w:pPr>
              <w:pStyle w:val="TAH"/>
            </w:pPr>
            <w:r w:rsidRPr="00980CFA">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00C5B" w14:textId="77777777" w:rsidR="00E9153A" w:rsidRPr="00980CFA" w:rsidRDefault="00E9153A" w:rsidP="008A694B">
            <w:pPr>
              <w:pStyle w:val="TAH"/>
            </w:pPr>
            <w:r w:rsidRPr="00980CFA">
              <w:t>Condition</w:t>
            </w:r>
          </w:p>
        </w:tc>
      </w:tr>
      <w:tr w:rsidR="00E9153A" w:rsidRPr="00980CFA" w14:paraId="61C8FA48"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07182" w14:textId="77777777" w:rsidR="00E9153A" w:rsidRPr="00980CFA" w:rsidRDefault="00E9153A" w:rsidP="008A694B">
            <w:pPr>
              <w:pStyle w:val="TAL"/>
            </w:pPr>
            <w:r w:rsidRPr="00980CFA">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F491D" w14:textId="77777777" w:rsidR="00E9153A" w:rsidRPr="00980CFA"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4C2EA" w14:textId="77777777" w:rsidR="00E9153A" w:rsidRPr="00980CFA" w:rsidRDefault="00E9153A" w:rsidP="008A694B">
            <w:pPr>
              <w:pStyle w:val="TAL"/>
            </w:pPr>
            <w:r w:rsidRPr="00980CFA">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65BB4" w14:textId="77777777" w:rsidR="00E9153A" w:rsidRPr="00980CFA" w:rsidRDefault="00E9153A" w:rsidP="008A694B">
            <w:pPr>
              <w:pStyle w:val="TAL"/>
            </w:pPr>
          </w:p>
        </w:tc>
      </w:tr>
      <w:tr w:rsidR="00E9153A" w:rsidRPr="00980CFA" w14:paraId="4E597260"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67997" w14:textId="77777777" w:rsidR="00E9153A" w:rsidRPr="00980CFA" w:rsidRDefault="00E9153A" w:rsidP="008A694B">
            <w:pPr>
              <w:pStyle w:val="TAL"/>
            </w:pPr>
            <w:r w:rsidRPr="00980CFA">
              <w:t xml:space="preserve">  </w:t>
            </w:r>
            <w:proofErr w:type="spellStart"/>
            <w:r w:rsidRPr="00980CFA">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3831A" w14:textId="77777777" w:rsidR="00E9153A" w:rsidRPr="00980CFA" w:rsidRDefault="00E9153A" w:rsidP="008A694B">
            <w:pPr>
              <w:pStyle w:val="TAL"/>
            </w:pPr>
            <w:r w:rsidRPr="00980CFA">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94FFE" w14:textId="77777777" w:rsidR="00E9153A" w:rsidRPr="00980CFA" w:rsidRDefault="00E9153A" w:rsidP="008A694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E8B0F" w14:textId="77777777" w:rsidR="00E9153A" w:rsidRPr="00980CFA" w:rsidRDefault="00E9153A" w:rsidP="008A694B">
            <w:pPr>
              <w:pStyle w:val="TAL"/>
            </w:pPr>
          </w:p>
        </w:tc>
      </w:tr>
      <w:tr w:rsidR="00E9153A" w:rsidRPr="00980CFA" w14:paraId="64500ADA"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5A1FE" w14:textId="77777777" w:rsidR="00E9153A" w:rsidRPr="00980CFA" w:rsidRDefault="00E9153A" w:rsidP="008A694B">
            <w:pPr>
              <w:pStyle w:val="TAL"/>
            </w:pPr>
            <w:r w:rsidRPr="00980CFA">
              <w:t xml:space="preserve">  </w:t>
            </w:r>
            <w:proofErr w:type="spellStart"/>
            <w:r w:rsidRPr="00980CFA">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4744D" w14:textId="77777777" w:rsidR="00E9153A" w:rsidRPr="00980CFA" w:rsidRDefault="00E9153A" w:rsidP="008A694B">
            <w:pPr>
              <w:pStyle w:val="TAL"/>
            </w:pPr>
            <w:r w:rsidRPr="00980CFA">
              <w:t>ssp</w:t>
            </w:r>
            <w:r w:rsidRPr="00980CFA">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E7E72" w14:textId="77777777" w:rsidR="00E9153A" w:rsidRPr="00980CFA" w:rsidRDefault="00E9153A" w:rsidP="008A694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5B867" w14:textId="77777777" w:rsidR="00E9153A" w:rsidRPr="00980CFA" w:rsidRDefault="00E9153A" w:rsidP="008A694B">
            <w:pPr>
              <w:pStyle w:val="TAL"/>
            </w:pPr>
          </w:p>
        </w:tc>
      </w:tr>
      <w:tr w:rsidR="00E9153A" w:rsidRPr="00980CFA" w14:paraId="3DEFE5DD"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D3950" w14:textId="77777777" w:rsidR="00E9153A" w:rsidRPr="00980CFA" w:rsidRDefault="00E9153A" w:rsidP="008A694B">
            <w:pPr>
              <w:pStyle w:val="TAL"/>
            </w:pPr>
            <w:r w:rsidRPr="00980CF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CB664" w14:textId="77777777" w:rsidR="00E9153A" w:rsidRPr="00980CFA"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DC56A" w14:textId="77777777" w:rsidR="00E9153A" w:rsidRPr="00980CFA" w:rsidRDefault="00E9153A" w:rsidP="008A694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B37FD" w14:textId="77777777" w:rsidR="00E9153A" w:rsidRPr="00980CFA" w:rsidRDefault="00E9153A" w:rsidP="008A694B">
            <w:pPr>
              <w:pStyle w:val="TAL"/>
            </w:pPr>
          </w:p>
        </w:tc>
      </w:tr>
    </w:tbl>
    <w:p w14:paraId="375219FD" w14:textId="77777777" w:rsidR="00E9153A" w:rsidRPr="00980CFA" w:rsidRDefault="00E9153A" w:rsidP="00E9153A"/>
    <w:p w14:paraId="63BBDC6B" w14:textId="77777777" w:rsidR="00E9153A" w:rsidRPr="00980CFA" w:rsidRDefault="00E9153A" w:rsidP="00E9153A">
      <w:pPr>
        <w:pStyle w:val="H6"/>
      </w:pPr>
      <w:bookmarkStart w:id="368" w:name="_CR6_5B_3_1_2_5"/>
      <w:r w:rsidRPr="00980CFA">
        <w:t>6.5B.3.1.2.5</w:t>
      </w:r>
      <w:r w:rsidRPr="00980CFA">
        <w:tab/>
        <w:t>Test Requirement</w:t>
      </w:r>
      <w:bookmarkStart w:id="369" w:name="_Toc27475812"/>
      <w:bookmarkStart w:id="370" w:name="_Toc29495340"/>
      <w:bookmarkStart w:id="371" w:name="_Toc36116385"/>
      <w:bookmarkStart w:id="372" w:name="_Toc36118434"/>
      <w:bookmarkStart w:id="373" w:name="_Toc36560549"/>
      <w:bookmarkStart w:id="374" w:name="_Toc43977066"/>
      <w:bookmarkStart w:id="375" w:name="_Toc52213642"/>
      <w:bookmarkStart w:id="376" w:name="_Toc60743107"/>
      <w:bookmarkStart w:id="377" w:name="_Toc68206295"/>
    </w:p>
    <w:bookmarkEnd w:id="368"/>
    <w:p w14:paraId="3903E916" w14:textId="77777777" w:rsidR="00E9153A" w:rsidRPr="00980CFA" w:rsidRDefault="00E9153A" w:rsidP="00E9153A">
      <w:r w:rsidRPr="00980CFA">
        <w:t>Test requirements for Spurious Emissions UE Co-existence for intra-band contiguous EN-DC are the same as the minimum requirements described in clause 6.5B.3.1.2.3 minimum requirements and are not repeated in this clause.</w:t>
      </w:r>
    </w:p>
    <w:p w14:paraId="6611C044" w14:textId="77777777" w:rsidR="00E9153A" w:rsidRPr="00980CFA" w:rsidRDefault="00E9153A" w:rsidP="00E9153A">
      <w:r w:rsidRPr="00980CFA">
        <w:t xml:space="preserve">The requirements for the UE are release specific and can be found in Tables 6.5B.3.1.2.3-1 to 6.5B.3.1.2.3-1a. If the UE support a band, which is not defined in the table corresponding UE’s release, the requirements for this band are taken from the table of earliest release where requirements for this band are defined. </w:t>
      </w:r>
    </w:p>
    <w:p w14:paraId="5209D149" w14:textId="77777777" w:rsidR="00E9153A" w:rsidRPr="00980CFA" w:rsidRDefault="00E9153A" w:rsidP="00E9153A"/>
    <w:p w14:paraId="5DAEBC87" w14:textId="77777777" w:rsidR="00E9153A" w:rsidRPr="00980CFA" w:rsidRDefault="00E9153A" w:rsidP="00E9153A">
      <w:pPr>
        <w:pStyle w:val="40"/>
      </w:pPr>
      <w:bookmarkStart w:id="378" w:name="_CR6_5B_3_2"/>
      <w:bookmarkStart w:id="379" w:name="_Toc75972096"/>
      <w:bookmarkStart w:id="380" w:name="_Toc85051531"/>
      <w:bookmarkStart w:id="381" w:name="_Toc90493550"/>
      <w:bookmarkStart w:id="382" w:name="_Toc90494190"/>
      <w:bookmarkStart w:id="383" w:name="_Toc100094229"/>
      <w:bookmarkStart w:id="384" w:name="_Toc106872904"/>
      <w:bookmarkStart w:id="385" w:name="_Toc155208859"/>
      <w:bookmarkEnd w:id="378"/>
      <w:r w:rsidRPr="00980CFA">
        <w:t>6.5B.3.2</w:t>
      </w:r>
      <w:r w:rsidRPr="00980CFA">
        <w:tab/>
        <w:t>Spurious Emissions for intra-band non-contiguous EN-DC</w:t>
      </w:r>
      <w:bookmarkEnd w:id="369"/>
      <w:bookmarkEnd w:id="370"/>
      <w:bookmarkEnd w:id="371"/>
      <w:bookmarkEnd w:id="372"/>
      <w:bookmarkEnd w:id="373"/>
      <w:bookmarkEnd w:id="374"/>
      <w:bookmarkEnd w:id="375"/>
      <w:bookmarkEnd w:id="376"/>
      <w:bookmarkEnd w:id="377"/>
      <w:bookmarkEnd w:id="379"/>
      <w:bookmarkEnd w:id="380"/>
      <w:bookmarkEnd w:id="381"/>
      <w:bookmarkEnd w:id="382"/>
      <w:bookmarkEnd w:id="383"/>
      <w:bookmarkEnd w:id="384"/>
      <w:bookmarkEnd w:id="385"/>
    </w:p>
    <w:p w14:paraId="13836D2C" w14:textId="77777777" w:rsidR="00E9153A" w:rsidRPr="00980CFA" w:rsidRDefault="00E9153A" w:rsidP="00E9153A">
      <w:pPr>
        <w:pStyle w:val="5"/>
      </w:pPr>
      <w:bookmarkStart w:id="386" w:name="_CR6_5B_3_2_1"/>
      <w:bookmarkStart w:id="387" w:name="_Toc27475813"/>
      <w:bookmarkStart w:id="388" w:name="_Toc29495341"/>
      <w:bookmarkStart w:id="389" w:name="_Toc36116386"/>
      <w:bookmarkStart w:id="390" w:name="_Toc36118435"/>
      <w:bookmarkStart w:id="391" w:name="_Toc36560550"/>
      <w:bookmarkStart w:id="392" w:name="_Toc43977067"/>
      <w:bookmarkStart w:id="393" w:name="_Toc52213643"/>
      <w:bookmarkStart w:id="394" w:name="_Toc60743108"/>
      <w:bookmarkStart w:id="395" w:name="_Toc68206296"/>
      <w:bookmarkStart w:id="396" w:name="_Toc75972097"/>
      <w:bookmarkStart w:id="397" w:name="_Toc85051532"/>
      <w:bookmarkStart w:id="398" w:name="_Toc90493551"/>
      <w:bookmarkStart w:id="399" w:name="_Toc90494191"/>
      <w:bookmarkStart w:id="400" w:name="_Toc100094230"/>
      <w:bookmarkStart w:id="401" w:name="_Toc106872905"/>
      <w:bookmarkStart w:id="402" w:name="_Toc155208860"/>
      <w:bookmarkEnd w:id="386"/>
      <w:r w:rsidRPr="00980CFA">
        <w:t>6.5B.3.2.1</w:t>
      </w:r>
      <w:r w:rsidRPr="00980CFA">
        <w:tab/>
        <w:t>General spurious emissions for Intra-band non-contiguous EN-DC</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33FFFA91" w14:textId="77777777" w:rsidR="00E9153A" w:rsidRPr="00980CFA" w:rsidRDefault="00E9153A" w:rsidP="00E9153A">
      <w:pPr>
        <w:pStyle w:val="H6"/>
      </w:pPr>
      <w:bookmarkStart w:id="403" w:name="_CR6_5B_3_2_1_1"/>
      <w:r w:rsidRPr="00980CFA">
        <w:t>6.5B.3.2.1.1</w:t>
      </w:r>
      <w:r w:rsidRPr="00980CFA">
        <w:tab/>
        <w:t>Test purpose</w:t>
      </w:r>
    </w:p>
    <w:bookmarkEnd w:id="403"/>
    <w:p w14:paraId="7E3C4E62" w14:textId="77777777" w:rsidR="00E9153A" w:rsidRPr="00980CFA" w:rsidRDefault="00E9153A" w:rsidP="00E9153A">
      <w:r w:rsidRPr="00980CFA">
        <w:t>To verify that UE transmitter does not cause unacceptable interference to other channels or other systems in terms of transmitter spurious emissions.</w:t>
      </w:r>
    </w:p>
    <w:p w14:paraId="6A981144" w14:textId="77777777" w:rsidR="00E9153A" w:rsidRPr="00980CFA" w:rsidRDefault="00E9153A" w:rsidP="00E9153A">
      <w:pPr>
        <w:pStyle w:val="H6"/>
      </w:pPr>
      <w:bookmarkStart w:id="404" w:name="_CR6_5B_3_2_1_2"/>
      <w:r w:rsidRPr="00980CFA">
        <w:lastRenderedPageBreak/>
        <w:t>6.5B.3.2.1.2</w:t>
      </w:r>
      <w:r w:rsidRPr="00980CFA">
        <w:tab/>
        <w:t>Test applicability</w:t>
      </w:r>
    </w:p>
    <w:bookmarkEnd w:id="404"/>
    <w:p w14:paraId="66DB4DB8" w14:textId="77777777" w:rsidR="00E9153A" w:rsidRPr="00980CFA" w:rsidRDefault="00E9153A" w:rsidP="00E9153A">
      <w:r w:rsidRPr="00980CFA">
        <w:t>This test case applies to all types of E-UTRA UE release 15 and forward supporting intra-band non-contiguous EN-DC.</w:t>
      </w:r>
    </w:p>
    <w:p w14:paraId="06417AE4" w14:textId="77777777" w:rsidR="00E9153A" w:rsidRPr="00980CFA" w:rsidRDefault="00E9153A" w:rsidP="00E9153A">
      <w:pPr>
        <w:pStyle w:val="H6"/>
      </w:pPr>
      <w:bookmarkStart w:id="405" w:name="_CR6_5B_3_2_1_3"/>
      <w:r w:rsidRPr="00980CFA">
        <w:t>6.5B.3.2.1.3</w:t>
      </w:r>
      <w:r w:rsidRPr="00980CFA">
        <w:tab/>
        <w:t>Minimum conformance requirements</w:t>
      </w:r>
    </w:p>
    <w:bookmarkEnd w:id="405"/>
    <w:p w14:paraId="191437A6" w14:textId="77777777" w:rsidR="00E9153A" w:rsidRPr="00980CFA" w:rsidRDefault="00E9153A" w:rsidP="00E9153A">
      <w:r w:rsidRPr="00980CFA">
        <w:t>The general spurious emissions requirements specified in clause 6.6.3.1 of TS 36.521-1 [10] and clause 6.5.3.1 of TS 38.521-1 [8] apply beyond any frequencies for which the out-of-band emissions requirements in clause 6.5B.2.2 of TS 38.101-3 [4] apply. If for some frequency an individual CC spurious emission requirement overlaps with the general spectrum emission mask or the bandwidth of another CC then it does not apply.</w:t>
      </w:r>
    </w:p>
    <w:p w14:paraId="37A7A556" w14:textId="77777777" w:rsidR="00E9153A" w:rsidRPr="00980CFA" w:rsidRDefault="00E9153A" w:rsidP="00E9153A">
      <w:r w:rsidRPr="00980CFA">
        <w:t>The normative reference for this requirement is TS 38.101-3 [4] clause 6.5B.3.2.1.</w:t>
      </w:r>
    </w:p>
    <w:p w14:paraId="357E9967" w14:textId="77777777" w:rsidR="00E9153A" w:rsidRPr="00980CFA" w:rsidRDefault="00E9153A" w:rsidP="00E9153A">
      <w:r w:rsidRPr="00980CFA">
        <w:t>No exception requirements applicable to NR or E-UTRA. LTE anchor agnostic approach is applied.</w:t>
      </w:r>
    </w:p>
    <w:p w14:paraId="54CFD0FE" w14:textId="77777777" w:rsidR="00E9153A" w:rsidRPr="00980CFA" w:rsidRDefault="00E9153A" w:rsidP="00E9153A">
      <w:pPr>
        <w:pStyle w:val="H6"/>
      </w:pPr>
      <w:bookmarkStart w:id="406" w:name="_CR6_5B_3_2_1_4"/>
      <w:r w:rsidRPr="00980CFA">
        <w:t>6.5B.3.2.1.4</w:t>
      </w:r>
      <w:r w:rsidRPr="00980CFA">
        <w:tab/>
        <w:t>Test description</w:t>
      </w:r>
    </w:p>
    <w:p w14:paraId="4391928A" w14:textId="77777777" w:rsidR="00E9153A" w:rsidRPr="00980CFA" w:rsidRDefault="00E9153A" w:rsidP="00E9153A">
      <w:bookmarkStart w:id="407" w:name="_Hlk23410707"/>
      <w:bookmarkEnd w:id="406"/>
      <w:r w:rsidRPr="00980CFA">
        <w:t>Same test description as in clause 6.5.3.1.4 in TS 38.521-1 [8] for the NR carrier with the following exceptions:</w:t>
      </w:r>
    </w:p>
    <w:p w14:paraId="42AF920C" w14:textId="77777777" w:rsidR="00E9153A" w:rsidRPr="00980CFA" w:rsidRDefault="00E9153A" w:rsidP="00E9153A">
      <w:pPr>
        <w:pStyle w:val="TH"/>
      </w:pPr>
      <w:bookmarkStart w:id="408" w:name="_CRTable6_5B_3_2_1_41"/>
      <w:r w:rsidRPr="00980CFA">
        <w:t xml:space="preserve">Table </w:t>
      </w:r>
      <w:bookmarkEnd w:id="408"/>
      <w:r w:rsidRPr="00980CFA">
        <w:rPr>
          <w:lang w:eastAsia="ja-JP"/>
        </w:rPr>
        <w:t>6</w:t>
      </w:r>
      <w:r w:rsidRPr="00980CFA">
        <w:t>.</w:t>
      </w:r>
      <w:r w:rsidRPr="00980CFA">
        <w:rPr>
          <w:lang w:eastAsia="ja-JP"/>
        </w:rPr>
        <w:t>5</w:t>
      </w:r>
      <w:r w:rsidRPr="00980CFA">
        <w:t>B.3.</w:t>
      </w:r>
      <w:r w:rsidRPr="00980CFA">
        <w:rPr>
          <w:lang w:eastAsia="ja-JP"/>
        </w:rPr>
        <w:t>2</w:t>
      </w:r>
      <w:r w:rsidRPr="00980CFA">
        <w:t>.</w:t>
      </w:r>
      <w:r w:rsidRPr="00980CFA">
        <w:rPr>
          <w:lang w:eastAsia="ja-JP"/>
        </w:rPr>
        <w:t>1</w:t>
      </w:r>
      <w:r w:rsidRPr="00980CFA">
        <w:t>.4-1: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E9153A" w:rsidRPr="00980CFA" w14:paraId="04806846" w14:textId="77777777" w:rsidTr="008A694B">
        <w:trPr>
          <w:trHeight w:val="285"/>
          <w:jc w:val="center"/>
        </w:trPr>
        <w:tc>
          <w:tcPr>
            <w:tcW w:w="8620" w:type="dxa"/>
            <w:gridSpan w:val="2"/>
            <w:shd w:val="clear" w:color="auto" w:fill="auto"/>
            <w:vAlign w:val="center"/>
          </w:tcPr>
          <w:p w14:paraId="6482AEFF" w14:textId="77777777" w:rsidR="00E9153A" w:rsidRPr="00980CFA" w:rsidRDefault="00E9153A" w:rsidP="008A694B">
            <w:pPr>
              <w:pStyle w:val="TAH"/>
            </w:pPr>
            <w:r w:rsidRPr="00980CFA">
              <w:t>Initial Conditions</w:t>
            </w:r>
          </w:p>
        </w:tc>
      </w:tr>
      <w:tr w:rsidR="00E9153A" w:rsidRPr="00980CFA" w14:paraId="130459B8" w14:textId="77777777" w:rsidTr="008A694B">
        <w:trPr>
          <w:trHeight w:val="60"/>
          <w:jc w:val="center"/>
        </w:trPr>
        <w:tc>
          <w:tcPr>
            <w:tcW w:w="4397" w:type="dxa"/>
            <w:shd w:val="clear" w:color="auto" w:fill="auto"/>
            <w:vAlign w:val="center"/>
          </w:tcPr>
          <w:p w14:paraId="4D2CEDAA" w14:textId="77777777" w:rsidR="00E9153A" w:rsidRPr="00980CFA" w:rsidRDefault="00E9153A" w:rsidP="008A694B">
            <w:pPr>
              <w:pStyle w:val="TAL"/>
            </w:pPr>
            <w:r w:rsidRPr="00980CFA">
              <w:t>Test Frequencies as specified in TS 38.508-1 [6] clause 4.3.1 for different EN-DC bandwidth classes</w:t>
            </w:r>
          </w:p>
        </w:tc>
        <w:tc>
          <w:tcPr>
            <w:tcW w:w="4223" w:type="dxa"/>
            <w:shd w:val="clear" w:color="auto" w:fill="auto"/>
            <w:vAlign w:val="center"/>
          </w:tcPr>
          <w:p w14:paraId="4FA6815A" w14:textId="77777777" w:rsidR="00E9153A" w:rsidRPr="00980CFA" w:rsidRDefault="00E9153A" w:rsidP="008A694B">
            <w:pPr>
              <w:pStyle w:val="TAL"/>
            </w:pPr>
            <w:r w:rsidRPr="00980CFA">
              <w:t xml:space="preserve">Low with </w:t>
            </w:r>
            <w:proofErr w:type="spellStart"/>
            <w:r w:rsidRPr="00980CFA">
              <w:t>maxWgap</w:t>
            </w:r>
            <w:proofErr w:type="spellEnd"/>
          </w:p>
          <w:p w14:paraId="41BD376E" w14:textId="77777777" w:rsidR="00E9153A" w:rsidRPr="00980CFA" w:rsidRDefault="00E9153A" w:rsidP="008A694B">
            <w:pPr>
              <w:pStyle w:val="TAL"/>
            </w:pPr>
            <w:r w:rsidRPr="00980CFA">
              <w:t xml:space="preserve">High with </w:t>
            </w:r>
            <w:proofErr w:type="spellStart"/>
            <w:r w:rsidRPr="00980CFA">
              <w:t>maxWgap</w:t>
            </w:r>
            <w:proofErr w:type="spellEnd"/>
          </w:p>
        </w:tc>
      </w:tr>
      <w:tr w:rsidR="00E9153A" w:rsidRPr="00980CFA" w14:paraId="51D33FBC" w14:textId="77777777" w:rsidTr="008A694B">
        <w:trPr>
          <w:trHeight w:val="60"/>
          <w:jc w:val="center"/>
        </w:trPr>
        <w:tc>
          <w:tcPr>
            <w:tcW w:w="4397" w:type="dxa"/>
            <w:shd w:val="clear" w:color="auto" w:fill="auto"/>
            <w:vAlign w:val="center"/>
          </w:tcPr>
          <w:p w14:paraId="28F2AAC2" w14:textId="77777777" w:rsidR="00E9153A" w:rsidRPr="00980CFA" w:rsidRDefault="00E9153A" w:rsidP="008A694B">
            <w:pPr>
              <w:pStyle w:val="TAL"/>
            </w:pPr>
            <w:r w:rsidRPr="00980CFA">
              <w:rPr>
                <w:bCs/>
              </w:rPr>
              <w:t>Test EN-DC bandwidth combination</w:t>
            </w:r>
            <w:r w:rsidRPr="00980CFA">
              <w:t xml:space="preserve"> as specified in Table 5.3B.1.2-1 across bandwidth combination sets supported by the UE</w:t>
            </w:r>
          </w:p>
        </w:tc>
        <w:tc>
          <w:tcPr>
            <w:tcW w:w="4223" w:type="dxa"/>
            <w:shd w:val="clear" w:color="auto" w:fill="auto"/>
            <w:vAlign w:val="center"/>
          </w:tcPr>
          <w:p w14:paraId="008D8FD3" w14:textId="77777777" w:rsidR="00E9153A" w:rsidRPr="00980CFA" w:rsidRDefault="00E9153A" w:rsidP="008A694B">
            <w:pPr>
              <w:pStyle w:val="TAL"/>
            </w:pPr>
            <w:r w:rsidRPr="00980CFA">
              <w:rPr>
                <w:lang w:eastAsia="ja-JP"/>
              </w:rPr>
              <w:t>Lowest</w:t>
            </w:r>
            <w:r w:rsidRPr="00980CFA">
              <w:t xml:space="preserve"> </w:t>
            </w:r>
            <w:proofErr w:type="spellStart"/>
            <w:r w:rsidRPr="00980CFA">
              <w:t>N</w:t>
            </w:r>
            <w:r w:rsidRPr="00980CFA">
              <w:rPr>
                <w:vertAlign w:val="subscript"/>
              </w:rPr>
              <w:t>RB_agg</w:t>
            </w:r>
            <w:proofErr w:type="spellEnd"/>
            <w:r w:rsidRPr="00980CFA">
              <w:rPr>
                <w:lang w:eastAsia="ja-JP"/>
              </w:rPr>
              <w:t xml:space="preserve">, Highest </w:t>
            </w:r>
            <w:proofErr w:type="spellStart"/>
            <w:r w:rsidRPr="00980CFA">
              <w:t>N</w:t>
            </w:r>
            <w:r w:rsidRPr="00980CFA">
              <w:rPr>
                <w:vertAlign w:val="subscript"/>
              </w:rPr>
              <w:t>RB_agg</w:t>
            </w:r>
            <w:proofErr w:type="spellEnd"/>
            <w:r w:rsidRPr="00980CFA">
              <w:t xml:space="preserve"> (NOTE 1)</w:t>
            </w:r>
          </w:p>
        </w:tc>
      </w:tr>
      <w:tr w:rsidR="00E9153A" w:rsidRPr="00980CFA" w14:paraId="4390741F" w14:textId="77777777" w:rsidTr="008A694B">
        <w:trPr>
          <w:trHeight w:val="60"/>
          <w:jc w:val="center"/>
        </w:trPr>
        <w:tc>
          <w:tcPr>
            <w:tcW w:w="8620" w:type="dxa"/>
            <w:gridSpan w:val="2"/>
            <w:shd w:val="clear" w:color="auto" w:fill="auto"/>
            <w:vAlign w:val="center"/>
          </w:tcPr>
          <w:p w14:paraId="3040DDF9" w14:textId="77777777" w:rsidR="00E9153A" w:rsidRPr="00980CFA" w:rsidRDefault="00E9153A" w:rsidP="008A694B">
            <w:pPr>
              <w:pStyle w:val="TAN"/>
              <w:rPr>
                <w:lang w:eastAsia="ja-JP"/>
              </w:rPr>
            </w:pPr>
            <w:r w:rsidRPr="00980CFA">
              <w:t>NOTE 1:</w:t>
            </w:r>
            <w:r w:rsidRPr="00980CFA">
              <w:tab/>
              <w:t xml:space="preserve">If the UE supports multiple CC Combinations in the EN-DC Configuration with the same </w:t>
            </w:r>
            <w:proofErr w:type="spellStart"/>
            <w:r w:rsidRPr="00980CFA">
              <w:t>N</w:t>
            </w:r>
            <w:r w:rsidRPr="00980CFA">
              <w:rPr>
                <w:vertAlign w:val="subscript"/>
              </w:rPr>
              <w:t>RB_agg</w:t>
            </w:r>
            <w:proofErr w:type="spellEnd"/>
            <w:r w:rsidRPr="00980CFA">
              <w:t xml:space="preserve">, only the combination with </w:t>
            </w:r>
            <w:r w:rsidRPr="00980CFA">
              <w:rPr>
                <w:lang w:eastAsia="ja-JP"/>
              </w:rPr>
              <w:t xml:space="preserve">the highest </w:t>
            </w:r>
            <w:r w:rsidRPr="00980CFA">
              <w:t>N</w:t>
            </w:r>
            <w:r w:rsidRPr="00980CFA">
              <w:rPr>
                <w:vertAlign w:val="subscript"/>
              </w:rPr>
              <w:t xml:space="preserve">RB_SCG </w:t>
            </w:r>
            <w:r w:rsidRPr="00980CFA">
              <w:rPr>
                <w:lang w:eastAsia="ja-JP"/>
              </w:rPr>
              <w:t>is</w:t>
            </w:r>
            <w:r w:rsidRPr="00980CFA">
              <w:t xml:space="preserve"> tested</w:t>
            </w:r>
            <w:r w:rsidRPr="00980CFA">
              <w:rPr>
                <w:lang w:eastAsia="ja-JP"/>
              </w:rPr>
              <w:t xml:space="preserve"> for Lowest</w:t>
            </w:r>
            <w:r w:rsidRPr="00980CFA">
              <w:t xml:space="preserve"> </w:t>
            </w:r>
            <w:proofErr w:type="spellStart"/>
            <w:r w:rsidRPr="00980CFA">
              <w:t>N</w:t>
            </w:r>
            <w:r w:rsidRPr="00980CFA">
              <w:rPr>
                <w:vertAlign w:val="subscript"/>
              </w:rPr>
              <w:t>RB_agg</w:t>
            </w:r>
            <w:proofErr w:type="spellEnd"/>
            <w:r w:rsidRPr="00980CFA">
              <w:t xml:space="preserve"> </w:t>
            </w:r>
            <w:r w:rsidRPr="00980CFA">
              <w:rPr>
                <w:lang w:eastAsia="ja-JP"/>
              </w:rPr>
              <w:t xml:space="preserve">and Highest </w:t>
            </w:r>
            <w:proofErr w:type="spellStart"/>
            <w:r w:rsidRPr="00980CFA">
              <w:t>N</w:t>
            </w:r>
            <w:r w:rsidRPr="00980CFA">
              <w:rPr>
                <w:vertAlign w:val="subscript"/>
              </w:rPr>
              <w:t>RB_agg</w:t>
            </w:r>
            <w:proofErr w:type="spellEnd"/>
            <w:r w:rsidRPr="00980CFA">
              <w:rPr>
                <w:lang w:eastAsia="ja-JP"/>
              </w:rPr>
              <w:t>,</w:t>
            </w:r>
            <w:r w:rsidRPr="00980CFA">
              <w:rPr>
                <w:vertAlign w:val="subscript"/>
                <w:lang w:eastAsia="ja-JP"/>
              </w:rPr>
              <w:t xml:space="preserve"> </w:t>
            </w:r>
            <w:r w:rsidRPr="00980CFA">
              <w:rPr>
                <w:lang w:eastAsia="ja-JP"/>
              </w:rPr>
              <w:t>respectively.</w:t>
            </w:r>
          </w:p>
        </w:tc>
      </w:tr>
    </w:tbl>
    <w:p w14:paraId="17C39ADD" w14:textId="77777777" w:rsidR="00E9153A" w:rsidRPr="00980CFA" w:rsidRDefault="00E9153A" w:rsidP="00E9153A"/>
    <w:p w14:paraId="4618BC58" w14:textId="77777777" w:rsidR="00E9153A" w:rsidRPr="00980CFA" w:rsidRDefault="00E9153A" w:rsidP="00E9153A">
      <w:r w:rsidRPr="00980CFA">
        <w:t xml:space="preserve">The initial test configurations for E-UTRA band consist of environmental conditions, test frequencies, and channel bandwidths are specified in Table 4.6-1 except for the parameters specified in Table 6.5B.3.2.1.4-1. </w:t>
      </w:r>
    </w:p>
    <w:p w14:paraId="3DFE4E51" w14:textId="77777777" w:rsidR="00E9153A" w:rsidRPr="00980CFA" w:rsidRDefault="00E9153A" w:rsidP="00E9153A">
      <w:r w:rsidRPr="00980CFA">
        <w:t>For Initial conditions as in clause 6.5.3.1.4 in TS 38.521-1 [8], the following steps will be added to configure E-UTRA component:</w:t>
      </w:r>
    </w:p>
    <w:p w14:paraId="600F44CD" w14:textId="77777777" w:rsidR="00E9153A" w:rsidRPr="00980CFA" w:rsidRDefault="00E9153A" w:rsidP="00E9153A">
      <w:pPr>
        <w:pStyle w:val="B1"/>
        <w:ind w:left="852" w:hanging="568"/>
      </w:pPr>
      <w:r w:rsidRPr="00980CFA">
        <w:t>2.1.</w:t>
      </w:r>
      <w:r w:rsidRPr="00980CFA">
        <w:tab/>
        <w:t>The parameter settings for the E-UTRA cell are set up according to TS 36.508 [11] clause 4.4.3 with E-UTRA channel bandwidth and test frequencies defined in Table 6.5B.3.2.1.4-1.</w:t>
      </w:r>
    </w:p>
    <w:p w14:paraId="44CF6256" w14:textId="77777777" w:rsidR="00E9153A" w:rsidRPr="00980CFA" w:rsidRDefault="00E9153A" w:rsidP="00E9153A">
      <w:pPr>
        <w:pStyle w:val="B1"/>
        <w:ind w:left="852" w:hanging="568"/>
      </w:pPr>
      <w:r w:rsidRPr="00980CFA">
        <w:t>3.1.</w:t>
      </w:r>
      <w:r w:rsidRPr="00980CFA">
        <w:tab/>
        <w:t>The E-UTRA downlink signal level, uplink signal level are set according to Table 4.6-1 and propagation conditions are set according to Annex B.0 of TS 36.521-1 [10].</w:t>
      </w:r>
    </w:p>
    <w:p w14:paraId="62FC4C5D" w14:textId="77777777" w:rsidR="00E9153A" w:rsidRPr="00980CFA" w:rsidRDefault="00E9153A" w:rsidP="00E9153A">
      <w:r w:rsidRPr="00980CFA">
        <w:t>Step 6 of Initial conditions as in clause 6.5.3.1.4.1 in TS 38.521-1 [8] is replaced by the following three steps:</w:t>
      </w:r>
    </w:p>
    <w:p w14:paraId="040A84CC" w14:textId="77777777" w:rsidR="00E9153A" w:rsidRPr="00980CFA" w:rsidRDefault="00E9153A" w:rsidP="00E9153A">
      <w:pPr>
        <w:pStyle w:val="B1"/>
        <w:ind w:left="852" w:hanging="568"/>
      </w:pPr>
      <w:r w:rsidRPr="00980CFA">
        <w:t>6.</w:t>
      </w:r>
      <w:r w:rsidRPr="00980CFA">
        <w:tab/>
        <w:t xml:space="preserve">Ensure the UE is in state RRC_CONNECTED with generic procedure parameters Connectivity EN-DC, DC bearer MCG and SCG, Connected without release </w:t>
      </w:r>
      <w:r w:rsidRPr="00980CFA">
        <w:rPr>
          <w:i/>
        </w:rPr>
        <w:t>On</w:t>
      </w:r>
      <w:r w:rsidRPr="00980CFA">
        <w:t xml:space="preserve"> according to TS 38.508-1 [6] clause 4.5.</w:t>
      </w:r>
    </w:p>
    <w:p w14:paraId="22954700" w14:textId="77777777" w:rsidR="00E9153A" w:rsidRPr="00980CFA" w:rsidRDefault="00E9153A" w:rsidP="00E9153A">
      <w:pPr>
        <w:pStyle w:val="B1"/>
        <w:ind w:left="852" w:hanging="568"/>
      </w:pPr>
      <w:r w:rsidRPr="00980CFA">
        <w:t>7.</w:t>
      </w:r>
      <w:r w:rsidRPr="00980CFA">
        <w:tab/>
        <w:t xml:space="preserve">On the E-UTRA carrier, disable periodic and aperiodic CQI reports, disable SRS, set </w:t>
      </w:r>
      <w:proofErr w:type="spellStart"/>
      <w:r w:rsidRPr="00980CFA">
        <w:rPr>
          <w:i/>
          <w:iCs/>
        </w:rPr>
        <w:t>TimeAlignmentTimerDedicated</w:t>
      </w:r>
      <w:proofErr w:type="spellEnd"/>
      <w:r w:rsidRPr="00980CFA">
        <w:t xml:space="preserve"> IE to infinity and disable downlink and uplink scheduling, all as per Table 4.6-1 under clause 4.6.</w:t>
      </w:r>
    </w:p>
    <w:p w14:paraId="53D18A04" w14:textId="77777777" w:rsidR="00E9153A" w:rsidRPr="00980CFA" w:rsidRDefault="00E9153A" w:rsidP="00E9153A">
      <w:pPr>
        <w:pStyle w:val="B1"/>
        <w:ind w:left="852" w:hanging="568"/>
      </w:pPr>
      <w:r w:rsidRPr="00980CFA">
        <w:t>8.</w:t>
      </w:r>
      <w:r w:rsidRPr="00980CFA">
        <w:tab/>
        <w:t>When E-UTRA and NR bands are TDD, ensure the same uplink-downlink configuration by giving SCG a delay of 3 E-UTRA subframes, or by giving MCG a delay of 2 subframes.</w:t>
      </w:r>
    </w:p>
    <w:p w14:paraId="28A88C14" w14:textId="77777777" w:rsidR="00E9153A" w:rsidRPr="00980CFA" w:rsidRDefault="00E9153A" w:rsidP="00E9153A">
      <w:r w:rsidRPr="00980CFA">
        <w:t>Same test procedure as in clause 6.5.3.1.4.2 in TS 38.521-1 [8].</w:t>
      </w:r>
      <w:bookmarkEnd w:id="407"/>
    </w:p>
    <w:p w14:paraId="65129FD3" w14:textId="77777777" w:rsidR="00E9153A" w:rsidRPr="00980CFA" w:rsidRDefault="00E9153A" w:rsidP="00E9153A">
      <w:pPr>
        <w:pStyle w:val="H6"/>
      </w:pPr>
      <w:bookmarkStart w:id="409" w:name="_CR6_5B_3_2_1_5"/>
      <w:r w:rsidRPr="00980CFA">
        <w:t>6.5B.3.2.1.5</w:t>
      </w:r>
      <w:r w:rsidRPr="00980CFA">
        <w:tab/>
        <w:t xml:space="preserve">Test Requirement </w:t>
      </w:r>
    </w:p>
    <w:bookmarkEnd w:id="409"/>
    <w:p w14:paraId="168A4336" w14:textId="77777777" w:rsidR="00E9153A" w:rsidRPr="00980CFA" w:rsidRDefault="00E9153A" w:rsidP="00E9153A">
      <w:r w:rsidRPr="00980CFA">
        <w:t>Same test requirement as in clause 6.5B.3.1.1.5.</w:t>
      </w:r>
    </w:p>
    <w:p w14:paraId="51413520" w14:textId="77777777" w:rsidR="00E9153A" w:rsidRPr="00980CFA" w:rsidRDefault="00E9153A" w:rsidP="00E9153A">
      <w:pPr>
        <w:pStyle w:val="5"/>
      </w:pPr>
      <w:bookmarkStart w:id="410" w:name="_CR6_5B_3_2_2"/>
      <w:bookmarkStart w:id="411" w:name="_Toc27475814"/>
      <w:bookmarkStart w:id="412" w:name="_Toc29495342"/>
      <w:bookmarkStart w:id="413" w:name="_Toc36116387"/>
      <w:bookmarkStart w:id="414" w:name="_Toc36118436"/>
      <w:bookmarkStart w:id="415" w:name="_Toc36560551"/>
      <w:bookmarkStart w:id="416" w:name="_Toc43977068"/>
      <w:bookmarkStart w:id="417" w:name="_Toc52213644"/>
      <w:bookmarkStart w:id="418" w:name="_Toc60743109"/>
      <w:bookmarkStart w:id="419" w:name="_Toc68206297"/>
      <w:bookmarkStart w:id="420" w:name="_Toc75972098"/>
      <w:bookmarkStart w:id="421" w:name="_Toc85051533"/>
      <w:bookmarkStart w:id="422" w:name="_Toc90493552"/>
      <w:bookmarkStart w:id="423" w:name="_Toc90494192"/>
      <w:bookmarkStart w:id="424" w:name="_Toc100094231"/>
      <w:bookmarkStart w:id="425" w:name="_Toc106872906"/>
      <w:bookmarkStart w:id="426" w:name="_Toc155208861"/>
      <w:bookmarkEnd w:id="410"/>
      <w:r w:rsidRPr="00980CFA">
        <w:lastRenderedPageBreak/>
        <w:t>6.5B.3.2.2</w:t>
      </w:r>
      <w:r w:rsidRPr="00980CFA">
        <w:tab/>
        <w:t>Spurious emission band UE co-existence for intra-band non-contiguous EN-DC</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4D9FE38B" w14:textId="77777777" w:rsidR="00E9153A" w:rsidRPr="00980CFA" w:rsidRDefault="00E9153A" w:rsidP="00E9153A">
      <w:pPr>
        <w:pStyle w:val="H6"/>
      </w:pPr>
      <w:bookmarkStart w:id="427" w:name="_Toc27475815"/>
      <w:bookmarkStart w:id="428" w:name="_CR6_5B_3_2_2_1"/>
      <w:r w:rsidRPr="00980CFA">
        <w:t>6.5B.3.2.2.1</w:t>
      </w:r>
      <w:r w:rsidRPr="00980CFA">
        <w:tab/>
        <w:t>Test purpose</w:t>
      </w:r>
      <w:bookmarkEnd w:id="427"/>
    </w:p>
    <w:bookmarkEnd w:id="428"/>
    <w:p w14:paraId="09E919F3" w14:textId="77777777" w:rsidR="00E9153A" w:rsidRPr="00980CFA" w:rsidRDefault="00E9153A" w:rsidP="00E9153A">
      <w:r w:rsidRPr="00980CFA">
        <w:t>To verify that UE transmitter does not cause unacceptable interference to other channels or other systems in terms of transmitter spurious emissions for band UE co-existence for intra-band non-contiguous EN-DC.</w:t>
      </w:r>
    </w:p>
    <w:p w14:paraId="4E953992" w14:textId="77777777" w:rsidR="00E9153A" w:rsidRPr="00980CFA" w:rsidRDefault="00E9153A" w:rsidP="00E9153A">
      <w:pPr>
        <w:pStyle w:val="H6"/>
      </w:pPr>
      <w:bookmarkStart w:id="429" w:name="_Toc27475816"/>
      <w:bookmarkStart w:id="430" w:name="_CR6_5B_3_2_2_2"/>
      <w:r w:rsidRPr="00980CFA">
        <w:t>6.5B.3.2.2.2</w:t>
      </w:r>
      <w:r w:rsidRPr="00980CFA">
        <w:tab/>
        <w:t>Test applicability</w:t>
      </w:r>
      <w:bookmarkEnd w:id="429"/>
    </w:p>
    <w:bookmarkEnd w:id="430"/>
    <w:p w14:paraId="4DCE7C04" w14:textId="77777777" w:rsidR="00E9153A" w:rsidRPr="00980CFA" w:rsidRDefault="00E9153A" w:rsidP="00E9153A">
      <w:r w:rsidRPr="00980CFA">
        <w:t>This test case applies to all types of E-UTRA UE release 15 and forward supporting intra-band non-contiguous EN-DC.</w:t>
      </w:r>
    </w:p>
    <w:p w14:paraId="05788777" w14:textId="77777777" w:rsidR="00E9153A" w:rsidRPr="00980CFA" w:rsidRDefault="00E9153A" w:rsidP="00E9153A">
      <w:pPr>
        <w:pStyle w:val="H6"/>
      </w:pPr>
      <w:bookmarkStart w:id="431" w:name="_Toc27475817"/>
      <w:bookmarkStart w:id="432" w:name="_CR6_5B_3_2_2_3"/>
      <w:r w:rsidRPr="00980CFA">
        <w:t>6.5B.3.2.2.3</w:t>
      </w:r>
      <w:r w:rsidRPr="00980CFA">
        <w:tab/>
        <w:t>Minimum conformance requirements</w:t>
      </w:r>
      <w:bookmarkEnd w:id="431"/>
    </w:p>
    <w:bookmarkEnd w:id="432"/>
    <w:p w14:paraId="7BF183D1" w14:textId="77777777" w:rsidR="00E9153A" w:rsidRPr="00980CFA" w:rsidRDefault="00E9153A" w:rsidP="00E9153A">
      <w:r w:rsidRPr="00980CFA">
        <w:t>This clause specifies the requirements for the specified EN-DC configurations for co-existence with protected bands.</w:t>
      </w:r>
    </w:p>
    <w:p w14:paraId="7B5AF3D7" w14:textId="77777777" w:rsidR="00E9153A" w:rsidRPr="00980CFA" w:rsidRDefault="00E9153A" w:rsidP="00E9153A">
      <w:r w:rsidRPr="00980CFA">
        <w:t>The requirements in Tables 6.5B.3.2.2.3-1 and  6.5B.3.2.2.3-1a apply with all component carriers are active.</w:t>
      </w:r>
    </w:p>
    <w:p w14:paraId="6B497650" w14:textId="77777777" w:rsidR="00E9153A" w:rsidRPr="00980CFA" w:rsidRDefault="00E9153A" w:rsidP="00E9153A">
      <w:pPr>
        <w:pStyle w:val="TH"/>
      </w:pPr>
      <w:bookmarkStart w:id="433" w:name="_CRTable6_5B_3_2_2_31"/>
      <w:r w:rsidRPr="00980CFA">
        <w:t xml:space="preserve">Table </w:t>
      </w:r>
      <w:bookmarkEnd w:id="433"/>
      <w:r w:rsidRPr="00980CFA">
        <w:t>6.5B.3.2.2.3-1: Requirements for intra-band non-contiguous EN-DC</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E9153A" w:rsidRPr="00980CFA" w14:paraId="5EB321A5" w14:textId="77777777" w:rsidTr="008A694B">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C4CDAF6" w14:textId="77777777" w:rsidR="00E9153A" w:rsidRPr="00980CFA" w:rsidRDefault="00E9153A" w:rsidP="008A694B">
            <w:pPr>
              <w:pStyle w:val="TAH"/>
            </w:pPr>
            <w:r w:rsidRPr="00980CFA">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2B7911F8" w14:textId="77777777" w:rsidR="00E9153A" w:rsidRPr="00980CFA" w:rsidRDefault="00E9153A" w:rsidP="008A694B">
            <w:pPr>
              <w:pStyle w:val="TAH"/>
            </w:pPr>
            <w:r w:rsidRPr="00980CFA">
              <w:t xml:space="preserve">Spurious emission </w:t>
            </w:r>
          </w:p>
        </w:tc>
      </w:tr>
      <w:tr w:rsidR="00E9153A" w:rsidRPr="00980CFA" w14:paraId="58BF25B2" w14:textId="77777777" w:rsidTr="008A694B">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191EACE2" w14:textId="77777777" w:rsidR="00E9153A" w:rsidRPr="00980CFA" w:rsidRDefault="00E9153A" w:rsidP="008A694B">
            <w:pPr>
              <w:pStyle w:val="TAH"/>
            </w:pPr>
          </w:p>
        </w:tc>
        <w:tc>
          <w:tcPr>
            <w:tcW w:w="2893" w:type="dxa"/>
            <w:tcBorders>
              <w:top w:val="nil"/>
              <w:left w:val="nil"/>
              <w:bottom w:val="single" w:sz="4" w:space="0" w:color="auto"/>
              <w:right w:val="single" w:sz="4" w:space="0" w:color="auto"/>
            </w:tcBorders>
            <w:shd w:val="clear" w:color="auto" w:fill="auto"/>
          </w:tcPr>
          <w:p w14:paraId="48DB09D5" w14:textId="77777777" w:rsidR="00E9153A" w:rsidRPr="00980CFA" w:rsidRDefault="00E9153A" w:rsidP="008A694B">
            <w:pPr>
              <w:pStyle w:val="TAH"/>
            </w:pPr>
            <w:r w:rsidRPr="00980CFA">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614FEE8" w14:textId="77777777" w:rsidR="00E9153A" w:rsidRPr="00980CFA" w:rsidRDefault="00E9153A" w:rsidP="008A694B">
            <w:pPr>
              <w:pStyle w:val="TAH"/>
            </w:pPr>
            <w:r w:rsidRPr="00980CFA">
              <w:t>Frequency range (MHz)</w:t>
            </w:r>
          </w:p>
        </w:tc>
        <w:tc>
          <w:tcPr>
            <w:tcW w:w="1204" w:type="dxa"/>
            <w:tcBorders>
              <w:top w:val="nil"/>
              <w:left w:val="nil"/>
              <w:bottom w:val="single" w:sz="4" w:space="0" w:color="auto"/>
              <w:right w:val="single" w:sz="4" w:space="0" w:color="auto"/>
            </w:tcBorders>
            <w:shd w:val="clear" w:color="auto" w:fill="auto"/>
          </w:tcPr>
          <w:p w14:paraId="3E83CB8B" w14:textId="77777777" w:rsidR="00E9153A" w:rsidRPr="00980CFA" w:rsidRDefault="00E9153A" w:rsidP="008A694B">
            <w:pPr>
              <w:pStyle w:val="TAH"/>
            </w:pPr>
            <w:r w:rsidRPr="00980CFA">
              <w:t>Maximum Level (dBm)</w:t>
            </w:r>
          </w:p>
        </w:tc>
        <w:tc>
          <w:tcPr>
            <w:tcW w:w="902" w:type="dxa"/>
            <w:tcBorders>
              <w:top w:val="nil"/>
              <w:left w:val="nil"/>
              <w:bottom w:val="single" w:sz="4" w:space="0" w:color="auto"/>
              <w:right w:val="single" w:sz="4" w:space="0" w:color="auto"/>
            </w:tcBorders>
            <w:shd w:val="clear" w:color="auto" w:fill="auto"/>
          </w:tcPr>
          <w:p w14:paraId="6124755A" w14:textId="77777777" w:rsidR="00E9153A" w:rsidRPr="00980CFA" w:rsidRDefault="00E9153A" w:rsidP="008A694B">
            <w:pPr>
              <w:pStyle w:val="TAH"/>
            </w:pPr>
            <w:r w:rsidRPr="00980CFA">
              <w:t>MBW (MHz)</w:t>
            </w:r>
          </w:p>
        </w:tc>
        <w:tc>
          <w:tcPr>
            <w:tcW w:w="906" w:type="dxa"/>
            <w:tcBorders>
              <w:top w:val="nil"/>
              <w:left w:val="nil"/>
              <w:bottom w:val="single" w:sz="4" w:space="0" w:color="auto"/>
              <w:right w:val="single" w:sz="4" w:space="0" w:color="auto"/>
            </w:tcBorders>
            <w:shd w:val="clear" w:color="auto" w:fill="auto"/>
            <w:noWrap/>
          </w:tcPr>
          <w:p w14:paraId="4EB6E013" w14:textId="77777777" w:rsidR="00E9153A" w:rsidRPr="00980CFA" w:rsidRDefault="00E9153A" w:rsidP="008A694B">
            <w:pPr>
              <w:pStyle w:val="TAH"/>
            </w:pPr>
            <w:r w:rsidRPr="00980CFA">
              <w:t>NOTE</w:t>
            </w:r>
          </w:p>
        </w:tc>
      </w:tr>
      <w:tr w:rsidR="00E9153A" w:rsidRPr="00980CFA" w14:paraId="13E33E8A" w14:textId="77777777" w:rsidTr="008A694B">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381613FA" w14:textId="77777777" w:rsidR="00E9153A" w:rsidRPr="00980CFA" w:rsidRDefault="00E9153A" w:rsidP="008A694B">
            <w:pPr>
              <w:pStyle w:val="TAH"/>
            </w:pPr>
            <w:r w:rsidRPr="00980CFA">
              <w:t>…</w:t>
            </w:r>
          </w:p>
        </w:tc>
        <w:tc>
          <w:tcPr>
            <w:tcW w:w="2893" w:type="dxa"/>
            <w:tcBorders>
              <w:top w:val="nil"/>
              <w:left w:val="nil"/>
              <w:bottom w:val="single" w:sz="4" w:space="0" w:color="auto"/>
              <w:right w:val="single" w:sz="4" w:space="0" w:color="auto"/>
            </w:tcBorders>
            <w:shd w:val="clear" w:color="auto" w:fill="auto"/>
          </w:tcPr>
          <w:p w14:paraId="42093064" w14:textId="77777777" w:rsidR="00E9153A" w:rsidRPr="00980CFA" w:rsidRDefault="00E9153A" w:rsidP="008A694B">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75924C9C" w14:textId="77777777" w:rsidR="00E9153A" w:rsidRPr="00980CFA" w:rsidRDefault="00E9153A" w:rsidP="008A694B">
            <w:pPr>
              <w:pStyle w:val="TAH"/>
            </w:pPr>
          </w:p>
        </w:tc>
        <w:tc>
          <w:tcPr>
            <w:tcW w:w="1204" w:type="dxa"/>
            <w:tcBorders>
              <w:top w:val="nil"/>
              <w:left w:val="nil"/>
              <w:bottom w:val="single" w:sz="4" w:space="0" w:color="auto"/>
              <w:right w:val="single" w:sz="4" w:space="0" w:color="auto"/>
            </w:tcBorders>
            <w:shd w:val="clear" w:color="auto" w:fill="auto"/>
          </w:tcPr>
          <w:p w14:paraId="0891E62D" w14:textId="77777777" w:rsidR="00E9153A" w:rsidRPr="00980CFA" w:rsidRDefault="00E9153A" w:rsidP="008A694B">
            <w:pPr>
              <w:pStyle w:val="TAH"/>
            </w:pPr>
          </w:p>
        </w:tc>
        <w:tc>
          <w:tcPr>
            <w:tcW w:w="902" w:type="dxa"/>
            <w:tcBorders>
              <w:top w:val="nil"/>
              <w:left w:val="nil"/>
              <w:bottom w:val="single" w:sz="4" w:space="0" w:color="auto"/>
              <w:right w:val="single" w:sz="4" w:space="0" w:color="auto"/>
            </w:tcBorders>
            <w:shd w:val="clear" w:color="auto" w:fill="auto"/>
          </w:tcPr>
          <w:p w14:paraId="6037F63B" w14:textId="77777777" w:rsidR="00E9153A" w:rsidRPr="00980CFA" w:rsidRDefault="00E9153A" w:rsidP="008A694B">
            <w:pPr>
              <w:pStyle w:val="TAH"/>
            </w:pPr>
          </w:p>
        </w:tc>
        <w:tc>
          <w:tcPr>
            <w:tcW w:w="906" w:type="dxa"/>
            <w:tcBorders>
              <w:top w:val="nil"/>
              <w:left w:val="nil"/>
              <w:bottom w:val="single" w:sz="4" w:space="0" w:color="auto"/>
              <w:right w:val="single" w:sz="4" w:space="0" w:color="auto"/>
            </w:tcBorders>
            <w:shd w:val="clear" w:color="auto" w:fill="auto"/>
            <w:noWrap/>
          </w:tcPr>
          <w:p w14:paraId="5DEE23E0" w14:textId="77777777" w:rsidR="00E9153A" w:rsidRPr="00980CFA" w:rsidRDefault="00E9153A" w:rsidP="008A694B">
            <w:pPr>
              <w:pStyle w:val="TAH"/>
            </w:pPr>
          </w:p>
        </w:tc>
      </w:tr>
      <w:tr w:rsidR="00E9153A" w:rsidRPr="00980CFA" w14:paraId="0CFE8201" w14:textId="77777777" w:rsidTr="008A694B">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0FE2F8C5" w14:textId="77777777" w:rsidR="00E9153A" w:rsidRPr="00980CFA" w:rsidRDefault="00E9153A" w:rsidP="008A694B">
            <w:pPr>
              <w:pStyle w:val="TAC"/>
              <w:rPr>
                <w:vertAlign w:val="superscript"/>
              </w:rPr>
            </w:pPr>
            <w:r w:rsidRPr="00980CFA">
              <w:t>DC_41A_n41A</w:t>
            </w:r>
          </w:p>
          <w:p w14:paraId="116E5FBB" w14:textId="77777777" w:rsidR="00E9153A" w:rsidRPr="00980CFA" w:rsidRDefault="00E9153A" w:rsidP="008A694B">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525B4B52" w14:textId="77777777" w:rsidR="00E9153A" w:rsidRPr="00980CFA" w:rsidRDefault="00E9153A" w:rsidP="008A694B">
            <w:pPr>
              <w:pStyle w:val="TAL"/>
            </w:pPr>
            <w:r w:rsidRPr="00980CFA">
              <w:t>E-UTRA Band 1, 2, 3, 4, 5, 8, 10, 11, 12, 13, 14, 17, 18, 19, 21, 24, 25, 26, 27, 28, 29, 34, 39, 42, 44, 45, 48, 50, 51, 66, 70, 71, 73, 74</w:t>
            </w:r>
          </w:p>
          <w:p w14:paraId="13656015" w14:textId="77777777" w:rsidR="00E9153A" w:rsidRPr="00980CFA" w:rsidRDefault="00E9153A" w:rsidP="008A694B">
            <w:pPr>
              <w:pStyle w:val="TAL"/>
            </w:pPr>
            <w:r w:rsidRPr="00980CFA">
              <w:rPr>
                <w:rFonts w:eastAsia="Malgun Gothic"/>
              </w:rPr>
              <w:t xml:space="preserve">NR Band n77, n78 and </w:t>
            </w:r>
            <w:r w:rsidRPr="00980CFA">
              <w:t>n79</w:t>
            </w:r>
          </w:p>
        </w:tc>
        <w:tc>
          <w:tcPr>
            <w:tcW w:w="903" w:type="dxa"/>
            <w:tcBorders>
              <w:top w:val="single" w:sz="4" w:space="0" w:color="auto"/>
              <w:left w:val="nil"/>
              <w:bottom w:val="single" w:sz="4" w:space="0" w:color="auto"/>
              <w:right w:val="single" w:sz="4" w:space="0" w:color="auto"/>
            </w:tcBorders>
            <w:shd w:val="clear" w:color="auto" w:fill="auto"/>
          </w:tcPr>
          <w:p w14:paraId="3323D08F"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0004CA01" w14:textId="77777777" w:rsidR="00E9153A" w:rsidRPr="00980CFA" w:rsidRDefault="00E9153A" w:rsidP="008A694B">
            <w:pPr>
              <w:pStyle w:val="TAC"/>
            </w:pPr>
            <w:r w:rsidRPr="00980CFA">
              <w:t>-</w:t>
            </w:r>
          </w:p>
        </w:tc>
        <w:tc>
          <w:tcPr>
            <w:tcW w:w="906" w:type="dxa"/>
            <w:tcBorders>
              <w:top w:val="single" w:sz="4" w:space="0" w:color="auto"/>
              <w:left w:val="nil"/>
              <w:bottom w:val="single" w:sz="4" w:space="0" w:color="auto"/>
              <w:right w:val="single" w:sz="4" w:space="0" w:color="auto"/>
            </w:tcBorders>
            <w:shd w:val="clear" w:color="auto" w:fill="auto"/>
          </w:tcPr>
          <w:p w14:paraId="52C649DA"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C0C0099" w14:textId="77777777" w:rsidR="00E9153A" w:rsidRPr="00980CFA" w:rsidRDefault="00E9153A" w:rsidP="008A694B">
            <w:pPr>
              <w:pStyle w:val="TAC"/>
            </w:pPr>
            <w:r w:rsidRPr="00980CFA">
              <w:t>-50</w:t>
            </w:r>
          </w:p>
        </w:tc>
        <w:tc>
          <w:tcPr>
            <w:tcW w:w="902" w:type="dxa"/>
            <w:tcBorders>
              <w:top w:val="single" w:sz="4" w:space="0" w:color="auto"/>
              <w:left w:val="nil"/>
              <w:bottom w:val="single" w:sz="4" w:space="0" w:color="auto"/>
              <w:right w:val="single" w:sz="4" w:space="0" w:color="auto"/>
            </w:tcBorders>
            <w:shd w:val="clear" w:color="auto" w:fill="auto"/>
            <w:noWrap/>
          </w:tcPr>
          <w:p w14:paraId="137FAB1A" w14:textId="77777777" w:rsidR="00E9153A" w:rsidRPr="00980CFA" w:rsidRDefault="00E9153A" w:rsidP="008A694B">
            <w:pPr>
              <w:pStyle w:val="TAC"/>
            </w:pPr>
            <w:r w:rsidRPr="00980CFA">
              <w:t>1</w:t>
            </w:r>
          </w:p>
        </w:tc>
        <w:tc>
          <w:tcPr>
            <w:tcW w:w="906" w:type="dxa"/>
            <w:tcBorders>
              <w:top w:val="single" w:sz="4" w:space="0" w:color="auto"/>
              <w:left w:val="nil"/>
              <w:bottom w:val="single" w:sz="4" w:space="0" w:color="auto"/>
              <w:right w:val="single" w:sz="4" w:space="0" w:color="auto"/>
            </w:tcBorders>
            <w:shd w:val="clear" w:color="auto" w:fill="auto"/>
            <w:noWrap/>
          </w:tcPr>
          <w:p w14:paraId="23D3BCCB" w14:textId="77777777" w:rsidR="00E9153A" w:rsidRPr="00980CFA" w:rsidRDefault="00E9153A" w:rsidP="008A694B">
            <w:pPr>
              <w:pStyle w:val="TAC"/>
              <w:rPr>
                <w:rFonts w:eastAsia="Malgun Gothic"/>
              </w:rPr>
            </w:pPr>
          </w:p>
        </w:tc>
      </w:tr>
      <w:tr w:rsidR="00E9153A" w:rsidRPr="00980CFA" w14:paraId="62385808" w14:textId="77777777" w:rsidTr="008A694B">
        <w:trPr>
          <w:trHeight w:val="156"/>
          <w:jc w:val="center"/>
        </w:trPr>
        <w:tc>
          <w:tcPr>
            <w:tcW w:w="1495" w:type="dxa"/>
            <w:vMerge/>
            <w:tcBorders>
              <w:top w:val="single" w:sz="4" w:space="0" w:color="auto"/>
              <w:left w:val="single" w:sz="4" w:space="0" w:color="auto"/>
              <w:right w:val="single" w:sz="4" w:space="0" w:color="auto"/>
            </w:tcBorders>
            <w:shd w:val="clear" w:color="auto" w:fill="auto"/>
          </w:tcPr>
          <w:p w14:paraId="1ACE1411" w14:textId="77777777" w:rsidR="00E9153A" w:rsidRPr="00980CFA" w:rsidRDefault="00E9153A" w:rsidP="008A694B">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6EE49063" w14:textId="77777777" w:rsidR="00E9153A" w:rsidRPr="00980CFA" w:rsidRDefault="00E9153A" w:rsidP="008A694B">
            <w:pPr>
              <w:pStyle w:val="TAC"/>
              <w:jc w:val="left"/>
            </w:pPr>
            <w:r w:rsidRPr="00980CFA">
              <w:t>Frequency range</w:t>
            </w:r>
          </w:p>
        </w:tc>
        <w:tc>
          <w:tcPr>
            <w:tcW w:w="903" w:type="dxa"/>
            <w:tcBorders>
              <w:top w:val="single" w:sz="4" w:space="0" w:color="auto"/>
              <w:left w:val="nil"/>
              <w:bottom w:val="single" w:sz="4" w:space="0" w:color="auto"/>
              <w:right w:val="single" w:sz="4" w:space="0" w:color="auto"/>
            </w:tcBorders>
            <w:shd w:val="clear" w:color="auto" w:fill="auto"/>
          </w:tcPr>
          <w:p w14:paraId="5184195B" w14:textId="77777777" w:rsidR="00E9153A" w:rsidRPr="00980CFA" w:rsidRDefault="00E9153A" w:rsidP="008A694B">
            <w:pPr>
              <w:pStyle w:val="TAC"/>
            </w:pPr>
            <w:r w:rsidRPr="00980CFA">
              <w:t>1884.5</w:t>
            </w:r>
          </w:p>
        </w:tc>
        <w:tc>
          <w:tcPr>
            <w:tcW w:w="299" w:type="dxa"/>
            <w:tcBorders>
              <w:top w:val="single" w:sz="4" w:space="0" w:color="auto"/>
              <w:left w:val="nil"/>
              <w:bottom w:val="single" w:sz="4" w:space="0" w:color="auto"/>
              <w:right w:val="single" w:sz="4" w:space="0" w:color="auto"/>
            </w:tcBorders>
            <w:shd w:val="clear" w:color="auto" w:fill="auto"/>
          </w:tcPr>
          <w:p w14:paraId="53CD8768" w14:textId="77777777" w:rsidR="00E9153A" w:rsidRPr="00980CFA" w:rsidRDefault="00E9153A" w:rsidP="008A694B">
            <w:pPr>
              <w:pStyle w:val="TAC"/>
            </w:pPr>
            <w:r w:rsidRPr="00980CFA">
              <w:t>-</w:t>
            </w:r>
          </w:p>
        </w:tc>
        <w:tc>
          <w:tcPr>
            <w:tcW w:w="906" w:type="dxa"/>
            <w:tcBorders>
              <w:top w:val="single" w:sz="4" w:space="0" w:color="auto"/>
              <w:left w:val="nil"/>
              <w:bottom w:val="single" w:sz="4" w:space="0" w:color="auto"/>
              <w:right w:val="single" w:sz="4" w:space="0" w:color="auto"/>
            </w:tcBorders>
            <w:shd w:val="clear" w:color="auto" w:fill="auto"/>
          </w:tcPr>
          <w:p w14:paraId="0ED08856" w14:textId="77777777" w:rsidR="00E9153A" w:rsidRPr="00980CFA" w:rsidRDefault="00E9153A" w:rsidP="008A694B">
            <w:pPr>
              <w:pStyle w:val="TAC"/>
            </w:pPr>
            <w:r w:rsidRPr="00980CFA">
              <w:t>1915.7</w:t>
            </w:r>
          </w:p>
        </w:tc>
        <w:tc>
          <w:tcPr>
            <w:tcW w:w="1204" w:type="dxa"/>
            <w:tcBorders>
              <w:top w:val="single" w:sz="4" w:space="0" w:color="auto"/>
              <w:left w:val="nil"/>
              <w:bottom w:val="single" w:sz="4" w:space="0" w:color="auto"/>
              <w:right w:val="single" w:sz="4" w:space="0" w:color="auto"/>
            </w:tcBorders>
            <w:shd w:val="clear" w:color="auto" w:fill="auto"/>
          </w:tcPr>
          <w:p w14:paraId="710AFFC4" w14:textId="77777777" w:rsidR="00E9153A" w:rsidRPr="00980CFA" w:rsidRDefault="00E9153A" w:rsidP="008A694B">
            <w:pPr>
              <w:pStyle w:val="TAC"/>
            </w:pPr>
            <w:r w:rsidRPr="00980CFA">
              <w:t>-41</w:t>
            </w:r>
          </w:p>
        </w:tc>
        <w:tc>
          <w:tcPr>
            <w:tcW w:w="902" w:type="dxa"/>
            <w:tcBorders>
              <w:top w:val="single" w:sz="4" w:space="0" w:color="auto"/>
              <w:left w:val="nil"/>
              <w:bottom w:val="single" w:sz="4" w:space="0" w:color="auto"/>
              <w:right w:val="single" w:sz="4" w:space="0" w:color="auto"/>
            </w:tcBorders>
            <w:shd w:val="clear" w:color="auto" w:fill="auto"/>
            <w:noWrap/>
          </w:tcPr>
          <w:p w14:paraId="4E02E8B4" w14:textId="77777777" w:rsidR="00E9153A" w:rsidRPr="00980CFA" w:rsidRDefault="00E9153A" w:rsidP="008A694B">
            <w:pPr>
              <w:pStyle w:val="TAC"/>
            </w:pPr>
            <w:r w:rsidRPr="00980CFA">
              <w:t>0.3</w:t>
            </w:r>
          </w:p>
        </w:tc>
        <w:tc>
          <w:tcPr>
            <w:tcW w:w="906" w:type="dxa"/>
            <w:tcBorders>
              <w:top w:val="single" w:sz="4" w:space="0" w:color="auto"/>
              <w:left w:val="nil"/>
              <w:bottom w:val="single" w:sz="4" w:space="0" w:color="auto"/>
              <w:right w:val="single" w:sz="4" w:space="0" w:color="auto"/>
            </w:tcBorders>
            <w:shd w:val="clear" w:color="auto" w:fill="auto"/>
            <w:noWrap/>
          </w:tcPr>
          <w:p w14:paraId="60A62DCF" w14:textId="77777777" w:rsidR="00E9153A" w:rsidRPr="00980CFA" w:rsidRDefault="00E9153A" w:rsidP="008A694B">
            <w:pPr>
              <w:pStyle w:val="TAC"/>
              <w:rPr>
                <w:rFonts w:eastAsia="Malgun Gothic"/>
              </w:rPr>
            </w:pPr>
            <w:r w:rsidRPr="00980CFA">
              <w:rPr>
                <w:rFonts w:eastAsia="Malgun Gothic"/>
              </w:rPr>
              <w:t>3</w:t>
            </w:r>
          </w:p>
        </w:tc>
      </w:tr>
      <w:tr w:rsidR="00E9153A" w:rsidRPr="00980CFA" w14:paraId="6FF66AA6" w14:textId="77777777" w:rsidTr="008A694B">
        <w:trPr>
          <w:trHeight w:val="156"/>
          <w:jc w:val="center"/>
        </w:trPr>
        <w:tc>
          <w:tcPr>
            <w:tcW w:w="1495" w:type="dxa"/>
            <w:vMerge/>
            <w:tcBorders>
              <w:left w:val="single" w:sz="4" w:space="0" w:color="auto"/>
              <w:right w:val="single" w:sz="4" w:space="0" w:color="auto"/>
            </w:tcBorders>
            <w:shd w:val="clear" w:color="auto" w:fill="auto"/>
          </w:tcPr>
          <w:p w14:paraId="26961216" w14:textId="77777777" w:rsidR="00E9153A" w:rsidRPr="00980CFA" w:rsidRDefault="00E9153A" w:rsidP="008A694B">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66408E09" w14:textId="77777777" w:rsidR="00E9153A" w:rsidRPr="00980CFA" w:rsidRDefault="00E9153A" w:rsidP="008A694B">
            <w:pPr>
              <w:pStyle w:val="TAL"/>
            </w:pPr>
            <w:r w:rsidRPr="00980CFA">
              <w:t>E-UTRA Band 30, 40</w:t>
            </w:r>
          </w:p>
        </w:tc>
        <w:tc>
          <w:tcPr>
            <w:tcW w:w="903" w:type="dxa"/>
            <w:tcBorders>
              <w:top w:val="single" w:sz="4" w:space="0" w:color="auto"/>
              <w:left w:val="nil"/>
              <w:bottom w:val="single" w:sz="4" w:space="0" w:color="auto"/>
              <w:right w:val="single" w:sz="4" w:space="0" w:color="auto"/>
            </w:tcBorders>
            <w:shd w:val="clear" w:color="auto" w:fill="auto"/>
          </w:tcPr>
          <w:p w14:paraId="5595EA60" w14:textId="77777777" w:rsidR="00E9153A" w:rsidRPr="00980CFA" w:rsidRDefault="00E9153A" w:rsidP="008A694B">
            <w:pPr>
              <w:pStyle w:val="TAR"/>
            </w:pPr>
            <w:proofErr w:type="spellStart"/>
            <w:r w:rsidRPr="00980CFA">
              <w:t>F</w:t>
            </w:r>
            <w:r w:rsidRPr="00980CFA">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734D4F6C" w14:textId="77777777" w:rsidR="00E9153A" w:rsidRPr="00980CFA" w:rsidRDefault="00E9153A" w:rsidP="008A694B">
            <w:pPr>
              <w:pStyle w:val="TAC"/>
            </w:pPr>
            <w:r w:rsidRPr="00980CFA">
              <w:t>-</w:t>
            </w:r>
          </w:p>
        </w:tc>
        <w:tc>
          <w:tcPr>
            <w:tcW w:w="906" w:type="dxa"/>
            <w:tcBorders>
              <w:top w:val="single" w:sz="4" w:space="0" w:color="auto"/>
              <w:left w:val="nil"/>
              <w:bottom w:val="single" w:sz="4" w:space="0" w:color="auto"/>
              <w:right w:val="single" w:sz="4" w:space="0" w:color="auto"/>
            </w:tcBorders>
            <w:shd w:val="clear" w:color="auto" w:fill="auto"/>
          </w:tcPr>
          <w:p w14:paraId="77ECC74F" w14:textId="77777777" w:rsidR="00E9153A" w:rsidRPr="00980CFA" w:rsidRDefault="00E9153A" w:rsidP="008A694B">
            <w:pPr>
              <w:pStyle w:val="TAL"/>
            </w:pPr>
            <w:proofErr w:type="spellStart"/>
            <w:r w:rsidRPr="00980CFA">
              <w:t>F</w:t>
            </w:r>
            <w:r w:rsidRPr="00980CFA">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51A72340" w14:textId="77777777" w:rsidR="00E9153A" w:rsidRPr="00980CFA" w:rsidRDefault="00E9153A" w:rsidP="008A694B">
            <w:pPr>
              <w:pStyle w:val="TAC"/>
              <w:rPr>
                <w:rFonts w:eastAsia="Malgun Gothic"/>
              </w:rPr>
            </w:pPr>
            <w:r w:rsidRPr="00980CFA">
              <w:rPr>
                <w:rFonts w:eastAsia="Malgun Gothic"/>
              </w:rPr>
              <w:t>-40</w:t>
            </w:r>
          </w:p>
        </w:tc>
        <w:tc>
          <w:tcPr>
            <w:tcW w:w="902" w:type="dxa"/>
            <w:tcBorders>
              <w:top w:val="single" w:sz="4" w:space="0" w:color="auto"/>
              <w:left w:val="nil"/>
              <w:bottom w:val="single" w:sz="4" w:space="0" w:color="auto"/>
              <w:right w:val="single" w:sz="4" w:space="0" w:color="auto"/>
            </w:tcBorders>
            <w:shd w:val="clear" w:color="auto" w:fill="auto"/>
            <w:noWrap/>
          </w:tcPr>
          <w:p w14:paraId="14002A57" w14:textId="77777777" w:rsidR="00E9153A" w:rsidRPr="00980CFA" w:rsidRDefault="00E9153A" w:rsidP="008A694B">
            <w:pPr>
              <w:pStyle w:val="TAC"/>
              <w:rPr>
                <w:rFonts w:eastAsia="Malgun Gothic"/>
              </w:rPr>
            </w:pPr>
            <w:r w:rsidRPr="00980CFA">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65650825" w14:textId="77777777" w:rsidR="00E9153A" w:rsidRPr="00980CFA" w:rsidRDefault="00E9153A" w:rsidP="008A694B">
            <w:pPr>
              <w:pStyle w:val="TAC"/>
              <w:rPr>
                <w:rFonts w:eastAsia="Malgun Gothic"/>
              </w:rPr>
            </w:pPr>
          </w:p>
        </w:tc>
      </w:tr>
      <w:tr w:rsidR="00E9153A" w:rsidRPr="00980CFA" w14:paraId="58EF8B52" w14:textId="77777777" w:rsidTr="008A694B">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5B666222" w14:textId="77777777" w:rsidR="00E9153A" w:rsidRPr="00980CFA" w:rsidRDefault="00E9153A" w:rsidP="008A694B">
            <w:pPr>
              <w:pStyle w:val="TAC"/>
            </w:pPr>
            <w:r w:rsidRPr="00980CFA">
              <w:t>…</w:t>
            </w:r>
          </w:p>
        </w:tc>
        <w:tc>
          <w:tcPr>
            <w:tcW w:w="2893" w:type="dxa"/>
            <w:tcBorders>
              <w:top w:val="single" w:sz="4" w:space="0" w:color="auto"/>
              <w:left w:val="nil"/>
              <w:bottom w:val="single" w:sz="4" w:space="0" w:color="auto"/>
              <w:right w:val="single" w:sz="4" w:space="0" w:color="auto"/>
            </w:tcBorders>
            <w:shd w:val="clear" w:color="auto" w:fill="auto"/>
          </w:tcPr>
          <w:p w14:paraId="01CF87B3" w14:textId="77777777" w:rsidR="00E9153A" w:rsidRPr="00980CFA" w:rsidRDefault="00E9153A" w:rsidP="008A694B">
            <w:pPr>
              <w:pStyle w:val="TAL"/>
            </w:pPr>
          </w:p>
        </w:tc>
        <w:tc>
          <w:tcPr>
            <w:tcW w:w="903" w:type="dxa"/>
            <w:tcBorders>
              <w:top w:val="single" w:sz="4" w:space="0" w:color="auto"/>
              <w:left w:val="nil"/>
              <w:bottom w:val="single" w:sz="4" w:space="0" w:color="auto"/>
              <w:right w:val="single" w:sz="4" w:space="0" w:color="auto"/>
            </w:tcBorders>
            <w:shd w:val="clear" w:color="auto" w:fill="auto"/>
          </w:tcPr>
          <w:p w14:paraId="11958D3C" w14:textId="77777777" w:rsidR="00E9153A" w:rsidRPr="00980CFA" w:rsidRDefault="00E9153A" w:rsidP="008A694B">
            <w:pPr>
              <w:pStyle w:val="TAR"/>
            </w:pPr>
          </w:p>
        </w:tc>
        <w:tc>
          <w:tcPr>
            <w:tcW w:w="299" w:type="dxa"/>
            <w:tcBorders>
              <w:top w:val="single" w:sz="4" w:space="0" w:color="auto"/>
              <w:left w:val="nil"/>
              <w:bottom w:val="single" w:sz="4" w:space="0" w:color="auto"/>
              <w:right w:val="single" w:sz="4" w:space="0" w:color="auto"/>
            </w:tcBorders>
            <w:shd w:val="clear" w:color="auto" w:fill="auto"/>
          </w:tcPr>
          <w:p w14:paraId="3157FAE9" w14:textId="77777777" w:rsidR="00E9153A" w:rsidRPr="00980CFA" w:rsidRDefault="00E9153A" w:rsidP="008A694B">
            <w:pPr>
              <w:pStyle w:val="TAC"/>
            </w:pPr>
          </w:p>
        </w:tc>
        <w:tc>
          <w:tcPr>
            <w:tcW w:w="906" w:type="dxa"/>
            <w:tcBorders>
              <w:top w:val="single" w:sz="4" w:space="0" w:color="auto"/>
              <w:left w:val="nil"/>
              <w:bottom w:val="single" w:sz="4" w:space="0" w:color="auto"/>
              <w:right w:val="single" w:sz="4" w:space="0" w:color="auto"/>
            </w:tcBorders>
            <w:shd w:val="clear" w:color="auto" w:fill="auto"/>
          </w:tcPr>
          <w:p w14:paraId="17418B66" w14:textId="77777777" w:rsidR="00E9153A" w:rsidRPr="00980CFA" w:rsidRDefault="00E9153A" w:rsidP="008A694B">
            <w:pPr>
              <w:pStyle w:val="TAL"/>
            </w:pPr>
          </w:p>
        </w:tc>
        <w:tc>
          <w:tcPr>
            <w:tcW w:w="1204" w:type="dxa"/>
            <w:tcBorders>
              <w:top w:val="single" w:sz="4" w:space="0" w:color="auto"/>
              <w:left w:val="nil"/>
              <w:bottom w:val="single" w:sz="4" w:space="0" w:color="auto"/>
              <w:right w:val="single" w:sz="4" w:space="0" w:color="auto"/>
            </w:tcBorders>
            <w:shd w:val="clear" w:color="auto" w:fill="auto"/>
          </w:tcPr>
          <w:p w14:paraId="488D77DC" w14:textId="77777777" w:rsidR="00E9153A" w:rsidRPr="00980CFA" w:rsidRDefault="00E9153A" w:rsidP="008A694B">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763C0869" w14:textId="77777777" w:rsidR="00E9153A" w:rsidRPr="00980CFA" w:rsidRDefault="00E9153A" w:rsidP="008A694B">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781BAE02" w14:textId="77777777" w:rsidR="00E9153A" w:rsidRPr="00980CFA" w:rsidRDefault="00E9153A" w:rsidP="008A694B">
            <w:pPr>
              <w:pStyle w:val="TAC"/>
            </w:pPr>
          </w:p>
        </w:tc>
      </w:tr>
      <w:tr w:rsidR="00E9153A" w:rsidRPr="00980CFA" w14:paraId="12EDE404" w14:textId="77777777" w:rsidTr="008A694B">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78C0A7B8" w14:textId="77777777" w:rsidR="00E9153A" w:rsidRPr="00980CFA" w:rsidRDefault="00E9153A" w:rsidP="008A694B">
            <w:pPr>
              <w:pStyle w:val="TAN"/>
            </w:pPr>
            <w:r w:rsidRPr="00980CFA">
              <w:t>NOTE</w:t>
            </w:r>
            <w:r w:rsidRPr="00980CFA">
              <w:rPr>
                <w:vertAlign w:val="superscript"/>
              </w:rPr>
              <w:t xml:space="preserve"> </w:t>
            </w:r>
            <w:r w:rsidRPr="00980CFA">
              <w:t>1:</w:t>
            </w:r>
            <w:r w:rsidRPr="00980CFA">
              <w:rPr>
                <w:vertAlign w:val="superscript"/>
              </w:rPr>
              <w:tab/>
            </w:r>
            <w:proofErr w:type="spellStart"/>
            <w:r w:rsidRPr="00980CFA">
              <w:t>F</w:t>
            </w:r>
            <w:r w:rsidRPr="00980CFA">
              <w:rPr>
                <w:vertAlign w:val="subscript"/>
              </w:rPr>
              <w:t>DL_low</w:t>
            </w:r>
            <w:proofErr w:type="spellEnd"/>
            <w:r w:rsidRPr="00980CFA">
              <w:t xml:space="preserve"> and </w:t>
            </w:r>
            <w:proofErr w:type="spellStart"/>
            <w:r w:rsidRPr="00980CFA">
              <w:t>F</w:t>
            </w:r>
            <w:r w:rsidRPr="00980CFA">
              <w:rPr>
                <w:vertAlign w:val="subscript"/>
              </w:rPr>
              <w:t>DL_high</w:t>
            </w:r>
            <w:proofErr w:type="spellEnd"/>
            <w:r w:rsidRPr="00980CFA">
              <w:t xml:space="preserve"> refer to each E-UTRA frequency band specified in Table 5.5-1 </w:t>
            </w:r>
            <w:r w:rsidRPr="00980CFA">
              <w:rPr>
                <w:rFonts w:cs="Arial"/>
              </w:rPr>
              <w:t>in TS 36.101 [5] or in Table 5.2-1 in TS 38.101-1 [2]</w:t>
            </w:r>
            <w:r w:rsidRPr="00980CFA">
              <w:t>.</w:t>
            </w:r>
          </w:p>
          <w:p w14:paraId="11EF435E" w14:textId="77777777" w:rsidR="00E9153A" w:rsidRPr="00980CFA" w:rsidRDefault="00E9153A" w:rsidP="008A694B">
            <w:pPr>
              <w:pStyle w:val="TAN"/>
            </w:pPr>
            <w:r w:rsidRPr="00980CFA">
              <w:t>NOTE 2:</w:t>
            </w:r>
            <w:r w:rsidRPr="00980CFA">
              <w:rPr>
                <w:vertAlign w:val="superscript"/>
              </w:rPr>
              <w:tab/>
            </w:r>
            <w:r w:rsidRPr="00980CFA">
              <w:t xml:space="preserve">As exceptions, measurements with a level up to the applicable requirements defined in </w:t>
            </w:r>
            <w:r w:rsidRPr="00980CFA">
              <w:rPr>
                <w:rFonts w:cs="Arial"/>
              </w:rPr>
              <w:t xml:space="preserve">Table 6.6.3.1-2 in TS 36.101 [5] and Table 6.5.3.1-2 in TS 38.101-1 [2] </w:t>
            </w:r>
            <w:r w:rsidRPr="00980CFA">
              <w:t>are permitted for each assigned carrier used in the measurement due to 2</w:t>
            </w:r>
            <w:r w:rsidRPr="00980CFA">
              <w:rPr>
                <w:vertAlign w:val="superscript"/>
              </w:rPr>
              <w:t>nd</w:t>
            </w:r>
            <w:r w:rsidRPr="00980CFA">
              <w:t>, 3</w:t>
            </w:r>
            <w:r w:rsidRPr="00980CFA">
              <w:rPr>
                <w:vertAlign w:val="superscript"/>
              </w:rPr>
              <w:t>rd</w:t>
            </w:r>
            <w:r w:rsidRPr="00980CFA">
              <w:t>, 4</w:t>
            </w:r>
            <w:r w:rsidRPr="00980CFA">
              <w:rPr>
                <w:vertAlign w:val="superscript"/>
              </w:rPr>
              <w:t>th</w:t>
            </w:r>
            <w:r w:rsidRPr="00980CFA">
              <w:rPr>
                <w:rFonts w:ascii="Times New Roman" w:hAnsi="Times New Roman"/>
                <w:sz w:val="20"/>
              </w:rPr>
              <w:t>,</w:t>
            </w:r>
            <w:r w:rsidRPr="00980CFA">
              <w:t xml:space="preserve"> or 5</w:t>
            </w:r>
            <w:r w:rsidRPr="00980CFA">
              <w:rPr>
                <w:vertAlign w:val="superscript"/>
              </w:rPr>
              <w:t>th</w:t>
            </w:r>
            <w:r w:rsidRPr="00980CFA">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980CFA">
              <w:rPr>
                <w:vertAlign w:val="subscript"/>
              </w:rPr>
              <w:t>CRB</w:t>
            </w:r>
            <w:r w:rsidRPr="00980CFA">
              <w:t xml:space="preserve"> x 180kHz), where N is 2, 3, 4, 5 for the 2</w:t>
            </w:r>
            <w:r w:rsidRPr="00980CFA">
              <w:rPr>
                <w:vertAlign w:val="superscript"/>
              </w:rPr>
              <w:t>nd</w:t>
            </w:r>
            <w:r w:rsidRPr="00980CFA">
              <w:t>, 3</w:t>
            </w:r>
            <w:r w:rsidRPr="00980CFA">
              <w:rPr>
                <w:vertAlign w:val="superscript"/>
              </w:rPr>
              <w:t>rd</w:t>
            </w:r>
            <w:r w:rsidRPr="00980CFA">
              <w:t>, 4</w:t>
            </w:r>
            <w:r w:rsidRPr="00980CFA">
              <w:rPr>
                <w:vertAlign w:val="superscript"/>
              </w:rPr>
              <w:t>th</w:t>
            </w:r>
            <w:r w:rsidRPr="00980CFA">
              <w:t xml:space="preserve"> or 5</w:t>
            </w:r>
            <w:r w:rsidRPr="00980CFA">
              <w:rPr>
                <w:vertAlign w:val="superscript"/>
              </w:rPr>
              <w:t>th</w:t>
            </w:r>
            <w:r w:rsidRPr="00980CFA">
              <w:t xml:space="preserve"> harmonic respectively. The exception is allowed if the measurement bandwidth (MBW) totally or partially overlaps the overall exception interval.</w:t>
            </w:r>
          </w:p>
          <w:p w14:paraId="22F83B00" w14:textId="77777777" w:rsidR="00E9153A" w:rsidRPr="00980CFA" w:rsidRDefault="00E9153A" w:rsidP="008A694B">
            <w:pPr>
              <w:pStyle w:val="TAN"/>
            </w:pPr>
            <w:r w:rsidRPr="00980CFA">
              <w:rPr>
                <w:rFonts w:cs="Arial"/>
              </w:rPr>
              <w:t>NOTE 3:</w:t>
            </w:r>
            <w:r w:rsidRPr="00980CFA">
              <w:rPr>
                <w:rFonts w:cs="Arial"/>
              </w:rPr>
              <w:tab/>
            </w:r>
            <w:r w:rsidRPr="00980CFA">
              <w:t xml:space="preserve">Applicable when co-existence with PHS system operating in 1884.5 - 1915.7 </w:t>
            </w:r>
            <w:proofErr w:type="spellStart"/>
            <w:r w:rsidRPr="00980CFA">
              <w:t>MHz.</w:t>
            </w:r>
            <w:proofErr w:type="spellEnd"/>
          </w:p>
          <w:p w14:paraId="27FC3E47" w14:textId="77777777" w:rsidR="00E9153A" w:rsidRPr="00980CFA" w:rsidRDefault="00E9153A" w:rsidP="008A694B">
            <w:pPr>
              <w:pStyle w:val="TAN"/>
              <w:rPr>
                <w:rFonts w:cs="Arial"/>
              </w:rPr>
            </w:pPr>
          </w:p>
        </w:tc>
      </w:tr>
    </w:tbl>
    <w:p w14:paraId="4B512619" w14:textId="77777777" w:rsidR="00E9153A" w:rsidRPr="00980CFA" w:rsidRDefault="00E9153A" w:rsidP="00E9153A"/>
    <w:p w14:paraId="032F7337" w14:textId="77777777" w:rsidR="00E9153A" w:rsidRPr="00980CFA" w:rsidRDefault="00E9153A" w:rsidP="00E9153A">
      <w:pPr>
        <w:pStyle w:val="TH"/>
      </w:pPr>
      <w:bookmarkStart w:id="434" w:name="_CRTable6_5B_3_2_2_31a"/>
      <w:r w:rsidRPr="00980CFA">
        <w:lastRenderedPageBreak/>
        <w:t xml:space="preserve">Table </w:t>
      </w:r>
      <w:bookmarkEnd w:id="434"/>
      <w:r w:rsidRPr="00980CFA">
        <w:t>6.5B.3.2.2.3-1a: Requirements for intra-band non-contiguous EN-DC in Rel-18</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E9153A" w:rsidRPr="00980CFA" w14:paraId="6FEA1677" w14:textId="77777777" w:rsidTr="008A694B">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63A832" w14:textId="77777777" w:rsidR="00E9153A" w:rsidRPr="00980CFA" w:rsidRDefault="00E9153A" w:rsidP="008A694B">
            <w:pPr>
              <w:pStyle w:val="TAH"/>
            </w:pPr>
            <w:r w:rsidRPr="00980CFA">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60386E3D" w14:textId="77777777" w:rsidR="00E9153A" w:rsidRPr="00980CFA" w:rsidRDefault="00E9153A" w:rsidP="008A694B">
            <w:pPr>
              <w:pStyle w:val="TAH"/>
            </w:pPr>
            <w:r w:rsidRPr="00980CFA">
              <w:t xml:space="preserve">Spurious emission </w:t>
            </w:r>
          </w:p>
        </w:tc>
      </w:tr>
      <w:tr w:rsidR="00E9153A" w:rsidRPr="00980CFA" w14:paraId="1FE89E19" w14:textId="77777777" w:rsidTr="008A694B">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026CBA30" w14:textId="77777777" w:rsidR="00E9153A" w:rsidRPr="00980CFA" w:rsidRDefault="00E9153A" w:rsidP="008A694B">
            <w:pPr>
              <w:pStyle w:val="TAH"/>
            </w:pPr>
          </w:p>
        </w:tc>
        <w:tc>
          <w:tcPr>
            <w:tcW w:w="2893" w:type="dxa"/>
            <w:tcBorders>
              <w:top w:val="nil"/>
              <w:left w:val="nil"/>
              <w:bottom w:val="single" w:sz="4" w:space="0" w:color="auto"/>
              <w:right w:val="single" w:sz="4" w:space="0" w:color="auto"/>
            </w:tcBorders>
            <w:shd w:val="clear" w:color="auto" w:fill="auto"/>
          </w:tcPr>
          <w:p w14:paraId="202F66BB" w14:textId="77777777" w:rsidR="00E9153A" w:rsidRPr="00980CFA" w:rsidRDefault="00E9153A" w:rsidP="008A694B">
            <w:pPr>
              <w:pStyle w:val="TAH"/>
            </w:pPr>
            <w:r w:rsidRPr="00980CFA">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5584DC9E" w14:textId="77777777" w:rsidR="00E9153A" w:rsidRPr="00980CFA" w:rsidRDefault="00E9153A" w:rsidP="008A694B">
            <w:pPr>
              <w:pStyle w:val="TAH"/>
            </w:pPr>
            <w:r w:rsidRPr="00980CFA">
              <w:t>Frequency range (MHz)</w:t>
            </w:r>
          </w:p>
        </w:tc>
        <w:tc>
          <w:tcPr>
            <w:tcW w:w="1204" w:type="dxa"/>
            <w:tcBorders>
              <w:top w:val="nil"/>
              <w:left w:val="nil"/>
              <w:bottom w:val="single" w:sz="4" w:space="0" w:color="auto"/>
              <w:right w:val="single" w:sz="4" w:space="0" w:color="auto"/>
            </w:tcBorders>
            <w:shd w:val="clear" w:color="auto" w:fill="auto"/>
          </w:tcPr>
          <w:p w14:paraId="65106B38" w14:textId="77777777" w:rsidR="00E9153A" w:rsidRPr="00980CFA" w:rsidRDefault="00E9153A" w:rsidP="008A694B">
            <w:pPr>
              <w:pStyle w:val="TAH"/>
            </w:pPr>
            <w:r w:rsidRPr="00980CFA">
              <w:t>Maximum Level (dBm)</w:t>
            </w:r>
          </w:p>
        </w:tc>
        <w:tc>
          <w:tcPr>
            <w:tcW w:w="902" w:type="dxa"/>
            <w:tcBorders>
              <w:top w:val="nil"/>
              <w:left w:val="nil"/>
              <w:bottom w:val="single" w:sz="4" w:space="0" w:color="auto"/>
              <w:right w:val="single" w:sz="4" w:space="0" w:color="auto"/>
            </w:tcBorders>
            <w:shd w:val="clear" w:color="auto" w:fill="auto"/>
          </w:tcPr>
          <w:p w14:paraId="41EE2AAC" w14:textId="77777777" w:rsidR="00E9153A" w:rsidRPr="00980CFA" w:rsidRDefault="00E9153A" w:rsidP="008A694B">
            <w:pPr>
              <w:pStyle w:val="TAH"/>
            </w:pPr>
            <w:r w:rsidRPr="00980CFA">
              <w:t>MBW (MHz)</w:t>
            </w:r>
          </w:p>
        </w:tc>
        <w:tc>
          <w:tcPr>
            <w:tcW w:w="906" w:type="dxa"/>
            <w:tcBorders>
              <w:top w:val="nil"/>
              <w:left w:val="nil"/>
              <w:bottom w:val="single" w:sz="4" w:space="0" w:color="auto"/>
              <w:right w:val="single" w:sz="4" w:space="0" w:color="auto"/>
            </w:tcBorders>
            <w:shd w:val="clear" w:color="auto" w:fill="auto"/>
            <w:noWrap/>
          </w:tcPr>
          <w:p w14:paraId="68E7CE77" w14:textId="77777777" w:rsidR="00E9153A" w:rsidRPr="00980CFA" w:rsidRDefault="00E9153A" w:rsidP="008A694B">
            <w:pPr>
              <w:pStyle w:val="TAH"/>
            </w:pPr>
            <w:r w:rsidRPr="00980CFA">
              <w:t>NOTE</w:t>
            </w:r>
          </w:p>
        </w:tc>
      </w:tr>
      <w:tr w:rsidR="00E9153A" w:rsidRPr="00980CFA" w14:paraId="00CDAC18" w14:textId="77777777" w:rsidTr="008A694B">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3A05EA04" w14:textId="77777777" w:rsidR="00E9153A" w:rsidRPr="00980CFA" w:rsidRDefault="00E9153A" w:rsidP="008A694B">
            <w:pPr>
              <w:pStyle w:val="TAH"/>
            </w:pPr>
            <w:r w:rsidRPr="00980CFA">
              <w:t>…</w:t>
            </w:r>
          </w:p>
        </w:tc>
        <w:tc>
          <w:tcPr>
            <w:tcW w:w="2893" w:type="dxa"/>
            <w:tcBorders>
              <w:top w:val="nil"/>
              <w:left w:val="nil"/>
              <w:bottom w:val="single" w:sz="4" w:space="0" w:color="auto"/>
              <w:right w:val="single" w:sz="4" w:space="0" w:color="auto"/>
            </w:tcBorders>
            <w:shd w:val="clear" w:color="auto" w:fill="auto"/>
          </w:tcPr>
          <w:p w14:paraId="0FEF797E" w14:textId="77777777" w:rsidR="00E9153A" w:rsidRPr="00980CFA" w:rsidRDefault="00E9153A" w:rsidP="008A694B">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711488AC" w14:textId="77777777" w:rsidR="00E9153A" w:rsidRPr="00980CFA" w:rsidRDefault="00E9153A" w:rsidP="008A694B">
            <w:pPr>
              <w:pStyle w:val="TAH"/>
            </w:pPr>
          </w:p>
        </w:tc>
        <w:tc>
          <w:tcPr>
            <w:tcW w:w="1204" w:type="dxa"/>
            <w:tcBorders>
              <w:top w:val="nil"/>
              <w:left w:val="nil"/>
              <w:bottom w:val="single" w:sz="4" w:space="0" w:color="auto"/>
              <w:right w:val="single" w:sz="4" w:space="0" w:color="auto"/>
            </w:tcBorders>
            <w:shd w:val="clear" w:color="auto" w:fill="auto"/>
          </w:tcPr>
          <w:p w14:paraId="3BCC2DA3" w14:textId="77777777" w:rsidR="00E9153A" w:rsidRPr="00980CFA" w:rsidRDefault="00E9153A" w:rsidP="008A694B">
            <w:pPr>
              <w:pStyle w:val="TAH"/>
            </w:pPr>
          </w:p>
        </w:tc>
        <w:tc>
          <w:tcPr>
            <w:tcW w:w="902" w:type="dxa"/>
            <w:tcBorders>
              <w:top w:val="nil"/>
              <w:left w:val="nil"/>
              <w:bottom w:val="single" w:sz="4" w:space="0" w:color="auto"/>
              <w:right w:val="single" w:sz="4" w:space="0" w:color="auto"/>
            </w:tcBorders>
            <w:shd w:val="clear" w:color="auto" w:fill="auto"/>
          </w:tcPr>
          <w:p w14:paraId="22FFA97F" w14:textId="77777777" w:rsidR="00E9153A" w:rsidRPr="00980CFA" w:rsidRDefault="00E9153A" w:rsidP="008A694B">
            <w:pPr>
              <w:pStyle w:val="TAH"/>
            </w:pPr>
          </w:p>
        </w:tc>
        <w:tc>
          <w:tcPr>
            <w:tcW w:w="906" w:type="dxa"/>
            <w:tcBorders>
              <w:top w:val="nil"/>
              <w:left w:val="nil"/>
              <w:bottom w:val="single" w:sz="4" w:space="0" w:color="auto"/>
              <w:right w:val="single" w:sz="4" w:space="0" w:color="auto"/>
            </w:tcBorders>
            <w:shd w:val="clear" w:color="auto" w:fill="auto"/>
            <w:noWrap/>
          </w:tcPr>
          <w:p w14:paraId="45163A76" w14:textId="77777777" w:rsidR="00E9153A" w:rsidRPr="00980CFA" w:rsidRDefault="00E9153A" w:rsidP="008A694B">
            <w:pPr>
              <w:pStyle w:val="TAH"/>
            </w:pPr>
          </w:p>
        </w:tc>
      </w:tr>
      <w:tr w:rsidR="00E9153A" w:rsidRPr="00980CFA" w14:paraId="185CF34C" w14:textId="77777777" w:rsidTr="008A694B">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6D4FC56B" w14:textId="77777777" w:rsidR="00E9153A" w:rsidRPr="00980CFA" w:rsidRDefault="00E9153A" w:rsidP="008A694B">
            <w:pPr>
              <w:pStyle w:val="TAC"/>
              <w:rPr>
                <w:vertAlign w:val="superscript"/>
              </w:rPr>
            </w:pPr>
            <w:r w:rsidRPr="00980CFA">
              <w:t>DC_41A_n41A</w:t>
            </w:r>
          </w:p>
          <w:p w14:paraId="28559CA0" w14:textId="77777777" w:rsidR="00E9153A" w:rsidRPr="00980CFA" w:rsidRDefault="00E9153A" w:rsidP="008A694B">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776663CA" w14:textId="77777777" w:rsidR="00E9153A" w:rsidRPr="00980CFA" w:rsidRDefault="00E9153A" w:rsidP="008A694B">
            <w:pPr>
              <w:pStyle w:val="TAL"/>
            </w:pPr>
            <w:r w:rsidRPr="00980CFA">
              <w:t>E-UTRA Band 1, 2, 3, 4, 5, 8, 10, 11, 12, 13, 14, 17, 18, 19, 21, 24, 25, 26, 27, 28, 29, 34, 39, 42, 44, 45, 48, 50, 51, 54, 66, 70, 71, 73, 74</w:t>
            </w:r>
          </w:p>
          <w:p w14:paraId="2E0F2908" w14:textId="77777777" w:rsidR="00E9153A" w:rsidRPr="00980CFA" w:rsidRDefault="00E9153A" w:rsidP="008A694B">
            <w:pPr>
              <w:pStyle w:val="TAL"/>
            </w:pPr>
            <w:r w:rsidRPr="00980CFA">
              <w:rPr>
                <w:rFonts w:eastAsia="Malgun Gothic"/>
              </w:rPr>
              <w:t xml:space="preserve">NR Band n77, n78 and </w:t>
            </w:r>
            <w:r w:rsidRPr="00980CFA">
              <w:t>n79</w:t>
            </w:r>
          </w:p>
        </w:tc>
        <w:tc>
          <w:tcPr>
            <w:tcW w:w="903" w:type="dxa"/>
            <w:tcBorders>
              <w:top w:val="single" w:sz="4" w:space="0" w:color="auto"/>
              <w:left w:val="nil"/>
              <w:bottom w:val="single" w:sz="4" w:space="0" w:color="auto"/>
              <w:right w:val="single" w:sz="4" w:space="0" w:color="auto"/>
            </w:tcBorders>
            <w:shd w:val="clear" w:color="auto" w:fill="auto"/>
          </w:tcPr>
          <w:p w14:paraId="16A5DA12"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73ABA6EC" w14:textId="77777777" w:rsidR="00E9153A" w:rsidRPr="00980CFA" w:rsidRDefault="00E9153A" w:rsidP="008A694B">
            <w:pPr>
              <w:pStyle w:val="TAC"/>
            </w:pPr>
            <w:r w:rsidRPr="00980CFA">
              <w:t>-</w:t>
            </w:r>
          </w:p>
        </w:tc>
        <w:tc>
          <w:tcPr>
            <w:tcW w:w="906" w:type="dxa"/>
            <w:tcBorders>
              <w:top w:val="single" w:sz="4" w:space="0" w:color="auto"/>
              <w:left w:val="nil"/>
              <w:bottom w:val="single" w:sz="4" w:space="0" w:color="auto"/>
              <w:right w:val="single" w:sz="4" w:space="0" w:color="auto"/>
            </w:tcBorders>
            <w:shd w:val="clear" w:color="auto" w:fill="auto"/>
          </w:tcPr>
          <w:p w14:paraId="1B2FA964"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0E822C56" w14:textId="77777777" w:rsidR="00E9153A" w:rsidRPr="00980CFA" w:rsidRDefault="00E9153A" w:rsidP="008A694B">
            <w:pPr>
              <w:pStyle w:val="TAC"/>
            </w:pPr>
            <w:r w:rsidRPr="00980CFA">
              <w:t>-50</w:t>
            </w:r>
          </w:p>
        </w:tc>
        <w:tc>
          <w:tcPr>
            <w:tcW w:w="902" w:type="dxa"/>
            <w:tcBorders>
              <w:top w:val="single" w:sz="4" w:space="0" w:color="auto"/>
              <w:left w:val="nil"/>
              <w:bottom w:val="single" w:sz="4" w:space="0" w:color="auto"/>
              <w:right w:val="single" w:sz="4" w:space="0" w:color="auto"/>
            </w:tcBorders>
            <w:shd w:val="clear" w:color="auto" w:fill="auto"/>
            <w:noWrap/>
          </w:tcPr>
          <w:p w14:paraId="32EB8BE7" w14:textId="77777777" w:rsidR="00E9153A" w:rsidRPr="00980CFA" w:rsidRDefault="00E9153A" w:rsidP="008A694B">
            <w:pPr>
              <w:pStyle w:val="TAC"/>
            </w:pPr>
            <w:r w:rsidRPr="00980CFA">
              <w:t>1</w:t>
            </w:r>
          </w:p>
        </w:tc>
        <w:tc>
          <w:tcPr>
            <w:tcW w:w="906" w:type="dxa"/>
            <w:tcBorders>
              <w:top w:val="single" w:sz="4" w:space="0" w:color="auto"/>
              <w:left w:val="nil"/>
              <w:bottom w:val="single" w:sz="4" w:space="0" w:color="auto"/>
              <w:right w:val="single" w:sz="4" w:space="0" w:color="auto"/>
            </w:tcBorders>
            <w:shd w:val="clear" w:color="auto" w:fill="auto"/>
            <w:noWrap/>
          </w:tcPr>
          <w:p w14:paraId="1162DA4A" w14:textId="77777777" w:rsidR="00E9153A" w:rsidRPr="00980CFA" w:rsidRDefault="00E9153A" w:rsidP="008A694B">
            <w:pPr>
              <w:pStyle w:val="TAC"/>
              <w:rPr>
                <w:rFonts w:eastAsia="Malgun Gothic"/>
              </w:rPr>
            </w:pPr>
          </w:p>
        </w:tc>
      </w:tr>
      <w:tr w:rsidR="00E9153A" w:rsidRPr="00980CFA" w14:paraId="6F6C8838" w14:textId="77777777" w:rsidTr="008A694B">
        <w:trPr>
          <w:trHeight w:val="156"/>
          <w:jc w:val="center"/>
        </w:trPr>
        <w:tc>
          <w:tcPr>
            <w:tcW w:w="1495" w:type="dxa"/>
            <w:vMerge/>
            <w:tcBorders>
              <w:top w:val="single" w:sz="4" w:space="0" w:color="auto"/>
              <w:left w:val="single" w:sz="4" w:space="0" w:color="auto"/>
              <w:right w:val="single" w:sz="4" w:space="0" w:color="auto"/>
            </w:tcBorders>
            <w:shd w:val="clear" w:color="auto" w:fill="auto"/>
          </w:tcPr>
          <w:p w14:paraId="40EE56BE" w14:textId="77777777" w:rsidR="00E9153A" w:rsidRPr="00980CFA" w:rsidRDefault="00E9153A" w:rsidP="008A694B">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12829057" w14:textId="77777777" w:rsidR="00E9153A" w:rsidRPr="00980CFA" w:rsidRDefault="00E9153A" w:rsidP="008A694B">
            <w:pPr>
              <w:pStyle w:val="TAC"/>
              <w:jc w:val="left"/>
            </w:pPr>
            <w:r w:rsidRPr="00980CFA">
              <w:t>Frequency range</w:t>
            </w:r>
          </w:p>
        </w:tc>
        <w:tc>
          <w:tcPr>
            <w:tcW w:w="903" w:type="dxa"/>
            <w:tcBorders>
              <w:top w:val="single" w:sz="4" w:space="0" w:color="auto"/>
              <w:left w:val="nil"/>
              <w:bottom w:val="single" w:sz="4" w:space="0" w:color="auto"/>
              <w:right w:val="single" w:sz="4" w:space="0" w:color="auto"/>
            </w:tcBorders>
            <w:shd w:val="clear" w:color="auto" w:fill="auto"/>
          </w:tcPr>
          <w:p w14:paraId="35E820DD" w14:textId="77777777" w:rsidR="00E9153A" w:rsidRPr="00980CFA" w:rsidRDefault="00E9153A" w:rsidP="008A694B">
            <w:pPr>
              <w:pStyle w:val="TAC"/>
            </w:pPr>
            <w:r w:rsidRPr="00980CFA">
              <w:t>1884.5</w:t>
            </w:r>
          </w:p>
        </w:tc>
        <w:tc>
          <w:tcPr>
            <w:tcW w:w="299" w:type="dxa"/>
            <w:tcBorders>
              <w:top w:val="single" w:sz="4" w:space="0" w:color="auto"/>
              <w:left w:val="nil"/>
              <w:bottom w:val="single" w:sz="4" w:space="0" w:color="auto"/>
              <w:right w:val="single" w:sz="4" w:space="0" w:color="auto"/>
            </w:tcBorders>
            <w:shd w:val="clear" w:color="auto" w:fill="auto"/>
          </w:tcPr>
          <w:p w14:paraId="25418E29" w14:textId="77777777" w:rsidR="00E9153A" w:rsidRPr="00980CFA" w:rsidRDefault="00E9153A" w:rsidP="008A694B">
            <w:pPr>
              <w:pStyle w:val="TAC"/>
            </w:pPr>
            <w:r w:rsidRPr="00980CFA">
              <w:t>-</w:t>
            </w:r>
          </w:p>
        </w:tc>
        <w:tc>
          <w:tcPr>
            <w:tcW w:w="906" w:type="dxa"/>
            <w:tcBorders>
              <w:top w:val="single" w:sz="4" w:space="0" w:color="auto"/>
              <w:left w:val="nil"/>
              <w:bottom w:val="single" w:sz="4" w:space="0" w:color="auto"/>
              <w:right w:val="single" w:sz="4" w:space="0" w:color="auto"/>
            </w:tcBorders>
            <w:shd w:val="clear" w:color="auto" w:fill="auto"/>
          </w:tcPr>
          <w:p w14:paraId="5EF7867F" w14:textId="77777777" w:rsidR="00E9153A" w:rsidRPr="00980CFA" w:rsidRDefault="00E9153A" w:rsidP="008A694B">
            <w:pPr>
              <w:pStyle w:val="TAC"/>
            </w:pPr>
            <w:r w:rsidRPr="00980CFA">
              <w:t>1915.7</w:t>
            </w:r>
          </w:p>
        </w:tc>
        <w:tc>
          <w:tcPr>
            <w:tcW w:w="1204" w:type="dxa"/>
            <w:tcBorders>
              <w:top w:val="single" w:sz="4" w:space="0" w:color="auto"/>
              <w:left w:val="nil"/>
              <w:bottom w:val="single" w:sz="4" w:space="0" w:color="auto"/>
              <w:right w:val="single" w:sz="4" w:space="0" w:color="auto"/>
            </w:tcBorders>
            <w:shd w:val="clear" w:color="auto" w:fill="auto"/>
          </w:tcPr>
          <w:p w14:paraId="58EF9A8A" w14:textId="77777777" w:rsidR="00E9153A" w:rsidRPr="00980CFA" w:rsidRDefault="00E9153A" w:rsidP="008A694B">
            <w:pPr>
              <w:pStyle w:val="TAC"/>
            </w:pPr>
            <w:r w:rsidRPr="00980CFA">
              <w:t>-41</w:t>
            </w:r>
          </w:p>
        </w:tc>
        <w:tc>
          <w:tcPr>
            <w:tcW w:w="902" w:type="dxa"/>
            <w:tcBorders>
              <w:top w:val="single" w:sz="4" w:space="0" w:color="auto"/>
              <w:left w:val="nil"/>
              <w:bottom w:val="single" w:sz="4" w:space="0" w:color="auto"/>
              <w:right w:val="single" w:sz="4" w:space="0" w:color="auto"/>
            </w:tcBorders>
            <w:shd w:val="clear" w:color="auto" w:fill="auto"/>
            <w:noWrap/>
          </w:tcPr>
          <w:p w14:paraId="7B088941" w14:textId="77777777" w:rsidR="00E9153A" w:rsidRPr="00980CFA" w:rsidRDefault="00E9153A" w:rsidP="008A694B">
            <w:pPr>
              <w:pStyle w:val="TAC"/>
            </w:pPr>
            <w:r w:rsidRPr="00980CFA">
              <w:t>0.3</w:t>
            </w:r>
          </w:p>
        </w:tc>
        <w:tc>
          <w:tcPr>
            <w:tcW w:w="906" w:type="dxa"/>
            <w:tcBorders>
              <w:top w:val="single" w:sz="4" w:space="0" w:color="auto"/>
              <w:left w:val="nil"/>
              <w:bottom w:val="single" w:sz="4" w:space="0" w:color="auto"/>
              <w:right w:val="single" w:sz="4" w:space="0" w:color="auto"/>
            </w:tcBorders>
            <w:shd w:val="clear" w:color="auto" w:fill="auto"/>
            <w:noWrap/>
          </w:tcPr>
          <w:p w14:paraId="11867CC0" w14:textId="77777777" w:rsidR="00E9153A" w:rsidRPr="00980CFA" w:rsidRDefault="00E9153A" w:rsidP="008A694B">
            <w:pPr>
              <w:pStyle w:val="TAC"/>
              <w:rPr>
                <w:rFonts w:eastAsia="Malgun Gothic"/>
              </w:rPr>
            </w:pPr>
            <w:r w:rsidRPr="00980CFA">
              <w:rPr>
                <w:rFonts w:eastAsia="Malgun Gothic"/>
              </w:rPr>
              <w:t>3</w:t>
            </w:r>
          </w:p>
        </w:tc>
      </w:tr>
      <w:tr w:rsidR="00E9153A" w:rsidRPr="00980CFA" w14:paraId="44B0DE9A" w14:textId="77777777" w:rsidTr="008A694B">
        <w:trPr>
          <w:trHeight w:val="156"/>
          <w:jc w:val="center"/>
        </w:trPr>
        <w:tc>
          <w:tcPr>
            <w:tcW w:w="1495" w:type="dxa"/>
            <w:vMerge/>
            <w:tcBorders>
              <w:left w:val="single" w:sz="4" w:space="0" w:color="auto"/>
              <w:right w:val="single" w:sz="4" w:space="0" w:color="auto"/>
            </w:tcBorders>
            <w:shd w:val="clear" w:color="auto" w:fill="auto"/>
          </w:tcPr>
          <w:p w14:paraId="31B2CE92" w14:textId="77777777" w:rsidR="00E9153A" w:rsidRPr="00980CFA" w:rsidRDefault="00E9153A" w:rsidP="008A694B">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33AB8531" w14:textId="77777777" w:rsidR="00E9153A" w:rsidRPr="00980CFA" w:rsidRDefault="00E9153A" w:rsidP="008A694B">
            <w:pPr>
              <w:pStyle w:val="TAL"/>
            </w:pPr>
            <w:r w:rsidRPr="00980CFA">
              <w:t>E-UTRA Band 30, 40</w:t>
            </w:r>
          </w:p>
        </w:tc>
        <w:tc>
          <w:tcPr>
            <w:tcW w:w="903" w:type="dxa"/>
            <w:tcBorders>
              <w:top w:val="single" w:sz="4" w:space="0" w:color="auto"/>
              <w:left w:val="nil"/>
              <w:bottom w:val="single" w:sz="4" w:space="0" w:color="auto"/>
              <w:right w:val="single" w:sz="4" w:space="0" w:color="auto"/>
            </w:tcBorders>
            <w:shd w:val="clear" w:color="auto" w:fill="auto"/>
          </w:tcPr>
          <w:p w14:paraId="56216D95" w14:textId="77777777" w:rsidR="00E9153A" w:rsidRPr="00980CFA" w:rsidRDefault="00E9153A" w:rsidP="008A694B">
            <w:pPr>
              <w:pStyle w:val="TAR"/>
            </w:pPr>
            <w:proofErr w:type="spellStart"/>
            <w:r w:rsidRPr="00980CFA">
              <w:t>F</w:t>
            </w:r>
            <w:r w:rsidRPr="00980CFA">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5B75E397" w14:textId="77777777" w:rsidR="00E9153A" w:rsidRPr="00980CFA" w:rsidRDefault="00E9153A" w:rsidP="008A694B">
            <w:pPr>
              <w:pStyle w:val="TAC"/>
            </w:pPr>
            <w:r w:rsidRPr="00980CFA">
              <w:t>-</w:t>
            </w:r>
          </w:p>
        </w:tc>
        <w:tc>
          <w:tcPr>
            <w:tcW w:w="906" w:type="dxa"/>
            <w:tcBorders>
              <w:top w:val="single" w:sz="4" w:space="0" w:color="auto"/>
              <w:left w:val="nil"/>
              <w:bottom w:val="single" w:sz="4" w:space="0" w:color="auto"/>
              <w:right w:val="single" w:sz="4" w:space="0" w:color="auto"/>
            </w:tcBorders>
            <w:shd w:val="clear" w:color="auto" w:fill="auto"/>
          </w:tcPr>
          <w:p w14:paraId="54A8F85D" w14:textId="77777777" w:rsidR="00E9153A" w:rsidRPr="00980CFA" w:rsidRDefault="00E9153A" w:rsidP="008A694B">
            <w:pPr>
              <w:pStyle w:val="TAL"/>
            </w:pPr>
            <w:proofErr w:type="spellStart"/>
            <w:r w:rsidRPr="00980CFA">
              <w:t>F</w:t>
            </w:r>
            <w:r w:rsidRPr="00980CFA">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14CDFD3" w14:textId="77777777" w:rsidR="00E9153A" w:rsidRPr="00980CFA" w:rsidRDefault="00E9153A" w:rsidP="008A694B">
            <w:pPr>
              <w:pStyle w:val="TAC"/>
              <w:rPr>
                <w:rFonts w:eastAsia="Malgun Gothic"/>
              </w:rPr>
            </w:pPr>
            <w:r w:rsidRPr="00980CFA">
              <w:rPr>
                <w:rFonts w:eastAsia="Malgun Gothic"/>
              </w:rPr>
              <w:t>-40</w:t>
            </w:r>
          </w:p>
        </w:tc>
        <w:tc>
          <w:tcPr>
            <w:tcW w:w="902" w:type="dxa"/>
            <w:tcBorders>
              <w:top w:val="single" w:sz="4" w:space="0" w:color="auto"/>
              <w:left w:val="nil"/>
              <w:bottom w:val="single" w:sz="4" w:space="0" w:color="auto"/>
              <w:right w:val="single" w:sz="4" w:space="0" w:color="auto"/>
            </w:tcBorders>
            <w:shd w:val="clear" w:color="auto" w:fill="auto"/>
            <w:noWrap/>
          </w:tcPr>
          <w:p w14:paraId="2D338BE7" w14:textId="77777777" w:rsidR="00E9153A" w:rsidRPr="00980CFA" w:rsidRDefault="00E9153A" w:rsidP="008A694B">
            <w:pPr>
              <w:pStyle w:val="TAC"/>
              <w:rPr>
                <w:rFonts w:eastAsia="Malgun Gothic"/>
              </w:rPr>
            </w:pPr>
            <w:r w:rsidRPr="00980CFA">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2D8AE646" w14:textId="77777777" w:rsidR="00E9153A" w:rsidRPr="00980CFA" w:rsidRDefault="00E9153A" w:rsidP="008A694B">
            <w:pPr>
              <w:pStyle w:val="TAC"/>
              <w:rPr>
                <w:rFonts w:eastAsia="Malgun Gothic"/>
              </w:rPr>
            </w:pPr>
          </w:p>
        </w:tc>
      </w:tr>
      <w:tr w:rsidR="00E9153A" w:rsidRPr="00980CFA" w14:paraId="42F34355" w14:textId="77777777" w:rsidTr="008A694B">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5058853F" w14:textId="77777777" w:rsidR="00E9153A" w:rsidRPr="00980CFA" w:rsidRDefault="00E9153A" w:rsidP="008A694B">
            <w:pPr>
              <w:pStyle w:val="TAC"/>
            </w:pPr>
            <w:r w:rsidRPr="00980CFA">
              <w:t>…</w:t>
            </w:r>
          </w:p>
        </w:tc>
        <w:tc>
          <w:tcPr>
            <w:tcW w:w="2893" w:type="dxa"/>
            <w:tcBorders>
              <w:top w:val="single" w:sz="4" w:space="0" w:color="auto"/>
              <w:left w:val="nil"/>
              <w:bottom w:val="single" w:sz="4" w:space="0" w:color="auto"/>
              <w:right w:val="single" w:sz="4" w:space="0" w:color="auto"/>
            </w:tcBorders>
            <w:shd w:val="clear" w:color="auto" w:fill="auto"/>
          </w:tcPr>
          <w:p w14:paraId="6EFCB0C7" w14:textId="77777777" w:rsidR="00E9153A" w:rsidRPr="00980CFA" w:rsidRDefault="00E9153A" w:rsidP="008A694B">
            <w:pPr>
              <w:pStyle w:val="TAL"/>
            </w:pPr>
          </w:p>
        </w:tc>
        <w:tc>
          <w:tcPr>
            <w:tcW w:w="903" w:type="dxa"/>
            <w:tcBorders>
              <w:top w:val="single" w:sz="4" w:space="0" w:color="auto"/>
              <w:left w:val="nil"/>
              <w:bottom w:val="single" w:sz="4" w:space="0" w:color="auto"/>
              <w:right w:val="single" w:sz="4" w:space="0" w:color="auto"/>
            </w:tcBorders>
            <w:shd w:val="clear" w:color="auto" w:fill="auto"/>
          </w:tcPr>
          <w:p w14:paraId="6F16BBE6" w14:textId="77777777" w:rsidR="00E9153A" w:rsidRPr="00980CFA" w:rsidRDefault="00E9153A" w:rsidP="008A694B">
            <w:pPr>
              <w:pStyle w:val="TAR"/>
            </w:pPr>
          </w:p>
        </w:tc>
        <w:tc>
          <w:tcPr>
            <w:tcW w:w="299" w:type="dxa"/>
            <w:tcBorders>
              <w:top w:val="single" w:sz="4" w:space="0" w:color="auto"/>
              <w:left w:val="nil"/>
              <w:bottom w:val="single" w:sz="4" w:space="0" w:color="auto"/>
              <w:right w:val="single" w:sz="4" w:space="0" w:color="auto"/>
            </w:tcBorders>
            <w:shd w:val="clear" w:color="auto" w:fill="auto"/>
          </w:tcPr>
          <w:p w14:paraId="56335F43" w14:textId="77777777" w:rsidR="00E9153A" w:rsidRPr="00980CFA" w:rsidRDefault="00E9153A" w:rsidP="008A694B">
            <w:pPr>
              <w:pStyle w:val="TAC"/>
            </w:pPr>
          </w:p>
        </w:tc>
        <w:tc>
          <w:tcPr>
            <w:tcW w:w="906" w:type="dxa"/>
            <w:tcBorders>
              <w:top w:val="single" w:sz="4" w:space="0" w:color="auto"/>
              <w:left w:val="nil"/>
              <w:bottom w:val="single" w:sz="4" w:space="0" w:color="auto"/>
              <w:right w:val="single" w:sz="4" w:space="0" w:color="auto"/>
            </w:tcBorders>
            <w:shd w:val="clear" w:color="auto" w:fill="auto"/>
          </w:tcPr>
          <w:p w14:paraId="0BDA7F29" w14:textId="77777777" w:rsidR="00E9153A" w:rsidRPr="00980CFA" w:rsidRDefault="00E9153A" w:rsidP="008A694B">
            <w:pPr>
              <w:pStyle w:val="TAL"/>
            </w:pPr>
          </w:p>
        </w:tc>
        <w:tc>
          <w:tcPr>
            <w:tcW w:w="1204" w:type="dxa"/>
            <w:tcBorders>
              <w:top w:val="single" w:sz="4" w:space="0" w:color="auto"/>
              <w:left w:val="nil"/>
              <w:bottom w:val="single" w:sz="4" w:space="0" w:color="auto"/>
              <w:right w:val="single" w:sz="4" w:space="0" w:color="auto"/>
            </w:tcBorders>
            <w:shd w:val="clear" w:color="auto" w:fill="auto"/>
          </w:tcPr>
          <w:p w14:paraId="584CF7FF" w14:textId="77777777" w:rsidR="00E9153A" w:rsidRPr="00980CFA" w:rsidRDefault="00E9153A" w:rsidP="008A694B">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1BD2E301" w14:textId="77777777" w:rsidR="00E9153A" w:rsidRPr="00980CFA" w:rsidRDefault="00E9153A" w:rsidP="008A694B">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045B7063" w14:textId="77777777" w:rsidR="00E9153A" w:rsidRPr="00980CFA" w:rsidRDefault="00E9153A" w:rsidP="008A694B">
            <w:pPr>
              <w:pStyle w:val="TAC"/>
            </w:pPr>
          </w:p>
        </w:tc>
      </w:tr>
      <w:tr w:rsidR="00E9153A" w:rsidRPr="00980CFA" w14:paraId="0E91B7AA" w14:textId="77777777" w:rsidTr="008A694B">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096AE4A8" w14:textId="77777777" w:rsidR="00E9153A" w:rsidRPr="00980CFA" w:rsidRDefault="00E9153A" w:rsidP="008A694B">
            <w:pPr>
              <w:pStyle w:val="TAN"/>
            </w:pPr>
            <w:r w:rsidRPr="00980CFA">
              <w:t>NOTE</w:t>
            </w:r>
            <w:r w:rsidRPr="00980CFA">
              <w:rPr>
                <w:vertAlign w:val="superscript"/>
              </w:rPr>
              <w:t xml:space="preserve"> </w:t>
            </w:r>
            <w:r w:rsidRPr="00980CFA">
              <w:t>1:</w:t>
            </w:r>
            <w:r w:rsidRPr="00980CFA">
              <w:rPr>
                <w:vertAlign w:val="superscript"/>
              </w:rPr>
              <w:tab/>
            </w:r>
            <w:proofErr w:type="spellStart"/>
            <w:r w:rsidRPr="00980CFA">
              <w:t>F</w:t>
            </w:r>
            <w:r w:rsidRPr="00980CFA">
              <w:rPr>
                <w:vertAlign w:val="subscript"/>
              </w:rPr>
              <w:t>DL_low</w:t>
            </w:r>
            <w:proofErr w:type="spellEnd"/>
            <w:r w:rsidRPr="00980CFA">
              <w:t xml:space="preserve"> and </w:t>
            </w:r>
            <w:proofErr w:type="spellStart"/>
            <w:r w:rsidRPr="00980CFA">
              <w:t>F</w:t>
            </w:r>
            <w:r w:rsidRPr="00980CFA">
              <w:rPr>
                <w:vertAlign w:val="subscript"/>
              </w:rPr>
              <w:t>DL_high</w:t>
            </w:r>
            <w:proofErr w:type="spellEnd"/>
            <w:r w:rsidRPr="00980CFA">
              <w:t xml:space="preserve"> refer to each E-UTRA frequency band specified in Table 5.5-1 </w:t>
            </w:r>
            <w:r w:rsidRPr="00980CFA">
              <w:rPr>
                <w:rFonts w:cs="Arial"/>
              </w:rPr>
              <w:t>in TS 36.101 [5] or in Table 5.2-1 in TS 38.101-1 [2]</w:t>
            </w:r>
            <w:r w:rsidRPr="00980CFA">
              <w:t>.</w:t>
            </w:r>
          </w:p>
          <w:p w14:paraId="64D2AD29" w14:textId="77777777" w:rsidR="00E9153A" w:rsidRPr="00980CFA" w:rsidRDefault="00E9153A" w:rsidP="008A694B">
            <w:pPr>
              <w:pStyle w:val="TAN"/>
            </w:pPr>
            <w:r w:rsidRPr="00980CFA">
              <w:t>NOTE 2:</w:t>
            </w:r>
            <w:r w:rsidRPr="00980CFA">
              <w:rPr>
                <w:vertAlign w:val="superscript"/>
              </w:rPr>
              <w:tab/>
            </w:r>
            <w:r w:rsidRPr="00980CFA">
              <w:t xml:space="preserve">As exceptions, measurements with a level up to the applicable requirements defined in </w:t>
            </w:r>
            <w:r w:rsidRPr="00980CFA">
              <w:rPr>
                <w:rFonts w:cs="Arial"/>
              </w:rPr>
              <w:t xml:space="preserve">Table 6.6.3.1-2 in TS 36.101 [5] and Table 6.5.3.1-2 in TS 38.101-1 [2] </w:t>
            </w:r>
            <w:r w:rsidRPr="00980CFA">
              <w:t>are permitted for each assigned carrier used in the measurement due to 2</w:t>
            </w:r>
            <w:r w:rsidRPr="00980CFA">
              <w:rPr>
                <w:vertAlign w:val="superscript"/>
              </w:rPr>
              <w:t>nd</w:t>
            </w:r>
            <w:r w:rsidRPr="00980CFA">
              <w:t>, 3</w:t>
            </w:r>
            <w:r w:rsidRPr="00980CFA">
              <w:rPr>
                <w:vertAlign w:val="superscript"/>
              </w:rPr>
              <w:t>rd</w:t>
            </w:r>
            <w:r w:rsidRPr="00980CFA">
              <w:t>, 4</w:t>
            </w:r>
            <w:r w:rsidRPr="00980CFA">
              <w:rPr>
                <w:vertAlign w:val="superscript"/>
              </w:rPr>
              <w:t>th</w:t>
            </w:r>
            <w:r w:rsidRPr="00980CFA">
              <w:rPr>
                <w:rFonts w:ascii="Times New Roman" w:hAnsi="Times New Roman"/>
                <w:sz w:val="20"/>
              </w:rPr>
              <w:t>,</w:t>
            </w:r>
            <w:r w:rsidRPr="00980CFA">
              <w:t xml:space="preserve"> or 5</w:t>
            </w:r>
            <w:r w:rsidRPr="00980CFA">
              <w:rPr>
                <w:vertAlign w:val="superscript"/>
              </w:rPr>
              <w:t>th</w:t>
            </w:r>
            <w:r w:rsidRPr="00980CFA">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980CFA">
              <w:rPr>
                <w:vertAlign w:val="subscript"/>
              </w:rPr>
              <w:t>CRB</w:t>
            </w:r>
            <w:r w:rsidRPr="00980CFA">
              <w:t xml:space="preserve"> x 180kHz), where N is 2, 3, 4, 5 for the 2</w:t>
            </w:r>
            <w:r w:rsidRPr="00980CFA">
              <w:rPr>
                <w:vertAlign w:val="superscript"/>
              </w:rPr>
              <w:t>nd</w:t>
            </w:r>
            <w:r w:rsidRPr="00980CFA">
              <w:t>, 3</w:t>
            </w:r>
            <w:r w:rsidRPr="00980CFA">
              <w:rPr>
                <w:vertAlign w:val="superscript"/>
              </w:rPr>
              <w:t>rd</w:t>
            </w:r>
            <w:r w:rsidRPr="00980CFA">
              <w:t>, 4</w:t>
            </w:r>
            <w:r w:rsidRPr="00980CFA">
              <w:rPr>
                <w:vertAlign w:val="superscript"/>
              </w:rPr>
              <w:t>th</w:t>
            </w:r>
            <w:r w:rsidRPr="00980CFA">
              <w:t xml:space="preserve"> or 5</w:t>
            </w:r>
            <w:r w:rsidRPr="00980CFA">
              <w:rPr>
                <w:vertAlign w:val="superscript"/>
              </w:rPr>
              <w:t>th</w:t>
            </w:r>
            <w:r w:rsidRPr="00980CFA">
              <w:t xml:space="preserve"> harmonic respectively. The exception is allowed if the measurement bandwidth (MBW) totally or partially overlaps the overall exception interval.</w:t>
            </w:r>
          </w:p>
          <w:p w14:paraId="0149FD94" w14:textId="77777777" w:rsidR="00E9153A" w:rsidRPr="00980CFA" w:rsidRDefault="00E9153A" w:rsidP="008A694B">
            <w:pPr>
              <w:pStyle w:val="TAN"/>
            </w:pPr>
            <w:r w:rsidRPr="00980CFA">
              <w:rPr>
                <w:rFonts w:cs="Arial"/>
              </w:rPr>
              <w:t>NOTE 3:</w:t>
            </w:r>
            <w:r w:rsidRPr="00980CFA">
              <w:rPr>
                <w:rFonts w:cs="Arial"/>
              </w:rPr>
              <w:tab/>
            </w:r>
            <w:r w:rsidRPr="00980CFA">
              <w:t xml:space="preserve">Applicable when co-existence with PHS system operating in 1884.5 - 1915.7 </w:t>
            </w:r>
            <w:proofErr w:type="spellStart"/>
            <w:r w:rsidRPr="00980CFA">
              <w:t>MHz.</w:t>
            </w:r>
            <w:proofErr w:type="spellEnd"/>
          </w:p>
        </w:tc>
      </w:tr>
    </w:tbl>
    <w:p w14:paraId="073F9E46" w14:textId="77777777" w:rsidR="00E9153A" w:rsidRPr="00980CFA" w:rsidRDefault="00E9153A" w:rsidP="00E9153A"/>
    <w:p w14:paraId="2EA7942C" w14:textId="77777777" w:rsidR="00E9153A" w:rsidRPr="00980CFA" w:rsidRDefault="00E9153A" w:rsidP="00E9153A">
      <w:pPr>
        <w:pStyle w:val="NO"/>
      </w:pPr>
      <w:r w:rsidRPr="00980CFA">
        <w:t>NOTE:</w:t>
      </w:r>
      <w:r w:rsidRPr="00980CFA">
        <w:tab/>
        <w:t>To simplify the above Table, E-UTRA band numbers are listed for bands which are specified only for EUTRA operation or both E-UTRA and NR operation. NR band numbers are listed for bands which are specified only for NR operation.</w:t>
      </w:r>
    </w:p>
    <w:p w14:paraId="6DEC28AC" w14:textId="77777777" w:rsidR="00E9153A" w:rsidRPr="00980CFA" w:rsidRDefault="00E9153A" w:rsidP="00E9153A">
      <w:r w:rsidRPr="00980CFA">
        <w:t>The normative reference for this requirement is TS 38.101-3 [4] clause 6.5B.3.2.2.</w:t>
      </w:r>
    </w:p>
    <w:p w14:paraId="17E13806" w14:textId="77777777" w:rsidR="00E9153A" w:rsidRPr="00980CFA" w:rsidRDefault="00E9153A" w:rsidP="00E9153A">
      <w:r w:rsidRPr="00980CFA">
        <w:t>Exception requirements are applicable for NR but not for E-UTRA within this test. LTE anchor agnostic approach is not applied. E-UTRA configuration is included.</w:t>
      </w:r>
    </w:p>
    <w:p w14:paraId="362EFED8" w14:textId="77777777" w:rsidR="00E9153A" w:rsidRPr="00980CFA" w:rsidRDefault="00E9153A" w:rsidP="00E9153A">
      <w:pPr>
        <w:pStyle w:val="H6"/>
      </w:pPr>
      <w:bookmarkStart w:id="435" w:name="_Toc27475818"/>
      <w:bookmarkStart w:id="436" w:name="_CR6_5B_3_2_2_4"/>
      <w:r w:rsidRPr="00980CFA">
        <w:t>6.5B.3.2.2.4</w:t>
      </w:r>
      <w:r w:rsidRPr="00980CFA">
        <w:tab/>
        <w:t>Test description</w:t>
      </w:r>
      <w:bookmarkEnd w:id="435"/>
    </w:p>
    <w:p w14:paraId="43F374F1" w14:textId="77777777" w:rsidR="00E9153A" w:rsidRPr="00980CFA" w:rsidRDefault="00E9153A" w:rsidP="00E9153A">
      <w:pPr>
        <w:pStyle w:val="H6"/>
      </w:pPr>
      <w:bookmarkStart w:id="437" w:name="_CR6_5B_3_2_2_4_1"/>
      <w:bookmarkEnd w:id="436"/>
      <w:r w:rsidRPr="00980CFA">
        <w:t>6.5B.3.2.2.4.1</w:t>
      </w:r>
      <w:r w:rsidRPr="00980CFA">
        <w:tab/>
        <w:t>Initial conditions</w:t>
      </w:r>
    </w:p>
    <w:bookmarkEnd w:id="437"/>
    <w:p w14:paraId="6DDA1E89" w14:textId="77777777" w:rsidR="00E9153A" w:rsidRPr="00980CFA" w:rsidRDefault="00E9153A" w:rsidP="00E9153A">
      <w:r w:rsidRPr="00980CFA">
        <w:t>Initial conditions are a set of test configurations the UE needs to be tested in and the steps for the SS to take with the UE to reach the correct measurement state.</w:t>
      </w:r>
    </w:p>
    <w:p w14:paraId="63D25791" w14:textId="77777777" w:rsidR="00E9153A" w:rsidRPr="00980CFA" w:rsidRDefault="00E9153A" w:rsidP="00E9153A">
      <w:r w:rsidRPr="00980CFA">
        <w:t>The initial test configurations consist of environmental conditions, test frequencies and channel bandwidths based on EN-DC operating bands specified in clause 5.5B.3, and the channel bandwidth combination for E-UTRA and NR component carriers shall follow the value specified in Table 5.3B.1.3-1. All these configurations shall be tested with applicable test parameters for each EN-DC configuration specified in clause 5.3B.1.3 and are shown in Table 6.5B.3.2.2.4.1-1.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177641CD" w14:textId="77777777" w:rsidR="00E9153A" w:rsidRPr="00980CFA" w:rsidRDefault="00E9153A" w:rsidP="00E9153A">
      <w:pPr>
        <w:pStyle w:val="TH"/>
      </w:pPr>
      <w:bookmarkStart w:id="438" w:name="_CRTable6_5B_3_2_2_4_11"/>
      <w:r w:rsidRPr="00980CFA">
        <w:t xml:space="preserve">Table </w:t>
      </w:r>
      <w:bookmarkEnd w:id="438"/>
      <w:r w:rsidRPr="00980CFA">
        <w:t>6.5B.3.2.2.4.1-1: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E9153A" w:rsidRPr="00980CFA" w14:paraId="254D3CD7" w14:textId="77777777" w:rsidTr="008A694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EC70D12" w14:textId="77777777" w:rsidR="00E9153A" w:rsidRPr="00980CFA" w:rsidRDefault="00E9153A" w:rsidP="008A694B">
            <w:pPr>
              <w:pStyle w:val="TAH"/>
            </w:pPr>
            <w:r w:rsidRPr="00980CFA">
              <w:t>Initial Conditions</w:t>
            </w:r>
          </w:p>
        </w:tc>
      </w:tr>
      <w:tr w:rsidR="00E9153A" w:rsidRPr="00980CFA" w14:paraId="2C5411D3"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F23BAA8" w14:textId="77777777" w:rsidR="00E9153A" w:rsidRPr="00980CFA" w:rsidRDefault="00E9153A" w:rsidP="008A694B">
            <w:pPr>
              <w:pStyle w:val="TAL"/>
            </w:pPr>
            <w:r w:rsidRPr="00980CFA">
              <w:t>Test Environment</w:t>
            </w:r>
          </w:p>
          <w:p w14:paraId="38BC7B80" w14:textId="77777777" w:rsidR="00E9153A" w:rsidRPr="00980CFA" w:rsidRDefault="00E9153A" w:rsidP="008A694B">
            <w:pPr>
              <w:pStyle w:val="TAL"/>
              <w:rPr>
                <w:bCs/>
              </w:rPr>
            </w:pPr>
            <w:r w:rsidRPr="00980CFA">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1DAA761" w14:textId="77777777" w:rsidR="00E9153A" w:rsidRPr="00980CFA" w:rsidRDefault="00E9153A" w:rsidP="008A694B">
            <w:pPr>
              <w:pStyle w:val="TAL"/>
            </w:pPr>
            <w:r w:rsidRPr="00980CFA">
              <w:t>Normal</w:t>
            </w:r>
          </w:p>
        </w:tc>
      </w:tr>
      <w:tr w:rsidR="00E9153A" w:rsidRPr="00980CFA" w14:paraId="6B14BED7"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03CA079" w14:textId="77777777" w:rsidR="00E9153A" w:rsidRPr="00980CFA" w:rsidRDefault="00E9153A" w:rsidP="008A694B">
            <w:pPr>
              <w:pStyle w:val="TAL"/>
            </w:pPr>
            <w:r w:rsidRPr="00980CFA">
              <w:t>Test Frequencies</w:t>
            </w:r>
          </w:p>
          <w:p w14:paraId="20E50D1D" w14:textId="77777777" w:rsidR="00E9153A" w:rsidRPr="00980CFA" w:rsidRDefault="00E9153A" w:rsidP="008A694B">
            <w:pPr>
              <w:pStyle w:val="TAL"/>
            </w:pPr>
            <w:r w:rsidRPr="00980CFA">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E34CC22" w14:textId="77777777" w:rsidR="00E9153A" w:rsidRPr="00980CFA" w:rsidRDefault="00E9153A" w:rsidP="008A694B">
            <w:pPr>
              <w:pStyle w:val="TAL"/>
            </w:pPr>
            <w:r w:rsidRPr="00980CFA">
              <w:t xml:space="preserve">Low with </w:t>
            </w:r>
            <w:proofErr w:type="spellStart"/>
            <w:r w:rsidRPr="00980CFA">
              <w:t>maxWgap</w:t>
            </w:r>
            <w:proofErr w:type="spellEnd"/>
          </w:p>
          <w:p w14:paraId="1A87E97A" w14:textId="77777777" w:rsidR="00E9153A" w:rsidRPr="00980CFA" w:rsidRDefault="00E9153A" w:rsidP="008A694B">
            <w:pPr>
              <w:pStyle w:val="TAL"/>
            </w:pPr>
            <w:r w:rsidRPr="00980CFA">
              <w:t xml:space="preserve">High with </w:t>
            </w:r>
            <w:proofErr w:type="spellStart"/>
            <w:r w:rsidRPr="00980CFA">
              <w:t>maxWgap</w:t>
            </w:r>
            <w:proofErr w:type="spellEnd"/>
          </w:p>
        </w:tc>
      </w:tr>
      <w:tr w:rsidR="00E9153A" w:rsidRPr="00980CFA" w14:paraId="48956E1A"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5EA2FED" w14:textId="77777777" w:rsidR="00E9153A" w:rsidRPr="00980CFA" w:rsidRDefault="00E9153A" w:rsidP="008A694B">
            <w:pPr>
              <w:pStyle w:val="TAL"/>
            </w:pPr>
            <w:r w:rsidRPr="00980CFA">
              <w:rPr>
                <w:bCs/>
              </w:rPr>
              <w:t>Test EN-DC bandwidth combination</w:t>
            </w:r>
            <w:r w:rsidRPr="00980CFA">
              <w:t xml:space="preserve"> as specified in Table 5.3B.1.3-1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43D4747" w14:textId="77777777" w:rsidR="00E9153A" w:rsidRPr="00980CFA" w:rsidRDefault="00E9153A" w:rsidP="008A694B">
            <w:pPr>
              <w:pStyle w:val="TAL"/>
              <w:rPr>
                <w:vertAlign w:val="subscript"/>
              </w:rPr>
            </w:pPr>
            <w:r w:rsidRPr="00980CFA">
              <w:t xml:space="preserve">Lowest and Highest </w:t>
            </w:r>
            <w:proofErr w:type="spellStart"/>
            <w:r w:rsidRPr="00980CFA">
              <w:t>N</w:t>
            </w:r>
            <w:r w:rsidRPr="00980CFA">
              <w:rPr>
                <w:vertAlign w:val="subscript"/>
              </w:rPr>
              <w:t>RB_agg</w:t>
            </w:r>
            <w:proofErr w:type="spellEnd"/>
          </w:p>
          <w:p w14:paraId="4DE440C4" w14:textId="77777777" w:rsidR="00E9153A" w:rsidRPr="00980CFA" w:rsidRDefault="00E9153A" w:rsidP="008A694B">
            <w:pPr>
              <w:pStyle w:val="TAL"/>
            </w:pPr>
            <w:r w:rsidRPr="00980CFA">
              <w:t>(NOTE 3)</w:t>
            </w:r>
          </w:p>
        </w:tc>
      </w:tr>
      <w:tr w:rsidR="00E9153A" w:rsidRPr="00980CFA" w14:paraId="6E347335"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7ADBF8D" w14:textId="77777777" w:rsidR="00E9153A" w:rsidRPr="00980CFA" w:rsidRDefault="00E9153A" w:rsidP="008A694B">
            <w:pPr>
              <w:pStyle w:val="TAL"/>
              <w:rPr>
                <w:bCs/>
              </w:rPr>
            </w:pPr>
            <w:r w:rsidRPr="00980CFA">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F9A5179" w14:textId="77777777" w:rsidR="00E9153A" w:rsidRPr="00980CFA" w:rsidRDefault="00E9153A" w:rsidP="008A694B">
            <w:pPr>
              <w:pStyle w:val="TAL"/>
            </w:pPr>
            <w:r w:rsidRPr="00980CFA">
              <w:t>Lowest SCS per Channel Bandwidth</w:t>
            </w:r>
          </w:p>
        </w:tc>
      </w:tr>
      <w:tr w:rsidR="00E9153A" w:rsidRPr="00980CFA" w14:paraId="1AC8EFED" w14:textId="77777777" w:rsidTr="008A694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D34B9CD" w14:textId="77777777" w:rsidR="00E9153A" w:rsidRPr="00980CFA" w:rsidRDefault="00E9153A" w:rsidP="008A694B">
            <w:pPr>
              <w:pStyle w:val="TAH"/>
            </w:pPr>
            <w:r w:rsidRPr="00980CFA">
              <w:t>Test Parameters</w:t>
            </w:r>
          </w:p>
        </w:tc>
      </w:tr>
      <w:tr w:rsidR="00E9153A" w:rsidRPr="00980CFA" w14:paraId="64448135" w14:textId="77777777" w:rsidTr="008A694B">
        <w:trPr>
          <w:jc w:val="center"/>
        </w:trPr>
        <w:tc>
          <w:tcPr>
            <w:tcW w:w="1404" w:type="dxa"/>
            <w:vMerge w:val="restart"/>
            <w:tcBorders>
              <w:top w:val="single" w:sz="4" w:space="0" w:color="auto"/>
              <w:left w:val="single" w:sz="4" w:space="0" w:color="auto"/>
              <w:right w:val="single" w:sz="4" w:space="0" w:color="auto"/>
            </w:tcBorders>
            <w:hideMark/>
          </w:tcPr>
          <w:p w14:paraId="29A913B7" w14:textId="77777777" w:rsidR="00E9153A" w:rsidRPr="00980CFA" w:rsidRDefault="00E9153A" w:rsidP="008A694B">
            <w:pPr>
              <w:pStyle w:val="TAH"/>
            </w:pPr>
            <w:r w:rsidRPr="00980CFA">
              <w:t>Test ID</w:t>
            </w:r>
          </w:p>
        </w:tc>
        <w:tc>
          <w:tcPr>
            <w:tcW w:w="2126" w:type="dxa"/>
            <w:vMerge w:val="restart"/>
            <w:tcBorders>
              <w:top w:val="single" w:sz="4" w:space="0" w:color="auto"/>
              <w:left w:val="single" w:sz="4" w:space="0" w:color="auto"/>
              <w:right w:val="single" w:sz="4" w:space="0" w:color="auto"/>
            </w:tcBorders>
            <w:hideMark/>
          </w:tcPr>
          <w:p w14:paraId="56662B4C" w14:textId="77777777" w:rsidR="00E9153A" w:rsidRPr="00980CFA" w:rsidRDefault="00E9153A" w:rsidP="008A694B">
            <w:pPr>
              <w:pStyle w:val="TAH"/>
            </w:pPr>
            <w:r w:rsidRPr="00980CFA">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2897D7F4" w14:textId="77777777" w:rsidR="00E9153A" w:rsidRPr="00980CFA" w:rsidRDefault="00E9153A" w:rsidP="008A694B">
            <w:pPr>
              <w:pStyle w:val="TAH"/>
            </w:pPr>
            <w:r w:rsidRPr="00980CFA">
              <w:t>EN-DC Uplink Configuration</w:t>
            </w:r>
          </w:p>
        </w:tc>
      </w:tr>
      <w:tr w:rsidR="00E9153A" w:rsidRPr="00980CFA" w14:paraId="58A6F635" w14:textId="77777777" w:rsidTr="008A694B">
        <w:trPr>
          <w:jc w:val="center"/>
        </w:trPr>
        <w:tc>
          <w:tcPr>
            <w:tcW w:w="1404" w:type="dxa"/>
            <w:vMerge/>
            <w:tcBorders>
              <w:left w:val="single" w:sz="4" w:space="0" w:color="auto"/>
              <w:right w:val="single" w:sz="4" w:space="0" w:color="auto"/>
            </w:tcBorders>
          </w:tcPr>
          <w:p w14:paraId="331DB8BA" w14:textId="77777777" w:rsidR="00E9153A" w:rsidRPr="00980CFA" w:rsidRDefault="00E9153A" w:rsidP="008A694B">
            <w:pPr>
              <w:pStyle w:val="TAH"/>
            </w:pPr>
          </w:p>
        </w:tc>
        <w:tc>
          <w:tcPr>
            <w:tcW w:w="2126" w:type="dxa"/>
            <w:vMerge/>
            <w:tcBorders>
              <w:left w:val="single" w:sz="4" w:space="0" w:color="auto"/>
              <w:right w:val="single" w:sz="4" w:space="0" w:color="auto"/>
            </w:tcBorders>
          </w:tcPr>
          <w:p w14:paraId="164495AF" w14:textId="77777777" w:rsidR="00E9153A" w:rsidRPr="00980CFA" w:rsidRDefault="00E9153A" w:rsidP="008A694B">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602F1371" w14:textId="77777777" w:rsidR="00E9153A" w:rsidRPr="00980CFA" w:rsidRDefault="00E9153A" w:rsidP="008A694B">
            <w:pPr>
              <w:pStyle w:val="TAH"/>
            </w:pPr>
            <w:r w:rsidRPr="00980CFA">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909D116" w14:textId="77777777" w:rsidR="00E9153A" w:rsidRPr="00980CFA" w:rsidRDefault="00E9153A" w:rsidP="008A694B">
            <w:pPr>
              <w:pStyle w:val="TAH"/>
            </w:pPr>
            <w:r w:rsidRPr="00980CFA">
              <w:t>NR Cell</w:t>
            </w:r>
          </w:p>
        </w:tc>
      </w:tr>
      <w:tr w:rsidR="00E9153A" w:rsidRPr="00980CFA" w14:paraId="30B3FC38" w14:textId="77777777" w:rsidTr="008A694B">
        <w:trPr>
          <w:cantSplit/>
          <w:trHeight w:val="176"/>
          <w:jc w:val="center"/>
        </w:trPr>
        <w:tc>
          <w:tcPr>
            <w:tcW w:w="1404" w:type="dxa"/>
            <w:vMerge/>
            <w:tcBorders>
              <w:left w:val="single" w:sz="4" w:space="0" w:color="auto"/>
              <w:bottom w:val="single" w:sz="4" w:space="0" w:color="auto"/>
              <w:right w:val="single" w:sz="4" w:space="0" w:color="auto"/>
            </w:tcBorders>
          </w:tcPr>
          <w:p w14:paraId="18403875" w14:textId="77777777" w:rsidR="00E9153A" w:rsidRPr="00980CFA" w:rsidRDefault="00E9153A" w:rsidP="008A694B">
            <w:pPr>
              <w:pStyle w:val="TAH"/>
            </w:pPr>
          </w:p>
        </w:tc>
        <w:tc>
          <w:tcPr>
            <w:tcW w:w="2126" w:type="dxa"/>
            <w:vMerge/>
            <w:tcBorders>
              <w:left w:val="single" w:sz="4" w:space="0" w:color="auto"/>
              <w:bottom w:val="single" w:sz="4" w:space="0" w:color="auto"/>
              <w:right w:val="single" w:sz="4" w:space="0" w:color="auto"/>
            </w:tcBorders>
          </w:tcPr>
          <w:p w14:paraId="72C294E0" w14:textId="77777777" w:rsidR="00E9153A" w:rsidRPr="00980CFA" w:rsidRDefault="00E9153A" w:rsidP="008A694B">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DD6544E" w14:textId="77777777" w:rsidR="00E9153A" w:rsidRPr="00980CFA" w:rsidRDefault="00E9153A" w:rsidP="008A694B">
            <w:pPr>
              <w:pStyle w:val="TAH"/>
            </w:pPr>
            <w:r w:rsidRPr="00980CFA">
              <w:t>Modulation</w:t>
            </w:r>
          </w:p>
        </w:tc>
        <w:tc>
          <w:tcPr>
            <w:tcW w:w="1134" w:type="dxa"/>
            <w:tcBorders>
              <w:top w:val="single" w:sz="4" w:space="0" w:color="auto"/>
              <w:left w:val="single" w:sz="4" w:space="0" w:color="auto"/>
              <w:bottom w:val="single" w:sz="4" w:space="0" w:color="auto"/>
              <w:right w:val="single" w:sz="4" w:space="0" w:color="auto"/>
            </w:tcBorders>
            <w:hideMark/>
          </w:tcPr>
          <w:p w14:paraId="126D02CA" w14:textId="77777777" w:rsidR="00E9153A" w:rsidRPr="00980CFA" w:rsidRDefault="00E9153A" w:rsidP="008A694B">
            <w:pPr>
              <w:pStyle w:val="TAH"/>
            </w:pPr>
            <w:r w:rsidRPr="00980CFA">
              <w:t>RB allocation</w:t>
            </w:r>
          </w:p>
          <w:p w14:paraId="7B10B9AC" w14:textId="77777777" w:rsidR="00E9153A" w:rsidRPr="00980CFA" w:rsidRDefault="00E9153A" w:rsidP="008A694B">
            <w:pPr>
              <w:pStyle w:val="TAH"/>
            </w:pPr>
            <w:r w:rsidRPr="00980CFA">
              <w:t>(NOTE 2)</w:t>
            </w:r>
          </w:p>
        </w:tc>
        <w:tc>
          <w:tcPr>
            <w:tcW w:w="1276" w:type="dxa"/>
            <w:tcBorders>
              <w:top w:val="single" w:sz="4" w:space="0" w:color="auto"/>
              <w:left w:val="single" w:sz="4" w:space="0" w:color="auto"/>
              <w:bottom w:val="single" w:sz="4" w:space="0" w:color="auto"/>
              <w:right w:val="single" w:sz="4" w:space="0" w:color="auto"/>
            </w:tcBorders>
          </w:tcPr>
          <w:p w14:paraId="4BB007D3" w14:textId="77777777" w:rsidR="00E9153A" w:rsidRPr="00980CFA" w:rsidRDefault="00E9153A" w:rsidP="008A694B">
            <w:pPr>
              <w:pStyle w:val="TAH"/>
            </w:pPr>
            <w:r w:rsidRPr="00980CFA">
              <w:t>Modulation</w:t>
            </w:r>
          </w:p>
        </w:tc>
        <w:tc>
          <w:tcPr>
            <w:tcW w:w="1544" w:type="dxa"/>
            <w:tcBorders>
              <w:top w:val="single" w:sz="4" w:space="0" w:color="auto"/>
              <w:left w:val="single" w:sz="4" w:space="0" w:color="auto"/>
              <w:bottom w:val="single" w:sz="4" w:space="0" w:color="auto"/>
              <w:right w:val="single" w:sz="4" w:space="0" w:color="auto"/>
            </w:tcBorders>
          </w:tcPr>
          <w:p w14:paraId="3B290BBC" w14:textId="77777777" w:rsidR="00E9153A" w:rsidRPr="00980CFA" w:rsidRDefault="00E9153A" w:rsidP="008A694B">
            <w:pPr>
              <w:pStyle w:val="TAH"/>
            </w:pPr>
            <w:r w:rsidRPr="00980CFA">
              <w:t>RB allocation (NOTE 1)</w:t>
            </w:r>
          </w:p>
        </w:tc>
      </w:tr>
      <w:tr w:rsidR="00E9153A" w:rsidRPr="00980CFA" w14:paraId="2E81046E" w14:textId="77777777" w:rsidTr="008A694B">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03DFD0C8" w14:textId="77777777" w:rsidR="00E9153A" w:rsidRPr="00980CFA" w:rsidRDefault="00E9153A" w:rsidP="008A694B">
            <w:pPr>
              <w:pStyle w:val="TAC"/>
            </w:pPr>
            <w:r w:rsidRPr="00980CFA">
              <w:t>1</w:t>
            </w:r>
          </w:p>
        </w:tc>
        <w:tc>
          <w:tcPr>
            <w:tcW w:w="2126" w:type="dxa"/>
            <w:vMerge w:val="restart"/>
            <w:tcBorders>
              <w:top w:val="single" w:sz="4" w:space="0" w:color="auto"/>
              <w:left w:val="single" w:sz="4" w:space="0" w:color="auto"/>
              <w:right w:val="single" w:sz="4" w:space="0" w:color="auto"/>
            </w:tcBorders>
            <w:vAlign w:val="center"/>
            <w:hideMark/>
          </w:tcPr>
          <w:p w14:paraId="3C59335E" w14:textId="77777777" w:rsidR="00E9153A" w:rsidRPr="00980CFA" w:rsidRDefault="00E9153A" w:rsidP="008A694B">
            <w:pPr>
              <w:pStyle w:val="TAC"/>
            </w:pPr>
            <w:r w:rsidRPr="00980CFA">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146528" w14:textId="77777777" w:rsidR="00E9153A" w:rsidRPr="00980CFA" w:rsidRDefault="00E9153A" w:rsidP="008A694B">
            <w:pPr>
              <w:pStyle w:val="TAC"/>
            </w:pPr>
            <w:r w:rsidRPr="00980CFA">
              <w:t>QPSK</w:t>
            </w:r>
          </w:p>
        </w:tc>
        <w:tc>
          <w:tcPr>
            <w:tcW w:w="1134" w:type="dxa"/>
            <w:tcBorders>
              <w:top w:val="single" w:sz="4" w:space="0" w:color="auto"/>
              <w:left w:val="single" w:sz="4" w:space="0" w:color="auto"/>
              <w:bottom w:val="single" w:sz="4" w:space="0" w:color="auto"/>
              <w:right w:val="single" w:sz="4" w:space="0" w:color="auto"/>
            </w:tcBorders>
          </w:tcPr>
          <w:p w14:paraId="3A79785D" w14:textId="77777777" w:rsidR="00E9153A" w:rsidRPr="00980CFA" w:rsidRDefault="00E9153A" w:rsidP="008A694B">
            <w:pPr>
              <w:pStyle w:val="TAC"/>
            </w:pPr>
            <w:r w:rsidRPr="00980CFA">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610B508A" w14:textId="77777777" w:rsidR="00E9153A" w:rsidRPr="00980CFA" w:rsidRDefault="00E9153A" w:rsidP="008A694B">
            <w:pPr>
              <w:pStyle w:val="TAC"/>
            </w:pPr>
            <w:r w:rsidRPr="00980CFA">
              <w:t>CP-OFDM QPSK</w:t>
            </w:r>
          </w:p>
        </w:tc>
        <w:tc>
          <w:tcPr>
            <w:tcW w:w="1544" w:type="dxa"/>
            <w:tcBorders>
              <w:top w:val="single" w:sz="4" w:space="0" w:color="auto"/>
              <w:left w:val="single" w:sz="4" w:space="0" w:color="auto"/>
              <w:bottom w:val="single" w:sz="4" w:space="0" w:color="auto"/>
              <w:right w:val="single" w:sz="4" w:space="0" w:color="auto"/>
            </w:tcBorders>
          </w:tcPr>
          <w:p w14:paraId="0A1DA649" w14:textId="77777777" w:rsidR="00E9153A" w:rsidRPr="00980CFA" w:rsidRDefault="00E9153A" w:rsidP="008A694B">
            <w:pPr>
              <w:pStyle w:val="TAC"/>
            </w:pPr>
            <w:r w:rsidRPr="00980CFA">
              <w:rPr>
                <w:lang w:eastAsia="zh-CN"/>
              </w:rPr>
              <w:t>Edge_1RB_Right</w:t>
            </w:r>
          </w:p>
        </w:tc>
      </w:tr>
      <w:tr w:rsidR="00E9153A" w:rsidRPr="00980CFA" w14:paraId="6CC1E368" w14:textId="77777777" w:rsidTr="008A694B">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693B57F" w14:textId="77777777" w:rsidR="00E9153A" w:rsidRPr="00980CFA" w:rsidRDefault="00E9153A" w:rsidP="008A694B">
            <w:pPr>
              <w:pStyle w:val="TAC"/>
            </w:pPr>
            <w:r w:rsidRPr="00980CFA">
              <w:t>2</w:t>
            </w:r>
          </w:p>
        </w:tc>
        <w:tc>
          <w:tcPr>
            <w:tcW w:w="2126" w:type="dxa"/>
            <w:vMerge/>
            <w:tcBorders>
              <w:left w:val="single" w:sz="4" w:space="0" w:color="auto"/>
              <w:right w:val="single" w:sz="4" w:space="0" w:color="auto"/>
            </w:tcBorders>
            <w:vAlign w:val="center"/>
          </w:tcPr>
          <w:p w14:paraId="0BA69232" w14:textId="77777777" w:rsidR="00E9153A" w:rsidRPr="00980CFA" w:rsidRDefault="00E9153A" w:rsidP="008A694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433F77" w14:textId="77777777" w:rsidR="00E9153A" w:rsidRPr="00980CFA" w:rsidRDefault="00E9153A" w:rsidP="008A694B">
            <w:pPr>
              <w:pStyle w:val="TAC"/>
            </w:pPr>
            <w:r w:rsidRPr="00980CFA">
              <w:t>QPSK</w:t>
            </w:r>
          </w:p>
        </w:tc>
        <w:tc>
          <w:tcPr>
            <w:tcW w:w="1134" w:type="dxa"/>
            <w:tcBorders>
              <w:top w:val="single" w:sz="4" w:space="0" w:color="auto"/>
              <w:left w:val="single" w:sz="4" w:space="0" w:color="auto"/>
              <w:bottom w:val="single" w:sz="4" w:space="0" w:color="auto"/>
              <w:right w:val="single" w:sz="4" w:space="0" w:color="auto"/>
            </w:tcBorders>
          </w:tcPr>
          <w:p w14:paraId="7EE66DA7" w14:textId="77777777" w:rsidR="00E9153A" w:rsidRPr="00980CFA" w:rsidRDefault="00E9153A" w:rsidP="008A694B">
            <w:pPr>
              <w:pStyle w:val="TAC"/>
            </w:pPr>
            <w:proofErr w:type="spellStart"/>
            <w:r w:rsidRPr="00980CFA">
              <w:rPr>
                <w:lang w:eastAsia="zh-CN"/>
              </w:rPr>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69098D10" w14:textId="77777777" w:rsidR="00E9153A" w:rsidRPr="00980CFA" w:rsidRDefault="00E9153A" w:rsidP="008A694B">
            <w:pPr>
              <w:pStyle w:val="TAC"/>
            </w:pPr>
            <w:r w:rsidRPr="00980CFA">
              <w:t>CP-OFDM QPSK</w:t>
            </w:r>
          </w:p>
        </w:tc>
        <w:tc>
          <w:tcPr>
            <w:tcW w:w="1544" w:type="dxa"/>
            <w:tcBorders>
              <w:top w:val="single" w:sz="4" w:space="0" w:color="auto"/>
              <w:left w:val="single" w:sz="4" w:space="0" w:color="auto"/>
              <w:bottom w:val="single" w:sz="4" w:space="0" w:color="auto"/>
              <w:right w:val="single" w:sz="4" w:space="0" w:color="auto"/>
            </w:tcBorders>
          </w:tcPr>
          <w:p w14:paraId="2E758025" w14:textId="77777777" w:rsidR="00E9153A" w:rsidRPr="00980CFA" w:rsidRDefault="00E9153A" w:rsidP="008A694B">
            <w:pPr>
              <w:pStyle w:val="TAC"/>
            </w:pPr>
            <w:proofErr w:type="spellStart"/>
            <w:r w:rsidRPr="00980CFA">
              <w:rPr>
                <w:lang w:eastAsia="zh-CN"/>
              </w:rPr>
              <w:t>Outer_Full</w:t>
            </w:r>
            <w:proofErr w:type="spellEnd"/>
          </w:p>
        </w:tc>
      </w:tr>
      <w:tr w:rsidR="00E9153A" w:rsidRPr="00980CFA" w14:paraId="017DE048" w14:textId="77777777" w:rsidTr="008A694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53DF00F" w14:textId="77777777" w:rsidR="00E9153A" w:rsidRPr="00980CFA" w:rsidRDefault="00E9153A" w:rsidP="008A694B">
            <w:pPr>
              <w:pStyle w:val="TAN"/>
            </w:pPr>
            <w:r w:rsidRPr="00980CFA">
              <w:t>NOTE 1:</w:t>
            </w:r>
            <w:r w:rsidRPr="00980CFA">
              <w:tab/>
              <w:t>The specific configuration of each RB allocation is defined in Table 6.1-1 in TS 38.521-1 [8].</w:t>
            </w:r>
          </w:p>
          <w:p w14:paraId="142F6337" w14:textId="77777777" w:rsidR="00E9153A" w:rsidRPr="00980CFA" w:rsidRDefault="00E9153A" w:rsidP="008A694B">
            <w:pPr>
              <w:pStyle w:val="TAN"/>
            </w:pPr>
            <w:r w:rsidRPr="00980CFA">
              <w:t>NOTE 2:</w:t>
            </w:r>
            <w:r w:rsidRPr="00980CFA">
              <w:tab/>
            </w:r>
            <w:proofErr w:type="spellStart"/>
            <w:r w:rsidRPr="00980CFA">
              <w:t>Outer_Full</w:t>
            </w:r>
            <w:proofErr w:type="spellEnd"/>
            <w:r w:rsidRPr="00980CFA">
              <w:t xml:space="preserve"> defined as the transmission bandwidth configuration N</w:t>
            </w:r>
            <w:r w:rsidRPr="00980CFA">
              <w:rPr>
                <w:vertAlign w:val="subscript"/>
              </w:rPr>
              <w:t>RB</w:t>
            </w:r>
            <w:r w:rsidRPr="00980CFA">
              <w:t xml:space="preserve"> per channel bandwidth for the E-UTRA component as indicated in TS 36.521-1 [10] Table 5.4.2-1</w:t>
            </w:r>
            <w:r w:rsidRPr="00980CFA">
              <w:rPr>
                <w:lang w:eastAsia="ja-JP"/>
              </w:rPr>
              <w:t>. Outer_1RB_Left defined as 1 RB allocated at the left edge of the E-UTRA component. Outer_1RB_Right defined as 1 RB allocated at the right edge of the E-UTRA component.</w:t>
            </w:r>
          </w:p>
          <w:p w14:paraId="78FE00CE" w14:textId="77777777" w:rsidR="00E9153A" w:rsidRPr="00980CFA" w:rsidRDefault="00E9153A" w:rsidP="008A694B">
            <w:pPr>
              <w:pStyle w:val="TAN"/>
            </w:pPr>
            <w:r w:rsidRPr="00980CFA">
              <w:t>NOTE 3:</w:t>
            </w:r>
            <w:r w:rsidRPr="00980CFA">
              <w:tab/>
              <w:t>If the UE supports multiple CC Combinations in the EN-DC Configuration with the same aggregated channel BW, only the combination with the highest NR BW is tested.</w:t>
            </w:r>
          </w:p>
          <w:p w14:paraId="4371D825" w14:textId="77777777" w:rsidR="00E9153A" w:rsidRPr="00980CFA" w:rsidRDefault="00E9153A" w:rsidP="008A694B">
            <w:pPr>
              <w:pStyle w:val="TAN"/>
              <w:rPr>
                <w:rFonts w:cs="v5.0.0"/>
              </w:rPr>
            </w:pPr>
            <w:r w:rsidRPr="00980CFA">
              <w:t>NOTE 4:</w:t>
            </w:r>
            <w:r w:rsidRPr="00980CFA">
              <w:rPr>
                <w:color w:val="000000"/>
              </w:rPr>
              <w:tab/>
              <w:t xml:space="preserve">The test configuration applies to intra-band non-contiguous EN-DC indicating support of </w:t>
            </w:r>
            <w:r w:rsidRPr="00980CFA">
              <w:rPr>
                <w:lang w:eastAsia="fi-FI"/>
              </w:rPr>
              <w:t>dual simultaneous UL as defined in clause 5.5B.3.</w:t>
            </w:r>
          </w:p>
        </w:tc>
      </w:tr>
    </w:tbl>
    <w:p w14:paraId="5511DFA7" w14:textId="77777777" w:rsidR="00E9153A" w:rsidRPr="00980CFA" w:rsidRDefault="00E9153A" w:rsidP="00E9153A"/>
    <w:p w14:paraId="29BDFE09" w14:textId="77777777" w:rsidR="00E9153A" w:rsidRPr="00980CFA" w:rsidRDefault="00E9153A" w:rsidP="00E9153A">
      <w:pPr>
        <w:pStyle w:val="B1"/>
      </w:pPr>
      <w:r w:rsidRPr="00980CFA">
        <w:t>1.</w:t>
      </w:r>
      <w:r w:rsidRPr="00980CFA">
        <w:tab/>
        <w:t>Connect the SS to the UE antenna connectors as shown in TS 38.508-1 [6] Annex A, Figure A.3.1.1.1 for SS diagram and clause A.3.2.1 for UE diagram.</w:t>
      </w:r>
    </w:p>
    <w:p w14:paraId="78C76194" w14:textId="77777777" w:rsidR="00E9153A" w:rsidRPr="00980CFA" w:rsidRDefault="00E9153A" w:rsidP="00E9153A">
      <w:pPr>
        <w:pStyle w:val="B1"/>
      </w:pPr>
      <w:r w:rsidRPr="00980CFA">
        <w:t>2.</w:t>
      </w:r>
      <w:r w:rsidRPr="00980CFA">
        <w:tab/>
        <w:t>The parameter settings for the cell are set up according to TS 38.508-1 [6] clause 4.4.3.</w:t>
      </w:r>
    </w:p>
    <w:p w14:paraId="13F76174" w14:textId="77777777" w:rsidR="00E9153A" w:rsidRPr="00980CFA" w:rsidRDefault="00E9153A" w:rsidP="00E9153A">
      <w:pPr>
        <w:pStyle w:val="B1"/>
      </w:pPr>
      <w:r w:rsidRPr="00980CFA">
        <w:t>3.</w:t>
      </w:r>
      <w:r w:rsidRPr="00980CFA">
        <w:tab/>
        <w:t>E-UTRA downlink signals are initially set up according to Annex C.0, C.1 and C.3.0, and uplink signals according to Annex H.1 and H.3.0 of TS 36.521-1 [10].</w:t>
      </w:r>
    </w:p>
    <w:p w14:paraId="14626E31" w14:textId="77777777" w:rsidR="00E9153A" w:rsidRPr="00980CFA" w:rsidRDefault="00E9153A" w:rsidP="00E9153A">
      <w:pPr>
        <w:pStyle w:val="B1"/>
      </w:pPr>
      <w:r w:rsidRPr="00980CFA">
        <w:t>4.</w:t>
      </w:r>
      <w:r w:rsidRPr="00980CFA">
        <w:tab/>
        <w:t>NR downlink signals are initially set up according to Annex C.0, C.1 and C.2, and uplink signals according to Annex G.0, G.1, G.2, G.3.0 of TS 38.521-1 [8].</w:t>
      </w:r>
    </w:p>
    <w:p w14:paraId="1F2A197B" w14:textId="77777777" w:rsidR="00E9153A" w:rsidRPr="00980CFA" w:rsidRDefault="00E9153A" w:rsidP="00E9153A">
      <w:pPr>
        <w:pStyle w:val="B1"/>
      </w:pPr>
      <w:r w:rsidRPr="00980CFA">
        <w:t>5.</w:t>
      </w:r>
      <w:r w:rsidRPr="00980CFA">
        <w:tab/>
        <w:t xml:space="preserve">The UL Reference Measurement channels are set for E-UTRA CG and NR CG respectively. </w:t>
      </w:r>
    </w:p>
    <w:p w14:paraId="2D2048B2" w14:textId="77777777" w:rsidR="00E9153A" w:rsidRPr="00980CFA" w:rsidRDefault="00E9153A" w:rsidP="00E9153A">
      <w:pPr>
        <w:pStyle w:val="B1"/>
      </w:pPr>
      <w:r w:rsidRPr="00980CFA">
        <w:t>6.</w:t>
      </w:r>
      <w:r w:rsidRPr="00980CFA">
        <w:tab/>
        <w:t>Propagation conditions are set according to TS 36.521-1 [10] Annex B and TS 38.521-1 [8] Annex B for E-UTRA link and NR link respectively.</w:t>
      </w:r>
    </w:p>
    <w:p w14:paraId="4A91934E" w14:textId="77777777" w:rsidR="00E9153A" w:rsidRPr="00980CFA" w:rsidRDefault="00E9153A" w:rsidP="00E9153A">
      <w:pPr>
        <w:pStyle w:val="B1"/>
      </w:pPr>
      <w:r w:rsidRPr="00980CFA">
        <w:t>7.</w:t>
      </w:r>
      <w:r w:rsidRPr="00980CFA">
        <w:tab/>
        <w:t xml:space="preserve">Ensure the UE is in state RRC_CONNECTED with generic procedure parameters Connectivity EN-DC, DC bearer </w:t>
      </w:r>
      <w:r w:rsidRPr="00980CFA">
        <w:rPr>
          <w:i/>
        </w:rPr>
        <w:t>MCG</w:t>
      </w:r>
      <w:r w:rsidRPr="00980CFA">
        <w:t xml:space="preserve"> and </w:t>
      </w:r>
      <w:r w:rsidRPr="00980CFA">
        <w:rPr>
          <w:i/>
        </w:rPr>
        <w:t xml:space="preserve">SCG, </w:t>
      </w:r>
      <w:r w:rsidRPr="00980CFA">
        <w:t xml:space="preserve">Connected without release </w:t>
      </w:r>
      <w:r w:rsidRPr="00980CFA">
        <w:rPr>
          <w:i/>
        </w:rPr>
        <w:t xml:space="preserve">On </w:t>
      </w:r>
      <w:r w:rsidRPr="00980CFA">
        <w:t>according to TS 38.508-1 [6] clause 4.5. Message contents are defined in clause 6.5B.3.2.2.4.3.</w:t>
      </w:r>
    </w:p>
    <w:p w14:paraId="4DCCEB7B" w14:textId="77777777" w:rsidR="00E9153A" w:rsidRPr="00980CFA" w:rsidRDefault="00E9153A" w:rsidP="00E9153A">
      <w:pPr>
        <w:pStyle w:val="B1"/>
      </w:pPr>
      <w:r w:rsidRPr="00980CFA">
        <w:t>8.</w:t>
      </w:r>
      <w:r w:rsidRPr="00980CFA">
        <w:tab/>
        <w:t>When E-UTRA and NR bands are TDD, ensure the same uplink-downlink configuration by giving SCG a delay of 3 E-UTRA subframes, or by giving MCG a delay of 2 subframes.</w:t>
      </w:r>
    </w:p>
    <w:p w14:paraId="4972A6D9" w14:textId="77777777" w:rsidR="00E9153A" w:rsidRPr="00980CFA" w:rsidRDefault="00E9153A" w:rsidP="00E9153A">
      <w:pPr>
        <w:pStyle w:val="H6"/>
      </w:pPr>
      <w:bookmarkStart w:id="439" w:name="_CR6_5B_3_2_2_4_2"/>
      <w:r w:rsidRPr="00980CFA">
        <w:t>6.5B.3.2.2.4.2</w:t>
      </w:r>
      <w:r w:rsidRPr="00980CFA">
        <w:tab/>
        <w:t>Test Procedure</w:t>
      </w:r>
    </w:p>
    <w:bookmarkEnd w:id="439"/>
    <w:p w14:paraId="4E77B284" w14:textId="77777777" w:rsidR="00E9153A" w:rsidRPr="00980CFA" w:rsidRDefault="00E9153A" w:rsidP="00E9153A">
      <w:pPr>
        <w:pStyle w:val="B1"/>
      </w:pPr>
      <w:r w:rsidRPr="00980CFA">
        <w:t>1.</w:t>
      </w:r>
      <w:r w:rsidRPr="00980CFA">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61084A11" w14:textId="77777777" w:rsidR="00E9153A" w:rsidRPr="00980CFA" w:rsidRDefault="00E9153A" w:rsidP="00E9153A">
      <w:pPr>
        <w:pStyle w:val="B1"/>
      </w:pPr>
      <w:r w:rsidRPr="00980CFA">
        <w:t>2.</w:t>
      </w:r>
      <w:r w:rsidRPr="00980CFA">
        <w:tab/>
        <w:t>NR SS sends uplink scheduling information for each UL HARQ process via PDCCH DCI format 0_1 for C_RNTI to schedule the UL RMC according to Table 6.5B.3.2.2.4.1-1. Since the UE has no payload data to send, the UE transmits uplink MAC padding bits on the UL RMC.</w:t>
      </w:r>
    </w:p>
    <w:p w14:paraId="160E5F65" w14:textId="77777777" w:rsidR="00E9153A" w:rsidRPr="00980CFA" w:rsidRDefault="00E9153A" w:rsidP="00E9153A">
      <w:pPr>
        <w:pStyle w:val="B1"/>
      </w:pPr>
      <w:r w:rsidRPr="00980CFA">
        <w:t>3.</w:t>
      </w:r>
      <w:r w:rsidRPr="00980CFA">
        <w:tab/>
        <w:t>Send continuously uplink power control "up" commands to the UE for both NR and E-UTRA carriers until the UE transmits at its P</w:t>
      </w:r>
      <w:r w:rsidRPr="00980CFA">
        <w:rPr>
          <w:vertAlign w:val="subscript"/>
        </w:rPr>
        <w:t>UMAX</w:t>
      </w:r>
      <w:r w:rsidRPr="00980CFA">
        <w:t xml:space="preserve"> level; allow at least 200 </w:t>
      </w:r>
      <w:proofErr w:type="spellStart"/>
      <w:r w:rsidRPr="00980CFA">
        <w:t>ms</w:t>
      </w:r>
      <w:proofErr w:type="spellEnd"/>
      <w:r w:rsidRPr="00980CFA">
        <w:t xml:space="preserve"> starting from the first TPC command in this step for the UE to reach P</w:t>
      </w:r>
      <w:r w:rsidRPr="00980CFA">
        <w:rPr>
          <w:vertAlign w:val="subscript"/>
        </w:rPr>
        <w:t>UMAX</w:t>
      </w:r>
      <w:r w:rsidRPr="00980CFA">
        <w:t xml:space="preserve"> level.</w:t>
      </w:r>
    </w:p>
    <w:p w14:paraId="406E6AC7" w14:textId="13E6EDDA" w:rsidR="00E9153A" w:rsidRPr="00980CFA" w:rsidRDefault="00E9153A" w:rsidP="00E9153A">
      <w:pPr>
        <w:pStyle w:val="B1"/>
      </w:pPr>
      <w:r w:rsidRPr="00980CFA">
        <w:rPr>
          <w:lang w:eastAsia="ja-JP"/>
        </w:rPr>
        <w:t>4</w:t>
      </w:r>
      <w:r w:rsidRPr="00980CFA">
        <w:t>.</w:t>
      </w:r>
      <w:r w:rsidRPr="00980CFA">
        <w:tab/>
        <w:t xml:space="preserve">Measure the power of the transmitted signal with a measurement filter of bandwidths according to Table 6.5B.3.2.2.3-1. The centre frequency of the filter shall be stepped in contiguous steps according to the same table. The measured power shall be verified for each step. The measurement period shall capture the active time </w:t>
      </w:r>
      <w:bookmarkStart w:id="440" w:name="_Hlk528860525"/>
      <w:r w:rsidRPr="00980CFA">
        <w:t>slots. During measurement the spectrum analyser shall be set to 'Detector' = RMS.</w:t>
      </w:r>
      <w:ins w:id="441" w:author="Huawei-Chunying Gu" w:date="2024-02-05T15:37:00Z">
        <w:r w:rsidR="008417C3" w:rsidRPr="00980CFA">
          <w:rPr>
            <w:lang w:eastAsia="zh-CN"/>
          </w:rPr>
          <w:t xml:space="preserve"> </w:t>
        </w:r>
      </w:ins>
      <w:ins w:id="442" w:author="Huawei-Chunying Gu" w:date="2024-02-17T00:01:00Z">
        <w:r w:rsidR="00D63049" w:rsidRPr="00980CFA">
          <w:rPr>
            <w:rFonts w:hint="eastAsia"/>
            <w:lang w:eastAsia="zh-CN"/>
          </w:rPr>
          <w:t>If</w:t>
        </w:r>
        <w:r w:rsidR="00D63049" w:rsidRPr="00980CFA">
          <w:t xml:space="preserve"> </w:t>
        </w:r>
        <w:r w:rsidR="00D63049" w:rsidRPr="00980CFA">
          <w:rPr>
            <w:lang w:eastAsia="zh-CN"/>
          </w:rPr>
          <w:t xml:space="preserve">the sweep count is higher than one, the trace mode shall </w:t>
        </w:r>
      </w:ins>
      <w:ins w:id="443" w:author="Huawei-Chunying Gu" w:date="2024-02-27T08:39:00Z">
        <w:r w:rsidR="00190FEA" w:rsidRPr="00980CFA">
          <w:rPr>
            <w:lang w:eastAsia="zh-CN"/>
          </w:rPr>
          <w:t>be average.</w:t>
        </w:r>
      </w:ins>
    </w:p>
    <w:p w14:paraId="670319E6" w14:textId="77777777" w:rsidR="00E9153A" w:rsidRPr="00980CFA" w:rsidRDefault="00E9153A" w:rsidP="00E9153A">
      <w:pPr>
        <w:pStyle w:val="B1"/>
      </w:pPr>
    </w:p>
    <w:p w14:paraId="7D0582F0" w14:textId="77777777" w:rsidR="00E9153A" w:rsidRPr="00980CFA" w:rsidRDefault="00E9153A" w:rsidP="00E9153A">
      <w:pPr>
        <w:pStyle w:val="H6"/>
      </w:pPr>
      <w:bookmarkStart w:id="444" w:name="_CR6_5B_3_2_2_4_3"/>
      <w:r w:rsidRPr="00980CFA">
        <w:t>6.5B.3.2.2.4.3</w:t>
      </w:r>
      <w:bookmarkEnd w:id="440"/>
      <w:r w:rsidRPr="00980CFA">
        <w:tab/>
        <w:t>Message Contents</w:t>
      </w:r>
    </w:p>
    <w:bookmarkEnd w:id="444"/>
    <w:p w14:paraId="577D3117" w14:textId="77777777" w:rsidR="00E9153A" w:rsidRPr="00980CFA" w:rsidRDefault="00E9153A" w:rsidP="00E9153A">
      <w:r w:rsidRPr="00980CFA">
        <w:t>Message contents are according to TS 36.508 [11] clause 4.6 and TS 38.508-1 [6] clause 4.6.1 with the following exceptions.</w:t>
      </w:r>
    </w:p>
    <w:p w14:paraId="78D11B97" w14:textId="77777777" w:rsidR="00E9153A" w:rsidRPr="00980CFA" w:rsidRDefault="00E9153A" w:rsidP="00E9153A">
      <w:pPr>
        <w:pStyle w:val="TH"/>
      </w:pPr>
      <w:bookmarkStart w:id="445" w:name="_CRTable6_5B_3_2_2_4_31"/>
      <w:r w:rsidRPr="00980CFA">
        <w:t xml:space="preserve">Table </w:t>
      </w:r>
      <w:bookmarkEnd w:id="445"/>
      <w:r w:rsidRPr="00980CFA">
        <w:t xml:space="preserve">6.5B.3.2.2.4.3-1: </w:t>
      </w:r>
      <w:proofErr w:type="spellStart"/>
      <w:r w:rsidRPr="00980CFA">
        <w:rPr>
          <w:i/>
          <w:iCs/>
        </w:rPr>
        <w:t>RRCConnectionReconfiguration</w:t>
      </w:r>
      <w:proofErr w:type="spellEnd"/>
      <w:r w:rsidRPr="00980CF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9153A" w:rsidRPr="00980CFA" w14:paraId="20B67BC9"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091C60B3" w14:textId="77777777" w:rsidR="00E9153A" w:rsidRPr="00980CFA" w:rsidRDefault="00E9153A" w:rsidP="008A694B">
            <w:pPr>
              <w:pStyle w:val="TAL"/>
            </w:pPr>
            <w:r w:rsidRPr="00980CFA">
              <w:t>Derivation Path: TS 36.508 [11], Table 4.6.1-8</w:t>
            </w:r>
          </w:p>
        </w:tc>
      </w:tr>
      <w:tr w:rsidR="00E9153A" w:rsidRPr="00980CFA" w14:paraId="579FCFDC" w14:textId="77777777" w:rsidTr="008A694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78FCF" w14:textId="77777777" w:rsidR="00E9153A" w:rsidRPr="00980CFA" w:rsidRDefault="00E9153A" w:rsidP="008A694B">
            <w:pPr>
              <w:pStyle w:val="TAH"/>
            </w:pPr>
            <w:r w:rsidRPr="00980CF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4BE1C" w14:textId="77777777" w:rsidR="00E9153A" w:rsidRPr="00980CFA" w:rsidRDefault="00E9153A" w:rsidP="008A694B">
            <w:pPr>
              <w:pStyle w:val="TAH"/>
            </w:pPr>
            <w:r w:rsidRPr="00980CF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DFDB5" w14:textId="77777777" w:rsidR="00E9153A" w:rsidRPr="00980CFA" w:rsidRDefault="00E9153A" w:rsidP="008A694B">
            <w:pPr>
              <w:pStyle w:val="TAH"/>
            </w:pPr>
            <w:r w:rsidRPr="00980CF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AD1CF" w14:textId="77777777" w:rsidR="00E9153A" w:rsidRPr="00980CFA" w:rsidRDefault="00E9153A" w:rsidP="008A694B">
            <w:pPr>
              <w:pStyle w:val="TAH"/>
            </w:pPr>
            <w:r w:rsidRPr="00980CFA">
              <w:t>Condition</w:t>
            </w:r>
          </w:p>
        </w:tc>
      </w:tr>
      <w:tr w:rsidR="00E9153A" w:rsidRPr="00980CFA" w14:paraId="7B4E91FD" w14:textId="77777777" w:rsidTr="008A694B">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28F606B6" w14:textId="77777777" w:rsidR="00E9153A" w:rsidRPr="00980CFA" w:rsidRDefault="00E9153A" w:rsidP="008A694B">
            <w:pPr>
              <w:pStyle w:val="TAL"/>
            </w:pPr>
            <w:r w:rsidRPr="00980CF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6C3B27" w14:textId="77777777" w:rsidR="00E9153A" w:rsidRPr="00980CFA" w:rsidRDefault="00E9153A" w:rsidP="008A694B">
            <w:pPr>
              <w:pStyle w:val="TAC"/>
              <w:rPr>
                <w:rFonts w:eastAsia="MS Mincho"/>
              </w:rPr>
            </w:pPr>
            <w:r w:rsidRPr="00980CF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260223" w14:textId="77777777" w:rsidR="00E9153A" w:rsidRPr="00980CFA" w:rsidRDefault="00E9153A" w:rsidP="008A694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2CD0AF" w14:textId="77777777" w:rsidR="00E9153A" w:rsidRPr="00980CFA" w:rsidRDefault="00E9153A" w:rsidP="008A694B">
            <w:pPr>
              <w:pStyle w:val="TAL"/>
            </w:pPr>
            <w:r w:rsidRPr="00980CFA">
              <w:t>Power Class 2 UE</w:t>
            </w:r>
          </w:p>
        </w:tc>
      </w:tr>
      <w:tr w:rsidR="00E9153A" w:rsidRPr="00980CFA" w14:paraId="03A7BE14" w14:textId="77777777" w:rsidTr="008A694B">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043994A" w14:textId="77777777" w:rsidR="00E9153A" w:rsidRPr="00980CFA" w:rsidRDefault="00E9153A" w:rsidP="008A69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5C6176" w14:textId="77777777" w:rsidR="00E9153A" w:rsidRPr="00980CFA" w:rsidRDefault="00E9153A" w:rsidP="008A694B">
            <w:pPr>
              <w:pStyle w:val="TAC"/>
            </w:pPr>
            <w:r w:rsidRPr="00980CF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139A79" w14:textId="77777777" w:rsidR="00E9153A" w:rsidRPr="00980CFA" w:rsidRDefault="00E9153A" w:rsidP="008A694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19ED0C" w14:textId="77777777" w:rsidR="00E9153A" w:rsidRPr="00980CFA" w:rsidRDefault="00E9153A" w:rsidP="008A694B">
            <w:pPr>
              <w:pStyle w:val="TAL"/>
            </w:pPr>
            <w:r w:rsidRPr="00980CFA">
              <w:t>Power Class 3 UE</w:t>
            </w:r>
          </w:p>
        </w:tc>
      </w:tr>
    </w:tbl>
    <w:p w14:paraId="5533BB23" w14:textId="77777777" w:rsidR="00E9153A" w:rsidRPr="00980CFA" w:rsidRDefault="00E9153A" w:rsidP="00E9153A"/>
    <w:p w14:paraId="3C9F1E8F" w14:textId="77777777" w:rsidR="00E9153A" w:rsidRPr="00980CFA" w:rsidRDefault="00E9153A" w:rsidP="00E9153A">
      <w:pPr>
        <w:pStyle w:val="TH"/>
      </w:pPr>
      <w:bookmarkStart w:id="446" w:name="_CRTable6_5B_3_2_2_4_32"/>
      <w:bookmarkStart w:id="447" w:name="_Toc27475819"/>
      <w:r w:rsidRPr="00980CFA">
        <w:t xml:space="preserve">Table </w:t>
      </w:r>
      <w:bookmarkEnd w:id="446"/>
      <w:r w:rsidRPr="00980CFA">
        <w:t xml:space="preserve">6.5B.3.2.2.4.3-2: </w:t>
      </w:r>
      <w:proofErr w:type="spellStart"/>
      <w:r w:rsidRPr="00980CFA">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9153A" w:rsidRPr="00980CFA" w14:paraId="7EA84DCC" w14:textId="77777777" w:rsidTr="008A694B">
        <w:tc>
          <w:tcPr>
            <w:tcW w:w="9635" w:type="dxa"/>
            <w:gridSpan w:val="4"/>
          </w:tcPr>
          <w:p w14:paraId="3F641C8E" w14:textId="77777777" w:rsidR="00E9153A" w:rsidRPr="00980CFA" w:rsidRDefault="00E9153A" w:rsidP="008A694B">
            <w:pPr>
              <w:pStyle w:val="TAL"/>
            </w:pPr>
            <w:r w:rsidRPr="00980CFA">
              <w:t xml:space="preserve">Derivation Path: TS 38.508-1 [6] Table 4.6.3-106 </w:t>
            </w:r>
          </w:p>
        </w:tc>
      </w:tr>
      <w:tr w:rsidR="00E9153A" w:rsidRPr="00980CFA" w14:paraId="72694DA6" w14:textId="77777777" w:rsidTr="008A694B">
        <w:tc>
          <w:tcPr>
            <w:tcW w:w="3348" w:type="dxa"/>
          </w:tcPr>
          <w:p w14:paraId="19BD7FA0" w14:textId="77777777" w:rsidR="00E9153A" w:rsidRPr="00980CFA" w:rsidRDefault="00E9153A" w:rsidP="008A694B">
            <w:pPr>
              <w:pStyle w:val="TAH"/>
            </w:pPr>
            <w:r w:rsidRPr="00980CFA">
              <w:t>Information Element</w:t>
            </w:r>
          </w:p>
        </w:tc>
        <w:tc>
          <w:tcPr>
            <w:tcW w:w="1530" w:type="dxa"/>
          </w:tcPr>
          <w:p w14:paraId="15D5E1FD" w14:textId="77777777" w:rsidR="00E9153A" w:rsidRPr="00980CFA" w:rsidRDefault="00E9153A" w:rsidP="008A694B">
            <w:pPr>
              <w:pStyle w:val="TAH"/>
            </w:pPr>
            <w:r w:rsidRPr="00980CFA">
              <w:t>Value/remark</w:t>
            </w:r>
          </w:p>
        </w:tc>
        <w:tc>
          <w:tcPr>
            <w:tcW w:w="1170" w:type="dxa"/>
          </w:tcPr>
          <w:p w14:paraId="494B579D" w14:textId="77777777" w:rsidR="00E9153A" w:rsidRPr="00980CFA" w:rsidRDefault="00E9153A" w:rsidP="008A694B">
            <w:pPr>
              <w:pStyle w:val="TAH"/>
            </w:pPr>
            <w:r w:rsidRPr="00980CFA">
              <w:t>Comment</w:t>
            </w:r>
          </w:p>
        </w:tc>
        <w:tc>
          <w:tcPr>
            <w:tcW w:w="3587" w:type="dxa"/>
          </w:tcPr>
          <w:p w14:paraId="6A6CFE6B" w14:textId="77777777" w:rsidR="00E9153A" w:rsidRPr="00980CFA" w:rsidRDefault="00E9153A" w:rsidP="008A694B">
            <w:pPr>
              <w:pStyle w:val="TAH"/>
            </w:pPr>
            <w:r w:rsidRPr="00980CFA">
              <w:t>Condition</w:t>
            </w:r>
          </w:p>
        </w:tc>
      </w:tr>
      <w:tr w:rsidR="00E9153A" w:rsidRPr="00980CFA" w14:paraId="548B7693" w14:textId="77777777" w:rsidTr="008A694B">
        <w:tc>
          <w:tcPr>
            <w:tcW w:w="3348" w:type="dxa"/>
            <w:vMerge w:val="restart"/>
            <w:vAlign w:val="center"/>
          </w:tcPr>
          <w:p w14:paraId="4CD4C008" w14:textId="77777777" w:rsidR="00E9153A" w:rsidRPr="00980CFA" w:rsidRDefault="00E9153A" w:rsidP="008A694B">
            <w:pPr>
              <w:pStyle w:val="TAL"/>
            </w:pPr>
            <w:r w:rsidRPr="00980CFA">
              <w:t>p-NR-FR1</w:t>
            </w:r>
          </w:p>
        </w:tc>
        <w:tc>
          <w:tcPr>
            <w:tcW w:w="1530" w:type="dxa"/>
            <w:vAlign w:val="center"/>
          </w:tcPr>
          <w:p w14:paraId="18D7CDF2" w14:textId="77777777" w:rsidR="00E9153A" w:rsidRPr="00980CFA" w:rsidRDefault="00E9153A" w:rsidP="008A694B">
            <w:pPr>
              <w:pStyle w:val="TAL"/>
              <w:jc w:val="center"/>
            </w:pPr>
            <w:r w:rsidRPr="00980CFA">
              <w:t>23</w:t>
            </w:r>
          </w:p>
        </w:tc>
        <w:tc>
          <w:tcPr>
            <w:tcW w:w="1170" w:type="dxa"/>
            <w:vAlign w:val="center"/>
          </w:tcPr>
          <w:p w14:paraId="2A048AFE" w14:textId="77777777" w:rsidR="00E9153A" w:rsidRPr="00980CFA" w:rsidRDefault="00E9153A" w:rsidP="008A694B">
            <w:pPr>
              <w:pStyle w:val="TAC"/>
            </w:pPr>
          </w:p>
        </w:tc>
        <w:tc>
          <w:tcPr>
            <w:tcW w:w="3587" w:type="dxa"/>
            <w:vAlign w:val="center"/>
          </w:tcPr>
          <w:p w14:paraId="0B54F018" w14:textId="77777777" w:rsidR="00E9153A" w:rsidRPr="00980CFA" w:rsidRDefault="00E9153A" w:rsidP="008A694B">
            <w:pPr>
              <w:pStyle w:val="TAL"/>
            </w:pPr>
            <w:r w:rsidRPr="00980CFA">
              <w:t>Power Class 2 UE</w:t>
            </w:r>
          </w:p>
        </w:tc>
      </w:tr>
      <w:tr w:rsidR="00E9153A" w:rsidRPr="00980CFA" w14:paraId="77B90D4F" w14:textId="77777777" w:rsidTr="008A694B">
        <w:tc>
          <w:tcPr>
            <w:tcW w:w="3348" w:type="dxa"/>
            <w:vMerge/>
          </w:tcPr>
          <w:p w14:paraId="0550C58A" w14:textId="77777777" w:rsidR="00E9153A" w:rsidRPr="00980CFA" w:rsidRDefault="00E9153A" w:rsidP="008A694B">
            <w:pPr>
              <w:pStyle w:val="TAL"/>
            </w:pPr>
          </w:p>
        </w:tc>
        <w:tc>
          <w:tcPr>
            <w:tcW w:w="1530" w:type="dxa"/>
            <w:vAlign w:val="center"/>
          </w:tcPr>
          <w:p w14:paraId="06B6F456" w14:textId="77777777" w:rsidR="00E9153A" w:rsidRPr="00980CFA" w:rsidRDefault="00E9153A" w:rsidP="008A694B">
            <w:pPr>
              <w:pStyle w:val="TAL"/>
              <w:jc w:val="center"/>
            </w:pPr>
            <w:r w:rsidRPr="00980CFA">
              <w:t>20</w:t>
            </w:r>
          </w:p>
        </w:tc>
        <w:tc>
          <w:tcPr>
            <w:tcW w:w="1170" w:type="dxa"/>
            <w:vAlign w:val="center"/>
          </w:tcPr>
          <w:p w14:paraId="33C8395F" w14:textId="77777777" w:rsidR="00E9153A" w:rsidRPr="00980CFA" w:rsidRDefault="00E9153A" w:rsidP="008A694B">
            <w:pPr>
              <w:pStyle w:val="TAC"/>
            </w:pPr>
          </w:p>
        </w:tc>
        <w:tc>
          <w:tcPr>
            <w:tcW w:w="3587" w:type="dxa"/>
            <w:vAlign w:val="center"/>
          </w:tcPr>
          <w:p w14:paraId="234DB8D8" w14:textId="77777777" w:rsidR="00E9153A" w:rsidRPr="00980CFA" w:rsidRDefault="00E9153A" w:rsidP="008A694B">
            <w:pPr>
              <w:pStyle w:val="TAL"/>
            </w:pPr>
            <w:r w:rsidRPr="00980CFA">
              <w:t>Power Class 3 UE</w:t>
            </w:r>
          </w:p>
        </w:tc>
      </w:tr>
    </w:tbl>
    <w:p w14:paraId="11407D8C" w14:textId="77777777" w:rsidR="00E9153A" w:rsidRPr="00980CFA" w:rsidRDefault="00E9153A" w:rsidP="00E9153A"/>
    <w:p w14:paraId="721D226C" w14:textId="77777777" w:rsidR="00E9153A" w:rsidRPr="00980CFA" w:rsidRDefault="00E9153A" w:rsidP="00E9153A">
      <w:pPr>
        <w:pStyle w:val="TH"/>
      </w:pPr>
      <w:bookmarkStart w:id="448" w:name="_CRTable6_5B_3_2_2_4_33"/>
      <w:r w:rsidRPr="00980CFA">
        <w:t xml:space="preserve">Table </w:t>
      </w:r>
      <w:bookmarkEnd w:id="448"/>
      <w:r w:rsidRPr="00980CFA">
        <w:t xml:space="preserve">6.5B.3.2.2.4.3-3: </w:t>
      </w:r>
      <w:r w:rsidRPr="00980CFA">
        <w:rPr>
          <w:i/>
          <w:iCs/>
        </w:rPr>
        <w:t>SystemInfomationBlockType1:</w:t>
      </w:r>
      <w:r w:rsidRPr="00980CFA">
        <w:t xml:space="preserve"> </w:t>
      </w:r>
      <w:proofErr w:type="spellStart"/>
      <w:r w:rsidRPr="00980CFA">
        <w:t>tdd</w:t>
      </w:r>
      <w:proofErr w:type="spellEnd"/>
      <w:r w:rsidRPr="00980CFA">
        <w:t>-Config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9153A" w:rsidRPr="00980CFA" w14:paraId="40C5955E" w14:textId="77777777" w:rsidTr="008A694B">
        <w:tc>
          <w:tcPr>
            <w:tcW w:w="9781" w:type="dxa"/>
            <w:gridSpan w:val="4"/>
            <w:tcBorders>
              <w:top w:val="single" w:sz="4" w:space="0" w:color="auto"/>
              <w:left w:val="single" w:sz="4" w:space="0" w:color="auto"/>
              <w:bottom w:val="single" w:sz="4" w:space="0" w:color="auto"/>
              <w:right w:val="single" w:sz="4" w:space="0" w:color="auto"/>
            </w:tcBorders>
            <w:hideMark/>
          </w:tcPr>
          <w:p w14:paraId="62BE7CC6" w14:textId="77777777" w:rsidR="00E9153A" w:rsidRPr="00980CFA" w:rsidRDefault="00E9153A" w:rsidP="008A694B">
            <w:pPr>
              <w:pStyle w:val="TAL"/>
            </w:pPr>
            <w:r w:rsidRPr="00980CFA">
              <w:t>Derivation Path: TS 36.508 [11], Table 4.6.3-23</w:t>
            </w:r>
          </w:p>
        </w:tc>
      </w:tr>
      <w:tr w:rsidR="00E9153A" w:rsidRPr="00980CFA" w14:paraId="05A989CA"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FFE07" w14:textId="77777777" w:rsidR="00E9153A" w:rsidRPr="00980CFA" w:rsidRDefault="00E9153A" w:rsidP="008A694B">
            <w:pPr>
              <w:pStyle w:val="TAH"/>
            </w:pPr>
            <w:r w:rsidRPr="00980CF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14C4D" w14:textId="77777777" w:rsidR="00E9153A" w:rsidRPr="00980CFA" w:rsidRDefault="00E9153A" w:rsidP="008A694B">
            <w:pPr>
              <w:pStyle w:val="TAH"/>
            </w:pPr>
            <w:r w:rsidRPr="00980CFA">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90641" w14:textId="77777777" w:rsidR="00E9153A" w:rsidRPr="00980CFA" w:rsidRDefault="00E9153A" w:rsidP="008A694B">
            <w:pPr>
              <w:pStyle w:val="TAH"/>
            </w:pPr>
            <w:r w:rsidRPr="00980CFA">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1D51D" w14:textId="77777777" w:rsidR="00E9153A" w:rsidRPr="00980CFA" w:rsidRDefault="00E9153A" w:rsidP="008A694B">
            <w:pPr>
              <w:pStyle w:val="TAH"/>
            </w:pPr>
            <w:r w:rsidRPr="00980CFA">
              <w:t>Condition</w:t>
            </w:r>
          </w:p>
        </w:tc>
      </w:tr>
      <w:tr w:rsidR="00E9153A" w:rsidRPr="00980CFA" w14:paraId="7BB270DA"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7AC1A" w14:textId="77777777" w:rsidR="00E9153A" w:rsidRPr="00980CFA" w:rsidRDefault="00E9153A" w:rsidP="008A694B">
            <w:pPr>
              <w:pStyle w:val="TAL"/>
            </w:pPr>
            <w:r w:rsidRPr="00980CFA">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2313F" w14:textId="77777777" w:rsidR="00E9153A" w:rsidRPr="00980CFA"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80285" w14:textId="77777777" w:rsidR="00E9153A" w:rsidRPr="00980CFA" w:rsidRDefault="00E9153A" w:rsidP="008A694B">
            <w:pPr>
              <w:pStyle w:val="TAL"/>
            </w:pPr>
            <w:r w:rsidRPr="00980CFA">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590D7" w14:textId="77777777" w:rsidR="00E9153A" w:rsidRPr="00980CFA" w:rsidRDefault="00E9153A" w:rsidP="008A694B">
            <w:pPr>
              <w:pStyle w:val="TAL"/>
            </w:pPr>
          </w:p>
        </w:tc>
      </w:tr>
      <w:tr w:rsidR="00E9153A" w:rsidRPr="00980CFA" w14:paraId="30B4ACA1"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058DB" w14:textId="77777777" w:rsidR="00E9153A" w:rsidRPr="00980CFA" w:rsidRDefault="00E9153A" w:rsidP="008A694B">
            <w:pPr>
              <w:pStyle w:val="TAL"/>
            </w:pPr>
            <w:r w:rsidRPr="00980CFA">
              <w:t xml:space="preserve">  </w:t>
            </w:r>
            <w:proofErr w:type="spellStart"/>
            <w:r w:rsidRPr="00980CFA">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D6E33" w14:textId="77777777" w:rsidR="00E9153A" w:rsidRPr="00980CFA" w:rsidRDefault="00E9153A" w:rsidP="008A694B">
            <w:pPr>
              <w:pStyle w:val="TAL"/>
            </w:pPr>
            <w:r w:rsidRPr="00980CFA">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96D8C" w14:textId="77777777" w:rsidR="00E9153A" w:rsidRPr="00980CFA" w:rsidRDefault="00E9153A" w:rsidP="008A694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C7796" w14:textId="77777777" w:rsidR="00E9153A" w:rsidRPr="00980CFA" w:rsidRDefault="00E9153A" w:rsidP="008A694B">
            <w:pPr>
              <w:pStyle w:val="TAL"/>
            </w:pPr>
          </w:p>
        </w:tc>
      </w:tr>
      <w:tr w:rsidR="00E9153A" w:rsidRPr="00980CFA" w14:paraId="22BD431E"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F6EFD" w14:textId="77777777" w:rsidR="00E9153A" w:rsidRPr="00980CFA" w:rsidRDefault="00E9153A" w:rsidP="008A694B">
            <w:pPr>
              <w:pStyle w:val="TAL"/>
            </w:pPr>
            <w:r w:rsidRPr="00980CFA">
              <w:t xml:space="preserve">  </w:t>
            </w:r>
            <w:proofErr w:type="spellStart"/>
            <w:r w:rsidRPr="00980CFA">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192DC" w14:textId="77777777" w:rsidR="00E9153A" w:rsidRPr="00980CFA" w:rsidRDefault="00E9153A" w:rsidP="008A694B">
            <w:pPr>
              <w:pStyle w:val="TAL"/>
            </w:pPr>
            <w:r w:rsidRPr="00980CFA">
              <w:t>ssp</w:t>
            </w:r>
            <w:r w:rsidRPr="00980CFA">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BEF8C" w14:textId="77777777" w:rsidR="00E9153A" w:rsidRPr="00980CFA" w:rsidRDefault="00E9153A" w:rsidP="008A694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1775F" w14:textId="77777777" w:rsidR="00E9153A" w:rsidRPr="00980CFA" w:rsidRDefault="00E9153A" w:rsidP="008A694B">
            <w:pPr>
              <w:pStyle w:val="TAL"/>
            </w:pPr>
          </w:p>
        </w:tc>
      </w:tr>
      <w:tr w:rsidR="00E9153A" w:rsidRPr="00980CFA" w14:paraId="6A8706EB"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4AAF1" w14:textId="77777777" w:rsidR="00E9153A" w:rsidRPr="00980CFA" w:rsidRDefault="00E9153A" w:rsidP="008A694B">
            <w:pPr>
              <w:pStyle w:val="TAL"/>
            </w:pPr>
            <w:r w:rsidRPr="00980CF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EBF9D" w14:textId="77777777" w:rsidR="00E9153A" w:rsidRPr="00980CFA"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99843" w14:textId="77777777" w:rsidR="00E9153A" w:rsidRPr="00980CFA" w:rsidRDefault="00E9153A" w:rsidP="008A694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34550" w14:textId="77777777" w:rsidR="00E9153A" w:rsidRPr="00980CFA" w:rsidRDefault="00E9153A" w:rsidP="008A694B">
            <w:pPr>
              <w:pStyle w:val="TAL"/>
            </w:pPr>
          </w:p>
        </w:tc>
      </w:tr>
    </w:tbl>
    <w:p w14:paraId="5921651F" w14:textId="77777777" w:rsidR="00E9153A" w:rsidRPr="00980CFA" w:rsidRDefault="00E9153A" w:rsidP="00E9153A"/>
    <w:p w14:paraId="71314AD9" w14:textId="77777777" w:rsidR="00E9153A" w:rsidRPr="00980CFA" w:rsidRDefault="00E9153A" w:rsidP="00E9153A">
      <w:pPr>
        <w:pStyle w:val="H6"/>
      </w:pPr>
      <w:bookmarkStart w:id="449" w:name="_CR6_5B_3_2_2_5"/>
      <w:r w:rsidRPr="00980CFA">
        <w:t>6.5B.3.2.2.5</w:t>
      </w:r>
      <w:r w:rsidRPr="00980CFA">
        <w:tab/>
        <w:t>Test Requirement</w:t>
      </w:r>
      <w:bookmarkEnd w:id="447"/>
    </w:p>
    <w:bookmarkEnd w:id="449"/>
    <w:p w14:paraId="0B1158F4" w14:textId="77777777" w:rsidR="00E9153A" w:rsidRPr="00980CFA" w:rsidRDefault="00E9153A" w:rsidP="00E9153A">
      <w:r w:rsidRPr="00980CFA">
        <w:t>Test requirements for Spurious Emissions UE Co-existence for intra-band non-contiguous EN-DC are the same as the minimum requirements described in clause 6.5B.3.2.2.3 and are not repeated in this clause.</w:t>
      </w:r>
      <w:bookmarkStart w:id="450" w:name="_Toc27475820"/>
      <w:bookmarkStart w:id="451" w:name="_Toc29495343"/>
      <w:bookmarkStart w:id="452" w:name="_Toc36116388"/>
      <w:bookmarkStart w:id="453" w:name="_Toc36118437"/>
      <w:bookmarkStart w:id="454" w:name="_Toc36560552"/>
      <w:bookmarkStart w:id="455" w:name="_Toc43977069"/>
      <w:bookmarkStart w:id="456" w:name="_Toc52213645"/>
      <w:bookmarkStart w:id="457" w:name="_Toc60743110"/>
      <w:bookmarkStart w:id="458" w:name="_Toc68206298"/>
    </w:p>
    <w:p w14:paraId="338E2E55" w14:textId="77777777" w:rsidR="00E9153A" w:rsidRPr="00980CFA" w:rsidRDefault="00E9153A" w:rsidP="00E9153A">
      <w:r w:rsidRPr="00980CFA">
        <w:t xml:space="preserve">The requirements for the UE are release specific and can be found in Tables 6.5B.3.2.2.3-1 to 6.5B.3.2.2.3-1a. If the UE support a band, which is not defined in the table corresponding UE’s release, the requirements for this band are taken from the table of earliest release where requirements for this band are defined. </w:t>
      </w:r>
    </w:p>
    <w:p w14:paraId="7094345D" w14:textId="77777777" w:rsidR="00E9153A" w:rsidRPr="00980CFA" w:rsidRDefault="00E9153A" w:rsidP="00E9153A"/>
    <w:p w14:paraId="00A9CA8D" w14:textId="77777777" w:rsidR="00E9153A" w:rsidRPr="00980CFA" w:rsidRDefault="00E9153A" w:rsidP="00E9153A">
      <w:pPr>
        <w:pStyle w:val="40"/>
      </w:pPr>
      <w:bookmarkStart w:id="459" w:name="_CR6_5B_3_3"/>
      <w:bookmarkStart w:id="460" w:name="_Toc75972099"/>
      <w:bookmarkStart w:id="461" w:name="_Toc85051534"/>
      <w:bookmarkStart w:id="462" w:name="_Toc90493553"/>
      <w:bookmarkStart w:id="463" w:name="_Toc90494193"/>
      <w:bookmarkStart w:id="464" w:name="_Toc100094232"/>
      <w:bookmarkStart w:id="465" w:name="_Toc106872907"/>
      <w:bookmarkStart w:id="466" w:name="_Toc155208862"/>
      <w:bookmarkEnd w:id="459"/>
      <w:r w:rsidRPr="00980CFA">
        <w:t>6.5B.3.3</w:t>
      </w:r>
      <w:r w:rsidRPr="00980CFA">
        <w:tab/>
        <w:t>Spurious Emissions for Inter-band EN-DC within FR1</w:t>
      </w:r>
      <w:bookmarkEnd w:id="450"/>
      <w:bookmarkEnd w:id="451"/>
      <w:bookmarkEnd w:id="452"/>
      <w:bookmarkEnd w:id="453"/>
      <w:bookmarkEnd w:id="454"/>
      <w:bookmarkEnd w:id="455"/>
      <w:bookmarkEnd w:id="456"/>
      <w:bookmarkEnd w:id="457"/>
      <w:bookmarkEnd w:id="458"/>
      <w:bookmarkEnd w:id="460"/>
      <w:bookmarkEnd w:id="461"/>
      <w:bookmarkEnd w:id="462"/>
      <w:bookmarkEnd w:id="463"/>
      <w:bookmarkEnd w:id="464"/>
      <w:bookmarkEnd w:id="465"/>
      <w:bookmarkEnd w:id="466"/>
    </w:p>
    <w:p w14:paraId="0CCC32F5" w14:textId="77777777" w:rsidR="00E9153A" w:rsidRPr="00980CFA" w:rsidRDefault="00E9153A" w:rsidP="00E9153A">
      <w:pPr>
        <w:pStyle w:val="5"/>
      </w:pPr>
      <w:bookmarkStart w:id="467" w:name="_CR6_5B_3_3_1"/>
      <w:bookmarkStart w:id="468" w:name="_Toc27475821"/>
      <w:bookmarkStart w:id="469" w:name="_Toc29495344"/>
      <w:bookmarkStart w:id="470" w:name="_Toc36116389"/>
      <w:bookmarkStart w:id="471" w:name="_Toc36118438"/>
      <w:bookmarkStart w:id="472" w:name="_Toc36560553"/>
      <w:bookmarkStart w:id="473" w:name="_Toc43977070"/>
      <w:bookmarkStart w:id="474" w:name="_Toc52213646"/>
      <w:bookmarkStart w:id="475" w:name="_Toc60743111"/>
      <w:bookmarkStart w:id="476" w:name="_Toc68206299"/>
      <w:bookmarkStart w:id="477" w:name="_Toc75972100"/>
      <w:bookmarkStart w:id="478" w:name="_Toc85051535"/>
      <w:bookmarkStart w:id="479" w:name="_Toc90493554"/>
      <w:bookmarkStart w:id="480" w:name="_Toc90494194"/>
      <w:bookmarkStart w:id="481" w:name="_Toc100094233"/>
      <w:bookmarkStart w:id="482" w:name="_Toc106872908"/>
      <w:bookmarkStart w:id="483" w:name="_Toc155208863"/>
      <w:bookmarkEnd w:id="467"/>
      <w:r w:rsidRPr="00980CFA">
        <w:t>6.5B.3.3.1</w:t>
      </w:r>
      <w:r w:rsidRPr="00980CFA">
        <w:tab/>
        <w:t>General spurious emissions for Inter-band EN-DC within FR1</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10CB892B" w14:textId="77777777" w:rsidR="00E9153A" w:rsidRPr="00980CFA" w:rsidRDefault="00E9153A" w:rsidP="00E9153A">
      <w:pPr>
        <w:pStyle w:val="H6"/>
      </w:pPr>
      <w:bookmarkStart w:id="484" w:name="_CR6_5B_3_3_1_1"/>
      <w:r w:rsidRPr="00980CFA">
        <w:t>6.5B.3.3.1.1</w:t>
      </w:r>
      <w:r w:rsidRPr="00980CFA">
        <w:tab/>
        <w:t>Test purpose</w:t>
      </w:r>
    </w:p>
    <w:p w14:paraId="6B5A0362" w14:textId="77777777" w:rsidR="00E9153A" w:rsidRPr="00980CFA" w:rsidRDefault="00E9153A" w:rsidP="00E9153A">
      <w:bookmarkStart w:id="485" w:name="_Hlk521504033"/>
      <w:bookmarkEnd w:id="484"/>
      <w:r w:rsidRPr="00980CFA">
        <w:t>To verify that UE transmitter does not cause unacceptable interference to other channels or other systems in terms of transmitter spurious emissions.</w:t>
      </w:r>
    </w:p>
    <w:p w14:paraId="7740B71A" w14:textId="77777777" w:rsidR="00E9153A" w:rsidRPr="00980CFA" w:rsidRDefault="00E9153A" w:rsidP="00E9153A">
      <w:pPr>
        <w:pStyle w:val="H6"/>
      </w:pPr>
      <w:bookmarkStart w:id="486" w:name="_CR6_5B_3_3_1_2"/>
      <w:bookmarkEnd w:id="485"/>
      <w:r w:rsidRPr="00980CFA">
        <w:t>6.5B.3.3.1.2</w:t>
      </w:r>
      <w:r w:rsidRPr="00980CFA">
        <w:tab/>
        <w:t>Test applicability</w:t>
      </w:r>
    </w:p>
    <w:bookmarkEnd w:id="486"/>
    <w:p w14:paraId="08BD69A5" w14:textId="77777777" w:rsidR="00E9153A" w:rsidRPr="00980CFA" w:rsidRDefault="00E9153A" w:rsidP="00E9153A">
      <w:r w:rsidRPr="00980CFA">
        <w:t>This test case applies to all types of NR UE release 15 and forward supporting inter-band EN-DC.</w:t>
      </w:r>
    </w:p>
    <w:p w14:paraId="658A8288" w14:textId="77777777" w:rsidR="00E9153A" w:rsidRPr="00980CFA" w:rsidRDefault="00E9153A" w:rsidP="00E9153A">
      <w:pPr>
        <w:pStyle w:val="H6"/>
      </w:pPr>
      <w:bookmarkStart w:id="487" w:name="_CR6_5B_3_3_1_3"/>
      <w:r w:rsidRPr="00980CFA">
        <w:t>6.5B.3.3.1.3</w:t>
      </w:r>
      <w:r w:rsidRPr="00980CFA">
        <w:tab/>
        <w:t>Minimum conformance requirements</w:t>
      </w:r>
    </w:p>
    <w:bookmarkEnd w:id="487"/>
    <w:p w14:paraId="0DBE7FF7" w14:textId="77777777" w:rsidR="00E9153A" w:rsidRPr="00980CFA" w:rsidRDefault="00E9153A" w:rsidP="00E9153A">
      <w:r w:rsidRPr="00980CFA">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603FD110" w14:textId="77777777" w:rsidR="00E9153A" w:rsidRPr="00980CFA" w:rsidRDefault="00E9153A" w:rsidP="00E9153A">
      <w:pPr>
        <w:pStyle w:val="NO"/>
      </w:pPr>
      <w:r w:rsidRPr="00980CFA">
        <w:t>NOTE:</w:t>
      </w:r>
      <w:r w:rsidRPr="00980CFA">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0B4444B5" w14:textId="77777777" w:rsidR="00E9153A" w:rsidRPr="00980CFA" w:rsidRDefault="00E9153A" w:rsidP="00E9153A">
      <w:r w:rsidRPr="00980CFA">
        <w:t>The normative reference for this requirement is TS 38.101-3 [4] clause 6.5B.3.3.1. Exception requirements applicable for both NR and LTE, therefore LTE anchor agnostic approach is not applied.</w:t>
      </w:r>
    </w:p>
    <w:p w14:paraId="550C8AD3" w14:textId="77777777" w:rsidR="00E9153A" w:rsidRPr="00980CFA" w:rsidRDefault="00E9153A" w:rsidP="00E9153A">
      <w:pPr>
        <w:pStyle w:val="H6"/>
      </w:pPr>
      <w:bookmarkStart w:id="488" w:name="_CR6_5B_3_3_1_4"/>
      <w:r w:rsidRPr="00980CFA">
        <w:t>6.5B.3.3.1.4</w:t>
      </w:r>
      <w:r w:rsidRPr="00980CFA">
        <w:tab/>
        <w:t>Test description</w:t>
      </w:r>
    </w:p>
    <w:p w14:paraId="5D36ADE5" w14:textId="77777777" w:rsidR="00E9153A" w:rsidRPr="00980CFA" w:rsidRDefault="00E9153A" w:rsidP="00E9153A">
      <w:pPr>
        <w:pStyle w:val="H6"/>
      </w:pPr>
      <w:bookmarkStart w:id="489" w:name="_CR6_5B_3_3_1_4_1"/>
      <w:bookmarkEnd w:id="488"/>
      <w:r w:rsidRPr="00980CFA">
        <w:t>6.5B.3.3.1.4.1</w:t>
      </w:r>
      <w:r w:rsidRPr="00980CFA">
        <w:tab/>
        <w:t>Initial condition</w:t>
      </w:r>
    </w:p>
    <w:bookmarkEnd w:id="489"/>
    <w:p w14:paraId="15BA23F4" w14:textId="77777777" w:rsidR="00E9153A" w:rsidRPr="00980CFA" w:rsidRDefault="00E9153A" w:rsidP="00E9153A">
      <w:r w:rsidRPr="00980CFA">
        <w:t>Initial conditions are a set of test configurations the UE needs to be tested in and the steps for the SS to take with the UE to reach the correct measurement state.</w:t>
      </w:r>
    </w:p>
    <w:p w14:paraId="2102017D" w14:textId="77777777" w:rsidR="00E9153A" w:rsidRPr="00980CFA" w:rsidRDefault="00E9153A" w:rsidP="00E9153A">
      <w:r w:rsidRPr="00980CFA">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64FFD493" w14:textId="77777777" w:rsidR="00E9153A" w:rsidRPr="00980CFA" w:rsidRDefault="00E9153A" w:rsidP="00E9153A">
      <w:pPr>
        <w:pStyle w:val="TH"/>
      </w:pPr>
      <w:bookmarkStart w:id="490" w:name="_CRTable6_5B_3_3_1_4_11"/>
      <w:r w:rsidRPr="00980CFA">
        <w:t xml:space="preserve">Table </w:t>
      </w:r>
      <w:bookmarkEnd w:id="490"/>
      <w:r w:rsidRPr="00980CFA">
        <w:t>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E9153A" w:rsidRPr="00980CFA" w14:paraId="0177346D" w14:textId="77777777" w:rsidTr="008A694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58B0623" w14:textId="77777777" w:rsidR="00E9153A" w:rsidRPr="00980CFA" w:rsidRDefault="00E9153A" w:rsidP="008A694B">
            <w:pPr>
              <w:pStyle w:val="TAH"/>
            </w:pPr>
            <w:r w:rsidRPr="00980CFA">
              <w:t>Initial Conditions</w:t>
            </w:r>
          </w:p>
        </w:tc>
      </w:tr>
      <w:tr w:rsidR="00E9153A" w:rsidRPr="00980CFA" w14:paraId="76843F8A"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522E68E" w14:textId="77777777" w:rsidR="00E9153A" w:rsidRPr="00980CFA" w:rsidRDefault="00E9153A" w:rsidP="008A694B">
            <w:pPr>
              <w:pStyle w:val="TAL"/>
            </w:pPr>
            <w:r w:rsidRPr="00980CFA">
              <w:t>Test Environment</w:t>
            </w:r>
          </w:p>
          <w:p w14:paraId="36F3AED4" w14:textId="77777777" w:rsidR="00E9153A" w:rsidRPr="00980CFA" w:rsidRDefault="00E9153A" w:rsidP="008A694B">
            <w:pPr>
              <w:pStyle w:val="TAL"/>
              <w:rPr>
                <w:bCs/>
              </w:rPr>
            </w:pPr>
            <w:r w:rsidRPr="00980CFA">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D86C6C5" w14:textId="77777777" w:rsidR="00E9153A" w:rsidRPr="00980CFA" w:rsidRDefault="00E9153A" w:rsidP="008A694B">
            <w:pPr>
              <w:pStyle w:val="TAL"/>
            </w:pPr>
            <w:r w:rsidRPr="00980CFA">
              <w:t>Normal</w:t>
            </w:r>
          </w:p>
        </w:tc>
      </w:tr>
      <w:tr w:rsidR="00E9153A" w:rsidRPr="00980CFA" w14:paraId="74C5F4CB"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869861" w14:textId="77777777" w:rsidR="00E9153A" w:rsidRPr="00980CFA" w:rsidRDefault="00E9153A" w:rsidP="008A694B">
            <w:pPr>
              <w:pStyle w:val="TAL"/>
            </w:pPr>
            <w:r w:rsidRPr="00980CFA">
              <w:t>Test Frequencies</w:t>
            </w:r>
          </w:p>
          <w:p w14:paraId="289095D6" w14:textId="77777777" w:rsidR="00E9153A" w:rsidRPr="00980CFA" w:rsidRDefault="00E9153A" w:rsidP="008A694B">
            <w:pPr>
              <w:pStyle w:val="TAL"/>
            </w:pPr>
            <w:r w:rsidRPr="00980CFA">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DD0E8FD" w14:textId="77777777" w:rsidR="00E9153A" w:rsidRPr="00980CFA" w:rsidRDefault="00E9153A" w:rsidP="008A694B">
            <w:pPr>
              <w:pStyle w:val="TAL"/>
              <w:rPr>
                <w:lang w:eastAsia="zh-CN"/>
              </w:rPr>
            </w:pPr>
            <w:r w:rsidRPr="00980CFA">
              <w:rPr>
                <w:lang w:eastAsia="zh-CN"/>
              </w:rPr>
              <w:t>Low range for PCC and SCC</w:t>
            </w:r>
          </w:p>
          <w:p w14:paraId="62871F3B" w14:textId="77777777" w:rsidR="00E9153A" w:rsidRPr="00980CFA" w:rsidRDefault="00E9153A" w:rsidP="008A694B">
            <w:pPr>
              <w:pStyle w:val="TAL"/>
              <w:rPr>
                <w:rFonts w:eastAsia="宋体"/>
              </w:rPr>
            </w:pPr>
            <w:r w:rsidRPr="00980CFA">
              <w:rPr>
                <w:lang w:eastAsia="zh-CN"/>
              </w:rPr>
              <w:t>High range for PCC and SCC</w:t>
            </w:r>
          </w:p>
        </w:tc>
      </w:tr>
      <w:tr w:rsidR="00E9153A" w:rsidRPr="00980CFA" w14:paraId="73A53351"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94D1232" w14:textId="77777777" w:rsidR="00E9153A" w:rsidRPr="00980CFA" w:rsidRDefault="00E9153A" w:rsidP="008A694B">
            <w:pPr>
              <w:pStyle w:val="TAL"/>
            </w:pPr>
            <w:r w:rsidRPr="00980CFA">
              <w:rPr>
                <w:bCs/>
              </w:rPr>
              <w:t xml:space="preserve">Test EN-DC channel bandwidth </w:t>
            </w:r>
            <w:r w:rsidRPr="00980CFA">
              <w:t>as specified in TS 36.508 [11] clause 4.3.1 and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CBFEB25" w14:textId="77777777" w:rsidR="00E9153A" w:rsidRPr="00980CFA" w:rsidRDefault="00E9153A" w:rsidP="008A694B">
            <w:pPr>
              <w:pStyle w:val="TAL"/>
            </w:pPr>
            <w:r w:rsidRPr="00980CFA">
              <w:t>5 MHz for E-UTRA CC and Lowest for NR CC</w:t>
            </w:r>
          </w:p>
          <w:p w14:paraId="79ACC241" w14:textId="77777777" w:rsidR="00E9153A" w:rsidRPr="00980CFA" w:rsidRDefault="00E9153A" w:rsidP="008A694B">
            <w:pPr>
              <w:pStyle w:val="TAL"/>
            </w:pPr>
            <w:r w:rsidRPr="00980CFA">
              <w:t>Highest for E-UTRA CC and Highest for NR CC</w:t>
            </w:r>
          </w:p>
        </w:tc>
      </w:tr>
      <w:tr w:rsidR="00E9153A" w:rsidRPr="00980CFA" w14:paraId="21AC1848"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3AEA66F" w14:textId="77777777" w:rsidR="00E9153A" w:rsidRPr="00980CFA" w:rsidRDefault="00E9153A" w:rsidP="008A694B">
            <w:pPr>
              <w:pStyle w:val="TAL"/>
              <w:rPr>
                <w:bCs/>
              </w:rPr>
            </w:pPr>
            <w:r w:rsidRPr="00980CFA">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E33BB79" w14:textId="77777777" w:rsidR="00E9153A" w:rsidRPr="00980CFA" w:rsidRDefault="00E9153A" w:rsidP="008A694B">
            <w:pPr>
              <w:pStyle w:val="TAL"/>
            </w:pPr>
            <w:r w:rsidRPr="00980CFA">
              <w:t>Lowest SCS per Channel Bandwidth</w:t>
            </w:r>
          </w:p>
        </w:tc>
      </w:tr>
      <w:tr w:rsidR="00E9153A" w:rsidRPr="00980CFA" w14:paraId="5557566B" w14:textId="77777777" w:rsidTr="008A694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22C376E" w14:textId="77777777" w:rsidR="00E9153A" w:rsidRPr="00980CFA" w:rsidRDefault="00E9153A" w:rsidP="008A694B">
            <w:pPr>
              <w:pStyle w:val="TAH"/>
            </w:pPr>
            <w:r w:rsidRPr="00980CFA">
              <w:t>Test Parameters</w:t>
            </w:r>
          </w:p>
        </w:tc>
      </w:tr>
      <w:tr w:rsidR="00E9153A" w:rsidRPr="00980CFA" w14:paraId="175ED9BD" w14:textId="77777777" w:rsidTr="008A694B">
        <w:trPr>
          <w:jc w:val="center"/>
        </w:trPr>
        <w:tc>
          <w:tcPr>
            <w:tcW w:w="1404" w:type="dxa"/>
            <w:vMerge w:val="restart"/>
            <w:tcBorders>
              <w:top w:val="single" w:sz="4" w:space="0" w:color="auto"/>
              <w:left w:val="single" w:sz="4" w:space="0" w:color="auto"/>
              <w:right w:val="single" w:sz="4" w:space="0" w:color="auto"/>
            </w:tcBorders>
            <w:hideMark/>
          </w:tcPr>
          <w:p w14:paraId="129B3073" w14:textId="77777777" w:rsidR="00E9153A" w:rsidRPr="00980CFA" w:rsidRDefault="00E9153A" w:rsidP="008A694B">
            <w:pPr>
              <w:pStyle w:val="TAH"/>
            </w:pPr>
            <w:r w:rsidRPr="00980CFA">
              <w:t>Test ID</w:t>
            </w:r>
          </w:p>
        </w:tc>
        <w:tc>
          <w:tcPr>
            <w:tcW w:w="2126" w:type="dxa"/>
            <w:vMerge w:val="restart"/>
            <w:tcBorders>
              <w:top w:val="single" w:sz="4" w:space="0" w:color="auto"/>
              <w:left w:val="single" w:sz="4" w:space="0" w:color="auto"/>
              <w:right w:val="single" w:sz="4" w:space="0" w:color="auto"/>
            </w:tcBorders>
            <w:hideMark/>
          </w:tcPr>
          <w:p w14:paraId="669E5CA1" w14:textId="77777777" w:rsidR="00E9153A" w:rsidRPr="00980CFA" w:rsidRDefault="00E9153A" w:rsidP="008A694B">
            <w:pPr>
              <w:pStyle w:val="TAH"/>
            </w:pPr>
            <w:r w:rsidRPr="00980CFA">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645476CF" w14:textId="77777777" w:rsidR="00E9153A" w:rsidRPr="00980CFA" w:rsidRDefault="00E9153A" w:rsidP="008A694B">
            <w:pPr>
              <w:pStyle w:val="TAH"/>
            </w:pPr>
            <w:r w:rsidRPr="00980CFA">
              <w:t>EN-DC Uplink Configuration</w:t>
            </w:r>
          </w:p>
        </w:tc>
      </w:tr>
      <w:tr w:rsidR="00E9153A" w:rsidRPr="00980CFA" w14:paraId="6AAE686D" w14:textId="77777777" w:rsidTr="008A694B">
        <w:trPr>
          <w:jc w:val="center"/>
        </w:trPr>
        <w:tc>
          <w:tcPr>
            <w:tcW w:w="1404" w:type="dxa"/>
            <w:vMerge/>
            <w:tcBorders>
              <w:left w:val="single" w:sz="4" w:space="0" w:color="auto"/>
              <w:right w:val="single" w:sz="4" w:space="0" w:color="auto"/>
            </w:tcBorders>
          </w:tcPr>
          <w:p w14:paraId="2CD3E8C6" w14:textId="77777777" w:rsidR="00E9153A" w:rsidRPr="00980CFA" w:rsidRDefault="00E9153A" w:rsidP="008A694B">
            <w:pPr>
              <w:pStyle w:val="TAH"/>
            </w:pPr>
          </w:p>
        </w:tc>
        <w:tc>
          <w:tcPr>
            <w:tcW w:w="2126" w:type="dxa"/>
            <w:vMerge/>
            <w:tcBorders>
              <w:left w:val="single" w:sz="4" w:space="0" w:color="auto"/>
              <w:right w:val="single" w:sz="4" w:space="0" w:color="auto"/>
            </w:tcBorders>
          </w:tcPr>
          <w:p w14:paraId="5895C7D9" w14:textId="77777777" w:rsidR="00E9153A" w:rsidRPr="00980CFA" w:rsidRDefault="00E9153A" w:rsidP="008A694B">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0520BA75" w14:textId="77777777" w:rsidR="00E9153A" w:rsidRPr="00980CFA" w:rsidRDefault="00E9153A" w:rsidP="008A694B">
            <w:pPr>
              <w:pStyle w:val="TAH"/>
            </w:pPr>
            <w:r w:rsidRPr="00980CFA">
              <w:t>E-UTRA Cell</w:t>
            </w:r>
          </w:p>
        </w:tc>
        <w:tc>
          <w:tcPr>
            <w:tcW w:w="2820" w:type="dxa"/>
            <w:gridSpan w:val="2"/>
            <w:tcBorders>
              <w:top w:val="single" w:sz="4" w:space="0" w:color="auto"/>
              <w:left w:val="single" w:sz="4" w:space="0" w:color="auto"/>
              <w:bottom w:val="single" w:sz="4" w:space="0" w:color="auto"/>
              <w:right w:val="single" w:sz="4" w:space="0" w:color="auto"/>
            </w:tcBorders>
          </w:tcPr>
          <w:p w14:paraId="539DE030" w14:textId="77777777" w:rsidR="00E9153A" w:rsidRPr="00980CFA" w:rsidRDefault="00E9153A" w:rsidP="008A694B">
            <w:pPr>
              <w:pStyle w:val="TAH"/>
            </w:pPr>
            <w:r w:rsidRPr="00980CFA">
              <w:t>NR Cell</w:t>
            </w:r>
          </w:p>
        </w:tc>
      </w:tr>
      <w:tr w:rsidR="00E9153A" w:rsidRPr="00980CFA" w14:paraId="07B306B4" w14:textId="77777777" w:rsidTr="008A694B">
        <w:trPr>
          <w:cantSplit/>
          <w:trHeight w:val="176"/>
          <w:jc w:val="center"/>
        </w:trPr>
        <w:tc>
          <w:tcPr>
            <w:tcW w:w="1404" w:type="dxa"/>
            <w:vMerge/>
            <w:tcBorders>
              <w:left w:val="single" w:sz="4" w:space="0" w:color="auto"/>
              <w:bottom w:val="single" w:sz="4" w:space="0" w:color="auto"/>
              <w:right w:val="single" w:sz="4" w:space="0" w:color="auto"/>
            </w:tcBorders>
          </w:tcPr>
          <w:p w14:paraId="3FE91961" w14:textId="77777777" w:rsidR="00E9153A" w:rsidRPr="00980CFA" w:rsidRDefault="00E9153A" w:rsidP="008A694B">
            <w:pPr>
              <w:pStyle w:val="TAH"/>
            </w:pPr>
          </w:p>
        </w:tc>
        <w:tc>
          <w:tcPr>
            <w:tcW w:w="2126" w:type="dxa"/>
            <w:vMerge/>
            <w:tcBorders>
              <w:left w:val="single" w:sz="4" w:space="0" w:color="auto"/>
              <w:bottom w:val="single" w:sz="4" w:space="0" w:color="auto"/>
              <w:right w:val="single" w:sz="4" w:space="0" w:color="auto"/>
            </w:tcBorders>
          </w:tcPr>
          <w:p w14:paraId="6C7F7AC6" w14:textId="77777777" w:rsidR="00E9153A" w:rsidRPr="00980CFA" w:rsidRDefault="00E9153A" w:rsidP="008A694B">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195E447" w14:textId="77777777" w:rsidR="00E9153A" w:rsidRPr="00980CFA" w:rsidRDefault="00E9153A" w:rsidP="008A694B">
            <w:pPr>
              <w:pStyle w:val="TAH"/>
            </w:pPr>
            <w:r w:rsidRPr="00980CFA">
              <w:t>Modulation</w:t>
            </w:r>
          </w:p>
        </w:tc>
        <w:tc>
          <w:tcPr>
            <w:tcW w:w="1134" w:type="dxa"/>
            <w:tcBorders>
              <w:top w:val="single" w:sz="4" w:space="0" w:color="auto"/>
              <w:left w:val="single" w:sz="4" w:space="0" w:color="auto"/>
              <w:bottom w:val="single" w:sz="4" w:space="0" w:color="auto"/>
              <w:right w:val="single" w:sz="4" w:space="0" w:color="auto"/>
            </w:tcBorders>
            <w:hideMark/>
          </w:tcPr>
          <w:p w14:paraId="1E637CCB" w14:textId="77777777" w:rsidR="00E9153A" w:rsidRPr="00980CFA" w:rsidRDefault="00E9153A" w:rsidP="008A694B">
            <w:pPr>
              <w:pStyle w:val="TAH"/>
            </w:pPr>
            <w:r w:rsidRPr="00980CFA">
              <w:t>RB allocation</w:t>
            </w:r>
          </w:p>
          <w:p w14:paraId="69B73B1B" w14:textId="77777777" w:rsidR="00E9153A" w:rsidRPr="00980CFA" w:rsidRDefault="00E9153A" w:rsidP="008A694B">
            <w:pPr>
              <w:pStyle w:val="TAH"/>
            </w:pPr>
            <w:r w:rsidRPr="00980CFA">
              <w:t>(NOTE 2)</w:t>
            </w:r>
          </w:p>
        </w:tc>
        <w:tc>
          <w:tcPr>
            <w:tcW w:w="1276" w:type="dxa"/>
            <w:tcBorders>
              <w:top w:val="single" w:sz="4" w:space="0" w:color="auto"/>
              <w:left w:val="single" w:sz="4" w:space="0" w:color="auto"/>
              <w:bottom w:val="single" w:sz="4" w:space="0" w:color="auto"/>
              <w:right w:val="single" w:sz="4" w:space="0" w:color="auto"/>
            </w:tcBorders>
          </w:tcPr>
          <w:p w14:paraId="35635FF6" w14:textId="77777777" w:rsidR="00E9153A" w:rsidRPr="00980CFA" w:rsidRDefault="00E9153A" w:rsidP="008A694B">
            <w:pPr>
              <w:pStyle w:val="TAH"/>
            </w:pPr>
            <w:r w:rsidRPr="00980CFA">
              <w:t>Modulation</w:t>
            </w:r>
          </w:p>
        </w:tc>
        <w:tc>
          <w:tcPr>
            <w:tcW w:w="1544" w:type="dxa"/>
            <w:tcBorders>
              <w:top w:val="single" w:sz="4" w:space="0" w:color="auto"/>
              <w:left w:val="single" w:sz="4" w:space="0" w:color="auto"/>
              <w:bottom w:val="single" w:sz="4" w:space="0" w:color="auto"/>
              <w:right w:val="single" w:sz="4" w:space="0" w:color="auto"/>
            </w:tcBorders>
          </w:tcPr>
          <w:p w14:paraId="40654273" w14:textId="77777777" w:rsidR="00E9153A" w:rsidRPr="00980CFA" w:rsidRDefault="00E9153A" w:rsidP="008A694B">
            <w:pPr>
              <w:pStyle w:val="TAH"/>
            </w:pPr>
            <w:r w:rsidRPr="00980CFA">
              <w:t>RB allocation (NOTE 1)</w:t>
            </w:r>
          </w:p>
        </w:tc>
      </w:tr>
      <w:tr w:rsidR="00E9153A" w:rsidRPr="00980CFA" w14:paraId="036D6435" w14:textId="77777777" w:rsidTr="008A694B">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7A14E175" w14:textId="77777777" w:rsidR="00E9153A" w:rsidRPr="00980CFA" w:rsidRDefault="00E9153A" w:rsidP="008A694B">
            <w:pPr>
              <w:pStyle w:val="TAC"/>
            </w:pPr>
            <w:r w:rsidRPr="00980CFA">
              <w:t>1</w:t>
            </w:r>
          </w:p>
        </w:tc>
        <w:tc>
          <w:tcPr>
            <w:tcW w:w="2126" w:type="dxa"/>
            <w:vMerge w:val="restart"/>
            <w:tcBorders>
              <w:top w:val="single" w:sz="4" w:space="0" w:color="auto"/>
              <w:left w:val="single" w:sz="4" w:space="0" w:color="auto"/>
              <w:right w:val="single" w:sz="4" w:space="0" w:color="auto"/>
            </w:tcBorders>
            <w:vAlign w:val="center"/>
            <w:hideMark/>
          </w:tcPr>
          <w:p w14:paraId="0E1A3CF1" w14:textId="77777777" w:rsidR="00E9153A" w:rsidRPr="00980CFA" w:rsidRDefault="00E9153A" w:rsidP="008A694B">
            <w:pPr>
              <w:pStyle w:val="TAC"/>
            </w:pPr>
            <w:r w:rsidRPr="00980CFA">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A0B1B6" w14:textId="77777777" w:rsidR="00E9153A" w:rsidRPr="00980CFA" w:rsidRDefault="00E9153A" w:rsidP="008A694B">
            <w:pPr>
              <w:pStyle w:val="TAC"/>
            </w:pPr>
            <w:r w:rsidRPr="00980CFA">
              <w:t>QPSK</w:t>
            </w:r>
          </w:p>
        </w:tc>
        <w:tc>
          <w:tcPr>
            <w:tcW w:w="1134" w:type="dxa"/>
            <w:tcBorders>
              <w:top w:val="single" w:sz="4" w:space="0" w:color="auto"/>
              <w:left w:val="single" w:sz="4" w:space="0" w:color="auto"/>
              <w:bottom w:val="single" w:sz="4" w:space="0" w:color="auto"/>
              <w:right w:val="single" w:sz="4" w:space="0" w:color="auto"/>
            </w:tcBorders>
          </w:tcPr>
          <w:p w14:paraId="72CE4385" w14:textId="77777777" w:rsidR="00E9153A" w:rsidRPr="00980CFA" w:rsidRDefault="00E9153A" w:rsidP="008A694B">
            <w:pPr>
              <w:pStyle w:val="TAC"/>
            </w:pPr>
            <w:r w:rsidRPr="00980CFA">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6E012C31" w14:textId="77777777" w:rsidR="00E9153A" w:rsidRPr="00980CFA" w:rsidRDefault="00E9153A" w:rsidP="008A694B">
            <w:pPr>
              <w:pStyle w:val="TAC"/>
            </w:pPr>
            <w:r w:rsidRPr="00980CFA">
              <w:t>CP-OFDM QPSK</w:t>
            </w:r>
          </w:p>
        </w:tc>
        <w:tc>
          <w:tcPr>
            <w:tcW w:w="1544" w:type="dxa"/>
            <w:tcBorders>
              <w:top w:val="single" w:sz="4" w:space="0" w:color="auto"/>
              <w:left w:val="single" w:sz="4" w:space="0" w:color="auto"/>
              <w:bottom w:val="single" w:sz="4" w:space="0" w:color="auto"/>
              <w:right w:val="single" w:sz="4" w:space="0" w:color="auto"/>
            </w:tcBorders>
          </w:tcPr>
          <w:p w14:paraId="3E093CC7" w14:textId="77777777" w:rsidR="00E9153A" w:rsidRPr="00980CFA" w:rsidRDefault="00E9153A" w:rsidP="008A694B">
            <w:pPr>
              <w:pStyle w:val="TAC"/>
            </w:pPr>
            <w:r w:rsidRPr="00980CFA">
              <w:rPr>
                <w:lang w:eastAsia="zh-CN"/>
              </w:rPr>
              <w:t>Edge_1RB_Left</w:t>
            </w:r>
          </w:p>
        </w:tc>
      </w:tr>
      <w:tr w:rsidR="00E9153A" w:rsidRPr="00980CFA" w14:paraId="6EB3D8B9" w14:textId="77777777" w:rsidTr="008A694B">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6A9E46D" w14:textId="77777777" w:rsidR="00E9153A" w:rsidRPr="00980CFA" w:rsidRDefault="00E9153A" w:rsidP="008A694B">
            <w:pPr>
              <w:pStyle w:val="TAC"/>
              <w:rPr>
                <w:lang w:eastAsia="zh-CN"/>
              </w:rPr>
            </w:pPr>
            <w:r w:rsidRPr="00980CFA">
              <w:rPr>
                <w:lang w:eastAsia="zh-CN"/>
              </w:rPr>
              <w:t>2</w:t>
            </w:r>
          </w:p>
        </w:tc>
        <w:tc>
          <w:tcPr>
            <w:tcW w:w="2126" w:type="dxa"/>
            <w:vMerge/>
            <w:tcBorders>
              <w:left w:val="single" w:sz="4" w:space="0" w:color="auto"/>
              <w:right w:val="single" w:sz="4" w:space="0" w:color="auto"/>
            </w:tcBorders>
            <w:vAlign w:val="center"/>
          </w:tcPr>
          <w:p w14:paraId="0EACF2A8" w14:textId="77777777" w:rsidR="00E9153A" w:rsidRPr="00980CFA" w:rsidRDefault="00E9153A" w:rsidP="008A694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BE5CE55" w14:textId="77777777" w:rsidR="00E9153A" w:rsidRPr="00980CFA" w:rsidRDefault="00E9153A" w:rsidP="008A694B">
            <w:pPr>
              <w:pStyle w:val="TAC"/>
            </w:pPr>
            <w:r w:rsidRPr="00980CFA">
              <w:t>QPSK</w:t>
            </w:r>
          </w:p>
        </w:tc>
        <w:tc>
          <w:tcPr>
            <w:tcW w:w="1134" w:type="dxa"/>
            <w:tcBorders>
              <w:top w:val="single" w:sz="4" w:space="0" w:color="auto"/>
              <w:left w:val="single" w:sz="4" w:space="0" w:color="auto"/>
              <w:bottom w:val="single" w:sz="4" w:space="0" w:color="auto"/>
              <w:right w:val="single" w:sz="4" w:space="0" w:color="auto"/>
            </w:tcBorders>
          </w:tcPr>
          <w:p w14:paraId="5A29484D" w14:textId="77777777" w:rsidR="00E9153A" w:rsidRPr="00980CFA" w:rsidRDefault="00E9153A" w:rsidP="008A694B">
            <w:pPr>
              <w:pStyle w:val="TAC"/>
            </w:pPr>
            <w:r w:rsidRPr="00980CFA">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7CC79F5D" w14:textId="77777777" w:rsidR="00E9153A" w:rsidRPr="00980CFA" w:rsidRDefault="00E9153A" w:rsidP="008A694B">
            <w:pPr>
              <w:pStyle w:val="TAC"/>
            </w:pPr>
            <w:r w:rsidRPr="00980CFA">
              <w:t>CP-OFDM QPSK</w:t>
            </w:r>
          </w:p>
        </w:tc>
        <w:tc>
          <w:tcPr>
            <w:tcW w:w="1544" w:type="dxa"/>
            <w:tcBorders>
              <w:top w:val="single" w:sz="4" w:space="0" w:color="auto"/>
              <w:left w:val="single" w:sz="4" w:space="0" w:color="auto"/>
              <w:bottom w:val="single" w:sz="4" w:space="0" w:color="auto"/>
              <w:right w:val="single" w:sz="4" w:space="0" w:color="auto"/>
            </w:tcBorders>
          </w:tcPr>
          <w:p w14:paraId="1139BA7C" w14:textId="77777777" w:rsidR="00E9153A" w:rsidRPr="00980CFA" w:rsidRDefault="00E9153A" w:rsidP="008A694B">
            <w:pPr>
              <w:pStyle w:val="TAC"/>
            </w:pPr>
            <w:r w:rsidRPr="00980CFA">
              <w:rPr>
                <w:lang w:eastAsia="zh-CN"/>
              </w:rPr>
              <w:t>Edge_1RB_Right</w:t>
            </w:r>
          </w:p>
        </w:tc>
      </w:tr>
      <w:tr w:rsidR="00E9153A" w:rsidRPr="00980CFA" w14:paraId="2F74C40F" w14:textId="77777777" w:rsidTr="008A694B">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48E1B76" w14:textId="77777777" w:rsidR="00E9153A" w:rsidRPr="00980CFA" w:rsidRDefault="00E9153A" w:rsidP="008A694B">
            <w:pPr>
              <w:pStyle w:val="TAC"/>
            </w:pPr>
            <w:r w:rsidRPr="00980CFA">
              <w:t>3</w:t>
            </w:r>
          </w:p>
        </w:tc>
        <w:tc>
          <w:tcPr>
            <w:tcW w:w="2126" w:type="dxa"/>
            <w:vMerge/>
            <w:tcBorders>
              <w:left w:val="single" w:sz="4" w:space="0" w:color="auto"/>
              <w:right w:val="single" w:sz="4" w:space="0" w:color="auto"/>
            </w:tcBorders>
            <w:vAlign w:val="center"/>
          </w:tcPr>
          <w:p w14:paraId="5AC020DB" w14:textId="77777777" w:rsidR="00E9153A" w:rsidRPr="00980CFA" w:rsidRDefault="00E9153A" w:rsidP="008A694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B96B18" w14:textId="77777777" w:rsidR="00E9153A" w:rsidRPr="00980CFA" w:rsidRDefault="00E9153A" w:rsidP="008A694B">
            <w:pPr>
              <w:pStyle w:val="TAC"/>
            </w:pPr>
            <w:r w:rsidRPr="00980CFA">
              <w:t>QPSK</w:t>
            </w:r>
          </w:p>
        </w:tc>
        <w:tc>
          <w:tcPr>
            <w:tcW w:w="1134" w:type="dxa"/>
            <w:tcBorders>
              <w:top w:val="single" w:sz="4" w:space="0" w:color="auto"/>
              <w:left w:val="single" w:sz="4" w:space="0" w:color="auto"/>
              <w:bottom w:val="single" w:sz="4" w:space="0" w:color="auto"/>
              <w:right w:val="single" w:sz="4" w:space="0" w:color="auto"/>
            </w:tcBorders>
          </w:tcPr>
          <w:p w14:paraId="3F4E4306" w14:textId="77777777" w:rsidR="00E9153A" w:rsidRPr="00980CFA" w:rsidRDefault="00E9153A" w:rsidP="008A694B">
            <w:pPr>
              <w:pStyle w:val="TAC"/>
            </w:pPr>
            <w:proofErr w:type="spellStart"/>
            <w:r w:rsidRPr="00980CFA">
              <w:rPr>
                <w:lang w:eastAsia="zh-CN"/>
              </w:rPr>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386E05B6" w14:textId="77777777" w:rsidR="00E9153A" w:rsidRPr="00980CFA" w:rsidRDefault="00E9153A" w:rsidP="008A694B">
            <w:pPr>
              <w:pStyle w:val="TAC"/>
            </w:pPr>
            <w:r w:rsidRPr="00980CFA">
              <w:t>CP-OFDM QPSK</w:t>
            </w:r>
          </w:p>
        </w:tc>
        <w:tc>
          <w:tcPr>
            <w:tcW w:w="1544" w:type="dxa"/>
            <w:tcBorders>
              <w:top w:val="single" w:sz="4" w:space="0" w:color="auto"/>
              <w:left w:val="single" w:sz="4" w:space="0" w:color="auto"/>
              <w:bottom w:val="single" w:sz="4" w:space="0" w:color="auto"/>
              <w:right w:val="single" w:sz="4" w:space="0" w:color="auto"/>
            </w:tcBorders>
          </w:tcPr>
          <w:p w14:paraId="6FDDEA5C" w14:textId="77777777" w:rsidR="00E9153A" w:rsidRPr="00980CFA" w:rsidRDefault="00E9153A" w:rsidP="008A694B">
            <w:pPr>
              <w:pStyle w:val="TAC"/>
            </w:pPr>
            <w:proofErr w:type="spellStart"/>
            <w:r w:rsidRPr="00980CFA">
              <w:rPr>
                <w:lang w:eastAsia="zh-CN"/>
              </w:rPr>
              <w:t>Outer_Full</w:t>
            </w:r>
            <w:proofErr w:type="spellEnd"/>
          </w:p>
        </w:tc>
      </w:tr>
      <w:tr w:rsidR="00E9153A" w:rsidRPr="00980CFA" w14:paraId="15AF4152" w14:textId="77777777" w:rsidTr="008A694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D923803" w14:textId="77777777" w:rsidR="00E9153A" w:rsidRPr="00980CFA" w:rsidRDefault="00E9153A" w:rsidP="008A694B">
            <w:pPr>
              <w:pStyle w:val="TAN"/>
            </w:pPr>
            <w:r w:rsidRPr="00980CFA">
              <w:t>NOTE 1:</w:t>
            </w:r>
            <w:r w:rsidRPr="00980CFA">
              <w:tab/>
              <w:t>The specific configuration of each RB allocation is defined in Table 6.1-1 in TS 38.521-1 [8].</w:t>
            </w:r>
          </w:p>
          <w:p w14:paraId="5D7B8648" w14:textId="77777777" w:rsidR="00E9153A" w:rsidRPr="00980CFA" w:rsidRDefault="00E9153A" w:rsidP="008A694B">
            <w:pPr>
              <w:pStyle w:val="TAN"/>
            </w:pPr>
            <w:r w:rsidRPr="00980CFA">
              <w:t>NOTE 2:</w:t>
            </w:r>
            <w:r w:rsidRPr="00980CFA">
              <w:tab/>
            </w:r>
            <w:proofErr w:type="spellStart"/>
            <w:r w:rsidRPr="00980CFA">
              <w:t>Outer_Full</w:t>
            </w:r>
            <w:proofErr w:type="spellEnd"/>
            <w:r w:rsidRPr="00980CFA">
              <w:t xml:space="preserve"> defined as the transmission bandwidth configuration N</w:t>
            </w:r>
            <w:r w:rsidRPr="00980CFA">
              <w:rPr>
                <w:vertAlign w:val="subscript"/>
              </w:rPr>
              <w:t>RB</w:t>
            </w:r>
            <w:r w:rsidRPr="00980CFA">
              <w:t xml:space="preserve"> per channel bandwidth for the E-UTRA component as indicated in TS 36.521-1 [10] Table 5.4.2-1</w:t>
            </w:r>
            <w:r w:rsidRPr="00980CFA">
              <w:rPr>
                <w:lang w:eastAsia="ja-JP"/>
              </w:rPr>
              <w:t>. Outer_1RB_Left defined as 1 RB allocated at the left edge of the E-UTRA component. Outer_1RB_Right defined as 1 RB allocated at the right edge of the E-UTRA component.</w:t>
            </w:r>
          </w:p>
          <w:p w14:paraId="66DB6506" w14:textId="77777777" w:rsidR="00E9153A" w:rsidRPr="00980CFA" w:rsidRDefault="00E9153A" w:rsidP="008A694B">
            <w:pPr>
              <w:pStyle w:val="TAN"/>
              <w:rPr>
                <w:color w:val="000000"/>
              </w:rPr>
            </w:pPr>
            <w:r w:rsidRPr="00980CFA">
              <w:t>NOTE 3:</w:t>
            </w:r>
            <w:r w:rsidRPr="00980CFA">
              <w:rPr>
                <w:color w:val="000000"/>
              </w:rPr>
              <w:tab/>
            </w:r>
            <w:r w:rsidRPr="00980CFA">
              <w:t xml:space="preserve">Only applicable to UEs not supporting UE capability </w:t>
            </w:r>
            <w:proofErr w:type="spellStart"/>
            <w:r w:rsidRPr="00980CFA">
              <w:rPr>
                <w:i/>
              </w:rPr>
              <w:t>singleUL</w:t>
            </w:r>
            <w:proofErr w:type="spellEnd"/>
            <w:r w:rsidRPr="00980CFA">
              <w:rPr>
                <w:i/>
              </w:rPr>
              <w:t>-Transmission</w:t>
            </w:r>
            <w:r w:rsidRPr="00980CFA">
              <w:rPr>
                <w:color w:val="000000"/>
              </w:rPr>
              <w:t>.</w:t>
            </w:r>
          </w:p>
          <w:p w14:paraId="09BF9477" w14:textId="77777777" w:rsidR="00E9153A" w:rsidRPr="00980CFA" w:rsidRDefault="00E9153A" w:rsidP="008A694B">
            <w:pPr>
              <w:pStyle w:val="TAN"/>
              <w:rPr>
                <w:rFonts w:cs="v5.0.0"/>
              </w:rPr>
            </w:pPr>
            <w:r w:rsidRPr="00980CFA">
              <w:rPr>
                <w:color w:val="000000"/>
              </w:rPr>
              <w:t>NOTE 4:</w:t>
            </w:r>
            <w:r w:rsidRPr="00980CFA">
              <w:tab/>
              <w:t>Only one EN-DC combination per FR1 band is tested for each EN-DC configuration as defined in clause 5.5B.4.</w:t>
            </w:r>
          </w:p>
        </w:tc>
      </w:tr>
    </w:tbl>
    <w:p w14:paraId="7F69A114" w14:textId="77777777" w:rsidR="00E9153A" w:rsidRPr="00980CFA" w:rsidRDefault="00E9153A" w:rsidP="00E9153A"/>
    <w:p w14:paraId="1255889C" w14:textId="77777777" w:rsidR="00E9153A" w:rsidRPr="00980CFA" w:rsidRDefault="00E9153A" w:rsidP="00E9153A">
      <w:pPr>
        <w:pStyle w:val="B1"/>
      </w:pPr>
      <w:r w:rsidRPr="00980CFA">
        <w:t>1.</w:t>
      </w:r>
      <w:r w:rsidRPr="00980CFA">
        <w:tab/>
        <w:t>Connect the SS to the UE antenna connectors as shown in TS 38.508-1 [6] Annex A, Figure A.3.1.1.1 for SS diagram and clause A.3.2.1 for UE diagram.</w:t>
      </w:r>
    </w:p>
    <w:p w14:paraId="76668463" w14:textId="77777777" w:rsidR="00E9153A" w:rsidRPr="00980CFA" w:rsidRDefault="00E9153A" w:rsidP="00E9153A">
      <w:pPr>
        <w:pStyle w:val="B1"/>
      </w:pPr>
      <w:r w:rsidRPr="00980CFA">
        <w:t>2.</w:t>
      </w:r>
      <w:r w:rsidRPr="00980CFA">
        <w:tab/>
        <w:t>The parameter settings for the cell are set up according to TS 38.508-1 [6] clause 4.4.3.</w:t>
      </w:r>
    </w:p>
    <w:p w14:paraId="55F1C140" w14:textId="77777777" w:rsidR="00E9153A" w:rsidRPr="00980CFA" w:rsidRDefault="00E9153A" w:rsidP="00E9153A">
      <w:pPr>
        <w:pStyle w:val="B1"/>
      </w:pPr>
      <w:r w:rsidRPr="00980CFA">
        <w:t>3.</w:t>
      </w:r>
      <w:r w:rsidRPr="00980CFA">
        <w:tab/>
        <w:t>E-UTRA downlink signals are initially set up according to Annex C.0, C.1 and C.3.0, and uplink signals according to Annex H.1 and H.3.0 of TS 36.521-1 [10].</w:t>
      </w:r>
    </w:p>
    <w:p w14:paraId="368F94AF" w14:textId="77777777" w:rsidR="00E9153A" w:rsidRPr="00980CFA" w:rsidRDefault="00E9153A" w:rsidP="00E9153A">
      <w:pPr>
        <w:pStyle w:val="B1"/>
      </w:pPr>
      <w:r w:rsidRPr="00980CFA">
        <w:t>4.</w:t>
      </w:r>
      <w:r w:rsidRPr="00980CFA">
        <w:tab/>
        <w:t>NR downlink signals are initially set up according to Annex C.0, C.1 and C.2, and uplink signals according to Annex G.0, G.1, G.2, G.3.0 of TS 38.521-1 [8].</w:t>
      </w:r>
    </w:p>
    <w:p w14:paraId="3D47CEA6" w14:textId="77777777" w:rsidR="00E9153A" w:rsidRPr="00980CFA" w:rsidRDefault="00E9153A" w:rsidP="00E9153A">
      <w:pPr>
        <w:pStyle w:val="B1"/>
      </w:pPr>
      <w:r w:rsidRPr="00980CFA">
        <w:t>5.</w:t>
      </w:r>
      <w:r w:rsidRPr="00980CFA">
        <w:tab/>
        <w:t xml:space="preserve">The UL Reference Measurement channels are set for E-UTRA CG and NR CG respectively. </w:t>
      </w:r>
    </w:p>
    <w:p w14:paraId="06CF7E51" w14:textId="77777777" w:rsidR="00E9153A" w:rsidRPr="00980CFA" w:rsidRDefault="00E9153A" w:rsidP="00E9153A">
      <w:pPr>
        <w:pStyle w:val="B1"/>
      </w:pPr>
      <w:r w:rsidRPr="00980CFA">
        <w:t>6.</w:t>
      </w:r>
      <w:r w:rsidRPr="00980CFA">
        <w:tab/>
        <w:t>Propagation conditions are set according to TS 36.521-1 [10] Annex B and TS 38.521-1 [8] Annex B for E-UTRA link and NR link respectively.</w:t>
      </w:r>
    </w:p>
    <w:p w14:paraId="612D8BE4" w14:textId="77777777" w:rsidR="00E9153A" w:rsidRPr="00980CFA" w:rsidRDefault="00E9153A" w:rsidP="00E9153A">
      <w:pPr>
        <w:pStyle w:val="B1"/>
      </w:pPr>
      <w:r w:rsidRPr="00980CFA">
        <w:t>7.</w:t>
      </w:r>
      <w:r w:rsidRPr="00980CFA">
        <w:tab/>
        <w:t xml:space="preserve">Ensure the UE is in state RRC_CONNECTED with generic procedure parameters Connectivity EN-DC, DC bearer </w:t>
      </w:r>
      <w:r w:rsidRPr="00980CFA">
        <w:rPr>
          <w:i/>
        </w:rPr>
        <w:t>MCG</w:t>
      </w:r>
      <w:r w:rsidRPr="00980CFA">
        <w:t xml:space="preserve"> and </w:t>
      </w:r>
      <w:r w:rsidRPr="00980CFA">
        <w:rPr>
          <w:i/>
        </w:rPr>
        <w:t xml:space="preserve">SCG, </w:t>
      </w:r>
      <w:r w:rsidRPr="00980CFA">
        <w:t xml:space="preserve">Connected without release </w:t>
      </w:r>
      <w:r w:rsidRPr="00980CFA">
        <w:rPr>
          <w:i/>
        </w:rPr>
        <w:t xml:space="preserve">On </w:t>
      </w:r>
      <w:r w:rsidRPr="00980CFA">
        <w:t>according to TS 38.508-1 [6] clause 4.5. Message contents are defined in clause 6.5B.3.3.1.4.3.</w:t>
      </w:r>
    </w:p>
    <w:p w14:paraId="2B5C98F3" w14:textId="77777777" w:rsidR="00E9153A" w:rsidRPr="00980CFA" w:rsidRDefault="00E9153A" w:rsidP="00E9153A">
      <w:pPr>
        <w:pStyle w:val="B1"/>
      </w:pPr>
      <w:r w:rsidRPr="00980CFA">
        <w:t>8.</w:t>
      </w:r>
      <w:r w:rsidRPr="00980CFA">
        <w:tab/>
        <w:t xml:space="preserve">For </w:t>
      </w:r>
      <w:r w:rsidRPr="00980CFA">
        <w:rPr>
          <w:lang w:eastAsia="ja-JP"/>
        </w:rPr>
        <w:t>both</w:t>
      </w:r>
      <w:r w:rsidRPr="00980CFA">
        <w:t xml:space="preserve"> E-UTRA and NR UL </w:t>
      </w:r>
      <w:r w:rsidRPr="00980CFA">
        <w:rPr>
          <w:lang w:eastAsia="ja-JP"/>
        </w:rPr>
        <w:t xml:space="preserve">uplink carriers active </w:t>
      </w:r>
      <w:r w:rsidRPr="00980CFA">
        <w:t>when both bands are TDD, ensure E-UTRA UL transmission overlaps with NR UL transmission in time by giving SCG a delay of 3 E-UTRA subframes, or by giving MCG a delay of 2 subframes.</w:t>
      </w:r>
    </w:p>
    <w:p w14:paraId="1A646411" w14:textId="77777777" w:rsidR="00E9153A" w:rsidRPr="00980CFA" w:rsidRDefault="00E9153A" w:rsidP="00E9153A">
      <w:pPr>
        <w:pStyle w:val="H6"/>
      </w:pPr>
      <w:bookmarkStart w:id="491" w:name="_CR6_5B_3_3_1_4_2"/>
      <w:r w:rsidRPr="00980CFA">
        <w:t>6.5B.3.3.1.4.2</w:t>
      </w:r>
      <w:r w:rsidRPr="00980CFA">
        <w:tab/>
        <w:t>Test procedure</w:t>
      </w:r>
    </w:p>
    <w:bookmarkEnd w:id="491"/>
    <w:p w14:paraId="185FA616" w14:textId="77777777" w:rsidR="00E9153A" w:rsidRPr="00980CFA" w:rsidRDefault="00E9153A" w:rsidP="00E9153A">
      <w:pPr>
        <w:pStyle w:val="B1"/>
      </w:pPr>
      <w:r w:rsidRPr="00980CFA">
        <w:t>1.</w:t>
      </w:r>
      <w:r w:rsidRPr="00980CFA">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28735F87" w14:textId="77777777" w:rsidR="00E9153A" w:rsidRPr="00980CFA" w:rsidRDefault="00E9153A" w:rsidP="00E9153A">
      <w:pPr>
        <w:pStyle w:val="B1"/>
      </w:pPr>
      <w:r w:rsidRPr="00980CFA">
        <w:t>2.</w:t>
      </w:r>
      <w:r w:rsidRPr="00980CFA">
        <w:tab/>
        <w:t>NR SS sends uplink scheduling information for each UL HARQ process via PDCCH DCI format 0_1 for C_RNTI to schedule the UL RMC according to Table 6.5B.3.3.1.4.1-1. Since the UE has no payload data to send, the UE transmits uplink MAC padding bits on the UL RMC.</w:t>
      </w:r>
    </w:p>
    <w:p w14:paraId="6D248718" w14:textId="77777777" w:rsidR="00E9153A" w:rsidRPr="00980CFA" w:rsidRDefault="00E9153A" w:rsidP="00E9153A">
      <w:pPr>
        <w:pStyle w:val="B1"/>
      </w:pPr>
      <w:r w:rsidRPr="00980CFA">
        <w:t>3.</w:t>
      </w:r>
      <w:r w:rsidRPr="00980CFA">
        <w:tab/>
        <w:t>Send continuously uplink power control "up" commands to the UE for both NR and E-UTRA carriers until the UE transmits at its P</w:t>
      </w:r>
      <w:r w:rsidRPr="00980CFA">
        <w:rPr>
          <w:vertAlign w:val="subscript"/>
        </w:rPr>
        <w:t>UMAX</w:t>
      </w:r>
      <w:r w:rsidRPr="00980CFA">
        <w:t xml:space="preserve"> level; allow at least 200 </w:t>
      </w:r>
      <w:proofErr w:type="spellStart"/>
      <w:r w:rsidRPr="00980CFA">
        <w:t>ms</w:t>
      </w:r>
      <w:proofErr w:type="spellEnd"/>
      <w:r w:rsidRPr="00980CFA">
        <w:t xml:space="preserve"> starting from the first TPC command in this step for the UE to reach P</w:t>
      </w:r>
      <w:r w:rsidRPr="00980CFA">
        <w:rPr>
          <w:vertAlign w:val="subscript"/>
        </w:rPr>
        <w:t>UMAX</w:t>
      </w:r>
      <w:r w:rsidRPr="00980CFA">
        <w:t xml:space="preserve"> level.</w:t>
      </w:r>
    </w:p>
    <w:p w14:paraId="2D5FA7BE" w14:textId="25CADF93" w:rsidR="00E9153A" w:rsidRPr="00980CFA" w:rsidRDefault="00E9153A" w:rsidP="00E9153A">
      <w:pPr>
        <w:pStyle w:val="B1"/>
      </w:pPr>
      <w:r w:rsidRPr="00980CFA">
        <w:rPr>
          <w:lang w:eastAsia="ja-JP"/>
        </w:rPr>
        <w:t>4</w:t>
      </w:r>
      <w:r w:rsidRPr="00980CFA">
        <w:t>.</w:t>
      </w:r>
      <w:r w:rsidRPr="00980CFA">
        <w:tab/>
        <w:t>Measure the power of the transmitted signal with a measurement filter of bandwidths according to Table 6.5B.3.3.1.5-1(for EN-DC configurations listed in Table 6.5B.3.3.1.5-1) or Table 6.5.3.1.5-1 in TS 38.521-1 [8] (for EN-DC configurations not listed in Table 6.5B.3.3.1.5-1).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ins w:id="492" w:author="Huawei-Chunying Gu" w:date="2024-02-05T15:37:00Z">
        <w:r w:rsidR="008417C3" w:rsidRPr="00980CFA">
          <w:rPr>
            <w:lang w:eastAsia="zh-CN"/>
          </w:rPr>
          <w:t xml:space="preserve"> </w:t>
        </w:r>
      </w:ins>
      <w:ins w:id="493" w:author="Huawei-Chunying Gu" w:date="2024-02-17T00:02:00Z">
        <w:r w:rsidR="00D63049" w:rsidRPr="00980CFA">
          <w:rPr>
            <w:rFonts w:hint="eastAsia"/>
            <w:lang w:eastAsia="zh-CN"/>
          </w:rPr>
          <w:t>If</w:t>
        </w:r>
        <w:r w:rsidR="00D63049" w:rsidRPr="00980CFA">
          <w:t xml:space="preserve"> </w:t>
        </w:r>
        <w:r w:rsidR="00D63049" w:rsidRPr="00980CFA">
          <w:rPr>
            <w:lang w:eastAsia="zh-CN"/>
          </w:rPr>
          <w:t xml:space="preserve">the sweep count is higher than one, the trace mode shall </w:t>
        </w:r>
      </w:ins>
      <w:ins w:id="494" w:author="Huawei-Chunying Gu" w:date="2024-02-27T08:39:00Z">
        <w:r w:rsidR="00190FEA" w:rsidRPr="00980CFA">
          <w:rPr>
            <w:lang w:eastAsia="zh-CN"/>
          </w:rPr>
          <w:t>be average.</w:t>
        </w:r>
      </w:ins>
    </w:p>
    <w:p w14:paraId="49B2FFF6" w14:textId="77777777" w:rsidR="00E9153A" w:rsidRPr="00980CFA" w:rsidRDefault="00E9153A" w:rsidP="00E9153A">
      <w:pPr>
        <w:pStyle w:val="B1"/>
      </w:pPr>
      <w:r w:rsidRPr="00980CFA">
        <w:t>5.</w:t>
      </w:r>
      <w:r w:rsidRPr="00980CFA">
        <w:tab/>
        <w:t xml:space="preserve">For UE operating on EN-DC configuration with Band n41, redo the test for frequency range 1 GHz </w:t>
      </w:r>
      <w:r w:rsidRPr="00980CFA">
        <w:sym w:font="Symbol" w:char="F0A3"/>
      </w:r>
      <w:r w:rsidRPr="00980CFA">
        <w:t xml:space="preserve"> f &lt; 12.75 GHz with the message content in step 7 of initial conditions with exceptions defined in Table 6.5B.3.3.1.4.3-4.</w:t>
      </w:r>
    </w:p>
    <w:p w14:paraId="73125555" w14:textId="77777777" w:rsidR="00E9153A" w:rsidRPr="00980CFA" w:rsidRDefault="00E9153A" w:rsidP="00E9153A">
      <w:bookmarkStart w:id="495" w:name="_Hlk143823880"/>
      <w:r w:rsidRPr="00980CFA">
        <w:t>In addition to test configuration and test procedure above, EN-DC only capable UEs and UEs not supporting NR/5GC mode in the tested band need to be tested according to LTE anchor agnostic below for EN-DC configurations listed in Table 6.5B.3.3.1.5-1.</w:t>
      </w:r>
      <w:bookmarkEnd w:id="495"/>
    </w:p>
    <w:p w14:paraId="21609D56" w14:textId="77777777" w:rsidR="00E9153A" w:rsidRPr="00980CFA" w:rsidRDefault="00E9153A" w:rsidP="00E9153A">
      <w:r w:rsidRPr="00980CFA">
        <w:t xml:space="preserve">Same test description as in clause 6.5.3.1.4 in TS 38.521-1 [8] for the NR carrier with the following exceptions: </w:t>
      </w:r>
    </w:p>
    <w:p w14:paraId="12809EAC" w14:textId="77777777" w:rsidR="00E9153A" w:rsidRPr="00980CFA" w:rsidRDefault="00E9153A" w:rsidP="00E9153A">
      <w:r w:rsidRPr="00980CFA">
        <w:t>The initial test configurations for E-UTRA consist of test frequency based on E-UTRA operating band and test channel bandwidth as specified in Table 4.6-1.</w:t>
      </w:r>
    </w:p>
    <w:p w14:paraId="6B53E953" w14:textId="77777777" w:rsidR="00E9153A" w:rsidRPr="00980CFA" w:rsidRDefault="00E9153A" w:rsidP="00E9153A">
      <w:r w:rsidRPr="00980CFA">
        <w:t>For Initial conditions as in clause 6.5.3.1.4.1 in TS 38.521-1 [8], the following steps will be added to configure E-UTRA component:</w:t>
      </w:r>
    </w:p>
    <w:p w14:paraId="0D2B01E0" w14:textId="77777777" w:rsidR="00E9153A" w:rsidRPr="00980CFA" w:rsidRDefault="00E9153A" w:rsidP="00E9153A">
      <w:pPr>
        <w:pStyle w:val="B1"/>
      </w:pPr>
      <w:r w:rsidRPr="00980CFA">
        <w:t>2.1.</w:t>
      </w:r>
      <w:r w:rsidRPr="00980CFA">
        <w:tab/>
        <w:t>The parameter settings for the cell are set up according to TS 36.508 [11] clause 4.4.3.</w:t>
      </w:r>
    </w:p>
    <w:p w14:paraId="45F3B76E" w14:textId="77777777" w:rsidR="00E9153A" w:rsidRPr="00980CFA" w:rsidRDefault="00E9153A" w:rsidP="00E9153A">
      <w:pPr>
        <w:pStyle w:val="B1"/>
      </w:pPr>
      <w:r w:rsidRPr="00980CFA">
        <w:t>3.1.</w:t>
      </w:r>
      <w:r w:rsidRPr="00980CFA">
        <w:tab/>
        <w:t>The E-UTRA downlink signal level, uplink signal level are set according to Table 4.6-1 and propagation conditions are set according to Annex B.0 of TS 36.521-1 [10].</w:t>
      </w:r>
    </w:p>
    <w:p w14:paraId="31D0D49F" w14:textId="77777777" w:rsidR="00E9153A" w:rsidRPr="00980CFA" w:rsidRDefault="00E9153A" w:rsidP="00E9153A">
      <w:r w:rsidRPr="00980CFA">
        <w:t>Step 6 of Initial conditions as in clause 6.5.3.1.4.1 in TS 38.521-1 [8] is replaced by the following two steps:</w:t>
      </w:r>
    </w:p>
    <w:p w14:paraId="3379B38D" w14:textId="77777777" w:rsidR="00E9153A" w:rsidRPr="00980CFA" w:rsidRDefault="00E9153A" w:rsidP="00E9153A">
      <w:pPr>
        <w:pStyle w:val="B1"/>
      </w:pPr>
      <w:r w:rsidRPr="00980CFA">
        <w:t>6.</w:t>
      </w:r>
      <w:r w:rsidRPr="00980CFA">
        <w:tab/>
        <w:t xml:space="preserve">Ensure the UE is in state RRC_CONNECTED with generic procedure parameters Connectivity EN-DC, DC bearer MCG and SCG, Connected without release </w:t>
      </w:r>
      <w:r w:rsidRPr="00980CFA">
        <w:rPr>
          <w:i/>
        </w:rPr>
        <w:t>On</w:t>
      </w:r>
      <w:r w:rsidRPr="00980CFA">
        <w:t xml:space="preserve"> according to TS 38.508 [6] clause 4.5. </w:t>
      </w:r>
    </w:p>
    <w:p w14:paraId="5EE9EF41" w14:textId="77777777" w:rsidR="00E9153A" w:rsidRPr="00980CFA" w:rsidRDefault="00E9153A" w:rsidP="00E9153A">
      <w:pPr>
        <w:pStyle w:val="B1"/>
      </w:pPr>
      <w:r w:rsidRPr="00980CFA">
        <w:t>7.</w:t>
      </w:r>
      <w:r w:rsidRPr="00980CFA">
        <w:tab/>
        <w:t xml:space="preserve">On the E-UTRA carrier, disable periodic and aperiodic CQI reports, disable SRS, set </w:t>
      </w:r>
      <w:proofErr w:type="spellStart"/>
      <w:r w:rsidRPr="00980CFA">
        <w:rPr>
          <w:i/>
          <w:iCs/>
        </w:rPr>
        <w:t>TimeAlignmentTimerDedicated</w:t>
      </w:r>
      <w:proofErr w:type="spellEnd"/>
      <w:r w:rsidRPr="00980CFA">
        <w:t xml:space="preserve"> IE to infinity and disable downlink and uplink scheduling, all as per Table 4.6-1 under clause 4.6.</w:t>
      </w:r>
    </w:p>
    <w:p w14:paraId="4F8C71F2" w14:textId="77777777" w:rsidR="00E9153A" w:rsidRPr="00980CFA" w:rsidRDefault="00E9153A" w:rsidP="00E9153A">
      <w:pPr>
        <w:pStyle w:val="H6"/>
      </w:pPr>
      <w:bookmarkStart w:id="496" w:name="_CR6_5B_3_3_1_4_3"/>
      <w:r w:rsidRPr="00980CFA">
        <w:t>6.5B.3.3.1.4.3</w:t>
      </w:r>
      <w:r w:rsidRPr="00980CFA">
        <w:tab/>
        <w:t>Message Contents</w:t>
      </w:r>
    </w:p>
    <w:bookmarkEnd w:id="496"/>
    <w:p w14:paraId="59FC28E1" w14:textId="77777777" w:rsidR="00E9153A" w:rsidRPr="00980CFA" w:rsidRDefault="00E9153A" w:rsidP="00E9153A">
      <w:r w:rsidRPr="00980CFA">
        <w:t>Message contents are according to TS 36.508 [11] clause 4.6 and TS 38.508-1 [6] clause 4.6.1 with the following exceptions.</w:t>
      </w:r>
    </w:p>
    <w:p w14:paraId="39B92305" w14:textId="77777777" w:rsidR="00E9153A" w:rsidRPr="00980CFA" w:rsidRDefault="00E9153A" w:rsidP="00E9153A">
      <w:pPr>
        <w:pStyle w:val="TH"/>
      </w:pPr>
      <w:bookmarkStart w:id="497" w:name="_CRTable6_5B_3_3_1_4_31"/>
      <w:r w:rsidRPr="00980CFA">
        <w:t xml:space="preserve">Table </w:t>
      </w:r>
      <w:bookmarkEnd w:id="497"/>
      <w:r w:rsidRPr="00980CFA">
        <w:t>6.5B.3.3.1.4.3-</w:t>
      </w:r>
      <w:r w:rsidRPr="00980CFA">
        <w:rPr>
          <w:lang w:eastAsia="ja-JP"/>
        </w:rPr>
        <w:t>1</w:t>
      </w:r>
      <w:r w:rsidRPr="00980CFA">
        <w:t xml:space="preserve">: </w:t>
      </w:r>
      <w:r w:rsidRPr="00980CFA">
        <w:rPr>
          <w:i/>
          <w:iCs/>
        </w:rPr>
        <w:t>SystemInfomationBlockType1:</w:t>
      </w:r>
      <w:r w:rsidRPr="00980CFA">
        <w:t xml:space="preserve"> </w:t>
      </w:r>
      <w:proofErr w:type="spellStart"/>
      <w:r w:rsidRPr="00980CFA">
        <w:t>tdd</w:t>
      </w:r>
      <w:proofErr w:type="spellEnd"/>
      <w:r w:rsidRPr="00980CFA">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9153A" w:rsidRPr="00980CFA" w14:paraId="1020044E" w14:textId="77777777" w:rsidTr="008A694B">
        <w:tc>
          <w:tcPr>
            <w:tcW w:w="9781" w:type="dxa"/>
            <w:gridSpan w:val="4"/>
          </w:tcPr>
          <w:p w14:paraId="0E814425" w14:textId="77777777" w:rsidR="00E9153A" w:rsidRPr="00980CFA" w:rsidRDefault="00E9153A" w:rsidP="008A694B">
            <w:pPr>
              <w:pStyle w:val="TAL"/>
            </w:pPr>
            <w:r w:rsidRPr="00980CFA">
              <w:t>Derivation Path: TS 36.508 [11], Table 4.6.3-23</w:t>
            </w:r>
          </w:p>
        </w:tc>
      </w:tr>
      <w:tr w:rsidR="00E9153A" w:rsidRPr="00980CFA" w14:paraId="24BB0EDC" w14:textId="77777777" w:rsidTr="008A694B">
        <w:tblPrEx>
          <w:tblCellMar>
            <w:left w:w="108" w:type="dxa"/>
            <w:right w:w="108" w:type="dxa"/>
          </w:tblCellMar>
        </w:tblPrEx>
        <w:tc>
          <w:tcPr>
            <w:tcW w:w="4537" w:type="dxa"/>
          </w:tcPr>
          <w:p w14:paraId="3751D50A" w14:textId="77777777" w:rsidR="00E9153A" w:rsidRPr="00980CFA" w:rsidRDefault="00E9153A" w:rsidP="008A694B">
            <w:pPr>
              <w:pStyle w:val="TAH"/>
            </w:pPr>
            <w:r w:rsidRPr="00980CFA">
              <w:t>Information Element</w:t>
            </w:r>
          </w:p>
        </w:tc>
        <w:tc>
          <w:tcPr>
            <w:tcW w:w="2268" w:type="dxa"/>
          </w:tcPr>
          <w:p w14:paraId="5966BD05" w14:textId="77777777" w:rsidR="00E9153A" w:rsidRPr="00980CFA" w:rsidRDefault="00E9153A" w:rsidP="008A694B">
            <w:pPr>
              <w:pStyle w:val="TAH"/>
            </w:pPr>
            <w:r w:rsidRPr="00980CFA">
              <w:t>Value/remark</w:t>
            </w:r>
          </w:p>
        </w:tc>
        <w:tc>
          <w:tcPr>
            <w:tcW w:w="1701" w:type="dxa"/>
          </w:tcPr>
          <w:p w14:paraId="556E413B" w14:textId="77777777" w:rsidR="00E9153A" w:rsidRPr="00980CFA" w:rsidRDefault="00E9153A" w:rsidP="008A694B">
            <w:pPr>
              <w:pStyle w:val="TAH"/>
            </w:pPr>
            <w:r w:rsidRPr="00980CFA">
              <w:t>Comment</w:t>
            </w:r>
          </w:p>
        </w:tc>
        <w:tc>
          <w:tcPr>
            <w:tcW w:w="1275" w:type="dxa"/>
          </w:tcPr>
          <w:p w14:paraId="01C95B2A" w14:textId="77777777" w:rsidR="00E9153A" w:rsidRPr="00980CFA" w:rsidRDefault="00E9153A" w:rsidP="008A694B">
            <w:pPr>
              <w:pStyle w:val="TAH"/>
            </w:pPr>
            <w:r w:rsidRPr="00980CFA">
              <w:t>Condition</w:t>
            </w:r>
          </w:p>
        </w:tc>
      </w:tr>
      <w:tr w:rsidR="00E9153A" w:rsidRPr="00980CFA" w14:paraId="00E7D5E7" w14:textId="77777777" w:rsidTr="008A69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35D508" w14:textId="77777777" w:rsidR="00E9153A" w:rsidRPr="00980CFA" w:rsidRDefault="00E9153A" w:rsidP="008A694B">
            <w:pPr>
              <w:pStyle w:val="TAL"/>
            </w:pPr>
            <w:r w:rsidRPr="00980CFA">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73A6CD9" w14:textId="77777777" w:rsidR="00E9153A" w:rsidRPr="00980CFA"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Pr>
          <w:p w14:paraId="076E8B9D" w14:textId="77777777" w:rsidR="00E9153A" w:rsidRPr="00980CFA" w:rsidRDefault="00E9153A" w:rsidP="008A694B">
            <w:pPr>
              <w:pStyle w:val="TAL"/>
            </w:pPr>
            <w:r w:rsidRPr="00980CFA">
              <w:t>Operating on TDD band</w:t>
            </w:r>
          </w:p>
        </w:tc>
        <w:tc>
          <w:tcPr>
            <w:tcW w:w="1275" w:type="dxa"/>
            <w:tcBorders>
              <w:top w:val="single" w:sz="4" w:space="0" w:color="auto"/>
              <w:left w:val="single" w:sz="4" w:space="0" w:color="auto"/>
              <w:bottom w:val="single" w:sz="4" w:space="0" w:color="auto"/>
              <w:right w:val="single" w:sz="4" w:space="0" w:color="auto"/>
            </w:tcBorders>
          </w:tcPr>
          <w:p w14:paraId="36EEC427" w14:textId="77777777" w:rsidR="00E9153A" w:rsidRPr="00980CFA" w:rsidRDefault="00E9153A" w:rsidP="008A694B">
            <w:pPr>
              <w:pStyle w:val="TAL"/>
            </w:pPr>
          </w:p>
        </w:tc>
      </w:tr>
      <w:tr w:rsidR="00E9153A" w:rsidRPr="00980CFA" w14:paraId="72847551" w14:textId="77777777" w:rsidTr="008A694B">
        <w:tblPrEx>
          <w:tblCellMar>
            <w:left w:w="108" w:type="dxa"/>
            <w:right w:w="108" w:type="dxa"/>
          </w:tblCellMar>
        </w:tblPrEx>
        <w:tc>
          <w:tcPr>
            <w:tcW w:w="4537" w:type="dxa"/>
          </w:tcPr>
          <w:p w14:paraId="5905A834" w14:textId="77777777" w:rsidR="00E9153A" w:rsidRPr="00980CFA" w:rsidRDefault="00E9153A" w:rsidP="008A694B">
            <w:pPr>
              <w:pStyle w:val="TAL"/>
            </w:pPr>
            <w:r w:rsidRPr="00980CFA">
              <w:t xml:space="preserve">  </w:t>
            </w:r>
            <w:proofErr w:type="spellStart"/>
            <w:r w:rsidRPr="00980CFA">
              <w:t>subframeAssignment</w:t>
            </w:r>
            <w:proofErr w:type="spellEnd"/>
          </w:p>
        </w:tc>
        <w:tc>
          <w:tcPr>
            <w:tcW w:w="2268" w:type="dxa"/>
          </w:tcPr>
          <w:p w14:paraId="4912AFF4" w14:textId="77777777" w:rsidR="00E9153A" w:rsidRPr="00980CFA" w:rsidRDefault="00E9153A" w:rsidP="008A694B">
            <w:pPr>
              <w:pStyle w:val="TAL"/>
            </w:pPr>
            <w:r w:rsidRPr="00980CFA">
              <w:t>Sa2</w:t>
            </w:r>
          </w:p>
        </w:tc>
        <w:tc>
          <w:tcPr>
            <w:tcW w:w="1701" w:type="dxa"/>
          </w:tcPr>
          <w:p w14:paraId="6CF4F982" w14:textId="77777777" w:rsidR="00E9153A" w:rsidRPr="00980CFA" w:rsidRDefault="00E9153A" w:rsidP="008A694B">
            <w:pPr>
              <w:pStyle w:val="TAL"/>
            </w:pPr>
          </w:p>
        </w:tc>
        <w:tc>
          <w:tcPr>
            <w:tcW w:w="1275" w:type="dxa"/>
          </w:tcPr>
          <w:p w14:paraId="0D14D037" w14:textId="77777777" w:rsidR="00E9153A" w:rsidRPr="00980CFA" w:rsidRDefault="00E9153A" w:rsidP="008A694B">
            <w:pPr>
              <w:pStyle w:val="TAL"/>
            </w:pPr>
          </w:p>
        </w:tc>
      </w:tr>
      <w:tr w:rsidR="00E9153A" w:rsidRPr="00980CFA" w14:paraId="12E9637B" w14:textId="77777777" w:rsidTr="008A694B">
        <w:tblPrEx>
          <w:tblCellMar>
            <w:left w:w="108" w:type="dxa"/>
            <w:right w:w="108" w:type="dxa"/>
          </w:tblCellMar>
        </w:tblPrEx>
        <w:tc>
          <w:tcPr>
            <w:tcW w:w="4537" w:type="dxa"/>
          </w:tcPr>
          <w:p w14:paraId="5E958C20" w14:textId="77777777" w:rsidR="00E9153A" w:rsidRPr="00980CFA" w:rsidRDefault="00E9153A" w:rsidP="008A694B">
            <w:pPr>
              <w:pStyle w:val="TAL"/>
            </w:pPr>
            <w:r w:rsidRPr="00980CFA">
              <w:t xml:space="preserve">  </w:t>
            </w:r>
            <w:proofErr w:type="spellStart"/>
            <w:r w:rsidRPr="00980CFA">
              <w:t>specialSubframePatterns</w:t>
            </w:r>
            <w:proofErr w:type="spellEnd"/>
          </w:p>
        </w:tc>
        <w:tc>
          <w:tcPr>
            <w:tcW w:w="2268" w:type="dxa"/>
          </w:tcPr>
          <w:p w14:paraId="2A2D9074" w14:textId="77777777" w:rsidR="00E9153A" w:rsidRPr="00980CFA" w:rsidRDefault="00E9153A" w:rsidP="008A694B">
            <w:pPr>
              <w:pStyle w:val="TAL"/>
              <w:rPr>
                <w:lang w:eastAsia="ja-JP"/>
              </w:rPr>
            </w:pPr>
            <w:r w:rsidRPr="00980CFA">
              <w:t>Ssp</w:t>
            </w:r>
            <w:r w:rsidRPr="00980CFA">
              <w:rPr>
                <w:lang w:eastAsia="ja-JP"/>
              </w:rPr>
              <w:t>7</w:t>
            </w:r>
          </w:p>
        </w:tc>
        <w:tc>
          <w:tcPr>
            <w:tcW w:w="1701" w:type="dxa"/>
          </w:tcPr>
          <w:p w14:paraId="310B6A0A" w14:textId="77777777" w:rsidR="00E9153A" w:rsidRPr="00980CFA" w:rsidRDefault="00E9153A" w:rsidP="008A694B">
            <w:pPr>
              <w:pStyle w:val="TAL"/>
            </w:pPr>
          </w:p>
        </w:tc>
        <w:tc>
          <w:tcPr>
            <w:tcW w:w="1275" w:type="dxa"/>
          </w:tcPr>
          <w:p w14:paraId="1DEFC871" w14:textId="77777777" w:rsidR="00E9153A" w:rsidRPr="00980CFA" w:rsidRDefault="00E9153A" w:rsidP="008A694B">
            <w:pPr>
              <w:pStyle w:val="TAL"/>
            </w:pPr>
          </w:p>
        </w:tc>
      </w:tr>
      <w:tr w:rsidR="00E9153A" w:rsidRPr="00980CFA" w14:paraId="4DD81FD5" w14:textId="77777777" w:rsidTr="008A69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9A23A7" w14:textId="77777777" w:rsidR="00E9153A" w:rsidRPr="00980CFA" w:rsidRDefault="00E9153A" w:rsidP="008A694B">
            <w:pPr>
              <w:pStyle w:val="TAL"/>
            </w:pPr>
            <w:r w:rsidRPr="00980CFA">
              <w:t>}</w:t>
            </w:r>
          </w:p>
        </w:tc>
        <w:tc>
          <w:tcPr>
            <w:tcW w:w="2268" w:type="dxa"/>
            <w:tcBorders>
              <w:top w:val="single" w:sz="4" w:space="0" w:color="auto"/>
              <w:left w:val="single" w:sz="4" w:space="0" w:color="auto"/>
              <w:bottom w:val="single" w:sz="4" w:space="0" w:color="auto"/>
              <w:right w:val="single" w:sz="4" w:space="0" w:color="auto"/>
            </w:tcBorders>
          </w:tcPr>
          <w:p w14:paraId="1A567977" w14:textId="77777777" w:rsidR="00E9153A" w:rsidRPr="00980CFA"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Pr>
          <w:p w14:paraId="027E7BC3" w14:textId="77777777" w:rsidR="00E9153A" w:rsidRPr="00980CFA" w:rsidRDefault="00E9153A" w:rsidP="008A694B">
            <w:pPr>
              <w:pStyle w:val="TAL"/>
            </w:pPr>
          </w:p>
        </w:tc>
        <w:tc>
          <w:tcPr>
            <w:tcW w:w="1275" w:type="dxa"/>
            <w:tcBorders>
              <w:top w:val="single" w:sz="4" w:space="0" w:color="auto"/>
              <w:left w:val="single" w:sz="4" w:space="0" w:color="auto"/>
              <w:bottom w:val="single" w:sz="4" w:space="0" w:color="auto"/>
              <w:right w:val="single" w:sz="4" w:space="0" w:color="auto"/>
            </w:tcBorders>
          </w:tcPr>
          <w:p w14:paraId="495E9DCA" w14:textId="77777777" w:rsidR="00E9153A" w:rsidRPr="00980CFA" w:rsidRDefault="00E9153A" w:rsidP="008A694B">
            <w:pPr>
              <w:pStyle w:val="TAL"/>
            </w:pPr>
          </w:p>
        </w:tc>
      </w:tr>
    </w:tbl>
    <w:p w14:paraId="774A09DD" w14:textId="77777777" w:rsidR="00E9153A" w:rsidRPr="00980CFA" w:rsidRDefault="00E9153A" w:rsidP="00E9153A"/>
    <w:p w14:paraId="6E695B2B" w14:textId="77777777" w:rsidR="00E9153A" w:rsidRPr="00980CFA" w:rsidRDefault="00E9153A" w:rsidP="00E9153A">
      <w:pPr>
        <w:pStyle w:val="TH"/>
      </w:pPr>
      <w:bookmarkStart w:id="498" w:name="_CRTable6_5B3_3_1_4_31a"/>
      <w:r w:rsidRPr="00980CFA">
        <w:t xml:space="preserve">Table </w:t>
      </w:r>
      <w:bookmarkEnd w:id="498"/>
      <w:r w:rsidRPr="00980CFA">
        <w:t>6.</w:t>
      </w:r>
      <w:r w:rsidRPr="00980CFA">
        <w:rPr>
          <w:rFonts w:eastAsia="宋体"/>
        </w:rPr>
        <w:t>5</w:t>
      </w:r>
      <w:r w:rsidRPr="00980CFA">
        <w:t>B</w:t>
      </w:r>
      <w:r w:rsidRPr="00980CFA">
        <w:rPr>
          <w:rFonts w:eastAsia="宋体"/>
        </w:rPr>
        <w:t>3</w:t>
      </w:r>
      <w:r w:rsidRPr="00980CFA">
        <w:t>.3.</w:t>
      </w:r>
      <w:r w:rsidRPr="00980CFA">
        <w:rPr>
          <w:rFonts w:eastAsia="宋体"/>
        </w:rPr>
        <w:t>1.4.</w:t>
      </w:r>
      <w:r w:rsidRPr="00980CFA">
        <w:t>3-</w:t>
      </w:r>
      <w:r w:rsidRPr="00980CFA">
        <w:rPr>
          <w:rFonts w:eastAsia="宋体"/>
        </w:rPr>
        <w:t>1a</w:t>
      </w:r>
      <w:r w:rsidRPr="00980CFA">
        <w:t>: Void</w:t>
      </w:r>
    </w:p>
    <w:p w14:paraId="5ADB7270" w14:textId="77777777" w:rsidR="00E9153A" w:rsidRPr="00980CFA" w:rsidRDefault="00E9153A" w:rsidP="00E9153A"/>
    <w:p w14:paraId="2FC2093B" w14:textId="77777777" w:rsidR="00E9153A" w:rsidRPr="00980CFA" w:rsidRDefault="00E9153A" w:rsidP="00E9153A">
      <w:pPr>
        <w:pStyle w:val="TH"/>
      </w:pPr>
      <w:bookmarkStart w:id="499" w:name="_CRTable6_5B_3_3_1_4_32"/>
      <w:r w:rsidRPr="00980CFA">
        <w:t xml:space="preserve">Table </w:t>
      </w:r>
      <w:bookmarkEnd w:id="499"/>
      <w:r w:rsidRPr="00980CFA">
        <w:t>6.5B.3.3.1.4.3-</w:t>
      </w:r>
      <w:r w:rsidRPr="00980CFA">
        <w:rPr>
          <w:lang w:eastAsia="ja-JP"/>
        </w:rPr>
        <w:t>2</w:t>
      </w:r>
      <w:r w:rsidRPr="00980CFA">
        <w:t xml:space="preserve">: </w:t>
      </w:r>
      <w:proofErr w:type="spellStart"/>
      <w:r w:rsidRPr="00980CFA">
        <w:rPr>
          <w:i/>
          <w:iCs/>
        </w:rPr>
        <w:t>RRCConnectionReconfiguration</w:t>
      </w:r>
      <w:proofErr w:type="spellEnd"/>
      <w:r w:rsidRPr="00980CF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9153A" w:rsidRPr="00980CFA" w14:paraId="200EDAAF"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41E8EE68" w14:textId="77777777" w:rsidR="00E9153A" w:rsidRPr="00980CFA" w:rsidRDefault="00E9153A" w:rsidP="008A694B">
            <w:pPr>
              <w:pStyle w:val="TAL"/>
            </w:pPr>
            <w:r w:rsidRPr="00980CFA">
              <w:t>Derivation Path: TS 36.508 [11], Table 4.6.1-8</w:t>
            </w:r>
          </w:p>
        </w:tc>
      </w:tr>
      <w:tr w:rsidR="00E9153A" w:rsidRPr="00980CFA" w14:paraId="10CD8EE8" w14:textId="77777777" w:rsidTr="008A694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82950" w14:textId="77777777" w:rsidR="00E9153A" w:rsidRPr="00980CFA" w:rsidRDefault="00E9153A" w:rsidP="008A694B">
            <w:pPr>
              <w:pStyle w:val="TAH"/>
            </w:pPr>
            <w:r w:rsidRPr="00980CF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5D5AE" w14:textId="77777777" w:rsidR="00E9153A" w:rsidRPr="00980CFA" w:rsidRDefault="00E9153A" w:rsidP="008A694B">
            <w:pPr>
              <w:pStyle w:val="TAH"/>
            </w:pPr>
            <w:r w:rsidRPr="00980CF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3322D" w14:textId="77777777" w:rsidR="00E9153A" w:rsidRPr="00980CFA" w:rsidRDefault="00E9153A" w:rsidP="008A694B">
            <w:pPr>
              <w:pStyle w:val="TAH"/>
            </w:pPr>
            <w:r w:rsidRPr="00980CF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8CA80" w14:textId="77777777" w:rsidR="00E9153A" w:rsidRPr="00980CFA" w:rsidRDefault="00E9153A" w:rsidP="008A694B">
            <w:pPr>
              <w:pStyle w:val="TAH"/>
            </w:pPr>
            <w:r w:rsidRPr="00980CFA">
              <w:t>Condition</w:t>
            </w:r>
          </w:p>
        </w:tc>
      </w:tr>
      <w:tr w:rsidR="00E9153A" w:rsidRPr="00980CFA" w14:paraId="2D548D22" w14:textId="77777777" w:rsidTr="008A694B">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8F01E3E" w14:textId="77777777" w:rsidR="00E9153A" w:rsidRPr="00980CFA" w:rsidRDefault="00E9153A" w:rsidP="008A694B">
            <w:pPr>
              <w:pStyle w:val="TAL"/>
            </w:pPr>
            <w:r w:rsidRPr="00980CF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C500B2" w14:textId="77777777" w:rsidR="00E9153A" w:rsidRPr="00980CFA" w:rsidRDefault="00E9153A" w:rsidP="008A694B">
            <w:pPr>
              <w:pStyle w:val="TAC"/>
              <w:rPr>
                <w:rFonts w:eastAsia="MS Mincho"/>
              </w:rPr>
            </w:pPr>
            <w:r w:rsidRPr="00980CF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B89425" w14:textId="77777777" w:rsidR="00E9153A" w:rsidRPr="00980CFA" w:rsidRDefault="00E9153A" w:rsidP="008A694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17FD13" w14:textId="77777777" w:rsidR="00E9153A" w:rsidRPr="00980CFA" w:rsidRDefault="00E9153A" w:rsidP="008A694B">
            <w:pPr>
              <w:pStyle w:val="TAL"/>
            </w:pPr>
            <w:r w:rsidRPr="00980CFA">
              <w:t>Power Class 2 UE AND simultaneous E-UTRA and NR transmission</w:t>
            </w:r>
          </w:p>
        </w:tc>
      </w:tr>
      <w:tr w:rsidR="00E9153A" w:rsidRPr="00980CFA" w14:paraId="6A4EB525" w14:textId="77777777" w:rsidTr="008A694B">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FB712EB" w14:textId="77777777" w:rsidR="00E9153A" w:rsidRPr="00980CFA" w:rsidRDefault="00E9153A" w:rsidP="008A69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5D7260" w14:textId="77777777" w:rsidR="00E9153A" w:rsidRPr="00980CFA" w:rsidRDefault="00E9153A" w:rsidP="008A694B">
            <w:pPr>
              <w:pStyle w:val="TAC"/>
            </w:pPr>
            <w:r w:rsidRPr="00980CF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F99EC6" w14:textId="77777777" w:rsidR="00E9153A" w:rsidRPr="00980CFA" w:rsidRDefault="00E9153A" w:rsidP="008A694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4CD9DC" w14:textId="77777777" w:rsidR="00E9153A" w:rsidRPr="00980CFA" w:rsidRDefault="00E9153A" w:rsidP="008A694B">
            <w:pPr>
              <w:pStyle w:val="TAL"/>
            </w:pPr>
            <w:r w:rsidRPr="00980CFA">
              <w:t>Power Class 3 UE AND simultaneous E-UTRA and NR transmission</w:t>
            </w:r>
          </w:p>
        </w:tc>
      </w:tr>
    </w:tbl>
    <w:p w14:paraId="68883FAE" w14:textId="77777777" w:rsidR="00E9153A" w:rsidRPr="00980CFA" w:rsidRDefault="00E9153A" w:rsidP="00E9153A"/>
    <w:p w14:paraId="4DFFDDFC" w14:textId="77777777" w:rsidR="00E9153A" w:rsidRPr="00980CFA" w:rsidRDefault="00E9153A" w:rsidP="00E9153A">
      <w:pPr>
        <w:pStyle w:val="TH"/>
      </w:pPr>
      <w:bookmarkStart w:id="500" w:name="_CRTable6_5B_3_3_1_4_33"/>
      <w:r w:rsidRPr="00980CFA">
        <w:t xml:space="preserve">Table </w:t>
      </w:r>
      <w:bookmarkEnd w:id="500"/>
      <w:r w:rsidRPr="00980CFA">
        <w:t xml:space="preserve">6.5B.3.3.1.4.3-3: </w:t>
      </w:r>
      <w:proofErr w:type="spellStart"/>
      <w:r w:rsidRPr="00980CFA">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9153A" w:rsidRPr="00980CFA" w14:paraId="0A246FBF" w14:textId="77777777" w:rsidTr="008A694B">
        <w:tc>
          <w:tcPr>
            <w:tcW w:w="9635" w:type="dxa"/>
            <w:gridSpan w:val="4"/>
          </w:tcPr>
          <w:p w14:paraId="6BF3FC56" w14:textId="77777777" w:rsidR="00E9153A" w:rsidRPr="00980CFA" w:rsidRDefault="00E9153A" w:rsidP="008A694B">
            <w:pPr>
              <w:pStyle w:val="TAL"/>
            </w:pPr>
            <w:r w:rsidRPr="00980CFA">
              <w:t xml:space="preserve">Derivation Path: TS 38.508-1 [6] Table 4.6.3-106 </w:t>
            </w:r>
          </w:p>
        </w:tc>
      </w:tr>
      <w:tr w:rsidR="00E9153A" w:rsidRPr="00980CFA" w14:paraId="5CA4BC89" w14:textId="77777777" w:rsidTr="008A694B">
        <w:tc>
          <w:tcPr>
            <w:tcW w:w="3348" w:type="dxa"/>
          </w:tcPr>
          <w:p w14:paraId="32DFB9A5" w14:textId="77777777" w:rsidR="00E9153A" w:rsidRPr="00980CFA" w:rsidRDefault="00E9153A" w:rsidP="008A694B">
            <w:pPr>
              <w:pStyle w:val="TAH"/>
            </w:pPr>
            <w:r w:rsidRPr="00980CFA">
              <w:t>Information Element</w:t>
            </w:r>
          </w:p>
        </w:tc>
        <w:tc>
          <w:tcPr>
            <w:tcW w:w="1530" w:type="dxa"/>
          </w:tcPr>
          <w:p w14:paraId="4BE1BED1" w14:textId="77777777" w:rsidR="00E9153A" w:rsidRPr="00980CFA" w:rsidRDefault="00E9153A" w:rsidP="008A694B">
            <w:pPr>
              <w:pStyle w:val="TAH"/>
            </w:pPr>
            <w:r w:rsidRPr="00980CFA">
              <w:t>Value/remark</w:t>
            </w:r>
          </w:p>
        </w:tc>
        <w:tc>
          <w:tcPr>
            <w:tcW w:w="1170" w:type="dxa"/>
          </w:tcPr>
          <w:p w14:paraId="2E622388" w14:textId="77777777" w:rsidR="00E9153A" w:rsidRPr="00980CFA" w:rsidRDefault="00E9153A" w:rsidP="008A694B">
            <w:pPr>
              <w:pStyle w:val="TAH"/>
            </w:pPr>
            <w:r w:rsidRPr="00980CFA">
              <w:t>Comment</w:t>
            </w:r>
          </w:p>
        </w:tc>
        <w:tc>
          <w:tcPr>
            <w:tcW w:w="3587" w:type="dxa"/>
          </w:tcPr>
          <w:p w14:paraId="05F9D673" w14:textId="77777777" w:rsidR="00E9153A" w:rsidRPr="00980CFA" w:rsidRDefault="00E9153A" w:rsidP="008A694B">
            <w:pPr>
              <w:pStyle w:val="TAH"/>
            </w:pPr>
            <w:r w:rsidRPr="00980CFA">
              <w:t>Condition</w:t>
            </w:r>
          </w:p>
        </w:tc>
      </w:tr>
      <w:tr w:rsidR="00E9153A" w:rsidRPr="00980CFA" w14:paraId="05B76719" w14:textId="77777777" w:rsidTr="008A694B">
        <w:tc>
          <w:tcPr>
            <w:tcW w:w="3348" w:type="dxa"/>
            <w:vMerge w:val="restart"/>
            <w:vAlign w:val="center"/>
          </w:tcPr>
          <w:p w14:paraId="36E1CDE7" w14:textId="77777777" w:rsidR="00E9153A" w:rsidRPr="00980CFA" w:rsidRDefault="00E9153A" w:rsidP="008A694B">
            <w:pPr>
              <w:pStyle w:val="TAL"/>
            </w:pPr>
            <w:r w:rsidRPr="00980CFA">
              <w:t>p-NR-FR1</w:t>
            </w:r>
          </w:p>
        </w:tc>
        <w:tc>
          <w:tcPr>
            <w:tcW w:w="1530" w:type="dxa"/>
            <w:vAlign w:val="center"/>
          </w:tcPr>
          <w:p w14:paraId="0FA4F39C" w14:textId="77777777" w:rsidR="00E9153A" w:rsidRPr="00980CFA" w:rsidRDefault="00E9153A" w:rsidP="008A694B">
            <w:pPr>
              <w:pStyle w:val="TAL"/>
              <w:jc w:val="center"/>
            </w:pPr>
            <w:r w:rsidRPr="00980CFA">
              <w:t>23</w:t>
            </w:r>
          </w:p>
        </w:tc>
        <w:tc>
          <w:tcPr>
            <w:tcW w:w="1170" w:type="dxa"/>
            <w:vAlign w:val="center"/>
          </w:tcPr>
          <w:p w14:paraId="46224F3C" w14:textId="77777777" w:rsidR="00E9153A" w:rsidRPr="00980CFA" w:rsidRDefault="00E9153A" w:rsidP="008A694B">
            <w:pPr>
              <w:pStyle w:val="TAC"/>
            </w:pPr>
          </w:p>
        </w:tc>
        <w:tc>
          <w:tcPr>
            <w:tcW w:w="3587" w:type="dxa"/>
            <w:vAlign w:val="center"/>
          </w:tcPr>
          <w:p w14:paraId="2D46870A" w14:textId="77777777" w:rsidR="00E9153A" w:rsidRPr="00980CFA" w:rsidRDefault="00E9153A" w:rsidP="008A694B">
            <w:pPr>
              <w:pStyle w:val="TAL"/>
            </w:pPr>
            <w:r w:rsidRPr="00980CFA">
              <w:t>Power Class 2 UE AND simultaneous E-UTRA and NR transmission</w:t>
            </w:r>
          </w:p>
        </w:tc>
      </w:tr>
      <w:tr w:rsidR="00E9153A" w:rsidRPr="00980CFA" w14:paraId="3F25FAC0" w14:textId="77777777" w:rsidTr="008A694B">
        <w:tc>
          <w:tcPr>
            <w:tcW w:w="3348" w:type="dxa"/>
            <w:vMerge/>
          </w:tcPr>
          <w:p w14:paraId="67FAE31A" w14:textId="77777777" w:rsidR="00E9153A" w:rsidRPr="00980CFA" w:rsidRDefault="00E9153A" w:rsidP="008A694B">
            <w:pPr>
              <w:pStyle w:val="TAL"/>
            </w:pPr>
          </w:p>
        </w:tc>
        <w:tc>
          <w:tcPr>
            <w:tcW w:w="1530" w:type="dxa"/>
            <w:vAlign w:val="center"/>
          </w:tcPr>
          <w:p w14:paraId="1EE73F0E" w14:textId="77777777" w:rsidR="00E9153A" w:rsidRPr="00980CFA" w:rsidRDefault="00E9153A" w:rsidP="008A694B">
            <w:pPr>
              <w:pStyle w:val="TAL"/>
              <w:jc w:val="center"/>
            </w:pPr>
            <w:r w:rsidRPr="00980CFA">
              <w:t>20</w:t>
            </w:r>
          </w:p>
        </w:tc>
        <w:tc>
          <w:tcPr>
            <w:tcW w:w="1170" w:type="dxa"/>
            <w:vAlign w:val="center"/>
          </w:tcPr>
          <w:p w14:paraId="286AB110" w14:textId="77777777" w:rsidR="00E9153A" w:rsidRPr="00980CFA" w:rsidRDefault="00E9153A" w:rsidP="008A694B">
            <w:pPr>
              <w:pStyle w:val="TAC"/>
            </w:pPr>
          </w:p>
        </w:tc>
        <w:tc>
          <w:tcPr>
            <w:tcW w:w="3587" w:type="dxa"/>
            <w:vAlign w:val="center"/>
          </w:tcPr>
          <w:p w14:paraId="20177666" w14:textId="77777777" w:rsidR="00E9153A" w:rsidRPr="00980CFA" w:rsidRDefault="00E9153A" w:rsidP="008A694B">
            <w:pPr>
              <w:pStyle w:val="TAL"/>
            </w:pPr>
            <w:r w:rsidRPr="00980CFA">
              <w:t>Power Class 3 UE AND simultaneous E-UTRA and NR transmission</w:t>
            </w:r>
          </w:p>
        </w:tc>
      </w:tr>
    </w:tbl>
    <w:p w14:paraId="2F116D78" w14:textId="77777777" w:rsidR="00E9153A" w:rsidRPr="00980CFA" w:rsidRDefault="00E9153A" w:rsidP="00E9153A"/>
    <w:p w14:paraId="4AA166A4" w14:textId="77777777" w:rsidR="00E9153A" w:rsidRPr="00980CFA" w:rsidRDefault="00E9153A" w:rsidP="00E9153A">
      <w:pPr>
        <w:rPr>
          <w:lang w:eastAsia="zh-CN"/>
        </w:rPr>
      </w:pPr>
      <w:r w:rsidRPr="00980CFA">
        <w:t>Exception</w:t>
      </w:r>
      <w:r w:rsidRPr="00980CFA">
        <w:rPr>
          <w:lang w:eastAsia="zh-CN"/>
        </w:rPr>
        <w:t xml:space="preserve"> for step 5 in test procedure:</w:t>
      </w:r>
    </w:p>
    <w:p w14:paraId="2CEB7773" w14:textId="77777777" w:rsidR="00E9153A" w:rsidRPr="00980CFA" w:rsidRDefault="00E9153A" w:rsidP="00E9153A">
      <w:pPr>
        <w:pStyle w:val="TH"/>
        <w:rPr>
          <w:lang w:eastAsia="zh-CN"/>
        </w:rPr>
      </w:pPr>
      <w:bookmarkStart w:id="501" w:name="_CRTable6_5B_3_3_1_4_34"/>
      <w:r w:rsidRPr="00980CFA">
        <w:rPr>
          <w:lang w:eastAsia="zh-CN"/>
        </w:rPr>
        <w:t xml:space="preserve">Table </w:t>
      </w:r>
      <w:bookmarkEnd w:id="501"/>
      <w:r w:rsidRPr="00980CFA">
        <w:t>6.5B.3.3.1.4.3-4: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9153A" w:rsidRPr="00980CFA" w14:paraId="4C1786AE" w14:textId="77777777" w:rsidTr="008A694B">
        <w:tc>
          <w:tcPr>
            <w:tcW w:w="9527" w:type="dxa"/>
            <w:gridSpan w:val="4"/>
          </w:tcPr>
          <w:p w14:paraId="60523065" w14:textId="77777777" w:rsidR="00E9153A" w:rsidRPr="00980CFA" w:rsidRDefault="00E9153A" w:rsidP="008A694B">
            <w:pPr>
              <w:pStyle w:val="TAL"/>
            </w:pPr>
            <w:r w:rsidRPr="00980CFA">
              <w:t>Derivation Path: TS 38.508-1 [5], Table 4.6.3-1</w:t>
            </w:r>
          </w:p>
        </w:tc>
      </w:tr>
      <w:tr w:rsidR="00E9153A" w:rsidRPr="00980CFA" w14:paraId="02988543" w14:textId="77777777" w:rsidTr="008A694B">
        <w:tc>
          <w:tcPr>
            <w:tcW w:w="4427" w:type="dxa"/>
          </w:tcPr>
          <w:p w14:paraId="3D96A1F2" w14:textId="77777777" w:rsidR="00E9153A" w:rsidRPr="00980CFA" w:rsidRDefault="00E9153A" w:rsidP="008A694B">
            <w:pPr>
              <w:pStyle w:val="TAH"/>
            </w:pPr>
            <w:r w:rsidRPr="00980CFA">
              <w:t>Information Element</w:t>
            </w:r>
          </w:p>
        </w:tc>
        <w:tc>
          <w:tcPr>
            <w:tcW w:w="2267" w:type="dxa"/>
          </w:tcPr>
          <w:p w14:paraId="56CF877F" w14:textId="77777777" w:rsidR="00E9153A" w:rsidRPr="00980CFA" w:rsidRDefault="00E9153A" w:rsidP="008A694B">
            <w:pPr>
              <w:pStyle w:val="TAH"/>
            </w:pPr>
            <w:r w:rsidRPr="00980CFA">
              <w:t>Value/remark</w:t>
            </w:r>
          </w:p>
        </w:tc>
        <w:tc>
          <w:tcPr>
            <w:tcW w:w="1700" w:type="dxa"/>
          </w:tcPr>
          <w:p w14:paraId="728DF105" w14:textId="77777777" w:rsidR="00E9153A" w:rsidRPr="00980CFA" w:rsidRDefault="00E9153A" w:rsidP="008A694B">
            <w:pPr>
              <w:pStyle w:val="TAH"/>
            </w:pPr>
            <w:r w:rsidRPr="00980CFA">
              <w:t>Comment</w:t>
            </w:r>
          </w:p>
        </w:tc>
        <w:tc>
          <w:tcPr>
            <w:tcW w:w="1133" w:type="dxa"/>
          </w:tcPr>
          <w:p w14:paraId="4A643D82" w14:textId="77777777" w:rsidR="00E9153A" w:rsidRPr="00980CFA" w:rsidRDefault="00E9153A" w:rsidP="008A694B">
            <w:pPr>
              <w:pStyle w:val="TAH"/>
            </w:pPr>
            <w:r w:rsidRPr="00980CFA">
              <w:t>Condition</w:t>
            </w:r>
          </w:p>
        </w:tc>
      </w:tr>
      <w:tr w:rsidR="00E9153A" w:rsidRPr="00980CFA" w14:paraId="26753A59" w14:textId="77777777" w:rsidTr="008A694B">
        <w:trPr>
          <w:trHeight w:val="194"/>
        </w:trPr>
        <w:tc>
          <w:tcPr>
            <w:tcW w:w="4427" w:type="dxa"/>
          </w:tcPr>
          <w:p w14:paraId="303D176F" w14:textId="77777777" w:rsidR="00E9153A" w:rsidRPr="00980CFA" w:rsidRDefault="00E9153A" w:rsidP="008A694B">
            <w:pPr>
              <w:pStyle w:val="TAL"/>
            </w:pPr>
            <w:proofErr w:type="spellStart"/>
            <w:r w:rsidRPr="00980CFA">
              <w:t>additionalSpectrumEmission</w:t>
            </w:r>
            <w:proofErr w:type="spellEnd"/>
          </w:p>
        </w:tc>
        <w:tc>
          <w:tcPr>
            <w:tcW w:w="2267" w:type="dxa"/>
          </w:tcPr>
          <w:p w14:paraId="32B8CABB" w14:textId="77777777" w:rsidR="00E9153A" w:rsidRPr="00980CFA" w:rsidRDefault="00E9153A" w:rsidP="008A694B">
            <w:pPr>
              <w:pStyle w:val="TAC"/>
            </w:pPr>
            <w:r w:rsidRPr="00980CFA">
              <w:t>1 (NS_04)</w:t>
            </w:r>
          </w:p>
        </w:tc>
        <w:tc>
          <w:tcPr>
            <w:tcW w:w="1700" w:type="dxa"/>
          </w:tcPr>
          <w:p w14:paraId="76462466" w14:textId="77777777" w:rsidR="00E9153A" w:rsidRPr="00980CFA" w:rsidRDefault="00E9153A" w:rsidP="008A694B">
            <w:pPr>
              <w:pStyle w:val="TAC"/>
            </w:pPr>
          </w:p>
        </w:tc>
        <w:tc>
          <w:tcPr>
            <w:tcW w:w="1133" w:type="dxa"/>
          </w:tcPr>
          <w:p w14:paraId="7BEF4D4B" w14:textId="77777777" w:rsidR="00E9153A" w:rsidRPr="00980CFA" w:rsidRDefault="00E9153A" w:rsidP="008A694B">
            <w:pPr>
              <w:pStyle w:val="TAC"/>
            </w:pPr>
          </w:p>
        </w:tc>
      </w:tr>
    </w:tbl>
    <w:p w14:paraId="7A4C24CC" w14:textId="77777777" w:rsidR="00E9153A" w:rsidRPr="00980CFA" w:rsidRDefault="00E9153A" w:rsidP="00E9153A"/>
    <w:p w14:paraId="562C965A" w14:textId="77777777" w:rsidR="00E9153A" w:rsidRPr="00980CFA" w:rsidRDefault="00E9153A" w:rsidP="00E9153A">
      <w:pPr>
        <w:pStyle w:val="H6"/>
      </w:pPr>
      <w:bookmarkStart w:id="502" w:name="_CR6_5B_3_3_1_5"/>
      <w:r w:rsidRPr="00980CFA">
        <w:t>6.5B.3.3.1.5</w:t>
      </w:r>
      <w:r w:rsidRPr="00980CFA">
        <w:tab/>
        <w:t>Test Requirement</w:t>
      </w:r>
      <w:bookmarkStart w:id="503" w:name="_Toc27475822"/>
      <w:bookmarkStart w:id="504" w:name="_Toc29495345"/>
      <w:bookmarkStart w:id="505" w:name="_Toc36116390"/>
      <w:bookmarkStart w:id="506" w:name="_Toc36118439"/>
      <w:bookmarkStart w:id="507" w:name="_Toc36560554"/>
      <w:bookmarkStart w:id="508" w:name="_Toc43977071"/>
      <w:bookmarkStart w:id="509" w:name="_Toc52213647"/>
      <w:bookmarkStart w:id="510" w:name="_Toc60743112"/>
      <w:bookmarkStart w:id="511" w:name="_Toc68206300"/>
    </w:p>
    <w:bookmarkEnd w:id="502"/>
    <w:p w14:paraId="0790D86F" w14:textId="77777777" w:rsidR="00E9153A" w:rsidRPr="00980CFA" w:rsidRDefault="00E9153A" w:rsidP="00E9153A">
      <w:r w:rsidRPr="00980CFA">
        <w:t>For EN-DC configurations listed in Table 6.5B.3.3.1.5-1, the corresponding test requirements of the same table apply and are required to be tested with both LTE and NR carriers active.</w:t>
      </w:r>
    </w:p>
    <w:p w14:paraId="5ACBD6B7" w14:textId="77777777" w:rsidR="00E9153A" w:rsidRPr="00980CFA" w:rsidRDefault="00E9153A" w:rsidP="00E9153A">
      <w:r w:rsidRPr="00980CFA">
        <w:t>For EN-DC configurations not listed in Table 6.5B.3.3.1.5-1, the test requirements in Table 6.5.3.1.5-1 in TS 38.521-1[8] shall apply and are required to be tested with both LTE and NR carriers active.</w:t>
      </w:r>
    </w:p>
    <w:p w14:paraId="58F913C1" w14:textId="77777777" w:rsidR="00E9153A" w:rsidRPr="00980CFA" w:rsidRDefault="00E9153A" w:rsidP="00E9153A">
      <w:r w:rsidRPr="00980CFA">
        <w:t>For EN-DC only capable devices, for EN-DC configurations listed in Table 6.5B.3.3.1.5-1 test requirements for NR carrier are the same as Table 6.5.3.1.5-1 in TS 38.521-1 [8] and are tested with anchor agnostic approach.</w:t>
      </w:r>
    </w:p>
    <w:p w14:paraId="6677B4D1" w14:textId="77777777" w:rsidR="00E9153A" w:rsidRPr="00980CFA" w:rsidRDefault="00E9153A" w:rsidP="00E9153A">
      <w:pPr>
        <w:pStyle w:val="TH"/>
      </w:pPr>
      <w:bookmarkStart w:id="512" w:name="_CRTable6_5B_3_3_1_51"/>
      <w:r w:rsidRPr="00980CFA">
        <w:t xml:space="preserve">Table </w:t>
      </w:r>
      <w:bookmarkEnd w:id="512"/>
      <w:r w:rsidRPr="00980CFA">
        <w:t>6.5B.3.3.1</w:t>
      </w:r>
      <w:r w:rsidRPr="00980CFA">
        <w:rPr>
          <w:lang w:eastAsia="zh-CN"/>
        </w:rPr>
        <w:t>.</w:t>
      </w:r>
      <w:r w:rsidRPr="00980CFA">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71"/>
        <w:gridCol w:w="1254"/>
        <w:gridCol w:w="1719"/>
        <w:gridCol w:w="1096"/>
      </w:tblGrid>
      <w:tr w:rsidR="00E9153A" w:rsidRPr="00980CFA" w14:paraId="50F3B412" w14:textId="77777777" w:rsidTr="008A694B">
        <w:trPr>
          <w:trHeight w:val="495"/>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1960B0BC" w14:textId="77777777" w:rsidR="00E9153A" w:rsidRPr="00980CFA" w:rsidRDefault="00E9153A" w:rsidP="008A694B">
            <w:pPr>
              <w:pStyle w:val="TAH"/>
            </w:pPr>
            <w:r w:rsidRPr="00980CFA">
              <w:t>Frequency Range</w:t>
            </w:r>
          </w:p>
        </w:tc>
        <w:tc>
          <w:tcPr>
            <w:tcW w:w="1254" w:type="dxa"/>
            <w:tcBorders>
              <w:top w:val="single" w:sz="4" w:space="0" w:color="auto"/>
              <w:left w:val="single" w:sz="4" w:space="0" w:color="auto"/>
              <w:bottom w:val="single" w:sz="4" w:space="0" w:color="auto"/>
              <w:right w:val="single" w:sz="4" w:space="0" w:color="auto"/>
            </w:tcBorders>
            <w:vAlign w:val="center"/>
            <w:hideMark/>
          </w:tcPr>
          <w:p w14:paraId="2D68EAF9" w14:textId="77777777" w:rsidR="00E9153A" w:rsidRPr="00980CFA" w:rsidRDefault="00E9153A" w:rsidP="008A694B">
            <w:pPr>
              <w:pStyle w:val="TAH"/>
            </w:pPr>
            <w:r w:rsidRPr="00980CFA">
              <w:t>Maximum</w:t>
            </w:r>
            <w:r w:rsidRPr="00980CFA">
              <w:br/>
              <w:t>Level</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D0B21A8" w14:textId="77777777" w:rsidR="00E9153A" w:rsidRPr="00980CFA" w:rsidRDefault="00E9153A" w:rsidP="008A694B">
            <w:pPr>
              <w:pStyle w:val="TAH"/>
            </w:pPr>
            <w:r w:rsidRPr="00980CFA">
              <w:t>Measurement</w:t>
            </w:r>
            <w:r w:rsidRPr="00980CFA">
              <w:br/>
              <w:t>Bandwidth</w:t>
            </w:r>
          </w:p>
        </w:tc>
        <w:tc>
          <w:tcPr>
            <w:tcW w:w="1096" w:type="dxa"/>
            <w:tcBorders>
              <w:top w:val="single" w:sz="4" w:space="0" w:color="auto"/>
              <w:left w:val="single" w:sz="4" w:space="0" w:color="auto"/>
              <w:bottom w:val="single" w:sz="4" w:space="0" w:color="auto"/>
              <w:right w:val="single" w:sz="4" w:space="0" w:color="auto"/>
            </w:tcBorders>
            <w:vAlign w:val="center"/>
            <w:hideMark/>
          </w:tcPr>
          <w:p w14:paraId="1F1703A6" w14:textId="77777777" w:rsidR="00E9153A" w:rsidRPr="00980CFA" w:rsidRDefault="00E9153A" w:rsidP="008A694B">
            <w:pPr>
              <w:pStyle w:val="TAH"/>
            </w:pPr>
            <w:r w:rsidRPr="00980CFA">
              <w:t>Note</w:t>
            </w:r>
          </w:p>
        </w:tc>
      </w:tr>
      <w:tr w:rsidR="00E9153A" w:rsidRPr="00980CFA" w14:paraId="078E965A" w14:textId="77777777" w:rsidTr="008A694B">
        <w:trPr>
          <w:trHeight w:val="176"/>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304FFC4B" w14:textId="77777777" w:rsidR="00E9153A" w:rsidRPr="00980CFA" w:rsidRDefault="00E9153A" w:rsidP="008A694B">
            <w:pPr>
              <w:pStyle w:val="TAH"/>
            </w:pPr>
            <w:r w:rsidRPr="00980CFA">
              <w:t>Test requirements for DC_1A_n3A configuration</w:t>
            </w:r>
          </w:p>
        </w:tc>
      </w:tr>
      <w:tr w:rsidR="00E9153A" w:rsidRPr="00980CFA" w14:paraId="773E6A04" w14:textId="77777777" w:rsidTr="008A694B">
        <w:trPr>
          <w:trHeight w:val="279"/>
          <w:jc w:val="center"/>
        </w:trPr>
        <w:tc>
          <w:tcPr>
            <w:tcW w:w="2671" w:type="dxa"/>
            <w:tcBorders>
              <w:top w:val="single" w:sz="4" w:space="0" w:color="auto"/>
              <w:left w:val="single" w:sz="4" w:space="0" w:color="auto"/>
              <w:bottom w:val="single" w:sz="4" w:space="0" w:color="auto"/>
              <w:right w:val="single" w:sz="4" w:space="0" w:color="auto"/>
            </w:tcBorders>
            <w:vAlign w:val="center"/>
          </w:tcPr>
          <w:p w14:paraId="042AAAA7" w14:textId="77777777" w:rsidR="00E9153A" w:rsidRPr="00980CFA" w:rsidRDefault="00E9153A" w:rsidP="008A694B">
            <w:pPr>
              <w:pStyle w:val="TAH"/>
              <w:jc w:val="left"/>
              <w:rPr>
                <w:b w:val="0"/>
                <w:bCs/>
              </w:rPr>
            </w:pPr>
            <w:r w:rsidRPr="00980CFA">
              <w:rPr>
                <w:rFonts w:cs="Arial"/>
                <w:b w:val="0"/>
                <w:bCs/>
                <w:color w:val="000000"/>
              </w:rPr>
              <w:t>135 MHz ≤ f ≤ 270 MHz</w:t>
            </w:r>
          </w:p>
        </w:tc>
        <w:tc>
          <w:tcPr>
            <w:tcW w:w="1254" w:type="dxa"/>
            <w:tcBorders>
              <w:top w:val="single" w:sz="4" w:space="0" w:color="auto"/>
              <w:left w:val="single" w:sz="4" w:space="0" w:color="auto"/>
              <w:bottom w:val="single" w:sz="4" w:space="0" w:color="auto"/>
              <w:right w:val="single" w:sz="4" w:space="0" w:color="auto"/>
            </w:tcBorders>
            <w:vAlign w:val="center"/>
          </w:tcPr>
          <w:p w14:paraId="73E185BB" w14:textId="77777777" w:rsidR="00E9153A" w:rsidRPr="00980CFA" w:rsidRDefault="00E9153A" w:rsidP="008A694B">
            <w:pPr>
              <w:pStyle w:val="TAH"/>
              <w:rPr>
                <w:b w:val="0"/>
                <w:bCs/>
              </w:rPr>
            </w:pPr>
            <w:r w:rsidRPr="00980CFA">
              <w:rPr>
                <w:rFonts w:cs="Arial"/>
                <w:b w:val="0"/>
                <w:bCs/>
                <w:color w:val="000000"/>
              </w:rPr>
              <w:t>-36 dBm</w:t>
            </w:r>
          </w:p>
        </w:tc>
        <w:tc>
          <w:tcPr>
            <w:tcW w:w="1719" w:type="dxa"/>
            <w:tcBorders>
              <w:top w:val="single" w:sz="4" w:space="0" w:color="auto"/>
              <w:left w:val="single" w:sz="4" w:space="0" w:color="auto"/>
              <w:bottom w:val="single" w:sz="4" w:space="0" w:color="auto"/>
              <w:right w:val="single" w:sz="4" w:space="0" w:color="auto"/>
            </w:tcBorders>
            <w:vAlign w:val="center"/>
          </w:tcPr>
          <w:p w14:paraId="2DD45890" w14:textId="77777777" w:rsidR="00E9153A" w:rsidRPr="00980CFA" w:rsidRDefault="00E9153A" w:rsidP="008A694B">
            <w:pPr>
              <w:pStyle w:val="TAH"/>
              <w:rPr>
                <w:b w:val="0"/>
                <w:bCs/>
              </w:rPr>
            </w:pPr>
            <w:r w:rsidRPr="00980CFA">
              <w:rPr>
                <w:rFonts w:cs="Arial"/>
                <w:b w:val="0"/>
                <w:bCs/>
                <w:color w:val="000000"/>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46564914" w14:textId="77777777" w:rsidR="00E9153A" w:rsidRPr="00980CFA" w:rsidRDefault="00E9153A" w:rsidP="008A694B">
            <w:pPr>
              <w:pStyle w:val="TAH"/>
            </w:pPr>
          </w:p>
        </w:tc>
      </w:tr>
      <w:tr w:rsidR="00E9153A" w:rsidRPr="00980CFA" w14:paraId="5B5EC654" w14:textId="77777777" w:rsidTr="008A694B">
        <w:trPr>
          <w:trHeight w:val="495"/>
          <w:jc w:val="center"/>
        </w:trPr>
        <w:tc>
          <w:tcPr>
            <w:tcW w:w="2671" w:type="dxa"/>
            <w:tcBorders>
              <w:top w:val="single" w:sz="4" w:space="0" w:color="auto"/>
              <w:left w:val="single" w:sz="4" w:space="0" w:color="auto"/>
              <w:bottom w:val="single" w:sz="4" w:space="0" w:color="auto"/>
              <w:right w:val="single" w:sz="4" w:space="0" w:color="auto"/>
            </w:tcBorders>
            <w:vAlign w:val="center"/>
          </w:tcPr>
          <w:p w14:paraId="30760EEB" w14:textId="77777777" w:rsidR="00E9153A" w:rsidRPr="00980CFA" w:rsidRDefault="00E9153A" w:rsidP="008A694B">
            <w:pPr>
              <w:pStyle w:val="TAH"/>
              <w:jc w:val="left"/>
              <w:rPr>
                <w:b w:val="0"/>
                <w:bCs/>
              </w:rPr>
            </w:pPr>
            <w:r w:rsidRPr="00980CFA">
              <w:rPr>
                <w:rFonts w:cs="Arial"/>
                <w:b w:val="0"/>
                <w:bCs/>
                <w:color w:val="000000"/>
              </w:rPr>
              <w:t>1440 MHz ≤ f ≤ 1650 MHz</w:t>
            </w:r>
            <w:r w:rsidRPr="00980CFA">
              <w:rPr>
                <w:rFonts w:cs="Arial"/>
                <w:b w:val="0"/>
                <w:bCs/>
                <w:color w:val="000000"/>
              </w:rPr>
              <w:br/>
              <w:t>2055 MHz ≤ f ≤ 2250 MHz</w:t>
            </w:r>
            <w:r w:rsidRPr="00980CFA">
              <w:rPr>
                <w:rFonts w:cs="Arial"/>
                <w:b w:val="0"/>
                <w:bCs/>
                <w:color w:val="000000"/>
              </w:rPr>
              <w:br/>
              <w:t>3630 MHz ≤ f ≤ 3765 MHz</w:t>
            </w:r>
            <w:r w:rsidRPr="00980CFA">
              <w:rPr>
                <w:rFonts w:cs="Arial"/>
                <w:b w:val="0"/>
                <w:bCs/>
                <w:color w:val="000000"/>
              </w:rPr>
              <w:br/>
              <w:t>5340 MHz ≤ f ≤ 5745 MHz</w:t>
            </w:r>
          </w:p>
        </w:tc>
        <w:tc>
          <w:tcPr>
            <w:tcW w:w="1254" w:type="dxa"/>
            <w:tcBorders>
              <w:top w:val="single" w:sz="4" w:space="0" w:color="auto"/>
              <w:left w:val="single" w:sz="4" w:space="0" w:color="auto"/>
              <w:bottom w:val="single" w:sz="4" w:space="0" w:color="auto"/>
              <w:right w:val="single" w:sz="4" w:space="0" w:color="auto"/>
            </w:tcBorders>
            <w:vAlign w:val="center"/>
          </w:tcPr>
          <w:p w14:paraId="3C2723C4" w14:textId="77777777" w:rsidR="00E9153A" w:rsidRPr="00980CFA" w:rsidRDefault="00E9153A" w:rsidP="008A694B">
            <w:pPr>
              <w:pStyle w:val="TAH"/>
              <w:rPr>
                <w:b w:val="0"/>
                <w:bCs/>
              </w:rPr>
            </w:pPr>
            <w:r w:rsidRPr="00980CFA">
              <w:rPr>
                <w:rFonts w:cs="Arial"/>
                <w:b w:val="0"/>
                <w:bCs/>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4493DA3D" w14:textId="77777777" w:rsidR="00E9153A" w:rsidRPr="00980CFA" w:rsidRDefault="00E9153A" w:rsidP="008A694B">
            <w:pPr>
              <w:pStyle w:val="TAH"/>
              <w:rPr>
                <w:b w:val="0"/>
                <w:bCs/>
              </w:rPr>
            </w:pPr>
            <w:r w:rsidRPr="00980CFA">
              <w:rPr>
                <w:rFonts w:cs="Arial"/>
                <w:b w:val="0"/>
                <w:bCs/>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77282D4C" w14:textId="77777777" w:rsidR="00E9153A" w:rsidRPr="00980CFA" w:rsidRDefault="00E9153A" w:rsidP="008A694B">
            <w:pPr>
              <w:pStyle w:val="TAH"/>
            </w:pPr>
          </w:p>
        </w:tc>
      </w:tr>
      <w:tr w:rsidR="00E9153A" w:rsidRPr="00980CFA" w14:paraId="28C0A40B" w14:textId="77777777" w:rsidTr="008A694B">
        <w:trPr>
          <w:trHeight w:val="270"/>
          <w:jc w:val="center"/>
        </w:trPr>
        <w:tc>
          <w:tcPr>
            <w:tcW w:w="6740" w:type="dxa"/>
            <w:gridSpan w:val="4"/>
            <w:shd w:val="clear" w:color="auto" w:fill="auto"/>
            <w:vAlign w:val="center"/>
          </w:tcPr>
          <w:p w14:paraId="5DEB58F5" w14:textId="77777777" w:rsidR="00E9153A" w:rsidRPr="00980CFA" w:rsidRDefault="00E9153A" w:rsidP="008A694B">
            <w:pPr>
              <w:pStyle w:val="TAH"/>
            </w:pPr>
            <w:r w:rsidRPr="00980CFA">
              <w:t>Test requirements for DC_1A_n5A configuration</w:t>
            </w:r>
          </w:p>
        </w:tc>
      </w:tr>
      <w:tr w:rsidR="00E9153A" w:rsidRPr="00980CFA" w14:paraId="01A3602A" w14:textId="77777777" w:rsidTr="008A694B">
        <w:trPr>
          <w:trHeight w:val="270"/>
          <w:jc w:val="center"/>
        </w:trPr>
        <w:tc>
          <w:tcPr>
            <w:tcW w:w="2671" w:type="dxa"/>
            <w:shd w:val="clear" w:color="auto" w:fill="auto"/>
            <w:vAlign w:val="center"/>
          </w:tcPr>
          <w:p w14:paraId="01620933" w14:textId="77777777" w:rsidR="00E9153A" w:rsidRPr="00980CFA" w:rsidRDefault="00E9153A" w:rsidP="008A694B">
            <w:pPr>
              <w:pStyle w:val="TAL"/>
              <w:rPr>
                <w:rFonts w:cs="Arial"/>
                <w:color w:val="000000"/>
              </w:rPr>
            </w:pPr>
            <w:r w:rsidRPr="00980CFA">
              <w:rPr>
                <w:rFonts w:cs="Arial"/>
                <w:color w:val="000000"/>
              </w:rPr>
              <w:t>222 MHz ≤ f ≤ 332 MHz</w:t>
            </w:r>
          </w:p>
        </w:tc>
        <w:tc>
          <w:tcPr>
            <w:tcW w:w="1254" w:type="dxa"/>
            <w:shd w:val="clear" w:color="auto" w:fill="auto"/>
            <w:vAlign w:val="center"/>
          </w:tcPr>
          <w:p w14:paraId="29079CC8" w14:textId="77777777" w:rsidR="00E9153A" w:rsidRPr="00980CFA" w:rsidRDefault="00E9153A" w:rsidP="008A694B">
            <w:pPr>
              <w:pStyle w:val="TAC"/>
              <w:rPr>
                <w:rFonts w:cs="Arial"/>
                <w:color w:val="000000"/>
              </w:rPr>
            </w:pPr>
            <w:r w:rsidRPr="00980CFA">
              <w:rPr>
                <w:rFonts w:cs="Arial"/>
                <w:color w:val="000000"/>
              </w:rPr>
              <w:t>-36 dBm</w:t>
            </w:r>
          </w:p>
        </w:tc>
        <w:tc>
          <w:tcPr>
            <w:tcW w:w="1719" w:type="dxa"/>
            <w:shd w:val="clear" w:color="auto" w:fill="auto"/>
            <w:vAlign w:val="center"/>
          </w:tcPr>
          <w:p w14:paraId="2416616D" w14:textId="77777777" w:rsidR="00E9153A" w:rsidRPr="00980CFA" w:rsidRDefault="00E9153A" w:rsidP="008A694B">
            <w:pPr>
              <w:pStyle w:val="TAC"/>
              <w:rPr>
                <w:rFonts w:cs="Arial"/>
                <w:color w:val="000000"/>
              </w:rPr>
            </w:pPr>
            <w:r w:rsidRPr="00980CFA">
              <w:rPr>
                <w:rFonts w:cs="Arial"/>
                <w:color w:val="000000"/>
              </w:rPr>
              <w:t>100 kHz</w:t>
            </w:r>
          </w:p>
        </w:tc>
        <w:tc>
          <w:tcPr>
            <w:tcW w:w="1096" w:type="dxa"/>
            <w:shd w:val="clear" w:color="auto" w:fill="auto"/>
            <w:vAlign w:val="center"/>
          </w:tcPr>
          <w:p w14:paraId="09A45D7E" w14:textId="77777777" w:rsidR="00E9153A" w:rsidRPr="00980CFA" w:rsidRDefault="00E9153A" w:rsidP="008A694B">
            <w:pPr>
              <w:pStyle w:val="TAH"/>
            </w:pPr>
          </w:p>
        </w:tc>
      </w:tr>
      <w:tr w:rsidR="00E9153A" w:rsidRPr="00980CFA" w14:paraId="7FB95E95" w14:textId="77777777" w:rsidTr="008A694B">
        <w:trPr>
          <w:trHeight w:val="270"/>
          <w:jc w:val="center"/>
        </w:trPr>
        <w:tc>
          <w:tcPr>
            <w:tcW w:w="2671" w:type="dxa"/>
            <w:shd w:val="clear" w:color="auto" w:fill="auto"/>
            <w:vAlign w:val="center"/>
          </w:tcPr>
          <w:p w14:paraId="73ACDB9F" w14:textId="77777777" w:rsidR="00E9153A" w:rsidRPr="00980CFA" w:rsidRDefault="00E9153A" w:rsidP="008A694B">
            <w:pPr>
              <w:pStyle w:val="TAL"/>
              <w:rPr>
                <w:rFonts w:cs="Arial"/>
                <w:color w:val="000000"/>
              </w:rPr>
            </w:pPr>
            <w:r w:rsidRPr="00980CFA">
              <w:rPr>
                <w:rFonts w:cs="Arial"/>
                <w:color w:val="000000"/>
              </w:rPr>
              <w:t>1071 MHz ≤ f ≤ 1156 MHz</w:t>
            </w:r>
            <w:r w:rsidRPr="00980CFA">
              <w:rPr>
                <w:rFonts w:cs="Arial"/>
                <w:color w:val="000000"/>
              </w:rPr>
              <w:br/>
              <w:t>2744 MHz ≤ f ≤ 2829 MHz</w:t>
            </w:r>
            <w:r w:rsidRPr="00980CFA">
              <w:rPr>
                <w:rFonts w:cs="Arial"/>
                <w:color w:val="000000"/>
              </w:rPr>
              <w:br/>
              <w:t>2991 MHz ≤ f ≤ 3136 MHz</w:t>
            </w:r>
            <w:r w:rsidRPr="00980CFA">
              <w:rPr>
                <w:rFonts w:cs="Arial"/>
                <w:color w:val="000000"/>
              </w:rPr>
              <w:br/>
              <w:t>3568 MHz ≤ f ≤ 3678 MHz</w:t>
            </w:r>
            <w:r w:rsidRPr="00980CFA">
              <w:rPr>
                <w:rFonts w:cs="Arial"/>
                <w:color w:val="000000"/>
              </w:rPr>
              <w:br/>
              <w:t>4664 MHz ≤ f ≤ 4809 MHz</w:t>
            </w:r>
          </w:p>
        </w:tc>
        <w:tc>
          <w:tcPr>
            <w:tcW w:w="1254" w:type="dxa"/>
            <w:shd w:val="clear" w:color="auto" w:fill="auto"/>
            <w:vAlign w:val="center"/>
          </w:tcPr>
          <w:p w14:paraId="49725956" w14:textId="77777777" w:rsidR="00E9153A" w:rsidRPr="00980CFA" w:rsidRDefault="00E9153A" w:rsidP="008A694B">
            <w:pPr>
              <w:pStyle w:val="TAC"/>
              <w:rPr>
                <w:rFonts w:cs="Arial"/>
                <w:color w:val="000000"/>
              </w:rPr>
            </w:pPr>
            <w:r w:rsidRPr="00980CFA">
              <w:rPr>
                <w:rFonts w:cs="Arial"/>
                <w:color w:val="000000"/>
              </w:rPr>
              <w:t>-30 dBm</w:t>
            </w:r>
          </w:p>
        </w:tc>
        <w:tc>
          <w:tcPr>
            <w:tcW w:w="1719" w:type="dxa"/>
            <w:shd w:val="clear" w:color="auto" w:fill="auto"/>
            <w:vAlign w:val="center"/>
          </w:tcPr>
          <w:p w14:paraId="42DA1B86" w14:textId="77777777" w:rsidR="00E9153A" w:rsidRPr="00980CFA" w:rsidRDefault="00E9153A" w:rsidP="008A694B">
            <w:pPr>
              <w:pStyle w:val="TAC"/>
              <w:rPr>
                <w:rFonts w:cs="Arial"/>
                <w:color w:val="000000"/>
              </w:rPr>
            </w:pPr>
            <w:r w:rsidRPr="00980CFA">
              <w:rPr>
                <w:rFonts w:cs="Arial"/>
                <w:color w:val="000000"/>
              </w:rPr>
              <w:t>1 MHz</w:t>
            </w:r>
          </w:p>
        </w:tc>
        <w:tc>
          <w:tcPr>
            <w:tcW w:w="1096" w:type="dxa"/>
            <w:shd w:val="clear" w:color="auto" w:fill="auto"/>
            <w:vAlign w:val="center"/>
          </w:tcPr>
          <w:p w14:paraId="445EB101" w14:textId="77777777" w:rsidR="00E9153A" w:rsidRPr="00980CFA" w:rsidRDefault="00E9153A" w:rsidP="008A694B">
            <w:pPr>
              <w:pStyle w:val="TAH"/>
            </w:pPr>
          </w:p>
        </w:tc>
      </w:tr>
      <w:tr w:rsidR="00E9153A" w:rsidRPr="00980CFA" w14:paraId="79ED857C" w14:textId="77777777" w:rsidTr="008A694B">
        <w:trPr>
          <w:trHeight w:val="270"/>
          <w:jc w:val="center"/>
        </w:trPr>
        <w:tc>
          <w:tcPr>
            <w:tcW w:w="6740" w:type="dxa"/>
            <w:gridSpan w:val="4"/>
            <w:shd w:val="clear" w:color="auto" w:fill="auto"/>
            <w:vAlign w:val="center"/>
          </w:tcPr>
          <w:p w14:paraId="056E7790" w14:textId="77777777" w:rsidR="00E9153A" w:rsidRPr="00980CFA" w:rsidRDefault="00E9153A" w:rsidP="008A694B">
            <w:pPr>
              <w:pStyle w:val="TAH"/>
            </w:pPr>
            <w:r w:rsidRPr="00980CFA">
              <w:t>Test requirements for DC_1A_n7A configuration</w:t>
            </w:r>
          </w:p>
        </w:tc>
      </w:tr>
      <w:tr w:rsidR="00E9153A" w:rsidRPr="00980CFA" w14:paraId="0E962ACC" w14:textId="77777777" w:rsidTr="008A694B">
        <w:trPr>
          <w:trHeight w:val="270"/>
          <w:jc w:val="center"/>
        </w:trPr>
        <w:tc>
          <w:tcPr>
            <w:tcW w:w="2671" w:type="dxa"/>
            <w:shd w:val="clear" w:color="auto" w:fill="auto"/>
            <w:vAlign w:val="center"/>
          </w:tcPr>
          <w:p w14:paraId="2826CC67" w14:textId="77777777" w:rsidR="00E9153A" w:rsidRPr="00980CFA" w:rsidRDefault="00E9153A" w:rsidP="008A694B">
            <w:pPr>
              <w:pStyle w:val="TAL"/>
              <w:rPr>
                <w:rFonts w:cs="Arial"/>
                <w:color w:val="000000"/>
              </w:rPr>
            </w:pPr>
            <w:r w:rsidRPr="00980CFA">
              <w:rPr>
                <w:rFonts w:cs="Arial"/>
                <w:color w:val="000000"/>
              </w:rPr>
              <w:t>520 MHz ≤ f ≤ 650 MHz</w:t>
            </w:r>
          </w:p>
        </w:tc>
        <w:tc>
          <w:tcPr>
            <w:tcW w:w="1254" w:type="dxa"/>
            <w:shd w:val="clear" w:color="auto" w:fill="auto"/>
            <w:vAlign w:val="center"/>
          </w:tcPr>
          <w:p w14:paraId="737C43B0" w14:textId="77777777" w:rsidR="00E9153A" w:rsidRPr="00980CFA" w:rsidRDefault="00E9153A" w:rsidP="008A694B">
            <w:pPr>
              <w:pStyle w:val="TAC"/>
              <w:rPr>
                <w:rFonts w:cs="Arial"/>
                <w:color w:val="000000"/>
              </w:rPr>
            </w:pPr>
            <w:r w:rsidRPr="00980CFA">
              <w:rPr>
                <w:rFonts w:cs="Arial"/>
                <w:color w:val="000000"/>
              </w:rPr>
              <w:t>-36 dBm</w:t>
            </w:r>
          </w:p>
        </w:tc>
        <w:tc>
          <w:tcPr>
            <w:tcW w:w="1719" w:type="dxa"/>
            <w:shd w:val="clear" w:color="auto" w:fill="auto"/>
            <w:vAlign w:val="center"/>
          </w:tcPr>
          <w:p w14:paraId="013DA097" w14:textId="77777777" w:rsidR="00E9153A" w:rsidRPr="00980CFA" w:rsidRDefault="00E9153A" w:rsidP="008A694B">
            <w:pPr>
              <w:pStyle w:val="TAC"/>
              <w:rPr>
                <w:rFonts w:cs="Arial"/>
                <w:color w:val="000000"/>
              </w:rPr>
            </w:pPr>
            <w:r w:rsidRPr="00980CFA">
              <w:rPr>
                <w:rFonts w:cs="Arial"/>
                <w:color w:val="000000"/>
              </w:rPr>
              <w:t>100 kHz</w:t>
            </w:r>
          </w:p>
        </w:tc>
        <w:tc>
          <w:tcPr>
            <w:tcW w:w="1096" w:type="dxa"/>
            <w:shd w:val="clear" w:color="auto" w:fill="auto"/>
            <w:vAlign w:val="center"/>
          </w:tcPr>
          <w:p w14:paraId="344678D4" w14:textId="77777777" w:rsidR="00E9153A" w:rsidRPr="00980CFA" w:rsidRDefault="00E9153A" w:rsidP="008A694B">
            <w:pPr>
              <w:pStyle w:val="TAH"/>
            </w:pPr>
          </w:p>
        </w:tc>
      </w:tr>
      <w:tr w:rsidR="00E9153A" w:rsidRPr="00980CFA" w14:paraId="03B0A0F6" w14:textId="77777777" w:rsidTr="008A694B">
        <w:trPr>
          <w:trHeight w:val="270"/>
          <w:jc w:val="center"/>
        </w:trPr>
        <w:tc>
          <w:tcPr>
            <w:tcW w:w="2671" w:type="dxa"/>
            <w:shd w:val="clear" w:color="auto" w:fill="auto"/>
            <w:vAlign w:val="center"/>
          </w:tcPr>
          <w:p w14:paraId="31F4818E" w14:textId="77777777" w:rsidR="00E9153A" w:rsidRPr="00980CFA" w:rsidRDefault="00E9153A" w:rsidP="008A694B">
            <w:pPr>
              <w:pStyle w:val="TAL"/>
              <w:rPr>
                <w:rFonts w:cs="Arial"/>
                <w:color w:val="000000"/>
              </w:rPr>
            </w:pPr>
            <w:r w:rsidRPr="00980CFA">
              <w:rPr>
                <w:rFonts w:cs="Arial"/>
                <w:color w:val="000000"/>
              </w:rPr>
              <w:t>1270 MHz ≤ f ≤ 1460 MHz</w:t>
            </w:r>
            <w:r w:rsidRPr="00980CFA">
              <w:rPr>
                <w:rFonts w:cs="Arial"/>
                <w:color w:val="000000"/>
              </w:rPr>
              <w:br/>
              <w:t>3020 MHz ≤ f ≤ 3220 MHz</w:t>
            </w:r>
            <w:r w:rsidRPr="00980CFA">
              <w:rPr>
                <w:rFonts w:cs="Arial"/>
                <w:color w:val="000000"/>
              </w:rPr>
              <w:br/>
              <w:t>4420 MHz ≤ f ≤ 4550 MHz</w:t>
            </w:r>
            <w:r w:rsidRPr="00980CFA">
              <w:rPr>
                <w:rFonts w:cs="Arial"/>
                <w:color w:val="000000"/>
              </w:rPr>
              <w:br/>
              <w:t>6340 MHz ≤ f ≤ 6530 MHz</w:t>
            </w:r>
            <w:r w:rsidRPr="00980CFA">
              <w:rPr>
                <w:rFonts w:cs="Arial"/>
                <w:color w:val="000000"/>
              </w:rPr>
              <w:br/>
              <w:t>6920 MHz ≤ f ≤ 7120 MHz</w:t>
            </w:r>
          </w:p>
        </w:tc>
        <w:tc>
          <w:tcPr>
            <w:tcW w:w="1254" w:type="dxa"/>
            <w:shd w:val="clear" w:color="auto" w:fill="auto"/>
            <w:vAlign w:val="center"/>
          </w:tcPr>
          <w:p w14:paraId="0C1AF194" w14:textId="77777777" w:rsidR="00E9153A" w:rsidRPr="00980CFA" w:rsidRDefault="00E9153A" w:rsidP="008A694B">
            <w:pPr>
              <w:pStyle w:val="TAC"/>
              <w:rPr>
                <w:rFonts w:cs="Arial"/>
                <w:color w:val="000000"/>
              </w:rPr>
            </w:pPr>
            <w:r w:rsidRPr="00980CFA">
              <w:rPr>
                <w:rFonts w:cs="Arial"/>
                <w:color w:val="000000"/>
              </w:rPr>
              <w:t>-30 dBm</w:t>
            </w:r>
          </w:p>
        </w:tc>
        <w:tc>
          <w:tcPr>
            <w:tcW w:w="1719" w:type="dxa"/>
            <w:shd w:val="clear" w:color="auto" w:fill="auto"/>
            <w:vAlign w:val="center"/>
          </w:tcPr>
          <w:p w14:paraId="00B27374" w14:textId="77777777" w:rsidR="00E9153A" w:rsidRPr="00980CFA" w:rsidRDefault="00E9153A" w:rsidP="008A694B">
            <w:pPr>
              <w:pStyle w:val="TAC"/>
              <w:rPr>
                <w:rFonts w:cs="Arial"/>
                <w:color w:val="000000"/>
              </w:rPr>
            </w:pPr>
            <w:r w:rsidRPr="00980CFA">
              <w:rPr>
                <w:rFonts w:cs="Arial"/>
                <w:color w:val="000000"/>
              </w:rPr>
              <w:t>1 MHz</w:t>
            </w:r>
          </w:p>
        </w:tc>
        <w:tc>
          <w:tcPr>
            <w:tcW w:w="1096" w:type="dxa"/>
            <w:shd w:val="clear" w:color="auto" w:fill="auto"/>
            <w:vAlign w:val="center"/>
          </w:tcPr>
          <w:p w14:paraId="5903D935" w14:textId="77777777" w:rsidR="00E9153A" w:rsidRPr="00980CFA" w:rsidRDefault="00E9153A" w:rsidP="008A694B">
            <w:pPr>
              <w:pStyle w:val="TAH"/>
            </w:pPr>
          </w:p>
        </w:tc>
      </w:tr>
      <w:tr w:rsidR="00E9153A" w:rsidRPr="00980CFA" w14:paraId="017EF59D" w14:textId="77777777" w:rsidTr="008A694B">
        <w:trPr>
          <w:trHeight w:val="270"/>
          <w:jc w:val="center"/>
        </w:trPr>
        <w:tc>
          <w:tcPr>
            <w:tcW w:w="6740" w:type="dxa"/>
            <w:gridSpan w:val="4"/>
            <w:shd w:val="clear" w:color="auto" w:fill="auto"/>
            <w:vAlign w:val="center"/>
          </w:tcPr>
          <w:p w14:paraId="2A1BA468" w14:textId="77777777" w:rsidR="00E9153A" w:rsidRPr="00980CFA" w:rsidRDefault="00E9153A" w:rsidP="008A694B">
            <w:pPr>
              <w:pStyle w:val="TAH"/>
            </w:pPr>
            <w:r w:rsidRPr="00980CFA">
              <w:t>Test requirements for DC_1A_n8A configuration</w:t>
            </w:r>
          </w:p>
        </w:tc>
      </w:tr>
      <w:tr w:rsidR="00E9153A" w:rsidRPr="00980CFA" w14:paraId="4F55E6DC" w14:textId="77777777" w:rsidTr="008A694B">
        <w:trPr>
          <w:trHeight w:val="270"/>
          <w:jc w:val="center"/>
        </w:trPr>
        <w:tc>
          <w:tcPr>
            <w:tcW w:w="2671" w:type="dxa"/>
            <w:shd w:val="clear" w:color="auto" w:fill="auto"/>
            <w:vAlign w:val="center"/>
          </w:tcPr>
          <w:p w14:paraId="7EA1349D" w14:textId="77777777" w:rsidR="00E9153A" w:rsidRPr="00980CFA" w:rsidRDefault="00E9153A" w:rsidP="008A694B">
            <w:pPr>
              <w:pStyle w:val="TAL"/>
              <w:rPr>
                <w:rFonts w:cs="Arial"/>
                <w:color w:val="000000"/>
              </w:rPr>
            </w:pPr>
            <w:r w:rsidRPr="00980CFA">
              <w:rPr>
                <w:rFonts w:cs="Arial"/>
                <w:color w:val="000000"/>
              </w:rPr>
              <w:t>90 MHz ≤ f ≤ 220 MHz</w:t>
            </w:r>
          </w:p>
        </w:tc>
        <w:tc>
          <w:tcPr>
            <w:tcW w:w="1254" w:type="dxa"/>
            <w:shd w:val="clear" w:color="auto" w:fill="auto"/>
            <w:vAlign w:val="center"/>
          </w:tcPr>
          <w:p w14:paraId="096C6E2A" w14:textId="77777777" w:rsidR="00E9153A" w:rsidRPr="00980CFA" w:rsidRDefault="00E9153A" w:rsidP="008A694B">
            <w:pPr>
              <w:pStyle w:val="TAC"/>
              <w:rPr>
                <w:rFonts w:cs="Arial"/>
                <w:color w:val="000000"/>
              </w:rPr>
            </w:pPr>
            <w:r w:rsidRPr="00980CFA">
              <w:rPr>
                <w:rFonts w:cs="Arial"/>
                <w:color w:val="000000"/>
              </w:rPr>
              <w:t>-36 dBm</w:t>
            </w:r>
          </w:p>
        </w:tc>
        <w:tc>
          <w:tcPr>
            <w:tcW w:w="1719" w:type="dxa"/>
            <w:shd w:val="clear" w:color="auto" w:fill="auto"/>
            <w:vAlign w:val="center"/>
          </w:tcPr>
          <w:p w14:paraId="1FCAFB54" w14:textId="77777777" w:rsidR="00E9153A" w:rsidRPr="00980CFA" w:rsidRDefault="00E9153A" w:rsidP="008A694B">
            <w:pPr>
              <w:pStyle w:val="TAC"/>
              <w:rPr>
                <w:rFonts w:cs="Arial"/>
                <w:color w:val="000000"/>
              </w:rPr>
            </w:pPr>
            <w:r w:rsidRPr="00980CFA">
              <w:rPr>
                <w:rFonts w:cs="Arial"/>
                <w:color w:val="000000"/>
              </w:rPr>
              <w:t>100 kHz</w:t>
            </w:r>
          </w:p>
        </w:tc>
        <w:tc>
          <w:tcPr>
            <w:tcW w:w="1096" w:type="dxa"/>
            <w:shd w:val="clear" w:color="auto" w:fill="auto"/>
            <w:vAlign w:val="center"/>
          </w:tcPr>
          <w:p w14:paraId="49189696" w14:textId="77777777" w:rsidR="00E9153A" w:rsidRPr="00980CFA" w:rsidRDefault="00E9153A" w:rsidP="008A694B">
            <w:pPr>
              <w:pStyle w:val="TAH"/>
            </w:pPr>
          </w:p>
        </w:tc>
      </w:tr>
      <w:tr w:rsidR="00E9153A" w:rsidRPr="00980CFA" w14:paraId="5E7FB60F" w14:textId="77777777" w:rsidTr="008A694B">
        <w:trPr>
          <w:trHeight w:val="270"/>
          <w:jc w:val="center"/>
        </w:trPr>
        <w:tc>
          <w:tcPr>
            <w:tcW w:w="2671" w:type="dxa"/>
            <w:shd w:val="clear" w:color="auto" w:fill="auto"/>
            <w:vAlign w:val="center"/>
          </w:tcPr>
          <w:p w14:paraId="2D86751E" w14:textId="77777777" w:rsidR="00E9153A" w:rsidRPr="00980CFA" w:rsidRDefault="00E9153A" w:rsidP="008A694B">
            <w:pPr>
              <w:pStyle w:val="TAL"/>
              <w:rPr>
                <w:rFonts w:cs="Arial"/>
                <w:color w:val="000000"/>
              </w:rPr>
            </w:pPr>
            <w:r w:rsidRPr="00980CFA">
              <w:rPr>
                <w:rFonts w:cs="Arial"/>
                <w:color w:val="000000"/>
              </w:rPr>
              <w:t>1005 MHz ≤ f ≤ 1100 MHz</w:t>
            </w:r>
            <w:r w:rsidRPr="00980CFA">
              <w:rPr>
                <w:rFonts w:cs="Arial"/>
                <w:color w:val="000000"/>
              </w:rPr>
              <w:br/>
              <w:t>2800 MHz ≤ f ≤ 2895 MHz</w:t>
            </w:r>
            <w:r w:rsidRPr="00980CFA">
              <w:rPr>
                <w:rFonts w:cs="Arial"/>
                <w:color w:val="000000"/>
              </w:rPr>
              <w:br/>
              <w:t>2925 MHz ≤ f ≤ 3080 MHz</w:t>
            </w:r>
            <w:r w:rsidRPr="00980CFA">
              <w:rPr>
                <w:rFonts w:cs="Arial"/>
                <w:color w:val="000000"/>
              </w:rPr>
              <w:br/>
              <w:t>3680 MHz ≤ f ≤ 3810 MHz</w:t>
            </w:r>
            <w:r w:rsidRPr="00980CFA">
              <w:rPr>
                <w:rFonts w:cs="Arial"/>
                <w:color w:val="000000"/>
              </w:rPr>
              <w:br/>
              <w:t>4720 MHz ≤ f ≤ 4875 MHz</w:t>
            </w:r>
          </w:p>
        </w:tc>
        <w:tc>
          <w:tcPr>
            <w:tcW w:w="1254" w:type="dxa"/>
            <w:shd w:val="clear" w:color="auto" w:fill="auto"/>
            <w:vAlign w:val="center"/>
          </w:tcPr>
          <w:p w14:paraId="1A47C8A8" w14:textId="77777777" w:rsidR="00E9153A" w:rsidRPr="00980CFA" w:rsidRDefault="00E9153A" w:rsidP="008A694B">
            <w:pPr>
              <w:pStyle w:val="TAC"/>
              <w:rPr>
                <w:rFonts w:cs="Arial"/>
                <w:color w:val="000000"/>
              </w:rPr>
            </w:pPr>
            <w:r w:rsidRPr="00980CFA">
              <w:rPr>
                <w:rFonts w:cs="Arial"/>
                <w:color w:val="000000"/>
              </w:rPr>
              <w:t>-30 dBm</w:t>
            </w:r>
          </w:p>
        </w:tc>
        <w:tc>
          <w:tcPr>
            <w:tcW w:w="1719" w:type="dxa"/>
            <w:shd w:val="clear" w:color="auto" w:fill="auto"/>
            <w:vAlign w:val="center"/>
          </w:tcPr>
          <w:p w14:paraId="4EE996D1" w14:textId="77777777" w:rsidR="00E9153A" w:rsidRPr="00980CFA" w:rsidRDefault="00E9153A" w:rsidP="008A694B">
            <w:pPr>
              <w:pStyle w:val="TAC"/>
              <w:rPr>
                <w:rFonts w:cs="Arial"/>
                <w:color w:val="000000"/>
              </w:rPr>
            </w:pPr>
            <w:r w:rsidRPr="00980CFA">
              <w:rPr>
                <w:rFonts w:cs="Arial"/>
                <w:color w:val="000000"/>
              </w:rPr>
              <w:t>1 MHz</w:t>
            </w:r>
          </w:p>
        </w:tc>
        <w:tc>
          <w:tcPr>
            <w:tcW w:w="1096" w:type="dxa"/>
            <w:shd w:val="clear" w:color="auto" w:fill="auto"/>
            <w:vAlign w:val="center"/>
          </w:tcPr>
          <w:p w14:paraId="724BBC32" w14:textId="77777777" w:rsidR="00E9153A" w:rsidRPr="00980CFA" w:rsidRDefault="00E9153A" w:rsidP="008A694B">
            <w:pPr>
              <w:pStyle w:val="TAH"/>
            </w:pPr>
          </w:p>
        </w:tc>
      </w:tr>
      <w:tr w:rsidR="00E9153A" w:rsidRPr="00980CFA" w14:paraId="7629BE4E" w14:textId="77777777" w:rsidTr="008A694B">
        <w:trPr>
          <w:trHeight w:val="270"/>
          <w:jc w:val="center"/>
        </w:trPr>
        <w:tc>
          <w:tcPr>
            <w:tcW w:w="6740" w:type="dxa"/>
            <w:gridSpan w:val="4"/>
            <w:shd w:val="clear" w:color="auto" w:fill="auto"/>
            <w:vAlign w:val="center"/>
          </w:tcPr>
          <w:p w14:paraId="64784CDE" w14:textId="77777777" w:rsidR="00E9153A" w:rsidRPr="00980CFA" w:rsidRDefault="00E9153A" w:rsidP="008A694B">
            <w:pPr>
              <w:pStyle w:val="TAH"/>
            </w:pPr>
            <w:r w:rsidRPr="00980CFA">
              <w:t>Test requirements for DC_1A_n28A configuration</w:t>
            </w:r>
          </w:p>
        </w:tc>
      </w:tr>
      <w:tr w:rsidR="00E9153A" w:rsidRPr="00980CFA" w14:paraId="54930B3C" w14:textId="77777777" w:rsidTr="008A694B">
        <w:trPr>
          <w:trHeight w:val="270"/>
          <w:jc w:val="center"/>
        </w:trPr>
        <w:tc>
          <w:tcPr>
            <w:tcW w:w="2671" w:type="dxa"/>
            <w:shd w:val="clear" w:color="auto" w:fill="auto"/>
            <w:vAlign w:val="center"/>
          </w:tcPr>
          <w:p w14:paraId="3A76B87D" w14:textId="77777777" w:rsidR="00E9153A" w:rsidRPr="00980CFA" w:rsidRDefault="00E9153A" w:rsidP="008A694B">
            <w:pPr>
              <w:pStyle w:val="TAL"/>
              <w:rPr>
                <w:rFonts w:cs="Arial"/>
                <w:color w:val="000000"/>
              </w:rPr>
            </w:pPr>
            <w:r w:rsidRPr="00980CFA">
              <w:rPr>
                <w:rFonts w:cs="Arial"/>
                <w:color w:val="000000"/>
              </w:rPr>
              <w:t>424 MHz ≤ f ≤ 574 MHz</w:t>
            </w:r>
          </w:p>
        </w:tc>
        <w:tc>
          <w:tcPr>
            <w:tcW w:w="1254" w:type="dxa"/>
            <w:shd w:val="clear" w:color="auto" w:fill="auto"/>
            <w:vAlign w:val="center"/>
          </w:tcPr>
          <w:p w14:paraId="77905A84" w14:textId="77777777" w:rsidR="00E9153A" w:rsidRPr="00980CFA" w:rsidRDefault="00E9153A" w:rsidP="008A694B">
            <w:pPr>
              <w:pStyle w:val="TAC"/>
              <w:rPr>
                <w:rFonts w:cs="Arial"/>
                <w:color w:val="000000"/>
              </w:rPr>
            </w:pPr>
            <w:r w:rsidRPr="00980CFA">
              <w:rPr>
                <w:rFonts w:cs="Arial"/>
                <w:color w:val="000000"/>
              </w:rPr>
              <w:t>-36 dBm</w:t>
            </w:r>
          </w:p>
        </w:tc>
        <w:tc>
          <w:tcPr>
            <w:tcW w:w="1719" w:type="dxa"/>
            <w:shd w:val="clear" w:color="auto" w:fill="auto"/>
            <w:vAlign w:val="center"/>
          </w:tcPr>
          <w:p w14:paraId="77ED6240" w14:textId="77777777" w:rsidR="00E9153A" w:rsidRPr="00980CFA" w:rsidRDefault="00E9153A" w:rsidP="008A694B">
            <w:pPr>
              <w:pStyle w:val="TAC"/>
              <w:rPr>
                <w:rFonts w:cs="Arial"/>
                <w:color w:val="000000"/>
              </w:rPr>
            </w:pPr>
            <w:r w:rsidRPr="00980CFA">
              <w:rPr>
                <w:rFonts w:cs="Arial"/>
                <w:color w:val="000000"/>
              </w:rPr>
              <w:t>100 kHz</w:t>
            </w:r>
          </w:p>
        </w:tc>
        <w:tc>
          <w:tcPr>
            <w:tcW w:w="1096" w:type="dxa"/>
            <w:shd w:val="clear" w:color="auto" w:fill="auto"/>
            <w:vAlign w:val="center"/>
          </w:tcPr>
          <w:p w14:paraId="68DF2B75" w14:textId="77777777" w:rsidR="00E9153A" w:rsidRPr="00980CFA" w:rsidRDefault="00E9153A" w:rsidP="008A694B">
            <w:pPr>
              <w:pStyle w:val="TAH"/>
            </w:pPr>
          </w:p>
        </w:tc>
      </w:tr>
      <w:tr w:rsidR="00E9153A" w:rsidRPr="00980CFA" w14:paraId="34FB5320" w14:textId="77777777" w:rsidTr="008A694B">
        <w:trPr>
          <w:trHeight w:val="270"/>
          <w:jc w:val="center"/>
        </w:trPr>
        <w:tc>
          <w:tcPr>
            <w:tcW w:w="2671" w:type="dxa"/>
            <w:shd w:val="clear" w:color="auto" w:fill="auto"/>
            <w:vAlign w:val="center"/>
          </w:tcPr>
          <w:p w14:paraId="2822CD92" w14:textId="77777777" w:rsidR="00E9153A" w:rsidRPr="00980CFA" w:rsidRDefault="00E9153A" w:rsidP="008A694B">
            <w:pPr>
              <w:pStyle w:val="TAL"/>
              <w:rPr>
                <w:rFonts w:cs="Arial"/>
                <w:color w:val="000000"/>
              </w:rPr>
            </w:pPr>
            <w:r w:rsidRPr="00980CFA">
              <w:rPr>
                <w:rFonts w:cs="Arial"/>
                <w:color w:val="000000"/>
              </w:rPr>
              <w:t>1172 MHz ≤ f ≤ 1277 MHz</w:t>
            </w:r>
            <w:r w:rsidRPr="00980CFA">
              <w:rPr>
                <w:rFonts w:cs="Arial"/>
                <w:color w:val="000000"/>
              </w:rPr>
              <w:br/>
              <w:t>2623 MHz ≤ f ≤ 2728 MHz</w:t>
            </w:r>
            <w:r w:rsidRPr="00980CFA">
              <w:rPr>
                <w:rFonts w:cs="Arial"/>
                <w:color w:val="000000"/>
              </w:rPr>
              <w:br/>
              <w:t>3092 MHz ≤ f ≤ 3257 MHz</w:t>
            </w:r>
            <w:r w:rsidRPr="00980CFA">
              <w:rPr>
                <w:rFonts w:cs="Arial"/>
                <w:color w:val="000000"/>
              </w:rPr>
              <w:br/>
              <w:t>3326 MHz ≤ f ≤ 3476 MHz</w:t>
            </w:r>
            <w:r w:rsidRPr="00980CFA">
              <w:rPr>
                <w:rFonts w:cs="Arial"/>
                <w:color w:val="000000"/>
              </w:rPr>
              <w:br/>
              <w:t>4543 MHz ≤ f ≤ 4708 MHz</w:t>
            </w:r>
          </w:p>
        </w:tc>
        <w:tc>
          <w:tcPr>
            <w:tcW w:w="1254" w:type="dxa"/>
            <w:shd w:val="clear" w:color="auto" w:fill="auto"/>
            <w:vAlign w:val="center"/>
          </w:tcPr>
          <w:p w14:paraId="5A352C89" w14:textId="77777777" w:rsidR="00E9153A" w:rsidRPr="00980CFA" w:rsidRDefault="00E9153A" w:rsidP="008A694B">
            <w:pPr>
              <w:pStyle w:val="TAC"/>
              <w:rPr>
                <w:rFonts w:cs="Arial"/>
                <w:color w:val="000000"/>
              </w:rPr>
            </w:pPr>
            <w:r w:rsidRPr="00980CFA">
              <w:rPr>
                <w:rFonts w:cs="Arial"/>
                <w:color w:val="000000"/>
              </w:rPr>
              <w:t>-30 dBm</w:t>
            </w:r>
          </w:p>
        </w:tc>
        <w:tc>
          <w:tcPr>
            <w:tcW w:w="1719" w:type="dxa"/>
            <w:shd w:val="clear" w:color="auto" w:fill="auto"/>
            <w:vAlign w:val="center"/>
          </w:tcPr>
          <w:p w14:paraId="44FA5D16" w14:textId="77777777" w:rsidR="00E9153A" w:rsidRPr="00980CFA" w:rsidRDefault="00E9153A" w:rsidP="008A694B">
            <w:pPr>
              <w:pStyle w:val="TAC"/>
              <w:rPr>
                <w:rFonts w:cs="Arial"/>
                <w:color w:val="000000"/>
              </w:rPr>
            </w:pPr>
            <w:r w:rsidRPr="00980CFA">
              <w:rPr>
                <w:rFonts w:cs="Arial"/>
                <w:color w:val="000000"/>
              </w:rPr>
              <w:t>1 MHz</w:t>
            </w:r>
          </w:p>
        </w:tc>
        <w:tc>
          <w:tcPr>
            <w:tcW w:w="1096" w:type="dxa"/>
            <w:shd w:val="clear" w:color="auto" w:fill="auto"/>
            <w:vAlign w:val="center"/>
          </w:tcPr>
          <w:p w14:paraId="53D1DC40" w14:textId="77777777" w:rsidR="00E9153A" w:rsidRPr="00980CFA" w:rsidRDefault="00E9153A" w:rsidP="008A694B">
            <w:pPr>
              <w:pStyle w:val="TAH"/>
            </w:pPr>
          </w:p>
        </w:tc>
      </w:tr>
      <w:tr w:rsidR="00E9153A" w:rsidRPr="00980CFA" w14:paraId="1F7E9B7A" w14:textId="77777777" w:rsidTr="008A694B">
        <w:trPr>
          <w:trHeight w:val="270"/>
          <w:jc w:val="center"/>
        </w:trPr>
        <w:tc>
          <w:tcPr>
            <w:tcW w:w="6740" w:type="dxa"/>
            <w:gridSpan w:val="4"/>
            <w:shd w:val="clear" w:color="auto" w:fill="auto"/>
            <w:vAlign w:val="center"/>
          </w:tcPr>
          <w:p w14:paraId="28B0BE3B" w14:textId="77777777" w:rsidR="00E9153A" w:rsidRPr="00980CFA" w:rsidRDefault="00E9153A" w:rsidP="008A694B">
            <w:pPr>
              <w:pStyle w:val="TAH"/>
            </w:pPr>
            <w:r w:rsidRPr="00980CFA">
              <w:t>Test requirements for DC_1A_n41A configuration</w:t>
            </w:r>
          </w:p>
        </w:tc>
      </w:tr>
      <w:tr w:rsidR="00E9153A" w:rsidRPr="00980CFA" w14:paraId="7FA41285" w14:textId="77777777" w:rsidTr="008A694B">
        <w:trPr>
          <w:trHeight w:val="270"/>
          <w:jc w:val="center"/>
        </w:trPr>
        <w:tc>
          <w:tcPr>
            <w:tcW w:w="2671" w:type="dxa"/>
            <w:shd w:val="clear" w:color="auto" w:fill="auto"/>
            <w:vAlign w:val="center"/>
          </w:tcPr>
          <w:p w14:paraId="571F5A15" w14:textId="77777777" w:rsidR="00E9153A" w:rsidRPr="00980CFA" w:rsidRDefault="00E9153A" w:rsidP="008A694B">
            <w:pPr>
              <w:pStyle w:val="TAL"/>
              <w:rPr>
                <w:rFonts w:cs="Arial"/>
                <w:color w:val="000000"/>
              </w:rPr>
            </w:pPr>
            <w:r w:rsidRPr="00980CFA">
              <w:rPr>
                <w:rFonts w:cs="Arial"/>
                <w:color w:val="000000"/>
              </w:rPr>
              <w:t>516 MHz ≤ f ≤ 770 MHz</w:t>
            </w:r>
          </w:p>
        </w:tc>
        <w:tc>
          <w:tcPr>
            <w:tcW w:w="1254" w:type="dxa"/>
            <w:shd w:val="clear" w:color="auto" w:fill="auto"/>
            <w:vAlign w:val="center"/>
          </w:tcPr>
          <w:p w14:paraId="68CFAB66" w14:textId="77777777" w:rsidR="00E9153A" w:rsidRPr="00980CFA" w:rsidRDefault="00E9153A" w:rsidP="008A694B">
            <w:pPr>
              <w:pStyle w:val="TAC"/>
              <w:rPr>
                <w:rFonts w:cs="Arial"/>
                <w:color w:val="000000"/>
              </w:rPr>
            </w:pPr>
            <w:r w:rsidRPr="00980CFA">
              <w:rPr>
                <w:rFonts w:cs="Arial"/>
                <w:color w:val="000000"/>
              </w:rPr>
              <w:t>-36 dBm</w:t>
            </w:r>
          </w:p>
        </w:tc>
        <w:tc>
          <w:tcPr>
            <w:tcW w:w="1719" w:type="dxa"/>
            <w:shd w:val="clear" w:color="auto" w:fill="auto"/>
            <w:vAlign w:val="center"/>
          </w:tcPr>
          <w:p w14:paraId="01EF44BF" w14:textId="77777777" w:rsidR="00E9153A" w:rsidRPr="00980CFA" w:rsidRDefault="00E9153A" w:rsidP="008A694B">
            <w:pPr>
              <w:pStyle w:val="TAC"/>
              <w:rPr>
                <w:rFonts w:cs="Arial"/>
                <w:color w:val="000000"/>
              </w:rPr>
            </w:pPr>
            <w:r w:rsidRPr="00980CFA">
              <w:rPr>
                <w:rFonts w:cs="Arial"/>
                <w:color w:val="000000"/>
              </w:rPr>
              <w:t>100 kHz</w:t>
            </w:r>
          </w:p>
        </w:tc>
        <w:tc>
          <w:tcPr>
            <w:tcW w:w="1096" w:type="dxa"/>
            <w:shd w:val="clear" w:color="auto" w:fill="auto"/>
            <w:vAlign w:val="center"/>
          </w:tcPr>
          <w:p w14:paraId="532CFAF3" w14:textId="77777777" w:rsidR="00E9153A" w:rsidRPr="00980CFA" w:rsidRDefault="00E9153A" w:rsidP="008A694B">
            <w:pPr>
              <w:pStyle w:val="TAH"/>
            </w:pPr>
          </w:p>
        </w:tc>
      </w:tr>
      <w:tr w:rsidR="00E9153A" w:rsidRPr="00980CFA" w14:paraId="6F69DB5C" w14:textId="77777777" w:rsidTr="008A694B">
        <w:trPr>
          <w:trHeight w:val="270"/>
          <w:jc w:val="center"/>
        </w:trPr>
        <w:tc>
          <w:tcPr>
            <w:tcW w:w="2671" w:type="dxa"/>
            <w:shd w:val="clear" w:color="auto" w:fill="auto"/>
            <w:vAlign w:val="center"/>
          </w:tcPr>
          <w:p w14:paraId="54676BC8" w14:textId="77777777" w:rsidR="00E9153A" w:rsidRPr="00980CFA" w:rsidRDefault="00E9153A" w:rsidP="008A694B">
            <w:pPr>
              <w:pStyle w:val="TAL"/>
              <w:rPr>
                <w:rFonts w:cs="Arial"/>
                <w:color w:val="000000"/>
              </w:rPr>
            </w:pPr>
            <w:r w:rsidRPr="00980CFA">
              <w:rPr>
                <w:rFonts w:cs="Arial"/>
                <w:color w:val="000000"/>
              </w:rPr>
              <w:t>1150 MHz ≤ f ≤ 1464 MHz</w:t>
            </w:r>
          </w:p>
          <w:p w14:paraId="1E9EAE0D" w14:textId="77777777" w:rsidR="00E9153A" w:rsidRPr="00980CFA" w:rsidRDefault="00E9153A" w:rsidP="008A694B">
            <w:pPr>
              <w:pStyle w:val="TAL"/>
              <w:rPr>
                <w:rFonts w:cs="Arial"/>
                <w:color w:val="000000"/>
              </w:rPr>
            </w:pPr>
            <w:r w:rsidRPr="00980CFA">
              <w:rPr>
                <w:rFonts w:cs="Arial"/>
                <w:color w:val="000000"/>
              </w:rPr>
              <w:t>3012 MHz ≤ f ≤ 3460 MHz</w:t>
            </w:r>
          </w:p>
          <w:p w14:paraId="4887ECC2" w14:textId="77777777" w:rsidR="00E9153A" w:rsidRPr="00980CFA" w:rsidRDefault="00E9153A" w:rsidP="008A694B">
            <w:pPr>
              <w:pStyle w:val="TAL"/>
              <w:rPr>
                <w:rFonts w:cs="Arial"/>
                <w:color w:val="000000"/>
              </w:rPr>
            </w:pPr>
            <w:r w:rsidRPr="00980CFA">
              <w:rPr>
                <w:rFonts w:cs="Arial"/>
                <w:color w:val="000000"/>
              </w:rPr>
              <w:t>4416 MHz ≤ f ≤ 4670 MHz</w:t>
            </w:r>
          </w:p>
          <w:p w14:paraId="2192A59F" w14:textId="77777777" w:rsidR="00E9153A" w:rsidRPr="00980CFA" w:rsidRDefault="00E9153A" w:rsidP="008A694B">
            <w:pPr>
              <w:pStyle w:val="TAL"/>
              <w:rPr>
                <w:rFonts w:cs="Arial"/>
                <w:color w:val="000000"/>
              </w:rPr>
            </w:pPr>
            <w:r w:rsidRPr="00980CFA">
              <w:rPr>
                <w:rFonts w:cs="Arial"/>
                <w:color w:val="000000"/>
              </w:rPr>
              <w:t>6336 MHz ≤ f ≤ 6650 MHz</w:t>
            </w:r>
          </w:p>
          <w:p w14:paraId="11E881C2" w14:textId="77777777" w:rsidR="00E9153A" w:rsidRPr="00980CFA" w:rsidRDefault="00E9153A" w:rsidP="008A694B">
            <w:pPr>
              <w:pStyle w:val="TAL"/>
              <w:rPr>
                <w:rFonts w:cs="Arial"/>
                <w:color w:val="000000"/>
              </w:rPr>
            </w:pPr>
            <w:r w:rsidRPr="00980CFA">
              <w:rPr>
                <w:rFonts w:cs="Arial"/>
                <w:color w:val="000000"/>
              </w:rPr>
              <w:t>6912 MHz ≤ f ≤ 7360 MHz</w:t>
            </w:r>
          </w:p>
        </w:tc>
        <w:tc>
          <w:tcPr>
            <w:tcW w:w="1254" w:type="dxa"/>
            <w:shd w:val="clear" w:color="auto" w:fill="auto"/>
            <w:vAlign w:val="center"/>
          </w:tcPr>
          <w:p w14:paraId="1FC69D69" w14:textId="77777777" w:rsidR="00E9153A" w:rsidRPr="00980CFA" w:rsidRDefault="00E9153A" w:rsidP="008A694B">
            <w:pPr>
              <w:pStyle w:val="TAC"/>
              <w:rPr>
                <w:rFonts w:cs="Arial"/>
                <w:color w:val="000000"/>
              </w:rPr>
            </w:pPr>
            <w:r w:rsidRPr="00980CFA">
              <w:rPr>
                <w:rFonts w:cs="Arial"/>
                <w:color w:val="000000"/>
              </w:rPr>
              <w:t>-30 dBm</w:t>
            </w:r>
          </w:p>
        </w:tc>
        <w:tc>
          <w:tcPr>
            <w:tcW w:w="1719" w:type="dxa"/>
            <w:shd w:val="clear" w:color="auto" w:fill="auto"/>
            <w:vAlign w:val="center"/>
          </w:tcPr>
          <w:p w14:paraId="219185E2" w14:textId="77777777" w:rsidR="00E9153A" w:rsidRPr="00980CFA" w:rsidRDefault="00E9153A" w:rsidP="008A694B">
            <w:pPr>
              <w:pStyle w:val="TAC"/>
              <w:rPr>
                <w:rFonts w:cs="Arial"/>
                <w:color w:val="000000"/>
              </w:rPr>
            </w:pPr>
            <w:r w:rsidRPr="00980CFA">
              <w:rPr>
                <w:rFonts w:cs="Arial"/>
                <w:color w:val="000000"/>
              </w:rPr>
              <w:t>1 MHz</w:t>
            </w:r>
          </w:p>
        </w:tc>
        <w:tc>
          <w:tcPr>
            <w:tcW w:w="1096" w:type="dxa"/>
            <w:shd w:val="clear" w:color="auto" w:fill="auto"/>
            <w:vAlign w:val="center"/>
          </w:tcPr>
          <w:p w14:paraId="66CA068A" w14:textId="77777777" w:rsidR="00E9153A" w:rsidRPr="00980CFA" w:rsidRDefault="00E9153A" w:rsidP="008A694B">
            <w:pPr>
              <w:pStyle w:val="TAH"/>
            </w:pPr>
          </w:p>
        </w:tc>
      </w:tr>
      <w:tr w:rsidR="00E9153A" w:rsidRPr="00980CFA" w14:paraId="7034A9E4" w14:textId="77777777" w:rsidTr="008A694B">
        <w:trPr>
          <w:trHeight w:val="210"/>
          <w:jc w:val="center"/>
        </w:trPr>
        <w:tc>
          <w:tcPr>
            <w:tcW w:w="6740" w:type="dxa"/>
            <w:gridSpan w:val="4"/>
            <w:shd w:val="clear" w:color="auto" w:fill="auto"/>
            <w:vAlign w:val="center"/>
          </w:tcPr>
          <w:p w14:paraId="4B114298" w14:textId="77777777" w:rsidR="00E9153A" w:rsidRPr="00980CFA" w:rsidRDefault="00E9153A" w:rsidP="008A694B">
            <w:pPr>
              <w:pStyle w:val="TAH"/>
            </w:pPr>
            <w:r w:rsidRPr="00980CFA">
              <w:t>Test requirements for DC_1A_n77A Configuration</w:t>
            </w:r>
          </w:p>
        </w:tc>
      </w:tr>
      <w:tr w:rsidR="00E9153A" w:rsidRPr="00980CFA" w14:paraId="1238455F" w14:textId="77777777" w:rsidTr="008A694B">
        <w:trPr>
          <w:trHeight w:val="270"/>
          <w:jc w:val="center"/>
        </w:trPr>
        <w:tc>
          <w:tcPr>
            <w:tcW w:w="2671" w:type="dxa"/>
            <w:shd w:val="clear" w:color="auto" w:fill="auto"/>
            <w:vAlign w:val="center"/>
          </w:tcPr>
          <w:p w14:paraId="2F668684" w14:textId="77777777" w:rsidR="00E9153A" w:rsidRPr="00980CFA" w:rsidRDefault="00E9153A" w:rsidP="008A694B">
            <w:pPr>
              <w:pStyle w:val="TAL"/>
            </w:pPr>
            <w:r w:rsidRPr="00980CFA">
              <w:rPr>
                <w:rFonts w:cs="Arial"/>
                <w:color w:val="000000"/>
              </w:rPr>
              <w:t>360 MHz ≤ f ≤ 660 MHz</w:t>
            </w:r>
          </w:p>
        </w:tc>
        <w:tc>
          <w:tcPr>
            <w:tcW w:w="1254" w:type="dxa"/>
            <w:shd w:val="clear" w:color="auto" w:fill="auto"/>
            <w:vAlign w:val="center"/>
          </w:tcPr>
          <w:p w14:paraId="0B434502" w14:textId="77777777" w:rsidR="00E9153A" w:rsidRPr="00980CFA" w:rsidRDefault="00E9153A" w:rsidP="008A694B">
            <w:pPr>
              <w:pStyle w:val="TAC"/>
            </w:pPr>
            <w:r w:rsidRPr="00980CFA">
              <w:rPr>
                <w:rFonts w:cs="Arial"/>
                <w:color w:val="000000"/>
              </w:rPr>
              <w:t>-36 dBm</w:t>
            </w:r>
          </w:p>
        </w:tc>
        <w:tc>
          <w:tcPr>
            <w:tcW w:w="1719" w:type="dxa"/>
            <w:shd w:val="clear" w:color="auto" w:fill="auto"/>
            <w:vAlign w:val="center"/>
          </w:tcPr>
          <w:p w14:paraId="2EBB030B" w14:textId="77777777" w:rsidR="00E9153A" w:rsidRPr="00980CFA" w:rsidRDefault="00E9153A" w:rsidP="008A694B">
            <w:pPr>
              <w:pStyle w:val="TAC"/>
            </w:pPr>
            <w:r w:rsidRPr="00980CFA">
              <w:rPr>
                <w:rFonts w:cs="Arial"/>
                <w:color w:val="000000"/>
              </w:rPr>
              <w:t>100 kHz</w:t>
            </w:r>
          </w:p>
        </w:tc>
        <w:tc>
          <w:tcPr>
            <w:tcW w:w="1096" w:type="dxa"/>
            <w:shd w:val="clear" w:color="auto" w:fill="auto"/>
            <w:vAlign w:val="center"/>
          </w:tcPr>
          <w:p w14:paraId="57708201" w14:textId="77777777" w:rsidR="00E9153A" w:rsidRPr="00980CFA" w:rsidRDefault="00E9153A" w:rsidP="008A694B">
            <w:pPr>
              <w:pStyle w:val="TAH"/>
            </w:pPr>
          </w:p>
        </w:tc>
      </w:tr>
      <w:tr w:rsidR="00E9153A" w:rsidRPr="00980CFA" w14:paraId="6D04F834" w14:textId="77777777" w:rsidTr="008A694B">
        <w:trPr>
          <w:trHeight w:val="495"/>
          <w:jc w:val="center"/>
        </w:trPr>
        <w:tc>
          <w:tcPr>
            <w:tcW w:w="2671" w:type="dxa"/>
            <w:shd w:val="clear" w:color="auto" w:fill="auto"/>
            <w:vAlign w:val="center"/>
          </w:tcPr>
          <w:p w14:paraId="13C9FB4C" w14:textId="77777777" w:rsidR="00E9153A" w:rsidRPr="00980CFA" w:rsidRDefault="00E9153A" w:rsidP="008A694B">
            <w:pPr>
              <w:pStyle w:val="TAL"/>
            </w:pPr>
            <w:r w:rsidRPr="00980CFA">
              <w:rPr>
                <w:rFonts w:cs="Arial"/>
                <w:color w:val="000000"/>
              </w:rPr>
              <w:t>1320 MHz ≤ f ≤ 2280 MHz</w:t>
            </w:r>
            <w:r w:rsidRPr="00980CFA">
              <w:rPr>
                <w:rFonts w:cs="Arial"/>
                <w:color w:val="000000"/>
              </w:rPr>
              <w:br/>
              <w:t>4620 MHz ≤ f ≤ 6480 MHz</w:t>
            </w:r>
            <w:r w:rsidRPr="00980CFA">
              <w:rPr>
                <w:rFonts w:cs="Arial"/>
                <w:color w:val="000000"/>
              </w:rPr>
              <w:br/>
              <w:t>7140 MHz ≤ f ≤ 8160 MHz</w:t>
            </w:r>
            <w:r w:rsidRPr="00980CFA">
              <w:rPr>
                <w:rFonts w:cs="Arial"/>
                <w:color w:val="000000"/>
              </w:rPr>
              <w:br/>
              <w:t>8520 MHz ≤ f ≤ 10380 MHz</w:t>
            </w:r>
          </w:p>
        </w:tc>
        <w:tc>
          <w:tcPr>
            <w:tcW w:w="1254" w:type="dxa"/>
            <w:shd w:val="clear" w:color="auto" w:fill="auto"/>
            <w:vAlign w:val="center"/>
          </w:tcPr>
          <w:p w14:paraId="46BA4569" w14:textId="77777777" w:rsidR="00E9153A" w:rsidRPr="00980CFA" w:rsidRDefault="00E9153A" w:rsidP="008A694B">
            <w:pPr>
              <w:pStyle w:val="TAC"/>
            </w:pPr>
            <w:r w:rsidRPr="00980CFA">
              <w:rPr>
                <w:rFonts w:cs="Arial"/>
                <w:color w:val="000000"/>
              </w:rPr>
              <w:t>-30 dBm</w:t>
            </w:r>
          </w:p>
        </w:tc>
        <w:tc>
          <w:tcPr>
            <w:tcW w:w="1719" w:type="dxa"/>
            <w:shd w:val="clear" w:color="auto" w:fill="auto"/>
            <w:vAlign w:val="center"/>
          </w:tcPr>
          <w:p w14:paraId="7305ACD3" w14:textId="77777777" w:rsidR="00E9153A" w:rsidRPr="00980CFA" w:rsidRDefault="00E9153A" w:rsidP="008A694B">
            <w:pPr>
              <w:pStyle w:val="TAC"/>
            </w:pPr>
            <w:r w:rsidRPr="00980CFA">
              <w:rPr>
                <w:rFonts w:cs="Arial"/>
                <w:color w:val="000000"/>
              </w:rPr>
              <w:t>1 MHz</w:t>
            </w:r>
          </w:p>
        </w:tc>
        <w:tc>
          <w:tcPr>
            <w:tcW w:w="1096" w:type="dxa"/>
            <w:shd w:val="clear" w:color="auto" w:fill="auto"/>
            <w:vAlign w:val="center"/>
          </w:tcPr>
          <w:p w14:paraId="3BC41922" w14:textId="77777777" w:rsidR="00E9153A" w:rsidRPr="00980CFA" w:rsidRDefault="00E9153A" w:rsidP="008A694B">
            <w:pPr>
              <w:pStyle w:val="TAH"/>
            </w:pPr>
          </w:p>
        </w:tc>
      </w:tr>
      <w:tr w:rsidR="00E9153A" w:rsidRPr="00980CFA" w14:paraId="50A2A55D" w14:textId="77777777" w:rsidTr="008A694B">
        <w:trPr>
          <w:trHeight w:val="210"/>
          <w:jc w:val="center"/>
        </w:trPr>
        <w:tc>
          <w:tcPr>
            <w:tcW w:w="6740" w:type="dxa"/>
            <w:gridSpan w:val="4"/>
            <w:shd w:val="clear" w:color="auto" w:fill="auto"/>
            <w:vAlign w:val="center"/>
          </w:tcPr>
          <w:p w14:paraId="72B2CE56" w14:textId="77777777" w:rsidR="00E9153A" w:rsidRPr="00980CFA" w:rsidRDefault="00E9153A" w:rsidP="008A694B">
            <w:pPr>
              <w:pStyle w:val="TAH"/>
            </w:pPr>
            <w:r w:rsidRPr="00980CFA">
              <w:t>Test requirements for DC_1A_n78A Configuration</w:t>
            </w:r>
          </w:p>
        </w:tc>
      </w:tr>
      <w:tr w:rsidR="00E9153A" w:rsidRPr="00980CFA" w14:paraId="3D4307DC" w14:textId="77777777" w:rsidTr="008A694B">
        <w:trPr>
          <w:trHeight w:val="270"/>
          <w:jc w:val="center"/>
        </w:trPr>
        <w:tc>
          <w:tcPr>
            <w:tcW w:w="2671" w:type="dxa"/>
            <w:shd w:val="clear" w:color="auto" w:fill="auto"/>
            <w:vAlign w:val="center"/>
          </w:tcPr>
          <w:p w14:paraId="0AAEBED3" w14:textId="77777777" w:rsidR="00E9153A" w:rsidRPr="00980CFA" w:rsidRDefault="00E9153A" w:rsidP="008A694B">
            <w:pPr>
              <w:pStyle w:val="TAL"/>
            </w:pPr>
            <w:r w:rsidRPr="00980CFA">
              <w:rPr>
                <w:rFonts w:cs="Arial"/>
                <w:color w:val="000000"/>
              </w:rPr>
              <w:t>40 MHz ≤ f ≤ 660 MHz</w:t>
            </w:r>
          </w:p>
        </w:tc>
        <w:tc>
          <w:tcPr>
            <w:tcW w:w="1254" w:type="dxa"/>
            <w:shd w:val="clear" w:color="auto" w:fill="auto"/>
            <w:vAlign w:val="center"/>
          </w:tcPr>
          <w:p w14:paraId="6CDB568D" w14:textId="77777777" w:rsidR="00E9153A" w:rsidRPr="00980CFA" w:rsidRDefault="00E9153A" w:rsidP="008A694B">
            <w:pPr>
              <w:pStyle w:val="TAC"/>
            </w:pPr>
            <w:r w:rsidRPr="00980CFA">
              <w:rPr>
                <w:rFonts w:cs="Arial"/>
                <w:color w:val="000000"/>
              </w:rPr>
              <w:t>-36 dBm</w:t>
            </w:r>
          </w:p>
        </w:tc>
        <w:tc>
          <w:tcPr>
            <w:tcW w:w="1719" w:type="dxa"/>
            <w:shd w:val="clear" w:color="auto" w:fill="auto"/>
            <w:vAlign w:val="center"/>
          </w:tcPr>
          <w:p w14:paraId="35945E60" w14:textId="77777777" w:rsidR="00E9153A" w:rsidRPr="00980CFA" w:rsidRDefault="00E9153A" w:rsidP="008A694B">
            <w:pPr>
              <w:pStyle w:val="TAC"/>
            </w:pPr>
            <w:r w:rsidRPr="00980CFA">
              <w:rPr>
                <w:rFonts w:cs="Arial"/>
                <w:color w:val="000000"/>
              </w:rPr>
              <w:t>100 kHz</w:t>
            </w:r>
          </w:p>
        </w:tc>
        <w:tc>
          <w:tcPr>
            <w:tcW w:w="1096" w:type="dxa"/>
            <w:shd w:val="clear" w:color="auto" w:fill="auto"/>
            <w:vAlign w:val="center"/>
          </w:tcPr>
          <w:p w14:paraId="17F56C28" w14:textId="77777777" w:rsidR="00E9153A" w:rsidRPr="00980CFA" w:rsidRDefault="00E9153A" w:rsidP="008A694B">
            <w:pPr>
              <w:pStyle w:val="TAH"/>
            </w:pPr>
          </w:p>
        </w:tc>
      </w:tr>
      <w:tr w:rsidR="00E9153A" w:rsidRPr="00980CFA" w14:paraId="1447EF95" w14:textId="77777777" w:rsidTr="008A694B">
        <w:trPr>
          <w:trHeight w:val="495"/>
          <w:jc w:val="center"/>
        </w:trPr>
        <w:tc>
          <w:tcPr>
            <w:tcW w:w="2671" w:type="dxa"/>
            <w:shd w:val="clear" w:color="auto" w:fill="auto"/>
            <w:vAlign w:val="center"/>
          </w:tcPr>
          <w:p w14:paraId="4F9147C8" w14:textId="77777777" w:rsidR="00E9153A" w:rsidRPr="00980CFA" w:rsidRDefault="00E9153A" w:rsidP="008A694B">
            <w:pPr>
              <w:pStyle w:val="TAL"/>
            </w:pPr>
            <w:r w:rsidRPr="00980CFA">
              <w:rPr>
                <w:rFonts w:cs="Arial"/>
                <w:color w:val="000000"/>
              </w:rPr>
              <w:t>1320 MHz ≤ f ≤ 1880 MHz</w:t>
            </w:r>
            <w:r w:rsidRPr="00980CFA">
              <w:rPr>
                <w:rFonts w:cs="Arial"/>
                <w:color w:val="000000"/>
              </w:rPr>
              <w:br/>
              <w:t>4620 MHz ≤ f ≤ 5780 MHz</w:t>
            </w:r>
            <w:r w:rsidRPr="00980CFA">
              <w:rPr>
                <w:rFonts w:cs="Arial"/>
                <w:color w:val="000000"/>
              </w:rPr>
              <w:br/>
              <w:t>7140 MHz ≤ f ≤ 7760 MHz</w:t>
            </w:r>
            <w:r w:rsidRPr="00980CFA">
              <w:rPr>
                <w:rFonts w:cs="Arial"/>
                <w:color w:val="000000"/>
              </w:rPr>
              <w:br/>
              <w:t>8520 MHz ≤ f ≤ 9580 MHz</w:t>
            </w:r>
          </w:p>
        </w:tc>
        <w:tc>
          <w:tcPr>
            <w:tcW w:w="1254" w:type="dxa"/>
            <w:shd w:val="clear" w:color="auto" w:fill="auto"/>
            <w:vAlign w:val="center"/>
          </w:tcPr>
          <w:p w14:paraId="137B9ABA" w14:textId="77777777" w:rsidR="00E9153A" w:rsidRPr="00980CFA" w:rsidRDefault="00E9153A" w:rsidP="008A694B">
            <w:pPr>
              <w:pStyle w:val="TAC"/>
            </w:pPr>
            <w:r w:rsidRPr="00980CFA">
              <w:rPr>
                <w:rFonts w:cs="Arial"/>
                <w:color w:val="000000"/>
              </w:rPr>
              <w:t>-30 dBm</w:t>
            </w:r>
          </w:p>
        </w:tc>
        <w:tc>
          <w:tcPr>
            <w:tcW w:w="1719" w:type="dxa"/>
            <w:shd w:val="clear" w:color="auto" w:fill="auto"/>
            <w:vAlign w:val="center"/>
          </w:tcPr>
          <w:p w14:paraId="07EB8799" w14:textId="77777777" w:rsidR="00E9153A" w:rsidRPr="00980CFA" w:rsidRDefault="00E9153A" w:rsidP="008A694B">
            <w:pPr>
              <w:pStyle w:val="TAC"/>
            </w:pPr>
            <w:r w:rsidRPr="00980CFA">
              <w:rPr>
                <w:rFonts w:cs="Arial"/>
                <w:color w:val="000000"/>
              </w:rPr>
              <w:t>1 MHz</w:t>
            </w:r>
          </w:p>
        </w:tc>
        <w:tc>
          <w:tcPr>
            <w:tcW w:w="1096" w:type="dxa"/>
            <w:shd w:val="clear" w:color="auto" w:fill="auto"/>
            <w:vAlign w:val="center"/>
          </w:tcPr>
          <w:p w14:paraId="71BDAAA2" w14:textId="77777777" w:rsidR="00E9153A" w:rsidRPr="00980CFA" w:rsidRDefault="00E9153A" w:rsidP="008A694B">
            <w:pPr>
              <w:pStyle w:val="TAH"/>
            </w:pPr>
          </w:p>
        </w:tc>
      </w:tr>
      <w:tr w:rsidR="00E9153A" w:rsidRPr="00980CFA" w14:paraId="03033BEA" w14:textId="77777777" w:rsidTr="008A694B">
        <w:trPr>
          <w:trHeight w:val="210"/>
          <w:jc w:val="center"/>
        </w:trPr>
        <w:tc>
          <w:tcPr>
            <w:tcW w:w="6740" w:type="dxa"/>
            <w:gridSpan w:val="4"/>
            <w:shd w:val="clear" w:color="auto" w:fill="auto"/>
            <w:vAlign w:val="center"/>
          </w:tcPr>
          <w:p w14:paraId="26BEDBCE" w14:textId="77777777" w:rsidR="00E9153A" w:rsidRPr="00980CFA" w:rsidRDefault="00E9153A" w:rsidP="008A694B">
            <w:pPr>
              <w:pStyle w:val="TAH"/>
            </w:pPr>
            <w:r w:rsidRPr="00980CFA">
              <w:t>Test requirements for DC_1A_n79A Configuration</w:t>
            </w:r>
          </w:p>
        </w:tc>
      </w:tr>
      <w:tr w:rsidR="00E9153A" w:rsidRPr="00980CFA" w14:paraId="0C58504A" w14:textId="77777777" w:rsidTr="008A694B">
        <w:trPr>
          <w:trHeight w:val="270"/>
          <w:jc w:val="center"/>
        </w:trPr>
        <w:tc>
          <w:tcPr>
            <w:tcW w:w="2671" w:type="dxa"/>
            <w:shd w:val="clear" w:color="auto" w:fill="auto"/>
            <w:vAlign w:val="center"/>
          </w:tcPr>
          <w:p w14:paraId="2E1E3DD3" w14:textId="77777777" w:rsidR="00E9153A" w:rsidRPr="00980CFA" w:rsidRDefault="00E9153A" w:rsidP="008A694B">
            <w:pPr>
              <w:pStyle w:val="TAL"/>
            </w:pPr>
            <w:r w:rsidRPr="00980CFA">
              <w:rPr>
                <w:rFonts w:cs="Arial"/>
                <w:color w:val="000000"/>
              </w:rPr>
              <w:t>440 MHz ≤ f ≤ 1000 MHz</w:t>
            </w:r>
          </w:p>
        </w:tc>
        <w:tc>
          <w:tcPr>
            <w:tcW w:w="1254" w:type="dxa"/>
            <w:shd w:val="clear" w:color="auto" w:fill="auto"/>
            <w:vAlign w:val="center"/>
          </w:tcPr>
          <w:p w14:paraId="59369BDF" w14:textId="77777777" w:rsidR="00E9153A" w:rsidRPr="00980CFA" w:rsidRDefault="00E9153A" w:rsidP="008A694B">
            <w:pPr>
              <w:pStyle w:val="TAC"/>
            </w:pPr>
            <w:r w:rsidRPr="00980CFA">
              <w:rPr>
                <w:rFonts w:cs="Arial"/>
                <w:color w:val="000000"/>
              </w:rPr>
              <w:t>-36 dBm</w:t>
            </w:r>
          </w:p>
        </w:tc>
        <w:tc>
          <w:tcPr>
            <w:tcW w:w="1719" w:type="dxa"/>
            <w:shd w:val="clear" w:color="auto" w:fill="auto"/>
            <w:vAlign w:val="center"/>
          </w:tcPr>
          <w:p w14:paraId="1F06B126" w14:textId="77777777" w:rsidR="00E9153A" w:rsidRPr="00980CFA" w:rsidRDefault="00E9153A" w:rsidP="008A694B">
            <w:pPr>
              <w:pStyle w:val="TAC"/>
            </w:pPr>
            <w:r w:rsidRPr="00980CFA">
              <w:rPr>
                <w:rFonts w:cs="Arial"/>
                <w:color w:val="000000"/>
              </w:rPr>
              <w:t>100 kHz</w:t>
            </w:r>
          </w:p>
        </w:tc>
        <w:tc>
          <w:tcPr>
            <w:tcW w:w="1096" w:type="dxa"/>
            <w:shd w:val="clear" w:color="auto" w:fill="auto"/>
            <w:vAlign w:val="center"/>
          </w:tcPr>
          <w:p w14:paraId="5EC6D14D" w14:textId="77777777" w:rsidR="00E9153A" w:rsidRPr="00980CFA" w:rsidRDefault="00E9153A" w:rsidP="008A694B">
            <w:pPr>
              <w:pStyle w:val="TAH"/>
            </w:pPr>
          </w:p>
        </w:tc>
      </w:tr>
      <w:tr w:rsidR="00E9153A" w:rsidRPr="00980CFA" w14:paraId="690BB138" w14:textId="77777777" w:rsidTr="008A694B">
        <w:trPr>
          <w:trHeight w:val="495"/>
          <w:jc w:val="center"/>
        </w:trPr>
        <w:tc>
          <w:tcPr>
            <w:tcW w:w="2671" w:type="dxa"/>
            <w:shd w:val="clear" w:color="auto" w:fill="auto"/>
            <w:vAlign w:val="center"/>
          </w:tcPr>
          <w:p w14:paraId="330CEE24" w14:textId="77777777" w:rsidR="00E9153A" w:rsidRPr="00980CFA" w:rsidRDefault="00E9153A" w:rsidP="008A694B">
            <w:pPr>
              <w:pStyle w:val="TAL"/>
            </w:pPr>
            <w:r w:rsidRPr="00980CFA">
              <w:rPr>
                <w:rFonts w:cs="Arial"/>
                <w:color w:val="000000"/>
              </w:rPr>
              <w:t>1000 MHz ≤ f ≤ 1160 MHz</w:t>
            </w:r>
            <w:r w:rsidRPr="00980CFA">
              <w:rPr>
                <w:rFonts w:cs="Arial"/>
                <w:color w:val="000000"/>
              </w:rPr>
              <w:br/>
              <w:t>2420 MHz ≤ f ≤ 3080 MHz</w:t>
            </w:r>
            <w:r w:rsidRPr="00980CFA">
              <w:rPr>
                <w:rFonts w:cs="Arial"/>
                <w:color w:val="000000"/>
              </w:rPr>
              <w:br/>
              <w:t>6320 MHz ≤ f ≤ 8080 MHz</w:t>
            </w:r>
            <w:r w:rsidRPr="00980CFA">
              <w:rPr>
                <w:rFonts w:cs="Arial"/>
                <w:color w:val="000000"/>
              </w:rPr>
              <w:br/>
              <w:t>8240 MHz ≤ f ≤ 8960 MHz</w:t>
            </w:r>
            <w:r w:rsidRPr="00980CFA">
              <w:rPr>
                <w:rFonts w:cs="Arial"/>
                <w:color w:val="000000"/>
              </w:rPr>
              <w:br/>
              <w:t>10720 MHz ≤ f ≤ 11980 MHz</w:t>
            </w:r>
          </w:p>
        </w:tc>
        <w:tc>
          <w:tcPr>
            <w:tcW w:w="1254" w:type="dxa"/>
            <w:shd w:val="clear" w:color="auto" w:fill="auto"/>
            <w:vAlign w:val="center"/>
          </w:tcPr>
          <w:p w14:paraId="1218AAF4" w14:textId="77777777" w:rsidR="00E9153A" w:rsidRPr="00980CFA" w:rsidRDefault="00E9153A" w:rsidP="008A694B">
            <w:pPr>
              <w:pStyle w:val="TAC"/>
            </w:pPr>
            <w:r w:rsidRPr="00980CFA">
              <w:rPr>
                <w:rFonts w:cs="Arial"/>
                <w:color w:val="000000"/>
              </w:rPr>
              <w:t>-30 dBm</w:t>
            </w:r>
          </w:p>
        </w:tc>
        <w:tc>
          <w:tcPr>
            <w:tcW w:w="1719" w:type="dxa"/>
            <w:shd w:val="clear" w:color="auto" w:fill="auto"/>
            <w:vAlign w:val="center"/>
          </w:tcPr>
          <w:p w14:paraId="57631E3E" w14:textId="77777777" w:rsidR="00E9153A" w:rsidRPr="00980CFA" w:rsidRDefault="00E9153A" w:rsidP="008A694B">
            <w:pPr>
              <w:pStyle w:val="TAC"/>
            </w:pPr>
            <w:r w:rsidRPr="00980CFA">
              <w:rPr>
                <w:rFonts w:cs="Arial"/>
                <w:color w:val="000000"/>
              </w:rPr>
              <w:t>1 MHz</w:t>
            </w:r>
          </w:p>
        </w:tc>
        <w:tc>
          <w:tcPr>
            <w:tcW w:w="1096" w:type="dxa"/>
            <w:shd w:val="clear" w:color="auto" w:fill="auto"/>
            <w:vAlign w:val="center"/>
          </w:tcPr>
          <w:p w14:paraId="108C14EE" w14:textId="77777777" w:rsidR="00E9153A" w:rsidRPr="00980CFA" w:rsidRDefault="00E9153A" w:rsidP="008A694B">
            <w:pPr>
              <w:pStyle w:val="TAH"/>
            </w:pPr>
          </w:p>
        </w:tc>
      </w:tr>
      <w:tr w:rsidR="00E9153A" w:rsidRPr="00980CFA" w14:paraId="48B14402" w14:textId="77777777" w:rsidTr="008A694B">
        <w:trPr>
          <w:trHeight w:val="270"/>
          <w:jc w:val="center"/>
        </w:trPr>
        <w:tc>
          <w:tcPr>
            <w:tcW w:w="6740" w:type="dxa"/>
            <w:gridSpan w:val="4"/>
            <w:shd w:val="clear" w:color="auto" w:fill="auto"/>
            <w:vAlign w:val="center"/>
          </w:tcPr>
          <w:p w14:paraId="009AAB7B" w14:textId="77777777" w:rsidR="00E9153A" w:rsidRPr="00980CFA" w:rsidRDefault="00E9153A" w:rsidP="008A694B">
            <w:pPr>
              <w:pStyle w:val="TAH"/>
            </w:pPr>
            <w:r w:rsidRPr="00980CFA">
              <w:t>Test requirements for DC_2A_n5A Configuration</w:t>
            </w:r>
          </w:p>
        </w:tc>
      </w:tr>
      <w:tr w:rsidR="00E9153A" w:rsidRPr="00980CFA" w14:paraId="3FF7416E" w14:textId="77777777" w:rsidTr="008A694B">
        <w:trPr>
          <w:trHeight w:val="270"/>
          <w:jc w:val="center"/>
        </w:trPr>
        <w:tc>
          <w:tcPr>
            <w:tcW w:w="2671" w:type="dxa"/>
            <w:shd w:val="clear" w:color="auto" w:fill="auto"/>
            <w:vAlign w:val="center"/>
          </w:tcPr>
          <w:p w14:paraId="538ACEA7" w14:textId="77777777" w:rsidR="00E9153A" w:rsidRPr="00980CFA" w:rsidRDefault="00E9153A" w:rsidP="008A694B">
            <w:pPr>
              <w:pStyle w:val="TAL"/>
            </w:pPr>
            <w:r w:rsidRPr="00980CFA">
              <w:t>152 MHz ≤ f ≤ 262 MHz</w:t>
            </w:r>
          </w:p>
        </w:tc>
        <w:tc>
          <w:tcPr>
            <w:tcW w:w="1254" w:type="dxa"/>
            <w:shd w:val="clear" w:color="auto" w:fill="auto"/>
            <w:vAlign w:val="center"/>
          </w:tcPr>
          <w:p w14:paraId="0F26BE61" w14:textId="77777777" w:rsidR="00E9153A" w:rsidRPr="00980CFA" w:rsidRDefault="00E9153A" w:rsidP="008A694B">
            <w:pPr>
              <w:pStyle w:val="TAC"/>
              <w:rPr>
                <w:rFonts w:cs="Arial"/>
                <w:color w:val="000000"/>
              </w:rPr>
            </w:pPr>
            <w:r w:rsidRPr="00980CFA">
              <w:rPr>
                <w:bCs/>
              </w:rPr>
              <w:t>-36 dBm</w:t>
            </w:r>
          </w:p>
        </w:tc>
        <w:tc>
          <w:tcPr>
            <w:tcW w:w="1719" w:type="dxa"/>
            <w:shd w:val="clear" w:color="auto" w:fill="auto"/>
            <w:vAlign w:val="center"/>
          </w:tcPr>
          <w:p w14:paraId="5C623D51" w14:textId="77777777" w:rsidR="00E9153A" w:rsidRPr="00980CFA" w:rsidRDefault="00E9153A" w:rsidP="008A694B">
            <w:pPr>
              <w:pStyle w:val="TAC"/>
              <w:rPr>
                <w:rFonts w:cs="Arial"/>
                <w:color w:val="000000"/>
              </w:rPr>
            </w:pPr>
            <w:r w:rsidRPr="00980CFA">
              <w:rPr>
                <w:bCs/>
              </w:rPr>
              <w:t>100 kHz</w:t>
            </w:r>
          </w:p>
        </w:tc>
        <w:tc>
          <w:tcPr>
            <w:tcW w:w="1096" w:type="dxa"/>
            <w:shd w:val="clear" w:color="auto" w:fill="auto"/>
            <w:vAlign w:val="center"/>
          </w:tcPr>
          <w:p w14:paraId="3FD74177" w14:textId="77777777" w:rsidR="00E9153A" w:rsidRPr="00980CFA" w:rsidRDefault="00E9153A" w:rsidP="008A694B">
            <w:pPr>
              <w:pStyle w:val="TAH"/>
            </w:pPr>
          </w:p>
        </w:tc>
      </w:tr>
      <w:tr w:rsidR="00E9153A" w:rsidRPr="00980CFA" w14:paraId="36077532" w14:textId="77777777" w:rsidTr="008A694B">
        <w:trPr>
          <w:trHeight w:val="270"/>
          <w:jc w:val="center"/>
        </w:trPr>
        <w:tc>
          <w:tcPr>
            <w:tcW w:w="2671" w:type="dxa"/>
            <w:shd w:val="clear" w:color="auto" w:fill="auto"/>
            <w:vAlign w:val="center"/>
          </w:tcPr>
          <w:p w14:paraId="0B95F294" w14:textId="77777777" w:rsidR="00E9153A" w:rsidRPr="00980CFA" w:rsidRDefault="00E9153A" w:rsidP="008A694B">
            <w:pPr>
              <w:pStyle w:val="TAL"/>
            </w:pPr>
            <w:r w:rsidRPr="00980CFA">
              <w:t>1001 MHz ≤ f ≤ 1086 MHz</w:t>
            </w:r>
          </w:p>
          <w:p w14:paraId="1287D489" w14:textId="77777777" w:rsidR="00E9153A" w:rsidRPr="00980CFA" w:rsidRDefault="00E9153A" w:rsidP="008A694B">
            <w:pPr>
              <w:pStyle w:val="TAL"/>
            </w:pPr>
            <w:r w:rsidRPr="00980CFA">
              <w:t>2674 MHz ≤ f ≤ 2759 MHz</w:t>
            </w:r>
          </w:p>
          <w:p w14:paraId="7FF14B28" w14:textId="77777777" w:rsidR="00E9153A" w:rsidRPr="00980CFA" w:rsidRDefault="00E9153A" w:rsidP="008A694B">
            <w:pPr>
              <w:pStyle w:val="TAL"/>
            </w:pPr>
            <w:r w:rsidRPr="00980CFA">
              <w:t>2851 MHz ≤ f ≤ 2996 MHz</w:t>
            </w:r>
          </w:p>
          <w:p w14:paraId="66DD30FE" w14:textId="77777777" w:rsidR="00E9153A" w:rsidRPr="00980CFA" w:rsidRDefault="00E9153A" w:rsidP="008A694B">
            <w:pPr>
              <w:pStyle w:val="TAL"/>
            </w:pPr>
            <w:r w:rsidRPr="00980CFA">
              <w:t>3498 MHz ≤ f ≤ 3608 MHz</w:t>
            </w:r>
          </w:p>
          <w:p w14:paraId="4EAD7D07" w14:textId="77777777" w:rsidR="00E9153A" w:rsidRPr="00980CFA" w:rsidRDefault="00E9153A" w:rsidP="008A694B">
            <w:pPr>
              <w:pStyle w:val="TAL"/>
            </w:pPr>
            <w:r w:rsidRPr="00980CFA">
              <w:t>4524 MHz ≤ f ≤ 4669 MHz</w:t>
            </w:r>
          </w:p>
        </w:tc>
        <w:tc>
          <w:tcPr>
            <w:tcW w:w="1254" w:type="dxa"/>
            <w:shd w:val="clear" w:color="auto" w:fill="auto"/>
            <w:vAlign w:val="center"/>
          </w:tcPr>
          <w:p w14:paraId="70A25FF0" w14:textId="77777777" w:rsidR="00E9153A" w:rsidRPr="00980CFA" w:rsidRDefault="00E9153A" w:rsidP="008A694B">
            <w:pPr>
              <w:pStyle w:val="TAC"/>
              <w:rPr>
                <w:rFonts w:cs="Arial"/>
                <w:color w:val="000000"/>
              </w:rPr>
            </w:pPr>
            <w:r w:rsidRPr="00980CFA">
              <w:rPr>
                <w:bCs/>
              </w:rPr>
              <w:t>-30 dBm</w:t>
            </w:r>
          </w:p>
        </w:tc>
        <w:tc>
          <w:tcPr>
            <w:tcW w:w="1719" w:type="dxa"/>
            <w:shd w:val="clear" w:color="auto" w:fill="auto"/>
            <w:vAlign w:val="center"/>
          </w:tcPr>
          <w:p w14:paraId="204777B2" w14:textId="77777777" w:rsidR="00E9153A" w:rsidRPr="00980CFA" w:rsidRDefault="00E9153A" w:rsidP="008A694B">
            <w:pPr>
              <w:pStyle w:val="TAC"/>
              <w:rPr>
                <w:rFonts w:cs="Arial"/>
                <w:color w:val="000000"/>
              </w:rPr>
            </w:pPr>
            <w:r w:rsidRPr="00980CFA">
              <w:rPr>
                <w:bCs/>
              </w:rPr>
              <w:t>1 MHz</w:t>
            </w:r>
          </w:p>
        </w:tc>
        <w:tc>
          <w:tcPr>
            <w:tcW w:w="1096" w:type="dxa"/>
            <w:shd w:val="clear" w:color="auto" w:fill="auto"/>
            <w:vAlign w:val="center"/>
          </w:tcPr>
          <w:p w14:paraId="70C7A4BA" w14:textId="77777777" w:rsidR="00E9153A" w:rsidRPr="00980CFA" w:rsidRDefault="00E9153A" w:rsidP="008A694B">
            <w:pPr>
              <w:pStyle w:val="TAH"/>
            </w:pPr>
          </w:p>
        </w:tc>
      </w:tr>
      <w:tr w:rsidR="00E9153A" w:rsidRPr="00980CFA" w14:paraId="30213D00" w14:textId="77777777" w:rsidTr="008A694B">
        <w:trPr>
          <w:trHeight w:val="270"/>
          <w:jc w:val="center"/>
        </w:trPr>
        <w:tc>
          <w:tcPr>
            <w:tcW w:w="6740" w:type="dxa"/>
            <w:gridSpan w:val="4"/>
            <w:shd w:val="clear" w:color="auto" w:fill="auto"/>
            <w:vAlign w:val="center"/>
          </w:tcPr>
          <w:p w14:paraId="5727E24B" w14:textId="77777777" w:rsidR="00E9153A" w:rsidRPr="00980CFA" w:rsidRDefault="00E9153A" w:rsidP="008A694B">
            <w:pPr>
              <w:pStyle w:val="TAH"/>
            </w:pPr>
            <w:r w:rsidRPr="00980CFA">
              <w:t>Test requirements for DC_2A_n41A Configuration</w:t>
            </w:r>
          </w:p>
        </w:tc>
      </w:tr>
      <w:tr w:rsidR="00E9153A" w:rsidRPr="00980CFA" w14:paraId="369A1C7F" w14:textId="77777777" w:rsidTr="008A694B">
        <w:trPr>
          <w:trHeight w:val="270"/>
          <w:jc w:val="center"/>
        </w:trPr>
        <w:tc>
          <w:tcPr>
            <w:tcW w:w="2671" w:type="dxa"/>
            <w:shd w:val="clear" w:color="auto" w:fill="auto"/>
            <w:vAlign w:val="center"/>
          </w:tcPr>
          <w:p w14:paraId="062DF61B" w14:textId="77777777" w:rsidR="00E9153A" w:rsidRPr="00980CFA" w:rsidRDefault="00E9153A" w:rsidP="008A694B">
            <w:pPr>
              <w:pStyle w:val="TAL"/>
            </w:pPr>
            <w:r w:rsidRPr="00980CFA">
              <w:t>586 MHz ≤ f ≤ 840 MHz</w:t>
            </w:r>
          </w:p>
        </w:tc>
        <w:tc>
          <w:tcPr>
            <w:tcW w:w="1254" w:type="dxa"/>
            <w:shd w:val="clear" w:color="auto" w:fill="auto"/>
            <w:vAlign w:val="center"/>
          </w:tcPr>
          <w:p w14:paraId="2C4719C4" w14:textId="77777777" w:rsidR="00E9153A" w:rsidRPr="00980CFA" w:rsidRDefault="00E9153A" w:rsidP="008A694B">
            <w:pPr>
              <w:pStyle w:val="TAC"/>
              <w:rPr>
                <w:bCs/>
              </w:rPr>
            </w:pPr>
            <w:r w:rsidRPr="00980CFA">
              <w:t>-36 dBm</w:t>
            </w:r>
          </w:p>
        </w:tc>
        <w:tc>
          <w:tcPr>
            <w:tcW w:w="1719" w:type="dxa"/>
            <w:shd w:val="clear" w:color="auto" w:fill="auto"/>
            <w:vAlign w:val="center"/>
          </w:tcPr>
          <w:p w14:paraId="3EB43145" w14:textId="77777777" w:rsidR="00E9153A" w:rsidRPr="00980CFA" w:rsidRDefault="00E9153A" w:rsidP="008A694B">
            <w:pPr>
              <w:pStyle w:val="TAC"/>
              <w:rPr>
                <w:bCs/>
              </w:rPr>
            </w:pPr>
            <w:r w:rsidRPr="00980CFA">
              <w:t>100 kHz</w:t>
            </w:r>
          </w:p>
        </w:tc>
        <w:tc>
          <w:tcPr>
            <w:tcW w:w="1096" w:type="dxa"/>
            <w:shd w:val="clear" w:color="auto" w:fill="auto"/>
            <w:vAlign w:val="center"/>
          </w:tcPr>
          <w:p w14:paraId="21D2FF55" w14:textId="77777777" w:rsidR="00E9153A" w:rsidRPr="00980CFA" w:rsidRDefault="00E9153A" w:rsidP="008A694B">
            <w:pPr>
              <w:pStyle w:val="TAH"/>
            </w:pPr>
          </w:p>
        </w:tc>
      </w:tr>
      <w:tr w:rsidR="00E9153A" w:rsidRPr="00980CFA" w14:paraId="53CC96D6" w14:textId="77777777" w:rsidTr="008A694B">
        <w:trPr>
          <w:trHeight w:val="270"/>
          <w:jc w:val="center"/>
        </w:trPr>
        <w:tc>
          <w:tcPr>
            <w:tcW w:w="2671" w:type="dxa"/>
            <w:vMerge w:val="restart"/>
            <w:shd w:val="clear" w:color="auto" w:fill="auto"/>
            <w:vAlign w:val="center"/>
          </w:tcPr>
          <w:p w14:paraId="51440BF4" w14:textId="77777777" w:rsidR="00E9153A" w:rsidRPr="00980CFA" w:rsidRDefault="00E9153A" w:rsidP="008A694B">
            <w:pPr>
              <w:pStyle w:val="TAL"/>
            </w:pPr>
            <w:r w:rsidRPr="00980CFA">
              <w:rPr>
                <w:rFonts w:cs="Arial"/>
              </w:rPr>
              <w:t>1010 MHz ≤ f ≤ 1324 MHz</w:t>
            </w:r>
            <w:r w:rsidRPr="00980CFA">
              <w:rPr>
                <w:rFonts w:cs="Arial"/>
              </w:rPr>
              <w:br/>
              <w:t>3082 MHz ≤ f ≤ 3530 MHz</w:t>
            </w:r>
            <w:r w:rsidRPr="00980CFA">
              <w:rPr>
                <w:rFonts w:cs="Arial"/>
              </w:rPr>
              <w:br/>
              <w:t>4346 MHz ≤ f ≤ 4600 MHz</w:t>
            </w:r>
            <w:r w:rsidRPr="00980CFA">
              <w:rPr>
                <w:rFonts w:cs="Arial"/>
              </w:rPr>
              <w:br/>
              <w:t>6196 MHz ≤ f ≤ 6510 MHz</w:t>
            </w:r>
            <w:r w:rsidRPr="00980CFA">
              <w:rPr>
                <w:rFonts w:cs="Arial"/>
              </w:rPr>
              <w:br/>
              <w:t>6842 MHz ≤ f ≤ 7290 MHz</w:t>
            </w:r>
          </w:p>
        </w:tc>
        <w:tc>
          <w:tcPr>
            <w:tcW w:w="1254" w:type="dxa"/>
            <w:shd w:val="clear" w:color="auto" w:fill="auto"/>
            <w:vAlign w:val="center"/>
          </w:tcPr>
          <w:p w14:paraId="3A8B64FC" w14:textId="77777777" w:rsidR="00E9153A" w:rsidRPr="00980CFA" w:rsidRDefault="00E9153A" w:rsidP="008A694B">
            <w:pPr>
              <w:pStyle w:val="TAC"/>
              <w:rPr>
                <w:bCs/>
              </w:rPr>
            </w:pPr>
            <w:r w:rsidRPr="00980CFA">
              <w:t>-30 dBm</w:t>
            </w:r>
          </w:p>
        </w:tc>
        <w:tc>
          <w:tcPr>
            <w:tcW w:w="1719" w:type="dxa"/>
            <w:shd w:val="clear" w:color="auto" w:fill="auto"/>
            <w:vAlign w:val="center"/>
          </w:tcPr>
          <w:p w14:paraId="10ADED1E" w14:textId="77777777" w:rsidR="00E9153A" w:rsidRPr="00980CFA" w:rsidRDefault="00E9153A" w:rsidP="008A694B">
            <w:pPr>
              <w:pStyle w:val="TAC"/>
              <w:rPr>
                <w:bCs/>
              </w:rPr>
            </w:pPr>
            <w:r w:rsidRPr="00980CFA">
              <w:t>1 MHz</w:t>
            </w:r>
          </w:p>
        </w:tc>
        <w:tc>
          <w:tcPr>
            <w:tcW w:w="1096" w:type="dxa"/>
            <w:shd w:val="clear" w:color="auto" w:fill="auto"/>
            <w:vAlign w:val="center"/>
          </w:tcPr>
          <w:p w14:paraId="7B6E5C01" w14:textId="77777777" w:rsidR="00E9153A" w:rsidRPr="00980CFA" w:rsidRDefault="00E9153A" w:rsidP="008A694B">
            <w:pPr>
              <w:pStyle w:val="TAH"/>
            </w:pPr>
            <w:r w:rsidRPr="00980CFA">
              <w:rPr>
                <w:b w:val="0"/>
                <w:lang w:eastAsia="zh-CN"/>
              </w:rPr>
              <w:t>2</w:t>
            </w:r>
          </w:p>
        </w:tc>
      </w:tr>
      <w:tr w:rsidR="00E9153A" w:rsidRPr="00980CFA" w14:paraId="3BB506E9" w14:textId="77777777" w:rsidTr="008A694B">
        <w:trPr>
          <w:trHeight w:val="270"/>
          <w:jc w:val="center"/>
        </w:trPr>
        <w:tc>
          <w:tcPr>
            <w:tcW w:w="2671" w:type="dxa"/>
            <w:vMerge/>
            <w:shd w:val="clear" w:color="auto" w:fill="auto"/>
            <w:vAlign w:val="center"/>
          </w:tcPr>
          <w:p w14:paraId="6AC36EF9" w14:textId="77777777" w:rsidR="00E9153A" w:rsidRPr="00980CFA" w:rsidRDefault="00E9153A" w:rsidP="008A694B">
            <w:pPr>
              <w:pStyle w:val="TAL"/>
            </w:pPr>
          </w:p>
        </w:tc>
        <w:tc>
          <w:tcPr>
            <w:tcW w:w="1254" w:type="dxa"/>
            <w:shd w:val="clear" w:color="auto" w:fill="auto"/>
            <w:vAlign w:val="center"/>
          </w:tcPr>
          <w:p w14:paraId="6685417D" w14:textId="77777777" w:rsidR="00E9153A" w:rsidRPr="00980CFA" w:rsidRDefault="00E9153A" w:rsidP="008A694B">
            <w:pPr>
              <w:pStyle w:val="TAC"/>
              <w:rPr>
                <w:bCs/>
              </w:rPr>
            </w:pPr>
            <w:r w:rsidRPr="00980CFA">
              <w:t>-25 dBm</w:t>
            </w:r>
          </w:p>
        </w:tc>
        <w:tc>
          <w:tcPr>
            <w:tcW w:w="1719" w:type="dxa"/>
            <w:shd w:val="clear" w:color="auto" w:fill="auto"/>
            <w:vAlign w:val="center"/>
          </w:tcPr>
          <w:p w14:paraId="212E3BFE" w14:textId="77777777" w:rsidR="00E9153A" w:rsidRPr="00980CFA" w:rsidRDefault="00E9153A" w:rsidP="008A694B">
            <w:pPr>
              <w:pStyle w:val="TAC"/>
              <w:rPr>
                <w:bCs/>
              </w:rPr>
            </w:pPr>
            <w:r w:rsidRPr="00980CFA">
              <w:t>1 MHz</w:t>
            </w:r>
          </w:p>
        </w:tc>
        <w:tc>
          <w:tcPr>
            <w:tcW w:w="1096" w:type="dxa"/>
            <w:shd w:val="clear" w:color="auto" w:fill="auto"/>
            <w:vAlign w:val="center"/>
          </w:tcPr>
          <w:p w14:paraId="05C0421D" w14:textId="77777777" w:rsidR="00E9153A" w:rsidRPr="00980CFA" w:rsidRDefault="00E9153A" w:rsidP="008A694B">
            <w:pPr>
              <w:pStyle w:val="TAH"/>
            </w:pPr>
            <w:r w:rsidRPr="00980CFA">
              <w:rPr>
                <w:b w:val="0"/>
                <w:lang w:eastAsia="ja-JP"/>
              </w:rPr>
              <w:t>1</w:t>
            </w:r>
          </w:p>
        </w:tc>
      </w:tr>
      <w:tr w:rsidR="00E9153A" w:rsidRPr="00980CFA" w14:paraId="12F072EC" w14:textId="77777777" w:rsidTr="008A694B">
        <w:trPr>
          <w:trHeight w:val="270"/>
          <w:jc w:val="center"/>
        </w:trPr>
        <w:tc>
          <w:tcPr>
            <w:tcW w:w="6740" w:type="dxa"/>
            <w:gridSpan w:val="4"/>
            <w:shd w:val="clear" w:color="auto" w:fill="auto"/>
            <w:vAlign w:val="center"/>
          </w:tcPr>
          <w:p w14:paraId="2AD6F136" w14:textId="77777777" w:rsidR="00E9153A" w:rsidRPr="00980CFA" w:rsidRDefault="00E9153A" w:rsidP="008A694B">
            <w:pPr>
              <w:pStyle w:val="TAH"/>
            </w:pPr>
            <w:r w:rsidRPr="00980CFA">
              <w:t>Test requirements for DC_2A_n71A Configuration</w:t>
            </w:r>
          </w:p>
        </w:tc>
      </w:tr>
      <w:tr w:rsidR="00E9153A" w:rsidRPr="00980CFA" w14:paraId="1DE0B3BB" w14:textId="77777777" w:rsidTr="008A694B">
        <w:trPr>
          <w:trHeight w:val="270"/>
          <w:jc w:val="center"/>
        </w:trPr>
        <w:tc>
          <w:tcPr>
            <w:tcW w:w="2671" w:type="dxa"/>
            <w:shd w:val="clear" w:color="auto" w:fill="auto"/>
            <w:vAlign w:val="center"/>
          </w:tcPr>
          <w:p w14:paraId="2D757418" w14:textId="77777777" w:rsidR="00E9153A" w:rsidRPr="00980CFA" w:rsidRDefault="00E9153A" w:rsidP="008A694B">
            <w:pPr>
              <w:pStyle w:val="TAL"/>
            </w:pPr>
            <w:r w:rsidRPr="00980CFA">
              <w:t>454 MHz ≤ f ≤ 584 MHz</w:t>
            </w:r>
          </w:p>
        </w:tc>
        <w:tc>
          <w:tcPr>
            <w:tcW w:w="1254" w:type="dxa"/>
            <w:shd w:val="clear" w:color="auto" w:fill="auto"/>
            <w:vAlign w:val="center"/>
          </w:tcPr>
          <w:p w14:paraId="0DF38494" w14:textId="77777777" w:rsidR="00E9153A" w:rsidRPr="00980CFA" w:rsidRDefault="00E9153A" w:rsidP="008A694B">
            <w:pPr>
              <w:pStyle w:val="TAC"/>
              <w:rPr>
                <w:rFonts w:cs="Arial"/>
                <w:color w:val="000000"/>
              </w:rPr>
            </w:pPr>
            <w:r w:rsidRPr="00980CFA">
              <w:rPr>
                <w:bCs/>
              </w:rPr>
              <w:t>-36 dBm</w:t>
            </w:r>
          </w:p>
        </w:tc>
        <w:tc>
          <w:tcPr>
            <w:tcW w:w="1719" w:type="dxa"/>
            <w:shd w:val="clear" w:color="auto" w:fill="auto"/>
            <w:vAlign w:val="center"/>
          </w:tcPr>
          <w:p w14:paraId="5231DCA9" w14:textId="77777777" w:rsidR="00E9153A" w:rsidRPr="00980CFA" w:rsidRDefault="00E9153A" w:rsidP="008A694B">
            <w:pPr>
              <w:pStyle w:val="TAC"/>
              <w:rPr>
                <w:rFonts w:cs="Arial"/>
                <w:color w:val="000000"/>
              </w:rPr>
            </w:pPr>
            <w:r w:rsidRPr="00980CFA">
              <w:rPr>
                <w:bCs/>
              </w:rPr>
              <w:t>100 kHz</w:t>
            </w:r>
          </w:p>
        </w:tc>
        <w:tc>
          <w:tcPr>
            <w:tcW w:w="1096" w:type="dxa"/>
            <w:shd w:val="clear" w:color="auto" w:fill="auto"/>
            <w:vAlign w:val="center"/>
          </w:tcPr>
          <w:p w14:paraId="5DEB1064" w14:textId="77777777" w:rsidR="00E9153A" w:rsidRPr="00980CFA" w:rsidRDefault="00E9153A" w:rsidP="008A694B">
            <w:pPr>
              <w:pStyle w:val="TAH"/>
            </w:pPr>
          </w:p>
        </w:tc>
      </w:tr>
      <w:tr w:rsidR="00E9153A" w:rsidRPr="00980CFA" w14:paraId="7EC9DE3D" w14:textId="77777777" w:rsidTr="008A694B">
        <w:trPr>
          <w:trHeight w:val="270"/>
          <w:jc w:val="center"/>
        </w:trPr>
        <w:tc>
          <w:tcPr>
            <w:tcW w:w="2671" w:type="dxa"/>
            <w:shd w:val="clear" w:color="auto" w:fill="auto"/>
            <w:vAlign w:val="center"/>
          </w:tcPr>
          <w:p w14:paraId="505BD9E2" w14:textId="77777777" w:rsidR="00E9153A" w:rsidRPr="00980CFA" w:rsidRDefault="00E9153A" w:rsidP="008A694B">
            <w:pPr>
              <w:pStyle w:val="TAL"/>
            </w:pPr>
            <w:r w:rsidRPr="00980CFA">
              <w:t>1152 MHz ≤ f ≤ 1247 MHz 2513 MHz ≤ f ≤ 2608 MHz</w:t>
            </w:r>
          </w:p>
          <w:p w14:paraId="6EC2A1D8" w14:textId="77777777" w:rsidR="00E9153A" w:rsidRPr="00980CFA" w:rsidRDefault="00E9153A" w:rsidP="008A694B">
            <w:pPr>
              <w:pStyle w:val="TAL"/>
            </w:pPr>
            <w:r w:rsidRPr="00980CFA">
              <w:t>3002 MHz ≤ f ≤ 3157 MHz</w:t>
            </w:r>
          </w:p>
          <w:p w14:paraId="3BC7C724" w14:textId="77777777" w:rsidR="00E9153A" w:rsidRPr="00980CFA" w:rsidRDefault="00E9153A" w:rsidP="008A694B">
            <w:pPr>
              <w:pStyle w:val="TAL"/>
            </w:pPr>
            <w:r w:rsidRPr="00980CFA">
              <w:t>3176 MHz ≤ f ≤ 3306 MHz</w:t>
            </w:r>
          </w:p>
          <w:p w14:paraId="7A2F8AAA" w14:textId="77777777" w:rsidR="00E9153A" w:rsidRPr="00980CFA" w:rsidRDefault="00E9153A" w:rsidP="008A694B">
            <w:pPr>
              <w:pStyle w:val="TAL"/>
            </w:pPr>
            <w:r w:rsidRPr="00980CFA">
              <w:t>4363 MHz ≤ f ≤ 4518 MHz</w:t>
            </w:r>
          </w:p>
        </w:tc>
        <w:tc>
          <w:tcPr>
            <w:tcW w:w="1254" w:type="dxa"/>
            <w:shd w:val="clear" w:color="auto" w:fill="auto"/>
            <w:vAlign w:val="center"/>
          </w:tcPr>
          <w:p w14:paraId="0CE78CC1" w14:textId="77777777" w:rsidR="00E9153A" w:rsidRPr="00980CFA" w:rsidRDefault="00E9153A" w:rsidP="008A694B">
            <w:pPr>
              <w:pStyle w:val="TAC"/>
              <w:rPr>
                <w:rFonts w:cs="Arial"/>
                <w:color w:val="000000"/>
              </w:rPr>
            </w:pPr>
            <w:r w:rsidRPr="00980CFA">
              <w:rPr>
                <w:bCs/>
              </w:rPr>
              <w:t>-30 dBm</w:t>
            </w:r>
          </w:p>
        </w:tc>
        <w:tc>
          <w:tcPr>
            <w:tcW w:w="1719" w:type="dxa"/>
            <w:shd w:val="clear" w:color="auto" w:fill="auto"/>
            <w:vAlign w:val="center"/>
          </w:tcPr>
          <w:p w14:paraId="2A0F784B" w14:textId="77777777" w:rsidR="00E9153A" w:rsidRPr="00980CFA" w:rsidRDefault="00E9153A" w:rsidP="008A694B">
            <w:pPr>
              <w:pStyle w:val="TAC"/>
              <w:rPr>
                <w:rFonts w:cs="Arial"/>
                <w:color w:val="000000"/>
              </w:rPr>
            </w:pPr>
            <w:r w:rsidRPr="00980CFA">
              <w:rPr>
                <w:bCs/>
              </w:rPr>
              <w:t>1 MHz</w:t>
            </w:r>
          </w:p>
        </w:tc>
        <w:tc>
          <w:tcPr>
            <w:tcW w:w="1096" w:type="dxa"/>
            <w:shd w:val="clear" w:color="auto" w:fill="auto"/>
            <w:vAlign w:val="center"/>
          </w:tcPr>
          <w:p w14:paraId="2E86A738" w14:textId="77777777" w:rsidR="00E9153A" w:rsidRPr="00980CFA" w:rsidRDefault="00E9153A" w:rsidP="008A694B">
            <w:pPr>
              <w:pStyle w:val="TAH"/>
            </w:pPr>
          </w:p>
        </w:tc>
      </w:tr>
      <w:tr w:rsidR="00E9153A" w:rsidRPr="00980CFA" w14:paraId="746CF1BD" w14:textId="77777777" w:rsidTr="008A694B">
        <w:trPr>
          <w:trHeight w:val="270"/>
          <w:jc w:val="center"/>
        </w:trPr>
        <w:tc>
          <w:tcPr>
            <w:tcW w:w="6740" w:type="dxa"/>
            <w:gridSpan w:val="4"/>
            <w:shd w:val="clear" w:color="auto" w:fill="auto"/>
            <w:vAlign w:val="center"/>
          </w:tcPr>
          <w:p w14:paraId="215FD4A1" w14:textId="77777777" w:rsidR="00E9153A" w:rsidRPr="00980CFA" w:rsidRDefault="00E9153A" w:rsidP="008A694B">
            <w:pPr>
              <w:pStyle w:val="TAH"/>
              <w:rPr>
                <w:rFonts w:cs="Arial"/>
                <w:szCs w:val="18"/>
              </w:rPr>
            </w:pPr>
            <w:r w:rsidRPr="00980CFA">
              <w:rPr>
                <w:rFonts w:cs="Arial"/>
                <w:szCs w:val="18"/>
              </w:rPr>
              <w:t>Test requirements for DC_2A_n77A Configuration</w:t>
            </w:r>
          </w:p>
        </w:tc>
      </w:tr>
      <w:tr w:rsidR="00E9153A" w:rsidRPr="00980CFA" w14:paraId="659DD0E4" w14:textId="77777777" w:rsidTr="008A694B">
        <w:trPr>
          <w:trHeight w:val="270"/>
          <w:jc w:val="center"/>
        </w:trPr>
        <w:tc>
          <w:tcPr>
            <w:tcW w:w="2671" w:type="dxa"/>
            <w:shd w:val="clear" w:color="auto" w:fill="auto"/>
            <w:vAlign w:val="center"/>
          </w:tcPr>
          <w:p w14:paraId="1282C3EB" w14:textId="77777777" w:rsidR="00E9153A" w:rsidRPr="00980CFA" w:rsidRDefault="00E9153A" w:rsidP="008A694B">
            <w:pPr>
              <w:pStyle w:val="TAL"/>
              <w:rPr>
                <w:rFonts w:cs="Arial"/>
                <w:szCs w:val="18"/>
              </w:rPr>
            </w:pPr>
            <w:r w:rsidRPr="00980CFA">
              <w:rPr>
                <w:rFonts w:cs="Arial"/>
                <w:color w:val="000000"/>
                <w:szCs w:val="18"/>
              </w:rPr>
              <w:t>500 MHz ≤ f ≤ 520 MHz</w:t>
            </w:r>
          </w:p>
        </w:tc>
        <w:tc>
          <w:tcPr>
            <w:tcW w:w="1254" w:type="dxa"/>
            <w:shd w:val="clear" w:color="auto" w:fill="auto"/>
            <w:vAlign w:val="center"/>
          </w:tcPr>
          <w:p w14:paraId="3DA2C359" w14:textId="77777777" w:rsidR="00E9153A" w:rsidRPr="00980CFA" w:rsidRDefault="00E9153A" w:rsidP="008A694B">
            <w:pPr>
              <w:pStyle w:val="TAC"/>
              <w:rPr>
                <w:rFonts w:cs="Arial"/>
                <w:bCs/>
                <w:szCs w:val="18"/>
              </w:rPr>
            </w:pPr>
            <w:r w:rsidRPr="00980CFA">
              <w:rPr>
                <w:rFonts w:cs="Arial"/>
                <w:color w:val="000000"/>
                <w:szCs w:val="18"/>
              </w:rPr>
              <w:t>-36 dBm</w:t>
            </w:r>
          </w:p>
        </w:tc>
        <w:tc>
          <w:tcPr>
            <w:tcW w:w="1719" w:type="dxa"/>
            <w:shd w:val="clear" w:color="auto" w:fill="auto"/>
            <w:vAlign w:val="center"/>
          </w:tcPr>
          <w:p w14:paraId="282CF0EB" w14:textId="77777777" w:rsidR="00E9153A" w:rsidRPr="00980CFA" w:rsidRDefault="00E9153A" w:rsidP="008A694B">
            <w:pPr>
              <w:pStyle w:val="TAC"/>
              <w:rPr>
                <w:rFonts w:cs="Arial"/>
                <w:bCs/>
                <w:szCs w:val="18"/>
              </w:rPr>
            </w:pPr>
            <w:r w:rsidRPr="00980CFA">
              <w:rPr>
                <w:rFonts w:cs="Arial"/>
                <w:color w:val="000000"/>
                <w:szCs w:val="18"/>
              </w:rPr>
              <w:t>100 kHz</w:t>
            </w:r>
          </w:p>
        </w:tc>
        <w:tc>
          <w:tcPr>
            <w:tcW w:w="1096" w:type="dxa"/>
            <w:shd w:val="clear" w:color="auto" w:fill="auto"/>
            <w:vAlign w:val="center"/>
          </w:tcPr>
          <w:p w14:paraId="5F233B10" w14:textId="77777777" w:rsidR="00E9153A" w:rsidRPr="00980CFA" w:rsidRDefault="00E9153A" w:rsidP="008A694B">
            <w:pPr>
              <w:pStyle w:val="TAH"/>
              <w:rPr>
                <w:rFonts w:cs="Arial"/>
                <w:szCs w:val="18"/>
              </w:rPr>
            </w:pPr>
          </w:p>
        </w:tc>
      </w:tr>
      <w:tr w:rsidR="00E9153A" w:rsidRPr="00980CFA" w14:paraId="74386D81" w14:textId="77777777" w:rsidTr="008A694B">
        <w:trPr>
          <w:trHeight w:val="270"/>
          <w:jc w:val="center"/>
        </w:trPr>
        <w:tc>
          <w:tcPr>
            <w:tcW w:w="2671" w:type="dxa"/>
            <w:shd w:val="clear" w:color="auto" w:fill="auto"/>
            <w:vAlign w:val="center"/>
          </w:tcPr>
          <w:p w14:paraId="7263B33C" w14:textId="77777777" w:rsidR="00E9153A" w:rsidRPr="00980CFA" w:rsidRDefault="00E9153A" w:rsidP="008A694B">
            <w:pPr>
              <w:pStyle w:val="TAL"/>
              <w:rPr>
                <w:rFonts w:cs="Arial"/>
                <w:szCs w:val="18"/>
              </w:rPr>
            </w:pPr>
            <w:r w:rsidRPr="00980CFA">
              <w:rPr>
                <w:rFonts w:cs="Arial"/>
                <w:color w:val="000000"/>
                <w:szCs w:val="18"/>
              </w:rPr>
              <w:t>1390 MHz ≤ f ≤ 2350 MHz</w:t>
            </w:r>
            <w:r w:rsidRPr="00980CFA">
              <w:rPr>
                <w:rFonts w:cs="Arial"/>
                <w:color w:val="000000"/>
                <w:szCs w:val="18"/>
              </w:rPr>
              <w:br/>
              <w:t>4690 MHz ≤ f ≤ 6550 MHz</w:t>
            </w:r>
            <w:r w:rsidRPr="00980CFA">
              <w:rPr>
                <w:rFonts w:cs="Arial"/>
                <w:color w:val="000000"/>
                <w:szCs w:val="18"/>
              </w:rPr>
              <w:br/>
              <w:t>7000 MHz ≤ f ≤ 8020 MHz</w:t>
            </w:r>
            <w:r w:rsidRPr="00980CFA">
              <w:rPr>
                <w:rFonts w:cs="Arial"/>
                <w:color w:val="000000"/>
                <w:szCs w:val="18"/>
              </w:rPr>
              <w:br/>
              <w:t>8450 MHz ≤ f ≤ 10310 MHz</w:t>
            </w:r>
          </w:p>
        </w:tc>
        <w:tc>
          <w:tcPr>
            <w:tcW w:w="1254" w:type="dxa"/>
            <w:shd w:val="clear" w:color="auto" w:fill="auto"/>
            <w:vAlign w:val="center"/>
          </w:tcPr>
          <w:p w14:paraId="75E00106" w14:textId="77777777" w:rsidR="00E9153A" w:rsidRPr="00980CFA" w:rsidRDefault="00E9153A" w:rsidP="008A694B">
            <w:pPr>
              <w:pStyle w:val="TAC"/>
              <w:rPr>
                <w:rFonts w:cs="Arial"/>
                <w:bCs/>
                <w:szCs w:val="18"/>
              </w:rPr>
            </w:pPr>
            <w:r w:rsidRPr="00980CFA">
              <w:rPr>
                <w:rFonts w:cs="Arial"/>
                <w:color w:val="000000"/>
                <w:szCs w:val="18"/>
              </w:rPr>
              <w:t>-30 dBm</w:t>
            </w:r>
          </w:p>
        </w:tc>
        <w:tc>
          <w:tcPr>
            <w:tcW w:w="1719" w:type="dxa"/>
            <w:shd w:val="clear" w:color="auto" w:fill="auto"/>
            <w:vAlign w:val="center"/>
          </w:tcPr>
          <w:p w14:paraId="2D9449AD" w14:textId="77777777" w:rsidR="00E9153A" w:rsidRPr="00980CFA" w:rsidRDefault="00E9153A" w:rsidP="008A694B">
            <w:pPr>
              <w:pStyle w:val="TAC"/>
              <w:rPr>
                <w:rFonts w:cs="Arial"/>
                <w:bCs/>
                <w:szCs w:val="18"/>
              </w:rPr>
            </w:pPr>
            <w:r w:rsidRPr="00980CFA">
              <w:rPr>
                <w:rFonts w:cs="Arial"/>
                <w:color w:val="000000"/>
                <w:szCs w:val="18"/>
              </w:rPr>
              <w:t>1 MHz</w:t>
            </w:r>
          </w:p>
        </w:tc>
        <w:tc>
          <w:tcPr>
            <w:tcW w:w="1096" w:type="dxa"/>
            <w:shd w:val="clear" w:color="auto" w:fill="auto"/>
            <w:vAlign w:val="center"/>
          </w:tcPr>
          <w:p w14:paraId="2CDB4D7D" w14:textId="77777777" w:rsidR="00E9153A" w:rsidRPr="00980CFA" w:rsidRDefault="00E9153A" w:rsidP="008A694B">
            <w:pPr>
              <w:pStyle w:val="TAH"/>
              <w:rPr>
                <w:rFonts w:cs="Arial"/>
                <w:szCs w:val="18"/>
              </w:rPr>
            </w:pPr>
          </w:p>
        </w:tc>
      </w:tr>
      <w:tr w:rsidR="00E9153A" w:rsidRPr="00980CFA" w14:paraId="7ACEBAFA" w14:textId="77777777" w:rsidTr="008A694B">
        <w:trPr>
          <w:trHeight w:val="270"/>
          <w:jc w:val="center"/>
        </w:trPr>
        <w:tc>
          <w:tcPr>
            <w:tcW w:w="6740" w:type="dxa"/>
            <w:gridSpan w:val="4"/>
            <w:shd w:val="clear" w:color="auto" w:fill="auto"/>
            <w:vAlign w:val="center"/>
          </w:tcPr>
          <w:p w14:paraId="33CDD770" w14:textId="77777777" w:rsidR="00E9153A" w:rsidRPr="00980CFA" w:rsidRDefault="00E9153A" w:rsidP="008A694B">
            <w:pPr>
              <w:pStyle w:val="TAH"/>
            </w:pPr>
            <w:r w:rsidRPr="00980CFA">
              <w:t>Test requirements for DC_</w:t>
            </w:r>
            <w:r w:rsidRPr="00980CFA">
              <w:rPr>
                <w:lang w:eastAsia="zh-CN"/>
              </w:rPr>
              <w:t>3</w:t>
            </w:r>
            <w:r w:rsidRPr="00980CFA">
              <w:t>A_n1A Configuration</w:t>
            </w:r>
          </w:p>
        </w:tc>
      </w:tr>
      <w:tr w:rsidR="00E9153A" w:rsidRPr="00980CFA" w14:paraId="5D1DAC2A" w14:textId="77777777" w:rsidTr="008A694B">
        <w:trPr>
          <w:trHeight w:val="270"/>
          <w:jc w:val="center"/>
        </w:trPr>
        <w:tc>
          <w:tcPr>
            <w:tcW w:w="2671" w:type="dxa"/>
            <w:shd w:val="clear" w:color="auto" w:fill="auto"/>
            <w:vAlign w:val="center"/>
          </w:tcPr>
          <w:p w14:paraId="67E7FA1C" w14:textId="77777777" w:rsidR="00E9153A" w:rsidRPr="00980CFA" w:rsidRDefault="00E9153A" w:rsidP="008A694B">
            <w:pPr>
              <w:pStyle w:val="TAL"/>
            </w:pPr>
            <w:r w:rsidRPr="00980CFA">
              <w:rPr>
                <w:rFonts w:cs="Arial"/>
                <w:color w:val="000000"/>
              </w:rPr>
              <w:t>135 MHz ≤ f ≤ 270 MHz</w:t>
            </w:r>
          </w:p>
        </w:tc>
        <w:tc>
          <w:tcPr>
            <w:tcW w:w="1254" w:type="dxa"/>
            <w:shd w:val="clear" w:color="auto" w:fill="auto"/>
            <w:vAlign w:val="center"/>
          </w:tcPr>
          <w:p w14:paraId="4972F696" w14:textId="77777777" w:rsidR="00E9153A" w:rsidRPr="00980CFA" w:rsidRDefault="00E9153A" w:rsidP="008A694B">
            <w:pPr>
              <w:pStyle w:val="TAC"/>
            </w:pPr>
            <w:r w:rsidRPr="00980CFA">
              <w:rPr>
                <w:rFonts w:cs="Arial"/>
                <w:color w:val="000000"/>
              </w:rPr>
              <w:t>-36 dBm</w:t>
            </w:r>
          </w:p>
        </w:tc>
        <w:tc>
          <w:tcPr>
            <w:tcW w:w="1719" w:type="dxa"/>
            <w:shd w:val="clear" w:color="auto" w:fill="auto"/>
            <w:vAlign w:val="center"/>
          </w:tcPr>
          <w:p w14:paraId="5A6AC057" w14:textId="77777777" w:rsidR="00E9153A" w:rsidRPr="00980CFA" w:rsidRDefault="00E9153A" w:rsidP="008A694B">
            <w:pPr>
              <w:pStyle w:val="TAC"/>
            </w:pPr>
            <w:r w:rsidRPr="00980CFA">
              <w:rPr>
                <w:rFonts w:cs="Arial"/>
                <w:color w:val="000000"/>
              </w:rPr>
              <w:t>100 kHz</w:t>
            </w:r>
          </w:p>
        </w:tc>
        <w:tc>
          <w:tcPr>
            <w:tcW w:w="1096" w:type="dxa"/>
            <w:shd w:val="clear" w:color="auto" w:fill="auto"/>
            <w:vAlign w:val="center"/>
          </w:tcPr>
          <w:p w14:paraId="4C61C05E" w14:textId="77777777" w:rsidR="00E9153A" w:rsidRPr="00980CFA" w:rsidRDefault="00E9153A" w:rsidP="008A694B">
            <w:pPr>
              <w:pStyle w:val="TAH"/>
              <w:rPr>
                <w:b w:val="0"/>
              </w:rPr>
            </w:pPr>
          </w:p>
        </w:tc>
      </w:tr>
      <w:tr w:rsidR="00E9153A" w:rsidRPr="00980CFA" w14:paraId="4DAC5A00" w14:textId="77777777" w:rsidTr="008A694B">
        <w:trPr>
          <w:trHeight w:val="270"/>
          <w:jc w:val="center"/>
        </w:trPr>
        <w:tc>
          <w:tcPr>
            <w:tcW w:w="2671" w:type="dxa"/>
            <w:shd w:val="clear" w:color="auto" w:fill="auto"/>
            <w:vAlign w:val="center"/>
          </w:tcPr>
          <w:p w14:paraId="5662B52D" w14:textId="77777777" w:rsidR="00E9153A" w:rsidRPr="00980CFA" w:rsidRDefault="00E9153A" w:rsidP="008A694B">
            <w:pPr>
              <w:pStyle w:val="TAL"/>
            </w:pPr>
            <w:r w:rsidRPr="00980CFA">
              <w:rPr>
                <w:rFonts w:cs="Arial"/>
                <w:color w:val="000000"/>
              </w:rPr>
              <w:t>1440 MHz ≤ f ≤ 1650 MHz</w:t>
            </w:r>
            <w:r w:rsidRPr="00980CFA">
              <w:rPr>
                <w:rFonts w:cs="Arial"/>
                <w:color w:val="000000"/>
              </w:rPr>
              <w:br/>
              <w:t>2055 MHz ≤ f ≤ 2250 MHz</w:t>
            </w:r>
            <w:r w:rsidRPr="00980CFA">
              <w:rPr>
                <w:rFonts w:cs="Arial"/>
                <w:color w:val="000000"/>
              </w:rPr>
              <w:br/>
              <w:t>3630 MHz ≤ f ≤ 3765 MHz</w:t>
            </w:r>
            <w:r w:rsidRPr="00980CFA">
              <w:rPr>
                <w:rFonts w:cs="Arial"/>
                <w:color w:val="000000"/>
              </w:rPr>
              <w:br/>
              <w:t>5340 MHz ≤ f ≤ 5745 MHz</w:t>
            </w:r>
          </w:p>
        </w:tc>
        <w:tc>
          <w:tcPr>
            <w:tcW w:w="1254" w:type="dxa"/>
            <w:shd w:val="clear" w:color="auto" w:fill="auto"/>
            <w:vAlign w:val="center"/>
          </w:tcPr>
          <w:p w14:paraId="23CD6B19" w14:textId="77777777" w:rsidR="00E9153A" w:rsidRPr="00980CFA" w:rsidRDefault="00E9153A" w:rsidP="008A694B">
            <w:pPr>
              <w:pStyle w:val="TAC"/>
            </w:pPr>
            <w:r w:rsidRPr="00980CFA">
              <w:rPr>
                <w:rFonts w:cs="Arial"/>
                <w:color w:val="000000"/>
              </w:rPr>
              <w:t>-30 dBm</w:t>
            </w:r>
          </w:p>
        </w:tc>
        <w:tc>
          <w:tcPr>
            <w:tcW w:w="1719" w:type="dxa"/>
            <w:shd w:val="clear" w:color="auto" w:fill="auto"/>
            <w:vAlign w:val="center"/>
          </w:tcPr>
          <w:p w14:paraId="1A925934" w14:textId="77777777" w:rsidR="00E9153A" w:rsidRPr="00980CFA" w:rsidRDefault="00E9153A" w:rsidP="008A694B">
            <w:pPr>
              <w:pStyle w:val="TAC"/>
            </w:pPr>
            <w:r w:rsidRPr="00980CFA">
              <w:rPr>
                <w:rFonts w:cs="Arial"/>
                <w:color w:val="000000"/>
              </w:rPr>
              <w:t>1 MHz</w:t>
            </w:r>
          </w:p>
        </w:tc>
        <w:tc>
          <w:tcPr>
            <w:tcW w:w="1096" w:type="dxa"/>
            <w:shd w:val="clear" w:color="auto" w:fill="auto"/>
            <w:vAlign w:val="center"/>
          </w:tcPr>
          <w:p w14:paraId="7B74DF6D" w14:textId="77777777" w:rsidR="00E9153A" w:rsidRPr="00980CFA" w:rsidRDefault="00E9153A" w:rsidP="008A694B">
            <w:pPr>
              <w:pStyle w:val="TAH"/>
              <w:rPr>
                <w:b w:val="0"/>
              </w:rPr>
            </w:pPr>
          </w:p>
        </w:tc>
      </w:tr>
      <w:tr w:rsidR="00E9153A" w:rsidRPr="00980CFA" w14:paraId="36121CF4" w14:textId="77777777" w:rsidTr="008A694B">
        <w:trPr>
          <w:trHeight w:val="43"/>
          <w:jc w:val="center"/>
        </w:trPr>
        <w:tc>
          <w:tcPr>
            <w:tcW w:w="6740" w:type="dxa"/>
            <w:gridSpan w:val="4"/>
            <w:shd w:val="clear" w:color="auto" w:fill="auto"/>
            <w:vAlign w:val="center"/>
          </w:tcPr>
          <w:p w14:paraId="68058026" w14:textId="77777777" w:rsidR="00E9153A" w:rsidRPr="00980CFA" w:rsidRDefault="00E9153A" w:rsidP="008A694B">
            <w:pPr>
              <w:pStyle w:val="TAH"/>
            </w:pPr>
            <w:r w:rsidRPr="00980CFA">
              <w:t>Test requirements for DC_3A_n5A Configuration</w:t>
            </w:r>
          </w:p>
        </w:tc>
      </w:tr>
      <w:tr w:rsidR="00E9153A" w:rsidRPr="00980CFA" w14:paraId="500A4825" w14:textId="77777777" w:rsidTr="008A694B">
        <w:trPr>
          <w:trHeight w:val="43"/>
          <w:jc w:val="center"/>
        </w:trPr>
        <w:tc>
          <w:tcPr>
            <w:tcW w:w="2671" w:type="dxa"/>
            <w:shd w:val="clear" w:color="auto" w:fill="auto"/>
            <w:vAlign w:val="center"/>
          </w:tcPr>
          <w:p w14:paraId="6FED8CBD" w14:textId="77777777" w:rsidR="00E9153A" w:rsidRPr="00980CFA" w:rsidRDefault="00E9153A" w:rsidP="008A694B">
            <w:pPr>
              <w:pStyle w:val="TAL"/>
              <w:rPr>
                <w:lang w:eastAsia="zh-CN"/>
              </w:rPr>
            </w:pPr>
            <w:r w:rsidRPr="00980CFA">
              <w:rPr>
                <w:rFonts w:cs="Arial"/>
                <w:color w:val="000000"/>
              </w:rPr>
              <w:t>12 MHz ≤ f ≤ 30 MHz</w:t>
            </w:r>
          </w:p>
        </w:tc>
        <w:tc>
          <w:tcPr>
            <w:tcW w:w="1254" w:type="dxa"/>
            <w:shd w:val="clear" w:color="auto" w:fill="auto"/>
            <w:vAlign w:val="center"/>
          </w:tcPr>
          <w:p w14:paraId="073D0F2C" w14:textId="77777777" w:rsidR="00E9153A" w:rsidRPr="00980CFA" w:rsidRDefault="00E9153A" w:rsidP="008A694B">
            <w:pPr>
              <w:pStyle w:val="TAC"/>
              <w:rPr>
                <w:lang w:eastAsia="zh-CN"/>
              </w:rPr>
            </w:pPr>
            <w:r w:rsidRPr="00980CFA">
              <w:rPr>
                <w:rFonts w:cs="Arial"/>
                <w:color w:val="000000"/>
              </w:rPr>
              <w:t>-36 dBm</w:t>
            </w:r>
          </w:p>
        </w:tc>
        <w:tc>
          <w:tcPr>
            <w:tcW w:w="1719" w:type="dxa"/>
            <w:shd w:val="clear" w:color="auto" w:fill="auto"/>
            <w:vAlign w:val="center"/>
          </w:tcPr>
          <w:p w14:paraId="4C7BBCA9" w14:textId="77777777" w:rsidR="00E9153A" w:rsidRPr="00980CFA" w:rsidRDefault="00E9153A" w:rsidP="008A694B">
            <w:pPr>
              <w:pStyle w:val="TAC"/>
            </w:pPr>
            <w:r w:rsidRPr="00980CFA">
              <w:rPr>
                <w:rFonts w:cs="Arial"/>
                <w:color w:val="000000"/>
              </w:rPr>
              <w:t xml:space="preserve">10 kHz </w:t>
            </w:r>
          </w:p>
        </w:tc>
        <w:tc>
          <w:tcPr>
            <w:tcW w:w="1096" w:type="dxa"/>
            <w:shd w:val="clear" w:color="auto" w:fill="auto"/>
            <w:vAlign w:val="center"/>
            <w:hideMark/>
          </w:tcPr>
          <w:p w14:paraId="420189A5" w14:textId="77777777" w:rsidR="00E9153A" w:rsidRPr="00980CFA" w:rsidRDefault="00E9153A" w:rsidP="008A694B">
            <w:pPr>
              <w:pStyle w:val="TAC"/>
            </w:pPr>
          </w:p>
        </w:tc>
      </w:tr>
      <w:tr w:rsidR="00E9153A" w:rsidRPr="00980CFA" w14:paraId="676500EE" w14:textId="77777777" w:rsidTr="008A694B">
        <w:trPr>
          <w:trHeight w:val="43"/>
          <w:jc w:val="center"/>
        </w:trPr>
        <w:tc>
          <w:tcPr>
            <w:tcW w:w="2671" w:type="dxa"/>
            <w:shd w:val="clear" w:color="auto" w:fill="auto"/>
            <w:vAlign w:val="center"/>
          </w:tcPr>
          <w:p w14:paraId="357E9F0A" w14:textId="77777777" w:rsidR="00E9153A" w:rsidRPr="00980CFA" w:rsidRDefault="00E9153A" w:rsidP="008A694B">
            <w:pPr>
              <w:pStyle w:val="TAL"/>
              <w:rPr>
                <w:lang w:eastAsia="zh-CN"/>
              </w:rPr>
            </w:pPr>
            <w:r w:rsidRPr="00980CFA">
              <w:rPr>
                <w:rFonts w:cs="Arial"/>
                <w:color w:val="000000"/>
              </w:rPr>
              <w:t>30 MHz ≤ f ≤ 137 MHz</w:t>
            </w:r>
            <w:r w:rsidRPr="00980CFA">
              <w:rPr>
                <w:rFonts w:cs="Arial"/>
                <w:color w:val="000000"/>
              </w:rPr>
              <w:br/>
              <w:t>861 MHz ≤ f ≤ 961 MHz</w:t>
            </w:r>
          </w:p>
        </w:tc>
        <w:tc>
          <w:tcPr>
            <w:tcW w:w="1254" w:type="dxa"/>
            <w:shd w:val="clear" w:color="auto" w:fill="auto"/>
            <w:vAlign w:val="center"/>
          </w:tcPr>
          <w:p w14:paraId="55A8162D" w14:textId="77777777" w:rsidR="00E9153A" w:rsidRPr="00980CFA" w:rsidRDefault="00E9153A" w:rsidP="008A694B">
            <w:pPr>
              <w:pStyle w:val="TAC"/>
              <w:rPr>
                <w:lang w:eastAsia="zh-CN"/>
              </w:rPr>
            </w:pPr>
            <w:r w:rsidRPr="00980CFA">
              <w:rPr>
                <w:rFonts w:cs="Arial"/>
                <w:color w:val="000000"/>
              </w:rPr>
              <w:t>-36 dBm</w:t>
            </w:r>
          </w:p>
        </w:tc>
        <w:tc>
          <w:tcPr>
            <w:tcW w:w="1719" w:type="dxa"/>
            <w:shd w:val="clear" w:color="auto" w:fill="auto"/>
            <w:vAlign w:val="center"/>
          </w:tcPr>
          <w:p w14:paraId="2C67AA7E" w14:textId="77777777" w:rsidR="00E9153A" w:rsidRPr="00980CFA" w:rsidRDefault="00E9153A" w:rsidP="008A694B">
            <w:pPr>
              <w:pStyle w:val="TAC"/>
            </w:pPr>
            <w:r w:rsidRPr="00980CFA">
              <w:rPr>
                <w:rFonts w:cs="Arial"/>
                <w:color w:val="000000"/>
              </w:rPr>
              <w:t>100 kHz</w:t>
            </w:r>
          </w:p>
        </w:tc>
        <w:tc>
          <w:tcPr>
            <w:tcW w:w="1096" w:type="dxa"/>
            <w:shd w:val="clear" w:color="auto" w:fill="auto"/>
            <w:vAlign w:val="center"/>
            <w:hideMark/>
          </w:tcPr>
          <w:p w14:paraId="20047E10" w14:textId="77777777" w:rsidR="00E9153A" w:rsidRPr="00980CFA" w:rsidRDefault="00E9153A" w:rsidP="008A694B">
            <w:pPr>
              <w:pStyle w:val="TAC"/>
            </w:pPr>
          </w:p>
        </w:tc>
      </w:tr>
      <w:tr w:rsidR="00E9153A" w:rsidRPr="00980CFA" w14:paraId="33633D73" w14:textId="77777777" w:rsidTr="008A694B">
        <w:trPr>
          <w:trHeight w:val="43"/>
          <w:jc w:val="center"/>
        </w:trPr>
        <w:tc>
          <w:tcPr>
            <w:tcW w:w="2671" w:type="dxa"/>
            <w:shd w:val="clear" w:color="auto" w:fill="auto"/>
            <w:vAlign w:val="center"/>
          </w:tcPr>
          <w:p w14:paraId="28E1917D" w14:textId="77777777" w:rsidR="00E9153A" w:rsidRPr="00980CFA" w:rsidRDefault="00E9153A" w:rsidP="008A694B">
            <w:pPr>
              <w:pStyle w:val="TAL"/>
            </w:pPr>
            <w:r w:rsidRPr="00980CFA">
              <w:rPr>
                <w:rFonts w:cs="Arial"/>
                <w:color w:val="000000"/>
              </w:rPr>
              <w:t>2534 MHz ≤ f ≤ 2746 MHz</w:t>
            </w:r>
            <w:r w:rsidRPr="00980CFA">
              <w:rPr>
                <w:rFonts w:cs="Arial"/>
                <w:color w:val="000000"/>
              </w:rPr>
              <w:br/>
              <w:t>3358 MHz ≤ f ≤ 3483 MHz</w:t>
            </w:r>
            <w:r w:rsidRPr="00980CFA">
              <w:rPr>
                <w:rFonts w:cs="Arial"/>
                <w:color w:val="000000"/>
              </w:rPr>
              <w:br/>
              <w:t>4244 MHz ≤ f ≤ 4419 MHz</w:t>
            </w:r>
          </w:p>
        </w:tc>
        <w:tc>
          <w:tcPr>
            <w:tcW w:w="1254" w:type="dxa"/>
            <w:shd w:val="clear" w:color="auto" w:fill="auto"/>
            <w:vAlign w:val="center"/>
          </w:tcPr>
          <w:p w14:paraId="709738E1" w14:textId="77777777" w:rsidR="00E9153A" w:rsidRPr="00980CFA" w:rsidRDefault="00E9153A" w:rsidP="008A694B">
            <w:pPr>
              <w:pStyle w:val="TAC"/>
              <w:rPr>
                <w:lang w:eastAsia="zh-CN"/>
              </w:rPr>
            </w:pPr>
            <w:r w:rsidRPr="00980CFA">
              <w:rPr>
                <w:rFonts w:cs="Arial"/>
                <w:color w:val="000000"/>
              </w:rPr>
              <w:t>-30 dBm</w:t>
            </w:r>
          </w:p>
        </w:tc>
        <w:tc>
          <w:tcPr>
            <w:tcW w:w="1719" w:type="dxa"/>
            <w:shd w:val="clear" w:color="auto" w:fill="auto"/>
            <w:vAlign w:val="center"/>
          </w:tcPr>
          <w:p w14:paraId="746E1316" w14:textId="77777777" w:rsidR="00E9153A" w:rsidRPr="00980CFA" w:rsidRDefault="00E9153A" w:rsidP="008A694B">
            <w:pPr>
              <w:pStyle w:val="TAC"/>
            </w:pPr>
            <w:r w:rsidRPr="00980CFA">
              <w:rPr>
                <w:rFonts w:cs="Arial"/>
                <w:color w:val="000000"/>
              </w:rPr>
              <w:t>1 MHz</w:t>
            </w:r>
          </w:p>
        </w:tc>
        <w:tc>
          <w:tcPr>
            <w:tcW w:w="1096" w:type="dxa"/>
            <w:shd w:val="clear" w:color="auto" w:fill="auto"/>
            <w:vAlign w:val="center"/>
            <w:hideMark/>
          </w:tcPr>
          <w:p w14:paraId="3DDF1CDE" w14:textId="77777777" w:rsidR="00E9153A" w:rsidRPr="00980CFA" w:rsidRDefault="00E9153A" w:rsidP="008A694B">
            <w:pPr>
              <w:pStyle w:val="TAC"/>
            </w:pPr>
          </w:p>
        </w:tc>
      </w:tr>
      <w:tr w:rsidR="00E9153A" w:rsidRPr="00980CFA" w14:paraId="0D2F590C"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01394597" w14:textId="77777777" w:rsidR="00E9153A" w:rsidRPr="00980CFA" w:rsidRDefault="00E9153A" w:rsidP="008A694B">
            <w:pPr>
              <w:pStyle w:val="TAH"/>
            </w:pPr>
            <w:r w:rsidRPr="00980CFA">
              <w:t>Test requirements for DC_</w:t>
            </w:r>
            <w:r w:rsidRPr="00980CFA">
              <w:rPr>
                <w:lang w:eastAsia="zh-CN"/>
              </w:rPr>
              <w:t>3</w:t>
            </w:r>
            <w:r w:rsidRPr="00980CFA">
              <w:t>A_n7A Configuration</w:t>
            </w:r>
          </w:p>
        </w:tc>
      </w:tr>
      <w:tr w:rsidR="00E9153A" w:rsidRPr="00980CFA" w14:paraId="53960A00"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6C77D4C2" w14:textId="77777777" w:rsidR="00E9153A" w:rsidRPr="00980CFA" w:rsidRDefault="00E9153A" w:rsidP="008A694B">
            <w:pPr>
              <w:pStyle w:val="TAL"/>
              <w:rPr>
                <w:lang w:eastAsia="zh-CN"/>
              </w:rPr>
            </w:pPr>
            <w:r w:rsidRPr="00980CFA">
              <w:t>715 MHz ≤ f &lt;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4C2A130B" w14:textId="77777777" w:rsidR="00E9153A" w:rsidRPr="00980CFA" w:rsidRDefault="00E9153A" w:rsidP="008A694B">
            <w:pPr>
              <w:pStyle w:val="TAC"/>
              <w:rPr>
                <w:lang w:eastAsia="zh-CN"/>
              </w:rPr>
            </w:pPr>
            <w:r w:rsidRPr="00980CFA">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05297945" w14:textId="77777777" w:rsidR="00E9153A" w:rsidRPr="00980CFA" w:rsidRDefault="00E9153A" w:rsidP="008A694B">
            <w:pPr>
              <w:pStyle w:val="TAC"/>
            </w:pPr>
            <w:r w:rsidRPr="00980CFA">
              <w:t>100 kHz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31E119A" w14:textId="77777777" w:rsidR="00E9153A" w:rsidRPr="00980CFA" w:rsidRDefault="00E9153A" w:rsidP="008A694B"/>
        </w:tc>
      </w:tr>
      <w:tr w:rsidR="00E9153A" w:rsidRPr="00980CFA" w14:paraId="3C60D667"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3E0A7FA9" w14:textId="77777777" w:rsidR="00E9153A" w:rsidRPr="00980CFA" w:rsidRDefault="00E9153A" w:rsidP="008A694B">
            <w:pPr>
              <w:pStyle w:val="TAL"/>
            </w:pPr>
            <w:r w:rsidRPr="00980CFA">
              <w:t>1000 MHz ≤ f ≤ 1070 MHz</w:t>
            </w:r>
          </w:p>
          <w:p w14:paraId="33D0522F" w14:textId="77777777" w:rsidR="00E9153A" w:rsidRPr="00980CFA" w:rsidRDefault="00E9153A" w:rsidP="008A694B">
            <w:pPr>
              <w:pStyle w:val="TAL"/>
            </w:pPr>
            <w:r w:rsidRPr="00980CFA">
              <w:t>3215 MHz ≤ f ≤ 3430 MHz</w:t>
            </w:r>
          </w:p>
          <w:p w14:paraId="59ED9C1B" w14:textId="77777777" w:rsidR="00E9153A" w:rsidRPr="00980CFA" w:rsidRDefault="00E9153A" w:rsidP="008A694B">
            <w:pPr>
              <w:pStyle w:val="TAL"/>
            </w:pPr>
            <w:r w:rsidRPr="00980CFA">
              <w:t>4210 MHz ≤ f ≤ 4355 MHz</w:t>
            </w:r>
          </w:p>
          <w:p w14:paraId="0B8A9925" w14:textId="77777777" w:rsidR="00E9153A" w:rsidRPr="00980CFA" w:rsidRDefault="00E9153A" w:rsidP="008A694B">
            <w:pPr>
              <w:pStyle w:val="TAL"/>
            </w:pPr>
            <w:r w:rsidRPr="00980CFA">
              <w:t>5920 MHz ≤ f ≤ 6140 MHz</w:t>
            </w:r>
          </w:p>
          <w:p w14:paraId="5F21D20B" w14:textId="77777777" w:rsidR="00E9153A" w:rsidRPr="00980CFA" w:rsidRDefault="00E9153A" w:rsidP="008A694B">
            <w:pPr>
              <w:pStyle w:val="TAL"/>
            </w:pPr>
            <w:r w:rsidRPr="00980CFA">
              <w:t>6710 MHz ≤ f ≤ 6925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2F83D347" w14:textId="77777777" w:rsidR="00E9153A" w:rsidRPr="00980CFA" w:rsidRDefault="00E9153A" w:rsidP="008A694B">
            <w:pPr>
              <w:pStyle w:val="TAC"/>
              <w:rPr>
                <w:lang w:eastAsia="zh-CN"/>
              </w:rPr>
            </w:pPr>
            <w:r w:rsidRPr="00980CFA">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F4D181E" w14:textId="77777777" w:rsidR="00E9153A" w:rsidRPr="00980CFA" w:rsidRDefault="00E9153A" w:rsidP="008A694B">
            <w:pPr>
              <w:pStyle w:val="TAC"/>
            </w:pPr>
            <w:r w:rsidRPr="00980CFA">
              <w:t>1 MHz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BA3221E" w14:textId="77777777" w:rsidR="00E9153A" w:rsidRPr="00980CFA" w:rsidRDefault="00E9153A" w:rsidP="008A694B"/>
        </w:tc>
      </w:tr>
      <w:tr w:rsidR="00E9153A" w:rsidRPr="00980CFA" w14:paraId="38A93018"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6A0E10D8" w14:textId="77777777" w:rsidR="00E9153A" w:rsidRPr="00980CFA" w:rsidRDefault="00E9153A" w:rsidP="008A694B">
            <w:pPr>
              <w:pStyle w:val="TAC"/>
            </w:pPr>
            <w:r w:rsidRPr="00980CFA">
              <w:t>Test requirements for DC_3A_n8A Configuration</w:t>
            </w:r>
          </w:p>
        </w:tc>
      </w:tr>
      <w:tr w:rsidR="00E9153A" w:rsidRPr="00980CFA" w14:paraId="54C17176"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4DA6EBB3" w14:textId="77777777" w:rsidR="00E9153A" w:rsidRPr="00980CFA" w:rsidRDefault="00E9153A" w:rsidP="008A694B">
            <w:pPr>
              <w:pStyle w:val="TAL"/>
            </w:pPr>
            <w:r w:rsidRPr="00980CFA">
              <w:t>25 MHz ≤ f ≤ 30 MHz</w:t>
            </w:r>
          </w:p>
        </w:tc>
        <w:tc>
          <w:tcPr>
            <w:tcW w:w="1254" w:type="dxa"/>
            <w:tcBorders>
              <w:top w:val="single" w:sz="4" w:space="0" w:color="auto"/>
              <w:left w:val="single" w:sz="4" w:space="0" w:color="auto"/>
              <w:bottom w:val="single" w:sz="4" w:space="0" w:color="auto"/>
              <w:right w:val="single" w:sz="4" w:space="0" w:color="auto"/>
            </w:tcBorders>
            <w:vAlign w:val="center"/>
          </w:tcPr>
          <w:p w14:paraId="17AD09D9" w14:textId="77777777" w:rsidR="00E9153A" w:rsidRPr="00980CFA" w:rsidRDefault="00E9153A" w:rsidP="008A694B">
            <w:pPr>
              <w:pStyle w:val="TAL"/>
            </w:pPr>
            <w:r w:rsidRPr="00980CFA">
              <w:t>-36 dBm</w:t>
            </w:r>
          </w:p>
        </w:tc>
        <w:tc>
          <w:tcPr>
            <w:tcW w:w="1719" w:type="dxa"/>
            <w:tcBorders>
              <w:top w:val="single" w:sz="4" w:space="0" w:color="auto"/>
              <w:left w:val="single" w:sz="4" w:space="0" w:color="auto"/>
              <w:bottom w:val="single" w:sz="4" w:space="0" w:color="auto"/>
              <w:right w:val="single" w:sz="4" w:space="0" w:color="auto"/>
            </w:tcBorders>
            <w:vAlign w:val="center"/>
          </w:tcPr>
          <w:p w14:paraId="645F78CF" w14:textId="77777777" w:rsidR="00E9153A" w:rsidRPr="00980CFA" w:rsidRDefault="00E9153A" w:rsidP="008A694B">
            <w:pPr>
              <w:pStyle w:val="TAL"/>
            </w:pPr>
            <w:r w:rsidRPr="00980CFA">
              <w:t>10 kHz</w:t>
            </w:r>
          </w:p>
        </w:tc>
        <w:tc>
          <w:tcPr>
            <w:tcW w:w="1096" w:type="dxa"/>
            <w:tcBorders>
              <w:top w:val="single" w:sz="4" w:space="0" w:color="auto"/>
              <w:left w:val="single" w:sz="4" w:space="0" w:color="auto"/>
              <w:bottom w:val="single" w:sz="4" w:space="0" w:color="auto"/>
              <w:right w:val="single" w:sz="4" w:space="0" w:color="auto"/>
            </w:tcBorders>
            <w:vAlign w:val="bottom"/>
          </w:tcPr>
          <w:p w14:paraId="3DAA9922" w14:textId="77777777" w:rsidR="00E9153A" w:rsidRPr="00980CFA" w:rsidRDefault="00E9153A" w:rsidP="008A694B">
            <w:pPr>
              <w:pStyle w:val="TAL"/>
            </w:pPr>
          </w:p>
        </w:tc>
      </w:tr>
      <w:tr w:rsidR="00E9153A" w:rsidRPr="00980CFA" w14:paraId="44444E80"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1C2A99FB" w14:textId="77777777" w:rsidR="00E9153A" w:rsidRPr="00980CFA" w:rsidRDefault="00E9153A" w:rsidP="008A694B">
            <w:pPr>
              <w:pStyle w:val="TAL"/>
            </w:pPr>
            <w:r w:rsidRPr="00980CFA">
              <w:t>30 MHz ≤ f ≤ 120 MHz</w:t>
            </w:r>
            <w:r w:rsidRPr="00980CFA">
              <w:br/>
              <w:t>795 MHz ≤ f ≤ 905 MHz</w:t>
            </w:r>
          </w:p>
        </w:tc>
        <w:tc>
          <w:tcPr>
            <w:tcW w:w="1254" w:type="dxa"/>
            <w:tcBorders>
              <w:top w:val="single" w:sz="4" w:space="0" w:color="auto"/>
              <w:left w:val="single" w:sz="4" w:space="0" w:color="auto"/>
              <w:bottom w:val="single" w:sz="4" w:space="0" w:color="auto"/>
              <w:right w:val="single" w:sz="4" w:space="0" w:color="auto"/>
            </w:tcBorders>
            <w:vAlign w:val="center"/>
          </w:tcPr>
          <w:p w14:paraId="2961EB0E" w14:textId="77777777" w:rsidR="00E9153A" w:rsidRPr="00980CFA" w:rsidRDefault="00E9153A" w:rsidP="008A694B">
            <w:pPr>
              <w:pStyle w:val="TAL"/>
            </w:pPr>
            <w:r w:rsidRPr="00980CFA">
              <w:t>-36 dBm</w:t>
            </w:r>
          </w:p>
        </w:tc>
        <w:tc>
          <w:tcPr>
            <w:tcW w:w="1719" w:type="dxa"/>
            <w:tcBorders>
              <w:top w:val="single" w:sz="4" w:space="0" w:color="auto"/>
              <w:left w:val="single" w:sz="4" w:space="0" w:color="auto"/>
              <w:bottom w:val="single" w:sz="4" w:space="0" w:color="auto"/>
              <w:right w:val="single" w:sz="4" w:space="0" w:color="auto"/>
            </w:tcBorders>
            <w:vAlign w:val="center"/>
          </w:tcPr>
          <w:p w14:paraId="2C834CC2" w14:textId="77777777" w:rsidR="00E9153A" w:rsidRPr="00980CFA" w:rsidRDefault="00E9153A" w:rsidP="008A694B">
            <w:pPr>
              <w:pStyle w:val="TAL"/>
            </w:pPr>
            <w:r w:rsidRPr="00980CFA">
              <w:t>100 kHz</w:t>
            </w:r>
          </w:p>
        </w:tc>
        <w:tc>
          <w:tcPr>
            <w:tcW w:w="1096" w:type="dxa"/>
            <w:tcBorders>
              <w:top w:val="single" w:sz="4" w:space="0" w:color="auto"/>
              <w:left w:val="single" w:sz="4" w:space="0" w:color="auto"/>
              <w:bottom w:val="single" w:sz="4" w:space="0" w:color="auto"/>
              <w:right w:val="single" w:sz="4" w:space="0" w:color="auto"/>
            </w:tcBorders>
            <w:vAlign w:val="center"/>
          </w:tcPr>
          <w:p w14:paraId="44246BB1" w14:textId="77777777" w:rsidR="00E9153A" w:rsidRPr="00980CFA" w:rsidRDefault="00E9153A" w:rsidP="008A694B">
            <w:pPr>
              <w:pStyle w:val="TAL"/>
            </w:pPr>
          </w:p>
        </w:tc>
      </w:tr>
      <w:tr w:rsidR="00E9153A" w:rsidRPr="00980CFA" w14:paraId="37474D06"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0B845F3E" w14:textId="77777777" w:rsidR="00E9153A" w:rsidRPr="00980CFA" w:rsidRDefault="00E9153A" w:rsidP="008A694B">
            <w:pPr>
              <w:pStyle w:val="TAL"/>
            </w:pPr>
            <w:r w:rsidRPr="00980CFA">
              <w:t>2505 MHz ≤ f ≤ 2700 MHz</w:t>
            </w:r>
            <w:r w:rsidRPr="00980CFA">
              <w:br/>
              <w:t>3470 MHz ≤ f ≤ 3615 MHz</w:t>
            </w:r>
            <w:r w:rsidRPr="00980CFA">
              <w:br/>
              <w:t>4300 MHz ≤ f ≤ 4485 MHz</w:t>
            </w:r>
          </w:p>
        </w:tc>
        <w:tc>
          <w:tcPr>
            <w:tcW w:w="1254" w:type="dxa"/>
            <w:tcBorders>
              <w:top w:val="single" w:sz="4" w:space="0" w:color="auto"/>
              <w:left w:val="single" w:sz="4" w:space="0" w:color="auto"/>
              <w:bottom w:val="single" w:sz="4" w:space="0" w:color="auto"/>
              <w:right w:val="single" w:sz="4" w:space="0" w:color="auto"/>
            </w:tcBorders>
            <w:vAlign w:val="center"/>
          </w:tcPr>
          <w:p w14:paraId="70467FB9" w14:textId="77777777" w:rsidR="00E9153A" w:rsidRPr="00980CFA" w:rsidRDefault="00E9153A" w:rsidP="008A694B">
            <w:pPr>
              <w:pStyle w:val="TAL"/>
            </w:pPr>
            <w:r w:rsidRPr="00980CFA">
              <w:t>-30 dBm</w:t>
            </w:r>
          </w:p>
        </w:tc>
        <w:tc>
          <w:tcPr>
            <w:tcW w:w="1719" w:type="dxa"/>
            <w:tcBorders>
              <w:top w:val="single" w:sz="4" w:space="0" w:color="auto"/>
              <w:left w:val="single" w:sz="4" w:space="0" w:color="auto"/>
              <w:bottom w:val="single" w:sz="4" w:space="0" w:color="auto"/>
              <w:right w:val="single" w:sz="4" w:space="0" w:color="auto"/>
            </w:tcBorders>
            <w:vAlign w:val="center"/>
          </w:tcPr>
          <w:p w14:paraId="5B9ED0DE" w14:textId="77777777" w:rsidR="00E9153A" w:rsidRPr="00980CFA" w:rsidRDefault="00E9153A" w:rsidP="008A694B">
            <w:pPr>
              <w:pStyle w:val="TAL"/>
            </w:pPr>
            <w:r w:rsidRPr="00980CFA">
              <w:t>1 MHz</w:t>
            </w:r>
          </w:p>
        </w:tc>
        <w:tc>
          <w:tcPr>
            <w:tcW w:w="1096" w:type="dxa"/>
            <w:tcBorders>
              <w:top w:val="single" w:sz="4" w:space="0" w:color="auto"/>
              <w:left w:val="single" w:sz="4" w:space="0" w:color="auto"/>
              <w:bottom w:val="single" w:sz="4" w:space="0" w:color="auto"/>
              <w:right w:val="single" w:sz="4" w:space="0" w:color="auto"/>
            </w:tcBorders>
            <w:vAlign w:val="center"/>
          </w:tcPr>
          <w:p w14:paraId="76BFCDCE" w14:textId="77777777" w:rsidR="00E9153A" w:rsidRPr="00980CFA" w:rsidRDefault="00E9153A" w:rsidP="008A694B">
            <w:pPr>
              <w:pStyle w:val="TAL"/>
            </w:pPr>
          </w:p>
        </w:tc>
      </w:tr>
      <w:tr w:rsidR="00E9153A" w:rsidRPr="00980CFA" w14:paraId="77DF40CB" w14:textId="77777777" w:rsidTr="008A694B">
        <w:trPr>
          <w:trHeight w:val="43"/>
          <w:jc w:val="center"/>
        </w:trPr>
        <w:tc>
          <w:tcPr>
            <w:tcW w:w="6740" w:type="dxa"/>
            <w:gridSpan w:val="4"/>
            <w:shd w:val="clear" w:color="auto" w:fill="auto"/>
            <w:vAlign w:val="center"/>
            <w:hideMark/>
          </w:tcPr>
          <w:p w14:paraId="4562BC51" w14:textId="77777777" w:rsidR="00E9153A" w:rsidRPr="00980CFA" w:rsidRDefault="00E9153A" w:rsidP="008A694B">
            <w:pPr>
              <w:pStyle w:val="TAH"/>
            </w:pPr>
            <w:r w:rsidRPr="00980CFA">
              <w:t>Test requirements for DC_</w:t>
            </w:r>
            <w:r w:rsidRPr="00980CFA">
              <w:rPr>
                <w:lang w:eastAsia="zh-CN"/>
              </w:rPr>
              <w:t>3</w:t>
            </w:r>
            <w:r w:rsidRPr="00980CFA">
              <w:t>A_n28A Configuration</w:t>
            </w:r>
          </w:p>
        </w:tc>
      </w:tr>
      <w:tr w:rsidR="00E9153A" w:rsidRPr="00980CFA" w14:paraId="6F4180BB" w14:textId="77777777" w:rsidTr="008A694B">
        <w:trPr>
          <w:trHeight w:val="43"/>
          <w:jc w:val="center"/>
        </w:trPr>
        <w:tc>
          <w:tcPr>
            <w:tcW w:w="2671" w:type="dxa"/>
            <w:shd w:val="clear" w:color="auto" w:fill="auto"/>
            <w:vAlign w:val="center"/>
          </w:tcPr>
          <w:p w14:paraId="4AC5B5FD" w14:textId="77777777" w:rsidR="00E9153A" w:rsidRPr="00980CFA" w:rsidRDefault="00E9153A" w:rsidP="008A694B">
            <w:pPr>
              <w:pStyle w:val="TAL"/>
              <w:rPr>
                <w:lang w:eastAsia="zh-CN"/>
              </w:rPr>
            </w:pPr>
            <w:r w:rsidRPr="00980CFA">
              <w:rPr>
                <w:rFonts w:cs="Arial"/>
                <w:color w:val="000000"/>
              </w:rPr>
              <w:t>214 MHz ≤ f ≤ 379 MHz</w:t>
            </w:r>
            <w:r w:rsidRPr="00980CFA">
              <w:rPr>
                <w:rFonts w:cs="Arial"/>
                <w:color w:val="000000"/>
              </w:rPr>
              <w:br/>
              <w:t>962 MHz ≤ f ≤ 1000 MHz</w:t>
            </w:r>
          </w:p>
        </w:tc>
        <w:tc>
          <w:tcPr>
            <w:tcW w:w="1254" w:type="dxa"/>
            <w:shd w:val="clear" w:color="auto" w:fill="auto"/>
            <w:vAlign w:val="center"/>
          </w:tcPr>
          <w:p w14:paraId="1DE389B2" w14:textId="77777777" w:rsidR="00E9153A" w:rsidRPr="00980CFA" w:rsidRDefault="00E9153A" w:rsidP="008A694B">
            <w:pPr>
              <w:pStyle w:val="TAC"/>
              <w:rPr>
                <w:lang w:eastAsia="zh-CN"/>
              </w:rPr>
            </w:pPr>
            <w:r w:rsidRPr="00980CFA">
              <w:rPr>
                <w:rFonts w:cs="Arial"/>
                <w:color w:val="000000"/>
              </w:rPr>
              <w:t>-36 dBm</w:t>
            </w:r>
          </w:p>
        </w:tc>
        <w:tc>
          <w:tcPr>
            <w:tcW w:w="1719" w:type="dxa"/>
            <w:shd w:val="clear" w:color="auto" w:fill="auto"/>
            <w:vAlign w:val="center"/>
          </w:tcPr>
          <w:p w14:paraId="3D2642E3" w14:textId="77777777" w:rsidR="00E9153A" w:rsidRPr="00980CFA" w:rsidRDefault="00E9153A" w:rsidP="008A694B">
            <w:pPr>
              <w:pStyle w:val="TAC"/>
            </w:pPr>
            <w:r w:rsidRPr="00980CFA">
              <w:rPr>
                <w:rFonts w:cs="Arial"/>
                <w:color w:val="000000"/>
              </w:rPr>
              <w:t>100 kHz</w:t>
            </w:r>
          </w:p>
        </w:tc>
        <w:tc>
          <w:tcPr>
            <w:tcW w:w="1096" w:type="dxa"/>
            <w:shd w:val="clear" w:color="auto" w:fill="auto"/>
            <w:vAlign w:val="center"/>
            <w:hideMark/>
          </w:tcPr>
          <w:p w14:paraId="7FE0D467" w14:textId="77777777" w:rsidR="00E9153A" w:rsidRPr="00980CFA" w:rsidRDefault="00E9153A" w:rsidP="008A694B">
            <w:pPr>
              <w:pStyle w:val="TAC"/>
            </w:pPr>
          </w:p>
        </w:tc>
      </w:tr>
      <w:tr w:rsidR="00E9153A" w:rsidRPr="00980CFA" w14:paraId="71647EC5" w14:textId="77777777" w:rsidTr="008A694B">
        <w:trPr>
          <w:trHeight w:val="43"/>
          <w:jc w:val="center"/>
        </w:trPr>
        <w:tc>
          <w:tcPr>
            <w:tcW w:w="2671" w:type="dxa"/>
            <w:shd w:val="clear" w:color="auto" w:fill="auto"/>
            <w:vAlign w:val="center"/>
          </w:tcPr>
          <w:p w14:paraId="3EF475F4" w14:textId="77777777" w:rsidR="00E9153A" w:rsidRPr="00980CFA" w:rsidRDefault="00E9153A" w:rsidP="008A694B">
            <w:pPr>
              <w:pStyle w:val="TAL"/>
            </w:pPr>
            <w:r w:rsidRPr="00980CFA">
              <w:rPr>
                <w:rFonts w:cs="Arial"/>
                <w:color w:val="000000"/>
              </w:rPr>
              <w:t>1000 MHz ≤ f ≤ 1082 MHz</w:t>
            </w:r>
            <w:r w:rsidRPr="00980CFA">
              <w:rPr>
                <w:rFonts w:cs="Arial"/>
                <w:color w:val="000000"/>
              </w:rPr>
              <w:br/>
              <w:t>2413 MHz ≤ f ≤ 2533 MHz</w:t>
            </w:r>
            <w:r w:rsidRPr="00980CFA">
              <w:rPr>
                <w:rFonts w:cs="Arial"/>
                <w:color w:val="000000"/>
              </w:rPr>
              <w:br/>
              <w:t>2672 MHz ≤ f ≤ 2867 MHz</w:t>
            </w:r>
            <w:r w:rsidRPr="00980CFA">
              <w:rPr>
                <w:rFonts w:cs="Arial"/>
                <w:color w:val="000000"/>
              </w:rPr>
              <w:br/>
              <w:t>3116 MHz ≤ f ≤ 3281 MHz</w:t>
            </w:r>
            <w:r w:rsidRPr="00980CFA">
              <w:rPr>
                <w:rFonts w:cs="Arial"/>
                <w:color w:val="000000"/>
              </w:rPr>
              <w:br/>
              <w:t>4123 MHz ≤ f ≤ 4318 MHz</w:t>
            </w:r>
          </w:p>
        </w:tc>
        <w:tc>
          <w:tcPr>
            <w:tcW w:w="1254" w:type="dxa"/>
            <w:shd w:val="clear" w:color="auto" w:fill="auto"/>
            <w:vAlign w:val="center"/>
          </w:tcPr>
          <w:p w14:paraId="435DDA65" w14:textId="77777777" w:rsidR="00E9153A" w:rsidRPr="00980CFA" w:rsidRDefault="00E9153A" w:rsidP="008A694B">
            <w:pPr>
              <w:pStyle w:val="TAC"/>
              <w:rPr>
                <w:lang w:eastAsia="zh-CN"/>
              </w:rPr>
            </w:pPr>
            <w:r w:rsidRPr="00980CFA">
              <w:rPr>
                <w:rFonts w:cs="Arial"/>
                <w:color w:val="000000"/>
              </w:rPr>
              <w:t>-30 dBm</w:t>
            </w:r>
          </w:p>
        </w:tc>
        <w:tc>
          <w:tcPr>
            <w:tcW w:w="1719" w:type="dxa"/>
            <w:shd w:val="clear" w:color="auto" w:fill="auto"/>
            <w:vAlign w:val="center"/>
          </w:tcPr>
          <w:p w14:paraId="02903CD9" w14:textId="77777777" w:rsidR="00E9153A" w:rsidRPr="00980CFA" w:rsidRDefault="00E9153A" w:rsidP="008A694B">
            <w:pPr>
              <w:pStyle w:val="TAC"/>
            </w:pPr>
            <w:r w:rsidRPr="00980CFA">
              <w:rPr>
                <w:rFonts w:cs="Arial"/>
                <w:color w:val="000000"/>
              </w:rPr>
              <w:t>1 MHz</w:t>
            </w:r>
          </w:p>
        </w:tc>
        <w:tc>
          <w:tcPr>
            <w:tcW w:w="1096" w:type="dxa"/>
            <w:shd w:val="clear" w:color="auto" w:fill="auto"/>
            <w:vAlign w:val="center"/>
            <w:hideMark/>
          </w:tcPr>
          <w:p w14:paraId="727AF060" w14:textId="77777777" w:rsidR="00E9153A" w:rsidRPr="00980CFA" w:rsidRDefault="00E9153A" w:rsidP="008A694B">
            <w:pPr>
              <w:pStyle w:val="TAC"/>
            </w:pPr>
          </w:p>
        </w:tc>
      </w:tr>
      <w:tr w:rsidR="00E9153A" w:rsidRPr="00980CFA" w14:paraId="05390B74" w14:textId="77777777" w:rsidTr="008A694B">
        <w:trPr>
          <w:trHeight w:val="43"/>
          <w:jc w:val="center"/>
        </w:trPr>
        <w:tc>
          <w:tcPr>
            <w:tcW w:w="6740" w:type="dxa"/>
            <w:gridSpan w:val="4"/>
            <w:shd w:val="clear" w:color="auto" w:fill="auto"/>
            <w:vAlign w:val="center"/>
          </w:tcPr>
          <w:p w14:paraId="37605210" w14:textId="77777777" w:rsidR="00E9153A" w:rsidRPr="00980CFA" w:rsidRDefault="00E9153A" w:rsidP="008A694B">
            <w:pPr>
              <w:pStyle w:val="TAH"/>
            </w:pPr>
            <w:r w:rsidRPr="00980CFA">
              <w:t>Test requirements for DC_3A_n41A Configuration</w:t>
            </w:r>
          </w:p>
        </w:tc>
      </w:tr>
      <w:tr w:rsidR="00E9153A" w:rsidRPr="00980CFA" w14:paraId="449F3841" w14:textId="77777777" w:rsidTr="008A694B">
        <w:trPr>
          <w:trHeight w:val="43"/>
          <w:jc w:val="center"/>
        </w:trPr>
        <w:tc>
          <w:tcPr>
            <w:tcW w:w="2671" w:type="dxa"/>
            <w:shd w:val="clear" w:color="auto" w:fill="auto"/>
            <w:vAlign w:val="center"/>
          </w:tcPr>
          <w:p w14:paraId="78791A3C" w14:textId="77777777" w:rsidR="00E9153A" w:rsidRPr="00980CFA" w:rsidRDefault="00E9153A" w:rsidP="008A694B">
            <w:pPr>
              <w:pStyle w:val="TAL"/>
              <w:rPr>
                <w:rFonts w:cs="Arial"/>
                <w:color w:val="000000"/>
              </w:rPr>
            </w:pPr>
            <w:r w:rsidRPr="00980CFA">
              <w:t>711 MHz ≤ f &lt; 1000 MHz</w:t>
            </w:r>
          </w:p>
        </w:tc>
        <w:tc>
          <w:tcPr>
            <w:tcW w:w="1254" w:type="dxa"/>
            <w:shd w:val="clear" w:color="auto" w:fill="auto"/>
            <w:vAlign w:val="center"/>
          </w:tcPr>
          <w:p w14:paraId="58F0595F" w14:textId="77777777" w:rsidR="00E9153A" w:rsidRPr="00980CFA" w:rsidRDefault="00E9153A" w:rsidP="008A694B">
            <w:pPr>
              <w:pStyle w:val="TAC"/>
              <w:rPr>
                <w:rFonts w:cs="Arial"/>
                <w:color w:val="000000"/>
              </w:rPr>
            </w:pPr>
            <w:r w:rsidRPr="00980CFA">
              <w:t>-36 dBm</w:t>
            </w:r>
          </w:p>
        </w:tc>
        <w:tc>
          <w:tcPr>
            <w:tcW w:w="1719" w:type="dxa"/>
            <w:shd w:val="clear" w:color="auto" w:fill="auto"/>
            <w:vAlign w:val="center"/>
          </w:tcPr>
          <w:p w14:paraId="17A168CE" w14:textId="77777777" w:rsidR="00E9153A" w:rsidRPr="00980CFA" w:rsidRDefault="00E9153A" w:rsidP="008A694B">
            <w:pPr>
              <w:pStyle w:val="TAC"/>
              <w:rPr>
                <w:rFonts w:cs="Arial"/>
                <w:color w:val="000000"/>
              </w:rPr>
            </w:pPr>
            <w:r w:rsidRPr="00980CFA">
              <w:t>100 kHz</w:t>
            </w:r>
          </w:p>
        </w:tc>
        <w:tc>
          <w:tcPr>
            <w:tcW w:w="1096" w:type="dxa"/>
            <w:shd w:val="clear" w:color="auto" w:fill="auto"/>
            <w:vAlign w:val="center"/>
          </w:tcPr>
          <w:p w14:paraId="263E71C4" w14:textId="77777777" w:rsidR="00E9153A" w:rsidRPr="00980CFA" w:rsidRDefault="00E9153A" w:rsidP="008A694B">
            <w:pPr>
              <w:pStyle w:val="TAC"/>
            </w:pPr>
          </w:p>
        </w:tc>
      </w:tr>
      <w:tr w:rsidR="00E9153A" w:rsidRPr="00980CFA" w:rsidDel="00043F69" w14:paraId="3939CA7B" w14:textId="77777777" w:rsidTr="008A694B">
        <w:trPr>
          <w:trHeight w:val="43"/>
          <w:jc w:val="center"/>
        </w:trPr>
        <w:tc>
          <w:tcPr>
            <w:tcW w:w="2671" w:type="dxa"/>
            <w:vMerge w:val="restart"/>
            <w:shd w:val="clear" w:color="auto" w:fill="auto"/>
            <w:vAlign w:val="center"/>
          </w:tcPr>
          <w:p w14:paraId="2B3DFD77" w14:textId="77777777" w:rsidR="00E9153A" w:rsidRPr="00980CFA" w:rsidDel="00043F69" w:rsidRDefault="00E9153A" w:rsidP="008A694B">
            <w:pPr>
              <w:pStyle w:val="TAL"/>
              <w:rPr>
                <w:rFonts w:cs="Arial"/>
              </w:rPr>
            </w:pPr>
            <w:r w:rsidRPr="00980CFA">
              <w:rPr>
                <w:rFonts w:cs="Arial"/>
              </w:rPr>
              <w:t>1000MHz ≤ f ≤ 1074 MHz</w:t>
            </w:r>
            <w:r w:rsidRPr="00980CFA">
              <w:rPr>
                <w:rFonts w:cs="Arial"/>
              </w:rPr>
              <w:br/>
              <w:t>3207MHz ≤ f ≤ 3670 MHz</w:t>
            </w:r>
            <w:r w:rsidRPr="00980CFA">
              <w:rPr>
                <w:rFonts w:cs="Arial"/>
              </w:rPr>
              <w:br/>
              <w:t>4206MHz ≤ f ≤ 4475 MHz</w:t>
            </w:r>
            <w:r w:rsidRPr="00980CFA">
              <w:rPr>
                <w:rFonts w:cs="Arial"/>
              </w:rPr>
              <w:br/>
              <w:t>5916MHz ≤ f ≤ 6260 MHz</w:t>
            </w:r>
            <w:r w:rsidRPr="00980CFA">
              <w:rPr>
                <w:rFonts w:cs="Arial"/>
              </w:rPr>
              <w:br/>
              <w:t>6702MHz ≤ f ≤ 7165 MHz</w:t>
            </w:r>
          </w:p>
        </w:tc>
        <w:tc>
          <w:tcPr>
            <w:tcW w:w="1254" w:type="dxa"/>
            <w:shd w:val="clear" w:color="auto" w:fill="auto"/>
            <w:vAlign w:val="center"/>
          </w:tcPr>
          <w:p w14:paraId="04318EA2" w14:textId="77777777" w:rsidR="00E9153A" w:rsidRPr="00980CFA" w:rsidDel="00043F69" w:rsidRDefault="00E9153A" w:rsidP="008A694B">
            <w:pPr>
              <w:pStyle w:val="TAC"/>
            </w:pPr>
            <w:r w:rsidRPr="00980CFA">
              <w:t>-30 dBm</w:t>
            </w:r>
          </w:p>
        </w:tc>
        <w:tc>
          <w:tcPr>
            <w:tcW w:w="1719" w:type="dxa"/>
            <w:shd w:val="clear" w:color="auto" w:fill="auto"/>
            <w:vAlign w:val="center"/>
          </w:tcPr>
          <w:p w14:paraId="7C398C81" w14:textId="77777777" w:rsidR="00E9153A" w:rsidRPr="00980CFA" w:rsidDel="00043F69" w:rsidRDefault="00E9153A" w:rsidP="008A694B">
            <w:pPr>
              <w:pStyle w:val="TAC"/>
            </w:pPr>
            <w:r w:rsidRPr="00980CFA">
              <w:t>1 MHz</w:t>
            </w:r>
          </w:p>
        </w:tc>
        <w:tc>
          <w:tcPr>
            <w:tcW w:w="1096" w:type="dxa"/>
            <w:shd w:val="clear" w:color="auto" w:fill="auto"/>
            <w:vAlign w:val="center"/>
          </w:tcPr>
          <w:p w14:paraId="46D01EC8" w14:textId="77777777" w:rsidR="00E9153A" w:rsidRPr="00980CFA" w:rsidDel="00043F69" w:rsidRDefault="00E9153A" w:rsidP="008A694B">
            <w:pPr>
              <w:pStyle w:val="TAC"/>
              <w:rPr>
                <w:lang w:eastAsia="ja-JP"/>
              </w:rPr>
            </w:pPr>
            <w:r w:rsidRPr="00980CFA">
              <w:t>2</w:t>
            </w:r>
          </w:p>
        </w:tc>
      </w:tr>
      <w:tr w:rsidR="00E9153A" w:rsidRPr="00980CFA" w:rsidDel="00043F69" w14:paraId="2EC02A04" w14:textId="77777777" w:rsidTr="008A694B">
        <w:trPr>
          <w:trHeight w:val="43"/>
          <w:jc w:val="center"/>
        </w:trPr>
        <w:tc>
          <w:tcPr>
            <w:tcW w:w="2671" w:type="dxa"/>
            <w:vMerge/>
            <w:shd w:val="clear" w:color="auto" w:fill="auto"/>
            <w:vAlign w:val="center"/>
          </w:tcPr>
          <w:p w14:paraId="791992C4" w14:textId="77777777" w:rsidR="00E9153A" w:rsidRPr="00980CFA" w:rsidDel="00043F69" w:rsidRDefault="00E9153A" w:rsidP="008A694B">
            <w:pPr>
              <w:pStyle w:val="TAL"/>
              <w:rPr>
                <w:rFonts w:cs="Arial"/>
              </w:rPr>
            </w:pPr>
          </w:p>
        </w:tc>
        <w:tc>
          <w:tcPr>
            <w:tcW w:w="1254" w:type="dxa"/>
            <w:shd w:val="clear" w:color="auto" w:fill="auto"/>
            <w:vAlign w:val="center"/>
          </w:tcPr>
          <w:p w14:paraId="65207159" w14:textId="77777777" w:rsidR="00E9153A" w:rsidRPr="00980CFA" w:rsidDel="00043F69" w:rsidRDefault="00E9153A" w:rsidP="008A694B">
            <w:pPr>
              <w:pStyle w:val="TAC"/>
            </w:pPr>
            <w:r w:rsidRPr="00980CFA">
              <w:t>-25 dBm</w:t>
            </w:r>
          </w:p>
        </w:tc>
        <w:tc>
          <w:tcPr>
            <w:tcW w:w="1719" w:type="dxa"/>
            <w:shd w:val="clear" w:color="auto" w:fill="auto"/>
            <w:vAlign w:val="center"/>
          </w:tcPr>
          <w:p w14:paraId="28A93ED2" w14:textId="77777777" w:rsidR="00E9153A" w:rsidRPr="00980CFA" w:rsidDel="00043F69" w:rsidRDefault="00E9153A" w:rsidP="008A694B">
            <w:pPr>
              <w:pStyle w:val="TAC"/>
            </w:pPr>
            <w:r w:rsidRPr="00980CFA">
              <w:t>1 MHz</w:t>
            </w:r>
          </w:p>
        </w:tc>
        <w:tc>
          <w:tcPr>
            <w:tcW w:w="1096" w:type="dxa"/>
            <w:shd w:val="clear" w:color="auto" w:fill="auto"/>
            <w:vAlign w:val="center"/>
          </w:tcPr>
          <w:p w14:paraId="7FDBCFCF" w14:textId="77777777" w:rsidR="00E9153A" w:rsidRPr="00980CFA" w:rsidDel="00043F69" w:rsidRDefault="00E9153A" w:rsidP="008A694B">
            <w:pPr>
              <w:pStyle w:val="TAC"/>
              <w:rPr>
                <w:lang w:eastAsia="ja-JP"/>
              </w:rPr>
            </w:pPr>
            <w:r w:rsidRPr="00980CFA">
              <w:rPr>
                <w:lang w:eastAsia="ja-JP"/>
              </w:rPr>
              <w:t>1</w:t>
            </w:r>
          </w:p>
        </w:tc>
      </w:tr>
      <w:tr w:rsidR="00E9153A" w:rsidRPr="00980CFA" w14:paraId="5771559B" w14:textId="77777777" w:rsidTr="008A694B">
        <w:trPr>
          <w:trHeight w:val="43"/>
          <w:jc w:val="center"/>
        </w:trPr>
        <w:tc>
          <w:tcPr>
            <w:tcW w:w="6740" w:type="dxa"/>
            <w:gridSpan w:val="4"/>
            <w:shd w:val="clear" w:color="auto" w:fill="auto"/>
            <w:vAlign w:val="center"/>
            <w:hideMark/>
          </w:tcPr>
          <w:p w14:paraId="1D18B1FF" w14:textId="77777777" w:rsidR="00E9153A" w:rsidRPr="00980CFA" w:rsidRDefault="00E9153A" w:rsidP="008A694B">
            <w:pPr>
              <w:pStyle w:val="TAH"/>
            </w:pPr>
            <w:r w:rsidRPr="00980CFA">
              <w:t>Test requirements for DC_</w:t>
            </w:r>
            <w:r w:rsidRPr="00980CFA">
              <w:rPr>
                <w:lang w:eastAsia="zh-CN"/>
              </w:rPr>
              <w:t>3</w:t>
            </w:r>
            <w:r w:rsidRPr="00980CFA">
              <w:t>A_n77A Configuration</w:t>
            </w:r>
          </w:p>
        </w:tc>
      </w:tr>
      <w:tr w:rsidR="00E9153A" w:rsidRPr="00980CFA" w14:paraId="62EFA5C6" w14:textId="77777777" w:rsidTr="008A694B">
        <w:trPr>
          <w:trHeight w:val="43"/>
          <w:jc w:val="center"/>
        </w:trPr>
        <w:tc>
          <w:tcPr>
            <w:tcW w:w="2671" w:type="dxa"/>
            <w:shd w:val="clear" w:color="auto" w:fill="auto"/>
            <w:vAlign w:val="center"/>
          </w:tcPr>
          <w:p w14:paraId="31EE1093" w14:textId="77777777" w:rsidR="00E9153A" w:rsidRPr="00980CFA" w:rsidRDefault="00E9153A" w:rsidP="008A694B">
            <w:pPr>
              <w:pStyle w:val="TAL"/>
              <w:rPr>
                <w:lang w:eastAsia="zh-CN"/>
              </w:rPr>
            </w:pPr>
            <w:r w:rsidRPr="00980CFA">
              <w:rPr>
                <w:rFonts w:cs="Arial"/>
                <w:color w:val="000000"/>
              </w:rPr>
              <w:t>270 MHz ≤ f ≤ 780 MHz</w:t>
            </w:r>
          </w:p>
        </w:tc>
        <w:tc>
          <w:tcPr>
            <w:tcW w:w="1254" w:type="dxa"/>
            <w:shd w:val="clear" w:color="auto" w:fill="auto"/>
            <w:vAlign w:val="center"/>
          </w:tcPr>
          <w:p w14:paraId="14FE9525" w14:textId="77777777" w:rsidR="00E9153A" w:rsidRPr="00980CFA" w:rsidRDefault="00E9153A" w:rsidP="008A694B">
            <w:pPr>
              <w:pStyle w:val="TAC"/>
              <w:rPr>
                <w:lang w:eastAsia="zh-CN"/>
              </w:rPr>
            </w:pPr>
            <w:r w:rsidRPr="00980CFA">
              <w:rPr>
                <w:rFonts w:cs="Arial"/>
                <w:color w:val="000000"/>
              </w:rPr>
              <w:t>-36 dBm</w:t>
            </w:r>
          </w:p>
        </w:tc>
        <w:tc>
          <w:tcPr>
            <w:tcW w:w="1719" w:type="dxa"/>
            <w:shd w:val="clear" w:color="auto" w:fill="auto"/>
            <w:vAlign w:val="center"/>
          </w:tcPr>
          <w:p w14:paraId="05AC79B2" w14:textId="77777777" w:rsidR="00E9153A" w:rsidRPr="00980CFA" w:rsidRDefault="00E9153A" w:rsidP="008A694B">
            <w:pPr>
              <w:pStyle w:val="TAC"/>
            </w:pPr>
            <w:r w:rsidRPr="00980CFA">
              <w:rPr>
                <w:rFonts w:cs="Arial"/>
                <w:color w:val="000000"/>
              </w:rPr>
              <w:t>100 kHz</w:t>
            </w:r>
          </w:p>
        </w:tc>
        <w:tc>
          <w:tcPr>
            <w:tcW w:w="1096" w:type="dxa"/>
            <w:shd w:val="clear" w:color="auto" w:fill="auto"/>
            <w:vAlign w:val="center"/>
            <w:hideMark/>
          </w:tcPr>
          <w:p w14:paraId="44C55F8E" w14:textId="77777777" w:rsidR="00E9153A" w:rsidRPr="00980CFA" w:rsidRDefault="00E9153A" w:rsidP="008A694B">
            <w:pPr>
              <w:pStyle w:val="TAC"/>
            </w:pPr>
          </w:p>
        </w:tc>
      </w:tr>
      <w:tr w:rsidR="00E9153A" w:rsidRPr="00980CFA" w14:paraId="7843ADF8" w14:textId="77777777" w:rsidTr="008A694B">
        <w:trPr>
          <w:trHeight w:val="43"/>
          <w:jc w:val="center"/>
        </w:trPr>
        <w:tc>
          <w:tcPr>
            <w:tcW w:w="2671" w:type="dxa"/>
            <w:shd w:val="clear" w:color="auto" w:fill="auto"/>
            <w:vAlign w:val="center"/>
          </w:tcPr>
          <w:p w14:paraId="1EB778F2" w14:textId="77777777" w:rsidR="00E9153A" w:rsidRPr="00980CFA" w:rsidRDefault="00E9153A" w:rsidP="008A694B">
            <w:pPr>
              <w:pStyle w:val="TAL"/>
            </w:pPr>
            <w:r w:rsidRPr="00980CFA">
              <w:rPr>
                <w:rFonts w:cs="Arial"/>
                <w:color w:val="000000"/>
              </w:rPr>
              <w:t>1515 MHz ≤ f ≤ 2490 MHz</w:t>
            </w:r>
            <w:r w:rsidRPr="00980CFA">
              <w:rPr>
                <w:rFonts w:cs="Arial"/>
                <w:color w:val="000000"/>
              </w:rPr>
              <w:br/>
              <w:t>4815 MHz ≤ f ≤ 6690 MHz</w:t>
            </w:r>
            <w:r w:rsidRPr="00980CFA">
              <w:rPr>
                <w:rFonts w:cs="Arial"/>
                <w:color w:val="000000"/>
              </w:rPr>
              <w:br/>
              <w:t>6720 MHz ≤ f ≤ 7770 MHz</w:t>
            </w:r>
            <w:r w:rsidRPr="00980CFA">
              <w:rPr>
                <w:rFonts w:cs="Arial"/>
                <w:color w:val="000000"/>
              </w:rPr>
              <w:br/>
              <w:t>8310 MHz ≤ f ≤ 10185 MHz</w:t>
            </w:r>
          </w:p>
        </w:tc>
        <w:tc>
          <w:tcPr>
            <w:tcW w:w="1254" w:type="dxa"/>
            <w:shd w:val="clear" w:color="auto" w:fill="auto"/>
            <w:vAlign w:val="center"/>
          </w:tcPr>
          <w:p w14:paraId="7FA7917C" w14:textId="77777777" w:rsidR="00E9153A" w:rsidRPr="00980CFA" w:rsidRDefault="00E9153A" w:rsidP="008A694B">
            <w:pPr>
              <w:pStyle w:val="TAC"/>
              <w:rPr>
                <w:lang w:eastAsia="zh-CN"/>
              </w:rPr>
            </w:pPr>
            <w:r w:rsidRPr="00980CFA">
              <w:rPr>
                <w:rFonts w:cs="Arial"/>
                <w:color w:val="000000"/>
              </w:rPr>
              <w:t>-30 dBm</w:t>
            </w:r>
          </w:p>
        </w:tc>
        <w:tc>
          <w:tcPr>
            <w:tcW w:w="1719" w:type="dxa"/>
            <w:shd w:val="clear" w:color="auto" w:fill="auto"/>
            <w:vAlign w:val="center"/>
          </w:tcPr>
          <w:p w14:paraId="5A853D61" w14:textId="77777777" w:rsidR="00E9153A" w:rsidRPr="00980CFA" w:rsidRDefault="00E9153A" w:rsidP="008A694B">
            <w:pPr>
              <w:pStyle w:val="TAC"/>
            </w:pPr>
            <w:r w:rsidRPr="00980CFA">
              <w:rPr>
                <w:rFonts w:cs="Arial"/>
                <w:color w:val="000000"/>
              </w:rPr>
              <w:t>1 MHz</w:t>
            </w:r>
          </w:p>
        </w:tc>
        <w:tc>
          <w:tcPr>
            <w:tcW w:w="1096" w:type="dxa"/>
            <w:shd w:val="clear" w:color="auto" w:fill="auto"/>
            <w:vAlign w:val="center"/>
            <w:hideMark/>
          </w:tcPr>
          <w:p w14:paraId="44908B7A" w14:textId="77777777" w:rsidR="00E9153A" w:rsidRPr="00980CFA" w:rsidRDefault="00E9153A" w:rsidP="008A694B">
            <w:pPr>
              <w:pStyle w:val="TAC"/>
            </w:pPr>
          </w:p>
        </w:tc>
      </w:tr>
      <w:tr w:rsidR="00E9153A" w:rsidRPr="00980CFA" w14:paraId="64891671" w14:textId="77777777" w:rsidTr="008A694B">
        <w:trPr>
          <w:trHeight w:val="43"/>
          <w:jc w:val="center"/>
        </w:trPr>
        <w:tc>
          <w:tcPr>
            <w:tcW w:w="6740" w:type="dxa"/>
            <w:gridSpan w:val="4"/>
            <w:shd w:val="clear" w:color="auto" w:fill="auto"/>
            <w:vAlign w:val="center"/>
          </w:tcPr>
          <w:p w14:paraId="5775FD73" w14:textId="77777777" w:rsidR="00E9153A" w:rsidRPr="00980CFA" w:rsidRDefault="00E9153A" w:rsidP="008A694B">
            <w:pPr>
              <w:pStyle w:val="TAH"/>
            </w:pPr>
            <w:r w:rsidRPr="00980CFA">
              <w:t>Test requirements for DC_</w:t>
            </w:r>
            <w:r w:rsidRPr="00980CFA">
              <w:rPr>
                <w:lang w:eastAsia="zh-CN"/>
              </w:rPr>
              <w:t>3</w:t>
            </w:r>
            <w:r w:rsidRPr="00980CFA">
              <w:t>A_n78A Configuration</w:t>
            </w:r>
          </w:p>
        </w:tc>
      </w:tr>
      <w:tr w:rsidR="00E9153A" w:rsidRPr="00980CFA" w14:paraId="15E01B4A" w14:textId="77777777" w:rsidTr="008A694B">
        <w:trPr>
          <w:trHeight w:val="43"/>
          <w:jc w:val="center"/>
        </w:trPr>
        <w:tc>
          <w:tcPr>
            <w:tcW w:w="2671" w:type="dxa"/>
            <w:shd w:val="clear" w:color="auto" w:fill="auto"/>
            <w:vAlign w:val="center"/>
          </w:tcPr>
          <w:p w14:paraId="7A2EDBF1" w14:textId="77777777" w:rsidR="00E9153A" w:rsidRPr="00980CFA" w:rsidRDefault="00E9153A" w:rsidP="008A694B">
            <w:pPr>
              <w:pStyle w:val="TAL"/>
              <w:rPr>
                <w:rFonts w:cs="Arial"/>
                <w:color w:val="000000"/>
              </w:rPr>
            </w:pPr>
            <w:r w:rsidRPr="00980CFA">
              <w:t>270 MHz ≤ f ≤ 380 MHz</w:t>
            </w:r>
          </w:p>
        </w:tc>
        <w:tc>
          <w:tcPr>
            <w:tcW w:w="1254" w:type="dxa"/>
            <w:shd w:val="clear" w:color="auto" w:fill="auto"/>
            <w:vAlign w:val="center"/>
          </w:tcPr>
          <w:p w14:paraId="72B8A628" w14:textId="77777777" w:rsidR="00E9153A" w:rsidRPr="00980CFA" w:rsidRDefault="00E9153A" w:rsidP="008A694B">
            <w:pPr>
              <w:pStyle w:val="TAC"/>
              <w:rPr>
                <w:rFonts w:cs="Arial"/>
                <w:color w:val="000000"/>
              </w:rPr>
            </w:pPr>
            <w:r w:rsidRPr="00980CFA">
              <w:t>-36 dBm</w:t>
            </w:r>
          </w:p>
        </w:tc>
        <w:tc>
          <w:tcPr>
            <w:tcW w:w="1719" w:type="dxa"/>
            <w:shd w:val="clear" w:color="auto" w:fill="auto"/>
            <w:vAlign w:val="center"/>
          </w:tcPr>
          <w:p w14:paraId="30CB453E" w14:textId="77777777" w:rsidR="00E9153A" w:rsidRPr="00980CFA" w:rsidRDefault="00E9153A" w:rsidP="008A694B">
            <w:pPr>
              <w:pStyle w:val="TAC"/>
              <w:rPr>
                <w:rFonts w:cs="Arial"/>
                <w:color w:val="000000"/>
              </w:rPr>
            </w:pPr>
            <w:r w:rsidRPr="00980CFA">
              <w:t>100 kHz</w:t>
            </w:r>
          </w:p>
        </w:tc>
        <w:tc>
          <w:tcPr>
            <w:tcW w:w="1096" w:type="dxa"/>
            <w:shd w:val="clear" w:color="auto" w:fill="auto"/>
            <w:vAlign w:val="center"/>
          </w:tcPr>
          <w:p w14:paraId="012C26FB" w14:textId="77777777" w:rsidR="00E9153A" w:rsidRPr="00980CFA" w:rsidRDefault="00E9153A" w:rsidP="008A694B">
            <w:pPr>
              <w:pStyle w:val="TAC"/>
            </w:pPr>
          </w:p>
        </w:tc>
      </w:tr>
      <w:tr w:rsidR="00E9153A" w:rsidRPr="00980CFA" w14:paraId="3D5F92ED" w14:textId="77777777" w:rsidTr="008A694B">
        <w:trPr>
          <w:trHeight w:val="43"/>
          <w:jc w:val="center"/>
        </w:trPr>
        <w:tc>
          <w:tcPr>
            <w:tcW w:w="2671" w:type="dxa"/>
            <w:shd w:val="clear" w:color="auto" w:fill="auto"/>
            <w:vAlign w:val="center"/>
          </w:tcPr>
          <w:p w14:paraId="5183B0E3" w14:textId="77777777" w:rsidR="00E9153A" w:rsidRPr="00980CFA" w:rsidRDefault="00E9153A" w:rsidP="008A694B">
            <w:pPr>
              <w:pStyle w:val="TAL"/>
              <w:rPr>
                <w:rFonts w:cs="Arial"/>
                <w:color w:val="000000"/>
              </w:rPr>
            </w:pPr>
            <w:r w:rsidRPr="00980CFA">
              <w:t>1515 MHz ≤ f ≤ 2090 MHz</w:t>
            </w:r>
            <w:r w:rsidRPr="00980CFA">
              <w:br/>
              <w:t>4815 MHz ≤ f ≤ 5890 MHz</w:t>
            </w:r>
            <w:r w:rsidRPr="00980CFA">
              <w:br/>
              <w:t>6720 MHz ≤ f ≤ 7370 MHz</w:t>
            </w:r>
            <w:r w:rsidRPr="00980CFA">
              <w:br/>
              <w:t>8310 MHz ≤ f ≤ 9385 MHz</w:t>
            </w:r>
          </w:p>
        </w:tc>
        <w:tc>
          <w:tcPr>
            <w:tcW w:w="1254" w:type="dxa"/>
            <w:shd w:val="clear" w:color="auto" w:fill="auto"/>
            <w:vAlign w:val="center"/>
          </w:tcPr>
          <w:p w14:paraId="4425D2FD" w14:textId="77777777" w:rsidR="00E9153A" w:rsidRPr="00980CFA" w:rsidRDefault="00E9153A" w:rsidP="008A694B">
            <w:pPr>
              <w:pStyle w:val="TAC"/>
              <w:rPr>
                <w:rFonts w:cs="Arial"/>
                <w:color w:val="000000"/>
              </w:rPr>
            </w:pPr>
            <w:r w:rsidRPr="00980CFA">
              <w:t>-30 dBm</w:t>
            </w:r>
          </w:p>
        </w:tc>
        <w:tc>
          <w:tcPr>
            <w:tcW w:w="1719" w:type="dxa"/>
            <w:shd w:val="clear" w:color="auto" w:fill="auto"/>
            <w:vAlign w:val="center"/>
          </w:tcPr>
          <w:p w14:paraId="7A1BFFE2" w14:textId="77777777" w:rsidR="00E9153A" w:rsidRPr="00980CFA" w:rsidRDefault="00E9153A" w:rsidP="008A694B">
            <w:pPr>
              <w:pStyle w:val="TAC"/>
              <w:rPr>
                <w:rFonts w:cs="Arial"/>
                <w:color w:val="000000"/>
              </w:rPr>
            </w:pPr>
            <w:r w:rsidRPr="00980CFA">
              <w:t>1 MHz</w:t>
            </w:r>
          </w:p>
        </w:tc>
        <w:tc>
          <w:tcPr>
            <w:tcW w:w="1096" w:type="dxa"/>
            <w:shd w:val="clear" w:color="auto" w:fill="auto"/>
            <w:vAlign w:val="center"/>
          </w:tcPr>
          <w:p w14:paraId="1F348859" w14:textId="77777777" w:rsidR="00E9153A" w:rsidRPr="00980CFA" w:rsidRDefault="00E9153A" w:rsidP="008A694B">
            <w:pPr>
              <w:pStyle w:val="TAC"/>
            </w:pPr>
          </w:p>
        </w:tc>
      </w:tr>
      <w:tr w:rsidR="00E9153A" w:rsidRPr="00980CFA" w14:paraId="56CE8F13"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16946AB6" w14:textId="77777777" w:rsidR="00E9153A" w:rsidRPr="00980CFA" w:rsidRDefault="00E9153A" w:rsidP="008A694B">
            <w:pPr>
              <w:pStyle w:val="TAH"/>
            </w:pPr>
            <w:r w:rsidRPr="00980CFA">
              <w:t>Test requirements for DC_</w:t>
            </w:r>
            <w:r w:rsidRPr="00980CFA">
              <w:rPr>
                <w:lang w:eastAsia="zh-CN"/>
              </w:rPr>
              <w:t>3</w:t>
            </w:r>
            <w:r w:rsidRPr="00980CFA">
              <w:t>A_n79A Configuration</w:t>
            </w:r>
          </w:p>
        </w:tc>
      </w:tr>
      <w:tr w:rsidR="00E9153A" w:rsidRPr="00980CFA" w14:paraId="7E73F465"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4D53A644" w14:textId="77777777" w:rsidR="00E9153A" w:rsidRPr="00980CFA" w:rsidRDefault="00E9153A" w:rsidP="008A694B">
            <w:pPr>
              <w:pStyle w:val="TAL"/>
              <w:rPr>
                <w:lang w:eastAsia="zh-CN"/>
              </w:rPr>
            </w:pPr>
            <w:r w:rsidRPr="00980CFA">
              <w:rPr>
                <w:rFonts w:cs="Arial"/>
                <w:color w:val="000000"/>
              </w:rPr>
              <w:t>830 MHz ≤ f ≤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D1E5ACB" w14:textId="77777777" w:rsidR="00E9153A" w:rsidRPr="00980CFA" w:rsidRDefault="00E9153A" w:rsidP="008A694B">
            <w:pPr>
              <w:pStyle w:val="TAC"/>
              <w:rPr>
                <w:lang w:eastAsia="zh-CN"/>
              </w:rPr>
            </w:pPr>
            <w:r w:rsidRPr="00980CFA">
              <w:rPr>
                <w:rFonts w:cs="Arial"/>
                <w:color w:val="000000"/>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308DDA4A" w14:textId="77777777" w:rsidR="00E9153A" w:rsidRPr="00980CFA" w:rsidRDefault="00E9153A" w:rsidP="008A694B">
            <w:pPr>
              <w:pStyle w:val="TAC"/>
            </w:pPr>
            <w:r w:rsidRPr="00980CFA">
              <w:rPr>
                <w:rFonts w:cs="Arial"/>
                <w:color w:val="000000"/>
              </w:rPr>
              <w:t>100 kHz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CFC19BB" w14:textId="77777777" w:rsidR="00E9153A" w:rsidRPr="00980CFA" w:rsidRDefault="00E9153A" w:rsidP="008A694B"/>
        </w:tc>
      </w:tr>
      <w:tr w:rsidR="00E9153A" w:rsidRPr="00980CFA" w14:paraId="5457F9FB"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4173C240" w14:textId="77777777" w:rsidR="00E9153A" w:rsidRPr="00980CFA" w:rsidRDefault="00E9153A" w:rsidP="008A694B">
            <w:pPr>
              <w:pStyle w:val="TAL"/>
            </w:pPr>
            <w:r w:rsidRPr="00980CFA">
              <w:rPr>
                <w:rFonts w:cs="Arial"/>
                <w:color w:val="000000"/>
              </w:rPr>
              <w:t>1000 MHz ≤ f ≤ 1580 MHz</w:t>
            </w:r>
            <w:r w:rsidRPr="00980CFA">
              <w:rPr>
                <w:rFonts w:cs="Arial"/>
                <w:color w:val="000000"/>
              </w:rPr>
              <w:br/>
              <w:t>2615 MHz ≤ f ≤ 3290 MHz</w:t>
            </w:r>
            <w:r w:rsidRPr="00980CFA">
              <w:rPr>
                <w:rFonts w:cs="Arial"/>
                <w:color w:val="000000"/>
              </w:rPr>
              <w:br/>
              <w:t>6110 MHz ≤ f ≤ 6785 MHz</w:t>
            </w:r>
            <w:r w:rsidRPr="00980CFA">
              <w:rPr>
                <w:rFonts w:cs="Arial"/>
                <w:color w:val="000000"/>
              </w:rPr>
              <w:br/>
              <w:t>7015 MHz ≤ f ≤ 8570 MHz</w:t>
            </w:r>
            <w:r w:rsidRPr="00980CFA">
              <w:rPr>
                <w:rFonts w:cs="Arial"/>
                <w:color w:val="000000"/>
              </w:rPr>
              <w:br/>
              <w:t>10510 MHz ≤ f ≤ 11785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0EFD8F6" w14:textId="77777777" w:rsidR="00E9153A" w:rsidRPr="00980CFA" w:rsidRDefault="00E9153A" w:rsidP="008A694B">
            <w:pPr>
              <w:pStyle w:val="TAC"/>
              <w:rPr>
                <w:lang w:eastAsia="zh-CN"/>
              </w:rPr>
            </w:pPr>
            <w:r w:rsidRPr="00980CFA">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C630253" w14:textId="77777777" w:rsidR="00E9153A" w:rsidRPr="00980CFA" w:rsidRDefault="00E9153A" w:rsidP="008A694B">
            <w:pPr>
              <w:pStyle w:val="TAC"/>
            </w:pPr>
            <w:r w:rsidRPr="00980CFA">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D5D0364" w14:textId="77777777" w:rsidR="00E9153A" w:rsidRPr="00980CFA" w:rsidRDefault="00E9153A" w:rsidP="008A694B"/>
        </w:tc>
      </w:tr>
      <w:tr w:rsidR="00E9153A" w:rsidRPr="00980CFA" w14:paraId="6C143DF0"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4E1DE62D" w14:textId="77777777" w:rsidR="00E9153A" w:rsidRPr="00980CFA" w:rsidRDefault="00E9153A" w:rsidP="008A694B">
            <w:pPr>
              <w:pStyle w:val="TAC"/>
              <w:rPr>
                <w:b/>
                <w:bCs/>
              </w:rPr>
            </w:pPr>
            <w:r w:rsidRPr="00980CFA">
              <w:rPr>
                <w:b/>
                <w:bCs/>
              </w:rPr>
              <w:t>Test requirements for DC_5A_n2A Configuration</w:t>
            </w:r>
          </w:p>
        </w:tc>
      </w:tr>
      <w:tr w:rsidR="00E9153A" w:rsidRPr="00980CFA" w14:paraId="069BB911"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5F99081D" w14:textId="77777777" w:rsidR="00E9153A" w:rsidRPr="00980CFA" w:rsidRDefault="00E9153A" w:rsidP="008A694B">
            <w:pPr>
              <w:pStyle w:val="TAL"/>
            </w:pPr>
            <w:r w:rsidRPr="00980CFA">
              <w:rPr>
                <w:bCs/>
              </w:rPr>
              <w:t>152 MHz ≤ f ≤ 262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0CD917FB" w14:textId="77777777" w:rsidR="00E9153A" w:rsidRPr="00980CFA" w:rsidRDefault="00E9153A" w:rsidP="008A694B">
            <w:pPr>
              <w:pStyle w:val="TAC"/>
            </w:pPr>
            <w:r w:rsidRPr="00980CFA">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F79AAAF" w14:textId="77777777" w:rsidR="00E9153A" w:rsidRPr="00980CFA" w:rsidRDefault="00E9153A" w:rsidP="008A694B">
            <w:pPr>
              <w:pStyle w:val="TAC"/>
            </w:pPr>
            <w:r w:rsidRPr="00980CFA">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7995E5BF" w14:textId="77777777" w:rsidR="00E9153A" w:rsidRPr="00980CFA" w:rsidRDefault="00E9153A" w:rsidP="008A694B">
            <w:pPr>
              <w:pStyle w:val="TAC"/>
            </w:pPr>
          </w:p>
        </w:tc>
      </w:tr>
      <w:tr w:rsidR="00E9153A" w:rsidRPr="00980CFA" w14:paraId="0F90CECD"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1F176B37" w14:textId="77777777" w:rsidR="00E9153A" w:rsidRPr="00980CFA" w:rsidRDefault="00E9153A" w:rsidP="008A694B">
            <w:pPr>
              <w:pStyle w:val="TAH"/>
              <w:jc w:val="left"/>
              <w:rPr>
                <w:b w:val="0"/>
                <w:bCs/>
              </w:rPr>
            </w:pPr>
            <w:r w:rsidRPr="00980CFA">
              <w:rPr>
                <w:b w:val="0"/>
                <w:bCs/>
              </w:rPr>
              <w:t>1001 MHz ≤ f ≤ 1086 MHz</w:t>
            </w:r>
          </w:p>
          <w:p w14:paraId="6078CCA2" w14:textId="77777777" w:rsidR="00E9153A" w:rsidRPr="00980CFA" w:rsidRDefault="00E9153A" w:rsidP="008A694B">
            <w:pPr>
              <w:pStyle w:val="TAH"/>
              <w:jc w:val="left"/>
              <w:rPr>
                <w:b w:val="0"/>
                <w:bCs/>
              </w:rPr>
            </w:pPr>
            <w:r w:rsidRPr="00980CFA">
              <w:rPr>
                <w:b w:val="0"/>
                <w:bCs/>
              </w:rPr>
              <w:t>2674 MHz ≤ f ≤ 2759 MHz</w:t>
            </w:r>
          </w:p>
          <w:p w14:paraId="154F50C6" w14:textId="77777777" w:rsidR="00E9153A" w:rsidRPr="00980CFA" w:rsidRDefault="00E9153A" w:rsidP="008A694B">
            <w:pPr>
              <w:pStyle w:val="TAH"/>
              <w:jc w:val="left"/>
              <w:rPr>
                <w:b w:val="0"/>
                <w:bCs/>
              </w:rPr>
            </w:pPr>
            <w:r w:rsidRPr="00980CFA">
              <w:rPr>
                <w:b w:val="0"/>
                <w:bCs/>
              </w:rPr>
              <w:t>2851 MHz ≤ f ≤ 2996 MHz</w:t>
            </w:r>
          </w:p>
          <w:p w14:paraId="1EDA8151" w14:textId="77777777" w:rsidR="00E9153A" w:rsidRPr="00980CFA" w:rsidRDefault="00E9153A" w:rsidP="008A694B">
            <w:pPr>
              <w:pStyle w:val="TAH"/>
              <w:jc w:val="left"/>
              <w:rPr>
                <w:b w:val="0"/>
                <w:bCs/>
              </w:rPr>
            </w:pPr>
            <w:r w:rsidRPr="00980CFA">
              <w:rPr>
                <w:b w:val="0"/>
                <w:bCs/>
              </w:rPr>
              <w:t>3498 MHz ≤ f ≤ 3608 MHz</w:t>
            </w:r>
          </w:p>
          <w:p w14:paraId="3F9FBB8B" w14:textId="77777777" w:rsidR="00E9153A" w:rsidRPr="00980CFA" w:rsidRDefault="00E9153A" w:rsidP="008A694B">
            <w:pPr>
              <w:pStyle w:val="TAL"/>
            </w:pPr>
            <w:r w:rsidRPr="00980CFA">
              <w:rPr>
                <w:bCs/>
              </w:rPr>
              <w:t>4524 MHz ≤ f ≤ 4669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6DEAA965" w14:textId="77777777" w:rsidR="00E9153A" w:rsidRPr="00980CFA" w:rsidRDefault="00E9153A" w:rsidP="008A694B">
            <w:pPr>
              <w:pStyle w:val="TAC"/>
            </w:pPr>
            <w:r w:rsidRPr="00980CFA">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E718917" w14:textId="77777777" w:rsidR="00E9153A" w:rsidRPr="00980CFA" w:rsidRDefault="00E9153A" w:rsidP="008A694B">
            <w:pPr>
              <w:pStyle w:val="TAC"/>
            </w:pPr>
            <w:r w:rsidRPr="00980CFA">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44A52BDE" w14:textId="77777777" w:rsidR="00E9153A" w:rsidRPr="00980CFA" w:rsidRDefault="00E9153A" w:rsidP="008A694B">
            <w:pPr>
              <w:pStyle w:val="TAC"/>
            </w:pPr>
          </w:p>
        </w:tc>
      </w:tr>
      <w:tr w:rsidR="00E9153A" w:rsidRPr="00980CFA" w14:paraId="3D2B29C3" w14:textId="77777777" w:rsidTr="008A694B">
        <w:trPr>
          <w:trHeight w:val="43"/>
          <w:jc w:val="center"/>
        </w:trPr>
        <w:tc>
          <w:tcPr>
            <w:tcW w:w="6740" w:type="dxa"/>
            <w:gridSpan w:val="4"/>
            <w:shd w:val="clear" w:color="auto" w:fill="auto"/>
            <w:vAlign w:val="center"/>
          </w:tcPr>
          <w:p w14:paraId="415A3835" w14:textId="77777777" w:rsidR="00E9153A" w:rsidRPr="00980CFA" w:rsidRDefault="00E9153A" w:rsidP="008A694B">
            <w:pPr>
              <w:pStyle w:val="TAH"/>
            </w:pPr>
            <w:r w:rsidRPr="00980CFA">
              <w:t>Test requirements for DC_5A_n66A Configuration</w:t>
            </w:r>
          </w:p>
        </w:tc>
      </w:tr>
      <w:tr w:rsidR="00E9153A" w:rsidRPr="00980CFA" w14:paraId="49EE54E5" w14:textId="77777777" w:rsidTr="008A694B">
        <w:trPr>
          <w:trHeight w:val="43"/>
          <w:jc w:val="center"/>
        </w:trPr>
        <w:tc>
          <w:tcPr>
            <w:tcW w:w="2671" w:type="dxa"/>
            <w:shd w:val="clear" w:color="auto" w:fill="auto"/>
            <w:vAlign w:val="center"/>
          </w:tcPr>
          <w:p w14:paraId="3BEDF5E2" w14:textId="77777777" w:rsidR="00E9153A" w:rsidRPr="00980CFA" w:rsidRDefault="00E9153A" w:rsidP="008A694B">
            <w:pPr>
              <w:pStyle w:val="TAL"/>
              <w:rPr>
                <w:lang w:eastAsia="zh-CN"/>
              </w:rPr>
            </w:pPr>
            <w:r w:rsidRPr="00980CFA">
              <w:rPr>
                <w:rFonts w:cs="Arial"/>
                <w:color w:val="000000"/>
              </w:rPr>
              <w:t>12 MHz ≤ f ≤ 30 MHz</w:t>
            </w:r>
          </w:p>
        </w:tc>
        <w:tc>
          <w:tcPr>
            <w:tcW w:w="1254" w:type="dxa"/>
            <w:shd w:val="clear" w:color="auto" w:fill="auto"/>
            <w:vAlign w:val="center"/>
          </w:tcPr>
          <w:p w14:paraId="32FEA2FD" w14:textId="77777777" w:rsidR="00E9153A" w:rsidRPr="00980CFA" w:rsidRDefault="00E9153A" w:rsidP="008A694B">
            <w:pPr>
              <w:pStyle w:val="TAC"/>
              <w:rPr>
                <w:lang w:eastAsia="zh-CN"/>
              </w:rPr>
            </w:pPr>
            <w:r w:rsidRPr="00980CFA">
              <w:rPr>
                <w:rFonts w:cs="Arial"/>
                <w:color w:val="000000"/>
              </w:rPr>
              <w:t>-36 dBm</w:t>
            </w:r>
          </w:p>
        </w:tc>
        <w:tc>
          <w:tcPr>
            <w:tcW w:w="1719" w:type="dxa"/>
            <w:shd w:val="clear" w:color="auto" w:fill="auto"/>
            <w:vAlign w:val="center"/>
          </w:tcPr>
          <w:p w14:paraId="6DBF8D1D" w14:textId="77777777" w:rsidR="00E9153A" w:rsidRPr="00980CFA" w:rsidRDefault="00E9153A" w:rsidP="008A694B">
            <w:pPr>
              <w:pStyle w:val="TAC"/>
            </w:pPr>
            <w:r w:rsidRPr="00980CFA">
              <w:rPr>
                <w:rFonts w:cs="Arial"/>
                <w:color w:val="000000"/>
              </w:rPr>
              <w:t xml:space="preserve">10 kHz </w:t>
            </w:r>
          </w:p>
        </w:tc>
        <w:tc>
          <w:tcPr>
            <w:tcW w:w="1096" w:type="dxa"/>
            <w:shd w:val="clear" w:color="auto" w:fill="auto"/>
            <w:vAlign w:val="center"/>
            <w:hideMark/>
          </w:tcPr>
          <w:p w14:paraId="68957D21" w14:textId="77777777" w:rsidR="00E9153A" w:rsidRPr="00980CFA" w:rsidRDefault="00E9153A" w:rsidP="008A694B">
            <w:pPr>
              <w:pStyle w:val="TAC"/>
            </w:pPr>
          </w:p>
        </w:tc>
      </w:tr>
      <w:tr w:rsidR="00E9153A" w:rsidRPr="00980CFA" w14:paraId="04BE693B" w14:textId="77777777" w:rsidTr="008A694B">
        <w:trPr>
          <w:trHeight w:val="43"/>
          <w:jc w:val="center"/>
        </w:trPr>
        <w:tc>
          <w:tcPr>
            <w:tcW w:w="2671" w:type="dxa"/>
            <w:shd w:val="clear" w:color="auto" w:fill="auto"/>
            <w:vAlign w:val="center"/>
          </w:tcPr>
          <w:p w14:paraId="573BC356" w14:textId="77777777" w:rsidR="00E9153A" w:rsidRPr="00980CFA" w:rsidRDefault="00E9153A" w:rsidP="008A694B">
            <w:pPr>
              <w:pStyle w:val="TAL"/>
              <w:rPr>
                <w:lang w:eastAsia="zh-CN"/>
              </w:rPr>
            </w:pPr>
            <w:r w:rsidRPr="00980CFA">
              <w:rPr>
                <w:rFonts w:cs="Arial"/>
                <w:color w:val="000000"/>
              </w:rPr>
              <w:t>30 MHz ≤ f ≤ 132 MHz</w:t>
            </w:r>
            <w:r w:rsidRPr="00980CFA">
              <w:rPr>
                <w:rFonts w:cs="Arial"/>
                <w:color w:val="000000"/>
              </w:rPr>
              <w:br/>
              <w:t>861 MHz ≤ f ≤ 956 MHz</w:t>
            </w:r>
          </w:p>
        </w:tc>
        <w:tc>
          <w:tcPr>
            <w:tcW w:w="1254" w:type="dxa"/>
            <w:shd w:val="clear" w:color="auto" w:fill="auto"/>
            <w:vAlign w:val="center"/>
          </w:tcPr>
          <w:p w14:paraId="2AC19488" w14:textId="77777777" w:rsidR="00E9153A" w:rsidRPr="00980CFA" w:rsidRDefault="00E9153A" w:rsidP="008A694B">
            <w:pPr>
              <w:pStyle w:val="TAC"/>
              <w:rPr>
                <w:lang w:eastAsia="zh-CN"/>
              </w:rPr>
            </w:pPr>
            <w:r w:rsidRPr="00980CFA">
              <w:rPr>
                <w:rFonts w:cs="Arial"/>
                <w:color w:val="000000"/>
              </w:rPr>
              <w:t>-36 dBm</w:t>
            </w:r>
          </w:p>
        </w:tc>
        <w:tc>
          <w:tcPr>
            <w:tcW w:w="1719" w:type="dxa"/>
            <w:shd w:val="clear" w:color="auto" w:fill="auto"/>
            <w:vAlign w:val="center"/>
          </w:tcPr>
          <w:p w14:paraId="5F6BFA86" w14:textId="77777777" w:rsidR="00E9153A" w:rsidRPr="00980CFA" w:rsidRDefault="00E9153A" w:rsidP="008A694B">
            <w:pPr>
              <w:pStyle w:val="TAC"/>
            </w:pPr>
            <w:r w:rsidRPr="00980CFA">
              <w:rPr>
                <w:rFonts w:cs="Arial"/>
                <w:color w:val="000000"/>
              </w:rPr>
              <w:t>100 kHz</w:t>
            </w:r>
          </w:p>
        </w:tc>
        <w:tc>
          <w:tcPr>
            <w:tcW w:w="1096" w:type="dxa"/>
            <w:shd w:val="clear" w:color="auto" w:fill="auto"/>
            <w:vAlign w:val="center"/>
            <w:hideMark/>
          </w:tcPr>
          <w:p w14:paraId="4C76CDB5" w14:textId="77777777" w:rsidR="00E9153A" w:rsidRPr="00980CFA" w:rsidRDefault="00E9153A" w:rsidP="008A694B">
            <w:pPr>
              <w:pStyle w:val="TAC"/>
            </w:pPr>
          </w:p>
        </w:tc>
      </w:tr>
      <w:tr w:rsidR="00E9153A" w:rsidRPr="00980CFA" w14:paraId="3F35006B" w14:textId="77777777" w:rsidTr="008A694B">
        <w:trPr>
          <w:trHeight w:val="43"/>
          <w:jc w:val="center"/>
        </w:trPr>
        <w:tc>
          <w:tcPr>
            <w:tcW w:w="2671" w:type="dxa"/>
            <w:shd w:val="clear" w:color="auto" w:fill="auto"/>
            <w:vAlign w:val="center"/>
          </w:tcPr>
          <w:p w14:paraId="17D7B30F" w14:textId="77777777" w:rsidR="00E9153A" w:rsidRPr="00980CFA" w:rsidRDefault="00E9153A" w:rsidP="008A694B">
            <w:pPr>
              <w:pStyle w:val="TAL"/>
            </w:pPr>
            <w:r w:rsidRPr="00980CFA">
              <w:rPr>
                <w:rFonts w:cs="Arial"/>
                <w:color w:val="000000"/>
              </w:rPr>
              <w:t>2534 MHz ≤ f ≤ 2736 MHz</w:t>
            </w:r>
            <w:r w:rsidRPr="00980CFA">
              <w:rPr>
                <w:rFonts w:cs="Arial"/>
                <w:color w:val="000000"/>
              </w:rPr>
              <w:br/>
              <w:t>3358 MHz ≤ f ≤ 3478 MHz</w:t>
            </w:r>
            <w:r w:rsidRPr="00980CFA">
              <w:rPr>
                <w:rFonts w:cs="Arial"/>
                <w:color w:val="000000"/>
              </w:rPr>
              <w:br/>
              <w:t>4244 MHz ≤ f ≤ 4409 MHz</w:t>
            </w:r>
          </w:p>
        </w:tc>
        <w:tc>
          <w:tcPr>
            <w:tcW w:w="1254" w:type="dxa"/>
            <w:shd w:val="clear" w:color="auto" w:fill="auto"/>
            <w:vAlign w:val="center"/>
          </w:tcPr>
          <w:p w14:paraId="48FD09E2" w14:textId="77777777" w:rsidR="00E9153A" w:rsidRPr="00980CFA" w:rsidRDefault="00E9153A" w:rsidP="008A694B">
            <w:pPr>
              <w:pStyle w:val="TAC"/>
              <w:rPr>
                <w:lang w:eastAsia="zh-CN"/>
              </w:rPr>
            </w:pPr>
            <w:r w:rsidRPr="00980CFA">
              <w:rPr>
                <w:rFonts w:cs="Arial"/>
                <w:color w:val="000000"/>
              </w:rPr>
              <w:t>-30 dBm</w:t>
            </w:r>
          </w:p>
        </w:tc>
        <w:tc>
          <w:tcPr>
            <w:tcW w:w="1719" w:type="dxa"/>
            <w:shd w:val="clear" w:color="auto" w:fill="auto"/>
            <w:vAlign w:val="center"/>
          </w:tcPr>
          <w:p w14:paraId="2E710F39" w14:textId="77777777" w:rsidR="00E9153A" w:rsidRPr="00980CFA" w:rsidRDefault="00E9153A" w:rsidP="008A694B">
            <w:pPr>
              <w:pStyle w:val="TAC"/>
            </w:pPr>
            <w:r w:rsidRPr="00980CFA">
              <w:rPr>
                <w:rFonts w:cs="Arial"/>
                <w:color w:val="000000"/>
              </w:rPr>
              <w:t>1 MHz</w:t>
            </w:r>
          </w:p>
        </w:tc>
        <w:tc>
          <w:tcPr>
            <w:tcW w:w="1096" w:type="dxa"/>
            <w:shd w:val="clear" w:color="auto" w:fill="auto"/>
            <w:vAlign w:val="center"/>
            <w:hideMark/>
          </w:tcPr>
          <w:p w14:paraId="4261DBAB" w14:textId="77777777" w:rsidR="00E9153A" w:rsidRPr="00980CFA" w:rsidRDefault="00E9153A" w:rsidP="008A694B">
            <w:pPr>
              <w:pStyle w:val="TAC"/>
            </w:pPr>
          </w:p>
        </w:tc>
      </w:tr>
      <w:tr w:rsidR="00E9153A" w:rsidRPr="00980CFA" w14:paraId="00450C7E" w14:textId="77777777" w:rsidTr="008A694B">
        <w:trPr>
          <w:trHeight w:val="43"/>
          <w:jc w:val="center"/>
        </w:trPr>
        <w:tc>
          <w:tcPr>
            <w:tcW w:w="6740" w:type="dxa"/>
            <w:gridSpan w:val="4"/>
            <w:shd w:val="clear" w:color="auto" w:fill="auto"/>
            <w:vAlign w:val="center"/>
          </w:tcPr>
          <w:p w14:paraId="6F5DE5C8" w14:textId="77777777" w:rsidR="00E9153A" w:rsidRPr="00980CFA" w:rsidRDefault="00E9153A" w:rsidP="008A694B">
            <w:pPr>
              <w:pStyle w:val="TAC"/>
              <w:rPr>
                <w:b/>
                <w:bCs/>
              </w:rPr>
            </w:pPr>
            <w:r w:rsidRPr="00980CFA">
              <w:rPr>
                <w:b/>
                <w:bCs/>
              </w:rPr>
              <w:t>Test requirements for DC_5A_n77A Configuration</w:t>
            </w:r>
          </w:p>
        </w:tc>
      </w:tr>
      <w:tr w:rsidR="00E9153A" w:rsidRPr="00980CFA" w14:paraId="168314BB" w14:textId="77777777" w:rsidTr="008A694B">
        <w:trPr>
          <w:trHeight w:val="43"/>
          <w:jc w:val="center"/>
        </w:trPr>
        <w:tc>
          <w:tcPr>
            <w:tcW w:w="2671" w:type="dxa"/>
            <w:shd w:val="clear" w:color="auto" w:fill="auto"/>
            <w:vAlign w:val="center"/>
          </w:tcPr>
          <w:p w14:paraId="73FCE15D" w14:textId="77777777" w:rsidR="00E9153A" w:rsidRPr="00980CFA" w:rsidRDefault="00E9153A" w:rsidP="008A694B">
            <w:pPr>
              <w:pStyle w:val="TAL"/>
              <w:rPr>
                <w:rFonts w:cs="Arial"/>
                <w:color w:val="000000"/>
                <w:szCs w:val="18"/>
              </w:rPr>
            </w:pPr>
            <w:r w:rsidRPr="00980CFA">
              <w:rPr>
                <w:rFonts w:cs="Arial"/>
                <w:color w:val="000000"/>
                <w:szCs w:val="18"/>
              </w:rPr>
              <w:t>1602 MHz ≤ f ≤ 3376 MHz</w:t>
            </w:r>
            <w:r w:rsidRPr="00980CFA">
              <w:rPr>
                <w:rFonts w:cs="Arial"/>
                <w:color w:val="000000"/>
                <w:szCs w:val="18"/>
              </w:rPr>
              <w:br/>
              <w:t>4124 MHz ≤ f ≤ 9249 MHz</w:t>
            </w:r>
          </w:p>
        </w:tc>
        <w:tc>
          <w:tcPr>
            <w:tcW w:w="1254" w:type="dxa"/>
            <w:shd w:val="clear" w:color="auto" w:fill="auto"/>
            <w:vAlign w:val="center"/>
          </w:tcPr>
          <w:p w14:paraId="475E9157" w14:textId="77777777" w:rsidR="00E9153A" w:rsidRPr="00980CFA" w:rsidRDefault="00E9153A" w:rsidP="008A694B">
            <w:pPr>
              <w:pStyle w:val="TAC"/>
              <w:rPr>
                <w:rFonts w:cs="Arial"/>
                <w:color w:val="000000"/>
                <w:szCs w:val="18"/>
              </w:rPr>
            </w:pPr>
            <w:r w:rsidRPr="00980CFA">
              <w:rPr>
                <w:rFonts w:cs="Arial"/>
                <w:color w:val="000000"/>
                <w:szCs w:val="18"/>
              </w:rPr>
              <w:t>-30 dBm</w:t>
            </w:r>
          </w:p>
        </w:tc>
        <w:tc>
          <w:tcPr>
            <w:tcW w:w="1719" w:type="dxa"/>
            <w:shd w:val="clear" w:color="auto" w:fill="auto"/>
            <w:vAlign w:val="center"/>
          </w:tcPr>
          <w:p w14:paraId="11FA95B1" w14:textId="77777777" w:rsidR="00E9153A" w:rsidRPr="00980CFA" w:rsidRDefault="00E9153A" w:rsidP="008A694B">
            <w:pPr>
              <w:pStyle w:val="TAC"/>
              <w:rPr>
                <w:rFonts w:cs="Arial"/>
                <w:color w:val="000000"/>
                <w:szCs w:val="18"/>
              </w:rPr>
            </w:pPr>
            <w:r w:rsidRPr="00980CFA">
              <w:rPr>
                <w:rFonts w:cs="Arial"/>
                <w:color w:val="000000"/>
                <w:szCs w:val="18"/>
              </w:rPr>
              <w:t>1 MHz</w:t>
            </w:r>
          </w:p>
        </w:tc>
        <w:tc>
          <w:tcPr>
            <w:tcW w:w="1096" w:type="dxa"/>
            <w:shd w:val="clear" w:color="auto" w:fill="auto"/>
            <w:vAlign w:val="center"/>
          </w:tcPr>
          <w:p w14:paraId="554D6E08" w14:textId="77777777" w:rsidR="00E9153A" w:rsidRPr="00980CFA" w:rsidRDefault="00E9153A" w:rsidP="008A694B">
            <w:pPr>
              <w:pStyle w:val="TAC"/>
              <w:rPr>
                <w:rFonts w:cs="Arial"/>
                <w:szCs w:val="18"/>
              </w:rPr>
            </w:pPr>
            <w:r w:rsidRPr="00980CFA">
              <w:rPr>
                <w:rFonts w:cs="Arial"/>
                <w:color w:val="000000"/>
                <w:szCs w:val="18"/>
              </w:rPr>
              <w:t> </w:t>
            </w:r>
          </w:p>
        </w:tc>
      </w:tr>
      <w:tr w:rsidR="00E9153A" w:rsidRPr="00980CFA" w14:paraId="653CFD99" w14:textId="77777777" w:rsidTr="008A694B">
        <w:trPr>
          <w:trHeight w:val="43"/>
          <w:jc w:val="center"/>
        </w:trPr>
        <w:tc>
          <w:tcPr>
            <w:tcW w:w="6740" w:type="dxa"/>
            <w:gridSpan w:val="4"/>
            <w:shd w:val="clear" w:color="auto" w:fill="auto"/>
            <w:vAlign w:val="center"/>
          </w:tcPr>
          <w:p w14:paraId="3DBF0C05" w14:textId="77777777" w:rsidR="00E9153A" w:rsidRPr="00980CFA" w:rsidRDefault="00E9153A" w:rsidP="008A694B">
            <w:pPr>
              <w:pStyle w:val="TAH"/>
            </w:pPr>
            <w:r w:rsidRPr="00980CFA">
              <w:t>Test requirements for DC_5A_n78A Configuration</w:t>
            </w:r>
          </w:p>
        </w:tc>
      </w:tr>
      <w:tr w:rsidR="00E9153A" w:rsidRPr="00980CFA" w14:paraId="6400DF82" w14:textId="77777777" w:rsidTr="008A694B">
        <w:trPr>
          <w:trHeight w:val="43"/>
          <w:jc w:val="center"/>
        </w:trPr>
        <w:tc>
          <w:tcPr>
            <w:tcW w:w="2671" w:type="dxa"/>
            <w:shd w:val="clear" w:color="auto" w:fill="auto"/>
            <w:vAlign w:val="center"/>
          </w:tcPr>
          <w:p w14:paraId="6FD9B1FE" w14:textId="77777777" w:rsidR="00E9153A" w:rsidRPr="00980CFA" w:rsidRDefault="00E9153A" w:rsidP="008A694B">
            <w:pPr>
              <w:pStyle w:val="TAL"/>
              <w:rPr>
                <w:rFonts w:cs="Arial"/>
                <w:color w:val="000000"/>
              </w:rPr>
            </w:pPr>
            <w:r w:rsidRPr="00980CFA">
              <w:rPr>
                <w:rFonts w:cs="Arial"/>
                <w:color w:val="000000"/>
              </w:rPr>
              <w:t>1602 MHz ≤ f ≤ 2152 MHz</w:t>
            </w:r>
            <w:r w:rsidRPr="00980CFA">
              <w:rPr>
                <w:rFonts w:cs="Arial"/>
                <w:color w:val="000000"/>
              </w:rPr>
              <w:br/>
              <w:t>2451 MHz ≤ f ≤ 2976 MHz</w:t>
            </w:r>
            <w:r w:rsidRPr="00980CFA">
              <w:rPr>
                <w:rFonts w:cs="Arial"/>
                <w:color w:val="000000"/>
              </w:rPr>
              <w:br/>
              <w:t>4124 MHz ≤ f ≤ 4649 MHz</w:t>
            </w:r>
            <w:r w:rsidRPr="00980CFA">
              <w:rPr>
                <w:rFonts w:cs="Arial"/>
                <w:color w:val="000000"/>
              </w:rPr>
              <w:br/>
              <w:t>4948 MHz ≤ f ≤ 5498 MHz</w:t>
            </w:r>
            <w:r w:rsidRPr="00980CFA">
              <w:rPr>
                <w:rFonts w:cs="Arial"/>
                <w:color w:val="000000"/>
              </w:rPr>
              <w:br/>
              <w:t>5751 MHz ≤ f ≤ 6776 MHz</w:t>
            </w:r>
            <w:r w:rsidRPr="00980CFA">
              <w:rPr>
                <w:rFonts w:cs="Arial"/>
                <w:color w:val="000000"/>
              </w:rPr>
              <w:br/>
              <w:t>7424 MHz ≤ f ≤ 8449 MHz</w:t>
            </w:r>
          </w:p>
        </w:tc>
        <w:tc>
          <w:tcPr>
            <w:tcW w:w="1254" w:type="dxa"/>
            <w:shd w:val="clear" w:color="auto" w:fill="auto"/>
            <w:vAlign w:val="center"/>
          </w:tcPr>
          <w:p w14:paraId="0D8E4E32" w14:textId="77777777" w:rsidR="00E9153A" w:rsidRPr="00980CFA" w:rsidRDefault="00E9153A" w:rsidP="008A694B">
            <w:pPr>
              <w:pStyle w:val="TAC"/>
              <w:rPr>
                <w:rFonts w:cs="Arial"/>
                <w:color w:val="000000"/>
              </w:rPr>
            </w:pPr>
            <w:r w:rsidRPr="00980CFA">
              <w:rPr>
                <w:rFonts w:cs="Arial"/>
                <w:color w:val="000000"/>
              </w:rPr>
              <w:t>-30 dBm</w:t>
            </w:r>
          </w:p>
        </w:tc>
        <w:tc>
          <w:tcPr>
            <w:tcW w:w="1719" w:type="dxa"/>
            <w:shd w:val="clear" w:color="auto" w:fill="auto"/>
            <w:vAlign w:val="center"/>
          </w:tcPr>
          <w:p w14:paraId="275A7D74" w14:textId="77777777" w:rsidR="00E9153A" w:rsidRPr="00980CFA" w:rsidRDefault="00E9153A" w:rsidP="008A694B">
            <w:pPr>
              <w:pStyle w:val="TAC"/>
              <w:rPr>
                <w:rFonts w:cs="Arial"/>
                <w:color w:val="000000"/>
              </w:rPr>
            </w:pPr>
            <w:r w:rsidRPr="00980CFA">
              <w:rPr>
                <w:rFonts w:cs="Arial"/>
                <w:color w:val="000000"/>
              </w:rPr>
              <w:t>1 MHz</w:t>
            </w:r>
          </w:p>
        </w:tc>
        <w:tc>
          <w:tcPr>
            <w:tcW w:w="1096" w:type="dxa"/>
            <w:shd w:val="clear" w:color="auto" w:fill="auto"/>
            <w:vAlign w:val="center"/>
          </w:tcPr>
          <w:p w14:paraId="558B81D6" w14:textId="77777777" w:rsidR="00E9153A" w:rsidRPr="00980CFA" w:rsidRDefault="00E9153A" w:rsidP="008A694B">
            <w:pPr>
              <w:pStyle w:val="TAC"/>
            </w:pPr>
          </w:p>
        </w:tc>
      </w:tr>
      <w:tr w:rsidR="00E9153A" w:rsidRPr="00980CFA" w14:paraId="4EDD9D68" w14:textId="77777777" w:rsidTr="008A694B">
        <w:trPr>
          <w:trHeight w:val="43"/>
          <w:jc w:val="center"/>
        </w:trPr>
        <w:tc>
          <w:tcPr>
            <w:tcW w:w="6740" w:type="dxa"/>
            <w:gridSpan w:val="4"/>
            <w:shd w:val="clear" w:color="auto" w:fill="auto"/>
            <w:vAlign w:val="center"/>
          </w:tcPr>
          <w:p w14:paraId="108B663B" w14:textId="77777777" w:rsidR="00E9153A" w:rsidRPr="00980CFA" w:rsidRDefault="00E9153A" w:rsidP="008A694B">
            <w:pPr>
              <w:pStyle w:val="TAC"/>
              <w:rPr>
                <w:b/>
                <w:bCs/>
              </w:rPr>
            </w:pPr>
            <w:r w:rsidRPr="00980CFA">
              <w:rPr>
                <w:b/>
                <w:bCs/>
              </w:rPr>
              <w:t>Test requirements for DC_7A_n1A Configuration</w:t>
            </w:r>
          </w:p>
        </w:tc>
      </w:tr>
      <w:tr w:rsidR="00E9153A" w:rsidRPr="00980CFA" w14:paraId="2C234F1A" w14:textId="77777777" w:rsidTr="008A694B">
        <w:trPr>
          <w:trHeight w:val="43"/>
          <w:jc w:val="center"/>
        </w:trPr>
        <w:tc>
          <w:tcPr>
            <w:tcW w:w="2671" w:type="dxa"/>
            <w:shd w:val="clear" w:color="auto" w:fill="auto"/>
            <w:vAlign w:val="center"/>
          </w:tcPr>
          <w:p w14:paraId="26EC6C8F" w14:textId="77777777" w:rsidR="00E9153A" w:rsidRPr="00980CFA" w:rsidRDefault="00E9153A" w:rsidP="008A694B">
            <w:pPr>
              <w:pStyle w:val="TAL"/>
              <w:rPr>
                <w:rFonts w:cs="Arial"/>
                <w:color w:val="000000"/>
              </w:rPr>
            </w:pPr>
            <w:r w:rsidRPr="00980CFA">
              <w:rPr>
                <w:rFonts w:cs="Arial"/>
                <w:color w:val="000000"/>
              </w:rPr>
              <w:t>520 MHz ≤ f ≤ 650 MHz</w:t>
            </w:r>
          </w:p>
        </w:tc>
        <w:tc>
          <w:tcPr>
            <w:tcW w:w="1254" w:type="dxa"/>
            <w:shd w:val="clear" w:color="auto" w:fill="auto"/>
            <w:vAlign w:val="center"/>
          </w:tcPr>
          <w:p w14:paraId="570D7241" w14:textId="77777777" w:rsidR="00E9153A" w:rsidRPr="00980CFA" w:rsidRDefault="00E9153A" w:rsidP="008A694B">
            <w:pPr>
              <w:pStyle w:val="TAC"/>
              <w:rPr>
                <w:rFonts w:cs="Arial"/>
                <w:color w:val="000000"/>
              </w:rPr>
            </w:pPr>
            <w:r w:rsidRPr="00980CFA">
              <w:rPr>
                <w:rFonts w:cs="Arial"/>
                <w:color w:val="000000"/>
              </w:rPr>
              <w:t>-36 dBm</w:t>
            </w:r>
          </w:p>
        </w:tc>
        <w:tc>
          <w:tcPr>
            <w:tcW w:w="1719" w:type="dxa"/>
            <w:shd w:val="clear" w:color="auto" w:fill="auto"/>
            <w:vAlign w:val="center"/>
          </w:tcPr>
          <w:p w14:paraId="39E50C51" w14:textId="77777777" w:rsidR="00E9153A" w:rsidRPr="00980CFA" w:rsidRDefault="00E9153A" w:rsidP="008A694B">
            <w:pPr>
              <w:pStyle w:val="TAC"/>
              <w:rPr>
                <w:rFonts w:cs="Arial"/>
                <w:color w:val="000000"/>
              </w:rPr>
            </w:pPr>
            <w:r w:rsidRPr="00980CFA">
              <w:rPr>
                <w:rFonts w:cs="Arial"/>
                <w:color w:val="000000"/>
              </w:rPr>
              <w:t>100 kHz</w:t>
            </w:r>
          </w:p>
        </w:tc>
        <w:tc>
          <w:tcPr>
            <w:tcW w:w="1096" w:type="dxa"/>
            <w:shd w:val="clear" w:color="auto" w:fill="auto"/>
            <w:vAlign w:val="center"/>
          </w:tcPr>
          <w:p w14:paraId="23165E10" w14:textId="77777777" w:rsidR="00E9153A" w:rsidRPr="00980CFA" w:rsidRDefault="00E9153A" w:rsidP="008A694B">
            <w:pPr>
              <w:pStyle w:val="TAC"/>
            </w:pPr>
          </w:p>
        </w:tc>
      </w:tr>
      <w:tr w:rsidR="00E9153A" w:rsidRPr="00980CFA" w14:paraId="6A3CB70F" w14:textId="77777777" w:rsidTr="008A694B">
        <w:trPr>
          <w:trHeight w:val="43"/>
          <w:jc w:val="center"/>
        </w:trPr>
        <w:tc>
          <w:tcPr>
            <w:tcW w:w="2671" w:type="dxa"/>
            <w:shd w:val="clear" w:color="auto" w:fill="auto"/>
            <w:vAlign w:val="center"/>
          </w:tcPr>
          <w:p w14:paraId="619E5044" w14:textId="77777777" w:rsidR="00E9153A" w:rsidRPr="00980CFA" w:rsidRDefault="00E9153A" w:rsidP="008A694B">
            <w:pPr>
              <w:pStyle w:val="TAL"/>
              <w:rPr>
                <w:rFonts w:cs="Arial"/>
                <w:color w:val="000000"/>
              </w:rPr>
            </w:pPr>
            <w:r w:rsidRPr="00980CFA">
              <w:rPr>
                <w:rFonts w:cs="Arial"/>
                <w:color w:val="000000"/>
              </w:rPr>
              <w:t>1270 MHz ≤ f ≤ 1460 MHz</w:t>
            </w:r>
            <w:r w:rsidRPr="00980CFA">
              <w:rPr>
                <w:rFonts w:cs="Arial"/>
                <w:color w:val="000000"/>
              </w:rPr>
              <w:br/>
              <w:t>3020 MHz ≤ f ≤ 3220 MHz</w:t>
            </w:r>
            <w:r w:rsidRPr="00980CFA">
              <w:rPr>
                <w:rFonts w:cs="Arial"/>
                <w:color w:val="000000"/>
              </w:rPr>
              <w:br/>
              <w:t>4420 MHz ≤ f ≤ 4550 MHz</w:t>
            </w:r>
            <w:r w:rsidRPr="00980CFA">
              <w:rPr>
                <w:rFonts w:cs="Arial"/>
                <w:color w:val="000000"/>
              </w:rPr>
              <w:br/>
              <w:t>6340 MHz ≤ f ≤ 6530 MHz</w:t>
            </w:r>
          </w:p>
          <w:p w14:paraId="117A26E9" w14:textId="77777777" w:rsidR="00E9153A" w:rsidRPr="00980CFA" w:rsidRDefault="00E9153A" w:rsidP="008A694B">
            <w:pPr>
              <w:pStyle w:val="TAL"/>
              <w:rPr>
                <w:rFonts w:cs="Arial"/>
                <w:color w:val="000000"/>
              </w:rPr>
            </w:pPr>
            <w:r w:rsidRPr="00980CFA">
              <w:rPr>
                <w:rFonts w:cs="Arial"/>
                <w:color w:val="000000"/>
              </w:rPr>
              <w:t>6920 MHz ≤ f ≤ 7120 MHz</w:t>
            </w:r>
          </w:p>
        </w:tc>
        <w:tc>
          <w:tcPr>
            <w:tcW w:w="1254" w:type="dxa"/>
            <w:shd w:val="clear" w:color="auto" w:fill="auto"/>
            <w:vAlign w:val="center"/>
          </w:tcPr>
          <w:p w14:paraId="163362D5" w14:textId="77777777" w:rsidR="00E9153A" w:rsidRPr="00980CFA" w:rsidRDefault="00E9153A" w:rsidP="008A694B">
            <w:pPr>
              <w:pStyle w:val="TAC"/>
              <w:rPr>
                <w:rFonts w:cs="Arial"/>
                <w:color w:val="000000"/>
              </w:rPr>
            </w:pPr>
            <w:r w:rsidRPr="00980CFA">
              <w:rPr>
                <w:rFonts w:cs="Arial"/>
                <w:color w:val="000000"/>
              </w:rPr>
              <w:t>-30 dBm</w:t>
            </w:r>
          </w:p>
        </w:tc>
        <w:tc>
          <w:tcPr>
            <w:tcW w:w="1719" w:type="dxa"/>
            <w:shd w:val="clear" w:color="auto" w:fill="auto"/>
            <w:vAlign w:val="center"/>
          </w:tcPr>
          <w:p w14:paraId="4C6342F8" w14:textId="77777777" w:rsidR="00E9153A" w:rsidRPr="00980CFA" w:rsidRDefault="00E9153A" w:rsidP="008A694B">
            <w:pPr>
              <w:pStyle w:val="TAC"/>
              <w:rPr>
                <w:rFonts w:cs="Arial"/>
                <w:color w:val="000000"/>
              </w:rPr>
            </w:pPr>
            <w:r w:rsidRPr="00980CFA">
              <w:rPr>
                <w:rFonts w:cs="Arial"/>
                <w:color w:val="000000"/>
              </w:rPr>
              <w:t>1 MHz</w:t>
            </w:r>
          </w:p>
        </w:tc>
        <w:tc>
          <w:tcPr>
            <w:tcW w:w="1096" w:type="dxa"/>
            <w:shd w:val="clear" w:color="auto" w:fill="auto"/>
            <w:vAlign w:val="center"/>
          </w:tcPr>
          <w:p w14:paraId="170D09C6" w14:textId="77777777" w:rsidR="00E9153A" w:rsidRPr="00980CFA" w:rsidRDefault="00E9153A" w:rsidP="008A694B">
            <w:pPr>
              <w:pStyle w:val="TAC"/>
            </w:pPr>
          </w:p>
        </w:tc>
      </w:tr>
      <w:tr w:rsidR="00E9153A" w:rsidRPr="00980CFA" w14:paraId="78E7694D" w14:textId="77777777" w:rsidTr="008A694B">
        <w:trPr>
          <w:trHeight w:val="43"/>
          <w:jc w:val="center"/>
        </w:trPr>
        <w:tc>
          <w:tcPr>
            <w:tcW w:w="6740" w:type="dxa"/>
            <w:gridSpan w:val="4"/>
            <w:shd w:val="clear" w:color="auto" w:fill="auto"/>
            <w:vAlign w:val="center"/>
          </w:tcPr>
          <w:p w14:paraId="3647BB40" w14:textId="77777777" w:rsidR="00E9153A" w:rsidRPr="00980CFA" w:rsidRDefault="00E9153A" w:rsidP="008A694B">
            <w:pPr>
              <w:pStyle w:val="TAC"/>
              <w:rPr>
                <w:b/>
                <w:bCs/>
              </w:rPr>
            </w:pPr>
            <w:r w:rsidRPr="00980CFA">
              <w:rPr>
                <w:b/>
                <w:bCs/>
              </w:rPr>
              <w:t>Test requirements for DC_7A_n3A Configuration</w:t>
            </w:r>
          </w:p>
        </w:tc>
      </w:tr>
      <w:tr w:rsidR="00E9153A" w:rsidRPr="00980CFA" w14:paraId="293143FF" w14:textId="77777777" w:rsidTr="008A694B">
        <w:trPr>
          <w:trHeight w:val="43"/>
          <w:jc w:val="center"/>
        </w:trPr>
        <w:tc>
          <w:tcPr>
            <w:tcW w:w="2671" w:type="dxa"/>
            <w:shd w:val="clear" w:color="auto" w:fill="auto"/>
            <w:vAlign w:val="center"/>
          </w:tcPr>
          <w:p w14:paraId="60BFB41E" w14:textId="77777777" w:rsidR="00E9153A" w:rsidRPr="00980CFA" w:rsidRDefault="00E9153A" w:rsidP="008A694B">
            <w:pPr>
              <w:pStyle w:val="TAL"/>
              <w:rPr>
                <w:rFonts w:cs="Arial"/>
                <w:color w:val="000000"/>
              </w:rPr>
            </w:pPr>
            <w:r w:rsidRPr="00980CFA">
              <w:rPr>
                <w:rFonts w:cs="Arial"/>
                <w:color w:val="000000"/>
              </w:rPr>
              <w:t>715 MHz ≤ f &lt; 1000 MHz</w:t>
            </w:r>
          </w:p>
        </w:tc>
        <w:tc>
          <w:tcPr>
            <w:tcW w:w="1254" w:type="dxa"/>
            <w:shd w:val="clear" w:color="auto" w:fill="auto"/>
            <w:vAlign w:val="center"/>
          </w:tcPr>
          <w:p w14:paraId="356DDA8F" w14:textId="77777777" w:rsidR="00E9153A" w:rsidRPr="00980CFA" w:rsidRDefault="00E9153A" w:rsidP="008A694B">
            <w:pPr>
              <w:pStyle w:val="TAC"/>
              <w:rPr>
                <w:rFonts w:cs="Arial"/>
                <w:color w:val="000000"/>
              </w:rPr>
            </w:pPr>
            <w:r w:rsidRPr="00980CFA">
              <w:rPr>
                <w:rFonts w:cs="Arial"/>
                <w:color w:val="000000"/>
              </w:rPr>
              <w:t>-36 dBm</w:t>
            </w:r>
          </w:p>
        </w:tc>
        <w:tc>
          <w:tcPr>
            <w:tcW w:w="1719" w:type="dxa"/>
            <w:shd w:val="clear" w:color="auto" w:fill="auto"/>
            <w:vAlign w:val="center"/>
          </w:tcPr>
          <w:p w14:paraId="52667CDC" w14:textId="77777777" w:rsidR="00E9153A" w:rsidRPr="00980CFA" w:rsidRDefault="00E9153A" w:rsidP="008A694B">
            <w:pPr>
              <w:pStyle w:val="TAC"/>
              <w:rPr>
                <w:rFonts w:cs="Arial"/>
                <w:color w:val="000000"/>
              </w:rPr>
            </w:pPr>
            <w:r w:rsidRPr="00980CFA">
              <w:rPr>
                <w:rFonts w:cs="Arial"/>
                <w:color w:val="000000"/>
              </w:rPr>
              <w:t>100 kHz</w:t>
            </w:r>
          </w:p>
        </w:tc>
        <w:tc>
          <w:tcPr>
            <w:tcW w:w="1096" w:type="dxa"/>
            <w:shd w:val="clear" w:color="auto" w:fill="auto"/>
            <w:vAlign w:val="center"/>
          </w:tcPr>
          <w:p w14:paraId="40D0E6C1" w14:textId="77777777" w:rsidR="00E9153A" w:rsidRPr="00980CFA" w:rsidRDefault="00E9153A" w:rsidP="008A694B">
            <w:pPr>
              <w:pStyle w:val="TAC"/>
            </w:pPr>
          </w:p>
        </w:tc>
      </w:tr>
      <w:tr w:rsidR="00E9153A" w:rsidRPr="00980CFA" w14:paraId="6B5A9A3F" w14:textId="77777777" w:rsidTr="008A694B">
        <w:trPr>
          <w:trHeight w:val="43"/>
          <w:jc w:val="center"/>
        </w:trPr>
        <w:tc>
          <w:tcPr>
            <w:tcW w:w="2671" w:type="dxa"/>
            <w:shd w:val="clear" w:color="auto" w:fill="auto"/>
            <w:vAlign w:val="center"/>
          </w:tcPr>
          <w:p w14:paraId="620A44DB" w14:textId="77777777" w:rsidR="00E9153A" w:rsidRPr="00980CFA" w:rsidRDefault="00E9153A" w:rsidP="008A694B">
            <w:pPr>
              <w:pStyle w:val="TAL"/>
              <w:rPr>
                <w:rFonts w:cs="Arial"/>
                <w:color w:val="000000"/>
              </w:rPr>
            </w:pPr>
            <w:r w:rsidRPr="00980CFA">
              <w:rPr>
                <w:rFonts w:cs="Arial"/>
                <w:color w:val="000000"/>
              </w:rPr>
              <w:t>1000 MHz ≤ f ≤ 1070 MHz 3215 MHz ≤ f ≤ 3430 MHz</w:t>
            </w:r>
            <w:r w:rsidRPr="00980CFA">
              <w:rPr>
                <w:rFonts w:cs="Arial"/>
                <w:color w:val="000000"/>
              </w:rPr>
              <w:br/>
              <w:t>4210 MHz ≤ f ≤ 4355 MHz</w:t>
            </w:r>
            <w:r w:rsidRPr="00980CFA">
              <w:rPr>
                <w:rFonts w:cs="Arial"/>
                <w:color w:val="000000"/>
              </w:rPr>
              <w:br/>
              <w:t>5920 MHz ≤ f ≤ 6140 MHz</w:t>
            </w:r>
          </w:p>
          <w:p w14:paraId="3F0080BE" w14:textId="77777777" w:rsidR="00E9153A" w:rsidRPr="00980CFA" w:rsidRDefault="00E9153A" w:rsidP="008A694B">
            <w:pPr>
              <w:pStyle w:val="TAL"/>
              <w:rPr>
                <w:rFonts w:cs="Arial"/>
                <w:color w:val="000000"/>
              </w:rPr>
            </w:pPr>
            <w:r w:rsidRPr="00980CFA">
              <w:rPr>
                <w:rFonts w:cs="Arial"/>
                <w:color w:val="000000"/>
              </w:rPr>
              <w:t>6710 MHz ≤ f ≤ 6925 MHz</w:t>
            </w:r>
          </w:p>
        </w:tc>
        <w:tc>
          <w:tcPr>
            <w:tcW w:w="1254" w:type="dxa"/>
            <w:shd w:val="clear" w:color="auto" w:fill="auto"/>
            <w:vAlign w:val="center"/>
          </w:tcPr>
          <w:p w14:paraId="1157C42E" w14:textId="77777777" w:rsidR="00E9153A" w:rsidRPr="00980CFA" w:rsidRDefault="00E9153A" w:rsidP="008A694B">
            <w:pPr>
              <w:pStyle w:val="TAC"/>
              <w:rPr>
                <w:rFonts w:cs="Arial"/>
                <w:color w:val="000000"/>
              </w:rPr>
            </w:pPr>
            <w:r w:rsidRPr="00980CFA">
              <w:rPr>
                <w:rFonts w:cs="Arial"/>
                <w:color w:val="000000"/>
              </w:rPr>
              <w:t>-30 dBm</w:t>
            </w:r>
          </w:p>
        </w:tc>
        <w:tc>
          <w:tcPr>
            <w:tcW w:w="1719" w:type="dxa"/>
            <w:shd w:val="clear" w:color="auto" w:fill="auto"/>
            <w:vAlign w:val="center"/>
          </w:tcPr>
          <w:p w14:paraId="6F0DD34D" w14:textId="77777777" w:rsidR="00E9153A" w:rsidRPr="00980CFA" w:rsidRDefault="00E9153A" w:rsidP="008A694B">
            <w:pPr>
              <w:pStyle w:val="TAC"/>
              <w:rPr>
                <w:rFonts w:cs="Arial"/>
                <w:color w:val="000000"/>
              </w:rPr>
            </w:pPr>
            <w:r w:rsidRPr="00980CFA">
              <w:rPr>
                <w:rFonts w:cs="Arial"/>
                <w:color w:val="000000"/>
              </w:rPr>
              <w:t>1 MHz</w:t>
            </w:r>
          </w:p>
        </w:tc>
        <w:tc>
          <w:tcPr>
            <w:tcW w:w="1096" w:type="dxa"/>
            <w:shd w:val="clear" w:color="auto" w:fill="auto"/>
            <w:vAlign w:val="center"/>
          </w:tcPr>
          <w:p w14:paraId="007032D4" w14:textId="77777777" w:rsidR="00E9153A" w:rsidRPr="00980CFA" w:rsidRDefault="00E9153A" w:rsidP="008A694B">
            <w:pPr>
              <w:pStyle w:val="TAC"/>
            </w:pPr>
          </w:p>
        </w:tc>
      </w:tr>
      <w:tr w:rsidR="00E9153A" w:rsidRPr="00980CFA" w14:paraId="59B5B35E"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0DDC5BAD" w14:textId="77777777" w:rsidR="00E9153A" w:rsidRPr="00980CFA" w:rsidRDefault="00E9153A" w:rsidP="008A694B">
            <w:pPr>
              <w:pStyle w:val="TAH"/>
            </w:pPr>
            <w:r w:rsidRPr="00980CFA">
              <w:t>Test requirements for DC_7A_n5A Configuration</w:t>
            </w:r>
          </w:p>
        </w:tc>
      </w:tr>
      <w:tr w:rsidR="00E9153A" w:rsidRPr="00980CFA" w14:paraId="5A4C55CA"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2AAF0DD8" w14:textId="77777777" w:rsidR="00E9153A" w:rsidRPr="00980CFA" w:rsidRDefault="00E9153A" w:rsidP="008A694B">
            <w:pPr>
              <w:pStyle w:val="TAL"/>
              <w:rPr>
                <w:lang w:eastAsia="zh-CN"/>
              </w:rPr>
            </w:pPr>
            <w:r w:rsidRPr="00980CFA">
              <w:rPr>
                <w:rFonts w:cs="Arial"/>
                <w:color w:val="000000"/>
              </w:rPr>
              <w:t>802 MHz ≤ f ≤ 922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8B2D224" w14:textId="77777777" w:rsidR="00E9153A" w:rsidRPr="00980CFA" w:rsidRDefault="00E9153A" w:rsidP="008A694B">
            <w:pPr>
              <w:pStyle w:val="TAC"/>
              <w:rPr>
                <w:lang w:eastAsia="zh-CN"/>
              </w:rPr>
            </w:pPr>
            <w:r w:rsidRPr="00980CFA">
              <w:rPr>
                <w:rFonts w:cs="Arial"/>
                <w:color w:val="000000"/>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1F346B2C" w14:textId="77777777" w:rsidR="00E9153A" w:rsidRPr="00980CFA" w:rsidRDefault="00E9153A" w:rsidP="008A694B">
            <w:pPr>
              <w:pStyle w:val="TAC"/>
            </w:pPr>
            <w:r w:rsidRPr="00980CFA">
              <w:rPr>
                <w:rFonts w:cs="Arial"/>
                <w:color w:val="000000"/>
              </w:rPr>
              <w:t>100 kHz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9004463" w14:textId="77777777" w:rsidR="00E9153A" w:rsidRPr="00980CFA" w:rsidRDefault="00E9153A" w:rsidP="008A694B"/>
        </w:tc>
      </w:tr>
      <w:tr w:rsidR="00E9153A" w:rsidRPr="00980CFA" w14:paraId="50B0C336"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3D841FB1" w14:textId="77777777" w:rsidR="00E9153A" w:rsidRPr="00980CFA" w:rsidRDefault="00E9153A" w:rsidP="008A694B">
            <w:pPr>
              <w:pStyle w:val="TAL"/>
            </w:pPr>
            <w:r w:rsidRPr="00980CFA">
              <w:rPr>
                <w:rFonts w:cs="Arial"/>
                <w:color w:val="000000"/>
              </w:rPr>
              <w:t>1651 MHz ≤ f ≤ 1746 MHz</w:t>
            </w:r>
            <w:r w:rsidRPr="00980CFA">
              <w:rPr>
                <w:rFonts w:cs="Arial"/>
                <w:color w:val="000000"/>
              </w:rPr>
              <w:br/>
              <w:t>3324 MHz ≤ f ≤ 3419 MHz</w:t>
            </w:r>
            <w:r w:rsidRPr="00980CFA">
              <w:rPr>
                <w:rFonts w:cs="Arial"/>
                <w:color w:val="000000"/>
              </w:rPr>
              <w:br/>
              <w:t>4148 MHz ≤ f ≤ 4316 MHz</w:t>
            </w:r>
            <w:r w:rsidRPr="00980CFA">
              <w:rPr>
                <w:rFonts w:cs="Arial"/>
                <w:color w:val="000000"/>
              </w:rPr>
              <w:br/>
              <w:t>5824 MHz ≤ f ≤ 5989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0C0A611" w14:textId="77777777" w:rsidR="00E9153A" w:rsidRPr="00980CFA" w:rsidRDefault="00E9153A" w:rsidP="008A694B">
            <w:pPr>
              <w:pStyle w:val="TAC"/>
              <w:rPr>
                <w:lang w:eastAsia="zh-CN"/>
              </w:rPr>
            </w:pPr>
            <w:r w:rsidRPr="00980CFA">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9AF88B5" w14:textId="77777777" w:rsidR="00E9153A" w:rsidRPr="00980CFA" w:rsidRDefault="00E9153A" w:rsidP="008A694B">
            <w:pPr>
              <w:pStyle w:val="TAC"/>
            </w:pPr>
            <w:r w:rsidRPr="00980CFA">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E1C59DF" w14:textId="77777777" w:rsidR="00E9153A" w:rsidRPr="00980CFA" w:rsidRDefault="00E9153A" w:rsidP="008A694B"/>
        </w:tc>
      </w:tr>
      <w:tr w:rsidR="00E9153A" w:rsidRPr="00980CFA" w14:paraId="65907E8D"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283DCA8E" w14:textId="77777777" w:rsidR="00E9153A" w:rsidRPr="00980CFA" w:rsidRDefault="00E9153A" w:rsidP="008A694B">
            <w:pPr>
              <w:pStyle w:val="TAH"/>
            </w:pPr>
            <w:r w:rsidRPr="00980CFA">
              <w:t>Test requirements for DC_7A_n8A Configuration</w:t>
            </w:r>
          </w:p>
        </w:tc>
      </w:tr>
      <w:tr w:rsidR="00E9153A" w:rsidRPr="00980CFA" w14:paraId="23CB8FDE" w14:textId="77777777" w:rsidTr="008A694B">
        <w:trPr>
          <w:trHeight w:val="177"/>
          <w:jc w:val="center"/>
        </w:trPr>
        <w:tc>
          <w:tcPr>
            <w:tcW w:w="2671" w:type="dxa"/>
            <w:tcBorders>
              <w:top w:val="single" w:sz="4" w:space="0" w:color="auto"/>
              <w:left w:val="single" w:sz="4" w:space="0" w:color="auto"/>
              <w:bottom w:val="single" w:sz="4" w:space="0" w:color="auto"/>
              <w:right w:val="single" w:sz="4" w:space="0" w:color="auto"/>
            </w:tcBorders>
            <w:vAlign w:val="center"/>
          </w:tcPr>
          <w:p w14:paraId="7353E6AC" w14:textId="77777777" w:rsidR="00E9153A" w:rsidRPr="00980CFA" w:rsidRDefault="00E9153A" w:rsidP="008A694B">
            <w:pPr>
              <w:pStyle w:val="TAL"/>
              <w:rPr>
                <w:rFonts w:cs="Arial"/>
                <w:color w:val="000000"/>
              </w:rPr>
            </w:pPr>
            <w:r w:rsidRPr="00980CFA">
              <w:rPr>
                <w:rFonts w:cs="Arial"/>
                <w:color w:val="000000"/>
              </w:rPr>
              <w:t>670 MHz ≤ f ≤ 810 MHz</w:t>
            </w:r>
          </w:p>
        </w:tc>
        <w:tc>
          <w:tcPr>
            <w:tcW w:w="1254" w:type="dxa"/>
            <w:tcBorders>
              <w:top w:val="single" w:sz="4" w:space="0" w:color="auto"/>
              <w:left w:val="single" w:sz="4" w:space="0" w:color="auto"/>
              <w:bottom w:val="single" w:sz="4" w:space="0" w:color="auto"/>
              <w:right w:val="single" w:sz="4" w:space="0" w:color="auto"/>
            </w:tcBorders>
            <w:vAlign w:val="center"/>
          </w:tcPr>
          <w:p w14:paraId="74C5538F" w14:textId="77777777" w:rsidR="00E9153A" w:rsidRPr="00980CFA" w:rsidRDefault="00E9153A" w:rsidP="008A694B">
            <w:pPr>
              <w:pStyle w:val="TAL"/>
              <w:rPr>
                <w:rFonts w:cs="Arial"/>
                <w:color w:val="000000"/>
              </w:rPr>
            </w:pPr>
            <w:r w:rsidRPr="00980CFA">
              <w:rPr>
                <w:rFonts w:cs="Arial"/>
                <w:color w:val="000000"/>
              </w:rPr>
              <w:t>-36 dBm</w:t>
            </w:r>
          </w:p>
        </w:tc>
        <w:tc>
          <w:tcPr>
            <w:tcW w:w="1719" w:type="dxa"/>
            <w:tcBorders>
              <w:top w:val="single" w:sz="4" w:space="0" w:color="auto"/>
              <w:left w:val="single" w:sz="4" w:space="0" w:color="auto"/>
              <w:bottom w:val="single" w:sz="4" w:space="0" w:color="auto"/>
              <w:right w:val="single" w:sz="4" w:space="0" w:color="auto"/>
            </w:tcBorders>
            <w:vAlign w:val="center"/>
          </w:tcPr>
          <w:p w14:paraId="5123978C" w14:textId="77777777" w:rsidR="00E9153A" w:rsidRPr="00980CFA" w:rsidRDefault="00E9153A" w:rsidP="008A694B">
            <w:pPr>
              <w:pStyle w:val="TAL"/>
              <w:rPr>
                <w:rFonts w:cs="Arial"/>
                <w:color w:val="000000"/>
              </w:rPr>
            </w:pPr>
            <w:r w:rsidRPr="00980CFA">
              <w:rPr>
                <w:rFonts w:cs="Arial"/>
                <w:color w:val="000000"/>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5D79C6C6" w14:textId="77777777" w:rsidR="00E9153A" w:rsidRPr="00980CFA" w:rsidRDefault="00E9153A" w:rsidP="008A694B">
            <w:pPr>
              <w:pStyle w:val="TAL"/>
              <w:rPr>
                <w:rFonts w:cs="Arial"/>
                <w:color w:val="000000"/>
              </w:rPr>
            </w:pPr>
          </w:p>
        </w:tc>
      </w:tr>
      <w:tr w:rsidR="00E9153A" w:rsidRPr="00980CFA" w14:paraId="2C6CD073" w14:textId="77777777" w:rsidTr="008A694B">
        <w:trPr>
          <w:trHeight w:val="177"/>
          <w:jc w:val="center"/>
        </w:trPr>
        <w:tc>
          <w:tcPr>
            <w:tcW w:w="2671" w:type="dxa"/>
            <w:tcBorders>
              <w:top w:val="single" w:sz="4" w:space="0" w:color="auto"/>
              <w:left w:val="single" w:sz="4" w:space="0" w:color="auto"/>
              <w:bottom w:val="single" w:sz="4" w:space="0" w:color="auto"/>
              <w:right w:val="single" w:sz="4" w:space="0" w:color="auto"/>
            </w:tcBorders>
            <w:vAlign w:val="center"/>
          </w:tcPr>
          <w:p w14:paraId="535B0DBD" w14:textId="77777777" w:rsidR="00E9153A" w:rsidRPr="00980CFA" w:rsidRDefault="00E9153A" w:rsidP="008A694B">
            <w:pPr>
              <w:pStyle w:val="TAL"/>
              <w:rPr>
                <w:rFonts w:cs="Arial"/>
                <w:color w:val="000000"/>
              </w:rPr>
            </w:pPr>
            <w:r w:rsidRPr="00980CFA">
              <w:rPr>
                <w:rFonts w:cs="Arial"/>
                <w:color w:val="000000"/>
              </w:rPr>
              <w:t>1585 MHz ≤ f ≤ 1690 MHz</w:t>
            </w:r>
            <w:r w:rsidRPr="00980CFA">
              <w:rPr>
                <w:rFonts w:cs="Arial"/>
                <w:color w:val="000000"/>
              </w:rPr>
              <w:br/>
              <w:t>3380 MHz ≤ f ≤ 3485 MHz</w:t>
            </w:r>
            <w:r w:rsidRPr="00980CFA">
              <w:rPr>
                <w:rFonts w:cs="Arial"/>
                <w:color w:val="000000"/>
              </w:rPr>
              <w:br/>
              <w:t>4085 MHz ≤ f ≤ 4400 MHz</w:t>
            </w:r>
            <w:r w:rsidRPr="00980CFA">
              <w:rPr>
                <w:rFonts w:cs="Arial"/>
                <w:color w:val="000000"/>
              </w:rPr>
              <w:br/>
              <w:t>5880 MHz ≤ f ≤ 6055 MHz</w:t>
            </w:r>
          </w:p>
        </w:tc>
        <w:tc>
          <w:tcPr>
            <w:tcW w:w="1254" w:type="dxa"/>
            <w:tcBorders>
              <w:top w:val="single" w:sz="4" w:space="0" w:color="auto"/>
              <w:left w:val="single" w:sz="4" w:space="0" w:color="auto"/>
              <w:bottom w:val="single" w:sz="4" w:space="0" w:color="auto"/>
              <w:right w:val="single" w:sz="4" w:space="0" w:color="auto"/>
            </w:tcBorders>
            <w:vAlign w:val="center"/>
          </w:tcPr>
          <w:p w14:paraId="672B008C" w14:textId="77777777" w:rsidR="00E9153A" w:rsidRPr="00980CFA" w:rsidRDefault="00E9153A" w:rsidP="008A694B">
            <w:pPr>
              <w:pStyle w:val="TAL"/>
              <w:rPr>
                <w:rFonts w:cs="Arial"/>
                <w:color w:val="000000"/>
              </w:rPr>
            </w:pPr>
            <w:r w:rsidRPr="00980CFA">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77C0E27B" w14:textId="77777777" w:rsidR="00E9153A" w:rsidRPr="00980CFA" w:rsidRDefault="00E9153A" w:rsidP="008A694B">
            <w:pPr>
              <w:pStyle w:val="TAL"/>
              <w:rPr>
                <w:rFonts w:cs="Arial"/>
                <w:color w:val="000000"/>
              </w:rPr>
            </w:pPr>
            <w:r w:rsidRPr="00980CFA">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3DBD90E7" w14:textId="77777777" w:rsidR="00E9153A" w:rsidRPr="00980CFA" w:rsidRDefault="00E9153A" w:rsidP="008A694B">
            <w:pPr>
              <w:pStyle w:val="TAL"/>
              <w:rPr>
                <w:rFonts w:cs="Arial"/>
                <w:color w:val="000000"/>
              </w:rPr>
            </w:pPr>
          </w:p>
        </w:tc>
      </w:tr>
      <w:tr w:rsidR="00E9153A" w:rsidRPr="00980CFA" w14:paraId="525D9983" w14:textId="77777777" w:rsidTr="008A694B">
        <w:trPr>
          <w:trHeight w:val="43"/>
          <w:jc w:val="center"/>
        </w:trPr>
        <w:tc>
          <w:tcPr>
            <w:tcW w:w="6740" w:type="dxa"/>
            <w:gridSpan w:val="4"/>
            <w:shd w:val="clear" w:color="auto" w:fill="auto"/>
            <w:vAlign w:val="center"/>
          </w:tcPr>
          <w:p w14:paraId="6585A025" w14:textId="77777777" w:rsidR="00E9153A" w:rsidRPr="00980CFA" w:rsidRDefault="00E9153A" w:rsidP="008A694B">
            <w:pPr>
              <w:pStyle w:val="TAH"/>
            </w:pPr>
            <w:r w:rsidRPr="00980CFA">
              <w:t>Test requirements for DC_7A_n28A Configuration</w:t>
            </w:r>
          </w:p>
        </w:tc>
      </w:tr>
      <w:tr w:rsidR="00E9153A" w:rsidRPr="00980CFA" w14:paraId="74E2334A" w14:textId="77777777" w:rsidTr="008A694B">
        <w:trPr>
          <w:trHeight w:val="43"/>
          <w:jc w:val="center"/>
        </w:trPr>
        <w:tc>
          <w:tcPr>
            <w:tcW w:w="2671" w:type="dxa"/>
            <w:shd w:val="clear" w:color="auto" w:fill="auto"/>
            <w:vAlign w:val="center"/>
          </w:tcPr>
          <w:p w14:paraId="6BD709E8" w14:textId="77777777" w:rsidR="00E9153A" w:rsidRPr="00980CFA" w:rsidRDefault="00E9153A" w:rsidP="008A694B">
            <w:pPr>
              <w:pStyle w:val="TAL"/>
              <w:rPr>
                <w:rFonts w:cs="Arial"/>
                <w:color w:val="000000"/>
              </w:rPr>
            </w:pPr>
            <w:r w:rsidRPr="00980CFA">
              <w:rPr>
                <w:rFonts w:cs="Arial"/>
                <w:color w:val="000000"/>
              </w:rPr>
              <w:t>1004 MHz ≤ f ≤ 1164 MHz</w:t>
            </w:r>
            <w:r w:rsidRPr="00980CFA">
              <w:rPr>
                <w:rFonts w:cs="Arial"/>
                <w:color w:val="000000"/>
              </w:rPr>
              <w:br/>
              <w:t>1752 MHz ≤ f ≤ 1867 MHz</w:t>
            </w:r>
            <w:r w:rsidRPr="00980CFA">
              <w:rPr>
                <w:rFonts w:cs="Arial"/>
                <w:color w:val="000000"/>
              </w:rPr>
              <w:br/>
              <w:t>3203 MHz ≤ f ≤ 3318 MHz</w:t>
            </w:r>
            <w:r w:rsidRPr="00980CFA">
              <w:rPr>
                <w:rFonts w:cs="Arial"/>
                <w:color w:val="000000"/>
              </w:rPr>
              <w:br/>
              <w:t>3906 MHz ≤ f ≤ 4066 MHz</w:t>
            </w:r>
            <w:r w:rsidRPr="00980CFA">
              <w:rPr>
                <w:rFonts w:cs="Arial"/>
                <w:color w:val="000000"/>
              </w:rPr>
              <w:br/>
              <w:t>4252 MHz ≤ f ≤ 4437 MHz</w:t>
            </w:r>
            <w:r w:rsidRPr="00980CFA">
              <w:rPr>
                <w:rFonts w:cs="Arial"/>
                <w:color w:val="000000"/>
              </w:rPr>
              <w:br/>
              <w:t>5703 MHz ≤ f ≤ 5888 MHz</w:t>
            </w:r>
          </w:p>
        </w:tc>
        <w:tc>
          <w:tcPr>
            <w:tcW w:w="1254" w:type="dxa"/>
            <w:shd w:val="clear" w:color="auto" w:fill="auto"/>
            <w:vAlign w:val="center"/>
          </w:tcPr>
          <w:p w14:paraId="33A408E3" w14:textId="77777777" w:rsidR="00E9153A" w:rsidRPr="00980CFA" w:rsidRDefault="00E9153A" w:rsidP="008A694B">
            <w:pPr>
              <w:pStyle w:val="TAC"/>
              <w:rPr>
                <w:rFonts w:cs="Arial"/>
                <w:color w:val="000000"/>
              </w:rPr>
            </w:pPr>
            <w:r w:rsidRPr="00980CFA">
              <w:rPr>
                <w:rFonts w:cs="Arial"/>
                <w:color w:val="000000"/>
              </w:rPr>
              <w:t>-30 dBm</w:t>
            </w:r>
          </w:p>
        </w:tc>
        <w:tc>
          <w:tcPr>
            <w:tcW w:w="1719" w:type="dxa"/>
            <w:shd w:val="clear" w:color="auto" w:fill="auto"/>
            <w:vAlign w:val="center"/>
          </w:tcPr>
          <w:p w14:paraId="36F5ACD4" w14:textId="77777777" w:rsidR="00E9153A" w:rsidRPr="00980CFA" w:rsidRDefault="00E9153A" w:rsidP="008A694B">
            <w:pPr>
              <w:pStyle w:val="TAC"/>
              <w:rPr>
                <w:rFonts w:cs="Arial"/>
                <w:color w:val="000000"/>
              </w:rPr>
            </w:pPr>
            <w:r w:rsidRPr="00980CFA">
              <w:rPr>
                <w:rFonts w:cs="Arial"/>
                <w:color w:val="000000"/>
              </w:rPr>
              <w:t>1 MHz</w:t>
            </w:r>
          </w:p>
        </w:tc>
        <w:tc>
          <w:tcPr>
            <w:tcW w:w="1096" w:type="dxa"/>
            <w:shd w:val="clear" w:color="auto" w:fill="auto"/>
            <w:vAlign w:val="center"/>
          </w:tcPr>
          <w:p w14:paraId="09F41BFB" w14:textId="77777777" w:rsidR="00E9153A" w:rsidRPr="00980CFA" w:rsidRDefault="00E9153A" w:rsidP="008A694B">
            <w:pPr>
              <w:pStyle w:val="TAC"/>
            </w:pPr>
          </w:p>
        </w:tc>
      </w:tr>
      <w:tr w:rsidR="00E9153A" w:rsidRPr="00980CFA" w14:paraId="54E68CEB" w14:textId="77777777" w:rsidTr="008A694B">
        <w:trPr>
          <w:trHeight w:val="43"/>
          <w:jc w:val="center"/>
        </w:trPr>
        <w:tc>
          <w:tcPr>
            <w:tcW w:w="6740" w:type="dxa"/>
            <w:gridSpan w:val="4"/>
            <w:shd w:val="clear" w:color="auto" w:fill="auto"/>
            <w:vAlign w:val="center"/>
          </w:tcPr>
          <w:p w14:paraId="24D6862F" w14:textId="77777777" w:rsidR="00E9153A" w:rsidRPr="00980CFA" w:rsidRDefault="00E9153A" w:rsidP="008A694B">
            <w:pPr>
              <w:pStyle w:val="TAH"/>
            </w:pPr>
            <w:r w:rsidRPr="00980CFA">
              <w:t>Test requirements for DC_7A_n78A Configuration</w:t>
            </w:r>
          </w:p>
        </w:tc>
      </w:tr>
      <w:tr w:rsidR="00E9153A" w:rsidRPr="00980CFA" w14:paraId="6FCCE71F" w14:textId="77777777" w:rsidTr="008A694B">
        <w:trPr>
          <w:trHeight w:val="43"/>
          <w:jc w:val="center"/>
        </w:trPr>
        <w:tc>
          <w:tcPr>
            <w:tcW w:w="2671" w:type="dxa"/>
            <w:shd w:val="clear" w:color="auto" w:fill="auto"/>
            <w:vAlign w:val="center"/>
          </w:tcPr>
          <w:p w14:paraId="2BB8F707" w14:textId="77777777" w:rsidR="00E9153A" w:rsidRPr="00980CFA" w:rsidRDefault="00E9153A" w:rsidP="008A694B">
            <w:pPr>
              <w:pStyle w:val="TAL"/>
            </w:pPr>
            <w:r w:rsidRPr="00980CFA">
              <w:rPr>
                <w:rFonts w:cs="Arial"/>
                <w:color w:val="000000"/>
              </w:rPr>
              <w:t>730 MHz ≤ f ≤ 1000 MHz</w:t>
            </w:r>
          </w:p>
        </w:tc>
        <w:tc>
          <w:tcPr>
            <w:tcW w:w="1254" w:type="dxa"/>
            <w:shd w:val="clear" w:color="auto" w:fill="auto"/>
            <w:vAlign w:val="center"/>
          </w:tcPr>
          <w:p w14:paraId="71E99158" w14:textId="77777777" w:rsidR="00E9153A" w:rsidRPr="00980CFA" w:rsidRDefault="00E9153A" w:rsidP="008A694B">
            <w:pPr>
              <w:pStyle w:val="TAC"/>
            </w:pPr>
            <w:r w:rsidRPr="00980CFA">
              <w:rPr>
                <w:rFonts w:cs="Arial"/>
                <w:color w:val="000000"/>
              </w:rPr>
              <w:t>-36 dBm</w:t>
            </w:r>
          </w:p>
        </w:tc>
        <w:tc>
          <w:tcPr>
            <w:tcW w:w="1719" w:type="dxa"/>
            <w:shd w:val="clear" w:color="auto" w:fill="auto"/>
            <w:vAlign w:val="center"/>
          </w:tcPr>
          <w:p w14:paraId="2879D9F3" w14:textId="77777777" w:rsidR="00E9153A" w:rsidRPr="00980CFA" w:rsidRDefault="00E9153A" w:rsidP="008A694B">
            <w:pPr>
              <w:pStyle w:val="TAC"/>
            </w:pPr>
            <w:r w:rsidRPr="00980CFA">
              <w:rPr>
                <w:rFonts w:cs="Arial"/>
                <w:color w:val="000000"/>
              </w:rPr>
              <w:t>100 kHz</w:t>
            </w:r>
          </w:p>
        </w:tc>
        <w:tc>
          <w:tcPr>
            <w:tcW w:w="1096" w:type="dxa"/>
            <w:shd w:val="clear" w:color="auto" w:fill="auto"/>
            <w:vAlign w:val="center"/>
          </w:tcPr>
          <w:p w14:paraId="65AB1837" w14:textId="77777777" w:rsidR="00E9153A" w:rsidRPr="00980CFA" w:rsidRDefault="00E9153A" w:rsidP="008A694B">
            <w:pPr>
              <w:pStyle w:val="TAC"/>
            </w:pPr>
          </w:p>
        </w:tc>
      </w:tr>
      <w:tr w:rsidR="00E9153A" w:rsidRPr="00980CFA" w14:paraId="50DA2A86" w14:textId="77777777" w:rsidTr="008A694B">
        <w:trPr>
          <w:trHeight w:val="43"/>
          <w:jc w:val="center"/>
        </w:trPr>
        <w:tc>
          <w:tcPr>
            <w:tcW w:w="2671" w:type="dxa"/>
            <w:shd w:val="clear" w:color="auto" w:fill="auto"/>
            <w:vAlign w:val="center"/>
          </w:tcPr>
          <w:p w14:paraId="22CB74BE" w14:textId="77777777" w:rsidR="00E9153A" w:rsidRPr="00980CFA" w:rsidRDefault="00E9153A" w:rsidP="008A694B">
            <w:pPr>
              <w:pStyle w:val="TAL"/>
            </w:pPr>
            <w:r w:rsidRPr="00980CFA">
              <w:rPr>
                <w:rFonts w:cs="Arial"/>
                <w:color w:val="000000"/>
              </w:rPr>
              <w:t>1000 MHz ≤ f ≤ 1840 MHz</w:t>
            </w:r>
            <w:r w:rsidRPr="00980CFA">
              <w:rPr>
                <w:rFonts w:cs="Arial"/>
                <w:color w:val="000000"/>
              </w:rPr>
              <w:br/>
              <w:t>4030 MHz ≤ f ≤ 5100 MHz</w:t>
            </w:r>
            <w:r w:rsidRPr="00980CFA">
              <w:rPr>
                <w:rFonts w:cs="Arial"/>
                <w:color w:val="000000"/>
              </w:rPr>
              <w:br/>
              <w:t>5800 MHz ≤ f ≤ 6370 MHz</w:t>
            </w:r>
            <w:r w:rsidRPr="00980CFA">
              <w:rPr>
                <w:rFonts w:cs="Arial"/>
                <w:color w:val="000000"/>
              </w:rPr>
              <w:br/>
              <w:t>8300 MHz ≤ f ≤ 8940 MHz</w:t>
            </w:r>
            <w:r w:rsidRPr="00980CFA">
              <w:rPr>
                <w:rFonts w:cs="Arial"/>
                <w:color w:val="000000"/>
              </w:rPr>
              <w:br/>
              <w:t>9100 MHz ≤ f ≤ 10170 MHz</w:t>
            </w:r>
          </w:p>
        </w:tc>
        <w:tc>
          <w:tcPr>
            <w:tcW w:w="1254" w:type="dxa"/>
            <w:shd w:val="clear" w:color="auto" w:fill="auto"/>
            <w:vAlign w:val="center"/>
          </w:tcPr>
          <w:p w14:paraId="724A66D3" w14:textId="77777777" w:rsidR="00E9153A" w:rsidRPr="00980CFA" w:rsidRDefault="00E9153A" w:rsidP="008A694B">
            <w:pPr>
              <w:pStyle w:val="TAC"/>
            </w:pPr>
            <w:r w:rsidRPr="00980CFA">
              <w:rPr>
                <w:rFonts w:cs="Arial"/>
                <w:color w:val="000000"/>
              </w:rPr>
              <w:t>-30 dBm</w:t>
            </w:r>
          </w:p>
        </w:tc>
        <w:tc>
          <w:tcPr>
            <w:tcW w:w="1719" w:type="dxa"/>
            <w:shd w:val="clear" w:color="auto" w:fill="auto"/>
            <w:vAlign w:val="center"/>
          </w:tcPr>
          <w:p w14:paraId="2B57A9A2" w14:textId="77777777" w:rsidR="00E9153A" w:rsidRPr="00980CFA" w:rsidRDefault="00E9153A" w:rsidP="008A694B">
            <w:pPr>
              <w:pStyle w:val="TAC"/>
            </w:pPr>
            <w:r w:rsidRPr="00980CFA">
              <w:rPr>
                <w:rFonts w:cs="Arial"/>
                <w:color w:val="000000"/>
              </w:rPr>
              <w:t>1 MHz</w:t>
            </w:r>
          </w:p>
        </w:tc>
        <w:tc>
          <w:tcPr>
            <w:tcW w:w="1096" w:type="dxa"/>
            <w:shd w:val="clear" w:color="auto" w:fill="auto"/>
            <w:vAlign w:val="center"/>
          </w:tcPr>
          <w:p w14:paraId="5D1384CA" w14:textId="77777777" w:rsidR="00E9153A" w:rsidRPr="00980CFA" w:rsidRDefault="00E9153A" w:rsidP="008A694B">
            <w:pPr>
              <w:pStyle w:val="TAC"/>
            </w:pPr>
          </w:p>
        </w:tc>
      </w:tr>
      <w:tr w:rsidR="00E9153A" w:rsidRPr="00980CFA" w14:paraId="3D505DA0" w14:textId="77777777" w:rsidTr="008A694B">
        <w:trPr>
          <w:trHeight w:val="43"/>
          <w:jc w:val="center"/>
        </w:trPr>
        <w:tc>
          <w:tcPr>
            <w:tcW w:w="6740" w:type="dxa"/>
            <w:gridSpan w:val="4"/>
            <w:shd w:val="clear" w:color="auto" w:fill="auto"/>
            <w:vAlign w:val="center"/>
          </w:tcPr>
          <w:p w14:paraId="5C9E3B28" w14:textId="77777777" w:rsidR="00E9153A" w:rsidRPr="00980CFA" w:rsidRDefault="00E9153A" w:rsidP="008A694B">
            <w:pPr>
              <w:pStyle w:val="TAC"/>
              <w:rPr>
                <w:b/>
                <w:bCs/>
              </w:rPr>
            </w:pPr>
            <w:r w:rsidRPr="00980CFA">
              <w:rPr>
                <w:b/>
                <w:bCs/>
              </w:rPr>
              <w:t>Test requirements for DC_8A_n1A Configuration</w:t>
            </w:r>
          </w:p>
        </w:tc>
      </w:tr>
      <w:tr w:rsidR="00E9153A" w:rsidRPr="00980CFA" w14:paraId="354D6B2B" w14:textId="77777777" w:rsidTr="008A694B">
        <w:trPr>
          <w:trHeight w:val="43"/>
          <w:jc w:val="center"/>
        </w:trPr>
        <w:tc>
          <w:tcPr>
            <w:tcW w:w="2671" w:type="dxa"/>
            <w:shd w:val="clear" w:color="auto" w:fill="auto"/>
            <w:vAlign w:val="center"/>
          </w:tcPr>
          <w:p w14:paraId="4F2492C6" w14:textId="77777777" w:rsidR="00E9153A" w:rsidRPr="00980CFA" w:rsidRDefault="00E9153A" w:rsidP="008A694B">
            <w:pPr>
              <w:pStyle w:val="TAL"/>
              <w:rPr>
                <w:rFonts w:cs="Arial"/>
                <w:color w:val="000000"/>
              </w:rPr>
            </w:pPr>
            <w:r w:rsidRPr="00980CFA">
              <w:rPr>
                <w:rFonts w:cs="Arial"/>
                <w:color w:val="000000"/>
              </w:rPr>
              <w:t>90 MHz ≤ f ≤ 220 MHz</w:t>
            </w:r>
          </w:p>
        </w:tc>
        <w:tc>
          <w:tcPr>
            <w:tcW w:w="1254" w:type="dxa"/>
            <w:shd w:val="clear" w:color="auto" w:fill="auto"/>
            <w:vAlign w:val="center"/>
          </w:tcPr>
          <w:p w14:paraId="491F92FE" w14:textId="77777777" w:rsidR="00E9153A" w:rsidRPr="00980CFA" w:rsidRDefault="00E9153A" w:rsidP="008A694B">
            <w:pPr>
              <w:pStyle w:val="TAC"/>
              <w:rPr>
                <w:rFonts w:cs="Arial"/>
                <w:color w:val="000000"/>
              </w:rPr>
            </w:pPr>
            <w:r w:rsidRPr="00980CFA">
              <w:rPr>
                <w:rFonts w:cs="Arial"/>
                <w:color w:val="000000"/>
              </w:rPr>
              <w:t>-36 dBm</w:t>
            </w:r>
          </w:p>
        </w:tc>
        <w:tc>
          <w:tcPr>
            <w:tcW w:w="1719" w:type="dxa"/>
            <w:shd w:val="clear" w:color="auto" w:fill="auto"/>
            <w:vAlign w:val="center"/>
          </w:tcPr>
          <w:p w14:paraId="5B56E4AD" w14:textId="77777777" w:rsidR="00E9153A" w:rsidRPr="00980CFA" w:rsidRDefault="00E9153A" w:rsidP="008A694B">
            <w:pPr>
              <w:pStyle w:val="TAC"/>
              <w:rPr>
                <w:rFonts w:cs="Arial"/>
                <w:color w:val="000000"/>
              </w:rPr>
            </w:pPr>
            <w:r w:rsidRPr="00980CFA">
              <w:rPr>
                <w:rFonts w:cs="Arial"/>
                <w:color w:val="000000"/>
              </w:rPr>
              <w:t>100 kHz</w:t>
            </w:r>
          </w:p>
        </w:tc>
        <w:tc>
          <w:tcPr>
            <w:tcW w:w="1096" w:type="dxa"/>
            <w:shd w:val="clear" w:color="auto" w:fill="auto"/>
            <w:vAlign w:val="center"/>
          </w:tcPr>
          <w:p w14:paraId="2F8FA8D9" w14:textId="77777777" w:rsidR="00E9153A" w:rsidRPr="00980CFA" w:rsidRDefault="00E9153A" w:rsidP="008A694B">
            <w:pPr>
              <w:pStyle w:val="TAC"/>
            </w:pPr>
          </w:p>
        </w:tc>
      </w:tr>
      <w:tr w:rsidR="00E9153A" w:rsidRPr="00980CFA" w14:paraId="68906A84" w14:textId="77777777" w:rsidTr="008A694B">
        <w:trPr>
          <w:trHeight w:val="43"/>
          <w:jc w:val="center"/>
        </w:trPr>
        <w:tc>
          <w:tcPr>
            <w:tcW w:w="2671" w:type="dxa"/>
            <w:shd w:val="clear" w:color="auto" w:fill="auto"/>
            <w:vAlign w:val="center"/>
          </w:tcPr>
          <w:p w14:paraId="76151E65" w14:textId="77777777" w:rsidR="00E9153A" w:rsidRPr="00980CFA" w:rsidRDefault="00E9153A" w:rsidP="008A694B">
            <w:pPr>
              <w:pStyle w:val="TAL"/>
              <w:rPr>
                <w:rFonts w:cs="Arial"/>
                <w:color w:val="000000"/>
              </w:rPr>
            </w:pPr>
            <w:r w:rsidRPr="00980CFA">
              <w:rPr>
                <w:rFonts w:cs="Arial"/>
                <w:color w:val="000000"/>
              </w:rPr>
              <w:t>1005 MHz ≤ f ≤ 1100 MHz</w:t>
            </w:r>
            <w:r w:rsidRPr="00980CFA">
              <w:rPr>
                <w:rFonts w:cs="Arial"/>
                <w:color w:val="000000"/>
              </w:rPr>
              <w:br/>
              <w:t>2800 MHz ≤ f ≤ 2895 MHz</w:t>
            </w:r>
            <w:r w:rsidRPr="00980CFA">
              <w:rPr>
                <w:rFonts w:cs="Arial"/>
                <w:color w:val="000000"/>
              </w:rPr>
              <w:br/>
              <w:t>2925 MHz ≤ f ≤ 3080 MHz</w:t>
            </w:r>
            <w:r w:rsidRPr="00980CFA">
              <w:rPr>
                <w:rFonts w:cs="Arial"/>
                <w:color w:val="000000"/>
              </w:rPr>
              <w:br/>
              <w:t>3680 MHz ≤ f ≤ 3810 MHz</w:t>
            </w:r>
            <w:r w:rsidRPr="00980CFA">
              <w:rPr>
                <w:rFonts w:cs="Arial"/>
                <w:color w:val="000000"/>
              </w:rPr>
              <w:br/>
              <w:t>4720 MHz ≤ f ≤ 4875 MHz</w:t>
            </w:r>
          </w:p>
        </w:tc>
        <w:tc>
          <w:tcPr>
            <w:tcW w:w="1254" w:type="dxa"/>
            <w:shd w:val="clear" w:color="auto" w:fill="auto"/>
            <w:vAlign w:val="center"/>
          </w:tcPr>
          <w:p w14:paraId="233BF75D" w14:textId="77777777" w:rsidR="00E9153A" w:rsidRPr="00980CFA" w:rsidRDefault="00E9153A" w:rsidP="008A694B">
            <w:pPr>
              <w:pStyle w:val="TAC"/>
              <w:rPr>
                <w:rFonts w:cs="Arial"/>
                <w:color w:val="000000"/>
              </w:rPr>
            </w:pPr>
            <w:r w:rsidRPr="00980CFA">
              <w:rPr>
                <w:rFonts w:cs="Arial"/>
                <w:color w:val="000000"/>
              </w:rPr>
              <w:t>-30 dBm</w:t>
            </w:r>
          </w:p>
        </w:tc>
        <w:tc>
          <w:tcPr>
            <w:tcW w:w="1719" w:type="dxa"/>
            <w:shd w:val="clear" w:color="auto" w:fill="auto"/>
            <w:vAlign w:val="center"/>
          </w:tcPr>
          <w:p w14:paraId="4E8D6933" w14:textId="77777777" w:rsidR="00E9153A" w:rsidRPr="00980CFA" w:rsidRDefault="00E9153A" w:rsidP="008A694B">
            <w:pPr>
              <w:pStyle w:val="TAC"/>
              <w:rPr>
                <w:rFonts w:cs="Arial"/>
                <w:color w:val="000000"/>
              </w:rPr>
            </w:pPr>
            <w:r w:rsidRPr="00980CFA">
              <w:rPr>
                <w:rFonts w:cs="Arial"/>
                <w:color w:val="000000"/>
              </w:rPr>
              <w:t>1 MHz</w:t>
            </w:r>
          </w:p>
        </w:tc>
        <w:tc>
          <w:tcPr>
            <w:tcW w:w="1096" w:type="dxa"/>
            <w:shd w:val="clear" w:color="auto" w:fill="auto"/>
            <w:vAlign w:val="center"/>
          </w:tcPr>
          <w:p w14:paraId="2209AF22" w14:textId="77777777" w:rsidR="00E9153A" w:rsidRPr="00980CFA" w:rsidRDefault="00E9153A" w:rsidP="008A694B">
            <w:pPr>
              <w:pStyle w:val="TAC"/>
            </w:pPr>
          </w:p>
        </w:tc>
      </w:tr>
      <w:tr w:rsidR="00E9153A" w:rsidRPr="00980CFA" w14:paraId="1C460C46" w14:textId="77777777" w:rsidTr="008A694B">
        <w:trPr>
          <w:trHeight w:val="43"/>
          <w:jc w:val="center"/>
        </w:trPr>
        <w:tc>
          <w:tcPr>
            <w:tcW w:w="6740" w:type="dxa"/>
            <w:gridSpan w:val="4"/>
            <w:shd w:val="clear" w:color="auto" w:fill="auto"/>
            <w:vAlign w:val="center"/>
          </w:tcPr>
          <w:p w14:paraId="07532884" w14:textId="77777777" w:rsidR="00E9153A" w:rsidRPr="00980CFA" w:rsidRDefault="00E9153A" w:rsidP="008A694B">
            <w:pPr>
              <w:pStyle w:val="TAC"/>
              <w:rPr>
                <w:b/>
                <w:bCs/>
              </w:rPr>
            </w:pPr>
            <w:r w:rsidRPr="00980CFA">
              <w:rPr>
                <w:b/>
                <w:bCs/>
              </w:rPr>
              <w:t>Test requirements for DC_8A_n3A Configuration</w:t>
            </w:r>
          </w:p>
        </w:tc>
      </w:tr>
      <w:tr w:rsidR="00E9153A" w:rsidRPr="00980CFA" w14:paraId="1698C0CE" w14:textId="77777777" w:rsidTr="008A694B">
        <w:trPr>
          <w:trHeight w:val="43"/>
          <w:jc w:val="center"/>
        </w:trPr>
        <w:tc>
          <w:tcPr>
            <w:tcW w:w="2671" w:type="dxa"/>
            <w:shd w:val="clear" w:color="auto" w:fill="auto"/>
            <w:vAlign w:val="center"/>
          </w:tcPr>
          <w:p w14:paraId="4651955F" w14:textId="77777777" w:rsidR="00E9153A" w:rsidRPr="00980CFA" w:rsidRDefault="00E9153A" w:rsidP="008A694B">
            <w:pPr>
              <w:pStyle w:val="TAL"/>
              <w:rPr>
                <w:rFonts w:cs="Arial"/>
                <w:color w:val="000000"/>
              </w:rPr>
            </w:pPr>
            <w:r w:rsidRPr="00980CFA">
              <w:rPr>
                <w:rFonts w:cs="Arial"/>
                <w:color w:val="000000"/>
              </w:rPr>
              <w:t>25 MHz ≤ f &lt; 30 MHz</w:t>
            </w:r>
          </w:p>
        </w:tc>
        <w:tc>
          <w:tcPr>
            <w:tcW w:w="1254" w:type="dxa"/>
            <w:shd w:val="clear" w:color="auto" w:fill="auto"/>
            <w:vAlign w:val="center"/>
          </w:tcPr>
          <w:p w14:paraId="42DC4357" w14:textId="77777777" w:rsidR="00E9153A" w:rsidRPr="00980CFA" w:rsidRDefault="00E9153A" w:rsidP="008A694B">
            <w:pPr>
              <w:pStyle w:val="TAC"/>
              <w:rPr>
                <w:rFonts w:cs="Arial"/>
                <w:color w:val="000000"/>
              </w:rPr>
            </w:pPr>
            <w:r w:rsidRPr="00980CFA">
              <w:rPr>
                <w:rFonts w:cs="Arial"/>
                <w:color w:val="000000"/>
              </w:rPr>
              <w:t>-36 dBm</w:t>
            </w:r>
          </w:p>
        </w:tc>
        <w:tc>
          <w:tcPr>
            <w:tcW w:w="1719" w:type="dxa"/>
            <w:shd w:val="clear" w:color="auto" w:fill="auto"/>
            <w:vAlign w:val="center"/>
          </w:tcPr>
          <w:p w14:paraId="171034AE" w14:textId="77777777" w:rsidR="00E9153A" w:rsidRPr="00980CFA" w:rsidRDefault="00E9153A" w:rsidP="008A694B">
            <w:pPr>
              <w:pStyle w:val="TAC"/>
              <w:rPr>
                <w:rFonts w:cs="Arial"/>
                <w:color w:val="000000"/>
              </w:rPr>
            </w:pPr>
            <w:r w:rsidRPr="00980CFA">
              <w:rPr>
                <w:rFonts w:cs="Arial"/>
                <w:color w:val="000000"/>
              </w:rPr>
              <w:t>10 kHz</w:t>
            </w:r>
          </w:p>
        </w:tc>
        <w:tc>
          <w:tcPr>
            <w:tcW w:w="1096" w:type="dxa"/>
            <w:shd w:val="clear" w:color="auto" w:fill="auto"/>
            <w:vAlign w:val="center"/>
          </w:tcPr>
          <w:p w14:paraId="63C1A30B" w14:textId="77777777" w:rsidR="00E9153A" w:rsidRPr="00980CFA" w:rsidRDefault="00E9153A" w:rsidP="008A694B">
            <w:pPr>
              <w:pStyle w:val="TAC"/>
            </w:pPr>
          </w:p>
        </w:tc>
      </w:tr>
      <w:tr w:rsidR="00E9153A" w:rsidRPr="00980CFA" w14:paraId="72D93817" w14:textId="77777777" w:rsidTr="008A694B">
        <w:trPr>
          <w:trHeight w:val="43"/>
          <w:jc w:val="center"/>
        </w:trPr>
        <w:tc>
          <w:tcPr>
            <w:tcW w:w="2671" w:type="dxa"/>
            <w:shd w:val="clear" w:color="auto" w:fill="auto"/>
            <w:vAlign w:val="center"/>
          </w:tcPr>
          <w:p w14:paraId="7D295036" w14:textId="77777777" w:rsidR="00E9153A" w:rsidRPr="00980CFA" w:rsidRDefault="00E9153A" w:rsidP="008A694B">
            <w:pPr>
              <w:pStyle w:val="TAL"/>
              <w:rPr>
                <w:rFonts w:cs="Arial"/>
                <w:color w:val="000000"/>
              </w:rPr>
            </w:pPr>
            <w:r w:rsidRPr="00980CFA">
              <w:rPr>
                <w:rFonts w:cs="Arial"/>
                <w:color w:val="000000"/>
              </w:rPr>
              <w:t>30 MHz ≤ f ≤ 120 MHz</w:t>
            </w:r>
          </w:p>
          <w:p w14:paraId="34F71C5B" w14:textId="77777777" w:rsidR="00E9153A" w:rsidRPr="00980CFA" w:rsidRDefault="00E9153A" w:rsidP="008A694B">
            <w:pPr>
              <w:pStyle w:val="TAL"/>
              <w:rPr>
                <w:rFonts w:cs="Arial"/>
                <w:color w:val="000000"/>
              </w:rPr>
            </w:pPr>
            <w:r w:rsidRPr="00980CFA">
              <w:rPr>
                <w:rFonts w:cs="Arial"/>
                <w:color w:val="000000"/>
              </w:rPr>
              <w:t>795 MHz ≤ f ≤ 905 MHz</w:t>
            </w:r>
          </w:p>
        </w:tc>
        <w:tc>
          <w:tcPr>
            <w:tcW w:w="1254" w:type="dxa"/>
            <w:shd w:val="clear" w:color="auto" w:fill="auto"/>
            <w:vAlign w:val="center"/>
          </w:tcPr>
          <w:p w14:paraId="0707A8E7" w14:textId="77777777" w:rsidR="00E9153A" w:rsidRPr="00980CFA" w:rsidRDefault="00E9153A" w:rsidP="008A694B">
            <w:pPr>
              <w:pStyle w:val="TAC"/>
              <w:rPr>
                <w:rFonts w:cs="Arial"/>
                <w:color w:val="000000"/>
              </w:rPr>
            </w:pPr>
            <w:r w:rsidRPr="00980CFA">
              <w:rPr>
                <w:rFonts w:cs="Arial"/>
                <w:color w:val="000000"/>
              </w:rPr>
              <w:t>-36 dBm</w:t>
            </w:r>
          </w:p>
        </w:tc>
        <w:tc>
          <w:tcPr>
            <w:tcW w:w="1719" w:type="dxa"/>
            <w:shd w:val="clear" w:color="auto" w:fill="auto"/>
            <w:vAlign w:val="center"/>
          </w:tcPr>
          <w:p w14:paraId="4BE7513A" w14:textId="77777777" w:rsidR="00E9153A" w:rsidRPr="00980CFA" w:rsidRDefault="00E9153A" w:rsidP="008A694B">
            <w:pPr>
              <w:pStyle w:val="TAC"/>
              <w:rPr>
                <w:rFonts w:cs="Arial"/>
                <w:color w:val="000000"/>
              </w:rPr>
            </w:pPr>
            <w:r w:rsidRPr="00980CFA">
              <w:rPr>
                <w:rFonts w:cs="Arial"/>
                <w:color w:val="000000"/>
              </w:rPr>
              <w:t>100 kHz</w:t>
            </w:r>
          </w:p>
        </w:tc>
        <w:tc>
          <w:tcPr>
            <w:tcW w:w="1096" w:type="dxa"/>
            <w:shd w:val="clear" w:color="auto" w:fill="auto"/>
            <w:vAlign w:val="center"/>
          </w:tcPr>
          <w:p w14:paraId="0423F777" w14:textId="77777777" w:rsidR="00E9153A" w:rsidRPr="00980CFA" w:rsidRDefault="00E9153A" w:rsidP="008A694B">
            <w:pPr>
              <w:pStyle w:val="TAC"/>
            </w:pPr>
          </w:p>
        </w:tc>
      </w:tr>
      <w:tr w:rsidR="00E9153A" w:rsidRPr="00980CFA" w14:paraId="65A05D46" w14:textId="77777777" w:rsidTr="008A694B">
        <w:trPr>
          <w:trHeight w:val="43"/>
          <w:jc w:val="center"/>
        </w:trPr>
        <w:tc>
          <w:tcPr>
            <w:tcW w:w="2671" w:type="dxa"/>
            <w:shd w:val="clear" w:color="auto" w:fill="auto"/>
            <w:vAlign w:val="center"/>
          </w:tcPr>
          <w:p w14:paraId="1249BC79" w14:textId="77777777" w:rsidR="00E9153A" w:rsidRPr="00980CFA" w:rsidRDefault="00E9153A" w:rsidP="008A694B">
            <w:pPr>
              <w:pStyle w:val="TAL"/>
              <w:rPr>
                <w:rFonts w:cs="Arial"/>
                <w:color w:val="000000"/>
              </w:rPr>
            </w:pPr>
            <w:r w:rsidRPr="00980CFA">
              <w:rPr>
                <w:rFonts w:cs="Arial"/>
                <w:color w:val="000000"/>
              </w:rPr>
              <w:t>2505 MHz ≤ f ≤ 2700 MHz</w:t>
            </w:r>
            <w:r w:rsidRPr="00980CFA">
              <w:rPr>
                <w:rFonts w:cs="Arial"/>
                <w:color w:val="000000"/>
              </w:rPr>
              <w:br/>
              <w:t>3470 MHz ≤ f ≤ 3615 MHz</w:t>
            </w:r>
            <w:r w:rsidRPr="00980CFA">
              <w:rPr>
                <w:rFonts w:cs="Arial"/>
                <w:color w:val="000000"/>
              </w:rPr>
              <w:br/>
              <w:t>4300 MHz ≤ f ≤ 4485 MHz</w:t>
            </w:r>
          </w:p>
        </w:tc>
        <w:tc>
          <w:tcPr>
            <w:tcW w:w="1254" w:type="dxa"/>
            <w:shd w:val="clear" w:color="auto" w:fill="auto"/>
            <w:vAlign w:val="center"/>
          </w:tcPr>
          <w:p w14:paraId="31D03A03" w14:textId="77777777" w:rsidR="00E9153A" w:rsidRPr="00980CFA" w:rsidRDefault="00E9153A" w:rsidP="008A694B">
            <w:pPr>
              <w:pStyle w:val="TAC"/>
              <w:rPr>
                <w:rFonts w:cs="Arial"/>
                <w:color w:val="000000"/>
              </w:rPr>
            </w:pPr>
            <w:r w:rsidRPr="00980CFA">
              <w:rPr>
                <w:rFonts w:cs="Arial"/>
                <w:color w:val="000000"/>
              </w:rPr>
              <w:t>-30 dBm</w:t>
            </w:r>
          </w:p>
        </w:tc>
        <w:tc>
          <w:tcPr>
            <w:tcW w:w="1719" w:type="dxa"/>
            <w:shd w:val="clear" w:color="auto" w:fill="auto"/>
            <w:vAlign w:val="center"/>
          </w:tcPr>
          <w:p w14:paraId="1C4E4694" w14:textId="77777777" w:rsidR="00E9153A" w:rsidRPr="00980CFA" w:rsidRDefault="00E9153A" w:rsidP="008A694B">
            <w:pPr>
              <w:pStyle w:val="TAC"/>
              <w:rPr>
                <w:rFonts w:cs="Arial"/>
                <w:color w:val="000000"/>
              </w:rPr>
            </w:pPr>
            <w:r w:rsidRPr="00980CFA">
              <w:rPr>
                <w:rFonts w:cs="Arial"/>
                <w:color w:val="000000"/>
              </w:rPr>
              <w:t>1 MHz</w:t>
            </w:r>
          </w:p>
        </w:tc>
        <w:tc>
          <w:tcPr>
            <w:tcW w:w="1096" w:type="dxa"/>
            <w:shd w:val="clear" w:color="auto" w:fill="auto"/>
            <w:vAlign w:val="center"/>
          </w:tcPr>
          <w:p w14:paraId="01F66C2B" w14:textId="77777777" w:rsidR="00E9153A" w:rsidRPr="00980CFA" w:rsidRDefault="00E9153A" w:rsidP="008A694B">
            <w:pPr>
              <w:pStyle w:val="TAC"/>
            </w:pPr>
          </w:p>
        </w:tc>
      </w:tr>
      <w:tr w:rsidR="00E9153A" w:rsidRPr="00980CFA" w14:paraId="7F103D14" w14:textId="77777777" w:rsidTr="008A694B">
        <w:trPr>
          <w:trHeight w:val="43"/>
          <w:jc w:val="center"/>
        </w:trPr>
        <w:tc>
          <w:tcPr>
            <w:tcW w:w="6740" w:type="dxa"/>
            <w:gridSpan w:val="4"/>
            <w:shd w:val="clear" w:color="auto" w:fill="auto"/>
            <w:vAlign w:val="center"/>
          </w:tcPr>
          <w:p w14:paraId="5427345A" w14:textId="77777777" w:rsidR="00E9153A" w:rsidRPr="00980CFA" w:rsidRDefault="00E9153A" w:rsidP="008A694B">
            <w:pPr>
              <w:pStyle w:val="TAH"/>
            </w:pPr>
            <w:r w:rsidRPr="00980CFA">
              <w:t>Test requirements for DC_8A_n20A Configuration</w:t>
            </w:r>
          </w:p>
        </w:tc>
      </w:tr>
      <w:tr w:rsidR="00E9153A" w:rsidRPr="00980CFA" w14:paraId="1A11A4A9" w14:textId="77777777" w:rsidTr="008A694B">
        <w:trPr>
          <w:trHeight w:val="43"/>
          <w:jc w:val="center"/>
        </w:trPr>
        <w:tc>
          <w:tcPr>
            <w:tcW w:w="2671" w:type="dxa"/>
            <w:shd w:val="clear" w:color="auto" w:fill="auto"/>
            <w:vAlign w:val="center"/>
          </w:tcPr>
          <w:p w14:paraId="2D04270C" w14:textId="77777777" w:rsidR="00E9153A" w:rsidRPr="00980CFA" w:rsidRDefault="00E9153A" w:rsidP="008A694B">
            <w:pPr>
              <w:pStyle w:val="TAL"/>
              <w:rPr>
                <w:rFonts w:cs="Arial"/>
                <w:color w:val="000000"/>
              </w:rPr>
            </w:pPr>
            <w:r w:rsidRPr="00980CFA">
              <w:rPr>
                <w:rFonts w:cs="Arial"/>
                <w:color w:val="000000"/>
              </w:rPr>
              <w:t>18 MHz ≤ f &lt; 30 MHz</w:t>
            </w:r>
          </w:p>
        </w:tc>
        <w:tc>
          <w:tcPr>
            <w:tcW w:w="1254" w:type="dxa"/>
            <w:shd w:val="clear" w:color="auto" w:fill="auto"/>
            <w:vAlign w:val="center"/>
          </w:tcPr>
          <w:p w14:paraId="135AB7BA" w14:textId="77777777" w:rsidR="00E9153A" w:rsidRPr="00980CFA" w:rsidRDefault="00E9153A" w:rsidP="008A694B">
            <w:pPr>
              <w:pStyle w:val="TAC"/>
              <w:rPr>
                <w:rFonts w:cs="Arial"/>
                <w:color w:val="000000"/>
              </w:rPr>
            </w:pPr>
            <w:r w:rsidRPr="00980CFA">
              <w:t>-36 dBm</w:t>
            </w:r>
          </w:p>
        </w:tc>
        <w:tc>
          <w:tcPr>
            <w:tcW w:w="1719" w:type="dxa"/>
            <w:shd w:val="clear" w:color="auto" w:fill="auto"/>
            <w:vAlign w:val="center"/>
          </w:tcPr>
          <w:p w14:paraId="1A470F2C" w14:textId="77777777" w:rsidR="00E9153A" w:rsidRPr="00980CFA" w:rsidRDefault="00E9153A" w:rsidP="008A694B">
            <w:pPr>
              <w:pStyle w:val="TAC"/>
              <w:rPr>
                <w:rFonts w:cs="Arial"/>
                <w:color w:val="000000"/>
              </w:rPr>
            </w:pPr>
            <w:r w:rsidRPr="00980CFA">
              <w:t>10 kHz</w:t>
            </w:r>
          </w:p>
        </w:tc>
        <w:tc>
          <w:tcPr>
            <w:tcW w:w="1096" w:type="dxa"/>
            <w:shd w:val="clear" w:color="auto" w:fill="auto"/>
            <w:vAlign w:val="center"/>
          </w:tcPr>
          <w:p w14:paraId="331DD218" w14:textId="77777777" w:rsidR="00E9153A" w:rsidRPr="00980CFA" w:rsidRDefault="00E9153A" w:rsidP="008A694B">
            <w:pPr>
              <w:pStyle w:val="TAC"/>
            </w:pPr>
          </w:p>
        </w:tc>
      </w:tr>
      <w:tr w:rsidR="00E9153A" w:rsidRPr="00980CFA" w14:paraId="1FD89BDF" w14:textId="77777777" w:rsidTr="008A694B">
        <w:trPr>
          <w:trHeight w:val="43"/>
          <w:jc w:val="center"/>
        </w:trPr>
        <w:tc>
          <w:tcPr>
            <w:tcW w:w="2671" w:type="dxa"/>
            <w:shd w:val="clear" w:color="auto" w:fill="auto"/>
            <w:vAlign w:val="center"/>
          </w:tcPr>
          <w:p w14:paraId="31E694E1" w14:textId="77777777" w:rsidR="00E9153A" w:rsidRPr="00980CFA" w:rsidRDefault="00E9153A" w:rsidP="008A694B">
            <w:pPr>
              <w:pStyle w:val="TAL"/>
              <w:rPr>
                <w:rFonts w:cs="Arial"/>
                <w:color w:val="000000"/>
              </w:rPr>
            </w:pPr>
            <w:r w:rsidRPr="00980CFA">
              <w:rPr>
                <w:rFonts w:cs="Arial"/>
                <w:color w:val="000000"/>
              </w:rPr>
              <w:t>30 MHz ≤ f ≤ 83 MHz</w:t>
            </w:r>
          </w:p>
          <w:p w14:paraId="75EA3907" w14:textId="77777777" w:rsidR="00E9153A" w:rsidRPr="00980CFA" w:rsidRDefault="00E9153A" w:rsidP="008A694B">
            <w:pPr>
              <w:pStyle w:val="TAL"/>
              <w:rPr>
                <w:rFonts w:cs="Arial"/>
                <w:color w:val="000000"/>
              </w:rPr>
            </w:pPr>
            <w:r w:rsidRPr="00980CFA">
              <w:rPr>
                <w:rFonts w:cs="Arial"/>
                <w:color w:val="000000"/>
              </w:rPr>
              <w:t>749 MHz ≤ f ≤ 844 MHz</w:t>
            </w:r>
          </w:p>
          <w:p w14:paraId="359AB1B6" w14:textId="77777777" w:rsidR="00E9153A" w:rsidRPr="00980CFA" w:rsidRDefault="00E9153A" w:rsidP="008A694B">
            <w:pPr>
              <w:pStyle w:val="TAL"/>
              <w:rPr>
                <w:rFonts w:cs="Arial"/>
                <w:color w:val="000000"/>
              </w:rPr>
            </w:pPr>
            <w:r w:rsidRPr="00980CFA">
              <w:rPr>
                <w:rFonts w:cs="Arial"/>
                <w:color w:val="000000"/>
              </w:rPr>
              <w:t>898 MHz ≤ f ≤ 998 MHz</w:t>
            </w:r>
          </w:p>
        </w:tc>
        <w:tc>
          <w:tcPr>
            <w:tcW w:w="1254" w:type="dxa"/>
            <w:shd w:val="clear" w:color="auto" w:fill="auto"/>
            <w:vAlign w:val="center"/>
          </w:tcPr>
          <w:p w14:paraId="0AA069D0" w14:textId="77777777" w:rsidR="00E9153A" w:rsidRPr="00980CFA" w:rsidRDefault="00E9153A" w:rsidP="008A694B">
            <w:pPr>
              <w:pStyle w:val="TAC"/>
              <w:rPr>
                <w:rFonts w:cs="Arial"/>
                <w:color w:val="000000"/>
              </w:rPr>
            </w:pPr>
            <w:r w:rsidRPr="00980CFA">
              <w:t>-36 dBm</w:t>
            </w:r>
          </w:p>
        </w:tc>
        <w:tc>
          <w:tcPr>
            <w:tcW w:w="1719" w:type="dxa"/>
            <w:shd w:val="clear" w:color="auto" w:fill="auto"/>
            <w:vAlign w:val="center"/>
          </w:tcPr>
          <w:p w14:paraId="47080A1B" w14:textId="77777777" w:rsidR="00E9153A" w:rsidRPr="00980CFA" w:rsidRDefault="00E9153A" w:rsidP="008A694B">
            <w:pPr>
              <w:pStyle w:val="TAC"/>
              <w:rPr>
                <w:rFonts w:cs="Arial"/>
                <w:color w:val="000000"/>
              </w:rPr>
            </w:pPr>
            <w:r w:rsidRPr="00980CFA">
              <w:t>100 kHz</w:t>
            </w:r>
          </w:p>
        </w:tc>
        <w:tc>
          <w:tcPr>
            <w:tcW w:w="1096" w:type="dxa"/>
            <w:shd w:val="clear" w:color="auto" w:fill="auto"/>
            <w:vAlign w:val="center"/>
          </w:tcPr>
          <w:p w14:paraId="1A789AD5" w14:textId="77777777" w:rsidR="00E9153A" w:rsidRPr="00980CFA" w:rsidRDefault="00E9153A" w:rsidP="008A694B">
            <w:pPr>
              <w:pStyle w:val="TAC"/>
            </w:pPr>
          </w:p>
        </w:tc>
      </w:tr>
      <w:tr w:rsidR="00E9153A" w:rsidRPr="00980CFA" w14:paraId="305C7457" w14:textId="77777777" w:rsidTr="008A694B">
        <w:trPr>
          <w:trHeight w:val="43"/>
          <w:jc w:val="center"/>
        </w:trPr>
        <w:tc>
          <w:tcPr>
            <w:tcW w:w="2671" w:type="dxa"/>
            <w:shd w:val="clear" w:color="auto" w:fill="auto"/>
            <w:vAlign w:val="center"/>
          </w:tcPr>
          <w:p w14:paraId="53E08038" w14:textId="77777777" w:rsidR="00E9153A" w:rsidRPr="00980CFA" w:rsidRDefault="00E9153A" w:rsidP="008A694B">
            <w:pPr>
              <w:pStyle w:val="TAL"/>
              <w:rPr>
                <w:rFonts w:cs="Arial"/>
                <w:color w:val="000000"/>
              </w:rPr>
            </w:pPr>
            <w:r w:rsidRPr="00980CFA">
              <w:rPr>
                <w:rFonts w:cs="Arial"/>
                <w:color w:val="000000"/>
              </w:rPr>
              <w:t>1712 MHz ≤ f ≤ 1777 MHz</w:t>
            </w:r>
          </w:p>
          <w:p w14:paraId="66A3C5C0" w14:textId="77777777" w:rsidR="00E9153A" w:rsidRPr="00980CFA" w:rsidRDefault="00E9153A" w:rsidP="008A694B">
            <w:pPr>
              <w:pStyle w:val="TAL"/>
              <w:rPr>
                <w:rFonts w:cs="Arial"/>
                <w:color w:val="000000"/>
              </w:rPr>
            </w:pPr>
            <w:r w:rsidRPr="00980CFA">
              <w:rPr>
                <w:rFonts w:cs="Arial"/>
                <w:color w:val="000000"/>
              </w:rPr>
              <w:t>2544 MHz ≤ f ≤ 2692 MHz</w:t>
            </w:r>
          </w:p>
        </w:tc>
        <w:tc>
          <w:tcPr>
            <w:tcW w:w="1254" w:type="dxa"/>
            <w:shd w:val="clear" w:color="auto" w:fill="auto"/>
            <w:vAlign w:val="center"/>
          </w:tcPr>
          <w:p w14:paraId="33E635AF" w14:textId="77777777" w:rsidR="00E9153A" w:rsidRPr="00980CFA" w:rsidRDefault="00E9153A" w:rsidP="008A694B">
            <w:pPr>
              <w:pStyle w:val="TAC"/>
              <w:rPr>
                <w:rFonts w:cs="Arial"/>
                <w:color w:val="000000"/>
              </w:rPr>
            </w:pPr>
            <w:r w:rsidRPr="00980CFA">
              <w:t>-30 dBm</w:t>
            </w:r>
          </w:p>
        </w:tc>
        <w:tc>
          <w:tcPr>
            <w:tcW w:w="1719" w:type="dxa"/>
            <w:shd w:val="clear" w:color="auto" w:fill="auto"/>
            <w:vAlign w:val="center"/>
          </w:tcPr>
          <w:p w14:paraId="21A659BC" w14:textId="77777777" w:rsidR="00E9153A" w:rsidRPr="00980CFA" w:rsidRDefault="00E9153A" w:rsidP="008A694B">
            <w:pPr>
              <w:pStyle w:val="TAC"/>
              <w:rPr>
                <w:rFonts w:cs="Arial"/>
                <w:color w:val="000000"/>
              </w:rPr>
            </w:pPr>
            <w:r w:rsidRPr="00980CFA">
              <w:t>1 MHz</w:t>
            </w:r>
          </w:p>
        </w:tc>
        <w:tc>
          <w:tcPr>
            <w:tcW w:w="1096" w:type="dxa"/>
            <w:shd w:val="clear" w:color="auto" w:fill="auto"/>
            <w:vAlign w:val="center"/>
          </w:tcPr>
          <w:p w14:paraId="05CD4F00" w14:textId="77777777" w:rsidR="00E9153A" w:rsidRPr="00980CFA" w:rsidRDefault="00E9153A" w:rsidP="008A694B">
            <w:pPr>
              <w:pStyle w:val="TAC"/>
            </w:pPr>
          </w:p>
        </w:tc>
      </w:tr>
      <w:tr w:rsidR="00E9153A" w:rsidRPr="00980CFA" w14:paraId="0DF19A70" w14:textId="77777777" w:rsidTr="008A694B">
        <w:trPr>
          <w:trHeight w:val="43"/>
          <w:jc w:val="center"/>
        </w:trPr>
        <w:tc>
          <w:tcPr>
            <w:tcW w:w="6740" w:type="dxa"/>
            <w:gridSpan w:val="4"/>
            <w:shd w:val="clear" w:color="auto" w:fill="auto"/>
            <w:vAlign w:val="center"/>
          </w:tcPr>
          <w:p w14:paraId="65E7F011" w14:textId="77777777" w:rsidR="00E9153A" w:rsidRPr="00980CFA" w:rsidRDefault="00E9153A" w:rsidP="008A694B">
            <w:pPr>
              <w:pStyle w:val="TAH"/>
            </w:pPr>
            <w:r w:rsidRPr="00980CFA">
              <w:t>Test requirements for DC_8A_n28A Configuration</w:t>
            </w:r>
          </w:p>
        </w:tc>
      </w:tr>
      <w:tr w:rsidR="00E9153A" w:rsidRPr="00980CFA" w14:paraId="5A783256" w14:textId="77777777" w:rsidTr="008A694B">
        <w:trPr>
          <w:trHeight w:val="43"/>
          <w:jc w:val="center"/>
        </w:trPr>
        <w:tc>
          <w:tcPr>
            <w:tcW w:w="2671" w:type="dxa"/>
            <w:shd w:val="clear" w:color="auto" w:fill="auto"/>
            <w:vAlign w:val="center"/>
          </w:tcPr>
          <w:p w14:paraId="08BE8180" w14:textId="77777777" w:rsidR="00E9153A" w:rsidRPr="00980CFA" w:rsidRDefault="00E9153A" w:rsidP="008A694B">
            <w:pPr>
              <w:pStyle w:val="TAL"/>
              <w:rPr>
                <w:rFonts w:cs="Arial"/>
                <w:color w:val="000000"/>
              </w:rPr>
            </w:pPr>
            <w:r w:rsidRPr="00980CFA">
              <w:rPr>
                <w:rFonts w:cs="Arial"/>
                <w:color w:val="000000"/>
              </w:rPr>
              <w:t>132 MHz ≤ f ≤ 212 MHz</w:t>
            </w:r>
            <w:r w:rsidRPr="00980CFA">
              <w:rPr>
                <w:rFonts w:cs="Arial"/>
                <w:color w:val="000000"/>
              </w:rPr>
              <w:br/>
              <w:t>491 MHz ≤ f ≤ 616 MHz</w:t>
            </w:r>
          </w:p>
        </w:tc>
        <w:tc>
          <w:tcPr>
            <w:tcW w:w="1254" w:type="dxa"/>
            <w:shd w:val="clear" w:color="auto" w:fill="auto"/>
            <w:vAlign w:val="center"/>
          </w:tcPr>
          <w:p w14:paraId="0F7AB191" w14:textId="77777777" w:rsidR="00E9153A" w:rsidRPr="00980CFA" w:rsidRDefault="00E9153A" w:rsidP="008A694B">
            <w:pPr>
              <w:pStyle w:val="TAC"/>
            </w:pPr>
            <w:r w:rsidRPr="00980CFA">
              <w:rPr>
                <w:rFonts w:cs="Arial"/>
                <w:color w:val="000000"/>
              </w:rPr>
              <w:t>-36 dBm</w:t>
            </w:r>
          </w:p>
        </w:tc>
        <w:tc>
          <w:tcPr>
            <w:tcW w:w="1719" w:type="dxa"/>
            <w:shd w:val="clear" w:color="auto" w:fill="auto"/>
            <w:vAlign w:val="center"/>
          </w:tcPr>
          <w:p w14:paraId="70FAC5A4" w14:textId="77777777" w:rsidR="00E9153A" w:rsidRPr="00980CFA" w:rsidRDefault="00E9153A" w:rsidP="008A694B">
            <w:pPr>
              <w:pStyle w:val="TAC"/>
            </w:pPr>
            <w:r w:rsidRPr="00980CFA">
              <w:rPr>
                <w:rFonts w:cs="Arial"/>
                <w:color w:val="000000"/>
              </w:rPr>
              <w:t>100 kHz</w:t>
            </w:r>
          </w:p>
        </w:tc>
        <w:tc>
          <w:tcPr>
            <w:tcW w:w="1096" w:type="dxa"/>
            <w:shd w:val="clear" w:color="auto" w:fill="auto"/>
            <w:vAlign w:val="center"/>
          </w:tcPr>
          <w:p w14:paraId="5F7D06BC" w14:textId="77777777" w:rsidR="00E9153A" w:rsidRPr="00980CFA" w:rsidRDefault="00E9153A" w:rsidP="008A694B">
            <w:pPr>
              <w:pStyle w:val="TAC"/>
            </w:pPr>
          </w:p>
        </w:tc>
      </w:tr>
      <w:tr w:rsidR="00E9153A" w:rsidRPr="00980CFA" w14:paraId="6E21A7A6" w14:textId="77777777" w:rsidTr="008A694B">
        <w:trPr>
          <w:trHeight w:val="43"/>
          <w:jc w:val="center"/>
        </w:trPr>
        <w:tc>
          <w:tcPr>
            <w:tcW w:w="2671" w:type="dxa"/>
            <w:shd w:val="clear" w:color="auto" w:fill="auto"/>
            <w:vAlign w:val="center"/>
          </w:tcPr>
          <w:p w14:paraId="502FF77D" w14:textId="77777777" w:rsidR="00E9153A" w:rsidRPr="00980CFA" w:rsidRDefault="00E9153A" w:rsidP="008A694B">
            <w:pPr>
              <w:pStyle w:val="TAL"/>
              <w:rPr>
                <w:rFonts w:cs="Arial"/>
                <w:color w:val="000000"/>
              </w:rPr>
            </w:pPr>
            <w:r w:rsidRPr="00980CFA">
              <w:rPr>
                <w:rFonts w:cs="Arial"/>
                <w:color w:val="000000"/>
              </w:rPr>
              <w:t>1012 MHz ≤ f ≤ 1127 MHz</w:t>
            </w:r>
            <w:r w:rsidRPr="00980CFA">
              <w:rPr>
                <w:rFonts w:cs="Arial"/>
                <w:color w:val="000000"/>
              </w:rPr>
              <w:br/>
              <w:t>1583 MHz ≤ f ≤ 1663 MHz</w:t>
            </w:r>
            <w:r w:rsidRPr="00980CFA">
              <w:rPr>
                <w:rFonts w:cs="Arial"/>
                <w:color w:val="000000"/>
              </w:rPr>
              <w:br/>
              <w:t>2286 MHz ≤ f ≤ 2411 MHz</w:t>
            </w:r>
            <w:r w:rsidRPr="00980CFA">
              <w:rPr>
                <w:rFonts w:cs="Arial"/>
                <w:color w:val="000000"/>
              </w:rPr>
              <w:br/>
              <w:t>2463 MHz ≤ f ≤ 2578 MHz</w:t>
            </w:r>
          </w:p>
        </w:tc>
        <w:tc>
          <w:tcPr>
            <w:tcW w:w="1254" w:type="dxa"/>
            <w:shd w:val="clear" w:color="auto" w:fill="auto"/>
            <w:vAlign w:val="center"/>
          </w:tcPr>
          <w:p w14:paraId="5B3665FA" w14:textId="77777777" w:rsidR="00E9153A" w:rsidRPr="00980CFA" w:rsidRDefault="00E9153A" w:rsidP="008A694B">
            <w:pPr>
              <w:pStyle w:val="TAC"/>
            </w:pPr>
            <w:r w:rsidRPr="00980CFA">
              <w:rPr>
                <w:rFonts w:cs="Arial"/>
                <w:color w:val="000000"/>
              </w:rPr>
              <w:t>-30 dBm</w:t>
            </w:r>
          </w:p>
        </w:tc>
        <w:tc>
          <w:tcPr>
            <w:tcW w:w="1719" w:type="dxa"/>
            <w:shd w:val="clear" w:color="auto" w:fill="auto"/>
            <w:vAlign w:val="center"/>
          </w:tcPr>
          <w:p w14:paraId="50F3136B" w14:textId="77777777" w:rsidR="00E9153A" w:rsidRPr="00980CFA" w:rsidRDefault="00E9153A" w:rsidP="008A694B">
            <w:pPr>
              <w:pStyle w:val="TAC"/>
            </w:pPr>
            <w:r w:rsidRPr="00980CFA">
              <w:rPr>
                <w:rFonts w:cs="Arial"/>
                <w:color w:val="000000"/>
              </w:rPr>
              <w:t>1 MHz</w:t>
            </w:r>
          </w:p>
        </w:tc>
        <w:tc>
          <w:tcPr>
            <w:tcW w:w="1096" w:type="dxa"/>
            <w:shd w:val="clear" w:color="auto" w:fill="auto"/>
            <w:vAlign w:val="center"/>
          </w:tcPr>
          <w:p w14:paraId="183CC36B" w14:textId="77777777" w:rsidR="00E9153A" w:rsidRPr="00980CFA" w:rsidRDefault="00E9153A" w:rsidP="008A694B">
            <w:pPr>
              <w:pStyle w:val="TAC"/>
            </w:pPr>
          </w:p>
        </w:tc>
      </w:tr>
      <w:tr w:rsidR="00E9153A" w:rsidRPr="00980CFA" w14:paraId="00EB0B34" w14:textId="77777777" w:rsidTr="008A694B">
        <w:trPr>
          <w:trHeight w:val="43"/>
          <w:jc w:val="center"/>
        </w:trPr>
        <w:tc>
          <w:tcPr>
            <w:tcW w:w="6740" w:type="dxa"/>
            <w:gridSpan w:val="4"/>
            <w:shd w:val="clear" w:color="auto" w:fill="auto"/>
            <w:vAlign w:val="center"/>
          </w:tcPr>
          <w:p w14:paraId="1C298BF6" w14:textId="77777777" w:rsidR="00E9153A" w:rsidRPr="00980CFA" w:rsidRDefault="00E9153A" w:rsidP="008A694B">
            <w:pPr>
              <w:pStyle w:val="TAH"/>
            </w:pPr>
            <w:r w:rsidRPr="00980CFA">
              <w:t>Test requirements for DC_8A_n41A Configuration</w:t>
            </w:r>
          </w:p>
        </w:tc>
      </w:tr>
      <w:tr w:rsidR="00E9153A" w:rsidRPr="00980CFA" w14:paraId="52C034EA" w14:textId="77777777" w:rsidTr="008A694B">
        <w:trPr>
          <w:trHeight w:val="43"/>
          <w:jc w:val="center"/>
        </w:trPr>
        <w:tc>
          <w:tcPr>
            <w:tcW w:w="2671" w:type="dxa"/>
            <w:shd w:val="clear" w:color="auto" w:fill="auto"/>
            <w:vAlign w:val="center"/>
          </w:tcPr>
          <w:p w14:paraId="54196B28" w14:textId="77777777" w:rsidR="00E9153A" w:rsidRPr="00980CFA" w:rsidRDefault="00E9153A" w:rsidP="008A694B">
            <w:pPr>
              <w:pStyle w:val="TAL"/>
              <w:rPr>
                <w:rFonts w:cs="Arial"/>
                <w:color w:val="000000"/>
              </w:rPr>
            </w:pPr>
            <w:r w:rsidRPr="00980CFA">
              <w:rPr>
                <w:rFonts w:cs="Arial"/>
              </w:rPr>
              <w:t>666 MHz ≤ f ≤ 930 MHz</w:t>
            </w:r>
          </w:p>
        </w:tc>
        <w:tc>
          <w:tcPr>
            <w:tcW w:w="1254" w:type="dxa"/>
            <w:shd w:val="clear" w:color="auto" w:fill="auto"/>
            <w:vAlign w:val="center"/>
          </w:tcPr>
          <w:p w14:paraId="6E30D03F" w14:textId="77777777" w:rsidR="00E9153A" w:rsidRPr="00980CFA" w:rsidRDefault="00E9153A" w:rsidP="008A694B">
            <w:pPr>
              <w:pStyle w:val="TAC"/>
              <w:rPr>
                <w:rFonts w:cs="Arial"/>
                <w:color w:val="000000"/>
              </w:rPr>
            </w:pPr>
            <w:r w:rsidRPr="00980CFA">
              <w:t>-36 dBm</w:t>
            </w:r>
          </w:p>
        </w:tc>
        <w:tc>
          <w:tcPr>
            <w:tcW w:w="1719" w:type="dxa"/>
            <w:shd w:val="clear" w:color="auto" w:fill="auto"/>
            <w:vAlign w:val="center"/>
          </w:tcPr>
          <w:p w14:paraId="61B1E9B6" w14:textId="77777777" w:rsidR="00E9153A" w:rsidRPr="00980CFA" w:rsidRDefault="00E9153A" w:rsidP="008A694B">
            <w:pPr>
              <w:pStyle w:val="TAC"/>
              <w:rPr>
                <w:rFonts w:cs="Arial"/>
                <w:color w:val="000000"/>
              </w:rPr>
            </w:pPr>
            <w:r w:rsidRPr="00980CFA">
              <w:t>100 kHz</w:t>
            </w:r>
          </w:p>
        </w:tc>
        <w:tc>
          <w:tcPr>
            <w:tcW w:w="1096" w:type="dxa"/>
            <w:shd w:val="clear" w:color="auto" w:fill="auto"/>
            <w:vAlign w:val="center"/>
          </w:tcPr>
          <w:p w14:paraId="015FC975" w14:textId="77777777" w:rsidR="00E9153A" w:rsidRPr="00980CFA" w:rsidRDefault="00E9153A" w:rsidP="008A694B">
            <w:pPr>
              <w:pStyle w:val="TAC"/>
            </w:pPr>
          </w:p>
        </w:tc>
      </w:tr>
      <w:tr w:rsidR="00E9153A" w:rsidRPr="00980CFA" w:rsidDel="00043F69" w14:paraId="7EF64C75" w14:textId="77777777" w:rsidTr="008A694B">
        <w:trPr>
          <w:trHeight w:val="43"/>
          <w:jc w:val="center"/>
        </w:trPr>
        <w:tc>
          <w:tcPr>
            <w:tcW w:w="2671" w:type="dxa"/>
            <w:vMerge w:val="restart"/>
            <w:shd w:val="clear" w:color="auto" w:fill="auto"/>
            <w:vAlign w:val="center"/>
          </w:tcPr>
          <w:p w14:paraId="32BAE3AE" w14:textId="77777777" w:rsidR="00E9153A" w:rsidRPr="00980CFA" w:rsidDel="00043F69" w:rsidRDefault="00E9153A" w:rsidP="008A694B">
            <w:pPr>
              <w:pStyle w:val="TAL"/>
              <w:rPr>
                <w:rFonts w:cs="Arial"/>
              </w:rPr>
            </w:pPr>
            <w:r w:rsidRPr="00980CFA">
              <w:rPr>
                <w:rFonts w:cs="Arial"/>
              </w:rPr>
              <w:t>1581MHz ≤ f ≤ 1810 MHz</w:t>
            </w:r>
            <w:r w:rsidRPr="00980CFA">
              <w:rPr>
                <w:rFonts w:cs="Arial"/>
              </w:rPr>
              <w:br/>
              <w:t>3376MHz ≤ f ≤ 3605 MHz</w:t>
            </w:r>
            <w:r w:rsidRPr="00980CFA">
              <w:rPr>
                <w:rFonts w:cs="Arial"/>
              </w:rPr>
              <w:br/>
              <w:t>4077MHz ≤ f ≤ 4520 MHz</w:t>
            </w:r>
            <w:r w:rsidRPr="00980CFA">
              <w:rPr>
                <w:rFonts w:cs="Arial"/>
              </w:rPr>
              <w:br/>
              <w:t>5872MHz ≤ f ≤ 6295 MHz</w:t>
            </w:r>
          </w:p>
        </w:tc>
        <w:tc>
          <w:tcPr>
            <w:tcW w:w="1254" w:type="dxa"/>
            <w:shd w:val="clear" w:color="auto" w:fill="auto"/>
            <w:vAlign w:val="center"/>
          </w:tcPr>
          <w:p w14:paraId="46BD5404" w14:textId="77777777" w:rsidR="00E9153A" w:rsidRPr="00980CFA" w:rsidDel="00043F69" w:rsidRDefault="00E9153A" w:rsidP="008A694B">
            <w:pPr>
              <w:pStyle w:val="TAC"/>
            </w:pPr>
            <w:r w:rsidRPr="00980CFA">
              <w:t>-30 dBm</w:t>
            </w:r>
          </w:p>
        </w:tc>
        <w:tc>
          <w:tcPr>
            <w:tcW w:w="1719" w:type="dxa"/>
            <w:shd w:val="clear" w:color="auto" w:fill="auto"/>
            <w:vAlign w:val="center"/>
          </w:tcPr>
          <w:p w14:paraId="684CF411" w14:textId="77777777" w:rsidR="00E9153A" w:rsidRPr="00980CFA" w:rsidDel="00043F69" w:rsidRDefault="00E9153A" w:rsidP="008A694B">
            <w:pPr>
              <w:pStyle w:val="TAC"/>
            </w:pPr>
            <w:r w:rsidRPr="00980CFA">
              <w:t>1 MHz</w:t>
            </w:r>
          </w:p>
        </w:tc>
        <w:tc>
          <w:tcPr>
            <w:tcW w:w="1096" w:type="dxa"/>
            <w:shd w:val="clear" w:color="auto" w:fill="auto"/>
            <w:vAlign w:val="center"/>
          </w:tcPr>
          <w:p w14:paraId="6B3C2F7A" w14:textId="77777777" w:rsidR="00E9153A" w:rsidRPr="00980CFA" w:rsidDel="00043F69" w:rsidRDefault="00E9153A" w:rsidP="008A694B">
            <w:pPr>
              <w:pStyle w:val="TAC"/>
              <w:rPr>
                <w:lang w:eastAsia="ja-JP"/>
              </w:rPr>
            </w:pPr>
            <w:r w:rsidRPr="00980CFA">
              <w:t>2</w:t>
            </w:r>
          </w:p>
        </w:tc>
      </w:tr>
      <w:tr w:rsidR="00E9153A" w:rsidRPr="00980CFA" w:rsidDel="00043F69" w14:paraId="45FC8ECE" w14:textId="77777777" w:rsidTr="008A694B">
        <w:trPr>
          <w:trHeight w:val="43"/>
          <w:jc w:val="center"/>
        </w:trPr>
        <w:tc>
          <w:tcPr>
            <w:tcW w:w="2671" w:type="dxa"/>
            <w:vMerge/>
            <w:shd w:val="clear" w:color="auto" w:fill="auto"/>
            <w:vAlign w:val="center"/>
          </w:tcPr>
          <w:p w14:paraId="49E02F7F" w14:textId="77777777" w:rsidR="00E9153A" w:rsidRPr="00980CFA" w:rsidDel="00043F69" w:rsidRDefault="00E9153A" w:rsidP="008A694B">
            <w:pPr>
              <w:pStyle w:val="TAL"/>
              <w:rPr>
                <w:rFonts w:cs="Arial"/>
              </w:rPr>
            </w:pPr>
          </w:p>
        </w:tc>
        <w:tc>
          <w:tcPr>
            <w:tcW w:w="1254" w:type="dxa"/>
            <w:shd w:val="clear" w:color="auto" w:fill="auto"/>
            <w:vAlign w:val="center"/>
          </w:tcPr>
          <w:p w14:paraId="388AF2E1" w14:textId="77777777" w:rsidR="00E9153A" w:rsidRPr="00980CFA" w:rsidDel="00043F69" w:rsidRDefault="00E9153A" w:rsidP="008A694B">
            <w:pPr>
              <w:pStyle w:val="TAC"/>
            </w:pPr>
            <w:r w:rsidRPr="00980CFA">
              <w:t>-25 dBm</w:t>
            </w:r>
          </w:p>
        </w:tc>
        <w:tc>
          <w:tcPr>
            <w:tcW w:w="1719" w:type="dxa"/>
            <w:shd w:val="clear" w:color="auto" w:fill="auto"/>
            <w:vAlign w:val="center"/>
          </w:tcPr>
          <w:p w14:paraId="4594701D" w14:textId="77777777" w:rsidR="00E9153A" w:rsidRPr="00980CFA" w:rsidDel="00043F69" w:rsidRDefault="00E9153A" w:rsidP="008A694B">
            <w:pPr>
              <w:pStyle w:val="TAC"/>
            </w:pPr>
            <w:r w:rsidRPr="00980CFA">
              <w:t>1 MHz</w:t>
            </w:r>
          </w:p>
        </w:tc>
        <w:tc>
          <w:tcPr>
            <w:tcW w:w="1096" w:type="dxa"/>
            <w:shd w:val="clear" w:color="auto" w:fill="auto"/>
            <w:vAlign w:val="center"/>
          </w:tcPr>
          <w:p w14:paraId="6A9DE239" w14:textId="77777777" w:rsidR="00E9153A" w:rsidRPr="00980CFA" w:rsidDel="00043F69" w:rsidRDefault="00E9153A" w:rsidP="008A694B">
            <w:pPr>
              <w:pStyle w:val="TAC"/>
              <w:rPr>
                <w:lang w:eastAsia="ja-JP"/>
              </w:rPr>
            </w:pPr>
            <w:r w:rsidRPr="00980CFA">
              <w:rPr>
                <w:lang w:eastAsia="ja-JP"/>
              </w:rPr>
              <w:t>1</w:t>
            </w:r>
          </w:p>
        </w:tc>
      </w:tr>
      <w:tr w:rsidR="00E9153A" w:rsidRPr="00980CFA" w14:paraId="52A50712" w14:textId="77777777" w:rsidTr="008A694B">
        <w:trPr>
          <w:trHeight w:val="43"/>
          <w:jc w:val="center"/>
        </w:trPr>
        <w:tc>
          <w:tcPr>
            <w:tcW w:w="6740" w:type="dxa"/>
            <w:gridSpan w:val="4"/>
            <w:shd w:val="clear" w:color="auto" w:fill="auto"/>
            <w:vAlign w:val="center"/>
          </w:tcPr>
          <w:p w14:paraId="04FF5679" w14:textId="77777777" w:rsidR="00E9153A" w:rsidRPr="00980CFA" w:rsidRDefault="00E9153A" w:rsidP="008A694B">
            <w:pPr>
              <w:pStyle w:val="TAH"/>
            </w:pPr>
            <w:r w:rsidRPr="00980CFA">
              <w:t>Test requirements for DC_8A_n77A Configuration</w:t>
            </w:r>
          </w:p>
        </w:tc>
      </w:tr>
      <w:tr w:rsidR="00E9153A" w:rsidRPr="00980CFA" w14:paraId="54FD5734" w14:textId="77777777" w:rsidTr="008A694B">
        <w:trPr>
          <w:trHeight w:val="43"/>
          <w:jc w:val="center"/>
        </w:trPr>
        <w:tc>
          <w:tcPr>
            <w:tcW w:w="2671" w:type="dxa"/>
            <w:shd w:val="clear" w:color="auto" w:fill="auto"/>
            <w:vAlign w:val="center"/>
          </w:tcPr>
          <w:p w14:paraId="200D1056" w14:textId="77777777" w:rsidR="00E9153A" w:rsidRPr="00980CFA" w:rsidRDefault="00E9153A" w:rsidP="008A694B">
            <w:pPr>
              <w:pStyle w:val="TAL"/>
              <w:rPr>
                <w:rFonts w:cs="Arial"/>
                <w:color w:val="000000"/>
              </w:rPr>
            </w:pPr>
            <w:r w:rsidRPr="00980CFA">
              <w:t>1470 MHz ≤ f ≤ 3320 MHz</w:t>
            </w:r>
            <w:r w:rsidRPr="00980CFA">
              <w:br/>
              <w:t>4180 MHz ≤ f ≤ 9315 MHz</w:t>
            </w:r>
          </w:p>
        </w:tc>
        <w:tc>
          <w:tcPr>
            <w:tcW w:w="1254" w:type="dxa"/>
            <w:shd w:val="clear" w:color="auto" w:fill="auto"/>
            <w:vAlign w:val="center"/>
          </w:tcPr>
          <w:p w14:paraId="30388211" w14:textId="77777777" w:rsidR="00E9153A" w:rsidRPr="00980CFA" w:rsidRDefault="00E9153A" w:rsidP="008A694B">
            <w:pPr>
              <w:pStyle w:val="TAC"/>
              <w:rPr>
                <w:rFonts w:cs="Arial"/>
                <w:color w:val="000000"/>
              </w:rPr>
            </w:pPr>
            <w:r w:rsidRPr="00980CFA">
              <w:t>-30 dBm</w:t>
            </w:r>
          </w:p>
        </w:tc>
        <w:tc>
          <w:tcPr>
            <w:tcW w:w="1719" w:type="dxa"/>
            <w:shd w:val="clear" w:color="auto" w:fill="auto"/>
            <w:vAlign w:val="center"/>
          </w:tcPr>
          <w:p w14:paraId="02E2A351" w14:textId="77777777" w:rsidR="00E9153A" w:rsidRPr="00980CFA" w:rsidRDefault="00E9153A" w:rsidP="008A694B">
            <w:pPr>
              <w:pStyle w:val="TAC"/>
              <w:rPr>
                <w:rFonts w:cs="Arial"/>
                <w:color w:val="000000"/>
              </w:rPr>
            </w:pPr>
            <w:r w:rsidRPr="00980CFA">
              <w:t>1 MHz</w:t>
            </w:r>
          </w:p>
        </w:tc>
        <w:tc>
          <w:tcPr>
            <w:tcW w:w="1096" w:type="dxa"/>
            <w:shd w:val="clear" w:color="auto" w:fill="auto"/>
            <w:vAlign w:val="center"/>
          </w:tcPr>
          <w:p w14:paraId="4BA0056F" w14:textId="77777777" w:rsidR="00E9153A" w:rsidRPr="00980CFA" w:rsidRDefault="00E9153A" w:rsidP="008A694B">
            <w:pPr>
              <w:pStyle w:val="TAC"/>
            </w:pPr>
          </w:p>
        </w:tc>
      </w:tr>
      <w:tr w:rsidR="00E9153A" w:rsidRPr="00980CFA" w14:paraId="33520A7F" w14:textId="77777777" w:rsidTr="008A694B">
        <w:trPr>
          <w:trHeight w:val="43"/>
          <w:jc w:val="center"/>
        </w:trPr>
        <w:tc>
          <w:tcPr>
            <w:tcW w:w="6740" w:type="dxa"/>
            <w:gridSpan w:val="4"/>
            <w:shd w:val="clear" w:color="auto" w:fill="auto"/>
            <w:vAlign w:val="center"/>
          </w:tcPr>
          <w:p w14:paraId="16075B9B" w14:textId="77777777" w:rsidR="00E9153A" w:rsidRPr="00980CFA" w:rsidRDefault="00E9153A" w:rsidP="008A694B">
            <w:pPr>
              <w:pStyle w:val="TAH"/>
            </w:pPr>
            <w:r w:rsidRPr="00980CFA">
              <w:t>Test requirements for DC_8A_n78A Configuration</w:t>
            </w:r>
          </w:p>
        </w:tc>
      </w:tr>
      <w:tr w:rsidR="00E9153A" w:rsidRPr="00980CFA" w14:paraId="309E6AF7" w14:textId="77777777" w:rsidTr="008A694B">
        <w:trPr>
          <w:trHeight w:val="43"/>
          <w:jc w:val="center"/>
        </w:trPr>
        <w:tc>
          <w:tcPr>
            <w:tcW w:w="2671" w:type="dxa"/>
            <w:shd w:val="clear" w:color="auto" w:fill="auto"/>
            <w:vAlign w:val="center"/>
          </w:tcPr>
          <w:p w14:paraId="6D698506" w14:textId="77777777" w:rsidR="00E9153A" w:rsidRPr="00980CFA" w:rsidRDefault="00E9153A" w:rsidP="008A694B">
            <w:pPr>
              <w:pStyle w:val="TAL"/>
              <w:rPr>
                <w:rFonts w:cs="Arial"/>
              </w:rPr>
            </w:pPr>
            <w:r w:rsidRPr="00980CFA">
              <w:rPr>
                <w:rFonts w:cs="Arial"/>
              </w:rPr>
              <w:t>1470 MHz ≤ f ≤ 2040 MHz</w:t>
            </w:r>
            <w:r w:rsidRPr="00980CFA">
              <w:rPr>
                <w:rFonts w:cs="Arial"/>
              </w:rPr>
              <w:br/>
              <w:t>2385 MHz ≤ f ≤ 2920 MHz</w:t>
            </w:r>
            <w:r w:rsidRPr="00980CFA">
              <w:rPr>
                <w:rFonts w:cs="Arial"/>
              </w:rPr>
              <w:br/>
              <w:t>4180 MHz ≤ f ≤ 4715 MHz</w:t>
            </w:r>
            <w:r w:rsidRPr="00980CFA">
              <w:rPr>
                <w:rFonts w:cs="Arial"/>
              </w:rPr>
              <w:br/>
              <w:t>5060 MHz ≤ f ≤ 5630 MHz</w:t>
            </w:r>
            <w:r w:rsidRPr="00980CFA">
              <w:rPr>
                <w:rFonts w:cs="Arial"/>
              </w:rPr>
              <w:br/>
              <w:t>5685 MHz ≤ f ≤ 6720 MHz</w:t>
            </w:r>
            <w:r w:rsidRPr="00980CFA">
              <w:rPr>
                <w:rFonts w:cs="Arial"/>
              </w:rPr>
              <w:br/>
              <w:t>7480 MHz ≤ f ≤ 8515 MHz</w:t>
            </w:r>
          </w:p>
        </w:tc>
        <w:tc>
          <w:tcPr>
            <w:tcW w:w="1254" w:type="dxa"/>
            <w:shd w:val="clear" w:color="auto" w:fill="auto"/>
            <w:vAlign w:val="center"/>
          </w:tcPr>
          <w:p w14:paraId="04211DB0" w14:textId="77777777" w:rsidR="00E9153A" w:rsidRPr="00980CFA" w:rsidRDefault="00E9153A" w:rsidP="008A694B">
            <w:pPr>
              <w:pStyle w:val="TAC"/>
              <w:rPr>
                <w:rFonts w:cs="Arial"/>
              </w:rPr>
            </w:pPr>
            <w:r w:rsidRPr="00980CFA">
              <w:rPr>
                <w:rFonts w:cs="Arial"/>
              </w:rPr>
              <w:t>-30 dBm</w:t>
            </w:r>
          </w:p>
        </w:tc>
        <w:tc>
          <w:tcPr>
            <w:tcW w:w="1719" w:type="dxa"/>
            <w:shd w:val="clear" w:color="auto" w:fill="auto"/>
            <w:vAlign w:val="center"/>
          </w:tcPr>
          <w:p w14:paraId="057C88A3" w14:textId="77777777" w:rsidR="00E9153A" w:rsidRPr="00980CFA" w:rsidRDefault="00E9153A" w:rsidP="008A694B">
            <w:pPr>
              <w:pStyle w:val="TAC"/>
              <w:rPr>
                <w:rFonts w:cs="Arial"/>
              </w:rPr>
            </w:pPr>
            <w:r w:rsidRPr="00980CFA">
              <w:rPr>
                <w:rFonts w:cs="Arial"/>
              </w:rPr>
              <w:t>1 MHz</w:t>
            </w:r>
          </w:p>
        </w:tc>
        <w:tc>
          <w:tcPr>
            <w:tcW w:w="1096" w:type="dxa"/>
            <w:shd w:val="clear" w:color="auto" w:fill="auto"/>
            <w:vAlign w:val="center"/>
          </w:tcPr>
          <w:p w14:paraId="15928253" w14:textId="77777777" w:rsidR="00E9153A" w:rsidRPr="00980CFA" w:rsidRDefault="00E9153A" w:rsidP="008A694B">
            <w:pPr>
              <w:pStyle w:val="TAC"/>
            </w:pPr>
          </w:p>
        </w:tc>
      </w:tr>
      <w:tr w:rsidR="00E9153A" w:rsidRPr="00980CFA" w14:paraId="1A608DD3" w14:textId="77777777" w:rsidTr="008A694B">
        <w:trPr>
          <w:trHeight w:val="210"/>
          <w:jc w:val="center"/>
        </w:trPr>
        <w:tc>
          <w:tcPr>
            <w:tcW w:w="6740" w:type="dxa"/>
            <w:gridSpan w:val="4"/>
            <w:shd w:val="clear" w:color="auto" w:fill="auto"/>
            <w:vAlign w:val="center"/>
          </w:tcPr>
          <w:p w14:paraId="487A6424" w14:textId="77777777" w:rsidR="00E9153A" w:rsidRPr="00980CFA" w:rsidRDefault="00E9153A" w:rsidP="008A694B">
            <w:pPr>
              <w:pStyle w:val="TAH"/>
            </w:pPr>
            <w:r w:rsidRPr="00980CFA">
              <w:t>Test requirements for DC_11A_n77A Configuration</w:t>
            </w:r>
          </w:p>
        </w:tc>
      </w:tr>
      <w:tr w:rsidR="00E9153A" w:rsidRPr="00980CFA" w14:paraId="0038C6EE" w14:textId="77777777" w:rsidTr="008A694B">
        <w:trPr>
          <w:trHeight w:val="270"/>
          <w:jc w:val="center"/>
        </w:trPr>
        <w:tc>
          <w:tcPr>
            <w:tcW w:w="2671" w:type="dxa"/>
            <w:shd w:val="clear" w:color="auto" w:fill="auto"/>
            <w:vAlign w:val="center"/>
          </w:tcPr>
          <w:p w14:paraId="052D9BD7" w14:textId="77777777" w:rsidR="00E9153A" w:rsidRPr="00980CFA" w:rsidRDefault="00E9153A" w:rsidP="008A694B">
            <w:pPr>
              <w:pStyle w:val="TAL"/>
            </w:pPr>
            <w:r w:rsidRPr="00980CFA">
              <w:rPr>
                <w:rFonts w:cs="Arial"/>
                <w:color w:val="000000"/>
              </w:rPr>
              <w:t>404.2 MHz ≤ f ≤ 1000 MHz</w:t>
            </w:r>
          </w:p>
        </w:tc>
        <w:tc>
          <w:tcPr>
            <w:tcW w:w="1254" w:type="dxa"/>
            <w:shd w:val="clear" w:color="auto" w:fill="auto"/>
            <w:vAlign w:val="center"/>
          </w:tcPr>
          <w:p w14:paraId="41C045D2" w14:textId="77777777" w:rsidR="00E9153A" w:rsidRPr="00980CFA" w:rsidRDefault="00E9153A" w:rsidP="008A694B">
            <w:pPr>
              <w:pStyle w:val="TAC"/>
            </w:pPr>
            <w:r w:rsidRPr="00980CFA">
              <w:rPr>
                <w:rFonts w:cs="Arial"/>
                <w:color w:val="000000"/>
              </w:rPr>
              <w:t>-36 dBm</w:t>
            </w:r>
          </w:p>
        </w:tc>
        <w:tc>
          <w:tcPr>
            <w:tcW w:w="1719" w:type="dxa"/>
            <w:shd w:val="clear" w:color="auto" w:fill="auto"/>
            <w:vAlign w:val="center"/>
          </w:tcPr>
          <w:p w14:paraId="08436468" w14:textId="77777777" w:rsidR="00E9153A" w:rsidRPr="00980CFA" w:rsidRDefault="00E9153A" w:rsidP="008A694B">
            <w:pPr>
              <w:pStyle w:val="TAC"/>
            </w:pPr>
            <w:r w:rsidRPr="00980CFA">
              <w:rPr>
                <w:rFonts w:cs="Arial"/>
                <w:color w:val="000000"/>
              </w:rPr>
              <w:t>100 kHz</w:t>
            </w:r>
          </w:p>
        </w:tc>
        <w:tc>
          <w:tcPr>
            <w:tcW w:w="1096" w:type="dxa"/>
            <w:shd w:val="clear" w:color="auto" w:fill="auto"/>
            <w:vAlign w:val="center"/>
          </w:tcPr>
          <w:p w14:paraId="1C6F9877" w14:textId="77777777" w:rsidR="00E9153A" w:rsidRPr="00980CFA" w:rsidRDefault="00E9153A" w:rsidP="008A694B">
            <w:pPr>
              <w:pStyle w:val="TAH"/>
            </w:pPr>
          </w:p>
        </w:tc>
      </w:tr>
      <w:tr w:rsidR="00E9153A" w:rsidRPr="00980CFA" w14:paraId="5D6B44AF" w14:textId="77777777" w:rsidTr="008A694B">
        <w:trPr>
          <w:trHeight w:val="495"/>
          <w:jc w:val="center"/>
        </w:trPr>
        <w:tc>
          <w:tcPr>
            <w:tcW w:w="2671" w:type="dxa"/>
            <w:shd w:val="clear" w:color="auto" w:fill="auto"/>
            <w:vAlign w:val="center"/>
          </w:tcPr>
          <w:p w14:paraId="1D3446B2" w14:textId="77777777" w:rsidR="00E9153A" w:rsidRPr="00980CFA" w:rsidRDefault="00E9153A" w:rsidP="008A694B">
            <w:pPr>
              <w:pStyle w:val="TAL"/>
            </w:pPr>
            <w:r w:rsidRPr="00980CFA">
              <w:rPr>
                <w:rFonts w:cs="Arial"/>
                <w:color w:val="000000"/>
              </w:rPr>
              <w:t>1000 MHz ≤ f ≤ 1344.2 MHz</w:t>
            </w:r>
            <w:r w:rsidRPr="00980CFA">
              <w:rPr>
                <w:rFonts w:cs="Arial"/>
                <w:color w:val="000000"/>
              </w:rPr>
              <w:br/>
              <w:t>1852.1 MHz ≤ f ≤ 2772.1 MHz</w:t>
            </w:r>
            <w:r w:rsidRPr="00980CFA">
              <w:rPr>
                <w:rFonts w:cs="Arial"/>
                <w:color w:val="000000"/>
              </w:rPr>
              <w:br/>
              <w:t>4727.9 MHz ≤ f ≤ 7095.8 MHz</w:t>
            </w:r>
            <w:r w:rsidRPr="00980CFA">
              <w:rPr>
                <w:rFonts w:cs="Arial"/>
                <w:color w:val="000000"/>
              </w:rPr>
              <w:br/>
              <w:t>8027.9 MHz ≤ f ≤ 9847.9 MHz</w:t>
            </w:r>
          </w:p>
        </w:tc>
        <w:tc>
          <w:tcPr>
            <w:tcW w:w="1254" w:type="dxa"/>
            <w:shd w:val="clear" w:color="auto" w:fill="auto"/>
            <w:vAlign w:val="center"/>
          </w:tcPr>
          <w:p w14:paraId="7988D0E9" w14:textId="77777777" w:rsidR="00E9153A" w:rsidRPr="00980CFA" w:rsidRDefault="00E9153A" w:rsidP="008A694B">
            <w:pPr>
              <w:pStyle w:val="TAC"/>
            </w:pPr>
            <w:r w:rsidRPr="00980CFA">
              <w:rPr>
                <w:rFonts w:cs="Arial"/>
                <w:color w:val="000000"/>
              </w:rPr>
              <w:t>-30 dBm</w:t>
            </w:r>
          </w:p>
        </w:tc>
        <w:tc>
          <w:tcPr>
            <w:tcW w:w="1719" w:type="dxa"/>
            <w:shd w:val="clear" w:color="auto" w:fill="auto"/>
            <w:vAlign w:val="center"/>
          </w:tcPr>
          <w:p w14:paraId="10C3765B" w14:textId="77777777" w:rsidR="00E9153A" w:rsidRPr="00980CFA" w:rsidRDefault="00E9153A" w:rsidP="008A694B">
            <w:pPr>
              <w:pStyle w:val="TAC"/>
            </w:pPr>
            <w:r w:rsidRPr="00980CFA">
              <w:rPr>
                <w:rFonts w:cs="Arial"/>
                <w:color w:val="000000"/>
              </w:rPr>
              <w:t>1 MHz</w:t>
            </w:r>
          </w:p>
        </w:tc>
        <w:tc>
          <w:tcPr>
            <w:tcW w:w="1096" w:type="dxa"/>
            <w:shd w:val="clear" w:color="auto" w:fill="auto"/>
            <w:vAlign w:val="center"/>
          </w:tcPr>
          <w:p w14:paraId="35A03057" w14:textId="77777777" w:rsidR="00E9153A" w:rsidRPr="00980CFA" w:rsidRDefault="00E9153A" w:rsidP="008A694B">
            <w:pPr>
              <w:pStyle w:val="TAH"/>
            </w:pPr>
          </w:p>
        </w:tc>
      </w:tr>
      <w:tr w:rsidR="00E9153A" w:rsidRPr="00980CFA" w14:paraId="0B92BEED" w14:textId="77777777" w:rsidTr="008A694B">
        <w:trPr>
          <w:trHeight w:val="43"/>
          <w:jc w:val="center"/>
        </w:trPr>
        <w:tc>
          <w:tcPr>
            <w:tcW w:w="6740" w:type="dxa"/>
            <w:gridSpan w:val="4"/>
            <w:shd w:val="clear" w:color="auto" w:fill="auto"/>
            <w:vAlign w:val="center"/>
          </w:tcPr>
          <w:p w14:paraId="7736C78F" w14:textId="77777777" w:rsidR="00E9153A" w:rsidRPr="00980CFA" w:rsidRDefault="00E9153A" w:rsidP="008A694B">
            <w:pPr>
              <w:pStyle w:val="TAH"/>
              <w:rPr>
                <w:lang w:eastAsia="zh-CN"/>
              </w:rPr>
            </w:pPr>
            <w:r w:rsidRPr="00980CFA">
              <w:t>Test requirements for DC_11A_n78A Configuration</w:t>
            </w:r>
          </w:p>
        </w:tc>
      </w:tr>
      <w:tr w:rsidR="00E9153A" w:rsidRPr="00980CFA" w14:paraId="5A6E21E8" w14:textId="77777777" w:rsidTr="008A694B">
        <w:trPr>
          <w:trHeight w:val="43"/>
          <w:jc w:val="center"/>
        </w:trPr>
        <w:tc>
          <w:tcPr>
            <w:tcW w:w="2671" w:type="dxa"/>
            <w:shd w:val="clear" w:color="auto" w:fill="auto"/>
            <w:vAlign w:val="center"/>
          </w:tcPr>
          <w:p w14:paraId="17B334E2" w14:textId="77777777" w:rsidR="00E9153A" w:rsidRPr="00980CFA" w:rsidRDefault="00E9153A" w:rsidP="008A694B">
            <w:pPr>
              <w:pStyle w:val="TAL"/>
            </w:pPr>
            <w:r w:rsidRPr="00980CFA">
              <w:rPr>
                <w:rFonts w:cs="Arial"/>
                <w:color w:val="000000"/>
              </w:rPr>
              <w:t>404.2 MHz ≤ f ≤ 944.2 MHz</w:t>
            </w:r>
          </w:p>
        </w:tc>
        <w:tc>
          <w:tcPr>
            <w:tcW w:w="1254" w:type="dxa"/>
            <w:shd w:val="clear" w:color="auto" w:fill="auto"/>
            <w:vAlign w:val="center"/>
          </w:tcPr>
          <w:p w14:paraId="51009113" w14:textId="77777777" w:rsidR="00E9153A" w:rsidRPr="00980CFA" w:rsidRDefault="00E9153A" w:rsidP="008A694B">
            <w:pPr>
              <w:pStyle w:val="TAC"/>
            </w:pPr>
            <w:r w:rsidRPr="00980CFA">
              <w:rPr>
                <w:rFonts w:cs="Arial"/>
                <w:color w:val="000000"/>
              </w:rPr>
              <w:t>-36 dBm</w:t>
            </w:r>
          </w:p>
        </w:tc>
        <w:tc>
          <w:tcPr>
            <w:tcW w:w="1719" w:type="dxa"/>
            <w:shd w:val="clear" w:color="auto" w:fill="auto"/>
            <w:vAlign w:val="center"/>
          </w:tcPr>
          <w:p w14:paraId="1DCA70FA" w14:textId="77777777" w:rsidR="00E9153A" w:rsidRPr="00980CFA" w:rsidRDefault="00E9153A" w:rsidP="008A694B">
            <w:pPr>
              <w:pStyle w:val="TAC"/>
            </w:pPr>
            <w:r w:rsidRPr="00980CFA">
              <w:rPr>
                <w:rFonts w:cs="Arial"/>
                <w:color w:val="000000"/>
              </w:rPr>
              <w:t>100 kHz</w:t>
            </w:r>
          </w:p>
        </w:tc>
        <w:tc>
          <w:tcPr>
            <w:tcW w:w="1096" w:type="dxa"/>
            <w:shd w:val="clear" w:color="auto" w:fill="auto"/>
            <w:vAlign w:val="center"/>
          </w:tcPr>
          <w:p w14:paraId="7A5CEFF2" w14:textId="77777777" w:rsidR="00E9153A" w:rsidRPr="00980CFA" w:rsidRDefault="00E9153A" w:rsidP="008A694B">
            <w:pPr>
              <w:pStyle w:val="TAC"/>
            </w:pPr>
          </w:p>
        </w:tc>
      </w:tr>
      <w:tr w:rsidR="00E9153A" w:rsidRPr="00980CFA" w14:paraId="02CEBD8D" w14:textId="77777777" w:rsidTr="008A694B">
        <w:trPr>
          <w:trHeight w:val="43"/>
          <w:jc w:val="center"/>
        </w:trPr>
        <w:tc>
          <w:tcPr>
            <w:tcW w:w="2671" w:type="dxa"/>
            <w:shd w:val="clear" w:color="auto" w:fill="auto"/>
            <w:vAlign w:val="center"/>
          </w:tcPr>
          <w:p w14:paraId="4E179906" w14:textId="77777777" w:rsidR="00E9153A" w:rsidRPr="00980CFA" w:rsidRDefault="00E9153A" w:rsidP="008A694B">
            <w:pPr>
              <w:pStyle w:val="TAL"/>
            </w:pPr>
            <w:r w:rsidRPr="00980CFA">
              <w:rPr>
                <w:rFonts w:cs="Arial"/>
                <w:color w:val="000000"/>
              </w:rPr>
              <w:t>1852.1 MHz ≤ f ≤ 2372.1 MHz</w:t>
            </w:r>
            <w:r w:rsidRPr="00980CFA">
              <w:rPr>
                <w:rFonts w:cs="Arial"/>
                <w:color w:val="000000"/>
              </w:rPr>
              <w:br/>
              <w:t>4727.9 MHz ≤ f ≤ 6695.8 MHz</w:t>
            </w:r>
            <w:r w:rsidRPr="00980CFA">
              <w:rPr>
                <w:rFonts w:cs="Arial"/>
                <w:color w:val="000000"/>
              </w:rPr>
              <w:br/>
              <w:t>8027.9 MHz ≤ f ≤ 9047.9 MHz</w:t>
            </w:r>
          </w:p>
        </w:tc>
        <w:tc>
          <w:tcPr>
            <w:tcW w:w="1254" w:type="dxa"/>
            <w:shd w:val="clear" w:color="auto" w:fill="auto"/>
            <w:vAlign w:val="center"/>
          </w:tcPr>
          <w:p w14:paraId="7A56498D" w14:textId="77777777" w:rsidR="00E9153A" w:rsidRPr="00980CFA" w:rsidRDefault="00E9153A" w:rsidP="008A694B">
            <w:pPr>
              <w:pStyle w:val="TAC"/>
            </w:pPr>
            <w:r w:rsidRPr="00980CFA">
              <w:rPr>
                <w:rFonts w:cs="Arial"/>
                <w:color w:val="000000"/>
              </w:rPr>
              <w:t>-30 dBm</w:t>
            </w:r>
          </w:p>
        </w:tc>
        <w:tc>
          <w:tcPr>
            <w:tcW w:w="1719" w:type="dxa"/>
            <w:shd w:val="clear" w:color="auto" w:fill="auto"/>
            <w:vAlign w:val="center"/>
          </w:tcPr>
          <w:p w14:paraId="5B50A646" w14:textId="77777777" w:rsidR="00E9153A" w:rsidRPr="00980CFA" w:rsidRDefault="00E9153A" w:rsidP="008A694B">
            <w:pPr>
              <w:pStyle w:val="TAC"/>
            </w:pPr>
            <w:r w:rsidRPr="00980CFA">
              <w:rPr>
                <w:rFonts w:cs="Arial"/>
                <w:color w:val="000000"/>
              </w:rPr>
              <w:t>1 MHz</w:t>
            </w:r>
          </w:p>
        </w:tc>
        <w:tc>
          <w:tcPr>
            <w:tcW w:w="1096" w:type="dxa"/>
            <w:shd w:val="clear" w:color="auto" w:fill="auto"/>
            <w:vAlign w:val="center"/>
          </w:tcPr>
          <w:p w14:paraId="4007B59A" w14:textId="77777777" w:rsidR="00E9153A" w:rsidRPr="00980CFA" w:rsidRDefault="00E9153A" w:rsidP="008A694B">
            <w:pPr>
              <w:pStyle w:val="TAC"/>
            </w:pPr>
          </w:p>
        </w:tc>
      </w:tr>
      <w:tr w:rsidR="00E9153A" w:rsidRPr="00980CFA" w14:paraId="524CAA27" w14:textId="77777777" w:rsidTr="008A694B">
        <w:trPr>
          <w:trHeight w:val="43"/>
          <w:jc w:val="center"/>
        </w:trPr>
        <w:tc>
          <w:tcPr>
            <w:tcW w:w="6740" w:type="dxa"/>
            <w:gridSpan w:val="4"/>
            <w:shd w:val="clear" w:color="auto" w:fill="auto"/>
            <w:vAlign w:val="center"/>
          </w:tcPr>
          <w:p w14:paraId="504A6D37" w14:textId="77777777" w:rsidR="00E9153A" w:rsidRPr="00980CFA" w:rsidRDefault="00E9153A" w:rsidP="008A694B">
            <w:pPr>
              <w:pStyle w:val="TAH"/>
            </w:pPr>
            <w:r w:rsidRPr="00980CFA">
              <w:t>Test requirements for DC_11A_n79A Configuration</w:t>
            </w:r>
          </w:p>
        </w:tc>
      </w:tr>
      <w:tr w:rsidR="00E9153A" w:rsidRPr="00980CFA" w14:paraId="2846E307" w14:textId="77777777" w:rsidTr="008A694B">
        <w:trPr>
          <w:trHeight w:val="43"/>
          <w:jc w:val="center"/>
        </w:trPr>
        <w:tc>
          <w:tcPr>
            <w:tcW w:w="2671" w:type="dxa"/>
            <w:shd w:val="clear" w:color="auto" w:fill="auto"/>
            <w:vAlign w:val="center"/>
          </w:tcPr>
          <w:p w14:paraId="62287C79" w14:textId="77777777" w:rsidR="00E9153A" w:rsidRPr="00980CFA" w:rsidRDefault="00E9153A" w:rsidP="008A694B">
            <w:pPr>
              <w:pStyle w:val="TAL"/>
            </w:pPr>
            <w:r w:rsidRPr="00980CFA">
              <w:rPr>
                <w:rFonts w:cs="Arial"/>
                <w:color w:val="000000"/>
              </w:rPr>
              <w:t>1504.2 MHz ≤ f ≤ 2144.2 MHz</w:t>
            </w:r>
            <w:r w:rsidRPr="00980CFA">
              <w:rPr>
                <w:rFonts w:cs="Arial"/>
                <w:color w:val="000000"/>
              </w:rPr>
              <w:br/>
              <w:t>2952.1 MHz ≤ f ≤ 3572.1 MHz</w:t>
            </w:r>
            <w:r w:rsidRPr="00980CFA">
              <w:rPr>
                <w:rFonts w:cs="Arial"/>
                <w:color w:val="000000"/>
              </w:rPr>
              <w:br/>
              <w:t>5827.9 MHz ≤ f ≤ 6447.9 MHz</w:t>
            </w:r>
            <w:r w:rsidRPr="00980CFA">
              <w:rPr>
                <w:rFonts w:cs="Arial"/>
                <w:color w:val="000000"/>
              </w:rPr>
              <w:br/>
              <w:t>7255.8 MHz ≤ f ≤ 8572.1 MHz</w:t>
            </w:r>
            <w:r w:rsidRPr="00980CFA">
              <w:rPr>
                <w:rFonts w:cs="Arial"/>
                <w:color w:val="000000"/>
              </w:rPr>
              <w:br/>
              <w:t>10227.9 MHz ≤ f ≤ 11447.9 MHz</w:t>
            </w:r>
          </w:p>
        </w:tc>
        <w:tc>
          <w:tcPr>
            <w:tcW w:w="1254" w:type="dxa"/>
            <w:shd w:val="clear" w:color="auto" w:fill="auto"/>
            <w:vAlign w:val="center"/>
          </w:tcPr>
          <w:p w14:paraId="463C13C9" w14:textId="77777777" w:rsidR="00E9153A" w:rsidRPr="00980CFA" w:rsidRDefault="00E9153A" w:rsidP="008A694B">
            <w:pPr>
              <w:pStyle w:val="TAC"/>
            </w:pPr>
            <w:r w:rsidRPr="00980CFA">
              <w:rPr>
                <w:rFonts w:cs="Arial"/>
                <w:color w:val="000000"/>
              </w:rPr>
              <w:t>-30 dBm</w:t>
            </w:r>
          </w:p>
        </w:tc>
        <w:tc>
          <w:tcPr>
            <w:tcW w:w="1719" w:type="dxa"/>
            <w:shd w:val="clear" w:color="auto" w:fill="auto"/>
            <w:vAlign w:val="center"/>
          </w:tcPr>
          <w:p w14:paraId="09CFDA18" w14:textId="77777777" w:rsidR="00E9153A" w:rsidRPr="00980CFA" w:rsidRDefault="00E9153A" w:rsidP="008A694B">
            <w:pPr>
              <w:pStyle w:val="TAC"/>
            </w:pPr>
            <w:r w:rsidRPr="00980CFA">
              <w:rPr>
                <w:rFonts w:cs="Arial"/>
                <w:color w:val="000000"/>
              </w:rPr>
              <w:t>1 MHz</w:t>
            </w:r>
          </w:p>
        </w:tc>
        <w:tc>
          <w:tcPr>
            <w:tcW w:w="1096" w:type="dxa"/>
            <w:shd w:val="clear" w:color="auto" w:fill="auto"/>
            <w:vAlign w:val="center"/>
          </w:tcPr>
          <w:p w14:paraId="05EE768E" w14:textId="77777777" w:rsidR="00E9153A" w:rsidRPr="00980CFA" w:rsidRDefault="00E9153A" w:rsidP="008A694B">
            <w:pPr>
              <w:pStyle w:val="TAC"/>
            </w:pPr>
          </w:p>
        </w:tc>
      </w:tr>
      <w:tr w:rsidR="00E9153A" w:rsidRPr="00980CFA" w14:paraId="513ACDE5" w14:textId="77777777" w:rsidTr="008A694B">
        <w:trPr>
          <w:trHeight w:val="43"/>
          <w:jc w:val="center"/>
        </w:trPr>
        <w:tc>
          <w:tcPr>
            <w:tcW w:w="6740" w:type="dxa"/>
            <w:gridSpan w:val="4"/>
            <w:shd w:val="clear" w:color="auto" w:fill="auto"/>
            <w:vAlign w:val="center"/>
          </w:tcPr>
          <w:p w14:paraId="42805B49" w14:textId="77777777" w:rsidR="00E9153A" w:rsidRPr="00980CFA" w:rsidRDefault="00E9153A" w:rsidP="008A694B">
            <w:pPr>
              <w:pStyle w:val="TAC"/>
              <w:rPr>
                <w:b/>
                <w:bCs/>
              </w:rPr>
            </w:pPr>
            <w:r w:rsidRPr="00980CFA">
              <w:rPr>
                <w:b/>
                <w:bCs/>
              </w:rPr>
              <w:t>Test requirements for DC_12A_n2A Configuration</w:t>
            </w:r>
          </w:p>
        </w:tc>
      </w:tr>
      <w:tr w:rsidR="00E9153A" w:rsidRPr="00980CFA" w14:paraId="1BE0C27E" w14:textId="77777777" w:rsidTr="008A694B">
        <w:trPr>
          <w:trHeight w:val="43"/>
          <w:jc w:val="center"/>
        </w:trPr>
        <w:tc>
          <w:tcPr>
            <w:tcW w:w="2671" w:type="dxa"/>
            <w:shd w:val="clear" w:color="auto" w:fill="auto"/>
            <w:vAlign w:val="center"/>
          </w:tcPr>
          <w:p w14:paraId="57F9A3E1" w14:textId="77777777" w:rsidR="00E9153A" w:rsidRPr="00980CFA" w:rsidRDefault="00E9153A" w:rsidP="008A694B">
            <w:pPr>
              <w:pStyle w:val="TAL"/>
              <w:rPr>
                <w:rFonts w:cs="Arial"/>
                <w:color w:val="000000"/>
              </w:rPr>
            </w:pPr>
            <w:r w:rsidRPr="00980CFA">
              <w:rPr>
                <w:rFonts w:cs="Arial"/>
                <w:color w:val="000000"/>
              </w:rPr>
              <w:t>418 MHz ≤ f ≤ 512 MHz</w:t>
            </w:r>
          </w:p>
        </w:tc>
        <w:tc>
          <w:tcPr>
            <w:tcW w:w="1254" w:type="dxa"/>
            <w:shd w:val="clear" w:color="auto" w:fill="auto"/>
            <w:vAlign w:val="center"/>
          </w:tcPr>
          <w:p w14:paraId="1F10D8D7" w14:textId="77777777" w:rsidR="00E9153A" w:rsidRPr="00980CFA" w:rsidRDefault="00E9153A" w:rsidP="008A694B">
            <w:pPr>
              <w:pStyle w:val="TAC"/>
            </w:pPr>
            <w:r w:rsidRPr="00980CFA">
              <w:t>-36 dBm</w:t>
            </w:r>
          </w:p>
        </w:tc>
        <w:tc>
          <w:tcPr>
            <w:tcW w:w="1719" w:type="dxa"/>
            <w:shd w:val="clear" w:color="auto" w:fill="auto"/>
            <w:vAlign w:val="center"/>
          </w:tcPr>
          <w:p w14:paraId="645B6B5F" w14:textId="77777777" w:rsidR="00E9153A" w:rsidRPr="00980CFA" w:rsidRDefault="00E9153A" w:rsidP="008A694B">
            <w:pPr>
              <w:pStyle w:val="TAC"/>
            </w:pPr>
            <w:r w:rsidRPr="00980CFA">
              <w:t>100 kHz</w:t>
            </w:r>
          </w:p>
        </w:tc>
        <w:tc>
          <w:tcPr>
            <w:tcW w:w="1096" w:type="dxa"/>
            <w:shd w:val="clear" w:color="auto" w:fill="auto"/>
            <w:vAlign w:val="center"/>
          </w:tcPr>
          <w:p w14:paraId="22330F5A" w14:textId="77777777" w:rsidR="00E9153A" w:rsidRPr="00980CFA" w:rsidRDefault="00E9153A" w:rsidP="008A694B">
            <w:pPr>
              <w:pStyle w:val="TAC"/>
            </w:pPr>
          </w:p>
        </w:tc>
      </w:tr>
      <w:tr w:rsidR="00E9153A" w:rsidRPr="00980CFA" w14:paraId="6F0893A1" w14:textId="77777777" w:rsidTr="008A694B">
        <w:trPr>
          <w:trHeight w:val="43"/>
          <w:jc w:val="center"/>
        </w:trPr>
        <w:tc>
          <w:tcPr>
            <w:tcW w:w="2671" w:type="dxa"/>
            <w:shd w:val="clear" w:color="auto" w:fill="auto"/>
            <w:vAlign w:val="center"/>
          </w:tcPr>
          <w:p w14:paraId="18922A9A" w14:textId="77777777" w:rsidR="00E9153A" w:rsidRPr="00980CFA" w:rsidRDefault="00E9153A" w:rsidP="008A694B">
            <w:pPr>
              <w:pStyle w:val="TAL"/>
              <w:rPr>
                <w:rFonts w:cs="Arial"/>
                <w:color w:val="000000"/>
              </w:rPr>
            </w:pPr>
            <w:r w:rsidRPr="00980CFA">
              <w:rPr>
                <w:rFonts w:cs="Arial"/>
                <w:color w:val="000000"/>
              </w:rPr>
              <w:br/>
              <w:t>1134 MHz ≤ f ≤ 1211 MHz</w:t>
            </w:r>
            <w:r w:rsidRPr="00980CFA">
              <w:rPr>
                <w:rFonts w:cs="Arial"/>
                <w:color w:val="000000"/>
              </w:rPr>
              <w:br/>
              <w:t>2549 MHz ≤ f ≤ 2626 MHz</w:t>
            </w:r>
            <w:r w:rsidRPr="00980CFA">
              <w:rPr>
                <w:rFonts w:cs="Arial"/>
                <w:color w:val="000000"/>
              </w:rPr>
              <w:br/>
              <w:t>2984 MHz ≤ f ≤ 3121 MHz</w:t>
            </w:r>
            <w:r w:rsidRPr="00980CFA">
              <w:rPr>
                <w:rFonts w:cs="Arial"/>
                <w:color w:val="000000"/>
              </w:rPr>
              <w:br/>
              <w:t>3248 MHz ≤ f ≤ 3342 MHz</w:t>
            </w:r>
            <w:r w:rsidRPr="00980CFA">
              <w:rPr>
                <w:rFonts w:cs="Arial"/>
                <w:color w:val="000000"/>
              </w:rPr>
              <w:br/>
              <w:t>4399 MHz ≤ f ≤ 4536 MHz</w:t>
            </w:r>
          </w:p>
        </w:tc>
        <w:tc>
          <w:tcPr>
            <w:tcW w:w="1254" w:type="dxa"/>
            <w:shd w:val="clear" w:color="auto" w:fill="auto"/>
            <w:vAlign w:val="center"/>
          </w:tcPr>
          <w:p w14:paraId="3A790CB8" w14:textId="77777777" w:rsidR="00E9153A" w:rsidRPr="00980CFA" w:rsidRDefault="00E9153A" w:rsidP="008A694B">
            <w:pPr>
              <w:pStyle w:val="TAC"/>
            </w:pPr>
            <w:r w:rsidRPr="00980CFA">
              <w:t>-30 dBm</w:t>
            </w:r>
          </w:p>
        </w:tc>
        <w:tc>
          <w:tcPr>
            <w:tcW w:w="1719" w:type="dxa"/>
            <w:shd w:val="clear" w:color="auto" w:fill="auto"/>
            <w:vAlign w:val="center"/>
          </w:tcPr>
          <w:p w14:paraId="50E9C037" w14:textId="77777777" w:rsidR="00E9153A" w:rsidRPr="00980CFA" w:rsidRDefault="00E9153A" w:rsidP="008A694B">
            <w:pPr>
              <w:pStyle w:val="TAC"/>
            </w:pPr>
            <w:r w:rsidRPr="00980CFA">
              <w:t>1 MHz</w:t>
            </w:r>
          </w:p>
        </w:tc>
        <w:tc>
          <w:tcPr>
            <w:tcW w:w="1096" w:type="dxa"/>
            <w:shd w:val="clear" w:color="auto" w:fill="auto"/>
            <w:vAlign w:val="center"/>
          </w:tcPr>
          <w:p w14:paraId="327FE1DC" w14:textId="77777777" w:rsidR="00E9153A" w:rsidRPr="00980CFA" w:rsidRDefault="00E9153A" w:rsidP="008A694B">
            <w:pPr>
              <w:pStyle w:val="TAC"/>
            </w:pPr>
          </w:p>
        </w:tc>
      </w:tr>
      <w:tr w:rsidR="00E9153A" w:rsidRPr="00980CFA" w14:paraId="27507DF3" w14:textId="77777777" w:rsidTr="008A694B">
        <w:trPr>
          <w:trHeight w:val="43"/>
          <w:jc w:val="center"/>
        </w:trPr>
        <w:tc>
          <w:tcPr>
            <w:tcW w:w="6740" w:type="dxa"/>
            <w:gridSpan w:val="4"/>
            <w:shd w:val="clear" w:color="auto" w:fill="auto"/>
            <w:vAlign w:val="center"/>
          </w:tcPr>
          <w:p w14:paraId="3714781B" w14:textId="77777777" w:rsidR="00E9153A" w:rsidRPr="00980CFA" w:rsidRDefault="00E9153A" w:rsidP="008A694B">
            <w:pPr>
              <w:pStyle w:val="TAH"/>
            </w:pPr>
            <w:r w:rsidRPr="00980CFA">
              <w:t>Test requirements for DC_12A_n66A Configuration</w:t>
            </w:r>
          </w:p>
        </w:tc>
      </w:tr>
      <w:tr w:rsidR="00E9153A" w:rsidRPr="00980CFA" w14:paraId="0D933B50" w14:textId="77777777" w:rsidTr="008A694B">
        <w:trPr>
          <w:trHeight w:val="43"/>
          <w:jc w:val="center"/>
        </w:trPr>
        <w:tc>
          <w:tcPr>
            <w:tcW w:w="2671" w:type="dxa"/>
            <w:shd w:val="clear" w:color="auto" w:fill="auto"/>
            <w:vAlign w:val="center"/>
          </w:tcPr>
          <w:p w14:paraId="55FC9A75" w14:textId="77777777" w:rsidR="00E9153A" w:rsidRPr="00980CFA" w:rsidRDefault="00E9153A" w:rsidP="008A694B">
            <w:pPr>
              <w:pStyle w:val="TAL"/>
              <w:rPr>
                <w:rFonts w:cs="Arial"/>
                <w:color w:val="000000"/>
              </w:rPr>
            </w:pPr>
            <w:r w:rsidRPr="00980CFA">
              <w:t>278 MHz ≤ f ≤ 382 MHz</w:t>
            </w:r>
            <w:r w:rsidRPr="00980CFA">
              <w:br/>
              <w:t>994 MHz ≤ f &lt; 1000 MHz</w:t>
            </w:r>
          </w:p>
        </w:tc>
        <w:tc>
          <w:tcPr>
            <w:tcW w:w="1254" w:type="dxa"/>
            <w:shd w:val="clear" w:color="auto" w:fill="auto"/>
            <w:vAlign w:val="center"/>
          </w:tcPr>
          <w:p w14:paraId="56BE69C5" w14:textId="77777777" w:rsidR="00E9153A" w:rsidRPr="00980CFA" w:rsidRDefault="00E9153A" w:rsidP="008A694B">
            <w:pPr>
              <w:pStyle w:val="TAC"/>
              <w:rPr>
                <w:rFonts w:cs="Arial"/>
                <w:color w:val="000000"/>
              </w:rPr>
            </w:pPr>
            <w:r w:rsidRPr="00980CFA">
              <w:t>-36 dBm</w:t>
            </w:r>
          </w:p>
        </w:tc>
        <w:tc>
          <w:tcPr>
            <w:tcW w:w="1719" w:type="dxa"/>
            <w:shd w:val="clear" w:color="auto" w:fill="auto"/>
            <w:vAlign w:val="center"/>
          </w:tcPr>
          <w:p w14:paraId="61ECA0A7" w14:textId="77777777" w:rsidR="00E9153A" w:rsidRPr="00980CFA" w:rsidRDefault="00E9153A" w:rsidP="008A694B">
            <w:pPr>
              <w:pStyle w:val="TAC"/>
              <w:rPr>
                <w:rFonts w:cs="Arial"/>
                <w:color w:val="000000"/>
              </w:rPr>
            </w:pPr>
            <w:r w:rsidRPr="00980CFA">
              <w:t>100 kHz</w:t>
            </w:r>
          </w:p>
        </w:tc>
        <w:tc>
          <w:tcPr>
            <w:tcW w:w="1096" w:type="dxa"/>
            <w:shd w:val="clear" w:color="auto" w:fill="auto"/>
            <w:vAlign w:val="center"/>
          </w:tcPr>
          <w:p w14:paraId="4DDC0AB2" w14:textId="77777777" w:rsidR="00E9153A" w:rsidRPr="00980CFA" w:rsidRDefault="00E9153A" w:rsidP="008A694B">
            <w:pPr>
              <w:pStyle w:val="TAC"/>
            </w:pPr>
          </w:p>
        </w:tc>
      </w:tr>
      <w:tr w:rsidR="00E9153A" w:rsidRPr="00980CFA" w14:paraId="454BA9D1" w14:textId="77777777" w:rsidTr="008A694B">
        <w:trPr>
          <w:trHeight w:val="43"/>
          <w:jc w:val="center"/>
        </w:trPr>
        <w:tc>
          <w:tcPr>
            <w:tcW w:w="2671" w:type="dxa"/>
            <w:shd w:val="clear" w:color="auto" w:fill="auto"/>
            <w:vAlign w:val="center"/>
          </w:tcPr>
          <w:p w14:paraId="64572E13" w14:textId="77777777" w:rsidR="00E9153A" w:rsidRPr="00980CFA" w:rsidRDefault="00E9153A" w:rsidP="008A694B">
            <w:pPr>
              <w:pStyle w:val="TAL"/>
              <w:rPr>
                <w:rFonts w:cs="Arial"/>
                <w:color w:val="000000"/>
              </w:rPr>
            </w:pPr>
            <w:r w:rsidRPr="00980CFA">
              <w:t>1000 MHz ≤ f ≤ 1081 MHz</w:t>
            </w:r>
            <w:r w:rsidRPr="00980CFA">
              <w:br/>
              <w:t>2409 MHz ≤ f ≤ 2496 MHz</w:t>
            </w:r>
            <w:r w:rsidRPr="00980CFA">
              <w:br/>
              <w:t>2704 MHz ≤ f ≤ 2861 MHz</w:t>
            </w:r>
            <w:r w:rsidRPr="00980CFA">
              <w:br/>
              <w:t>3108 MHz ≤ f ≤ 3212 MHz</w:t>
            </w:r>
            <w:r w:rsidRPr="00980CFA">
              <w:br/>
              <w:t>4119 MHz ≤ f ≤ 4276 MHz</w:t>
            </w:r>
          </w:p>
        </w:tc>
        <w:tc>
          <w:tcPr>
            <w:tcW w:w="1254" w:type="dxa"/>
            <w:shd w:val="clear" w:color="auto" w:fill="auto"/>
            <w:vAlign w:val="center"/>
          </w:tcPr>
          <w:p w14:paraId="7F8F69B6" w14:textId="77777777" w:rsidR="00E9153A" w:rsidRPr="00980CFA" w:rsidRDefault="00E9153A" w:rsidP="008A694B">
            <w:pPr>
              <w:pStyle w:val="TAC"/>
              <w:rPr>
                <w:rFonts w:cs="Arial"/>
                <w:color w:val="000000"/>
              </w:rPr>
            </w:pPr>
            <w:r w:rsidRPr="00980CFA">
              <w:t>-30 dBm</w:t>
            </w:r>
          </w:p>
        </w:tc>
        <w:tc>
          <w:tcPr>
            <w:tcW w:w="1719" w:type="dxa"/>
            <w:shd w:val="clear" w:color="auto" w:fill="auto"/>
            <w:vAlign w:val="center"/>
          </w:tcPr>
          <w:p w14:paraId="3BD77104" w14:textId="77777777" w:rsidR="00E9153A" w:rsidRPr="00980CFA" w:rsidRDefault="00E9153A" w:rsidP="008A694B">
            <w:pPr>
              <w:pStyle w:val="TAC"/>
              <w:rPr>
                <w:rFonts w:cs="Arial"/>
                <w:color w:val="000000"/>
              </w:rPr>
            </w:pPr>
            <w:r w:rsidRPr="00980CFA">
              <w:t>1 MHz</w:t>
            </w:r>
          </w:p>
        </w:tc>
        <w:tc>
          <w:tcPr>
            <w:tcW w:w="1096" w:type="dxa"/>
            <w:shd w:val="clear" w:color="auto" w:fill="auto"/>
            <w:vAlign w:val="center"/>
          </w:tcPr>
          <w:p w14:paraId="531770B5" w14:textId="77777777" w:rsidR="00E9153A" w:rsidRPr="00980CFA" w:rsidRDefault="00E9153A" w:rsidP="008A694B">
            <w:pPr>
              <w:pStyle w:val="TAC"/>
            </w:pPr>
          </w:p>
        </w:tc>
      </w:tr>
      <w:tr w:rsidR="00E9153A" w:rsidRPr="00980CFA" w14:paraId="65AD2AE3" w14:textId="77777777" w:rsidTr="008A694B">
        <w:trPr>
          <w:trHeight w:val="43"/>
          <w:jc w:val="center"/>
        </w:trPr>
        <w:tc>
          <w:tcPr>
            <w:tcW w:w="6740" w:type="dxa"/>
            <w:gridSpan w:val="4"/>
            <w:shd w:val="clear" w:color="auto" w:fill="auto"/>
            <w:vAlign w:val="center"/>
          </w:tcPr>
          <w:p w14:paraId="02BE9D82" w14:textId="77777777" w:rsidR="00E9153A" w:rsidRPr="00980CFA" w:rsidRDefault="00E9153A" w:rsidP="008A694B">
            <w:pPr>
              <w:pStyle w:val="TAC"/>
            </w:pPr>
            <w:r w:rsidRPr="00980CFA">
              <w:t>Test requirements for DC_12A_n77A Configuration</w:t>
            </w:r>
          </w:p>
        </w:tc>
      </w:tr>
      <w:tr w:rsidR="00E9153A" w:rsidRPr="00980CFA" w14:paraId="0280059A" w14:textId="77777777" w:rsidTr="008A694B">
        <w:trPr>
          <w:trHeight w:val="43"/>
          <w:jc w:val="center"/>
        </w:trPr>
        <w:tc>
          <w:tcPr>
            <w:tcW w:w="2671" w:type="dxa"/>
            <w:shd w:val="clear" w:color="auto" w:fill="auto"/>
            <w:vAlign w:val="center"/>
          </w:tcPr>
          <w:p w14:paraId="3F533C2E" w14:textId="77777777" w:rsidR="00E9153A" w:rsidRPr="00980CFA" w:rsidRDefault="00E9153A" w:rsidP="008A694B">
            <w:pPr>
              <w:pStyle w:val="TAL"/>
            </w:pPr>
            <w:r w:rsidRPr="00980CFA">
              <w:t>1868 MHz ≤ f ≤ 3501 MHz</w:t>
            </w:r>
          </w:p>
          <w:p w14:paraId="773888E6" w14:textId="77777777" w:rsidR="00E9153A" w:rsidRPr="00980CFA" w:rsidRDefault="00E9153A" w:rsidP="008A694B">
            <w:pPr>
              <w:pStyle w:val="TAL"/>
            </w:pPr>
            <w:r w:rsidRPr="00980CFA">
              <w:t>3999 MHz ≤ f ≤ 5632 MHz</w:t>
            </w:r>
          </w:p>
          <w:p w14:paraId="4EE8D7BD" w14:textId="77777777" w:rsidR="00E9153A" w:rsidRPr="00980CFA" w:rsidRDefault="00E9153A" w:rsidP="008A694B">
            <w:pPr>
              <w:pStyle w:val="TAL"/>
            </w:pPr>
            <w:r w:rsidRPr="00980CFA">
              <w:t>5884 MHz ≤ f ≤ 9116 MHz</w:t>
            </w:r>
          </w:p>
        </w:tc>
        <w:tc>
          <w:tcPr>
            <w:tcW w:w="1254" w:type="dxa"/>
            <w:shd w:val="clear" w:color="auto" w:fill="auto"/>
            <w:vAlign w:val="center"/>
          </w:tcPr>
          <w:p w14:paraId="55A954FC" w14:textId="77777777" w:rsidR="00E9153A" w:rsidRPr="00980CFA" w:rsidRDefault="00E9153A" w:rsidP="008A694B">
            <w:pPr>
              <w:pStyle w:val="TAC"/>
            </w:pPr>
            <w:r w:rsidRPr="00980CFA">
              <w:t>-30 dBm</w:t>
            </w:r>
          </w:p>
        </w:tc>
        <w:tc>
          <w:tcPr>
            <w:tcW w:w="1719" w:type="dxa"/>
            <w:shd w:val="clear" w:color="auto" w:fill="auto"/>
            <w:vAlign w:val="center"/>
          </w:tcPr>
          <w:p w14:paraId="5C2E33E4" w14:textId="77777777" w:rsidR="00E9153A" w:rsidRPr="00980CFA" w:rsidRDefault="00E9153A" w:rsidP="008A694B">
            <w:pPr>
              <w:pStyle w:val="TAC"/>
            </w:pPr>
            <w:r w:rsidRPr="00980CFA">
              <w:t>1 MHz</w:t>
            </w:r>
          </w:p>
        </w:tc>
        <w:tc>
          <w:tcPr>
            <w:tcW w:w="1096" w:type="dxa"/>
            <w:shd w:val="clear" w:color="auto" w:fill="auto"/>
            <w:vAlign w:val="center"/>
          </w:tcPr>
          <w:p w14:paraId="7389A4B1" w14:textId="77777777" w:rsidR="00E9153A" w:rsidRPr="00980CFA" w:rsidRDefault="00E9153A" w:rsidP="008A694B">
            <w:pPr>
              <w:pStyle w:val="TAC"/>
            </w:pPr>
          </w:p>
        </w:tc>
      </w:tr>
      <w:tr w:rsidR="00E9153A" w:rsidRPr="00980CFA" w14:paraId="7C7C31AA" w14:textId="77777777" w:rsidTr="008A694B">
        <w:trPr>
          <w:trHeight w:val="43"/>
          <w:jc w:val="center"/>
        </w:trPr>
        <w:tc>
          <w:tcPr>
            <w:tcW w:w="6740" w:type="dxa"/>
            <w:gridSpan w:val="4"/>
            <w:shd w:val="clear" w:color="auto" w:fill="auto"/>
            <w:vAlign w:val="center"/>
          </w:tcPr>
          <w:p w14:paraId="04639C9F" w14:textId="77777777" w:rsidR="00E9153A" w:rsidRPr="00980CFA" w:rsidRDefault="00E9153A" w:rsidP="008A694B">
            <w:pPr>
              <w:pStyle w:val="TAH"/>
            </w:pPr>
            <w:r w:rsidRPr="00980CFA">
              <w:t>Test requirements for DC_12A_n78A Configuration</w:t>
            </w:r>
          </w:p>
        </w:tc>
      </w:tr>
      <w:tr w:rsidR="00E9153A" w:rsidRPr="00980CFA" w14:paraId="5974E121" w14:textId="77777777" w:rsidTr="008A694B">
        <w:trPr>
          <w:trHeight w:val="43"/>
          <w:jc w:val="center"/>
        </w:trPr>
        <w:tc>
          <w:tcPr>
            <w:tcW w:w="2671" w:type="dxa"/>
            <w:shd w:val="clear" w:color="auto" w:fill="auto"/>
            <w:vAlign w:val="center"/>
          </w:tcPr>
          <w:p w14:paraId="438A368B" w14:textId="77777777" w:rsidR="00E9153A" w:rsidRPr="00980CFA" w:rsidRDefault="00E9153A" w:rsidP="008A694B">
            <w:pPr>
              <w:pStyle w:val="TAL"/>
              <w:rPr>
                <w:rFonts w:cs="Arial"/>
                <w:color w:val="000000"/>
              </w:rPr>
            </w:pPr>
            <w:r w:rsidRPr="00980CFA">
              <w:rPr>
                <w:rFonts w:cs="Arial"/>
              </w:rPr>
              <w:t>1868 MHz ≤ f ≤ 2402 MHz</w:t>
            </w:r>
            <w:r w:rsidRPr="00980CFA">
              <w:rPr>
                <w:rFonts w:cs="Arial"/>
              </w:rPr>
              <w:br/>
              <w:t>2584 MHz ≤ f ≤ 3101 MHz</w:t>
            </w:r>
            <w:r w:rsidRPr="00980CFA">
              <w:rPr>
                <w:rFonts w:cs="Arial"/>
              </w:rPr>
              <w:br/>
              <w:t>3999 MHz ≤ f ≤ 4516 MHz</w:t>
            </w:r>
            <w:r w:rsidRPr="00980CFA">
              <w:rPr>
                <w:rFonts w:cs="Arial"/>
              </w:rPr>
              <w:br/>
              <w:t>4698 MHz ≤ f ≤ 5232 MHz</w:t>
            </w:r>
            <w:r w:rsidRPr="00980CFA">
              <w:rPr>
                <w:rFonts w:cs="Arial"/>
              </w:rPr>
              <w:br/>
              <w:t>5884 MHz ≤ f ≤ 6901 MHz</w:t>
            </w:r>
            <w:r w:rsidRPr="00980CFA">
              <w:rPr>
                <w:rFonts w:cs="Arial"/>
              </w:rPr>
              <w:br/>
              <w:t>7299 MHz ≤ f ≤ 8316 MHz</w:t>
            </w:r>
          </w:p>
        </w:tc>
        <w:tc>
          <w:tcPr>
            <w:tcW w:w="1254" w:type="dxa"/>
            <w:shd w:val="clear" w:color="auto" w:fill="auto"/>
            <w:vAlign w:val="center"/>
          </w:tcPr>
          <w:p w14:paraId="285B3D80" w14:textId="77777777" w:rsidR="00E9153A" w:rsidRPr="00980CFA" w:rsidRDefault="00E9153A" w:rsidP="008A694B">
            <w:pPr>
              <w:pStyle w:val="TAC"/>
              <w:rPr>
                <w:rFonts w:cs="Arial"/>
                <w:color w:val="000000"/>
              </w:rPr>
            </w:pPr>
            <w:r w:rsidRPr="00980CFA">
              <w:t>-30 dBm</w:t>
            </w:r>
          </w:p>
        </w:tc>
        <w:tc>
          <w:tcPr>
            <w:tcW w:w="1719" w:type="dxa"/>
            <w:shd w:val="clear" w:color="auto" w:fill="auto"/>
            <w:vAlign w:val="center"/>
          </w:tcPr>
          <w:p w14:paraId="4F532A85" w14:textId="77777777" w:rsidR="00E9153A" w:rsidRPr="00980CFA" w:rsidRDefault="00E9153A" w:rsidP="008A694B">
            <w:pPr>
              <w:pStyle w:val="TAC"/>
              <w:rPr>
                <w:rFonts w:cs="Arial"/>
                <w:color w:val="000000"/>
              </w:rPr>
            </w:pPr>
            <w:r w:rsidRPr="00980CFA">
              <w:t>1 MHz</w:t>
            </w:r>
          </w:p>
        </w:tc>
        <w:tc>
          <w:tcPr>
            <w:tcW w:w="1096" w:type="dxa"/>
            <w:shd w:val="clear" w:color="auto" w:fill="auto"/>
            <w:vAlign w:val="center"/>
          </w:tcPr>
          <w:p w14:paraId="4493140C" w14:textId="77777777" w:rsidR="00E9153A" w:rsidRPr="00980CFA" w:rsidRDefault="00E9153A" w:rsidP="008A694B">
            <w:pPr>
              <w:pStyle w:val="TAC"/>
            </w:pPr>
          </w:p>
        </w:tc>
      </w:tr>
      <w:tr w:rsidR="00E9153A" w:rsidRPr="00980CFA" w14:paraId="7F4D0925"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73EDA7D8" w14:textId="77777777" w:rsidR="00E9153A" w:rsidRPr="00980CFA" w:rsidRDefault="00E9153A" w:rsidP="008A694B">
            <w:pPr>
              <w:pStyle w:val="TAC"/>
              <w:rPr>
                <w:b/>
                <w:bCs/>
              </w:rPr>
            </w:pPr>
            <w:r w:rsidRPr="00980CFA">
              <w:rPr>
                <w:b/>
                <w:bCs/>
              </w:rPr>
              <w:t>Test requirements for DC_13A_n2A Configuration</w:t>
            </w:r>
          </w:p>
        </w:tc>
      </w:tr>
      <w:tr w:rsidR="00E9153A" w:rsidRPr="00980CFA" w14:paraId="1230B52D"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4964BE10" w14:textId="77777777" w:rsidR="00E9153A" w:rsidRPr="00980CFA" w:rsidRDefault="00E9153A" w:rsidP="008A694B">
            <w:pPr>
              <w:pStyle w:val="TAL"/>
            </w:pPr>
            <w:r w:rsidRPr="00980CFA">
              <w:rPr>
                <w:bCs/>
              </w:rPr>
              <w:t>276 MHz ≤ f ≤ 356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38DC3BC3" w14:textId="77777777" w:rsidR="00E9153A" w:rsidRPr="00980CFA" w:rsidRDefault="00E9153A" w:rsidP="008A694B">
            <w:pPr>
              <w:pStyle w:val="TAC"/>
            </w:pPr>
            <w:r w:rsidRPr="00980CFA">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3ED7A68" w14:textId="77777777" w:rsidR="00E9153A" w:rsidRPr="00980CFA" w:rsidRDefault="00E9153A" w:rsidP="008A694B">
            <w:pPr>
              <w:pStyle w:val="TAC"/>
            </w:pPr>
            <w:r w:rsidRPr="00980CFA">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787DEE6D" w14:textId="77777777" w:rsidR="00E9153A" w:rsidRPr="00980CFA" w:rsidRDefault="00E9153A" w:rsidP="008A694B">
            <w:pPr>
              <w:pStyle w:val="TAC"/>
            </w:pPr>
          </w:p>
        </w:tc>
      </w:tr>
      <w:tr w:rsidR="00E9153A" w:rsidRPr="00980CFA" w14:paraId="21D8CCAF"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71A33046" w14:textId="77777777" w:rsidR="00E9153A" w:rsidRPr="00980CFA" w:rsidRDefault="00E9153A" w:rsidP="008A694B">
            <w:pPr>
              <w:pStyle w:val="TAH"/>
              <w:jc w:val="left"/>
              <w:rPr>
                <w:b w:val="0"/>
                <w:bCs/>
              </w:rPr>
            </w:pPr>
            <w:r w:rsidRPr="00980CFA">
              <w:rPr>
                <w:b w:val="0"/>
                <w:bCs/>
              </w:rPr>
              <w:t>1063 MHz ≤ f ≤ 1133 MHz</w:t>
            </w:r>
          </w:p>
          <w:p w14:paraId="1C7FDEB9" w14:textId="77777777" w:rsidR="00E9153A" w:rsidRPr="00980CFA" w:rsidRDefault="00E9153A" w:rsidP="008A694B">
            <w:pPr>
              <w:pStyle w:val="TAH"/>
              <w:jc w:val="left"/>
              <w:rPr>
                <w:b w:val="0"/>
                <w:bCs/>
              </w:rPr>
            </w:pPr>
            <w:r w:rsidRPr="00980CFA">
              <w:rPr>
                <w:b w:val="0"/>
                <w:bCs/>
              </w:rPr>
              <w:t>2627 MHz ≤ f ≤ 2697 MHz</w:t>
            </w:r>
          </w:p>
          <w:p w14:paraId="70902B42" w14:textId="77777777" w:rsidR="00E9153A" w:rsidRPr="00980CFA" w:rsidRDefault="00E9153A" w:rsidP="008A694B">
            <w:pPr>
              <w:pStyle w:val="TAH"/>
              <w:jc w:val="left"/>
              <w:rPr>
                <w:b w:val="0"/>
                <w:bCs/>
              </w:rPr>
            </w:pPr>
            <w:r w:rsidRPr="00980CFA">
              <w:rPr>
                <w:b w:val="0"/>
                <w:bCs/>
              </w:rPr>
              <w:t>2913 MHz ≤ f ≤ 3043 MHz</w:t>
            </w:r>
          </w:p>
          <w:p w14:paraId="65D86AD3" w14:textId="77777777" w:rsidR="00E9153A" w:rsidRPr="00980CFA" w:rsidRDefault="00E9153A" w:rsidP="008A694B">
            <w:pPr>
              <w:pStyle w:val="TAH"/>
              <w:jc w:val="left"/>
              <w:rPr>
                <w:b w:val="0"/>
                <w:bCs/>
              </w:rPr>
            </w:pPr>
            <w:r w:rsidRPr="00980CFA">
              <w:rPr>
                <w:b w:val="0"/>
                <w:bCs/>
              </w:rPr>
              <w:t>3404 MHz ≤ f ≤ 3484 MHz</w:t>
            </w:r>
          </w:p>
          <w:p w14:paraId="3A871790" w14:textId="77777777" w:rsidR="00E9153A" w:rsidRPr="00980CFA" w:rsidRDefault="00E9153A" w:rsidP="008A694B">
            <w:pPr>
              <w:pStyle w:val="TAL"/>
            </w:pPr>
            <w:r w:rsidRPr="00980CFA">
              <w:rPr>
                <w:bCs/>
              </w:rPr>
              <w:t>4477 MHz ≤ f ≤ 4607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6B9FD344" w14:textId="77777777" w:rsidR="00E9153A" w:rsidRPr="00980CFA" w:rsidRDefault="00E9153A" w:rsidP="008A694B">
            <w:pPr>
              <w:pStyle w:val="TAC"/>
            </w:pPr>
            <w:r w:rsidRPr="00980CFA">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D78BD61" w14:textId="77777777" w:rsidR="00E9153A" w:rsidRPr="00980CFA" w:rsidRDefault="00E9153A" w:rsidP="008A694B">
            <w:pPr>
              <w:pStyle w:val="TAC"/>
            </w:pPr>
            <w:r w:rsidRPr="00980CFA">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4C061ECF" w14:textId="77777777" w:rsidR="00E9153A" w:rsidRPr="00980CFA" w:rsidRDefault="00E9153A" w:rsidP="008A694B">
            <w:pPr>
              <w:pStyle w:val="TAC"/>
            </w:pPr>
          </w:p>
        </w:tc>
      </w:tr>
      <w:tr w:rsidR="00E9153A" w:rsidRPr="00980CFA" w14:paraId="1703D493"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1531151E" w14:textId="77777777" w:rsidR="00E9153A" w:rsidRPr="00980CFA" w:rsidRDefault="00E9153A" w:rsidP="008A694B">
            <w:pPr>
              <w:pStyle w:val="TAC"/>
              <w:rPr>
                <w:b/>
                <w:bCs/>
              </w:rPr>
            </w:pPr>
            <w:r w:rsidRPr="00980CFA">
              <w:rPr>
                <w:b/>
                <w:bCs/>
              </w:rPr>
              <w:t>Test requirements for DC_13A_n66A Configuration</w:t>
            </w:r>
          </w:p>
        </w:tc>
      </w:tr>
      <w:tr w:rsidR="00E9153A" w:rsidRPr="00980CFA" w14:paraId="091CAF3F"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08FED97B" w14:textId="77777777" w:rsidR="00E9153A" w:rsidRPr="00980CFA" w:rsidRDefault="00E9153A" w:rsidP="008A694B">
            <w:pPr>
              <w:pStyle w:val="TAH"/>
              <w:jc w:val="left"/>
              <w:rPr>
                <w:b w:val="0"/>
                <w:bCs/>
              </w:rPr>
            </w:pPr>
            <w:r w:rsidRPr="00980CFA">
              <w:rPr>
                <w:b w:val="0"/>
                <w:bCs/>
              </w:rPr>
              <w:t>136 MHz ≤ f ≤ 226 MHz</w:t>
            </w:r>
          </w:p>
          <w:p w14:paraId="33EA0180" w14:textId="77777777" w:rsidR="00E9153A" w:rsidRPr="00980CFA" w:rsidRDefault="00E9153A" w:rsidP="008A694B">
            <w:pPr>
              <w:pStyle w:val="TAL"/>
            </w:pPr>
            <w:r w:rsidRPr="00980CFA">
              <w:rPr>
                <w:bCs/>
              </w:rPr>
              <w:t>923 MHz ≤ f ≤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33485FB8" w14:textId="77777777" w:rsidR="00E9153A" w:rsidRPr="00980CFA" w:rsidRDefault="00E9153A" w:rsidP="008A694B">
            <w:pPr>
              <w:pStyle w:val="TAC"/>
            </w:pPr>
            <w:r w:rsidRPr="00980CFA">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A8CF5F9" w14:textId="77777777" w:rsidR="00E9153A" w:rsidRPr="00980CFA" w:rsidRDefault="00E9153A" w:rsidP="008A694B">
            <w:pPr>
              <w:pStyle w:val="TAC"/>
            </w:pPr>
            <w:r w:rsidRPr="00980CFA">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0CC55363" w14:textId="77777777" w:rsidR="00E9153A" w:rsidRPr="00980CFA" w:rsidRDefault="00E9153A" w:rsidP="008A694B">
            <w:pPr>
              <w:pStyle w:val="TAC"/>
            </w:pPr>
          </w:p>
        </w:tc>
      </w:tr>
      <w:tr w:rsidR="00E9153A" w:rsidRPr="00980CFA" w14:paraId="61EF7765"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2C7BB2CB" w14:textId="77777777" w:rsidR="00E9153A" w:rsidRPr="00980CFA" w:rsidRDefault="00E9153A" w:rsidP="008A694B">
            <w:pPr>
              <w:pStyle w:val="TAH"/>
              <w:jc w:val="left"/>
              <w:rPr>
                <w:b w:val="0"/>
                <w:bCs/>
              </w:rPr>
            </w:pPr>
            <w:r w:rsidRPr="00980CFA">
              <w:rPr>
                <w:b w:val="0"/>
                <w:bCs/>
              </w:rPr>
              <w:t>1000 MHz ≤ f ≤ 1003 MHz</w:t>
            </w:r>
          </w:p>
          <w:p w14:paraId="2086E459" w14:textId="77777777" w:rsidR="00E9153A" w:rsidRPr="00980CFA" w:rsidRDefault="00E9153A" w:rsidP="008A694B">
            <w:pPr>
              <w:pStyle w:val="TAH"/>
              <w:jc w:val="left"/>
              <w:rPr>
                <w:b w:val="0"/>
                <w:bCs/>
              </w:rPr>
            </w:pPr>
            <w:r w:rsidRPr="00980CFA">
              <w:rPr>
                <w:b w:val="0"/>
                <w:bCs/>
              </w:rPr>
              <w:t>2487 MHz ≤ f ≤ 2567 MHz</w:t>
            </w:r>
          </w:p>
          <w:p w14:paraId="71F2F28F" w14:textId="77777777" w:rsidR="00E9153A" w:rsidRPr="00980CFA" w:rsidRDefault="00E9153A" w:rsidP="008A694B">
            <w:pPr>
              <w:pStyle w:val="TAH"/>
              <w:jc w:val="left"/>
              <w:rPr>
                <w:b w:val="0"/>
                <w:bCs/>
              </w:rPr>
            </w:pPr>
            <w:r w:rsidRPr="00980CFA">
              <w:rPr>
                <w:b w:val="0"/>
                <w:bCs/>
              </w:rPr>
              <w:t>2633 MHz ≤ f ≤ 2783 MHz</w:t>
            </w:r>
          </w:p>
          <w:p w14:paraId="10505C0D" w14:textId="77777777" w:rsidR="00E9153A" w:rsidRPr="00980CFA" w:rsidRDefault="00E9153A" w:rsidP="008A694B">
            <w:pPr>
              <w:pStyle w:val="TAH"/>
              <w:jc w:val="left"/>
              <w:rPr>
                <w:b w:val="0"/>
                <w:bCs/>
              </w:rPr>
            </w:pPr>
            <w:r w:rsidRPr="00980CFA">
              <w:rPr>
                <w:b w:val="0"/>
                <w:bCs/>
              </w:rPr>
              <w:t>3264 MHz ≤ f ≤ 3354 MHz</w:t>
            </w:r>
          </w:p>
          <w:p w14:paraId="75E81B30" w14:textId="77777777" w:rsidR="00E9153A" w:rsidRPr="00980CFA" w:rsidRDefault="00E9153A" w:rsidP="008A694B">
            <w:pPr>
              <w:pStyle w:val="TAL"/>
            </w:pPr>
            <w:r w:rsidRPr="00980CFA">
              <w:rPr>
                <w:bCs/>
              </w:rPr>
              <w:t>4197 MHz ≤ f ≤ 4347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6467F0AE" w14:textId="77777777" w:rsidR="00E9153A" w:rsidRPr="00980CFA" w:rsidRDefault="00E9153A" w:rsidP="008A694B">
            <w:pPr>
              <w:pStyle w:val="TAC"/>
            </w:pPr>
            <w:r w:rsidRPr="00980CFA">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028920F3" w14:textId="77777777" w:rsidR="00E9153A" w:rsidRPr="00980CFA" w:rsidRDefault="00E9153A" w:rsidP="008A694B">
            <w:pPr>
              <w:pStyle w:val="TAC"/>
            </w:pPr>
            <w:r w:rsidRPr="00980CFA">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61C1C6AB" w14:textId="77777777" w:rsidR="00E9153A" w:rsidRPr="00980CFA" w:rsidRDefault="00E9153A" w:rsidP="008A694B">
            <w:pPr>
              <w:pStyle w:val="TAC"/>
            </w:pPr>
          </w:p>
        </w:tc>
      </w:tr>
      <w:tr w:rsidR="00E9153A" w:rsidRPr="00980CFA" w14:paraId="193378CC"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3AC45667" w14:textId="77777777" w:rsidR="00E9153A" w:rsidRPr="00980CFA" w:rsidRDefault="00E9153A" w:rsidP="008A694B">
            <w:pPr>
              <w:pStyle w:val="TAC"/>
              <w:rPr>
                <w:b/>
                <w:bCs/>
              </w:rPr>
            </w:pPr>
            <w:r w:rsidRPr="00980CFA">
              <w:rPr>
                <w:b/>
                <w:bCs/>
              </w:rPr>
              <w:t>Test requirements for DC_13A_n77A Configuration</w:t>
            </w:r>
          </w:p>
        </w:tc>
      </w:tr>
      <w:tr w:rsidR="00E9153A" w:rsidRPr="00980CFA" w14:paraId="2528342A"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66ADF99B" w14:textId="77777777" w:rsidR="00E9153A" w:rsidRPr="00980CFA" w:rsidRDefault="00E9153A" w:rsidP="008A694B">
            <w:pPr>
              <w:pStyle w:val="TAH"/>
              <w:jc w:val="left"/>
              <w:rPr>
                <w:b w:val="0"/>
                <w:bCs/>
                <w:szCs w:val="18"/>
              </w:rPr>
            </w:pPr>
            <w:r w:rsidRPr="00980CFA">
              <w:rPr>
                <w:rFonts w:cs="Arial"/>
                <w:b w:val="0"/>
                <w:color w:val="000000"/>
                <w:szCs w:val="18"/>
              </w:rPr>
              <w:t>1726 MHz ≤ f ≤ 3423 MHz</w:t>
            </w:r>
            <w:r w:rsidRPr="00980CFA">
              <w:rPr>
                <w:rFonts w:cs="Arial"/>
                <w:b w:val="0"/>
                <w:color w:val="000000"/>
                <w:szCs w:val="18"/>
              </w:rPr>
              <w:br/>
              <w:t>4077 MHz ≤ f ≤ 5774 MHz</w:t>
            </w:r>
            <w:r w:rsidRPr="00980CFA">
              <w:rPr>
                <w:rFonts w:cs="Arial"/>
                <w:b w:val="0"/>
                <w:color w:val="000000"/>
                <w:szCs w:val="18"/>
              </w:rPr>
              <w:br/>
              <w:t>5813 MHz ≤ f ≤ 9187 MHz</w:t>
            </w:r>
          </w:p>
        </w:tc>
        <w:tc>
          <w:tcPr>
            <w:tcW w:w="1254" w:type="dxa"/>
            <w:tcBorders>
              <w:top w:val="single" w:sz="4" w:space="0" w:color="auto"/>
              <w:left w:val="single" w:sz="4" w:space="0" w:color="auto"/>
              <w:bottom w:val="single" w:sz="4" w:space="0" w:color="auto"/>
              <w:right w:val="single" w:sz="4" w:space="0" w:color="auto"/>
            </w:tcBorders>
            <w:vAlign w:val="center"/>
          </w:tcPr>
          <w:p w14:paraId="3B4DA4CC" w14:textId="77777777" w:rsidR="00E9153A" w:rsidRPr="00980CFA" w:rsidRDefault="00E9153A" w:rsidP="008A694B">
            <w:pPr>
              <w:pStyle w:val="TAC"/>
              <w:rPr>
                <w:bCs/>
                <w:szCs w:val="18"/>
              </w:rPr>
            </w:pPr>
            <w:r w:rsidRPr="00980CFA">
              <w:rPr>
                <w:rFonts w:cs="Arial"/>
                <w:color w:val="000000"/>
                <w:szCs w:val="18"/>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2CB7F8C2" w14:textId="77777777" w:rsidR="00E9153A" w:rsidRPr="00980CFA" w:rsidRDefault="00E9153A" w:rsidP="008A694B">
            <w:pPr>
              <w:pStyle w:val="TAC"/>
              <w:rPr>
                <w:bCs/>
                <w:szCs w:val="18"/>
              </w:rPr>
            </w:pPr>
            <w:r w:rsidRPr="00980CFA">
              <w:rPr>
                <w:rFonts w:cs="Arial"/>
                <w:color w:val="000000"/>
                <w:szCs w:val="18"/>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28CEEB5E" w14:textId="77777777" w:rsidR="00E9153A" w:rsidRPr="00980CFA" w:rsidRDefault="00E9153A" w:rsidP="008A694B">
            <w:pPr>
              <w:pStyle w:val="TAC"/>
              <w:rPr>
                <w:szCs w:val="18"/>
              </w:rPr>
            </w:pPr>
            <w:r w:rsidRPr="00980CFA">
              <w:rPr>
                <w:rFonts w:cs="Arial"/>
                <w:color w:val="000000"/>
                <w:szCs w:val="18"/>
              </w:rPr>
              <w:t> </w:t>
            </w:r>
          </w:p>
        </w:tc>
      </w:tr>
      <w:tr w:rsidR="00E9153A" w:rsidRPr="00980CFA" w14:paraId="6E1645A9"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1265FFE2" w14:textId="77777777" w:rsidR="00E9153A" w:rsidRPr="00980CFA" w:rsidRDefault="00E9153A" w:rsidP="008A694B">
            <w:pPr>
              <w:pStyle w:val="TAC"/>
              <w:rPr>
                <w:b/>
                <w:bCs/>
              </w:rPr>
            </w:pPr>
            <w:r w:rsidRPr="00980CFA">
              <w:rPr>
                <w:b/>
                <w:bCs/>
              </w:rPr>
              <w:t>Test requirements for DC_14A_n2A Configuration</w:t>
            </w:r>
          </w:p>
        </w:tc>
      </w:tr>
      <w:tr w:rsidR="00E9153A" w:rsidRPr="00980CFA" w14:paraId="68D148D5"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677B45F3" w14:textId="77777777" w:rsidR="00E9153A" w:rsidRPr="00980CFA" w:rsidRDefault="00E9153A" w:rsidP="008A694B">
            <w:pPr>
              <w:pStyle w:val="TAH"/>
              <w:jc w:val="left"/>
              <w:rPr>
                <w:b w:val="0"/>
                <w:bCs/>
              </w:rPr>
            </w:pPr>
            <w:r w:rsidRPr="00980CFA">
              <w:rPr>
                <w:b w:val="0"/>
                <w:bCs/>
              </w:rPr>
              <w:t>254 MHz ≤ f ≤ 334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7F37684B" w14:textId="77777777" w:rsidR="00E9153A" w:rsidRPr="00980CFA" w:rsidRDefault="00E9153A" w:rsidP="008A694B">
            <w:pPr>
              <w:pStyle w:val="TAC"/>
              <w:rPr>
                <w:bCs/>
              </w:rPr>
            </w:pPr>
            <w:r w:rsidRPr="00980CFA">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0BA91077" w14:textId="77777777" w:rsidR="00E9153A" w:rsidRPr="00980CFA" w:rsidRDefault="00E9153A" w:rsidP="008A694B">
            <w:pPr>
              <w:pStyle w:val="TAC"/>
              <w:rPr>
                <w:bCs/>
              </w:rPr>
            </w:pPr>
            <w:r w:rsidRPr="00980CFA">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6FE96B96" w14:textId="77777777" w:rsidR="00E9153A" w:rsidRPr="00980CFA" w:rsidRDefault="00E9153A" w:rsidP="008A694B">
            <w:pPr>
              <w:pStyle w:val="TAC"/>
            </w:pPr>
          </w:p>
        </w:tc>
      </w:tr>
      <w:tr w:rsidR="00E9153A" w:rsidRPr="00980CFA" w14:paraId="1849E539"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3FE41096" w14:textId="77777777" w:rsidR="00E9153A" w:rsidRPr="00980CFA" w:rsidRDefault="00E9153A" w:rsidP="008A694B">
            <w:pPr>
              <w:pStyle w:val="TAH"/>
              <w:jc w:val="left"/>
              <w:rPr>
                <w:b w:val="0"/>
                <w:bCs/>
              </w:rPr>
            </w:pPr>
            <w:r w:rsidRPr="00980CFA">
              <w:rPr>
                <w:b w:val="0"/>
                <w:bCs/>
              </w:rPr>
              <w:t>1052 MHz ≤ f ≤ 1122 MHz</w:t>
            </w:r>
          </w:p>
          <w:p w14:paraId="2B5D11FA" w14:textId="77777777" w:rsidR="00E9153A" w:rsidRPr="00980CFA" w:rsidRDefault="00E9153A" w:rsidP="008A694B">
            <w:pPr>
              <w:pStyle w:val="TAH"/>
              <w:jc w:val="left"/>
              <w:rPr>
                <w:b w:val="0"/>
                <w:bCs/>
              </w:rPr>
            </w:pPr>
            <w:r w:rsidRPr="00980CFA">
              <w:rPr>
                <w:b w:val="0"/>
                <w:bCs/>
              </w:rPr>
              <w:t>2638 MHz ≤ f ≤ 2708 MHz</w:t>
            </w:r>
          </w:p>
          <w:p w14:paraId="2C87623D" w14:textId="77777777" w:rsidR="00E9153A" w:rsidRPr="00980CFA" w:rsidRDefault="00E9153A" w:rsidP="008A694B">
            <w:pPr>
              <w:pStyle w:val="TAH"/>
              <w:jc w:val="left"/>
              <w:rPr>
                <w:b w:val="0"/>
                <w:bCs/>
              </w:rPr>
            </w:pPr>
            <w:r w:rsidRPr="00980CFA">
              <w:rPr>
                <w:b w:val="0"/>
                <w:bCs/>
              </w:rPr>
              <w:t>2902 MHz ≤ f ≤ 3032 MHz</w:t>
            </w:r>
          </w:p>
          <w:p w14:paraId="60D07D66" w14:textId="77777777" w:rsidR="00E9153A" w:rsidRPr="00980CFA" w:rsidRDefault="00E9153A" w:rsidP="008A694B">
            <w:pPr>
              <w:pStyle w:val="TAH"/>
              <w:jc w:val="left"/>
              <w:rPr>
                <w:b w:val="0"/>
                <w:bCs/>
              </w:rPr>
            </w:pPr>
            <w:r w:rsidRPr="00980CFA">
              <w:rPr>
                <w:b w:val="0"/>
                <w:bCs/>
              </w:rPr>
              <w:t>3426 MHz ≤ f ≤ 3506 MHz</w:t>
            </w:r>
          </w:p>
          <w:p w14:paraId="39679795" w14:textId="77777777" w:rsidR="00E9153A" w:rsidRPr="00980CFA" w:rsidRDefault="00E9153A" w:rsidP="008A694B">
            <w:pPr>
              <w:pStyle w:val="TAH"/>
              <w:jc w:val="left"/>
              <w:rPr>
                <w:b w:val="0"/>
                <w:bCs/>
              </w:rPr>
            </w:pPr>
            <w:r w:rsidRPr="00980CFA">
              <w:rPr>
                <w:b w:val="0"/>
                <w:bCs/>
              </w:rPr>
              <w:t>4488 MHz ≤ f ≤ 4618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562F0DB0" w14:textId="77777777" w:rsidR="00E9153A" w:rsidRPr="00980CFA" w:rsidRDefault="00E9153A" w:rsidP="008A694B">
            <w:pPr>
              <w:pStyle w:val="TAC"/>
              <w:rPr>
                <w:bCs/>
              </w:rPr>
            </w:pPr>
            <w:r w:rsidRPr="00980CFA">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62CFB9E" w14:textId="77777777" w:rsidR="00E9153A" w:rsidRPr="00980CFA" w:rsidRDefault="00E9153A" w:rsidP="008A694B">
            <w:pPr>
              <w:pStyle w:val="TAC"/>
              <w:rPr>
                <w:bCs/>
              </w:rPr>
            </w:pPr>
            <w:r w:rsidRPr="00980CFA">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66BDBEB4" w14:textId="77777777" w:rsidR="00E9153A" w:rsidRPr="00980CFA" w:rsidRDefault="00E9153A" w:rsidP="008A694B">
            <w:pPr>
              <w:pStyle w:val="TAC"/>
            </w:pPr>
          </w:p>
        </w:tc>
      </w:tr>
      <w:tr w:rsidR="00E9153A" w:rsidRPr="00980CFA" w14:paraId="1337D9B5"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65EB6969" w14:textId="77777777" w:rsidR="00E9153A" w:rsidRPr="00980CFA" w:rsidRDefault="00E9153A" w:rsidP="008A694B">
            <w:pPr>
              <w:pStyle w:val="TAC"/>
              <w:rPr>
                <w:b/>
                <w:bCs/>
              </w:rPr>
            </w:pPr>
            <w:r w:rsidRPr="00980CFA">
              <w:rPr>
                <w:b/>
                <w:bCs/>
              </w:rPr>
              <w:t>Test requirements for DC_14A_n66A Configuration</w:t>
            </w:r>
          </w:p>
        </w:tc>
      </w:tr>
      <w:tr w:rsidR="00E9153A" w:rsidRPr="00980CFA" w14:paraId="685BAA0D"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60A7B232" w14:textId="77777777" w:rsidR="00E9153A" w:rsidRPr="00980CFA" w:rsidRDefault="00E9153A" w:rsidP="008A694B">
            <w:pPr>
              <w:pStyle w:val="TAH"/>
              <w:jc w:val="left"/>
              <w:rPr>
                <w:b w:val="0"/>
                <w:bCs/>
              </w:rPr>
            </w:pPr>
            <w:r w:rsidRPr="00980CFA">
              <w:rPr>
                <w:b w:val="0"/>
                <w:bCs/>
              </w:rPr>
              <w:t>114 MHz ≤ f ≤ 204 MHz</w:t>
            </w:r>
          </w:p>
          <w:p w14:paraId="1C6BFFE8" w14:textId="77777777" w:rsidR="00E9153A" w:rsidRPr="00980CFA" w:rsidRDefault="00E9153A" w:rsidP="008A694B">
            <w:pPr>
              <w:pStyle w:val="TAH"/>
              <w:jc w:val="left"/>
              <w:rPr>
                <w:b w:val="0"/>
                <w:bCs/>
              </w:rPr>
            </w:pPr>
            <w:r w:rsidRPr="00980CFA">
              <w:rPr>
                <w:b w:val="0"/>
                <w:bCs/>
              </w:rPr>
              <w:t>912 MHz ≤ f ≤ 992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764535A7" w14:textId="77777777" w:rsidR="00E9153A" w:rsidRPr="00980CFA" w:rsidRDefault="00E9153A" w:rsidP="008A694B">
            <w:pPr>
              <w:pStyle w:val="TAC"/>
              <w:rPr>
                <w:bCs/>
              </w:rPr>
            </w:pPr>
            <w:r w:rsidRPr="00980CFA">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82847B8" w14:textId="77777777" w:rsidR="00E9153A" w:rsidRPr="00980CFA" w:rsidRDefault="00E9153A" w:rsidP="008A694B">
            <w:pPr>
              <w:pStyle w:val="TAC"/>
              <w:rPr>
                <w:bCs/>
              </w:rPr>
            </w:pPr>
            <w:r w:rsidRPr="00980CFA">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1C544805" w14:textId="77777777" w:rsidR="00E9153A" w:rsidRPr="00980CFA" w:rsidRDefault="00E9153A" w:rsidP="008A694B">
            <w:pPr>
              <w:pStyle w:val="TAC"/>
            </w:pPr>
          </w:p>
        </w:tc>
      </w:tr>
      <w:tr w:rsidR="00E9153A" w:rsidRPr="00980CFA" w14:paraId="2C3E8CD7"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1F97A471" w14:textId="77777777" w:rsidR="00E9153A" w:rsidRPr="00980CFA" w:rsidRDefault="00E9153A" w:rsidP="008A694B">
            <w:pPr>
              <w:pStyle w:val="TAH"/>
              <w:jc w:val="left"/>
              <w:rPr>
                <w:b w:val="0"/>
                <w:bCs/>
              </w:rPr>
            </w:pPr>
            <w:r w:rsidRPr="00980CFA">
              <w:rPr>
                <w:b w:val="0"/>
                <w:bCs/>
              </w:rPr>
              <w:t>2498 MHz ≤ f ≤ 2578 MHz</w:t>
            </w:r>
          </w:p>
          <w:p w14:paraId="178C5639" w14:textId="77777777" w:rsidR="00E9153A" w:rsidRPr="00980CFA" w:rsidRDefault="00E9153A" w:rsidP="008A694B">
            <w:pPr>
              <w:pStyle w:val="TAH"/>
              <w:jc w:val="left"/>
              <w:rPr>
                <w:b w:val="0"/>
                <w:bCs/>
              </w:rPr>
            </w:pPr>
            <w:r w:rsidRPr="00980CFA">
              <w:rPr>
                <w:b w:val="0"/>
                <w:bCs/>
              </w:rPr>
              <w:t>2622 MHz ≤ f ≤ 2772 MHz</w:t>
            </w:r>
          </w:p>
          <w:p w14:paraId="7DD49402" w14:textId="77777777" w:rsidR="00E9153A" w:rsidRPr="00980CFA" w:rsidRDefault="00E9153A" w:rsidP="008A694B">
            <w:pPr>
              <w:pStyle w:val="TAH"/>
              <w:jc w:val="left"/>
              <w:rPr>
                <w:b w:val="0"/>
                <w:bCs/>
              </w:rPr>
            </w:pPr>
            <w:r w:rsidRPr="00980CFA">
              <w:rPr>
                <w:b w:val="0"/>
                <w:bCs/>
              </w:rPr>
              <w:t>3286 MHz ≤ f ≤ 3376 MHz</w:t>
            </w:r>
          </w:p>
          <w:p w14:paraId="5F3EFF9E" w14:textId="77777777" w:rsidR="00E9153A" w:rsidRPr="00980CFA" w:rsidRDefault="00E9153A" w:rsidP="008A694B">
            <w:pPr>
              <w:pStyle w:val="TAH"/>
              <w:jc w:val="left"/>
              <w:rPr>
                <w:b w:val="0"/>
                <w:bCs/>
              </w:rPr>
            </w:pPr>
            <w:r w:rsidRPr="00980CFA">
              <w:rPr>
                <w:b w:val="0"/>
                <w:bCs/>
              </w:rPr>
              <w:t>4208 MHz ≤ f ≤ 4358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0EE14A03" w14:textId="77777777" w:rsidR="00E9153A" w:rsidRPr="00980CFA" w:rsidRDefault="00E9153A" w:rsidP="008A694B">
            <w:pPr>
              <w:pStyle w:val="TAC"/>
              <w:rPr>
                <w:bCs/>
              </w:rPr>
            </w:pPr>
            <w:r w:rsidRPr="00980CFA">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3E100FF" w14:textId="77777777" w:rsidR="00E9153A" w:rsidRPr="00980CFA" w:rsidRDefault="00E9153A" w:rsidP="008A694B">
            <w:pPr>
              <w:pStyle w:val="TAC"/>
              <w:rPr>
                <w:bCs/>
              </w:rPr>
            </w:pPr>
            <w:r w:rsidRPr="00980CFA">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19F0216A" w14:textId="77777777" w:rsidR="00E9153A" w:rsidRPr="00980CFA" w:rsidRDefault="00E9153A" w:rsidP="008A694B">
            <w:pPr>
              <w:pStyle w:val="TAC"/>
            </w:pPr>
          </w:p>
        </w:tc>
      </w:tr>
      <w:tr w:rsidR="00E9153A" w:rsidRPr="00980CFA" w14:paraId="08F015B4"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76ADE9D2" w14:textId="77777777" w:rsidR="00E9153A" w:rsidRPr="00980CFA" w:rsidRDefault="00E9153A" w:rsidP="008A694B">
            <w:pPr>
              <w:pStyle w:val="TAC"/>
            </w:pPr>
            <w:r w:rsidRPr="00980CFA">
              <w:rPr>
                <w:b/>
                <w:bCs/>
              </w:rPr>
              <w:t>Test requirements for DC_14A_n77A Configuration</w:t>
            </w:r>
          </w:p>
        </w:tc>
      </w:tr>
      <w:tr w:rsidR="00E9153A" w:rsidRPr="00980CFA" w14:paraId="25B4A9A2"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7D7D49F7" w14:textId="77777777" w:rsidR="00E9153A" w:rsidRPr="00980CFA" w:rsidRDefault="00E9153A" w:rsidP="008A694B">
            <w:pPr>
              <w:pStyle w:val="TAH"/>
              <w:jc w:val="left"/>
              <w:rPr>
                <w:b w:val="0"/>
                <w:bCs/>
              </w:rPr>
            </w:pPr>
            <w:r w:rsidRPr="00980CFA">
              <w:rPr>
                <w:b w:val="0"/>
                <w:bCs/>
              </w:rPr>
              <w:t>1704 MHz ≤ f ≤ 3412 MHz</w:t>
            </w:r>
          </w:p>
          <w:p w14:paraId="4A8B960B" w14:textId="77777777" w:rsidR="00E9153A" w:rsidRPr="00980CFA" w:rsidRDefault="00E9153A" w:rsidP="008A694B">
            <w:pPr>
              <w:pStyle w:val="TAH"/>
              <w:jc w:val="left"/>
              <w:rPr>
                <w:b w:val="0"/>
                <w:bCs/>
              </w:rPr>
            </w:pPr>
            <w:r w:rsidRPr="00980CFA">
              <w:rPr>
                <w:b w:val="0"/>
                <w:bCs/>
              </w:rPr>
              <w:t>4088 MHz ≤ f ≤ 5796 MHz</w:t>
            </w:r>
          </w:p>
          <w:p w14:paraId="68081403" w14:textId="77777777" w:rsidR="00E9153A" w:rsidRPr="00980CFA" w:rsidRDefault="00E9153A" w:rsidP="008A694B">
            <w:pPr>
              <w:pStyle w:val="TAH"/>
              <w:jc w:val="left"/>
              <w:rPr>
                <w:b w:val="0"/>
                <w:bCs/>
              </w:rPr>
            </w:pPr>
            <w:r w:rsidRPr="00980CFA">
              <w:rPr>
                <w:b w:val="0"/>
                <w:bCs/>
              </w:rPr>
              <w:t>5808 MHz ≤ f ≤ 9198 MHz</w:t>
            </w:r>
          </w:p>
        </w:tc>
        <w:tc>
          <w:tcPr>
            <w:tcW w:w="1254" w:type="dxa"/>
            <w:tcBorders>
              <w:top w:val="single" w:sz="4" w:space="0" w:color="auto"/>
              <w:left w:val="single" w:sz="4" w:space="0" w:color="auto"/>
              <w:bottom w:val="single" w:sz="4" w:space="0" w:color="auto"/>
              <w:right w:val="single" w:sz="4" w:space="0" w:color="auto"/>
            </w:tcBorders>
            <w:vAlign w:val="center"/>
          </w:tcPr>
          <w:p w14:paraId="18F4A623" w14:textId="77777777" w:rsidR="00E9153A" w:rsidRPr="00980CFA" w:rsidRDefault="00E9153A" w:rsidP="008A694B">
            <w:pPr>
              <w:pStyle w:val="TAC"/>
              <w:rPr>
                <w:bCs/>
              </w:rPr>
            </w:pPr>
            <w:r w:rsidRPr="00980CFA">
              <w:rPr>
                <w:bCs/>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7C964788" w14:textId="77777777" w:rsidR="00E9153A" w:rsidRPr="00980CFA" w:rsidRDefault="00E9153A" w:rsidP="008A694B">
            <w:pPr>
              <w:pStyle w:val="TAC"/>
              <w:rPr>
                <w:bCs/>
              </w:rPr>
            </w:pPr>
            <w:r w:rsidRPr="00980CFA">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2C431CCD" w14:textId="77777777" w:rsidR="00E9153A" w:rsidRPr="00980CFA" w:rsidRDefault="00E9153A" w:rsidP="008A694B">
            <w:pPr>
              <w:pStyle w:val="TAC"/>
            </w:pPr>
          </w:p>
        </w:tc>
      </w:tr>
      <w:tr w:rsidR="00E9153A" w:rsidRPr="00980CFA" w14:paraId="0B04DFDE"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1EDC786E" w14:textId="77777777" w:rsidR="00E9153A" w:rsidRPr="00980CFA" w:rsidRDefault="00E9153A" w:rsidP="008A694B">
            <w:pPr>
              <w:pStyle w:val="TAC"/>
              <w:rPr>
                <w:b/>
                <w:bCs/>
              </w:rPr>
            </w:pPr>
            <w:r w:rsidRPr="00980CFA">
              <w:rPr>
                <w:b/>
                <w:bCs/>
              </w:rPr>
              <w:t>Test requirements for DC_1</w:t>
            </w:r>
            <w:r w:rsidRPr="00980CFA">
              <w:rPr>
                <w:rFonts w:ascii="MS Mincho" w:eastAsia="MS Mincho" w:hAnsi="MS Mincho" w:cs="MS Mincho"/>
                <w:b/>
                <w:bCs/>
                <w:lang w:eastAsia="ja-JP"/>
              </w:rPr>
              <w:t>8</w:t>
            </w:r>
            <w:r w:rsidRPr="00980CFA">
              <w:rPr>
                <w:b/>
                <w:bCs/>
              </w:rPr>
              <w:t>A_n77A Configuration</w:t>
            </w:r>
          </w:p>
        </w:tc>
      </w:tr>
      <w:tr w:rsidR="00E9153A" w:rsidRPr="00980CFA" w14:paraId="439DCAEF"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550CFB33" w14:textId="77777777" w:rsidR="00E9153A" w:rsidRPr="00980CFA" w:rsidRDefault="00E9153A" w:rsidP="008A694B">
            <w:pPr>
              <w:pStyle w:val="TAH"/>
              <w:jc w:val="left"/>
              <w:rPr>
                <w:b w:val="0"/>
                <w:bCs/>
              </w:rPr>
            </w:pPr>
            <w:r w:rsidRPr="00980CFA">
              <w:rPr>
                <w:b w:val="0"/>
                <w:bCs/>
              </w:rPr>
              <w:t>1640 MHz ≤ f ≤ 3385 MHz</w:t>
            </w:r>
            <w:r w:rsidRPr="00980CFA">
              <w:rPr>
                <w:b w:val="0"/>
                <w:bCs/>
              </w:rPr>
              <w:br/>
              <w:t>4115 MHz ≤ f ≤ 5860 MHz</w:t>
            </w:r>
            <w:r w:rsidRPr="00980CFA">
              <w:rPr>
                <w:b w:val="0"/>
                <w:bCs/>
              </w:rPr>
              <w:br/>
              <w:t>5770 MHz ≤ f ≤ 9230 MHz</w:t>
            </w:r>
          </w:p>
        </w:tc>
        <w:tc>
          <w:tcPr>
            <w:tcW w:w="1254" w:type="dxa"/>
            <w:tcBorders>
              <w:top w:val="single" w:sz="4" w:space="0" w:color="auto"/>
              <w:left w:val="single" w:sz="4" w:space="0" w:color="auto"/>
              <w:bottom w:val="single" w:sz="4" w:space="0" w:color="auto"/>
              <w:right w:val="single" w:sz="4" w:space="0" w:color="auto"/>
            </w:tcBorders>
            <w:vAlign w:val="center"/>
          </w:tcPr>
          <w:p w14:paraId="6E0DAC2A" w14:textId="77777777" w:rsidR="00E9153A" w:rsidRPr="00980CFA" w:rsidRDefault="00E9153A" w:rsidP="008A694B">
            <w:pPr>
              <w:pStyle w:val="TAC"/>
              <w:rPr>
                <w:bCs/>
              </w:rPr>
            </w:pPr>
            <w:r w:rsidRPr="00980CFA">
              <w:rPr>
                <w:bCs/>
                <w:lang w:eastAsia="ja-JP"/>
              </w:rPr>
              <w:t>-30dBm</w:t>
            </w:r>
          </w:p>
        </w:tc>
        <w:tc>
          <w:tcPr>
            <w:tcW w:w="1719" w:type="dxa"/>
            <w:tcBorders>
              <w:top w:val="single" w:sz="4" w:space="0" w:color="auto"/>
              <w:left w:val="single" w:sz="4" w:space="0" w:color="auto"/>
              <w:bottom w:val="single" w:sz="4" w:space="0" w:color="auto"/>
              <w:right w:val="single" w:sz="4" w:space="0" w:color="auto"/>
            </w:tcBorders>
            <w:vAlign w:val="center"/>
          </w:tcPr>
          <w:p w14:paraId="1D92C2E4" w14:textId="77777777" w:rsidR="00E9153A" w:rsidRPr="00980CFA" w:rsidRDefault="00E9153A" w:rsidP="008A694B">
            <w:pPr>
              <w:pStyle w:val="TAC"/>
              <w:rPr>
                <w:bCs/>
              </w:rPr>
            </w:pPr>
            <w:r w:rsidRPr="00980CFA">
              <w:rPr>
                <w:bCs/>
                <w:lang w:eastAsia="ja-JP"/>
              </w:rPr>
              <w:t>1MHz</w:t>
            </w:r>
          </w:p>
        </w:tc>
        <w:tc>
          <w:tcPr>
            <w:tcW w:w="1096" w:type="dxa"/>
            <w:tcBorders>
              <w:top w:val="single" w:sz="4" w:space="0" w:color="auto"/>
              <w:left w:val="single" w:sz="4" w:space="0" w:color="auto"/>
              <w:bottom w:val="single" w:sz="4" w:space="0" w:color="auto"/>
              <w:right w:val="single" w:sz="4" w:space="0" w:color="auto"/>
            </w:tcBorders>
            <w:vAlign w:val="center"/>
          </w:tcPr>
          <w:p w14:paraId="224B7394" w14:textId="77777777" w:rsidR="00E9153A" w:rsidRPr="00980CFA" w:rsidRDefault="00E9153A" w:rsidP="008A694B">
            <w:pPr>
              <w:pStyle w:val="TAC"/>
            </w:pPr>
          </w:p>
        </w:tc>
      </w:tr>
      <w:tr w:rsidR="00E9153A" w:rsidRPr="00980CFA" w14:paraId="7F6EEEED"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177F0852" w14:textId="77777777" w:rsidR="00E9153A" w:rsidRPr="00980CFA" w:rsidRDefault="00E9153A" w:rsidP="008A694B">
            <w:pPr>
              <w:pStyle w:val="TAC"/>
              <w:rPr>
                <w:b/>
                <w:bCs/>
              </w:rPr>
            </w:pPr>
            <w:r w:rsidRPr="00980CFA">
              <w:rPr>
                <w:b/>
              </w:rPr>
              <w:t>Test requirements for DC_18A_n78A Configuration</w:t>
            </w:r>
          </w:p>
        </w:tc>
      </w:tr>
      <w:tr w:rsidR="00E9153A" w:rsidRPr="00980CFA" w14:paraId="5E702C17"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5DD102B1" w14:textId="77777777" w:rsidR="00E9153A" w:rsidRPr="00980CFA" w:rsidRDefault="00E9153A" w:rsidP="008A694B">
            <w:pPr>
              <w:pStyle w:val="TAH"/>
              <w:jc w:val="left"/>
              <w:rPr>
                <w:b w:val="0"/>
                <w:bCs/>
              </w:rPr>
            </w:pPr>
            <w:r w:rsidRPr="00980CFA">
              <w:rPr>
                <w:b w:val="0"/>
                <w:bCs/>
              </w:rPr>
              <w:t>1640 MHz ≤ f ≤ 2170 MHz</w:t>
            </w:r>
            <w:r w:rsidRPr="00980CFA">
              <w:rPr>
                <w:b w:val="0"/>
                <w:bCs/>
              </w:rPr>
              <w:br/>
              <w:t>2470 MHz ≤ f ≤ 2985 MHz</w:t>
            </w:r>
            <w:r w:rsidRPr="00980CFA">
              <w:rPr>
                <w:b w:val="0"/>
                <w:bCs/>
              </w:rPr>
              <w:br/>
              <w:t>4115 MHz ≤ f ≤ 4630 MHz</w:t>
            </w:r>
            <w:r w:rsidRPr="00980CFA">
              <w:rPr>
                <w:b w:val="0"/>
                <w:bCs/>
              </w:rPr>
              <w:br/>
              <w:t>4930 MHz ≤ f ≤ 5460 MHz</w:t>
            </w:r>
            <w:r w:rsidRPr="00980CFA">
              <w:rPr>
                <w:b w:val="0"/>
                <w:bCs/>
              </w:rPr>
              <w:br/>
              <w:t>5770 MHz ≤ f ≤ 6785 MHz</w:t>
            </w:r>
            <w:r w:rsidRPr="00980CFA">
              <w:rPr>
                <w:b w:val="0"/>
                <w:bCs/>
              </w:rPr>
              <w:br/>
              <w:t>7415 MHz ≤ f ≤ 8430 MHz</w:t>
            </w:r>
          </w:p>
        </w:tc>
        <w:tc>
          <w:tcPr>
            <w:tcW w:w="1254" w:type="dxa"/>
            <w:tcBorders>
              <w:top w:val="single" w:sz="4" w:space="0" w:color="auto"/>
              <w:left w:val="single" w:sz="4" w:space="0" w:color="auto"/>
              <w:bottom w:val="single" w:sz="4" w:space="0" w:color="auto"/>
              <w:right w:val="single" w:sz="4" w:space="0" w:color="auto"/>
            </w:tcBorders>
            <w:vAlign w:val="center"/>
          </w:tcPr>
          <w:p w14:paraId="36611F3C" w14:textId="77777777" w:rsidR="00E9153A" w:rsidRPr="00980CFA" w:rsidRDefault="00E9153A" w:rsidP="008A694B">
            <w:pPr>
              <w:pStyle w:val="TAC"/>
              <w:rPr>
                <w:bCs/>
              </w:rPr>
            </w:pPr>
            <w:r w:rsidRPr="00980CFA">
              <w:rPr>
                <w:bCs/>
                <w:lang w:eastAsia="ja-JP"/>
              </w:rPr>
              <w:t>-30dBm</w:t>
            </w:r>
          </w:p>
        </w:tc>
        <w:tc>
          <w:tcPr>
            <w:tcW w:w="1719" w:type="dxa"/>
            <w:tcBorders>
              <w:top w:val="single" w:sz="4" w:space="0" w:color="auto"/>
              <w:left w:val="single" w:sz="4" w:space="0" w:color="auto"/>
              <w:bottom w:val="single" w:sz="4" w:space="0" w:color="auto"/>
              <w:right w:val="single" w:sz="4" w:space="0" w:color="auto"/>
            </w:tcBorders>
            <w:vAlign w:val="center"/>
          </w:tcPr>
          <w:p w14:paraId="46F81FF5" w14:textId="77777777" w:rsidR="00E9153A" w:rsidRPr="00980CFA" w:rsidRDefault="00E9153A" w:rsidP="008A694B">
            <w:pPr>
              <w:pStyle w:val="TAC"/>
              <w:rPr>
                <w:bCs/>
              </w:rPr>
            </w:pPr>
            <w:r w:rsidRPr="00980CFA">
              <w:rPr>
                <w:bCs/>
                <w:lang w:eastAsia="ja-JP"/>
              </w:rPr>
              <w:t>1MHz</w:t>
            </w:r>
          </w:p>
        </w:tc>
        <w:tc>
          <w:tcPr>
            <w:tcW w:w="1096" w:type="dxa"/>
            <w:tcBorders>
              <w:top w:val="single" w:sz="4" w:space="0" w:color="auto"/>
              <w:left w:val="single" w:sz="4" w:space="0" w:color="auto"/>
              <w:bottom w:val="single" w:sz="4" w:space="0" w:color="auto"/>
              <w:right w:val="single" w:sz="4" w:space="0" w:color="auto"/>
            </w:tcBorders>
            <w:vAlign w:val="center"/>
          </w:tcPr>
          <w:p w14:paraId="37EEC7B5" w14:textId="77777777" w:rsidR="00E9153A" w:rsidRPr="00980CFA" w:rsidRDefault="00E9153A" w:rsidP="008A694B">
            <w:pPr>
              <w:pStyle w:val="TAC"/>
            </w:pPr>
          </w:p>
        </w:tc>
      </w:tr>
      <w:tr w:rsidR="00E9153A" w:rsidRPr="00980CFA" w14:paraId="28155DF9"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1058572F" w14:textId="77777777" w:rsidR="00E9153A" w:rsidRPr="00980CFA" w:rsidRDefault="00E9153A" w:rsidP="008A694B">
            <w:pPr>
              <w:pStyle w:val="TAC"/>
              <w:rPr>
                <w:lang w:eastAsia="ja-JP"/>
              </w:rPr>
            </w:pPr>
            <w:r w:rsidRPr="00980CFA">
              <w:rPr>
                <w:b/>
                <w:bCs/>
              </w:rPr>
              <w:t>Test requirements for DC_19A_n1A Configuration</w:t>
            </w:r>
          </w:p>
        </w:tc>
      </w:tr>
      <w:tr w:rsidR="00E9153A" w:rsidRPr="00980CFA" w14:paraId="014AD42C"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56C2E043" w14:textId="77777777" w:rsidR="00E9153A" w:rsidRPr="00980CFA" w:rsidRDefault="00E9153A" w:rsidP="008A694B">
            <w:pPr>
              <w:pStyle w:val="TAH"/>
              <w:jc w:val="left"/>
              <w:rPr>
                <w:b w:val="0"/>
                <w:bCs/>
              </w:rPr>
            </w:pPr>
            <w:r w:rsidRPr="00980CFA">
              <w:rPr>
                <w:b w:val="0"/>
                <w:bCs/>
              </w:rPr>
              <w:t>230 MHz &lt;= f &lt;= 320 MHz</w:t>
            </w:r>
          </w:p>
        </w:tc>
        <w:tc>
          <w:tcPr>
            <w:tcW w:w="1254" w:type="dxa"/>
            <w:tcBorders>
              <w:top w:val="single" w:sz="4" w:space="0" w:color="auto"/>
              <w:left w:val="single" w:sz="4" w:space="0" w:color="auto"/>
              <w:bottom w:val="single" w:sz="4" w:space="0" w:color="auto"/>
              <w:right w:val="single" w:sz="4" w:space="0" w:color="auto"/>
            </w:tcBorders>
            <w:vAlign w:val="center"/>
          </w:tcPr>
          <w:p w14:paraId="0D225D22" w14:textId="77777777" w:rsidR="00E9153A" w:rsidRPr="00980CFA" w:rsidRDefault="00E9153A" w:rsidP="008A694B">
            <w:pPr>
              <w:pStyle w:val="TAC"/>
              <w:rPr>
                <w:bCs/>
              </w:rPr>
            </w:pPr>
            <w:r w:rsidRPr="00980CFA">
              <w:rPr>
                <w:bCs/>
              </w:rPr>
              <w:t>-36 dBm</w:t>
            </w:r>
          </w:p>
        </w:tc>
        <w:tc>
          <w:tcPr>
            <w:tcW w:w="1719" w:type="dxa"/>
            <w:tcBorders>
              <w:top w:val="single" w:sz="4" w:space="0" w:color="auto"/>
              <w:left w:val="single" w:sz="4" w:space="0" w:color="auto"/>
              <w:bottom w:val="single" w:sz="4" w:space="0" w:color="auto"/>
              <w:right w:val="single" w:sz="4" w:space="0" w:color="auto"/>
            </w:tcBorders>
            <w:vAlign w:val="center"/>
          </w:tcPr>
          <w:p w14:paraId="7A5B9F50" w14:textId="77777777" w:rsidR="00E9153A" w:rsidRPr="00980CFA" w:rsidRDefault="00E9153A" w:rsidP="008A694B">
            <w:pPr>
              <w:pStyle w:val="TAC"/>
              <w:rPr>
                <w:bCs/>
              </w:rPr>
            </w:pPr>
            <w:r w:rsidRPr="00980CFA">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27FBC895" w14:textId="77777777" w:rsidR="00E9153A" w:rsidRPr="00980CFA" w:rsidRDefault="00E9153A" w:rsidP="008A694B">
            <w:pPr>
              <w:pStyle w:val="TAC"/>
            </w:pPr>
          </w:p>
        </w:tc>
      </w:tr>
      <w:tr w:rsidR="00E9153A" w:rsidRPr="00980CFA" w14:paraId="46BFFE85"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2EBA5FDF" w14:textId="77777777" w:rsidR="00E9153A" w:rsidRPr="00980CFA" w:rsidRDefault="00E9153A" w:rsidP="008A694B">
            <w:pPr>
              <w:pStyle w:val="TAH"/>
              <w:rPr>
                <w:b w:val="0"/>
                <w:bCs/>
              </w:rPr>
            </w:pPr>
            <w:r w:rsidRPr="00980CFA">
              <w:rPr>
                <w:b w:val="0"/>
                <w:bCs/>
              </w:rPr>
              <w:t>1075 MHz &lt;= f &lt;= 1150 MHz</w:t>
            </w:r>
          </w:p>
          <w:p w14:paraId="3EFCB738" w14:textId="77777777" w:rsidR="00E9153A" w:rsidRPr="00980CFA" w:rsidRDefault="00E9153A" w:rsidP="008A694B">
            <w:pPr>
              <w:pStyle w:val="TAH"/>
              <w:rPr>
                <w:b w:val="0"/>
                <w:bCs/>
              </w:rPr>
            </w:pPr>
            <w:r w:rsidRPr="00980CFA">
              <w:rPr>
                <w:b w:val="0"/>
                <w:bCs/>
              </w:rPr>
              <w:t>2750 MHz &lt;= f &lt;= 2825 MHz</w:t>
            </w:r>
          </w:p>
          <w:p w14:paraId="000DB015" w14:textId="77777777" w:rsidR="00E9153A" w:rsidRPr="00980CFA" w:rsidRDefault="00E9153A" w:rsidP="008A694B">
            <w:pPr>
              <w:pStyle w:val="TAH"/>
              <w:rPr>
                <w:b w:val="0"/>
                <w:bCs/>
              </w:rPr>
            </w:pPr>
            <w:r w:rsidRPr="00980CFA">
              <w:rPr>
                <w:b w:val="0"/>
                <w:bCs/>
              </w:rPr>
              <w:t>2995 MHz &lt;= f &lt;= 3130 MHz</w:t>
            </w:r>
          </w:p>
          <w:p w14:paraId="2828D16C" w14:textId="77777777" w:rsidR="00E9153A" w:rsidRPr="00980CFA" w:rsidRDefault="00E9153A" w:rsidP="008A694B">
            <w:pPr>
              <w:pStyle w:val="TAH"/>
              <w:rPr>
                <w:b w:val="0"/>
                <w:bCs/>
              </w:rPr>
            </w:pPr>
            <w:r w:rsidRPr="00980CFA">
              <w:rPr>
                <w:b w:val="0"/>
                <w:bCs/>
              </w:rPr>
              <w:t>3580 MHz &lt;= f &lt;= 3670 MHz</w:t>
            </w:r>
          </w:p>
          <w:p w14:paraId="40F6F420" w14:textId="77777777" w:rsidR="00E9153A" w:rsidRPr="00980CFA" w:rsidRDefault="00E9153A" w:rsidP="008A694B">
            <w:pPr>
              <w:pStyle w:val="TAH"/>
              <w:jc w:val="left"/>
              <w:rPr>
                <w:b w:val="0"/>
                <w:bCs/>
              </w:rPr>
            </w:pPr>
            <w:r w:rsidRPr="00980CFA">
              <w:rPr>
                <w:b w:val="0"/>
                <w:bCs/>
              </w:rPr>
              <w:t>4670 MHz &lt;= f &lt;= 4805 MHz</w:t>
            </w:r>
          </w:p>
        </w:tc>
        <w:tc>
          <w:tcPr>
            <w:tcW w:w="1254" w:type="dxa"/>
            <w:tcBorders>
              <w:top w:val="single" w:sz="4" w:space="0" w:color="auto"/>
              <w:left w:val="single" w:sz="4" w:space="0" w:color="auto"/>
              <w:bottom w:val="single" w:sz="4" w:space="0" w:color="auto"/>
              <w:right w:val="single" w:sz="4" w:space="0" w:color="auto"/>
            </w:tcBorders>
            <w:vAlign w:val="center"/>
          </w:tcPr>
          <w:p w14:paraId="5D005992" w14:textId="77777777" w:rsidR="00E9153A" w:rsidRPr="00980CFA" w:rsidRDefault="00E9153A" w:rsidP="008A694B">
            <w:pPr>
              <w:pStyle w:val="TAC"/>
              <w:rPr>
                <w:bCs/>
              </w:rPr>
            </w:pPr>
            <w:r w:rsidRPr="00980CFA">
              <w:rPr>
                <w:bCs/>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71793018" w14:textId="77777777" w:rsidR="00E9153A" w:rsidRPr="00980CFA" w:rsidRDefault="00E9153A" w:rsidP="008A694B">
            <w:pPr>
              <w:pStyle w:val="TAC"/>
              <w:rPr>
                <w:bCs/>
              </w:rPr>
            </w:pPr>
            <w:r w:rsidRPr="00980CFA">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513704CD" w14:textId="77777777" w:rsidR="00E9153A" w:rsidRPr="00980CFA" w:rsidRDefault="00E9153A" w:rsidP="008A694B">
            <w:pPr>
              <w:pStyle w:val="TAC"/>
            </w:pPr>
          </w:p>
        </w:tc>
      </w:tr>
      <w:tr w:rsidR="00E9153A" w:rsidRPr="00980CFA" w14:paraId="20578D0F"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4E940A2F" w14:textId="77777777" w:rsidR="00E9153A" w:rsidRPr="00980CFA" w:rsidRDefault="00E9153A" w:rsidP="008A694B">
            <w:pPr>
              <w:pStyle w:val="TAH"/>
            </w:pPr>
            <w:r w:rsidRPr="00980CFA">
              <w:t>Test requirements for DC_19A_n77A Configuration</w:t>
            </w:r>
          </w:p>
        </w:tc>
      </w:tr>
      <w:tr w:rsidR="00E9153A" w:rsidRPr="00980CFA" w14:paraId="634521F7"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59CB4613" w14:textId="77777777" w:rsidR="00E9153A" w:rsidRPr="00980CFA" w:rsidRDefault="00E9153A" w:rsidP="008A694B">
            <w:pPr>
              <w:pStyle w:val="TAL"/>
              <w:rPr>
                <w:b/>
                <w:bCs/>
              </w:rPr>
            </w:pPr>
            <w:r w:rsidRPr="00980CFA">
              <w:t>1610 MHz ≤ f ≤ 3370 MHz</w:t>
            </w:r>
            <w:r w:rsidRPr="00980CFA">
              <w:br/>
              <w:t>4130 MHz ≤ f ≤ 5890 MHz</w:t>
            </w:r>
            <w:r w:rsidRPr="00980CFA">
              <w:br/>
              <w:t>5755 MHz ≤ f ≤ 9245 MHz</w:t>
            </w:r>
          </w:p>
        </w:tc>
        <w:tc>
          <w:tcPr>
            <w:tcW w:w="1254" w:type="dxa"/>
            <w:tcBorders>
              <w:top w:val="single" w:sz="4" w:space="0" w:color="auto"/>
              <w:left w:val="single" w:sz="4" w:space="0" w:color="auto"/>
              <w:bottom w:val="single" w:sz="4" w:space="0" w:color="auto"/>
              <w:right w:val="single" w:sz="4" w:space="0" w:color="auto"/>
            </w:tcBorders>
            <w:vAlign w:val="center"/>
          </w:tcPr>
          <w:p w14:paraId="664C27A2" w14:textId="77777777" w:rsidR="00E9153A" w:rsidRPr="00980CFA" w:rsidRDefault="00E9153A" w:rsidP="008A694B">
            <w:pPr>
              <w:pStyle w:val="TAC"/>
              <w:rPr>
                <w:bCs/>
              </w:rPr>
            </w:pPr>
            <w:r w:rsidRPr="00980CFA">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12995ECD" w14:textId="77777777" w:rsidR="00E9153A" w:rsidRPr="00980CFA" w:rsidRDefault="00E9153A" w:rsidP="008A694B">
            <w:pPr>
              <w:pStyle w:val="TAC"/>
              <w:rPr>
                <w:bCs/>
              </w:rPr>
            </w:pPr>
            <w:r w:rsidRPr="00980CFA">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20D695FF" w14:textId="77777777" w:rsidR="00E9153A" w:rsidRPr="00980CFA" w:rsidRDefault="00E9153A" w:rsidP="008A694B">
            <w:pPr>
              <w:pStyle w:val="TAC"/>
            </w:pPr>
          </w:p>
        </w:tc>
      </w:tr>
      <w:tr w:rsidR="00E9153A" w:rsidRPr="00980CFA" w14:paraId="7DC5D84B"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6E34E1C3" w14:textId="77777777" w:rsidR="00E9153A" w:rsidRPr="00980CFA" w:rsidRDefault="00E9153A" w:rsidP="008A694B">
            <w:pPr>
              <w:pStyle w:val="TAH"/>
            </w:pPr>
            <w:r w:rsidRPr="00980CFA">
              <w:t>Test requirements for DC_19A_n78A Configuration</w:t>
            </w:r>
          </w:p>
        </w:tc>
      </w:tr>
      <w:tr w:rsidR="00E9153A" w:rsidRPr="00980CFA" w14:paraId="7EC32544"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2A07A929" w14:textId="77777777" w:rsidR="00E9153A" w:rsidRPr="00980CFA" w:rsidRDefault="00E9153A" w:rsidP="008A694B">
            <w:pPr>
              <w:pStyle w:val="TAL"/>
              <w:rPr>
                <w:b/>
                <w:bCs/>
              </w:rPr>
            </w:pPr>
            <w:r w:rsidRPr="00980CFA">
              <w:t>1610 MHz ≤ f ≤ 2140 MHz</w:t>
            </w:r>
            <w:r w:rsidRPr="00980CFA">
              <w:br/>
              <w:t>2455 MHz ≤ f ≤ 2970 MHz</w:t>
            </w:r>
            <w:r w:rsidRPr="00980CFA">
              <w:br/>
              <w:t>4130 MHz ≤ f ≤ 4645 MHz</w:t>
            </w:r>
            <w:r w:rsidRPr="00980CFA">
              <w:br/>
              <w:t>4960 MHz ≤ f ≤ 5490 MHz</w:t>
            </w:r>
            <w:r w:rsidRPr="00980CFA">
              <w:br/>
              <w:t>5755 MHz ≤ f ≤ 6770 MHz</w:t>
            </w:r>
            <w:r w:rsidRPr="00980CFA">
              <w:br/>
              <w:t>7430 MHz ≤ f ≤ 8445 MHz</w:t>
            </w:r>
          </w:p>
        </w:tc>
        <w:tc>
          <w:tcPr>
            <w:tcW w:w="1254" w:type="dxa"/>
            <w:tcBorders>
              <w:top w:val="single" w:sz="4" w:space="0" w:color="auto"/>
              <w:left w:val="single" w:sz="4" w:space="0" w:color="auto"/>
              <w:bottom w:val="single" w:sz="4" w:space="0" w:color="auto"/>
              <w:right w:val="single" w:sz="4" w:space="0" w:color="auto"/>
            </w:tcBorders>
            <w:vAlign w:val="center"/>
          </w:tcPr>
          <w:p w14:paraId="02F163BD" w14:textId="77777777" w:rsidR="00E9153A" w:rsidRPr="00980CFA" w:rsidRDefault="00E9153A" w:rsidP="008A694B">
            <w:pPr>
              <w:pStyle w:val="TAC"/>
              <w:rPr>
                <w:bCs/>
              </w:rPr>
            </w:pPr>
            <w:r w:rsidRPr="00980CFA">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018BF4F9" w14:textId="77777777" w:rsidR="00E9153A" w:rsidRPr="00980CFA" w:rsidRDefault="00E9153A" w:rsidP="008A694B">
            <w:pPr>
              <w:pStyle w:val="TAC"/>
              <w:rPr>
                <w:bCs/>
              </w:rPr>
            </w:pPr>
            <w:r w:rsidRPr="00980CFA">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7141A77C" w14:textId="77777777" w:rsidR="00E9153A" w:rsidRPr="00980CFA" w:rsidRDefault="00E9153A" w:rsidP="008A694B">
            <w:pPr>
              <w:pStyle w:val="TAC"/>
            </w:pPr>
          </w:p>
        </w:tc>
      </w:tr>
      <w:tr w:rsidR="00E9153A" w:rsidRPr="00980CFA" w14:paraId="17AF99C1" w14:textId="77777777" w:rsidTr="008A694B">
        <w:trPr>
          <w:trHeight w:val="43"/>
          <w:jc w:val="center"/>
        </w:trPr>
        <w:tc>
          <w:tcPr>
            <w:tcW w:w="6740" w:type="dxa"/>
            <w:gridSpan w:val="4"/>
            <w:shd w:val="clear" w:color="auto" w:fill="auto"/>
            <w:vAlign w:val="center"/>
          </w:tcPr>
          <w:p w14:paraId="1F799E03" w14:textId="77777777" w:rsidR="00E9153A" w:rsidRPr="00980CFA" w:rsidRDefault="00E9153A" w:rsidP="008A694B">
            <w:pPr>
              <w:pStyle w:val="TAH"/>
            </w:pPr>
            <w:r w:rsidRPr="00980CFA">
              <w:t>Test requirements for DC_19A_n79A Configuration</w:t>
            </w:r>
          </w:p>
        </w:tc>
      </w:tr>
      <w:tr w:rsidR="00E9153A" w:rsidRPr="00980CFA" w14:paraId="57F792C6" w14:textId="77777777" w:rsidTr="008A694B">
        <w:trPr>
          <w:trHeight w:val="43"/>
          <w:jc w:val="center"/>
        </w:trPr>
        <w:tc>
          <w:tcPr>
            <w:tcW w:w="2671" w:type="dxa"/>
            <w:shd w:val="clear" w:color="auto" w:fill="auto"/>
            <w:vAlign w:val="center"/>
          </w:tcPr>
          <w:p w14:paraId="46AA5196" w14:textId="77777777" w:rsidR="00E9153A" w:rsidRPr="00980CFA" w:rsidRDefault="00E9153A" w:rsidP="008A694B">
            <w:pPr>
              <w:pStyle w:val="TAL"/>
            </w:pPr>
            <w:r w:rsidRPr="00980CFA">
              <w:rPr>
                <w:rFonts w:cs="Arial"/>
                <w:color w:val="000000"/>
              </w:rPr>
              <w:t>2710 MHz ≤ f ≤ 3340 MHz</w:t>
            </w:r>
            <w:r w:rsidRPr="00980CFA">
              <w:rPr>
                <w:rFonts w:cs="Arial"/>
                <w:color w:val="000000"/>
              </w:rPr>
              <w:br/>
              <w:t>3555 MHz ≤ f ≤ 4170 MHz</w:t>
            </w:r>
            <w:r w:rsidRPr="00980CFA">
              <w:rPr>
                <w:rFonts w:cs="Arial"/>
                <w:color w:val="000000"/>
              </w:rPr>
              <w:br/>
              <w:t>5230 MHz ≤ f ≤ 5845 MHz</w:t>
            </w:r>
            <w:r w:rsidRPr="00980CFA">
              <w:rPr>
                <w:rFonts w:cs="Arial"/>
                <w:color w:val="000000"/>
              </w:rPr>
              <w:br/>
              <w:t>6060 MHz ≤ f ≤ 6690 MHz</w:t>
            </w:r>
            <w:r w:rsidRPr="00980CFA">
              <w:rPr>
                <w:rFonts w:cs="Arial"/>
                <w:color w:val="000000"/>
              </w:rPr>
              <w:br/>
              <w:t>7955 MHz ≤ f ≤ 9170 MHz</w:t>
            </w:r>
            <w:r w:rsidRPr="00980CFA">
              <w:rPr>
                <w:rFonts w:cs="Arial"/>
                <w:color w:val="000000"/>
              </w:rPr>
              <w:br/>
              <w:t>9630 MHz ≤ f ≤ 10845 MHz</w:t>
            </w:r>
          </w:p>
        </w:tc>
        <w:tc>
          <w:tcPr>
            <w:tcW w:w="1254" w:type="dxa"/>
            <w:shd w:val="clear" w:color="auto" w:fill="auto"/>
            <w:vAlign w:val="center"/>
          </w:tcPr>
          <w:p w14:paraId="0F08C47B" w14:textId="77777777" w:rsidR="00E9153A" w:rsidRPr="00980CFA" w:rsidRDefault="00E9153A" w:rsidP="008A694B">
            <w:pPr>
              <w:pStyle w:val="TAC"/>
            </w:pPr>
            <w:r w:rsidRPr="00980CFA">
              <w:rPr>
                <w:rFonts w:cs="Arial"/>
                <w:color w:val="000000"/>
              </w:rPr>
              <w:t>-30 dBm</w:t>
            </w:r>
          </w:p>
        </w:tc>
        <w:tc>
          <w:tcPr>
            <w:tcW w:w="1719" w:type="dxa"/>
            <w:shd w:val="clear" w:color="auto" w:fill="auto"/>
            <w:vAlign w:val="center"/>
          </w:tcPr>
          <w:p w14:paraId="5E66661E" w14:textId="77777777" w:rsidR="00E9153A" w:rsidRPr="00980CFA" w:rsidRDefault="00E9153A" w:rsidP="008A694B">
            <w:pPr>
              <w:pStyle w:val="TAC"/>
              <w:rPr>
                <w:lang w:eastAsia="zh-CN"/>
              </w:rPr>
            </w:pPr>
            <w:r w:rsidRPr="00980CFA">
              <w:rPr>
                <w:rFonts w:cs="Arial"/>
                <w:color w:val="000000"/>
              </w:rPr>
              <w:t>1 MHz</w:t>
            </w:r>
          </w:p>
        </w:tc>
        <w:tc>
          <w:tcPr>
            <w:tcW w:w="1096" w:type="dxa"/>
            <w:shd w:val="clear" w:color="auto" w:fill="auto"/>
            <w:vAlign w:val="center"/>
          </w:tcPr>
          <w:p w14:paraId="19687906" w14:textId="77777777" w:rsidR="00E9153A" w:rsidRPr="00980CFA" w:rsidRDefault="00E9153A" w:rsidP="008A694B">
            <w:pPr>
              <w:pStyle w:val="TAC"/>
            </w:pPr>
          </w:p>
        </w:tc>
      </w:tr>
      <w:tr w:rsidR="00E9153A" w:rsidRPr="00980CFA" w14:paraId="13FE56C5" w14:textId="77777777" w:rsidTr="008A694B">
        <w:trPr>
          <w:trHeight w:val="43"/>
          <w:jc w:val="center"/>
        </w:trPr>
        <w:tc>
          <w:tcPr>
            <w:tcW w:w="6740" w:type="dxa"/>
            <w:gridSpan w:val="4"/>
            <w:shd w:val="clear" w:color="auto" w:fill="auto"/>
            <w:vAlign w:val="center"/>
          </w:tcPr>
          <w:p w14:paraId="4FC6AD97" w14:textId="77777777" w:rsidR="00E9153A" w:rsidRPr="00980CFA" w:rsidRDefault="00E9153A" w:rsidP="008A694B">
            <w:pPr>
              <w:pStyle w:val="TAC"/>
              <w:rPr>
                <w:b/>
                <w:bCs/>
              </w:rPr>
            </w:pPr>
            <w:r w:rsidRPr="00980CFA">
              <w:rPr>
                <w:b/>
                <w:bCs/>
              </w:rPr>
              <w:t>Test requirements for DC_20A_n1A Configuration</w:t>
            </w:r>
          </w:p>
        </w:tc>
      </w:tr>
      <w:tr w:rsidR="00E9153A" w:rsidRPr="00980CFA" w14:paraId="52A2DFF5" w14:textId="77777777" w:rsidTr="008A694B">
        <w:trPr>
          <w:trHeight w:val="43"/>
          <w:jc w:val="center"/>
        </w:trPr>
        <w:tc>
          <w:tcPr>
            <w:tcW w:w="2671" w:type="dxa"/>
            <w:shd w:val="clear" w:color="auto" w:fill="auto"/>
            <w:vAlign w:val="center"/>
          </w:tcPr>
          <w:p w14:paraId="1F538009" w14:textId="77777777" w:rsidR="00E9153A" w:rsidRPr="00980CFA" w:rsidRDefault="00E9153A" w:rsidP="008A694B">
            <w:pPr>
              <w:pStyle w:val="TAL"/>
              <w:rPr>
                <w:rFonts w:cs="Arial"/>
                <w:color w:val="000000"/>
              </w:rPr>
            </w:pPr>
            <w:r w:rsidRPr="00980CFA">
              <w:rPr>
                <w:rFonts w:cs="Arial"/>
                <w:color w:val="000000"/>
              </w:rPr>
              <w:t>196 MHz ≤ f ≤ 316 MHz</w:t>
            </w:r>
          </w:p>
        </w:tc>
        <w:tc>
          <w:tcPr>
            <w:tcW w:w="1254" w:type="dxa"/>
            <w:shd w:val="clear" w:color="auto" w:fill="auto"/>
            <w:vAlign w:val="center"/>
          </w:tcPr>
          <w:p w14:paraId="6163A326" w14:textId="77777777" w:rsidR="00E9153A" w:rsidRPr="00980CFA" w:rsidRDefault="00E9153A" w:rsidP="008A694B">
            <w:pPr>
              <w:pStyle w:val="TAC"/>
              <w:rPr>
                <w:rFonts w:cs="Arial"/>
                <w:color w:val="000000"/>
              </w:rPr>
            </w:pPr>
            <w:r w:rsidRPr="00980CFA">
              <w:rPr>
                <w:rFonts w:cs="Arial"/>
                <w:color w:val="000000"/>
              </w:rPr>
              <w:t>-36 dBm</w:t>
            </w:r>
          </w:p>
        </w:tc>
        <w:tc>
          <w:tcPr>
            <w:tcW w:w="1719" w:type="dxa"/>
            <w:shd w:val="clear" w:color="auto" w:fill="auto"/>
            <w:vAlign w:val="center"/>
          </w:tcPr>
          <w:p w14:paraId="4676C664" w14:textId="77777777" w:rsidR="00E9153A" w:rsidRPr="00980CFA" w:rsidRDefault="00E9153A" w:rsidP="008A694B">
            <w:pPr>
              <w:pStyle w:val="TAC"/>
              <w:rPr>
                <w:rFonts w:cs="Arial"/>
                <w:color w:val="000000"/>
              </w:rPr>
            </w:pPr>
            <w:r w:rsidRPr="00980CFA">
              <w:rPr>
                <w:rFonts w:cs="Arial"/>
                <w:color w:val="000000"/>
              </w:rPr>
              <w:t>100 kHz</w:t>
            </w:r>
          </w:p>
        </w:tc>
        <w:tc>
          <w:tcPr>
            <w:tcW w:w="1096" w:type="dxa"/>
            <w:shd w:val="clear" w:color="auto" w:fill="auto"/>
            <w:vAlign w:val="center"/>
          </w:tcPr>
          <w:p w14:paraId="55A5BF25" w14:textId="77777777" w:rsidR="00E9153A" w:rsidRPr="00980CFA" w:rsidRDefault="00E9153A" w:rsidP="008A694B">
            <w:pPr>
              <w:pStyle w:val="TAC"/>
            </w:pPr>
          </w:p>
        </w:tc>
      </w:tr>
      <w:tr w:rsidR="00E9153A" w:rsidRPr="00980CFA" w14:paraId="5B784815" w14:textId="77777777" w:rsidTr="008A694B">
        <w:trPr>
          <w:trHeight w:val="43"/>
          <w:jc w:val="center"/>
        </w:trPr>
        <w:tc>
          <w:tcPr>
            <w:tcW w:w="2671" w:type="dxa"/>
            <w:shd w:val="clear" w:color="auto" w:fill="auto"/>
            <w:vAlign w:val="center"/>
          </w:tcPr>
          <w:p w14:paraId="4D769AF6" w14:textId="77777777" w:rsidR="00E9153A" w:rsidRPr="00980CFA" w:rsidRDefault="00E9153A" w:rsidP="008A694B">
            <w:pPr>
              <w:pStyle w:val="TAL"/>
              <w:rPr>
                <w:rFonts w:cs="Arial"/>
                <w:color w:val="000000"/>
              </w:rPr>
            </w:pPr>
            <w:r w:rsidRPr="00980CFA">
              <w:rPr>
                <w:rFonts w:cs="Arial"/>
                <w:color w:val="000000"/>
              </w:rPr>
              <w:t>1058 MHz ≤ f ≤ 1148 MHz</w:t>
            </w:r>
            <w:r w:rsidRPr="00980CFA">
              <w:rPr>
                <w:rFonts w:cs="Arial"/>
                <w:color w:val="000000"/>
              </w:rPr>
              <w:br/>
              <w:t>2752 MHz ≤ f ≤ 2842 MHz</w:t>
            </w:r>
            <w:r w:rsidRPr="00980CFA">
              <w:rPr>
                <w:rFonts w:cs="Arial"/>
                <w:color w:val="000000"/>
              </w:rPr>
              <w:br/>
              <w:t>2978 MHz ≤ f ≤ 3128 MHz</w:t>
            </w:r>
            <w:r w:rsidRPr="00980CFA">
              <w:rPr>
                <w:rFonts w:cs="Arial"/>
                <w:color w:val="000000"/>
              </w:rPr>
              <w:br/>
              <w:t>3584 MHz ≤ f ≤ 3704 MHz</w:t>
            </w:r>
          </w:p>
          <w:p w14:paraId="5A23AADA" w14:textId="77777777" w:rsidR="00E9153A" w:rsidRPr="00980CFA" w:rsidRDefault="00E9153A" w:rsidP="008A694B">
            <w:pPr>
              <w:pStyle w:val="TAL"/>
              <w:rPr>
                <w:rFonts w:cs="Arial"/>
                <w:color w:val="000000"/>
              </w:rPr>
            </w:pPr>
            <w:r w:rsidRPr="00980CFA">
              <w:rPr>
                <w:rFonts w:cs="Arial"/>
                <w:color w:val="000000"/>
              </w:rPr>
              <w:t>4672 MHz ≤ f ≤ 4822 MHz</w:t>
            </w:r>
          </w:p>
        </w:tc>
        <w:tc>
          <w:tcPr>
            <w:tcW w:w="1254" w:type="dxa"/>
            <w:shd w:val="clear" w:color="auto" w:fill="auto"/>
            <w:vAlign w:val="center"/>
          </w:tcPr>
          <w:p w14:paraId="255E6515" w14:textId="77777777" w:rsidR="00E9153A" w:rsidRPr="00980CFA" w:rsidRDefault="00E9153A" w:rsidP="008A694B">
            <w:pPr>
              <w:pStyle w:val="TAC"/>
              <w:rPr>
                <w:rFonts w:cs="Arial"/>
                <w:color w:val="000000"/>
              </w:rPr>
            </w:pPr>
            <w:r w:rsidRPr="00980CFA">
              <w:rPr>
                <w:rFonts w:cs="Arial"/>
                <w:color w:val="000000"/>
              </w:rPr>
              <w:t>-30 dBm</w:t>
            </w:r>
          </w:p>
        </w:tc>
        <w:tc>
          <w:tcPr>
            <w:tcW w:w="1719" w:type="dxa"/>
            <w:shd w:val="clear" w:color="auto" w:fill="auto"/>
            <w:vAlign w:val="center"/>
          </w:tcPr>
          <w:p w14:paraId="3158A215" w14:textId="77777777" w:rsidR="00E9153A" w:rsidRPr="00980CFA" w:rsidRDefault="00E9153A" w:rsidP="008A694B">
            <w:pPr>
              <w:pStyle w:val="TAC"/>
              <w:rPr>
                <w:rFonts w:cs="Arial"/>
                <w:color w:val="000000"/>
              </w:rPr>
            </w:pPr>
            <w:r w:rsidRPr="00980CFA">
              <w:rPr>
                <w:rFonts w:cs="Arial"/>
                <w:color w:val="000000"/>
              </w:rPr>
              <w:t>1 MHz</w:t>
            </w:r>
          </w:p>
        </w:tc>
        <w:tc>
          <w:tcPr>
            <w:tcW w:w="1096" w:type="dxa"/>
            <w:shd w:val="clear" w:color="auto" w:fill="auto"/>
            <w:vAlign w:val="center"/>
          </w:tcPr>
          <w:p w14:paraId="304ED619" w14:textId="77777777" w:rsidR="00E9153A" w:rsidRPr="00980CFA" w:rsidRDefault="00E9153A" w:rsidP="008A694B">
            <w:pPr>
              <w:pStyle w:val="TAC"/>
            </w:pPr>
          </w:p>
        </w:tc>
      </w:tr>
      <w:tr w:rsidR="00E9153A" w:rsidRPr="00980CFA" w14:paraId="2B1B21D2" w14:textId="77777777" w:rsidTr="008A694B">
        <w:trPr>
          <w:trHeight w:val="43"/>
          <w:jc w:val="center"/>
        </w:trPr>
        <w:tc>
          <w:tcPr>
            <w:tcW w:w="6740" w:type="dxa"/>
            <w:gridSpan w:val="4"/>
            <w:shd w:val="clear" w:color="auto" w:fill="auto"/>
            <w:vAlign w:val="center"/>
          </w:tcPr>
          <w:p w14:paraId="30724704" w14:textId="77777777" w:rsidR="00E9153A" w:rsidRPr="00980CFA" w:rsidRDefault="00E9153A" w:rsidP="008A694B">
            <w:pPr>
              <w:pStyle w:val="TAC"/>
              <w:rPr>
                <w:b/>
                <w:bCs/>
              </w:rPr>
            </w:pPr>
            <w:r w:rsidRPr="00980CFA">
              <w:rPr>
                <w:b/>
                <w:bCs/>
              </w:rPr>
              <w:t>Test requirements for DC_20A_n3A Configuration</w:t>
            </w:r>
          </w:p>
        </w:tc>
      </w:tr>
      <w:tr w:rsidR="00E9153A" w:rsidRPr="00980CFA" w14:paraId="31826411" w14:textId="77777777" w:rsidTr="008A694B">
        <w:trPr>
          <w:trHeight w:val="43"/>
          <w:jc w:val="center"/>
        </w:trPr>
        <w:tc>
          <w:tcPr>
            <w:tcW w:w="2671" w:type="dxa"/>
            <w:shd w:val="clear" w:color="auto" w:fill="auto"/>
            <w:vAlign w:val="center"/>
          </w:tcPr>
          <w:p w14:paraId="4AED4610" w14:textId="77777777" w:rsidR="00E9153A" w:rsidRPr="00980CFA" w:rsidRDefault="00E9153A" w:rsidP="008A694B">
            <w:pPr>
              <w:pStyle w:val="TAL"/>
              <w:rPr>
                <w:rFonts w:cs="Arial"/>
                <w:color w:val="000000"/>
              </w:rPr>
            </w:pPr>
            <w:r w:rsidRPr="00980CFA">
              <w:rPr>
                <w:rFonts w:cs="Arial"/>
                <w:color w:val="000000"/>
              </w:rPr>
              <w:t>14 MHz ≤ f &lt; 30 MHz</w:t>
            </w:r>
          </w:p>
        </w:tc>
        <w:tc>
          <w:tcPr>
            <w:tcW w:w="1254" w:type="dxa"/>
            <w:shd w:val="clear" w:color="auto" w:fill="auto"/>
            <w:vAlign w:val="center"/>
          </w:tcPr>
          <w:p w14:paraId="0BA5A650" w14:textId="77777777" w:rsidR="00E9153A" w:rsidRPr="00980CFA" w:rsidRDefault="00E9153A" w:rsidP="008A694B">
            <w:pPr>
              <w:pStyle w:val="TAC"/>
              <w:rPr>
                <w:rFonts w:cs="Arial"/>
                <w:color w:val="000000"/>
              </w:rPr>
            </w:pPr>
            <w:r w:rsidRPr="00980CFA">
              <w:rPr>
                <w:rFonts w:cs="Arial"/>
                <w:color w:val="000000"/>
              </w:rPr>
              <w:t>-36 dBm</w:t>
            </w:r>
          </w:p>
        </w:tc>
        <w:tc>
          <w:tcPr>
            <w:tcW w:w="1719" w:type="dxa"/>
            <w:shd w:val="clear" w:color="auto" w:fill="auto"/>
            <w:vAlign w:val="center"/>
          </w:tcPr>
          <w:p w14:paraId="6CE9FE03" w14:textId="77777777" w:rsidR="00E9153A" w:rsidRPr="00980CFA" w:rsidRDefault="00E9153A" w:rsidP="008A694B">
            <w:pPr>
              <w:pStyle w:val="TAC"/>
              <w:rPr>
                <w:rFonts w:cs="Arial"/>
                <w:color w:val="000000"/>
              </w:rPr>
            </w:pPr>
            <w:r w:rsidRPr="00980CFA">
              <w:rPr>
                <w:rFonts w:cs="Arial"/>
                <w:color w:val="000000"/>
              </w:rPr>
              <w:t>10 kHz</w:t>
            </w:r>
          </w:p>
        </w:tc>
        <w:tc>
          <w:tcPr>
            <w:tcW w:w="1096" w:type="dxa"/>
            <w:shd w:val="clear" w:color="auto" w:fill="auto"/>
            <w:vAlign w:val="center"/>
          </w:tcPr>
          <w:p w14:paraId="67C2A6B5" w14:textId="77777777" w:rsidR="00E9153A" w:rsidRPr="00980CFA" w:rsidRDefault="00E9153A" w:rsidP="008A694B">
            <w:pPr>
              <w:pStyle w:val="TAC"/>
            </w:pPr>
          </w:p>
        </w:tc>
      </w:tr>
      <w:tr w:rsidR="00E9153A" w:rsidRPr="00980CFA" w14:paraId="520F7AE0" w14:textId="77777777" w:rsidTr="008A694B">
        <w:trPr>
          <w:trHeight w:val="43"/>
          <w:jc w:val="center"/>
        </w:trPr>
        <w:tc>
          <w:tcPr>
            <w:tcW w:w="2671" w:type="dxa"/>
            <w:shd w:val="clear" w:color="auto" w:fill="auto"/>
            <w:vAlign w:val="center"/>
          </w:tcPr>
          <w:p w14:paraId="7245B2BE" w14:textId="77777777" w:rsidR="00E9153A" w:rsidRPr="00980CFA" w:rsidRDefault="00E9153A" w:rsidP="008A694B">
            <w:pPr>
              <w:pStyle w:val="TAL"/>
              <w:rPr>
                <w:rFonts w:cs="Arial"/>
                <w:color w:val="000000"/>
              </w:rPr>
            </w:pPr>
            <w:r w:rsidRPr="00980CFA">
              <w:rPr>
                <w:rFonts w:cs="Arial"/>
                <w:color w:val="000000"/>
              </w:rPr>
              <w:t>30 MHz ≤ f ≤ 121 MHz</w:t>
            </w:r>
          </w:p>
          <w:p w14:paraId="76E729AB" w14:textId="77777777" w:rsidR="00E9153A" w:rsidRPr="00980CFA" w:rsidRDefault="00E9153A" w:rsidP="008A694B">
            <w:pPr>
              <w:pStyle w:val="TAL"/>
              <w:rPr>
                <w:rFonts w:cs="Arial"/>
                <w:color w:val="000000"/>
              </w:rPr>
            </w:pPr>
            <w:r w:rsidRPr="00980CFA">
              <w:rPr>
                <w:rFonts w:cs="Arial"/>
                <w:color w:val="000000"/>
              </w:rPr>
              <w:t>848 MHz ≤ f ≤ 953 MHz</w:t>
            </w:r>
          </w:p>
        </w:tc>
        <w:tc>
          <w:tcPr>
            <w:tcW w:w="1254" w:type="dxa"/>
            <w:shd w:val="clear" w:color="auto" w:fill="auto"/>
            <w:vAlign w:val="center"/>
          </w:tcPr>
          <w:p w14:paraId="1D366EB3" w14:textId="77777777" w:rsidR="00E9153A" w:rsidRPr="00980CFA" w:rsidRDefault="00E9153A" w:rsidP="008A694B">
            <w:pPr>
              <w:pStyle w:val="TAC"/>
              <w:rPr>
                <w:rFonts w:cs="Arial"/>
                <w:color w:val="000000"/>
              </w:rPr>
            </w:pPr>
            <w:r w:rsidRPr="00980CFA">
              <w:rPr>
                <w:rFonts w:cs="Arial"/>
                <w:color w:val="000000"/>
              </w:rPr>
              <w:t>-36 dBm</w:t>
            </w:r>
          </w:p>
        </w:tc>
        <w:tc>
          <w:tcPr>
            <w:tcW w:w="1719" w:type="dxa"/>
            <w:shd w:val="clear" w:color="auto" w:fill="auto"/>
            <w:vAlign w:val="center"/>
          </w:tcPr>
          <w:p w14:paraId="4C4179F5" w14:textId="77777777" w:rsidR="00E9153A" w:rsidRPr="00980CFA" w:rsidRDefault="00E9153A" w:rsidP="008A694B">
            <w:pPr>
              <w:pStyle w:val="TAC"/>
              <w:rPr>
                <w:rFonts w:cs="Arial"/>
                <w:color w:val="000000"/>
              </w:rPr>
            </w:pPr>
            <w:r w:rsidRPr="00980CFA">
              <w:rPr>
                <w:rFonts w:cs="Arial"/>
                <w:color w:val="000000"/>
              </w:rPr>
              <w:t>100 kHz</w:t>
            </w:r>
          </w:p>
        </w:tc>
        <w:tc>
          <w:tcPr>
            <w:tcW w:w="1096" w:type="dxa"/>
            <w:shd w:val="clear" w:color="auto" w:fill="auto"/>
            <w:vAlign w:val="center"/>
          </w:tcPr>
          <w:p w14:paraId="06F076F0" w14:textId="77777777" w:rsidR="00E9153A" w:rsidRPr="00980CFA" w:rsidRDefault="00E9153A" w:rsidP="008A694B">
            <w:pPr>
              <w:pStyle w:val="TAC"/>
            </w:pPr>
          </w:p>
        </w:tc>
      </w:tr>
      <w:tr w:rsidR="00E9153A" w:rsidRPr="00980CFA" w14:paraId="42263B9A" w14:textId="77777777" w:rsidTr="008A694B">
        <w:trPr>
          <w:trHeight w:val="43"/>
          <w:jc w:val="center"/>
        </w:trPr>
        <w:tc>
          <w:tcPr>
            <w:tcW w:w="2671" w:type="dxa"/>
            <w:shd w:val="clear" w:color="auto" w:fill="auto"/>
            <w:vAlign w:val="center"/>
          </w:tcPr>
          <w:p w14:paraId="36E9CB3A" w14:textId="77777777" w:rsidR="00E9153A" w:rsidRPr="00980CFA" w:rsidRDefault="00E9153A" w:rsidP="008A694B">
            <w:pPr>
              <w:pStyle w:val="TAL"/>
              <w:rPr>
                <w:rFonts w:cs="Arial"/>
                <w:color w:val="000000"/>
              </w:rPr>
            </w:pPr>
            <w:r w:rsidRPr="00980CFA">
              <w:rPr>
                <w:rFonts w:cs="Arial"/>
                <w:color w:val="000000"/>
              </w:rPr>
              <w:t>2542 MHz ≤ f ≤ 2738 MHz</w:t>
            </w:r>
            <w:r w:rsidRPr="00980CFA">
              <w:rPr>
                <w:rFonts w:cs="Arial"/>
                <w:color w:val="000000"/>
              </w:rPr>
              <w:br/>
              <w:t>3374 MHz ≤ f ≤ 3509 MHz</w:t>
            </w:r>
            <w:r w:rsidRPr="00980CFA">
              <w:rPr>
                <w:rFonts w:cs="Arial"/>
                <w:color w:val="000000"/>
              </w:rPr>
              <w:br/>
              <w:t>4252 MHz ≤ f ≤ 4432 MHz</w:t>
            </w:r>
          </w:p>
        </w:tc>
        <w:tc>
          <w:tcPr>
            <w:tcW w:w="1254" w:type="dxa"/>
            <w:shd w:val="clear" w:color="auto" w:fill="auto"/>
            <w:vAlign w:val="center"/>
          </w:tcPr>
          <w:p w14:paraId="42264078" w14:textId="77777777" w:rsidR="00E9153A" w:rsidRPr="00980CFA" w:rsidRDefault="00E9153A" w:rsidP="008A694B">
            <w:pPr>
              <w:pStyle w:val="TAC"/>
              <w:rPr>
                <w:rFonts w:cs="Arial"/>
                <w:color w:val="000000"/>
              </w:rPr>
            </w:pPr>
            <w:r w:rsidRPr="00980CFA">
              <w:rPr>
                <w:rFonts w:cs="Arial"/>
                <w:color w:val="000000"/>
              </w:rPr>
              <w:t>-30 dBm</w:t>
            </w:r>
          </w:p>
        </w:tc>
        <w:tc>
          <w:tcPr>
            <w:tcW w:w="1719" w:type="dxa"/>
            <w:shd w:val="clear" w:color="auto" w:fill="auto"/>
            <w:vAlign w:val="center"/>
          </w:tcPr>
          <w:p w14:paraId="5084119C" w14:textId="77777777" w:rsidR="00E9153A" w:rsidRPr="00980CFA" w:rsidRDefault="00E9153A" w:rsidP="008A694B">
            <w:pPr>
              <w:pStyle w:val="TAC"/>
              <w:rPr>
                <w:rFonts w:cs="Arial"/>
                <w:color w:val="000000"/>
              </w:rPr>
            </w:pPr>
            <w:r w:rsidRPr="00980CFA">
              <w:rPr>
                <w:rFonts w:cs="Arial"/>
                <w:color w:val="000000"/>
              </w:rPr>
              <w:t>1 MHz</w:t>
            </w:r>
          </w:p>
        </w:tc>
        <w:tc>
          <w:tcPr>
            <w:tcW w:w="1096" w:type="dxa"/>
            <w:shd w:val="clear" w:color="auto" w:fill="auto"/>
            <w:vAlign w:val="center"/>
          </w:tcPr>
          <w:p w14:paraId="75A47B97" w14:textId="77777777" w:rsidR="00E9153A" w:rsidRPr="00980CFA" w:rsidRDefault="00E9153A" w:rsidP="008A694B">
            <w:pPr>
              <w:pStyle w:val="TAC"/>
            </w:pPr>
          </w:p>
        </w:tc>
      </w:tr>
      <w:tr w:rsidR="00E9153A" w:rsidRPr="00980CFA" w14:paraId="7C244F3D" w14:textId="77777777" w:rsidTr="008A694B">
        <w:trPr>
          <w:trHeight w:val="43"/>
          <w:jc w:val="center"/>
        </w:trPr>
        <w:tc>
          <w:tcPr>
            <w:tcW w:w="6740" w:type="dxa"/>
            <w:gridSpan w:val="4"/>
            <w:shd w:val="clear" w:color="auto" w:fill="auto"/>
            <w:vAlign w:val="center"/>
          </w:tcPr>
          <w:p w14:paraId="4FC96494" w14:textId="77777777" w:rsidR="00E9153A" w:rsidRPr="00980CFA" w:rsidRDefault="00E9153A" w:rsidP="008A694B">
            <w:pPr>
              <w:pStyle w:val="TAH"/>
            </w:pPr>
            <w:r w:rsidRPr="00980CFA">
              <w:t>Test requirements for DC_20A_n7A Configuration</w:t>
            </w:r>
          </w:p>
        </w:tc>
      </w:tr>
      <w:tr w:rsidR="00E9153A" w:rsidRPr="00980CFA" w14:paraId="7607C823" w14:textId="77777777" w:rsidTr="008A694B">
        <w:trPr>
          <w:trHeight w:val="43"/>
          <w:jc w:val="center"/>
        </w:trPr>
        <w:tc>
          <w:tcPr>
            <w:tcW w:w="2671" w:type="dxa"/>
            <w:shd w:val="clear" w:color="auto" w:fill="auto"/>
            <w:vAlign w:val="center"/>
          </w:tcPr>
          <w:p w14:paraId="1800D052" w14:textId="77777777" w:rsidR="00E9153A" w:rsidRPr="00980CFA" w:rsidRDefault="00E9153A" w:rsidP="008A694B">
            <w:pPr>
              <w:pStyle w:val="TAL"/>
              <w:rPr>
                <w:rFonts w:cs="Arial"/>
                <w:color w:val="000000"/>
              </w:rPr>
            </w:pPr>
            <w:r w:rsidRPr="00980CFA">
              <w:rPr>
                <w:rFonts w:cs="Arial"/>
                <w:color w:val="000000"/>
              </w:rPr>
              <w:t>776 MHz ≤ f ≤ 906 MHz</w:t>
            </w:r>
          </w:p>
        </w:tc>
        <w:tc>
          <w:tcPr>
            <w:tcW w:w="1254" w:type="dxa"/>
            <w:shd w:val="clear" w:color="auto" w:fill="auto"/>
            <w:vAlign w:val="center"/>
          </w:tcPr>
          <w:p w14:paraId="7244A8B0" w14:textId="77777777" w:rsidR="00E9153A" w:rsidRPr="00980CFA" w:rsidRDefault="00E9153A" w:rsidP="008A694B">
            <w:pPr>
              <w:pStyle w:val="TAC"/>
              <w:rPr>
                <w:rFonts w:cs="Arial"/>
                <w:color w:val="000000"/>
              </w:rPr>
            </w:pPr>
            <w:r w:rsidRPr="00980CFA">
              <w:rPr>
                <w:rFonts w:cs="Arial"/>
                <w:color w:val="000000"/>
              </w:rPr>
              <w:t>-36 dBm</w:t>
            </w:r>
          </w:p>
        </w:tc>
        <w:tc>
          <w:tcPr>
            <w:tcW w:w="1719" w:type="dxa"/>
            <w:shd w:val="clear" w:color="auto" w:fill="auto"/>
            <w:vAlign w:val="center"/>
          </w:tcPr>
          <w:p w14:paraId="4F084C0B" w14:textId="77777777" w:rsidR="00E9153A" w:rsidRPr="00980CFA" w:rsidRDefault="00E9153A" w:rsidP="008A694B">
            <w:pPr>
              <w:pStyle w:val="TAC"/>
              <w:rPr>
                <w:rFonts w:cs="Arial"/>
                <w:color w:val="000000"/>
              </w:rPr>
            </w:pPr>
            <w:r w:rsidRPr="00980CFA">
              <w:rPr>
                <w:rFonts w:cs="Arial"/>
                <w:color w:val="000000"/>
              </w:rPr>
              <w:t>100 kHz</w:t>
            </w:r>
          </w:p>
        </w:tc>
        <w:tc>
          <w:tcPr>
            <w:tcW w:w="1096" w:type="dxa"/>
            <w:shd w:val="clear" w:color="auto" w:fill="auto"/>
            <w:vAlign w:val="center"/>
          </w:tcPr>
          <w:p w14:paraId="0C5A0F40" w14:textId="77777777" w:rsidR="00E9153A" w:rsidRPr="00980CFA" w:rsidRDefault="00E9153A" w:rsidP="008A694B">
            <w:pPr>
              <w:pStyle w:val="TAC"/>
            </w:pPr>
          </w:p>
        </w:tc>
      </w:tr>
      <w:tr w:rsidR="00E9153A" w:rsidRPr="00980CFA" w14:paraId="622D8C74" w14:textId="77777777" w:rsidTr="008A694B">
        <w:trPr>
          <w:trHeight w:val="43"/>
          <w:jc w:val="center"/>
        </w:trPr>
        <w:tc>
          <w:tcPr>
            <w:tcW w:w="2671" w:type="dxa"/>
            <w:shd w:val="clear" w:color="auto" w:fill="auto"/>
            <w:vAlign w:val="center"/>
          </w:tcPr>
          <w:p w14:paraId="2395E845" w14:textId="77777777" w:rsidR="00E9153A" w:rsidRPr="00980CFA" w:rsidRDefault="00E9153A" w:rsidP="008A694B">
            <w:pPr>
              <w:pStyle w:val="TAL"/>
              <w:rPr>
                <w:rFonts w:cs="Arial"/>
                <w:color w:val="000000"/>
              </w:rPr>
            </w:pPr>
            <w:r w:rsidRPr="00980CFA">
              <w:rPr>
                <w:rFonts w:cs="Arial"/>
                <w:color w:val="000000"/>
              </w:rPr>
              <w:t>1638 MHz ≤ f ≤ 1738 MHz</w:t>
            </w:r>
          </w:p>
          <w:p w14:paraId="48FC54CA" w14:textId="77777777" w:rsidR="00E9153A" w:rsidRPr="00980CFA" w:rsidRDefault="00E9153A" w:rsidP="008A694B">
            <w:pPr>
              <w:pStyle w:val="TAL"/>
              <w:rPr>
                <w:rFonts w:cs="Arial"/>
                <w:color w:val="000000"/>
              </w:rPr>
            </w:pPr>
            <w:r w:rsidRPr="00980CFA">
              <w:rPr>
                <w:rFonts w:cs="Arial"/>
                <w:color w:val="000000"/>
              </w:rPr>
              <w:t>3332 MHz ≤ f ≤ 3432 MHz</w:t>
            </w:r>
          </w:p>
          <w:p w14:paraId="134DAC4B" w14:textId="77777777" w:rsidR="00E9153A" w:rsidRPr="00980CFA" w:rsidRDefault="00E9153A" w:rsidP="008A694B">
            <w:pPr>
              <w:pStyle w:val="TAL"/>
              <w:rPr>
                <w:rFonts w:cs="Arial"/>
                <w:color w:val="000000"/>
              </w:rPr>
            </w:pPr>
            <w:r w:rsidRPr="00980CFA">
              <w:rPr>
                <w:rFonts w:cs="Arial"/>
                <w:color w:val="000000"/>
              </w:rPr>
              <w:t>4138 MHz ≤ f ≤ 4308 MHz</w:t>
            </w:r>
          </w:p>
          <w:p w14:paraId="25D763BB" w14:textId="77777777" w:rsidR="00E9153A" w:rsidRPr="00980CFA" w:rsidRDefault="00E9153A" w:rsidP="008A694B">
            <w:pPr>
              <w:pStyle w:val="TAL"/>
              <w:rPr>
                <w:rFonts w:cs="Arial"/>
                <w:color w:val="000000"/>
              </w:rPr>
            </w:pPr>
            <w:r w:rsidRPr="00980CFA">
              <w:rPr>
                <w:rFonts w:cs="Arial"/>
                <w:color w:val="000000"/>
              </w:rPr>
              <w:t>5832 MHz ≤ f ≤ 6002 MHz</w:t>
            </w:r>
          </w:p>
        </w:tc>
        <w:tc>
          <w:tcPr>
            <w:tcW w:w="1254" w:type="dxa"/>
            <w:shd w:val="clear" w:color="auto" w:fill="auto"/>
            <w:vAlign w:val="center"/>
          </w:tcPr>
          <w:p w14:paraId="5319D666" w14:textId="77777777" w:rsidR="00E9153A" w:rsidRPr="00980CFA" w:rsidRDefault="00E9153A" w:rsidP="008A694B">
            <w:pPr>
              <w:pStyle w:val="TAC"/>
              <w:rPr>
                <w:rFonts w:cs="Arial"/>
                <w:color w:val="000000"/>
              </w:rPr>
            </w:pPr>
            <w:r w:rsidRPr="00980CFA">
              <w:rPr>
                <w:rFonts w:cs="Arial"/>
                <w:color w:val="000000"/>
              </w:rPr>
              <w:t>-30 dBm</w:t>
            </w:r>
          </w:p>
        </w:tc>
        <w:tc>
          <w:tcPr>
            <w:tcW w:w="1719" w:type="dxa"/>
            <w:shd w:val="clear" w:color="auto" w:fill="auto"/>
            <w:vAlign w:val="center"/>
          </w:tcPr>
          <w:p w14:paraId="2142DC40" w14:textId="77777777" w:rsidR="00E9153A" w:rsidRPr="00980CFA" w:rsidRDefault="00E9153A" w:rsidP="008A694B">
            <w:pPr>
              <w:pStyle w:val="TAC"/>
              <w:rPr>
                <w:rFonts w:cs="Arial"/>
                <w:color w:val="000000"/>
              </w:rPr>
            </w:pPr>
            <w:r w:rsidRPr="00980CFA">
              <w:rPr>
                <w:rFonts w:cs="Arial"/>
                <w:color w:val="000000"/>
              </w:rPr>
              <w:t>1 MHz</w:t>
            </w:r>
          </w:p>
        </w:tc>
        <w:tc>
          <w:tcPr>
            <w:tcW w:w="1096" w:type="dxa"/>
            <w:shd w:val="clear" w:color="auto" w:fill="auto"/>
            <w:vAlign w:val="center"/>
          </w:tcPr>
          <w:p w14:paraId="1D084AE2" w14:textId="77777777" w:rsidR="00E9153A" w:rsidRPr="00980CFA" w:rsidRDefault="00E9153A" w:rsidP="008A694B">
            <w:pPr>
              <w:pStyle w:val="TAC"/>
            </w:pPr>
          </w:p>
        </w:tc>
      </w:tr>
      <w:tr w:rsidR="00E9153A" w:rsidRPr="00980CFA" w14:paraId="1C95E3C8" w14:textId="77777777" w:rsidTr="008A694B">
        <w:trPr>
          <w:trHeight w:val="43"/>
          <w:jc w:val="center"/>
        </w:trPr>
        <w:tc>
          <w:tcPr>
            <w:tcW w:w="6740" w:type="dxa"/>
            <w:gridSpan w:val="4"/>
            <w:shd w:val="clear" w:color="auto" w:fill="auto"/>
            <w:vAlign w:val="center"/>
          </w:tcPr>
          <w:p w14:paraId="08721B81" w14:textId="77777777" w:rsidR="00E9153A" w:rsidRPr="00980CFA" w:rsidRDefault="00E9153A" w:rsidP="008A694B">
            <w:pPr>
              <w:pStyle w:val="TAH"/>
            </w:pPr>
            <w:r w:rsidRPr="00980CFA">
              <w:t>Test requirements for DC_20A_n8A Configuration</w:t>
            </w:r>
          </w:p>
        </w:tc>
      </w:tr>
      <w:tr w:rsidR="00E9153A" w:rsidRPr="00980CFA" w14:paraId="44A99704" w14:textId="77777777" w:rsidTr="008A694B">
        <w:trPr>
          <w:trHeight w:val="43"/>
          <w:jc w:val="center"/>
        </w:trPr>
        <w:tc>
          <w:tcPr>
            <w:tcW w:w="2671" w:type="dxa"/>
            <w:shd w:val="clear" w:color="auto" w:fill="auto"/>
            <w:vAlign w:val="center"/>
          </w:tcPr>
          <w:p w14:paraId="3D5020CF" w14:textId="77777777" w:rsidR="00E9153A" w:rsidRPr="00980CFA" w:rsidRDefault="00E9153A" w:rsidP="008A694B">
            <w:pPr>
              <w:pStyle w:val="TAL"/>
              <w:rPr>
                <w:rFonts w:cs="Arial"/>
                <w:color w:val="000000"/>
              </w:rPr>
            </w:pPr>
            <w:r w:rsidRPr="00980CFA">
              <w:rPr>
                <w:rFonts w:cs="Arial"/>
                <w:color w:val="000000"/>
              </w:rPr>
              <w:t>18 MHz ≤ f &lt; 30 MHz</w:t>
            </w:r>
          </w:p>
        </w:tc>
        <w:tc>
          <w:tcPr>
            <w:tcW w:w="1254" w:type="dxa"/>
            <w:shd w:val="clear" w:color="auto" w:fill="auto"/>
            <w:vAlign w:val="center"/>
          </w:tcPr>
          <w:p w14:paraId="46078508" w14:textId="77777777" w:rsidR="00E9153A" w:rsidRPr="00980CFA" w:rsidRDefault="00E9153A" w:rsidP="008A694B">
            <w:pPr>
              <w:pStyle w:val="TAC"/>
              <w:rPr>
                <w:rFonts w:cs="Arial"/>
                <w:color w:val="000000"/>
              </w:rPr>
            </w:pPr>
            <w:r w:rsidRPr="00980CFA">
              <w:rPr>
                <w:rFonts w:cs="Arial"/>
                <w:color w:val="000000"/>
              </w:rPr>
              <w:t>-36 dBm</w:t>
            </w:r>
          </w:p>
        </w:tc>
        <w:tc>
          <w:tcPr>
            <w:tcW w:w="1719" w:type="dxa"/>
            <w:shd w:val="clear" w:color="auto" w:fill="auto"/>
            <w:vAlign w:val="center"/>
          </w:tcPr>
          <w:p w14:paraId="298769F6" w14:textId="77777777" w:rsidR="00E9153A" w:rsidRPr="00980CFA" w:rsidRDefault="00E9153A" w:rsidP="008A694B">
            <w:pPr>
              <w:pStyle w:val="TAC"/>
              <w:rPr>
                <w:rFonts w:cs="Arial"/>
                <w:color w:val="000000"/>
              </w:rPr>
            </w:pPr>
            <w:r w:rsidRPr="00980CFA">
              <w:rPr>
                <w:rFonts w:cs="Arial"/>
                <w:color w:val="000000"/>
              </w:rPr>
              <w:t>10 kHz</w:t>
            </w:r>
          </w:p>
        </w:tc>
        <w:tc>
          <w:tcPr>
            <w:tcW w:w="1096" w:type="dxa"/>
            <w:shd w:val="clear" w:color="auto" w:fill="auto"/>
            <w:vAlign w:val="center"/>
          </w:tcPr>
          <w:p w14:paraId="4AF8C4FA" w14:textId="77777777" w:rsidR="00E9153A" w:rsidRPr="00980CFA" w:rsidRDefault="00E9153A" w:rsidP="008A694B">
            <w:pPr>
              <w:pStyle w:val="TAC"/>
            </w:pPr>
          </w:p>
        </w:tc>
      </w:tr>
      <w:tr w:rsidR="00E9153A" w:rsidRPr="00980CFA" w14:paraId="4973E98A" w14:textId="77777777" w:rsidTr="008A694B">
        <w:trPr>
          <w:trHeight w:val="43"/>
          <w:jc w:val="center"/>
        </w:trPr>
        <w:tc>
          <w:tcPr>
            <w:tcW w:w="2671" w:type="dxa"/>
            <w:shd w:val="clear" w:color="auto" w:fill="auto"/>
            <w:vAlign w:val="center"/>
          </w:tcPr>
          <w:p w14:paraId="39135962" w14:textId="77777777" w:rsidR="00E9153A" w:rsidRPr="00980CFA" w:rsidRDefault="00E9153A" w:rsidP="008A694B">
            <w:pPr>
              <w:pStyle w:val="TAL"/>
              <w:rPr>
                <w:rFonts w:cs="Arial"/>
                <w:color w:val="000000"/>
              </w:rPr>
            </w:pPr>
            <w:r w:rsidRPr="00980CFA">
              <w:rPr>
                <w:rFonts w:cs="Arial"/>
                <w:color w:val="000000"/>
              </w:rPr>
              <w:t>30 MHz ≤ f ≤ 83 MHz</w:t>
            </w:r>
            <w:r w:rsidRPr="00980CFA">
              <w:rPr>
                <w:rFonts w:cs="Arial"/>
                <w:color w:val="000000"/>
              </w:rPr>
              <w:br/>
              <w:t>749 MHz ≤ f ≤ 844 MHz</w:t>
            </w:r>
            <w:r w:rsidRPr="00980CFA">
              <w:rPr>
                <w:rFonts w:cs="Arial"/>
                <w:color w:val="000000"/>
              </w:rPr>
              <w:br/>
              <w:t>898 MHz ≤ f ≤ 998 MHz</w:t>
            </w:r>
          </w:p>
        </w:tc>
        <w:tc>
          <w:tcPr>
            <w:tcW w:w="1254" w:type="dxa"/>
            <w:shd w:val="clear" w:color="auto" w:fill="auto"/>
            <w:vAlign w:val="center"/>
          </w:tcPr>
          <w:p w14:paraId="3658D1C7" w14:textId="77777777" w:rsidR="00E9153A" w:rsidRPr="00980CFA" w:rsidRDefault="00E9153A" w:rsidP="008A694B">
            <w:pPr>
              <w:pStyle w:val="TAC"/>
              <w:rPr>
                <w:rFonts w:cs="Arial"/>
                <w:color w:val="000000"/>
              </w:rPr>
            </w:pPr>
            <w:r w:rsidRPr="00980CFA">
              <w:rPr>
                <w:rFonts w:cs="Arial"/>
                <w:color w:val="000000"/>
              </w:rPr>
              <w:t>-36 dBm</w:t>
            </w:r>
          </w:p>
        </w:tc>
        <w:tc>
          <w:tcPr>
            <w:tcW w:w="1719" w:type="dxa"/>
            <w:shd w:val="clear" w:color="auto" w:fill="auto"/>
            <w:vAlign w:val="center"/>
          </w:tcPr>
          <w:p w14:paraId="08749C95" w14:textId="77777777" w:rsidR="00E9153A" w:rsidRPr="00980CFA" w:rsidRDefault="00E9153A" w:rsidP="008A694B">
            <w:pPr>
              <w:pStyle w:val="TAC"/>
              <w:rPr>
                <w:rFonts w:cs="Arial"/>
                <w:color w:val="000000"/>
              </w:rPr>
            </w:pPr>
            <w:r w:rsidRPr="00980CFA">
              <w:rPr>
                <w:rFonts w:cs="Arial"/>
                <w:color w:val="000000"/>
              </w:rPr>
              <w:t>100 kHz</w:t>
            </w:r>
          </w:p>
        </w:tc>
        <w:tc>
          <w:tcPr>
            <w:tcW w:w="1096" w:type="dxa"/>
            <w:shd w:val="clear" w:color="auto" w:fill="auto"/>
            <w:vAlign w:val="center"/>
          </w:tcPr>
          <w:p w14:paraId="7CA7B912" w14:textId="77777777" w:rsidR="00E9153A" w:rsidRPr="00980CFA" w:rsidRDefault="00E9153A" w:rsidP="008A694B">
            <w:pPr>
              <w:pStyle w:val="TAC"/>
            </w:pPr>
          </w:p>
        </w:tc>
      </w:tr>
      <w:tr w:rsidR="00E9153A" w:rsidRPr="00980CFA" w14:paraId="69C0F8F5" w14:textId="77777777" w:rsidTr="008A694B">
        <w:trPr>
          <w:trHeight w:val="43"/>
          <w:jc w:val="center"/>
        </w:trPr>
        <w:tc>
          <w:tcPr>
            <w:tcW w:w="2671" w:type="dxa"/>
            <w:shd w:val="clear" w:color="auto" w:fill="auto"/>
            <w:vAlign w:val="center"/>
          </w:tcPr>
          <w:p w14:paraId="7ED332AA" w14:textId="77777777" w:rsidR="00E9153A" w:rsidRPr="00980CFA" w:rsidRDefault="00E9153A" w:rsidP="008A694B">
            <w:pPr>
              <w:pStyle w:val="TAL"/>
              <w:rPr>
                <w:rFonts w:cs="Arial"/>
                <w:color w:val="000000"/>
              </w:rPr>
            </w:pPr>
            <w:r w:rsidRPr="00980CFA">
              <w:rPr>
                <w:rFonts w:cs="Arial"/>
                <w:color w:val="000000"/>
              </w:rPr>
              <w:t>1712 MHz ≤ f ≤ 1777 MHz</w:t>
            </w:r>
            <w:r w:rsidRPr="00980CFA">
              <w:rPr>
                <w:rFonts w:cs="Arial"/>
                <w:color w:val="000000"/>
              </w:rPr>
              <w:br/>
              <w:t>2544 MHz ≤ f ≤ 2692 MHz</w:t>
            </w:r>
          </w:p>
        </w:tc>
        <w:tc>
          <w:tcPr>
            <w:tcW w:w="1254" w:type="dxa"/>
            <w:shd w:val="clear" w:color="auto" w:fill="auto"/>
            <w:vAlign w:val="center"/>
          </w:tcPr>
          <w:p w14:paraId="074B944E" w14:textId="77777777" w:rsidR="00E9153A" w:rsidRPr="00980CFA" w:rsidRDefault="00E9153A" w:rsidP="008A694B">
            <w:pPr>
              <w:pStyle w:val="TAC"/>
              <w:rPr>
                <w:rFonts w:cs="Arial"/>
                <w:color w:val="000000"/>
              </w:rPr>
            </w:pPr>
            <w:r w:rsidRPr="00980CFA">
              <w:rPr>
                <w:rFonts w:cs="Arial"/>
                <w:color w:val="000000"/>
              </w:rPr>
              <w:t>-30 dBm</w:t>
            </w:r>
          </w:p>
        </w:tc>
        <w:tc>
          <w:tcPr>
            <w:tcW w:w="1719" w:type="dxa"/>
            <w:shd w:val="clear" w:color="auto" w:fill="auto"/>
            <w:vAlign w:val="center"/>
          </w:tcPr>
          <w:p w14:paraId="79852137" w14:textId="77777777" w:rsidR="00E9153A" w:rsidRPr="00980CFA" w:rsidRDefault="00E9153A" w:rsidP="008A694B">
            <w:pPr>
              <w:pStyle w:val="TAC"/>
              <w:rPr>
                <w:rFonts w:cs="Arial"/>
                <w:color w:val="000000"/>
              </w:rPr>
            </w:pPr>
            <w:r w:rsidRPr="00980CFA">
              <w:rPr>
                <w:rFonts w:cs="Arial"/>
                <w:color w:val="000000"/>
              </w:rPr>
              <w:t>1 MHz</w:t>
            </w:r>
          </w:p>
        </w:tc>
        <w:tc>
          <w:tcPr>
            <w:tcW w:w="1096" w:type="dxa"/>
            <w:shd w:val="clear" w:color="auto" w:fill="auto"/>
            <w:vAlign w:val="center"/>
          </w:tcPr>
          <w:p w14:paraId="0358339E" w14:textId="77777777" w:rsidR="00E9153A" w:rsidRPr="00980CFA" w:rsidRDefault="00E9153A" w:rsidP="008A694B">
            <w:pPr>
              <w:pStyle w:val="TAC"/>
            </w:pPr>
          </w:p>
        </w:tc>
      </w:tr>
      <w:tr w:rsidR="00E9153A" w:rsidRPr="00980CFA" w14:paraId="60514AD2" w14:textId="77777777" w:rsidTr="008A694B">
        <w:trPr>
          <w:trHeight w:val="43"/>
          <w:jc w:val="center"/>
        </w:trPr>
        <w:tc>
          <w:tcPr>
            <w:tcW w:w="6740" w:type="dxa"/>
            <w:gridSpan w:val="4"/>
            <w:shd w:val="clear" w:color="auto" w:fill="auto"/>
            <w:vAlign w:val="center"/>
          </w:tcPr>
          <w:p w14:paraId="2B1BB090" w14:textId="77777777" w:rsidR="00E9153A" w:rsidRPr="00980CFA" w:rsidRDefault="00E9153A" w:rsidP="008A694B">
            <w:pPr>
              <w:pStyle w:val="TAH"/>
            </w:pPr>
            <w:r w:rsidRPr="00980CFA">
              <w:t>Test requirements for DC_20A_n28A Configuration</w:t>
            </w:r>
          </w:p>
        </w:tc>
      </w:tr>
      <w:tr w:rsidR="00E9153A" w:rsidRPr="00980CFA" w14:paraId="38475540" w14:textId="77777777" w:rsidTr="008A694B">
        <w:trPr>
          <w:trHeight w:val="43"/>
          <w:jc w:val="center"/>
        </w:trPr>
        <w:tc>
          <w:tcPr>
            <w:tcW w:w="2671" w:type="dxa"/>
            <w:shd w:val="clear" w:color="auto" w:fill="auto"/>
            <w:vAlign w:val="center"/>
          </w:tcPr>
          <w:p w14:paraId="29B03135" w14:textId="77777777" w:rsidR="00E9153A" w:rsidRPr="00980CFA" w:rsidRDefault="00E9153A" w:rsidP="008A694B">
            <w:pPr>
              <w:pStyle w:val="TAL"/>
              <w:rPr>
                <w:rFonts w:cs="Arial"/>
                <w:color w:val="000000"/>
              </w:rPr>
            </w:pPr>
            <w:r w:rsidRPr="00980CFA">
              <w:rPr>
                <w:rFonts w:cs="Arial"/>
                <w:color w:val="000000"/>
              </w:rPr>
              <w:t>84 MHz ≤ f ≤ 159 MHz</w:t>
            </w:r>
            <w:r w:rsidRPr="00980CFA">
              <w:rPr>
                <w:rFonts w:cs="Arial"/>
                <w:color w:val="000000"/>
              </w:rPr>
              <w:br/>
              <w:t>544 MHz ≤ f ≤ 664 MHz</w:t>
            </w:r>
            <w:r w:rsidRPr="00980CFA">
              <w:rPr>
                <w:rFonts w:cs="Arial"/>
                <w:color w:val="000000"/>
              </w:rPr>
              <w:br/>
              <w:t>916 MHz ≤ f ≤ 1000 MHz</w:t>
            </w:r>
          </w:p>
        </w:tc>
        <w:tc>
          <w:tcPr>
            <w:tcW w:w="1254" w:type="dxa"/>
            <w:shd w:val="clear" w:color="auto" w:fill="auto"/>
            <w:vAlign w:val="center"/>
          </w:tcPr>
          <w:p w14:paraId="675C8CB4" w14:textId="77777777" w:rsidR="00E9153A" w:rsidRPr="00980CFA" w:rsidRDefault="00E9153A" w:rsidP="008A694B">
            <w:pPr>
              <w:pStyle w:val="TAC"/>
              <w:rPr>
                <w:rFonts w:cs="Arial"/>
                <w:color w:val="000000"/>
              </w:rPr>
            </w:pPr>
            <w:r w:rsidRPr="00980CFA">
              <w:rPr>
                <w:rFonts w:cs="Arial"/>
                <w:color w:val="000000"/>
              </w:rPr>
              <w:t>-36 dBm</w:t>
            </w:r>
          </w:p>
        </w:tc>
        <w:tc>
          <w:tcPr>
            <w:tcW w:w="1719" w:type="dxa"/>
            <w:shd w:val="clear" w:color="auto" w:fill="auto"/>
            <w:vAlign w:val="center"/>
          </w:tcPr>
          <w:p w14:paraId="648EB60C" w14:textId="77777777" w:rsidR="00E9153A" w:rsidRPr="00980CFA" w:rsidRDefault="00E9153A" w:rsidP="008A694B">
            <w:pPr>
              <w:pStyle w:val="TAC"/>
              <w:rPr>
                <w:rFonts w:cs="Arial"/>
                <w:color w:val="000000"/>
              </w:rPr>
            </w:pPr>
            <w:r w:rsidRPr="00980CFA">
              <w:rPr>
                <w:rFonts w:cs="Arial"/>
                <w:color w:val="000000"/>
              </w:rPr>
              <w:t>100 kHz</w:t>
            </w:r>
          </w:p>
        </w:tc>
        <w:tc>
          <w:tcPr>
            <w:tcW w:w="1096" w:type="dxa"/>
            <w:shd w:val="clear" w:color="auto" w:fill="auto"/>
            <w:vAlign w:val="center"/>
          </w:tcPr>
          <w:p w14:paraId="51EAD056" w14:textId="77777777" w:rsidR="00E9153A" w:rsidRPr="00980CFA" w:rsidRDefault="00E9153A" w:rsidP="008A694B">
            <w:pPr>
              <w:pStyle w:val="TAC"/>
            </w:pPr>
          </w:p>
        </w:tc>
      </w:tr>
      <w:tr w:rsidR="00E9153A" w:rsidRPr="00980CFA" w14:paraId="60CA3A3F" w14:textId="77777777" w:rsidTr="008A694B">
        <w:trPr>
          <w:trHeight w:val="43"/>
          <w:jc w:val="center"/>
        </w:trPr>
        <w:tc>
          <w:tcPr>
            <w:tcW w:w="2671" w:type="dxa"/>
            <w:shd w:val="clear" w:color="auto" w:fill="auto"/>
            <w:vAlign w:val="center"/>
          </w:tcPr>
          <w:p w14:paraId="239E4235" w14:textId="77777777" w:rsidR="00E9153A" w:rsidRPr="00980CFA" w:rsidRDefault="00E9153A" w:rsidP="008A694B">
            <w:pPr>
              <w:pStyle w:val="TAL"/>
              <w:rPr>
                <w:rFonts w:cs="Arial"/>
                <w:color w:val="000000"/>
              </w:rPr>
            </w:pPr>
            <w:r w:rsidRPr="00980CFA">
              <w:rPr>
                <w:rFonts w:cs="Arial"/>
                <w:color w:val="000000"/>
              </w:rPr>
              <w:t>1000 MHz ≤ f ≤ 1021 MHz</w:t>
            </w:r>
            <w:r w:rsidRPr="00980CFA">
              <w:rPr>
                <w:rFonts w:cs="Arial"/>
                <w:color w:val="000000"/>
              </w:rPr>
              <w:br/>
              <w:t>1535 MHz ≤ f ≤ 1610 MHz</w:t>
            </w:r>
            <w:r w:rsidRPr="00980CFA">
              <w:rPr>
                <w:rFonts w:cs="Arial"/>
                <w:color w:val="000000"/>
              </w:rPr>
              <w:br/>
              <w:t>2238 MHz ≤ f ≤ 2358 MHz</w:t>
            </w:r>
            <w:r w:rsidRPr="00980CFA">
              <w:rPr>
                <w:rFonts w:cs="Arial"/>
                <w:color w:val="000000"/>
              </w:rPr>
              <w:br/>
              <w:t>2367 MHz ≤ f ≤ 2472 MHz</w:t>
            </w:r>
          </w:p>
        </w:tc>
        <w:tc>
          <w:tcPr>
            <w:tcW w:w="1254" w:type="dxa"/>
            <w:shd w:val="clear" w:color="auto" w:fill="auto"/>
            <w:vAlign w:val="center"/>
          </w:tcPr>
          <w:p w14:paraId="095EA973" w14:textId="77777777" w:rsidR="00E9153A" w:rsidRPr="00980CFA" w:rsidRDefault="00E9153A" w:rsidP="008A694B">
            <w:pPr>
              <w:pStyle w:val="TAC"/>
              <w:rPr>
                <w:rFonts w:cs="Arial"/>
                <w:color w:val="000000"/>
              </w:rPr>
            </w:pPr>
            <w:r w:rsidRPr="00980CFA">
              <w:rPr>
                <w:rFonts w:cs="Arial"/>
                <w:color w:val="000000"/>
              </w:rPr>
              <w:t>-30 dBm</w:t>
            </w:r>
          </w:p>
        </w:tc>
        <w:tc>
          <w:tcPr>
            <w:tcW w:w="1719" w:type="dxa"/>
            <w:shd w:val="clear" w:color="auto" w:fill="auto"/>
            <w:vAlign w:val="center"/>
          </w:tcPr>
          <w:p w14:paraId="0F974B1D" w14:textId="77777777" w:rsidR="00E9153A" w:rsidRPr="00980CFA" w:rsidRDefault="00E9153A" w:rsidP="008A694B">
            <w:pPr>
              <w:pStyle w:val="TAC"/>
              <w:rPr>
                <w:rFonts w:cs="Arial"/>
                <w:color w:val="000000"/>
              </w:rPr>
            </w:pPr>
            <w:r w:rsidRPr="00980CFA">
              <w:rPr>
                <w:rFonts w:cs="Arial"/>
                <w:color w:val="000000"/>
              </w:rPr>
              <w:t>1 MHz</w:t>
            </w:r>
          </w:p>
        </w:tc>
        <w:tc>
          <w:tcPr>
            <w:tcW w:w="1096" w:type="dxa"/>
            <w:shd w:val="clear" w:color="auto" w:fill="auto"/>
            <w:vAlign w:val="center"/>
          </w:tcPr>
          <w:p w14:paraId="3A296310" w14:textId="77777777" w:rsidR="00E9153A" w:rsidRPr="00980CFA" w:rsidRDefault="00E9153A" w:rsidP="008A694B">
            <w:pPr>
              <w:pStyle w:val="TAC"/>
            </w:pPr>
          </w:p>
        </w:tc>
      </w:tr>
      <w:tr w:rsidR="00E9153A" w:rsidRPr="00980CFA" w14:paraId="55BF9BBF" w14:textId="77777777" w:rsidTr="008A694B">
        <w:trPr>
          <w:trHeight w:val="43"/>
          <w:jc w:val="center"/>
        </w:trPr>
        <w:tc>
          <w:tcPr>
            <w:tcW w:w="6740" w:type="dxa"/>
            <w:gridSpan w:val="4"/>
            <w:shd w:val="clear" w:color="auto" w:fill="auto"/>
            <w:vAlign w:val="center"/>
          </w:tcPr>
          <w:p w14:paraId="49297022" w14:textId="77777777" w:rsidR="00E9153A" w:rsidRPr="00980CFA" w:rsidRDefault="00E9153A" w:rsidP="008A694B">
            <w:pPr>
              <w:pStyle w:val="TAH"/>
            </w:pPr>
            <w:r w:rsidRPr="00980CFA">
              <w:t>Test requirements for DC_</w:t>
            </w:r>
            <w:r w:rsidRPr="00980CFA">
              <w:rPr>
                <w:lang w:eastAsia="zh-CN"/>
              </w:rPr>
              <w:t>20</w:t>
            </w:r>
            <w:r w:rsidRPr="00980CFA">
              <w:t>A_n78A Configuration</w:t>
            </w:r>
          </w:p>
        </w:tc>
      </w:tr>
      <w:tr w:rsidR="00E9153A" w:rsidRPr="00980CFA" w14:paraId="56D49E6A" w14:textId="77777777" w:rsidTr="008A694B">
        <w:trPr>
          <w:trHeight w:val="43"/>
          <w:jc w:val="center"/>
        </w:trPr>
        <w:tc>
          <w:tcPr>
            <w:tcW w:w="2671" w:type="dxa"/>
            <w:shd w:val="clear" w:color="auto" w:fill="auto"/>
            <w:vAlign w:val="center"/>
          </w:tcPr>
          <w:p w14:paraId="32C6CE99" w14:textId="77777777" w:rsidR="00E9153A" w:rsidRPr="00980CFA" w:rsidRDefault="00E9153A" w:rsidP="008A694B">
            <w:pPr>
              <w:pStyle w:val="TAL"/>
              <w:rPr>
                <w:rFonts w:cs="Arial"/>
                <w:color w:val="000000"/>
              </w:rPr>
            </w:pPr>
            <w:r w:rsidRPr="00980CFA">
              <w:rPr>
                <w:rFonts w:cs="Arial"/>
                <w:color w:val="000000"/>
              </w:rPr>
              <w:t>1576 MHz ≤ f ≤ 2136 MHz</w:t>
            </w:r>
            <w:r w:rsidRPr="00980CFA">
              <w:rPr>
                <w:rFonts w:cs="Arial"/>
                <w:color w:val="000000"/>
              </w:rPr>
              <w:br/>
              <w:t>2438 MHz ≤ f ≤ 2968 MHz</w:t>
            </w:r>
            <w:r w:rsidRPr="00980CFA">
              <w:rPr>
                <w:rFonts w:cs="Arial"/>
                <w:color w:val="000000"/>
              </w:rPr>
              <w:br/>
              <w:t>4132 MHz ≤ f ≤ 4662 MHz</w:t>
            </w:r>
            <w:r w:rsidRPr="00980CFA">
              <w:rPr>
                <w:rFonts w:cs="Arial"/>
                <w:color w:val="000000"/>
              </w:rPr>
              <w:br/>
              <w:t>4964 MHz ≤ f ≤ 5524 MHz</w:t>
            </w:r>
            <w:r w:rsidRPr="00980CFA">
              <w:rPr>
                <w:rFonts w:cs="Arial"/>
                <w:color w:val="000000"/>
              </w:rPr>
              <w:br/>
              <w:t>5738 MHz ≤ f ≤ 6768 MHz</w:t>
            </w:r>
            <w:r w:rsidRPr="00980CFA">
              <w:rPr>
                <w:rFonts w:cs="Arial"/>
                <w:color w:val="000000"/>
              </w:rPr>
              <w:br/>
              <w:t>7432 MHz ≤ f ≤ 8462 MHz</w:t>
            </w:r>
          </w:p>
        </w:tc>
        <w:tc>
          <w:tcPr>
            <w:tcW w:w="1254" w:type="dxa"/>
            <w:shd w:val="clear" w:color="auto" w:fill="auto"/>
            <w:vAlign w:val="center"/>
          </w:tcPr>
          <w:p w14:paraId="0FF07FC1" w14:textId="77777777" w:rsidR="00E9153A" w:rsidRPr="00980CFA" w:rsidRDefault="00E9153A" w:rsidP="008A694B">
            <w:pPr>
              <w:pStyle w:val="TAC"/>
              <w:rPr>
                <w:rFonts w:cs="Arial"/>
                <w:color w:val="000000"/>
              </w:rPr>
            </w:pPr>
            <w:r w:rsidRPr="00980CFA">
              <w:rPr>
                <w:rFonts w:cs="Arial"/>
                <w:color w:val="000000"/>
              </w:rPr>
              <w:t>-30 dBm</w:t>
            </w:r>
          </w:p>
        </w:tc>
        <w:tc>
          <w:tcPr>
            <w:tcW w:w="1719" w:type="dxa"/>
            <w:shd w:val="clear" w:color="auto" w:fill="auto"/>
            <w:vAlign w:val="center"/>
          </w:tcPr>
          <w:p w14:paraId="1861BD1F" w14:textId="77777777" w:rsidR="00E9153A" w:rsidRPr="00980CFA" w:rsidRDefault="00E9153A" w:rsidP="008A694B">
            <w:pPr>
              <w:pStyle w:val="TAC"/>
              <w:rPr>
                <w:rFonts w:cs="Arial"/>
                <w:color w:val="000000"/>
              </w:rPr>
            </w:pPr>
            <w:r w:rsidRPr="00980CFA">
              <w:rPr>
                <w:rFonts w:cs="Arial"/>
                <w:color w:val="000000"/>
              </w:rPr>
              <w:t>1 MHz</w:t>
            </w:r>
          </w:p>
        </w:tc>
        <w:tc>
          <w:tcPr>
            <w:tcW w:w="1096" w:type="dxa"/>
            <w:shd w:val="clear" w:color="auto" w:fill="auto"/>
            <w:vAlign w:val="center"/>
          </w:tcPr>
          <w:p w14:paraId="78A115F7" w14:textId="77777777" w:rsidR="00E9153A" w:rsidRPr="00980CFA" w:rsidRDefault="00E9153A" w:rsidP="008A694B">
            <w:pPr>
              <w:pStyle w:val="TAC"/>
            </w:pPr>
          </w:p>
        </w:tc>
      </w:tr>
      <w:tr w:rsidR="00E9153A" w:rsidRPr="00980CFA" w14:paraId="3FF1830A" w14:textId="77777777" w:rsidTr="008A694B">
        <w:trPr>
          <w:trHeight w:val="43"/>
          <w:jc w:val="center"/>
        </w:trPr>
        <w:tc>
          <w:tcPr>
            <w:tcW w:w="6740" w:type="dxa"/>
            <w:gridSpan w:val="4"/>
            <w:shd w:val="clear" w:color="auto" w:fill="auto"/>
            <w:vAlign w:val="center"/>
          </w:tcPr>
          <w:p w14:paraId="35CE21C0" w14:textId="77777777" w:rsidR="00E9153A" w:rsidRPr="00980CFA" w:rsidRDefault="00E9153A" w:rsidP="008A694B">
            <w:pPr>
              <w:pStyle w:val="TAC"/>
            </w:pPr>
            <w:r w:rsidRPr="00980CFA">
              <w:rPr>
                <w:b/>
                <w:bCs/>
              </w:rPr>
              <w:t>Test requirements for DC_21A_n1A Configuration</w:t>
            </w:r>
          </w:p>
        </w:tc>
      </w:tr>
      <w:tr w:rsidR="00E9153A" w:rsidRPr="00980CFA" w14:paraId="75750E52" w14:textId="77777777" w:rsidTr="008A694B">
        <w:trPr>
          <w:trHeight w:val="43"/>
          <w:jc w:val="center"/>
        </w:trPr>
        <w:tc>
          <w:tcPr>
            <w:tcW w:w="2671" w:type="dxa"/>
            <w:shd w:val="clear" w:color="auto" w:fill="auto"/>
            <w:vAlign w:val="center"/>
          </w:tcPr>
          <w:p w14:paraId="2F3CEAA1" w14:textId="77777777" w:rsidR="00E9153A" w:rsidRPr="00980CFA" w:rsidRDefault="00E9153A" w:rsidP="008A694B">
            <w:pPr>
              <w:pStyle w:val="TAL"/>
              <w:rPr>
                <w:rFonts w:cs="Arial"/>
                <w:color w:val="000000"/>
              </w:rPr>
            </w:pPr>
            <w:r w:rsidRPr="00980CFA">
              <w:rPr>
                <w:rFonts w:cs="Arial"/>
                <w:color w:val="000000"/>
              </w:rPr>
              <w:t>457.1 MHz ≤ f ≤ 532.1 MHz</w:t>
            </w:r>
          </w:p>
          <w:p w14:paraId="4F01EDB7" w14:textId="77777777" w:rsidR="00E9153A" w:rsidRPr="00980CFA" w:rsidRDefault="00E9153A" w:rsidP="008A694B">
            <w:pPr>
              <w:pStyle w:val="TAL"/>
              <w:rPr>
                <w:rFonts w:cs="Arial"/>
                <w:color w:val="000000"/>
              </w:rPr>
            </w:pPr>
            <w:r w:rsidRPr="00980CFA">
              <w:rPr>
                <w:rFonts w:cs="Arial"/>
                <w:color w:val="000000"/>
              </w:rPr>
              <w:t>915.8 MHz ≤ f ≤ 1000 MHz</w:t>
            </w:r>
          </w:p>
        </w:tc>
        <w:tc>
          <w:tcPr>
            <w:tcW w:w="1254" w:type="dxa"/>
            <w:shd w:val="clear" w:color="auto" w:fill="auto"/>
            <w:vAlign w:val="center"/>
          </w:tcPr>
          <w:p w14:paraId="18096D69" w14:textId="77777777" w:rsidR="00E9153A" w:rsidRPr="00980CFA" w:rsidRDefault="00E9153A" w:rsidP="008A694B">
            <w:pPr>
              <w:pStyle w:val="TAC"/>
              <w:rPr>
                <w:rFonts w:cs="Arial"/>
                <w:color w:val="000000"/>
              </w:rPr>
            </w:pPr>
            <w:r w:rsidRPr="00980CFA">
              <w:rPr>
                <w:rFonts w:cs="Arial"/>
                <w:color w:val="000000"/>
              </w:rPr>
              <w:t>-36 dBm</w:t>
            </w:r>
          </w:p>
        </w:tc>
        <w:tc>
          <w:tcPr>
            <w:tcW w:w="1719" w:type="dxa"/>
            <w:shd w:val="clear" w:color="auto" w:fill="auto"/>
            <w:vAlign w:val="center"/>
          </w:tcPr>
          <w:p w14:paraId="3CB70626" w14:textId="77777777" w:rsidR="00E9153A" w:rsidRPr="00980CFA" w:rsidRDefault="00E9153A" w:rsidP="008A694B">
            <w:pPr>
              <w:pStyle w:val="TAC"/>
              <w:rPr>
                <w:rFonts w:cs="Arial"/>
                <w:color w:val="000000"/>
              </w:rPr>
            </w:pPr>
            <w:r w:rsidRPr="00980CFA">
              <w:rPr>
                <w:rFonts w:cs="Arial"/>
                <w:color w:val="000000"/>
              </w:rPr>
              <w:t>100 kHz</w:t>
            </w:r>
          </w:p>
        </w:tc>
        <w:tc>
          <w:tcPr>
            <w:tcW w:w="1096" w:type="dxa"/>
            <w:shd w:val="clear" w:color="auto" w:fill="auto"/>
            <w:vAlign w:val="center"/>
          </w:tcPr>
          <w:p w14:paraId="5473B1B3" w14:textId="77777777" w:rsidR="00E9153A" w:rsidRPr="00980CFA" w:rsidRDefault="00E9153A" w:rsidP="008A694B">
            <w:pPr>
              <w:pStyle w:val="TAC"/>
            </w:pPr>
          </w:p>
        </w:tc>
      </w:tr>
      <w:tr w:rsidR="00E9153A" w:rsidRPr="00980CFA" w14:paraId="35C5E7E0" w14:textId="77777777" w:rsidTr="008A694B">
        <w:trPr>
          <w:trHeight w:val="43"/>
          <w:jc w:val="center"/>
        </w:trPr>
        <w:tc>
          <w:tcPr>
            <w:tcW w:w="2671" w:type="dxa"/>
            <w:shd w:val="clear" w:color="auto" w:fill="auto"/>
            <w:vAlign w:val="center"/>
          </w:tcPr>
          <w:p w14:paraId="26B34804" w14:textId="77777777" w:rsidR="00E9153A" w:rsidRPr="00980CFA" w:rsidRDefault="00E9153A" w:rsidP="008A694B">
            <w:pPr>
              <w:pStyle w:val="TAL"/>
              <w:rPr>
                <w:rFonts w:cs="Arial"/>
                <w:color w:val="000000"/>
              </w:rPr>
            </w:pPr>
            <w:r w:rsidRPr="00980CFA">
              <w:rPr>
                <w:rFonts w:cs="Arial"/>
                <w:color w:val="000000"/>
              </w:rPr>
              <w:t>2377.1 MHz ≤ f ≤ 2512.1 MHz</w:t>
            </w:r>
          </w:p>
          <w:p w14:paraId="46DE8E68" w14:textId="77777777" w:rsidR="00E9153A" w:rsidRPr="00980CFA" w:rsidRDefault="00E9153A" w:rsidP="008A694B">
            <w:pPr>
              <w:pStyle w:val="TAL"/>
              <w:rPr>
                <w:rFonts w:cs="Arial"/>
                <w:color w:val="000000"/>
              </w:rPr>
            </w:pPr>
            <w:r w:rsidRPr="00980CFA">
              <w:rPr>
                <w:rFonts w:cs="Arial"/>
                <w:color w:val="000000"/>
              </w:rPr>
              <w:t>3367.9 MHz ≤ f ≤ 3442.9 MHz</w:t>
            </w:r>
          </w:p>
          <w:p w14:paraId="6309F429" w14:textId="77777777" w:rsidR="00E9153A" w:rsidRPr="00980CFA" w:rsidRDefault="00E9153A" w:rsidP="008A694B">
            <w:pPr>
              <w:pStyle w:val="TAL"/>
              <w:rPr>
                <w:rFonts w:cs="Arial"/>
                <w:color w:val="000000"/>
              </w:rPr>
            </w:pPr>
            <w:r w:rsidRPr="00980CFA">
              <w:rPr>
                <w:rFonts w:cs="Arial"/>
                <w:color w:val="000000"/>
              </w:rPr>
              <w:t>4815.8 MHz ≤ f ≤ 4905.8 MHz</w:t>
            </w:r>
          </w:p>
          <w:p w14:paraId="0FE8B492" w14:textId="77777777" w:rsidR="00E9153A" w:rsidRPr="00980CFA" w:rsidRDefault="00E9153A" w:rsidP="008A694B">
            <w:pPr>
              <w:pStyle w:val="TAL"/>
              <w:rPr>
                <w:rFonts w:cs="Arial"/>
                <w:color w:val="000000"/>
              </w:rPr>
            </w:pPr>
            <w:r w:rsidRPr="00980CFA">
              <w:rPr>
                <w:rFonts w:cs="Arial"/>
                <w:color w:val="000000"/>
              </w:rPr>
              <w:t>5287.9 MHz ≤ f ≤ 5422.9 MHz</w:t>
            </w:r>
          </w:p>
        </w:tc>
        <w:tc>
          <w:tcPr>
            <w:tcW w:w="1254" w:type="dxa"/>
            <w:shd w:val="clear" w:color="auto" w:fill="auto"/>
            <w:vAlign w:val="center"/>
          </w:tcPr>
          <w:p w14:paraId="6D63F930" w14:textId="77777777" w:rsidR="00E9153A" w:rsidRPr="00980CFA" w:rsidRDefault="00E9153A" w:rsidP="008A694B">
            <w:pPr>
              <w:pStyle w:val="TAC"/>
              <w:rPr>
                <w:rFonts w:cs="Arial"/>
                <w:color w:val="000000"/>
              </w:rPr>
            </w:pPr>
            <w:r w:rsidRPr="00980CFA">
              <w:rPr>
                <w:rFonts w:cs="Arial"/>
                <w:color w:val="000000"/>
              </w:rPr>
              <w:t>-30 dBm</w:t>
            </w:r>
          </w:p>
        </w:tc>
        <w:tc>
          <w:tcPr>
            <w:tcW w:w="1719" w:type="dxa"/>
            <w:shd w:val="clear" w:color="auto" w:fill="auto"/>
            <w:vAlign w:val="center"/>
          </w:tcPr>
          <w:p w14:paraId="2F5B9076" w14:textId="77777777" w:rsidR="00E9153A" w:rsidRPr="00980CFA" w:rsidRDefault="00E9153A" w:rsidP="008A694B">
            <w:pPr>
              <w:pStyle w:val="TAC"/>
              <w:rPr>
                <w:rFonts w:cs="Arial"/>
                <w:color w:val="000000"/>
              </w:rPr>
            </w:pPr>
            <w:r w:rsidRPr="00980CFA">
              <w:rPr>
                <w:rFonts w:cs="Arial"/>
                <w:color w:val="000000"/>
              </w:rPr>
              <w:t>1 MHz</w:t>
            </w:r>
          </w:p>
        </w:tc>
        <w:tc>
          <w:tcPr>
            <w:tcW w:w="1096" w:type="dxa"/>
            <w:shd w:val="clear" w:color="auto" w:fill="auto"/>
            <w:vAlign w:val="center"/>
          </w:tcPr>
          <w:p w14:paraId="66C1D99A" w14:textId="77777777" w:rsidR="00E9153A" w:rsidRPr="00980CFA" w:rsidRDefault="00E9153A" w:rsidP="008A694B">
            <w:pPr>
              <w:pStyle w:val="TAC"/>
            </w:pPr>
          </w:p>
        </w:tc>
      </w:tr>
      <w:tr w:rsidR="00E9153A" w:rsidRPr="00980CFA" w14:paraId="0A06A192" w14:textId="77777777" w:rsidTr="008A694B">
        <w:trPr>
          <w:trHeight w:val="43"/>
          <w:jc w:val="center"/>
        </w:trPr>
        <w:tc>
          <w:tcPr>
            <w:tcW w:w="6740" w:type="dxa"/>
            <w:gridSpan w:val="4"/>
            <w:shd w:val="clear" w:color="auto" w:fill="auto"/>
            <w:vAlign w:val="center"/>
          </w:tcPr>
          <w:p w14:paraId="045D4AAE" w14:textId="77777777" w:rsidR="00E9153A" w:rsidRPr="00980CFA" w:rsidRDefault="00E9153A" w:rsidP="008A694B">
            <w:pPr>
              <w:pStyle w:val="TAC"/>
            </w:pPr>
            <w:r w:rsidRPr="00980CFA">
              <w:rPr>
                <w:b/>
                <w:bCs/>
              </w:rPr>
              <w:t>Test requirements for DC_21A_n28A Configuration</w:t>
            </w:r>
          </w:p>
        </w:tc>
      </w:tr>
      <w:tr w:rsidR="00E9153A" w:rsidRPr="00980CFA" w14:paraId="03176BB4" w14:textId="77777777" w:rsidTr="008A694B">
        <w:trPr>
          <w:trHeight w:val="43"/>
          <w:jc w:val="center"/>
        </w:trPr>
        <w:tc>
          <w:tcPr>
            <w:tcW w:w="2671" w:type="dxa"/>
            <w:shd w:val="clear" w:color="auto" w:fill="auto"/>
            <w:vAlign w:val="center"/>
          </w:tcPr>
          <w:p w14:paraId="3B7125E5" w14:textId="77777777" w:rsidR="00E9153A" w:rsidRPr="00980CFA" w:rsidRDefault="00E9153A" w:rsidP="008A694B">
            <w:pPr>
              <w:pStyle w:val="TAL"/>
              <w:rPr>
                <w:rFonts w:cs="Arial"/>
                <w:color w:val="000000"/>
              </w:rPr>
            </w:pPr>
            <w:r w:rsidRPr="00980CFA">
              <w:rPr>
                <w:rFonts w:eastAsia="Yu Gothic" w:cs="Arial"/>
                <w:color w:val="000000"/>
              </w:rPr>
              <w:t xml:space="preserve">6.9 MHz </w:t>
            </w:r>
            <w:r w:rsidRPr="00980CFA">
              <w:rPr>
                <w:rFonts w:cs="Arial"/>
                <w:color w:val="000000"/>
              </w:rPr>
              <w:t>≤</w:t>
            </w:r>
            <w:r w:rsidRPr="00980CFA">
              <w:rPr>
                <w:rFonts w:eastAsia="Yu Gothic" w:cs="Arial"/>
                <w:color w:val="000000"/>
              </w:rPr>
              <w:t xml:space="preserve"> f </w:t>
            </w:r>
            <w:r w:rsidRPr="00980CFA">
              <w:rPr>
                <w:rFonts w:cs="Arial"/>
                <w:color w:val="000000"/>
              </w:rPr>
              <w:t>≤</w:t>
            </w:r>
            <w:r w:rsidRPr="00980CFA">
              <w:rPr>
                <w:rFonts w:eastAsia="Yu Gothic" w:cs="Arial"/>
                <w:color w:val="000000"/>
              </w:rPr>
              <w:t xml:space="preserve"> 28.1 MHz</w:t>
            </w:r>
          </w:p>
        </w:tc>
        <w:tc>
          <w:tcPr>
            <w:tcW w:w="1254" w:type="dxa"/>
            <w:shd w:val="clear" w:color="auto" w:fill="auto"/>
            <w:vAlign w:val="center"/>
          </w:tcPr>
          <w:p w14:paraId="7EC7A372" w14:textId="77777777" w:rsidR="00E9153A" w:rsidRPr="00980CFA" w:rsidRDefault="00E9153A" w:rsidP="008A694B">
            <w:pPr>
              <w:pStyle w:val="TAC"/>
              <w:rPr>
                <w:rFonts w:cs="Arial"/>
                <w:color w:val="000000"/>
              </w:rPr>
            </w:pPr>
            <w:r w:rsidRPr="00980CFA">
              <w:rPr>
                <w:rFonts w:eastAsia="Yu Gothic" w:cs="Arial"/>
                <w:color w:val="000000"/>
              </w:rPr>
              <w:t>-36 dBm</w:t>
            </w:r>
          </w:p>
        </w:tc>
        <w:tc>
          <w:tcPr>
            <w:tcW w:w="1719" w:type="dxa"/>
            <w:shd w:val="clear" w:color="auto" w:fill="auto"/>
            <w:vAlign w:val="center"/>
          </w:tcPr>
          <w:p w14:paraId="4BD643C6" w14:textId="77777777" w:rsidR="00E9153A" w:rsidRPr="00980CFA" w:rsidRDefault="00E9153A" w:rsidP="008A694B">
            <w:pPr>
              <w:pStyle w:val="TAC"/>
              <w:rPr>
                <w:rFonts w:cs="Arial"/>
                <w:color w:val="000000"/>
              </w:rPr>
            </w:pPr>
            <w:r w:rsidRPr="00980CFA">
              <w:rPr>
                <w:rFonts w:eastAsia="Yu Gothic" w:cs="Arial"/>
                <w:color w:val="000000"/>
              </w:rPr>
              <w:t xml:space="preserve">10 kHz </w:t>
            </w:r>
          </w:p>
        </w:tc>
        <w:tc>
          <w:tcPr>
            <w:tcW w:w="1096" w:type="dxa"/>
            <w:shd w:val="clear" w:color="auto" w:fill="auto"/>
            <w:vAlign w:val="center"/>
          </w:tcPr>
          <w:p w14:paraId="75F2EA67" w14:textId="77777777" w:rsidR="00E9153A" w:rsidRPr="00980CFA" w:rsidRDefault="00E9153A" w:rsidP="008A694B">
            <w:pPr>
              <w:pStyle w:val="TAC"/>
            </w:pPr>
          </w:p>
        </w:tc>
      </w:tr>
      <w:tr w:rsidR="00E9153A" w:rsidRPr="00980CFA" w14:paraId="71754007" w14:textId="77777777" w:rsidTr="008A694B">
        <w:trPr>
          <w:trHeight w:val="43"/>
          <w:jc w:val="center"/>
        </w:trPr>
        <w:tc>
          <w:tcPr>
            <w:tcW w:w="2671" w:type="dxa"/>
            <w:shd w:val="clear" w:color="auto" w:fill="auto"/>
            <w:vAlign w:val="center"/>
          </w:tcPr>
          <w:p w14:paraId="348B9CA7" w14:textId="77777777" w:rsidR="00E9153A" w:rsidRPr="00980CFA" w:rsidRDefault="00E9153A" w:rsidP="008A694B">
            <w:pPr>
              <w:pStyle w:val="TAL"/>
              <w:rPr>
                <w:rFonts w:cs="Arial"/>
                <w:color w:val="000000"/>
              </w:rPr>
            </w:pPr>
            <w:r w:rsidRPr="00980CFA">
              <w:rPr>
                <w:rFonts w:eastAsia="Yu Gothic" w:cs="Arial"/>
                <w:color w:val="000000"/>
              </w:rPr>
              <w:t xml:space="preserve">709.9 MHz </w:t>
            </w:r>
            <w:r w:rsidRPr="00980CFA">
              <w:rPr>
                <w:rFonts w:cs="Arial"/>
                <w:color w:val="000000"/>
              </w:rPr>
              <w:t>≤</w:t>
            </w:r>
            <w:r w:rsidRPr="00980CFA">
              <w:rPr>
                <w:rFonts w:eastAsia="Yu Gothic" w:cs="Arial"/>
                <w:color w:val="000000"/>
              </w:rPr>
              <w:t xml:space="preserve"> f </w:t>
            </w:r>
            <w:r w:rsidRPr="00980CFA">
              <w:rPr>
                <w:rFonts w:cs="Arial"/>
                <w:color w:val="000000"/>
              </w:rPr>
              <w:t>≤</w:t>
            </w:r>
            <w:r w:rsidRPr="00980CFA">
              <w:rPr>
                <w:rFonts w:eastAsia="Yu Gothic" w:cs="Arial"/>
                <w:color w:val="000000"/>
              </w:rPr>
              <w:t xml:space="preserve"> 734.9 MHz</w:t>
            </w:r>
          </w:p>
        </w:tc>
        <w:tc>
          <w:tcPr>
            <w:tcW w:w="1254" w:type="dxa"/>
            <w:shd w:val="clear" w:color="auto" w:fill="auto"/>
            <w:vAlign w:val="center"/>
          </w:tcPr>
          <w:p w14:paraId="6B05785A" w14:textId="77777777" w:rsidR="00E9153A" w:rsidRPr="00980CFA" w:rsidRDefault="00E9153A" w:rsidP="008A694B">
            <w:pPr>
              <w:pStyle w:val="TAC"/>
              <w:rPr>
                <w:rFonts w:cs="Arial"/>
                <w:color w:val="000000"/>
              </w:rPr>
            </w:pPr>
            <w:r w:rsidRPr="00980CFA">
              <w:rPr>
                <w:rFonts w:eastAsia="Yu Gothic" w:cs="Arial"/>
                <w:color w:val="000000"/>
              </w:rPr>
              <w:t>-36 dBm</w:t>
            </w:r>
          </w:p>
        </w:tc>
        <w:tc>
          <w:tcPr>
            <w:tcW w:w="1719" w:type="dxa"/>
            <w:shd w:val="clear" w:color="auto" w:fill="auto"/>
            <w:vAlign w:val="center"/>
          </w:tcPr>
          <w:p w14:paraId="4BE702B1" w14:textId="77777777" w:rsidR="00E9153A" w:rsidRPr="00980CFA" w:rsidRDefault="00E9153A" w:rsidP="008A694B">
            <w:pPr>
              <w:pStyle w:val="TAC"/>
              <w:rPr>
                <w:rFonts w:cs="Arial"/>
                <w:color w:val="000000"/>
              </w:rPr>
            </w:pPr>
            <w:r w:rsidRPr="00980CFA">
              <w:rPr>
                <w:rFonts w:eastAsia="Yu Gothic" w:cs="Arial"/>
                <w:color w:val="000000"/>
              </w:rPr>
              <w:t>100 kHz</w:t>
            </w:r>
          </w:p>
        </w:tc>
        <w:tc>
          <w:tcPr>
            <w:tcW w:w="1096" w:type="dxa"/>
            <w:shd w:val="clear" w:color="auto" w:fill="auto"/>
            <w:vAlign w:val="center"/>
          </w:tcPr>
          <w:p w14:paraId="785F0CA6" w14:textId="77777777" w:rsidR="00E9153A" w:rsidRPr="00980CFA" w:rsidRDefault="00E9153A" w:rsidP="008A694B">
            <w:pPr>
              <w:pStyle w:val="TAC"/>
            </w:pPr>
          </w:p>
        </w:tc>
      </w:tr>
      <w:tr w:rsidR="00E9153A" w:rsidRPr="00980CFA" w14:paraId="6FAAC4BE" w14:textId="77777777" w:rsidTr="008A694B">
        <w:trPr>
          <w:trHeight w:val="43"/>
          <w:jc w:val="center"/>
        </w:trPr>
        <w:tc>
          <w:tcPr>
            <w:tcW w:w="2671" w:type="dxa"/>
            <w:shd w:val="clear" w:color="auto" w:fill="auto"/>
            <w:vAlign w:val="center"/>
          </w:tcPr>
          <w:p w14:paraId="3A2632F8" w14:textId="77777777" w:rsidR="00E9153A" w:rsidRPr="00980CFA" w:rsidRDefault="00E9153A" w:rsidP="008A694B">
            <w:pPr>
              <w:pStyle w:val="TAL"/>
              <w:rPr>
                <w:rFonts w:eastAsia="Yu Gothic" w:cs="Arial"/>
                <w:color w:val="000000"/>
              </w:rPr>
            </w:pPr>
            <w:r w:rsidRPr="00980CFA">
              <w:rPr>
                <w:rFonts w:eastAsia="Yu Gothic" w:cs="Arial"/>
                <w:color w:val="000000"/>
              </w:rPr>
              <w:t xml:space="preserve">2157.8 MHz </w:t>
            </w:r>
            <w:r w:rsidRPr="00980CFA">
              <w:rPr>
                <w:rFonts w:cs="Arial"/>
                <w:color w:val="000000"/>
              </w:rPr>
              <w:t>≤</w:t>
            </w:r>
            <w:r w:rsidRPr="00980CFA">
              <w:rPr>
                <w:rFonts w:eastAsia="Yu Gothic" w:cs="Arial"/>
                <w:color w:val="000000"/>
              </w:rPr>
              <w:t xml:space="preserve"> f </w:t>
            </w:r>
            <w:r w:rsidRPr="00980CFA">
              <w:rPr>
                <w:rFonts w:cs="Arial"/>
                <w:color w:val="000000"/>
              </w:rPr>
              <w:t>≤</w:t>
            </w:r>
            <w:r w:rsidRPr="00980CFA">
              <w:rPr>
                <w:rFonts w:eastAsia="Yu Gothic" w:cs="Arial"/>
                <w:color w:val="000000"/>
              </w:rPr>
              <w:t xml:space="preserve"> 2200.9 MHz</w:t>
            </w:r>
          </w:p>
          <w:p w14:paraId="667E399F" w14:textId="77777777" w:rsidR="00E9153A" w:rsidRPr="00980CFA" w:rsidRDefault="00E9153A" w:rsidP="008A694B">
            <w:pPr>
              <w:pStyle w:val="TAL"/>
              <w:rPr>
                <w:rFonts w:cs="Arial"/>
                <w:color w:val="000000"/>
              </w:rPr>
            </w:pPr>
            <w:r w:rsidRPr="00980CFA">
              <w:rPr>
                <w:rFonts w:eastAsia="Yu Gothic" w:cs="Arial"/>
                <w:color w:val="000000"/>
                <w:lang w:eastAsia="ja-JP"/>
              </w:rPr>
              <w:t xml:space="preserve">2903.9 MHz </w:t>
            </w:r>
            <w:r w:rsidRPr="00980CFA">
              <w:rPr>
                <w:rFonts w:cs="Arial"/>
                <w:color w:val="000000"/>
              </w:rPr>
              <w:t>≤ f ≤ 2938.9 MHz</w:t>
            </w:r>
          </w:p>
          <w:p w14:paraId="13756753" w14:textId="77777777" w:rsidR="00E9153A" w:rsidRPr="00980CFA" w:rsidRDefault="00E9153A" w:rsidP="008A694B">
            <w:pPr>
              <w:pStyle w:val="TAL"/>
              <w:rPr>
                <w:rFonts w:cs="Arial"/>
                <w:color w:val="000000"/>
                <w:lang w:eastAsia="ja-JP"/>
              </w:rPr>
            </w:pPr>
            <w:r w:rsidRPr="00980CFA">
              <w:rPr>
                <w:rFonts w:eastAsia="Yu Gothic" w:cs="Arial"/>
                <w:color w:val="000000"/>
                <w:lang w:eastAsia="ja-JP"/>
              </w:rPr>
              <w:t xml:space="preserve">3623.8 MHz </w:t>
            </w:r>
            <w:r w:rsidRPr="00980CFA">
              <w:rPr>
                <w:rFonts w:cs="Arial"/>
                <w:color w:val="000000"/>
              </w:rPr>
              <w:t>≤ f ≤ 3663.8 MHz</w:t>
            </w:r>
          </w:p>
        </w:tc>
        <w:tc>
          <w:tcPr>
            <w:tcW w:w="1254" w:type="dxa"/>
            <w:shd w:val="clear" w:color="auto" w:fill="auto"/>
            <w:vAlign w:val="center"/>
          </w:tcPr>
          <w:p w14:paraId="1A099779" w14:textId="77777777" w:rsidR="00E9153A" w:rsidRPr="00980CFA" w:rsidRDefault="00E9153A" w:rsidP="008A694B">
            <w:pPr>
              <w:pStyle w:val="TAC"/>
              <w:rPr>
                <w:rFonts w:cs="Arial"/>
                <w:color w:val="000000"/>
              </w:rPr>
            </w:pPr>
            <w:r w:rsidRPr="00980CFA">
              <w:rPr>
                <w:rFonts w:eastAsia="Yu Gothic" w:cs="Arial"/>
                <w:color w:val="000000"/>
              </w:rPr>
              <w:t>-30 dBm</w:t>
            </w:r>
          </w:p>
        </w:tc>
        <w:tc>
          <w:tcPr>
            <w:tcW w:w="1719" w:type="dxa"/>
            <w:shd w:val="clear" w:color="auto" w:fill="auto"/>
            <w:vAlign w:val="center"/>
          </w:tcPr>
          <w:p w14:paraId="7D04B8E5" w14:textId="77777777" w:rsidR="00E9153A" w:rsidRPr="00980CFA" w:rsidRDefault="00E9153A" w:rsidP="008A694B">
            <w:pPr>
              <w:pStyle w:val="TAC"/>
              <w:rPr>
                <w:rFonts w:cs="Arial"/>
                <w:color w:val="000000"/>
              </w:rPr>
            </w:pPr>
            <w:r w:rsidRPr="00980CFA">
              <w:rPr>
                <w:rFonts w:eastAsia="Yu Gothic" w:cs="Arial"/>
                <w:color w:val="000000"/>
              </w:rPr>
              <w:t>1 MHz</w:t>
            </w:r>
          </w:p>
        </w:tc>
        <w:tc>
          <w:tcPr>
            <w:tcW w:w="1096" w:type="dxa"/>
            <w:shd w:val="clear" w:color="auto" w:fill="auto"/>
            <w:vAlign w:val="center"/>
          </w:tcPr>
          <w:p w14:paraId="39363562" w14:textId="77777777" w:rsidR="00E9153A" w:rsidRPr="00980CFA" w:rsidRDefault="00E9153A" w:rsidP="008A694B">
            <w:pPr>
              <w:pStyle w:val="TAC"/>
              <w:rPr>
                <w:lang w:eastAsia="ja-JP"/>
              </w:rPr>
            </w:pPr>
            <w:r w:rsidRPr="00980CFA">
              <w:rPr>
                <w:lang w:eastAsia="ja-JP"/>
              </w:rPr>
              <w:t>4</w:t>
            </w:r>
          </w:p>
        </w:tc>
      </w:tr>
      <w:tr w:rsidR="00E9153A" w:rsidRPr="00980CFA" w14:paraId="1CCA7D0F" w14:textId="77777777" w:rsidTr="008A694B">
        <w:trPr>
          <w:trHeight w:val="43"/>
          <w:jc w:val="center"/>
        </w:trPr>
        <w:tc>
          <w:tcPr>
            <w:tcW w:w="6740" w:type="dxa"/>
            <w:gridSpan w:val="4"/>
            <w:shd w:val="clear" w:color="auto" w:fill="auto"/>
            <w:vAlign w:val="center"/>
          </w:tcPr>
          <w:p w14:paraId="054AAC8E" w14:textId="77777777" w:rsidR="00E9153A" w:rsidRPr="00980CFA" w:rsidRDefault="00E9153A" w:rsidP="008A694B">
            <w:pPr>
              <w:pStyle w:val="TAH"/>
            </w:pPr>
            <w:r w:rsidRPr="00980CFA">
              <w:t>Test requirements for DC_21A_n77A Configuration</w:t>
            </w:r>
          </w:p>
        </w:tc>
      </w:tr>
      <w:tr w:rsidR="00E9153A" w:rsidRPr="00980CFA" w14:paraId="5110D768" w14:textId="77777777" w:rsidTr="008A694B">
        <w:trPr>
          <w:trHeight w:val="43"/>
          <w:jc w:val="center"/>
        </w:trPr>
        <w:tc>
          <w:tcPr>
            <w:tcW w:w="2671" w:type="dxa"/>
            <w:shd w:val="clear" w:color="auto" w:fill="auto"/>
            <w:vAlign w:val="center"/>
          </w:tcPr>
          <w:p w14:paraId="1F2C6824" w14:textId="77777777" w:rsidR="00E9153A" w:rsidRPr="00980CFA" w:rsidRDefault="00E9153A" w:rsidP="008A694B">
            <w:pPr>
              <w:pStyle w:val="TAL"/>
            </w:pPr>
            <w:r w:rsidRPr="00980CFA">
              <w:rPr>
                <w:rFonts w:cs="Arial"/>
                <w:color w:val="000000"/>
              </w:rPr>
              <w:t>374.2 MHz ≤ f ≤ 1000 MHz</w:t>
            </w:r>
          </w:p>
        </w:tc>
        <w:tc>
          <w:tcPr>
            <w:tcW w:w="1254" w:type="dxa"/>
            <w:shd w:val="clear" w:color="auto" w:fill="auto"/>
            <w:vAlign w:val="center"/>
          </w:tcPr>
          <w:p w14:paraId="05A3EFB1" w14:textId="77777777" w:rsidR="00E9153A" w:rsidRPr="00980CFA" w:rsidRDefault="00E9153A" w:rsidP="008A694B">
            <w:pPr>
              <w:pStyle w:val="TAC"/>
            </w:pPr>
            <w:r w:rsidRPr="00980CFA">
              <w:rPr>
                <w:rFonts w:cs="Arial"/>
                <w:color w:val="000000"/>
              </w:rPr>
              <w:t>-36 dBm</w:t>
            </w:r>
          </w:p>
        </w:tc>
        <w:tc>
          <w:tcPr>
            <w:tcW w:w="1719" w:type="dxa"/>
            <w:shd w:val="clear" w:color="auto" w:fill="auto"/>
            <w:vAlign w:val="center"/>
          </w:tcPr>
          <w:p w14:paraId="7D2F1F21" w14:textId="77777777" w:rsidR="00E9153A" w:rsidRPr="00980CFA" w:rsidRDefault="00E9153A" w:rsidP="008A694B">
            <w:pPr>
              <w:pStyle w:val="TAC"/>
              <w:rPr>
                <w:lang w:eastAsia="zh-CN"/>
              </w:rPr>
            </w:pPr>
            <w:r w:rsidRPr="00980CFA">
              <w:rPr>
                <w:rFonts w:cs="Arial"/>
                <w:color w:val="000000"/>
              </w:rPr>
              <w:t>100 kHz</w:t>
            </w:r>
          </w:p>
        </w:tc>
        <w:tc>
          <w:tcPr>
            <w:tcW w:w="1096" w:type="dxa"/>
            <w:shd w:val="clear" w:color="auto" w:fill="auto"/>
            <w:vAlign w:val="center"/>
          </w:tcPr>
          <w:p w14:paraId="13CA4048" w14:textId="77777777" w:rsidR="00E9153A" w:rsidRPr="00980CFA" w:rsidRDefault="00E9153A" w:rsidP="008A694B">
            <w:pPr>
              <w:pStyle w:val="TAC"/>
            </w:pPr>
          </w:p>
        </w:tc>
      </w:tr>
      <w:tr w:rsidR="00E9153A" w:rsidRPr="00980CFA" w14:paraId="04A463CD" w14:textId="77777777" w:rsidTr="008A694B">
        <w:trPr>
          <w:trHeight w:val="43"/>
          <w:jc w:val="center"/>
        </w:trPr>
        <w:tc>
          <w:tcPr>
            <w:tcW w:w="2671" w:type="dxa"/>
            <w:shd w:val="clear" w:color="auto" w:fill="auto"/>
            <w:vAlign w:val="center"/>
          </w:tcPr>
          <w:p w14:paraId="0E24950A" w14:textId="77777777" w:rsidR="00E9153A" w:rsidRPr="00980CFA" w:rsidRDefault="00E9153A" w:rsidP="008A694B">
            <w:pPr>
              <w:pStyle w:val="TAL"/>
            </w:pPr>
            <w:r w:rsidRPr="00980CFA">
              <w:rPr>
                <w:rFonts w:cs="Arial"/>
                <w:color w:val="000000"/>
              </w:rPr>
              <w:t>1000 MHz ≤ f ≤ 1304.2 MHz</w:t>
            </w:r>
            <w:r w:rsidRPr="00980CFA">
              <w:rPr>
                <w:rFonts w:cs="Arial"/>
                <w:color w:val="000000"/>
              </w:rPr>
              <w:br/>
              <w:t>1837.1 MHz ≤ f ≤ 2752.1 MHz</w:t>
            </w:r>
            <w:r w:rsidRPr="00980CFA">
              <w:rPr>
                <w:rFonts w:cs="Arial"/>
                <w:color w:val="000000"/>
              </w:rPr>
              <w:br/>
              <w:t>4747.9 MHz ≤ f ≤ 7125.8 MHz</w:t>
            </w:r>
            <w:r w:rsidRPr="00980CFA">
              <w:rPr>
                <w:rFonts w:cs="Arial"/>
                <w:color w:val="000000"/>
              </w:rPr>
              <w:br/>
              <w:t>8047.9 MHz ≤ f ≤ 9862.9 MHz</w:t>
            </w:r>
          </w:p>
        </w:tc>
        <w:tc>
          <w:tcPr>
            <w:tcW w:w="1254" w:type="dxa"/>
            <w:shd w:val="clear" w:color="auto" w:fill="auto"/>
            <w:vAlign w:val="center"/>
          </w:tcPr>
          <w:p w14:paraId="2C765575" w14:textId="77777777" w:rsidR="00E9153A" w:rsidRPr="00980CFA" w:rsidRDefault="00E9153A" w:rsidP="008A694B">
            <w:pPr>
              <w:pStyle w:val="TAC"/>
            </w:pPr>
            <w:r w:rsidRPr="00980CFA">
              <w:rPr>
                <w:rFonts w:cs="Arial"/>
                <w:color w:val="000000"/>
              </w:rPr>
              <w:t>-30 dBm</w:t>
            </w:r>
          </w:p>
        </w:tc>
        <w:tc>
          <w:tcPr>
            <w:tcW w:w="1719" w:type="dxa"/>
            <w:shd w:val="clear" w:color="auto" w:fill="auto"/>
            <w:vAlign w:val="center"/>
          </w:tcPr>
          <w:p w14:paraId="52B94584" w14:textId="77777777" w:rsidR="00E9153A" w:rsidRPr="00980CFA" w:rsidRDefault="00E9153A" w:rsidP="008A694B">
            <w:pPr>
              <w:pStyle w:val="TAC"/>
              <w:rPr>
                <w:lang w:eastAsia="zh-CN"/>
              </w:rPr>
            </w:pPr>
            <w:r w:rsidRPr="00980CFA">
              <w:rPr>
                <w:rFonts w:cs="Arial"/>
                <w:color w:val="000000"/>
              </w:rPr>
              <w:t>1 MHz</w:t>
            </w:r>
          </w:p>
        </w:tc>
        <w:tc>
          <w:tcPr>
            <w:tcW w:w="1096" w:type="dxa"/>
            <w:shd w:val="clear" w:color="auto" w:fill="auto"/>
            <w:vAlign w:val="center"/>
          </w:tcPr>
          <w:p w14:paraId="28ACB4E4" w14:textId="77777777" w:rsidR="00E9153A" w:rsidRPr="00980CFA" w:rsidRDefault="00E9153A" w:rsidP="008A694B">
            <w:pPr>
              <w:pStyle w:val="TAC"/>
            </w:pPr>
          </w:p>
        </w:tc>
      </w:tr>
      <w:tr w:rsidR="00E9153A" w:rsidRPr="00980CFA" w14:paraId="4AE5173E" w14:textId="77777777" w:rsidTr="008A694B">
        <w:trPr>
          <w:trHeight w:val="43"/>
          <w:jc w:val="center"/>
        </w:trPr>
        <w:tc>
          <w:tcPr>
            <w:tcW w:w="6740" w:type="dxa"/>
            <w:gridSpan w:val="4"/>
            <w:shd w:val="clear" w:color="auto" w:fill="auto"/>
            <w:vAlign w:val="center"/>
          </w:tcPr>
          <w:p w14:paraId="31956233" w14:textId="77777777" w:rsidR="00E9153A" w:rsidRPr="00980CFA" w:rsidRDefault="00E9153A" w:rsidP="008A694B">
            <w:pPr>
              <w:pStyle w:val="TAH"/>
            </w:pPr>
            <w:r w:rsidRPr="00980CFA">
              <w:t>Test requirements for DC_21A_n78A Configuration</w:t>
            </w:r>
          </w:p>
        </w:tc>
      </w:tr>
      <w:tr w:rsidR="00E9153A" w:rsidRPr="00980CFA" w14:paraId="213EA06F" w14:textId="77777777" w:rsidTr="008A694B">
        <w:trPr>
          <w:trHeight w:val="43"/>
          <w:jc w:val="center"/>
        </w:trPr>
        <w:tc>
          <w:tcPr>
            <w:tcW w:w="2671" w:type="dxa"/>
            <w:shd w:val="clear" w:color="auto" w:fill="auto"/>
            <w:vAlign w:val="center"/>
          </w:tcPr>
          <w:p w14:paraId="51B981C2" w14:textId="77777777" w:rsidR="00E9153A" w:rsidRPr="00980CFA" w:rsidRDefault="00E9153A" w:rsidP="008A694B">
            <w:pPr>
              <w:pStyle w:val="TAL"/>
            </w:pPr>
            <w:r w:rsidRPr="00980CFA">
              <w:rPr>
                <w:rFonts w:cs="Arial"/>
                <w:color w:val="000000"/>
              </w:rPr>
              <w:t>374.2 MHz ≤ f ≤ 904.2 MHz</w:t>
            </w:r>
          </w:p>
        </w:tc>
        <w:tc>
          <w:tcPr>
            <w:tcW w:w="1254" w:type="dxa"/>
            <w:shd w:val="clear" w:color="auto" w:fill="auto"/>
            <w:vAlign w:val="center"/>
          </w:tcPr>
          <w:p w14:paraId="54B3E051" w14:textId="77777777" w:rsidR="00E9153A" w:rsidRPr="00980CFA" w:rsidRDefault="00E9153A" w:rsidP="008A694B">
            <w:pPr>
              <w:pStyle w:val="TAC"/>
            </w:pPr>
            <w:r w:rsidRPr="00980CFA">
              <w:rPr>
                <w:rFonts w:cs="Arial"/>
                <w:color w:val="000000"/>
              </w:rPr>
              <w:t>-36 dBm</w:t>
            </w:r>
          </w:p>
        </w:tc>
        <w:tc>
          <w:tcPr>
            <w:tcW w:w="1719" w:type="dxa"/>
            <w:shd w:val="clear" w:color="auto" w:fill="auto"/>
            <w:vAlign w:val="center"/>
          </w:tcPr>
          <w:p w14:paraId="13B17266" w14:textId="77777777" w:rsidR="00E9153A" w:rsidRPr="00980CFA" w:rsidRDefault="00E9153A" w:rsidP="008A694B">
            <w:pPr>
              <w:pStyle w:val="TAC"/>
              <w:rPr>
                <w:lang w:eastAsia="zh-CN"/>
              </w:rPr>
            </w:pPr>
            <w:r w:rsidRPr="00980CFA">
              <w:rPr>
                <w:rFonts w:cs="Arial"/>
                <w:color w:val="000000"/>
              </w:rPr>
              <w:t>100 kHz</w:t>
            </w:r>
          </w:p>
        </w:tc>
        <w:tc>
          <w:tcPr>
            <w:tcW w:w="1096" w:type="dxa"/>
            <w:shd w:val="clear" w:color="auto" w:fill="auto"/>
            <w:vAlign w:val="center"/>
          </w:tcPr>
          <w:p w14:paraId="197E66E8" w14:textId="77777777" w:rsidR="00E9153A" w:rsidRPr="00980CFA" w:rsidRDefault="00E9153A" w:rsidP="008A694B">
            <w:pPr>
              <w:pStyle w:val="TAC"/>
            </w:pPr>
          </w:p>
        </w:tc>
      </w:tr>
      <w:tr w:rsidR="00E9153A" w:rsidRPr="00980CFA" w14:paraId="56CFB630" w14:textId="77777777" w:rsidTr="008A694B">
        <w:trPr>
          <w:trHeight w:val="43"/>
          <w:jc w:val="center"/>
        </w:trPr>
        <w:tc>
          <w:tcPr>
            <w:tcW w:w="2671" w:type="dxa"/>
            <w:shd w:val="clear" w:color="auto" w:fill="auto"/>
            <w:vAlign w:val="center"/>
          </w:tcPr>
          <w:p w14:paraId="7A9D871B" w14:textId="77777777" w:rsidR="00E9153A" w:rsidRPr="00980CFA" w:rsidRDefault="00E9153A" w:rsidP="008A694B">
            <w:pPr>
              <w:pStyle w:val="TAL"/>
            </w:pPr>
            <w:r w:rsidRPr="00980CFA">
              <w:rPr>
                <w:rFonts w:cs="Arial"/>
                <w:color w:val="000000"/>
              </w:rPr>
              <w:t>1837.1 MHz ≤ f ≤ 2352.1 MHz</w:t>
            </w:r>
            <w:r w:rsidRPr="00980CFA">
              <w:rPr>
                <w:rFonts w:cs="Arial"/>
                <w:color w:val="000000"/>
              </w:rPr>
              <w:br/>
              <w:t>4747.9 MHz ≤ f ≤ 6152.1 MHz</w:t>
            </w:r>
            <w:r w:rsidRPr="00980CFA">
              <w:rPr>
                <w:rFonts w:cs="Arial"/>
                <w:color w:val="000000"/>
              </w:rPr>
              <w:br/>
              <w:t>6195.8 MHz ≤ f ≤ 6725.8 MHz</w:t>
            </w:r>
            <w:r w:rsidRPr="00980CFA">
              <w:rPr>
                <w:rFonts w:cs="Arial"/>
                <w:color w:val="000000"/>
              </w:rPr>
              <w:br/>
              <w:t>8047.9 MHz ≤ f ≤ 9062.9 MHz</w:t>
            </w:r>
          </w:p>
        </w:tc>
        <w:tc>
          <w:tcPr>
            <w:tcW w:w="1254" w:type="dxa"/>
            <w:shd w:val="clear" w:color="auto" w:fill="auto"/>
            <w:vAlign w:val="center"/>
          </w:tcPr>
          <w:p w14:paraId="08550D46" w14:textId="77777777" w:rsidR="00E9153A" w:rsidRPr="00980CFA" w:rsidRDefault="00E9153A" w:rsidP="008A694B">
            <w:pPr>
              <w:pStyle w:val="TAC"/>
            </w:pPr>
            <w:r w:rsidRPr="00980CFA">
              <w:rPr>
                <w:rFonts w:cs="Arial"/>
                <w:color w:val="000000"/>
              </w:rPr>
              <w:t>-30 dBm</w:t>
            </w:r>
          </w:p>
        </w:tc>
        <w:tc>
          <w:tcPr>
            <w:tcW w:w="1719" w:type="dxa"/>
            <w:shd w:val="clear" w:color="auto" w:fill="auto"/>
            <w:vAlign w:val="center"/>
          </w:tcPr>
          <w:p w14:paraId="41EAF0A6" w14:textId="77777777" w:rsidR="00E9153A" w:rsidRPr="00980CFA" w:rsidRDefault="00E9153A" w:rsidP="008A694B">
            <w:pPr>
              <w:pStyle w:val="TAC"/>
              <w:rPr>
                <w:lang w:eastAsia="zh-CN"/>
              </w:rPr>
            </w:pPr>
            <w:r w:rsidRPr="00980CFA">
              <w:rPr>
                <w:rFonts w:cs="Arial"/>
                <w:color w:val="000000"/>
              </w:rPr>
              <w:t>1 MHz</w:t>
            </w:r>
          </w:p>
        </w:tc>
        <w:tc>
          <w:tcPr>
            <w:tcW w:w="1096" w:type="dxa"/>
            <w:shd w:val="clear" w:color="auto" w:fill="auto"/>
            <w:vAlign w:val="center"/>
          </w:tcPr>
          <w:p w14:paraId="6D1EEF50" w14:textId="77777777" w:rsidR="00E9153A" w:rsidRPr="00980CFA" w:rsidRDefault="00E9153A" w:rsidP="008A694B">
            <w:pPr>
              <w:pStyle w:val="TAC"/>
            </w:pPr>
          </w:p>
        </w:tc>
      </w:tr>
      <w:tr w:rsidR="00E9153A" w:rsidRPr="00980CFA" w14:paraId="3AC8342F" w14:textId="77777777" w:rsidTr="008A694B">
        <w:trPr>
          <w:trHeight w:val="43"/>
          <w:jc w:val="center"/>
        </w:trPr>
        <w:tc>
          <w:tcPr>
            <w:tcW w:w="6740" w:type="dxa"/>
            <w:gridSpan w:val="4"/>
            <w:shd w:val="clear" w:color="auto" w:fill="auto"/>
            <w:vAlign w:val="center"/>
          </w:tcPr>
          <w:p w14:paraId="798D3F74" w14:textId="77777777" w:rsidR="00E9153A" w:rsidRPr="00980CFA" w:rsidRDefault="00E9153A" w:rsidP="008A694B">
            <w:pPr>
              <w:pStyle w:val="TAH"/>
            </w:pPr>
            <w:r w:rsidRPr="00980CFA">
              <w:t>Test requirements for DC_</w:t>
            </w:r>
            <w:r w:rsidRPr="00980CFA">
              <w:rPr>
                <w:lang w:eastAsia="zh-CN"/>
              </w:rPr>
              <w:t>21</w:t>
            </w:r>
            <w:r w:rsidRPr="00980CFA">
              <w:t>A_n79A Configuration</w:t>
            </w:r>
          </w:p>
        </w:tc>
      </w:tr>
      <w:tr w:rsidR="00E9153A" w:rsidRPr="00980CFA" w14:paraId="1F489CA4" w14:textId="77777777" w:rsidTr="008A694B">
        <w:trPr>
          <w:trHeight w:val="43"/>
          <w:jc w:val="center"/>
        </w:trPr>
        <w:tc>
          <w:tcPr>
            <w:tcW w:w="2671" w:type="dxa"/>
            <w:shd w:val="clear" w:color="auto" w:fill="auto"/>
            <w:vAlign w:val="center"/>
          </w:tcPr>
          <w:p w14:paraId="2D86D068" w14:textId="77777777" w:rsidR="00E9153A" w:rsidRPr="00980CFA" w:rsidRDefault="00E9153A" w:rsidP="008A694B">
            <w:pPr>
              <w:pStyle w:val="TAL"/>
            </w:pPr>
            <w:r w:rsidRPr="00980CFA">
              <w:rPr>
                <w:rFonts w:cs="Arial"/>
                <w:color w:val="000000"/>
              </w:rPr>
              <w:t>1474.2 MHz ≤ f ≤ 2104.2 MHz</w:t>
            </w:r>
            <w:r w:rsidRPr="00980CFA">
              <w:rPr>
                <w:rFonts w:cs="Arial"/>
                <w:color w:val="000000"/>
              </w:rPr>
              <w:br/>
              <w:t>2937.1 MHz ≤ f ≤ 3552.1 MHz</w:t>
            </w:r>
            <w:r w:rsidRPr="00980CFA">
              <w:rPr>
                <w:rFonts w:cs="Arial"/>
                <w:color w:val="000000"/>
              </w:rPr>
              <w:br/>
              <w:t>5847.9 MHz ≤ f ≤ 6462.9 MHz</w:t>
            </w:r>
            <w:r w:rsidRPr="00980CFA">
              <w:rPr>
                <w:rFonts w:cs="Arial"/>
                <w:color w:val="000000"/>
              </w:rPr>
              <w:br/>
              <w:t>7295.8 MHz ≤ f ≤ 8552.1 MHz</w:t>
            </w:r>
            <w:r w:rsidRPr="00980CFA">
              <w:rPr>
                <w:rFonts w:cs="Arial"/>
                <w:color w:val="000000"/>
              </w:rPr>
              <w:br/>
              <w:t>10247.9 MHz ≤ f ≤ 11462.9 MHz</w:t>
            </w:r>
          </w:p>
        </w:tc>
        <w:tc>
          <w:tcPr>
            <w:tcW w:w="1254" w:type="dxa"/>
            <w:shd w:val="clear" w:color="auto" w:fill="auto"/>
            <w:vAlign w:val="center"/>
          </w:tcPr>
          <w:p w14:paraId="27F5FDC0" w14:textId="77777777" w:rsidR="00E9153A" w:rsidRPr="00980CFA" w:rsidRDefault="00E9153A" w:rsidP="008A694B">
            <w:pPr>
              <w:pStyle w:val="TAC"/>
            </w:pPr>
            <w:r w:rsidRPr="00980CFA">
              <w:rPr>
                <w:rFonts w:cs="Arial"/>
                <w:color w:val="000000"/>
              </w:rPr>
              <w:t>-30 dBm</w:t>
            </w:r>
          </w:p>
        </w:tc>
        <w:tc>
          <w:tcPr>
            <w:tcW w:w="1719" w:type="dxa"/>
            <w:shd w:val="clear" w:color="auto" w:fill="auto"/>
            <w:vAlign w:val="center"/>
          </w:tcPr>
          <w:p w14:paraId="23146BAB" w14:textId="77777777" w:rsidR="00E9153A" w:rsidRPr="00980CFA" w:rsidRDefault="00E9153A" w:rsidP="008A694B">
            <w:pPr>
              <w:pStyle w:val="TAC"/>
              <w:rPr>
                <w:lang w:eastAsia="zh-CN"/>
              </w:rPr>
            </w:pPr>
            <w:r w:rsidRPr="00980CFA">
              <w:rPr>
                <w:rFonts w:cs="Arial"/>
                <w:color w:val="000000"/>
              </w:rPr>
              <w:t>1 MHz</w:t>
            </w:r>
          </w:p>
        </w:tc>
        <w:tc>
          <w:tcPr>
            <w:tcW w:w="1096" w:type="dxa"/>
            <w:shd w:val="clear" w:color="auto" w:fill="auto"/>
            <w:vAlign w:val="center"/>
          </w:tcPr>
          <w:p w14:paraId="61734C72" w14:textId="77777777" w:rsidR="00E9153A" w:rsidRPr="00980CFA" w:rsidRDefault="00E9153A" w:rsidP="008A694B">
            <w:pPr>
              <w:pStyle w:val="TAC"/>
            </w:pPr>
          </w:p>
        </w:tc>
      </w:tr>
      <w:tr w:rsidR="00E9153A" w:rsidRPr="00980CFA" w14:paraId="0EE7D68C" w14:textId="77777777" w:rsidTr="008A694B">
        <w:trPr>
          <w:trHeight w:val="43"/>
          <w:jc w:val="center"/>
        </w:trPr>
        <w:tc>
          <w:tcPr>
            <w:tcW w:w="6740" w:type="dxa"/>
            <w:gridSpan w:val="4"/>
            <w:shd w:val="clear" w:color="auto" w:fill="auto"/>
            <w:vAlign w:val="center"/>
          </w:tcPr>
          <w:p w14:paraId="3FADF048" w14:textId="77777777" w:rsidR="00E9153A" w:rsidRPr="00980CFA" w:rsidRDefault="00E9153A" w:rsidP="008A694B">
            <w:pPr>
              <w:pStyle w:val="TAH"/>
            </w:pPr>
            <w:r w:rsidRPr="00980CFA">
              <w:t>Test requirements for DC_25A_n41A Configuration</w:t>
            </w:r>
          </w:p>
        </w:tc>
      </w:tr>
      <w:tr w:rsidR="00E9153A" w:rsidRPr="00980CFA" w14:paraId="4BDAA8A9" w14:textId="77777777" w:rsidTr="008A694B">
        <w:trPr>
          <w:trHeight w:val="43"/>
          <w:jc w:val="center"/>
        </w:trPr>
        <w:tc>
          <w:tcPr>
            <w:tcW w:w="2671" w:type="dxa"/>
            <w:shd w:val="clear" w:color="auto" w:fill="auto"/>
            <w:vAlign w:val="center"/>
          </w:tcPr>
          <w:p w14:paraId="6F1E6AE9" w14:textId="77777777" w:rsidR="00E9153A" w:rsidRPr="00980CFA" w:rsidRDefault="00E9153A" w:rsidP="008A694B">
            <w:pPr>
              <w:pStyle w:val="TAL"/>
            </w:pPr>
            <w:r w:rsidRPr="00980CFA">
              <w:rPr>
                <w:rFonts w:cs="Arial"/>
                <w:color w:val="000000"/>
              </w:rPr>
              <w:t>581 MHz ≤ f ≤ 840 MHz</w:t>
            </w:r>
          </w:p>
        </w:tc>
        <w:tc>
          <w:tcPr>
            <w:tcW w:w="1254" w:type="dxa"/>
            <w:shd w:val="clear" w:color="auto" w:fill="auto"/>
            <w:vAlign w:val="center"/>
          </w:tcPr>
          <w:p w14:paraId="7CF8535E" w14:textId="77777777" w:rsidR="00E9153A" w:rsidRPr="00980CFA" w:rsidRDefault="00E9153A" w:rsidP="008A694B">
            <w:pPr>
              <w:pStyle w:val="TAC"/>
            </w:pPr>
            <w:r w:rsidRPr="00980CFA">
              <w:rPr>
                <w:rFonts w:cs="Arial"/>
                <w:color w:val="000000"/>
              </w:rPr>
              <w:t>-36 dBm</w:t>
            </w:r>
          </w:p>
        </w:tc>
        <w:tc>
          <w:tcPr>
            <w:tcW w:w="1719" w:type="dxa"/>
            <w:shd w:val="clear" w:color="auto" w:fill="auto"/>
            <w:vAlign w:val="center"/>
          </w:tcPr>
          <w:p w14:paraId="5DA33E8C" w14:textId="77777777" w:rsidR="00E9153A" w:rsidRPr="00980CFA" w:rsidRDefault="00E9153A" w:rsidP="008A694B">
            <w:pPr>
              <w:pStyle w:val="TAC"/>
              <w:rPr>
                <w:lang w:eastAsia="zh-CN"/>
              </w:rPr>
            </w:pPr>
            <w:r w:rsidRPr="00980CFA">
              <w:rPr>
                <w:rFonts w:cs="Arial"/>
                <w:color w:val="000000"/>
              </w:rPr>
              <w:t>100 kHz</w:t>
            </w:r>
          </w:p>
        </w:tc>
        <w:tc>
          <w:tcPr>
            <w:tcW w:w="1096" w:type="dxa"/>
            <w:shd w:val="clear" w:color="auto" w:fill="auto"/>
            <w:vAlign w:val="center"/>
          </w:tcPr>
          <w:p w14:paraId="5AA3755F" w14:textId="77777777" w:rsidR="00E9153A" w:rsidRPr="00980CFA" w:rsidRDefault="00E9153A" w:rsidP="008A694B">
            <w:pPr>
              <w:pStyle w:val="TAC"/>
            </w:pPr>
          </w:p>
        </w:tc>
      </w:tr>
      <w:tr w:rsidR="00E9153A" w:rsidRPr="00980CFA" w:rsidDel="00043F69" w14:paraId="2B556A96" w14:textId="77777777" w:rsidTr="008A694B">
        <w:trPr>
          <w:trHeight w:val="43"/>
          <w:jc w:val="center"/>
        </w:trPr>
        <w:tc>
          <w:tcPr>
            <w:tcW w:w="2671" w:type="dxa"/>
            <w:vMerge w:val="restart"/>
            <w:shd w:val="clear" w:color="auto" w:fill="auto"/>
            <w:vAlign w:val="center"/>
          </w:tcPr>
          <w:p w14:paraId="1E852B7F" w14:textId="77777777" w:rsidR="00E9153A" w:rsidRPr="00980CFA" w:rsidDel="00043F69" w:rsidRDefault="00E9153A" w:rsidP="008A694B">
            <w:pPr>
              <w:pStyle w:val="TAL"/>
              <w:rPr>
                <w:rFonts w:cs="Arial"/>
                <w:color w:val="000000"/>
              </w:rPr>
            </w:pPr>
            <w:r w:rsidRPr="00980CFA">
              <w:rPr>
                <w:rFonts w:cs="Arial"/>
                <w:color w:val="000000"/>
              </w:rPr>
              <w:t>1010 MHz ≤ f ≤ 1334 MHz</w:t>
            </w:r>
            <w:r w:rsidRPr="00980CFA">
              <w:rPr>
                <w:rFonts w:cs="Arial"/>
                <w:color w:val="000000"/>
              </w:rPr>
              <w:br/>
              <w:t>3077 MHz ≤ f ≤ 3530 MHz</w:t>
            </w:r>
            <w:r w:rsidRPr="00980CFA">
              <w:rPr>
                <w:rFonts w:cs="Arial"/>
                <w:color w:val="000000"/>
              </w:rPr>
              <w:br/>
              <w:t>4346 MHz ≤ f ≤ 4605 MHz</w:t>
            </w:r>
            <w:r w:rsidRPr="00980CFA">
              <w:rPr>
                <w:rFonts w:cs="Arial"/>
                <w:color w:val="000000"/>
              </w:rPr>
              <w:br/>
              <w:t>6196 MHz ≤ f ≤ 6520 MHz</w:t>
            </w:r>
            <w:r w:rsidRPr="00980CFA">
              <w:rPr>
                <w:rFonts w:cs="Arial"/>
                <w:color w:val="000000"/>
              </w:rPr>
              <w:br/>
              <w:t>6842 MHz ≤ f ≤ 7295 MHz</w:t>
            </w:r>
          </w:p>
        </w:tc>
        <w:tc>
          <w:tcPr>
            <w:tcW w:w="1254" w:type="dxa"/>
            <w:shd w:val="clear" w:color="auto" w:fill="auto"/>
            <w:vAlign w:val="center"/>
          </w:tcPr>
          <w:p w14:paraId="75E26147" w14:textId="77777777" w:rsidR="00E9153A" w:rsidRPr="00980CFA" w:rsidDel="00043F69" w:rsidRDefault="00E9153A" w:rsidP="008A694B">
            <w:pPr>
              <w:pStyle w:val="TAC"/>
              <w:rPr>
                <w:rFonts w:cs="Arial"/>
                <w:color w:val="000000"/>
              </w:rPr>
            </w:pPr>
            <w:r w:rsidRPr="00980CFA">
              <w:rPr>
                <w:rFonts w:cs="Arial"/>
                <w:color w:val="000000"/>
              </w:rPr>
              <w:t>-30 dBm</w:t>
            </w:r>
          </w:p>
        </w:tc>
        <w:tc>
          <w:tcPr>
            <w:tcW w:w="1719" w:type="dxa"/>
            <w:shd w:val="clear" w:color="auto" w:fill="auto"/>
            <w:vAlign w:val="center"/>
          </w:tcPr>
          <w:p w14:paraId="08BADF33" w14:textId="77777777" w:rsidR="00E9153A" w:rsidRPr="00980CFA" w:rsidDel="00043F69" w:rsidRDefault="00E9153A" w:rsidP="008A694B">
            <w:pPr>
              <w:pStyle w:val="TAC"/>
              <w:rPr>
                <w:rFonts w:cs="Arial"/>
                <w:color w:val="000000"/>
              </w:rPr>
            </w:pPr>
            <w:r w:rsidRPr="00980CFA">
              <w:rPr>
                <w:rFonts w:cs="Arial"/>
                <w:color w:val="000000"/>
              </w:rPr>
              <w:t>1 MHz</w:t>
            </w:r>
          </w:p>
        </w:tc>
        <w:tc>
          <w:tcPr>
            <w:tcW w:w="1096" w:type="dxa"/>
            <w:shd w:val="clear" w:color="auto" w:fill="auto"/>
            <w:vAlign w:val="center"/>
          </w:tcPr>
          <w:p w14:paraId="04116B7E" w14:textId="77777777" w:rsidR="00E9153A" w:rsidRPr="00980CFA" w:rsidDel="00043F69" w:rsidRDefault="00E9153A" w:rsidP="008A694B">
            <w:pPr>
              <w:pStyle w:val="TAC"/>
              <w:rPr>
                <w:lang w:eastAsia="ja-JP"/>
              </w:rPr>
            </w:pPr>
            <w:r w:rsidRPr="00980CFA">
              <w:t>2</w:t>
            </w:r>
          </w:p>
        </w:tc>
      </w:tr>
      <w:tr w:rsidR="00E9153A" w:rsidRPr="00980CFA" w:rsidDel="00043F69" w14:paraId="04CFDD54" w14:textId="77777777" w:rsidTr="008A694B">
        <w:trPr>
          <w:trHeight w:val="43"/>
          <w:jc w:val="center"/>
        </w:trPr>
        <w:tc>
          <w:tcPr>
            <w:tcW w:w="2671" w:type="dxa"/>
            <w:vMerge/>
            <w:shd w:val="clear" w:color="auto" w:fill="auto"/>
            <w:vAlign w:val="center"/>
          </w:tcPr>
          <w:p w14:paraId="06E6BD9C" w14:textId="77777777" w:rsidR="00E9153A" w:rsidRPr="00980CFA" w:rsidDel="00043F69" w:rsidRDefault="00E9153A" w:rsidP="008A694B">
            <w:pPr>
              <w:pStyle w:val="TAL"/>
              <w:rPr>
                <w:rFonts w:cs="Arial"/>
                <w:color w:val="000000"/>
              </w:rPr>
            </w:pPr>
          </w:p>
        </w:tc>
        <w:tc>
          <w:tcPr>
            <w:tcW w:w="1254" w:type="dxa"/>
            <w:shd w:val="clear" w:color="auto" w:fill="auto"/>
            <w:vAlign w:val="center"/>
          </w:tcPr>
          <w:p w14:paraId="5D04B73A" w14:textId="77777777" w:rsidR="00E9153A" w:rsidRPr="00980CFA" w:rsidDel="00043F69" w:rsidRDefault="00E9153A" w:rsidP="008A694B">
            <w:pPr>
              <w:pStyle w:val="TAC"/>
              <w:rPr>
                <w:rFonts w:cs="Arial"/>
                <w:color w:val="000000"/>
              </w:rPr>
            </w:pPr>
            <w:r w:rsidRPr="00980CFA">
              <w:rPr>
                <w:rFonts w:cs="Arial"/>
                <w:color w:val="000000"/>
              </w:rPr>
              <w:t>-25 dBm</w:t>
            </w:r>
          </w:p>
        </w:tc>
        <w:tc>
          <w:tcPr>
            <w:tcW w:w="1719" w:type="dxa"/>
            <w:shd w:val="clear" w:color="auto" w:fill="auto"/>
            <w:vAlign w:val="center"/>
          </w:tcPr>
          <w:p w14:paraId="18F616B2" w14:textId="77777777" w:rsidR="00E9153A" w:rsidRPr="00980CFA" w:rsidDel="00043F69" w:rsidRDefault="00E9153A" w:rsidP="008A694B">
            <w:pPr>
              <w:pStyle w:val="TAC"/>
              <w:rPr>
                <w:rFonts w:cs="Arial"/>
                <w:color w:val="000000"/>
              </w:rPr>
            </w:pPr>
            <w:r w:rsidRPr="00980CFA">
              <w:rPr>
                <w:rFonts w:cs="Arial"/>
                <w:color w:val="000000"/>
              </w:rPr>
              <w:t>1 MHz</w:t>
            </w:r>
          </w:p>
        </w:tc>
        <w:tc>
          <w:tcPr>
            <w:tcW w:w="1096" w:type="dxa"/>
            <w:shd w:val="clear" w:color="auto" w:fill="auto"/>
            <w:vAlign w:val="center"/>
          </w:tcPr>
          <w:p w14:paraId="33D17059" w14:textId="77777777" w:rsidR="00E9153A" w:rsidRPr="00980CFA" w:rsidDel="00043F69" w:rsidRDefault="00E9153A" w:rsidP="008A694B">
            <w:pPr>
              <w:pStyle w:val="TAC"/>
              <w:rPr>
                <w:lang w:eastAsia="ja-JP"/>
              </w:rPr>
            </w:pPr>
            <w:r w:rsidRPr="00980CFA">
              <w:rPr>
                <w:lang w:eastAsia="ja-JP"/>
              </w:rPr>
              <w:t>1</w:t>
            </w:r>
          </w:p>
        </w:tc>
      </w:tr>
      <w:tr w:rsidR="00E9153A" w:rsidRPr="00980CFA" w14:paraId="53EC5393"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356A8E92" w14:textId="77777777" w:rsidR="00E9153A" w:rsidRPr="00980CFA" w:rsidRDefault="00E9153A" w:rsidP="008A694B">
            <w:pPr>
              <w:pStyle w:val="TAH"/>
              <w:rPr>
                <w:lang w:eastAsia="zh-CN"/>
              </w:rPr>
            </w:pPr>
            <w:r w:rsidRPr="00980CFA">
              <w:t>Test requirements for DC_26A_n41A Configuration</w:t>
            </w:r>
          </w:p>
        </w:tc>
      </w:tr>
      <w:tr w:rsidR="00E9153A" w:rsidRPr="00980CFA" w14:paraId="62D779EF"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2C4F14C2" w14:textId="77777777" w:rsidR="00E9153A" w:rsidRPr="00980CFA" w:rsidRDefault="00E9153A" w:rsidP="008A694B">
            <w:pPr>
              <w:pStyle w:val="TAL"/>
            </w:pPr>
            <w:r w:rsidRPr="00980CFA">
              <w:t>798 MHz ≤ f &lt;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70DC0E98" w14:textId="77777777" w:rsidR="00E9153A" w:rsidRPr="00980CFA" w:rsidRDefault="00E9153A" w:rsidP="008A694B">
            <w:pPr>
              <w:pStyle w:val="TAC"/>
            </w:pPr>
            <w:r w:rsidRPr="00980CFA">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528DF4B" w14:textId="77777777" w:rsidR="00E9153A" w:rsidRPr="00980CFA" w:rsidRDefault="00E9153A" w:rsidP="008A694B">
            <w:pPr>
              <w:pStyle w:val="TAC"/>
            </w:pPr>
            <w:r w:rsidRPr="00980CFA">
              <w:t>100 kHz</w:t>
            </w:r>
          </w:p>
        </w:tc>
        <w:tc>
          <w:tcPr>
            <w:tcW w:w="1096" w:type="dxa"/>
            <w:tcBorders>
              <w:top w:val="single" w:sz="4" w:space="0" w:color="auto"/>
              <w:left w:val="single" w:sz="4" w:space="0" w:color="auto"/>
              <w:bottom w:val="single" w:sz="4" w:space="0" w:color="auto"/>
              <w:right w:val="single" w:sz="4" w:space="0" w:color="auto"/>
            </w:tcBorders>
            <w:vAlign w:val="center"/>
          </w:tcPr>
          <w:p w14:paraId="4C0B26AC" w14:textId="77777777" w:rsidR="00E9153A" w:rsidRPr="00980CFA" w:rsidRDefault="00E9153A" w:rsidP="008A694B">
            <w:pPr>
              <w:pStyle w:val="TAC"/>
            </w:pPr>
          </w:p>
        </w:tc>
      </w:tr>
      <w:tr w:rsidR="00E9153A" w:rsidRPr="00980CFA" w:rsidDel="00043F69" w14:paraId="79268E57" w14:textId="77777777" w:rsidTr="008A694B">
        <w:trPr>
          <w:trHeight w:val="43"/>
          <w:jc w:val="center"/>
        </w:trPr>
        <w:tc>
          <w:tcPr>
            <w:tcW w:w="2671" w:type="dxa"/>
            <w:vMerge w:val="restart"/>
            <w:tcBorders>
              <w:top w:val="single" w:sz="4" w:space="0" w:color="auto"/>
              <w:left w:val="single" w:sz="4" w:space="0" w:color="auto"/>
              <w:right w:val="single" w:sz="4" w:space="0" w:color="auto"/>
            </w:tcBorders>
            <w:vAlign w:val="center"/>
          </w:tcPr>
          <w:p w14:paraId="7F6DC3C6" w14:textId="77777777" w:rsidR="00E9153A" w:rsidRPr="00980CFA" w:rsidDel="00043F69" w:rsidRDefault="00E9153A" w:rsidP="008A694B">
            <w:pPr>
              <w:pStyle w:val="TAL"/>
            </w:pPr>
            <w:r w:rsidRPr="00980CFA">
              <w:t>1000 MHz ≤ f ≤ 1062 MHz</w:t>
            </w:r>
            <w:r w:rsidRPr="00980CFA">
              <w:br/>
              <w:t>1647 MHz ≤ f ≤ 1876 MHz</w:t>
            </w:r>
            <w:r w:rsidRPr="00980CFA">
              <w:br/>
              <w:t>3310 MHz ≤ f ≤ 3539 MHz</w:t>
            </w:r>
            <w:r w:rsidRPr="00980CFA">
              <w:br/>
              <w:t>4124 MHz ≤ f ≤ 4566 MHz</w:t>
            </w:r>
            <w:r w:rsidRPr="00980CFA">
              <w:br/>
              <w:t>5806 MHz ≤ f ≤ 6229 MHz</w:t>
            </w:r>
          </w:p>
        </w:tc>
        <w:tc>
          <w:tcPr>
            <w:tcW w:w="1254" w:type="dxa"/>
            <w:tcBorders>
              <w:top w:val="single" w:sz="4" w:space="0" w:color="auto"/>
              <w:left w:val="single" w:sz="4" w:space="0" w:color="auto"/>
              <w:bottom w:val="single" w:sz="4" w:space="0" w:color="auto"/>
              <w:right w:val="single" w:sz="4" w:space="0" w:color="auto"/>
            </w:tcBorders>
            <w:vAlign w:val="center"/>
          </w:tcPr>
          <w:p w14:paraId="30FC9019" w14:textId="77777777" w:rsidR="00E9153A" w:rsidRPr="00980CFA" w:rsidDel="00043F69" w:rsidRDefault="00E9153A" w:rsidP="008A694B">
            <w:pPr>
              <w:pStyle w:val="TAC"/>
            </w:pPr>
            <w:r w:rsidRPr="00980CFA">
              <w:t>-30 dBm</w:t>
            </w:r>
          </w:p>
        </w:tc>
        <w:tc>
          <w:tcPr>
            <w:tcW w:w="1719" w:type="dxa"/>
            <w:tcBorders>
              <w:top w:val="single" w:sz="4" w:space="0" w:color="auto"/>
              <w:left w:val="single" w:sz="4" w:space="0" w:color="auto"/>
              <w:bottom w:val="single" w:sz="4" w:space="0" w:color="auto"/>
              <w:right w:val="single" w:sz="4" w:space="0" w:color="auto"/>
            </w:tcBorders>
            <w:vAlign w:val="center"/>
          </w:tcPr>
          <w:p w14:paraId="6430CAA6" w14:textId="77777777" w:rsidR="00E9153A" w:rsidRPr="00980CFA" w:rsidDel="00043F69" w:rsidRDefault="00E9153A" w:rsidP="008A694B">
            <w:pPr>
              <w:pStyle w:val="TAC"/>
            </w:pPr>
            <w:r w:rsidRPr="00980CFA">
              <w:t>1 MHz</w:t>
            </w:r>
          </w:p>
        </w:tc>
        <w:tc>
          <w:tcPr>
            <w:tcW w:w="1096" w:type="dxa"/>
            <w:tcBorders>
              <w:top w:val="single" w:sz="4" w:space="0" w:color="auto"/>
              <w:left w:val="single" w:sz="4" w:space="0" w:color="auto"/>
              <w:bottom w:val="single" w:sz="4" w:space="0" w:color="auto"/>
              <w:right w:val="single" w:sz="4" w:space="0" w:color="auto"/>
            </w:tcBorders>
            <w:vAlign w:val="center"/>
          </w:tcPr>
          <w:p w14:paraId="3EDB2BA7" w14:textId="77777777" w:rsidR="00E9153A" w:rsidRPr="00980CFA" w:rsidDel="00043F69" w:rsidRDefault="00E9153A" w:rsidP="008A694B">
            <w:pPr>
              <w:pStyle w:val="TAC"/>
              <w:rPr>
                <w:lang w:eastAsia="ja-JP"/>
              </w:rPr>
            </w:pPr>
            <w:r w:rsidRPr="00980CFA">
              <w:t>2</w:t>
            </w:r>
          </w:p>
        </w:tc>
      </w:tr>
      <w:tr w:rsidR="00E9153A" w:rsidRPr="00980CFA" w:rsidDel="00043F69" w14:paraId="771737D4" w14:textId="77777777" w:rsidTr="008A694B">
        <w:trPr>
          <w:trHeight w:val="43"/>
          <w:jc w:val="center"/>
        </w:trPr>
        <w:tc>
          <w:tcPr>
            <w:tcW w:w="2671" w:type="dxa"/>
            <w:vMerge/>
            <w:tcBorders>
              <w:left w:val="single" w:sz="4" w:space="0" w:color="auto"/>
              <w:bottom w:val="single" w:sz="4" w:space="0" w:color="auto"/>
              <w:right w:val="single" w:sz="4" w:space="0" w:color="auto"/>
            </w:tcBorders>
            <w:vAlign w:val="center"/>
          </w:tcPr>
          <w:p w14:paraId="572F964A" w14:textId="77777777" w:rsidR="00E9153A" w:rsidRPr="00980CFA" w:rsidDel="00043F69" w:rsidRDefault="00E9153A" w:rsidP="008A694B">
            <w:pPr>
              <w:pStyle w:val="TAL"/>
            </w:pPr>
          </w:p>
        </w:tc>
        <w:tc>
          <w:tcPr>
            <w:tcW w:w="1254" w:type="dxa"/>
            <w:tcBorders>
              <w:top w:val="single" w:sz="4" w:space="0" w:color="auto"/>
              <w:left w:val="single" w:sz="4" w:space="0" w:color="auto"/>
              <w:bottom w:val="single" w:sz="4" w:space="0" w:color="auto"/>
              <w:right w:val="single" w:sz="4" w:space="0" w:color="auto"/>
            </w:tcBorders>
            <w:vAlign w:val="center"/>
          </w:tcPr>
          <w:p w14:paraId="57A58A4B" w14:textId="77777777" w:rsidR="00E9153A" w:rsidRPr="00980CFA" w:rsidDel="00043F69" w:rsidRDefault="00E9153A" w:rsidP="008A694B">
            <w:pPr>
              <w:pStyle w:val="TAC"/>
            </w:pPr>
            <w:r w:rsidRPr="00980CFA">
              <w:t>-25 dBm</w:t>
            </w:r>
          </w:p>
        </w:tc>
        <w:tc>
          <w:tcPr>
            <w:tcW w:w="1719" w:type="dxa"/>
            <w:tcBorders>
              <w:top w:val="single" w:sz="4" w:space="0" w:color="auto"/>
              <w:left w:val="single" w:sz="4" w:space="0" w:color="auto"/>
              <w:bottom w:val="single" w:sz="4" w:space="0" w:color="auto"/>
              <w:right w:val="single" w:sz="4" w:space="0" w:color="auto"/>
            </w:tcBorders>
            <w:vAlign w:val="center"/>
          </w:tcPr>
          <w:p w14:paraId="04B7514A" w14:textId="77777777" w:rsidR="00E9153A" w:rsidRPr="00980CFA" w:rsidDel="00043F69" w:rsidRDefault="00E9153A" w:rsidP="008A694B">
            <w:pPr>
              <w:pStyle w:val="TAC"/>
            </w:pPr>
            <w:r w:rsidRPr="00980CFA">
              <w:t>1 MHz</w:t>
            </w:r>
          </w:p>
        </w:tc>
        <w:tc>
          <w:tcPr>
            <w:tcW w:w="1096" w:type="dxa"/>
            <w:tcBorders>
              <w:top w:val="single" w:sz="4" w:space="0" w:color="auto"/>
              <w:left w:val="single" w:sz="4" w:space="0" w:color="auto"/>
              <w:bottom w:val="single" w:sz="4" w:space="0" w:color="auto"/>
              <w:right w:val="single" w:sz="4" w:space="0" w:color="auto"/>
            </w:tcBorders>
            <w:vAlign w:val="center"/>
          </w:tcPr>
          <w:p w14:paraId="07B648E5" w14:textId="77777777" w:rsidR="00E9153A" w:rsidRPr="00980CFA" w:rsidDel="00043F69" w:rsidRDefault="00E9153A" w:rsidP="008A694B">
            <w:pPr>
              <w:pStyle w:val="TAC"/>
              <w:rPr>
                <w:lang w:eastAsia="ja-JP"/>
              </w:rPr>
            </w:pPr>
            <w:r w:rsidRPr="00980CFA">
              <w:rPr>
                <w:lang w:eastAsia="ja-JP"/>
              </w:rPr>
              <w:t>1</w:t>
            </w:r>
          </w:p>
        </w:tc>
      </w:tr>
      <w:tr w:rsidR="00E9153A" w:rsidRPr="00980CFA" w14:paraId="4C917FEB" w14:textId="77777777" w:rsidTr="008A694B">
        <w:trPr>
          <w:trHeight w:val="43"/>
          <w:jc w:val="center"/>
        </w:trPr>
        <w:tc>
          <w:tcPr>
            <w:tcW w:w="6740" w:type="dxa"/>
            <w:gridSpan w:val="4"/>
            <w:shd w:val="clear" w:color="auto" w:fill="auto"/>
            <w:vAlign w:val="center"/>
          </w:tcPr>
          <w:p w14:paraId="50C5BA86" w14:textId="77777777" w:rsidR="00E9153A" w:rsidRPr="00980CFA" w:rsidRDefault="00E9153A" w:rsidP="008A694B">
            <w:pPr>
              <w:pStyle w:val="TAH"/>
            </w:pPr>
            <w:r w:rsidRPr="00980CFA">
              <w:t>Test requirements for DC_</w:t>
            </w:r>
            <w:r w:rsidRPr="00980CFA">
              <w:rPr>
                <w:lang w:eastAsia="zh-CN"/>
              </w:rPr>
              <w:t>26</w:t>
            </w:r>
            <w:r w:rsidRPr="00980CFA">
              <w:t>A_n77A Configuration</w:t>
            </w:r>
          </w:p>
        </w:tc>
      </w:tr>
      <w:tr w:rsidR="00E9153A" w:rsidRPr="00980CFA" w14:paraId="76A584E1" w14:textId="77777777" w:rsidTr="008A694B">
        <w:trPr>
          <w:trHeight w:val="43"/>
          <w:jc w:val="center"/>
        </w:trPr>
        <w:tc>
          <w:tcPr>
            <w:tcW w:w="2671" w:type="dxa"/>
            <w:shd w:val="clear" w:color="auto" w:fill="auto"/>
            <w:vAlign w:val="center"/>
          </w:tcPr>
          <w:p w14:paraId="04E54107" w14:textId="77777777" w:rsidR="00E9153A" w:rsidRPr="00980CFA" w:rsidRDefault="00E9153A" w:rsidP="008A694B">
            <w:pPr>
              <w:pStyle w:val="TAL"/>
            </w:pPr>
            <w:r w:rsidRPr="00980CFA">
              <w:rPr>
                <w:rFonts w:cs="Arial"/>
                <w:color w:val="000000"/>
              </w:rPr>
              <w:t>1602 MHz ≤ f ≤ 3386 MHz</w:t>
            </w:r>
            <w:r w:rsidRPr="00980CFA">
              <w:rPr>
                <w:rFonts w:cs="Arial"/>
                <w:color w:val="000000"/>
              </w:rPr>
              <w:br/>
              <w:t>4114 MHz ≤ f ≤ 5898 MHz</w:t>
            </w:r>
            <w:r w:rsidRPr="00980CFA">
              <w:rPr>
                <w:rFonts w:cs="Arial"/>
                <w:color w:val="000000"/>
              </w:rPr>
              <w:br/>
              <w:t>5751 MHz ≤ f ≤ 9249 MHz</w:t>
            </w:r>
          </w:p>
        </w:tc>
        <w:tc>
          <w:tcPr>
            <w:tcW w:w="1254" w:type="dxa"/>
            <w:shd w:val="clear" w:color="auto" w:fill="auto"/>
            <w:vAlign w:val="center"/>
          </w:tcPr>
          <w:p w14:paraId="69FC572C" w14:textId="77777777" w:rsidR="00E9153A" w:rsidRPr="00980CFA" w:rsidRDefault="00E9153A" w:rsidP="008A694B">
            <w:pPr>
              <w:pStyle w:val="TAC"/>
            </w:pPr>
            <w:r w:rsidRPr="00980CFA">
              <w:rPr>
                <w:rFonts w:cs="Arial"/>
                <w:color w:val="000000"/>
              </w:rPr>
              <w:t>-30 dBm</w:t>
            </w:r>
          </w:p>
        </w:tc>
        <w:tc>
          <w:tcPr>
            <w:tcW w:w="1719" w:type="dxa"/>
            <w:shd w:val="clear" w:color="auto" w:fill="auto"/>
            <w:vAlign w:val="center"/>
          </w:tcPr>
          <w:p w14:paraId="10A92494" w14:textId="77777777" w:rsidR="00E9153A" w:rsidRPr="00980CFA" w:rsidRDefault="00E9153A" w:rsidP="008A694B">
            <w:pPr>
              <w:pStyle w:val="TAC"/>
              <w:rPr>
                <w:lang w:eastAsia="zh-CN"/>
              </w:rPr>
            </w:pPr>
            <w:r w:rsidRPr="00980CFA">
              <w:rPr>
                <w:rFonts w:cs="Arial"/>
                <w:color w:val="000000"/>
              </w:rPr>
              <w:t>1 MHz</w:t>
            </w:r>
          </w:p>
        </w:tc>
        <w:tc>
          <w:tcPr>
            <w:tcW w:w="1096" w:type="dxa"/>
            <w:shd w:val="clear" w:color="auto" w:fill="auto"/>
            <w:vAlign w:val="center"/>
          </w:tcPr>
          <w:p w14:paraId="43ED0354" w14:textId="77777777" w:rsidR="00E9153A" w:rsidRPr="00980CFA" w:rsidRDefault="00E9153A" w:rsidP="008A694B">
            <w:pPr>
              <w:pStyle w:val="TAC"/>
            </w:pPr>
          </w:p>
        </w:tc>
      </w:tr>
      <w:tr w:rsidR="00E9153A" w:rsidRPr="00980CFA" w14:paraId="3F8B5C02" w14:textId="77777777" w:rsidTr="008A694B">
        <w:trPr>
          <w:trHeight w:val="43"/>
          <w:jc w:val="center"/>
        </w:trPr>
        <w:tc>
          <w:tcPr>
            <w:tcW w:w="6740" w:type="dxa"/>
            <w:gridSpan w:val="4"/>
            <w:shd w:val="clear" w:color="auto" w:fill="auto"/>
            <w:vAlign w:val="center"/>
          </w:tcPr>
          <w:p w14:paraId="46E7A400" w14:textId="77777777" w:rsidR="00E9153A" w:rsidRPr="00980CFA" w:rsidRDefault="00E9153A" w:rsidP="008A694B">
            <w:pPr>
              <w:pStyle w:val="TAH"/>
            </w:pPr>
            <w:r w:rsidRPr="00980CFA">
              <w:t>Test requirements for DC_</w:t>
            </w:r>
            <w:r w:rsidRPr="00980CFA">
              <w:rPr>
                <w:lang w:eastAsia="zh-CN"/>
              </w:rPr>
              <w:t>26</w:t>
            </w:r>
            <w:r w:rsidRPr="00980CFA">
              <w:t>A_n78A Configuration</w:t>
            </w:r>
          </w:p>
        </w:tc>
      </w:tr>
      <w:tr w:rsidR="00E9153A" w:rsidRPr="00980CFA" w14:paraId="062A5552" w14:textId="77777777" w:rsidTr="008A694B">
        <w:trPr>
          <w:trHeight w:val="43"/>
          <w:jc w:val="center"/>
        </w:trPr>
        <w:tc>
          <w:tcPr>
            <w:tcW w:w="2671" w:type="dxa"/>
            <w:shd w:val="clear" w:color="auto" w:fill="auto"/>
            <w:vAlign w:val="center"/>
          </w:tcPr>
          <w:p w14:paraId="6055818E" w14:textId="77777777" w:rsidR="00E9153A" w:rsidRPr="00980CFA" w:rsidRDefault="00E9153A" w:rsidP="008A694B">
            <w:pPr>
              <w:pStyle w:val="TAL"/>
            </w:pPr>
            <w:r w:rsidRPr="00980CFA">
              <w:rPr>
                <w:rFonts w:cs="Arial"/>
                <w:color w:val="000000"/>
              </w:rPr>
              <w:t>1602 MHz ≤ f ≤ 2172 MHz</w:t>
            </w:r>
            <w:r w:rsidRPr="00980CFA">
              <w:rPr>
                <w:rFonts w:cs="Arial"/>
                <w:color w:val="000000"/>
              </w:rPr>
              <w:br/>
              <w:t>2451 MHz ≤ f ≤ 2986 MHz</w:t>
            </w:r>
            <w:r w:rsidRPr="00980CFA">
              <w:rPr>
                <w:rFonts w:cs="Arial"/>
                <w:color w:val="000000"/>
              </w:rPr>
              <w:br/>
              <w:t>4114 MHz ≤ f ≤ 4649 MHz</w:t>
            </w:r>
            <w:r w:rsidRPr="00980CFA">
              <w:rPr>
                <w:rFonts w:cs="Arial"/>
                <w:color w:val="000000"/>
              </w:rPr>
              <w:br/>
              <w:t>4928 MHz ≤ f ≤ 5498 MHz</w:t>
            </w:r>
            <w:r w:rsidRPr="00980CFA">
              <w:rPr>
                <w:rFonts w:cs="Arial"/>
                <w:color w:val="000000"/>
              </w:rPr>
              <w:br/>
              <w:t>5751 MHz ≤ f ≤ 6786 MHz</w:t>
            </w:r>
            <w:r w:rsidRPr="00980CFA">
              <w:rPr>
                <w:rFonts w:cs="Arial"/>
                <w:color w:val="000000"/>
              </w:rPr>
              <w:br/>
              <w:t>7414 MHz ≤ f ≤ 8449 MHz</w:t>
            </w:r>
          </w:p>
        </w:tc>
        <w:tc>
          <w:tcPr>
            <w:tcW w:w="1254" w:type="dxa"/>
            <w:shd w:val="clear" w:color="auto" w:fill="auto"/>
            <w:vAlign w:val="center"/>
          </w:tcPr>
          <w:p w14:paraId="4B5813B4" w14:textId="77777777" w:rsidR="00E9153A" w:rsidRPr="00980CFA" w:rsidRDefault="00E9153A" w:rsidP="008A694B">
            <w:pPr>
              <w:pStyle w:val="TAC"/>
            </w:pPr>
            <w:r w:rsidRPr="00980CFA">
              <w:rPr>
                <w:rFonts w:cs="Arial"/>
                <w:color w:val="000000"/>
              </w:rPr>
              <w:t>-30 dBm</w:t>
            </w:r>
          </w:p>
        </w:tc>
        <w:tc>
          <w:tcPr>
            <w:tcW w:w="1719" w:type="dxa"/>
            <w:shd w:val="clear" w:color="auto" w:fill="auto"/>
            <w:vAlign w:val="center"/>
          </w:tcPr>
          <w:p w14:paraId="0CF8C88B" w14:textId="77777777" w:rsidR="00E9153A" w:rsidRPr="00980CFA" w:rsidRDefault="00E9153A" w:rsidP="008A694B">
            <w:pPr>
              <w:pStyle w:val="TAC"/>
              <w:rPr>
                <w:lang w:eastAsia="zh-CN"/>
              </w:rPr>
            </w:pPr>
            <w:r w:rsidRPr="00980CFA">
              <w:rPr>
                <w:rFonts w:cs="Arial"/>
                <w:color w:val="000000"/>
              </w:rPr>
              <w:t>1 MHz</w:t>
            </w:r>
          </w:p>
        </w:tc>
        <w:tc>
          <w:tcPr>
            <w:tcW w:w="1096" w:type="dxa"/>
            <w:shd w:val="clear" w:color="auto" w:fill="auto"/>
            <w:vAlign w:val="center"/>
          </w:tcPr>
          <w:p w14:paraId="3F324268" w14:textId="77777777" w:rsidR="00E9153A" w:rsidRPr="00980CFA" w:rsidRDefault="00E9153A" w:rsidP="008A694B">
            <w:pPr>
              <w:pStyle w:val="TAC"/>
            </w:pPr>
          </w:p>
        </w:tc>
      </w:tr>
      <w:tr w:rsidR="00E9153A" w:rsidRPr="00980CFA" w14:paraId="2932C558"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117CD7C" w14:textId="77777777" w:rsidR="00E9153A" w:rsidRPr="00980CFA" w:rsidRDefault="00E9153A" w:rsidP="008A694B">
            <w:pPr>
              <w:pStyle w:val="TAH"/>
            </w:pPr>
            <w:r w:rsidRPr="00980CFA">
              <w:t>Test requirements for DC_</w:t>
            </w:r>
            <w:r w:rsidRPr="00980CFA">
              <w:rPr>
                <w:lang w:eastAsia="zh-CN"/>
              </w:rPr>
              <w:t>26</w:t>
            </w:r>
            <w:r w:rsidRPr="00980CFA">
              <w:t>A_n79A Configuration</w:t>
            </w:r>
          </w:p>
        </w:tc>
      </w:tr>
      <w:tr w:rsidR="00E9153A" w:rsidRPr="00980CFA" w14:paraId="42EADA4A"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1BC99CC2" w14:textId="77777777" w:rsidR="00E9153A" w:rsidRPr="00980CFA" w:rsidRDefault="00E9153A" w:rsidP="008A694B">
            <w:pPr>
              <w:pStyle w:val="TAL"/>
            </w:pPr>
            <w:r w:rsidRPr="00980CFA">
              <w:t>2702 MHz ≤ f ≤ 3372 MHz</w:t>
            </w:r>
            <w:r w:rsidRPr="00980CFA">
              <w:br/>
              <w:t>3551 MHz ≤ f ≤ 4186 MHz</w:t>
            </w:r>
            <w:r w:rsidRPr="00980CFA">
              <w:br/>
              <w:t>5214 MHz ≤ f ≤ 5849 MHz</w:t>
            </w:r>
            <w:r w:rsidRPr="00980CFA">
              <w:br/>
              <w:t>6028 MHz ≤ f ≤ 6698 MHz</w:t>
            </w:r>
            <w:r w:rsidRPr="00980CFA">
              <w:br/>
              <w:t>7951 MHz ≤ f ≤ 9186 MHz</w:t>
            </w:r>
            <w:r w:rsidRPr="00980CFA">
              <w:br/>
              <w:t>9614 MHz ≤ f ≤ 10849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208F8583" w14:textId="77777777" w:rsidR="00E9153A" w:rsidRPr="00980CFA" w:rsidRDefault="00E9153A" w:rsidP="008A694B">
            <w:pPr>
              <w:pStyle w:val="TAC"/>
            </w:pPr>
            <w:r w:rsidRPr="00980CFA">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3D01AD8F" w14:textId="77777777" w:rsidR="00E9153A" w:rsidRPr="00980CFA" w:rsidRDefault="00E9153A" w:rsidP="008A694B">
            <w:pPr>
              <w:pStyle w:val="TAC"/>
              <w:rPr>
                <w:lang w:eastAsia="zh-CN"/>
              </w:rPr>
            </w:pPr>
            <w:r w:rsidRPr="00980CFA">
              <w:t>1 MHz</w:t>
            </w:r>
          </w:p>
        </w:tc>
        <w:tc>
          <w:tcPr>
            <w:tcW w:w="1096" w:type="dxa"/>
            <w:tcBorders>
              <w:top w:val="single" w:sz="4" w:space="0" w:color="auto"/>
              <w:left w:val="single" w:sz="4" w:space="0" w:color="auto"/>
              <w:bottom w:val="single" w:sz="4" w:space="0" w:color="auto"/>
              <w:right w:val="single" w:sz="4" w:space="0" w:color="auto"/>
            </w:tcBorders>
            <w:vAlign w:val="center"/>
          </w:tcPr>
          <w:p w14:paraId="046C1EEB" w14:textId="77777777" w:rsidR="00E9153A" w:rsidRPr="00980CFA" w:rsidRDefault="00E9153A" w:rsidP="008A694B">
            <w:pPr>
              <w:pStyle w:val="TAC"/>
            </w:pPr>
          </w:p>
        </w:tc>
      </w:tr>
      <w:tr w:rsidR="00E9153A" w:rsidRPr="00980CFA" w14:paraId="11F1DA7B"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46C51635" w14:textId="77777777" w:rsidR="00E9153A" w:rsidRPr="00980CFA" w:rsidRDefault="00E9153A" w:rsidP="008A694B">
            <w:pPr>
              <w:pStyle w:val="TAH"/>
            </w:pPr>
            <w:r w:rsidRPr="00980CFA">
              <w:t>Test requirements for DC_</w:t>
            </w:r>
            <w:r w:rsidRPr="00980CFA">
              <w:rPr>
                <w:lang w:eastAsia="zh-CN"/>
              </w:rPr>
              <w:t>28</w:t>
            </w:r>
            <w:r w:rsidRPr="00980CFA">
              <w:t>A_n3A Configuration</w:t>
            </w:r>
          </w:p>
        </w:tc>
      </w:tr>
      <w:tr w:rsidR="00E9153A" w:rsidRPr="00980CFA" w14:paraId="6CDD6297"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06575164" w14:textId="77777777" w:rsidR="00E9153A" w:rsidRPr="00980CFA" w:rsidRDefault="00E9153A" w:rsidP="008A694B">
            <w:pPr>
              <w:pStyle w:val="TAL"/>
              <w:rPr>
                <w:rFonts w:cs="Arial"/>
              </w:rPr>
            </w:pPr>
            <w:r w:rsidRPr="00980CFA">
              <w:rPr>
                <w:rFonts w:cs="Arial"/>
              </w:rPr>
              <w:t>214 MHz ≤ f ≤ 379 MHz</w:t>
            </w:r>
            <w:r w:rsidRPr="00980CFA">
              <w:rPr>
                <w:rFonts w:cs="Arial"/>
              </w:rPr>
              <w:br/>
              <w:t>962 MHz ≤ f &lt;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5EDA1F5A" w14:textId="77777777" w:rsidR="00E9153A" w:rsidRPr="00980CFA" w:rsidRDefault="00E9153A" w:rsidP="008A694B">
            <w:pPr>
              <w:pStyle w:val="TAC"/>
            </w:pPr>
            <w:r w:rsidRPr="00980CFA">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0F1981C" w14:textId="77777777" w:rsidR="00E9153A" w:rsidRPr="00980CFA" w:rsidRDefault="00E9153A" w:rsidP="008A694B">
            <w:pPr>
              <w:pStyle w:val="TAC"/>
            </w:pPr>
            <w:r w:rsidRPr="00980CFA">
              <w:t>100 kHz</w:t>
            </w:r>
          </w:p>
        </w:tc>
        <w:tc>
          <w:tcPr>
            <w:tcW w:w="1096" w:type="dxa"/>
            <w:tcBorders>
              <w:top w:val="single" w:sz="4" w:space="0" w:color="auto"/>
              <w:left w:val="single" w:sz="4" w:space="0" w:color="auto"/>
              <w:bottom w:val="single" w:sz="4" w:space="0" w:color="auto"/>
              <w:right w:val="single" w:sz="4" w:space="0" w:color="auto"/>
            </w:tcBorders>
            <w:vAlign w:val="center"/>
          </w:tcPr>
          <w:p w14:paraId="7F6550E5" w14:textId="77777777" w:rsidR="00E9153A" w:rsidRPr="00980CFA" w:rsidRDefault="00E9153A" w:rsidP="008A694B">
            <w:pPr>
              <w:pStyle w:val="TAC"/>
            </w:pPr>
          </w:p>
        </w:tc>
      </w:tr>
      <w:tr w:rsidR="00E9153A" w:rsidRPr="00980CFA" w14:paraId="21CCA196"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041C2F5F" w14:textId="77777777" w:rsidR="00E9153A" w:rsidRPr="00980CFA" w:rsidRDefault="00E9153A" w:rsidP="008A694B">
            <w:pPr>
              <w:pStyle w:val="TAL"/>
              <w:rPr>
                <w:rFonts w:cs="Arial"/>
              </w:rPr>
            </w:pPr>
            <w:r w:rsidRPr="00980CFA">
              <w:rPr>
                <w:rFonts w:cs="Arial"/>
              </w:rPr>
              <w:t>1000 MHz ≤ f ≤ 1082 MHz</w:t>
            </w:r>
            <w:r w:rsidRPr="00980CFA">
              <w:rPr>
                <w:rFonts w:cs="Arial"/>
              </w:rPr>
              <w:br/>
              <w:t>2413 MHz ≤ f ≤ 2533 MHz</w:t>
            </w:r>
            <w:r w:rsidRPr="00980CFA">
              <w:rPr>
                <w:rFonts w:cs="Arial"/>
              </w:rPr>
              <w:br/>
              <w:t>2672 MHz ≤ f ≤ 2867 MHz</w:t>
            </w:r>
            <w:r w:rsidRPr="00980CFA">
              <w:rPr>
                <w:rFonts w:cs="Arial"/>
              </w:rPr>
              <w:br/>
              <w:t>3116 MHz ≤ f ≤ 3281 MHz</w:t>
            </w:r>
            <w:r w:rsidRPr="00980CFA">
              <w:rPr>
                <w:rFonts w:cs="Arial"/>
              </w:rPr>
              <w:br/>
              <w:t>4123 MHz ≤ f ≤ 4318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4852145F" w14:textId="77777777" w:rsidR="00E9153A" w:rsidRPr="00980CFA" w:rsidRDefault="00E9153A" w:rsidP="008A694B">
            <w:pPr>
              <w:pStyle w:val="TAC"/>
            </w:pPr>
            <w:r w:rsidRPr="00980CFA">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0FE45795" w14:textId="77777777" w:rsidR="00E9153A" w:rsidRPr="00980CFA" w:rsidRDefault="00E9153A" w:rsidP="008A694B">
            <w:pPr>
              <w:pStyle w:val="TAC"/>
            </w:pPr>
            <w:r w:rsidRPr="00980CFA">
              <w:t>1 MHz</w:t>
            </w:r>
          </w:p>
        </w:tc>
        <w:tc>
          <w:tcPr>
            <w:tcW w:w="1096" w:type="dxa"/>
            <w:tcBorders>
              <w:top w:val="single" w:sz="4" w:space="0" w:color="auto"/>
              <w:left w:val="single" w:sz="4" w:space="0" w:color="auto"/>
              <w:bottom w:val="single" w:sz="4" w:space="0" w:color="auto"/>
              <w:right w:val="single" w:sz="4" w:space="0" w:color="auto"/>
            </w:tcBorders>
            <w:vAlign w:val="center"/>
          </w:tcPr>
          <w:p w14:paraId="4600A527" w14:textId="77777777" w:rsidR="00E9153A" w:rsidRPr="00980CFA" w:rsidRDefault="00E9153A" w:rsidP="008A694B">
            <w:pPr>
              <w:pStyle w:val="TAC"/>
            </w:pPr>
          </w:p>
        </w:tc>
      </w:tr>
      <w:tr w:rsidR="00E9153A" w:rsidRPr="00980CFA" w14:paraId="6D1D2785"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425FB7DB" w14:textId="77777777" w:rsidR="00E9153A" w:rsidRPr="00980CFA" w:rsidRDefault="00E9153A" w:rsidP="008A694B">
            <w:pPr>
              <w:pStyle w:val="TAH"/>
            </w:pPr>
            <w:r w:rsidRPr="00980CFA">
              <w:t>Test requirements for DC_28A_n5A Configuration</w:t>
            </w:r>
          </w:p>
        </w:tc>
      </w:tr>
      <w:tr w:rsidR="00E9153A" w:rsidRPr="00980CFA" w14:paraId="037F3288"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128206CA" w14:textId="77777777" w:rsidR="00E9153A" w:rsidRPr="00980CFA" w:rsidRDefault="00E9153A" w:rsidP="008A694B">
            <w:pPr>
              <w:pStyle w:val="TAL"/>
              <w:rPr>
                <w:rFonts w:cs="Arial"/>
              </w:rPr>
            </w:pPr>
            <w:r w:rsidRPr="00980CFA">
              <w:rPr>
                <w:rFonts w:cs="Arial"/>
              </w:rPr>
              <w:t>76 MHz ≤ f ≤ 146 MHz</w:t>
            </w:r>
          </w:p>
          <w:p w14:paraId="214B3566" w14:textId="77777777" w:rsidR="00E9153A" w:rsidRPr="00980CFA" w:rsidRDefault="00E9153A" w:rsidP="008A694B">
            <w:pPr>
              <w:pStyle w:val="TAL"/>
              <w:rPr>
                <w:rFonts w:cs="Arial"/>
              </w:rPr>
            </w:pPr>
            <w:r w:rsidRPr="00980CFA">
              <w:rPr>
                <w:rFonts w:cs="Arial"/>
              </w:rPr>
              <w:t>557 MHz ≤ f ≤ 672 MHz</w:t>
            </w:r>
          </w:p>
          <w:p w14:paraId="5D4C3E81" w14:textId="77777777" w:rsidR="00E9153A" w:rsidRPr="00980CFA" w:rsidRDefault="00E9153A" w:rsidP="008A694B">
            <w:pPr>
              <w:pStyle w:val="TAL"/>
              <w:rPr>
                <w:rFonts w:cs="Arial"/>
              </w:rPr>
            </w:pPr>
            <w:r w:rsidRPr="00980CFA">
              <w:rPr>
                <w:rFonts w:cs="Arial"/>
              </w:rPr>
              <w:t>900 MHz ≤ f ≤ 995 MHz</w:t>
            </w:r>
          </w:p>
        </w:tc>
        <w:tc>
          <w:tcPr>
            <w:tcW w:w="1254" w:type="dxa"/>
            <w:tcBorders>
              <w:top w:val="single" w:sz="4" w:space="0" w:color="auto"/>
              <w:left w:val="single" w:sz="4" w:space="0" w:color="auto"/>
              <w:bottom w:val="single" w:sz="4" w:space="0" w:color="auto"/>
              <w:right w:val="single" w:sz="4" w:space="0" w:color="auto"/>
            </w:tcBorders>
            <w:vAlign w:val="center"/>
          </w:tcPr>
          <w:p w14:paraId="5106BA65" w14:textId="77777777" w:rsidR="00E9153A" w:rsidRPr="00980CFA" w:rsidRDefault="00E9153A" w:rsidP="008A694B">
            <w:pPr>
              <w:pStyle w:val="TAC"/>
            </w:pPr>
            <w:r w:rsidRPr="00980CFA">
              <w:t>-36 dBm</w:t>
            </w:r>
          </w:p>
        </w:tc>
        <w:tc>
          <w:tcPr>
            <w:tcW w:w="1719" w:type="dxa"/>
            <w:tcBorders>
              <w:top w:val="single" w:sz="4" w:space="0" w:color="auto"/>
              <w:left w:val="single" w:sz="4" w:space="0" w:color="auto"/>
              <w:bottom w:val="single" w:sz="4" w:space="0" w:color="auto"/>
              <w:right w:val="single" w:sz="4" w:space="0" w:color="auto"/>
            </w:tcBorders>
            <w:vAlign w:val="center"/>
          </w:tcPr>
          <w:p w14:paraId="0A29A53D" w14:textId="77777777" w:rsidR="00E9153A" w:rsidRPr="00980CFA" w:rsidRDefault="00E9153A" w:rsidP="008A694B">
            <w:pPr>
              <w:pStyle w:val="TAC"/>
            </w:pPr>
            <w:r w:rsidRPr="00980CFA">
              <w:t>100 kHz</w:t>
            </w:r>
          </w:p>
        </w:tc>
        <w:tc>
          <w:tcPr>
            <w:tcW w:w="1096" w:type="dxa"/>
            <w:tcBorders>
              <w:top w:val="single" w:sz="4" w:space="0" w:color="auto"/>
              <w:left w:val="single" w:sz="4" w:space="0" w:color="auto"/>
              <w:bottom w:val="single" w:sz="4" w:space="0" w:color="auto"/>
              <w:right w:val="single" w:sz="4" w:space="0" w:color="auto"/>
            </w:tcBorders>
            <w:vAlign w:val="center"/>
          </w:tcPr>
          <w:p w14:paraId="7AB4C1E4" w14:textId="77777777" w:rsidR="00E9153A" w:rsidRPr="00980CFA" w:rsidRDefault="00E9153A" w:rsidP="008A694B">
            <w:pPr>
              <w:pStyle w:val="TAC"/>
            </w:pPr>
          </w:p>
        </w:tc>
      </w:tr>
      <w:tr w:rsidR="00E9153A" w:rsidRPr="00980CFA" w14:paraId="1008B122"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41C231B2" w14:textId="77777777" w:rsidR="00E9153A" w:rsidRPr="00980CFA" w:rsidRDefault="00E9153A" w:rsidP="008A694B">
            <w:pPr>
              <w:pStyle w:val="TAL"/>
              <w:rPr>
                <w:rFonts w:cs="Arial"/>
              </w:rPr>
            </w:pPr>
            <w:r w:rsidRPr="00980CFA">
              <w:rPr>
                <w:rFonts w:cs="Arial"/>
              </w:rPr>
              <w:t>1527 MHz ≤ f ≤ 1597 MHz</w:t>
            </w:r>
          </w:p>
          <w:p w14:paraId="51F94C89" w14:textId="77777777" w:rsidR="00E9153A" w:rsidRPr="00980CFA" w:rsidRDefault="00E9153A" w:rsidP="008A694B">
            <w:pPr>
              <w:pStyle w:val="TAL"/>
              <w:rPr>
                <w:rFonts w:cs="Arial"/>
              </w:rPr>
            </w:pPr>
            <w:r w:rsidRPr="00980CFA">
              <w:rPr>
                <w:rFonts w:cs="Arial"/>
              </w:rPr>
              <w:t>2230 MHz ≤ f ≤ 2345 MHz</w:t>
            </w:r>
          </w:p>
          <w:p w14:paraId="63F9F990" w14:textId="77777777" w:rsidR="00E9153A" w:rsidRPr="00980CFA" w:rsidRDefault="00E9153A" w:rsidP="008A694B">
            <w:pPr>
              <w:pStyle w:val="TAL"/>
              <w:rPr>
                <w:rFonts w:cs="Arial"/>
              </w:rPr>
            </w:pPr>
            <w:r w:rsidRPr="00980CFA">
              <w:rPr>
                <w:rFonts w:cs="Arial"/>
              </w:rPr>
              <w:t>2351 MHz ≤ f ≤ 2446 MHz</w:t>
            </w:r>
          </w:p>
        </w:tc>
        <w:tc>
          <w:tcPr>
            <w:tcW w:w="1254" w:type="dxa"/>
            <w:tcBorders>
              <w:top w:val="single" w:sz="4" w:space="0" w:color="auto"/>
              <w:left w:val="single" w:sz="4" w:space="0" w:color="auto"/>
              <w:bottom w:val="single" w:sz="4" w:space="0" w:color="auto"/>
              <w:right w:val="single" w:sz="4" w:space="0" w:color="auto"/>
            </w:tcBorders>
            <w:vAlign w:val="center"/>
          </w:tcPr>
          <w:p w14:paraId="07E7E255" w14:textId="77777777" w:rsidR="00E9153A" w:rsidRPr="00980CFA" w:rsidRDefault="00E9153A" w:rsidP="008A694B">
            <w:pPr>
              <w:pStyle w:val="TAC"/>
            </w:pPr>
            <w:r w:rsidRPr="00980CFA">
              <w:t>-30 dBm</w:t>
            </w:r>
          </w:p>
        </w:tc>
        <w:tc>
          <w:tcPr>
            <w:tcW w:w="1719" w:type="dxa"/>
            <w:tcBorders>
              <w:top w:val="single" w:sz="4" w:space="0" w:color="auto"/>
              <w:left w:val="single" w:sz="4" w:space="0" w:color="auto"/>
              <w:bottom w:val="single" w:sz="4" w:space="0" w:color="auto"/>
              <w:right w:val="single" w:sz="4" w:space="0" w:color="auto"/>
            </w:tcBorders>
            <w:vAlign w:val="center"/>
          </w:tcPr>
          <w:p w14:paraId="65E28243" w14:textId="77777777" w:rsidR="00E9153A" w:rsidRPr="00980CFA" w:rsidRDefault="00E9153A" w:rsidP="008A694B">
            <w:pPr>
              <w:pStyle w:val="TAC"/>
            </w:pPr>
            <w:r w:rsidRPr="00980CFA">
              <w:t>1 MHz</w:t>
            </w:r>
          </w:p>
        </w:tc>
        <w:tc>
          <w:tcPr>
            <w:tcW w:w="1096" w:type="dxa"/>
            <w:tcBorders>
              <w:top w:val="single" w:sz="4" w:space="0" w:color="auto"/>
              <w:left w:val="single" w:sz="4" w:space="0" w:color="auto"/>
              <w:bottom w:val="single" w:sz="4" w:space="0" w:color="auto"/>
              <w:right w:val="single" w:sz="4" w:space="0" w:color="auto"/>
            </w:tcBorders>
            <w:vAlign w:val="center"/>
          </w:tcPr>
          <w:p w14:paraId="3DAC24B3" w14:textId="77777777" w:rsidR="00E9153A" w:rsidRPr="00980CFA" w:rsidRDefault="00E9153A" w:rsidP="008A694B">
            <w:pPr>
              <w:pStyle w:val="TAC"/>
            </w:pPr>
          </w:p>
        </w:tc>
      </w:tr>
      <w:tr w:rsidR="00E9153A" w:rsidRPr="00980CFA" w14:paraId="28F70424" w14:textId="77777777" w:rsidTr="008A694B">
        <w:trPr>
          <w:trHeight w:val="43"/>
          <w:jc w:val="center"/>
        </w:trPr>
        <w:tc>
          <w:tcPr>
            <w:tcW w:w="6740" w:type="dxa"/>
            <w:gridSpan w:val="4"/>
            <w:shd w:val="clear" w:color="auto" w:fill="auto"/>
            <w:vAlign w:val="center"/>
          </w:tcPr>
          <w:p w14:paraId="3880317B" w14:textId="77777777" w:rsidR="00E9153A" w:rsidRPr="00980CFA" w:rsidRDefault="00E9153A" w:rsidP="008A694B">
            <w:pPr>
              <w:pStyle w:val="TAH"/>
            </w:pPr>
            <w:r w:rsidRPr="00980CFA">
              <w:t>Test requirements for DC_28A_n7A Configuration</w:t>
            </w:r>
          </w:p>
        </w:tc>
      </w:tr>
      <w:tr w:rsidR="00E9153A" w:rsidRPr="00980CFA" w14:paraId="4850A7C4" w14:textId="77777777" w:rsidTr="008A694B">
        <w:trPr>
          <w:trHeight w:val="43"/>
          <w:jc w:val="center"/>
        </w:trPr>
        <w:tc>
          <w:tcPr>
            <w:tcW w:w="2671" w:type="dxa"/>
            <w:shd w:val="clear" w:color="auto" w:fill="auto"/>
            <w:vAlign w:val="center"/>
          </w:tcPr>
          <w:p w14:paraId="2766A55B" w14:textId="77777777" w:rsidR="00E9153A" w:rsidRPr="00980CFA" w:rsidRDefault="00E9153A" w:rsidP="008A694B">
            <w:pPr>
              <w:pStyle w:val="TAL"/>
              <w:rPr>
                <w:rFonts w:cs="Arial"/>
                <w:color w:val="000000"/>
              </w:rPr>
            </w:pPr>
            <w:r w:rsidRPr="00980CFA">
              <w:rPr>
                <w:rFonts w:cs="Arial"/>
                <w:color w:val="000000"/>
              </w:rPr>
              <w:t>1004 MHz ≤ f ≤ 1164 MHz</w:t>
            </w:r>
            <w:r w:rsidRPr="00980CFA">
              <w:rPr>
                <w:rFonts w:cs="Arial"/>
                <w:color w:val="000000"/>
              </w:rPr>
              <w:br/>
              <w:t>1752 MHz ≤ f ≤ 1867 MHz</w:t>
            </w:r>
            <w:r w:rsidRPr="00980CFA">
              <w:rPr>
                <w:rFonts w:cs="Arial"/>
                <w:color w:val="000000"/>
              </w:rPr>
              <w:br/>
              <w:t>3203 MHz ≤ f ≤ 3318 MHz</w:t>
            </w:r>
            <w:r w:rsidRPr="00980CFA">
              <w:rPr>
                <w:rFonts w:cs="Arial"/>
                <w:color w:val="000000"/>
              </w:rPr>
              <w:br/>
              <w:t>3906 MHz ≤ f ≤ 4066 MHz</w:t>
            </w:r>
            <w:r w:rsidRPr="00980CFA">
              <w:rPr>
                <w:rFonts w:cs="Arial"/>
                <w:color w:val="000000"/>
              </w:rPr>
              <w:br/>
              <w:t>4252 MHz ≤ f ≤ 4437 MHz</w:t>
            </w:r>
            <w:r w:rsidRPr="00980CFA">
              <w:rPr>
                <w:rFonts w:cs="Arial"/>
                <w:color w:val="000000"/>
              </w:rPr>
              <w:br/>
              <w:t>5703 MHz ≤ f ≤ 5888 MHz</w:t>
            </w:r>
          </w:p>
        </w:tc>
        <w:tc>
          <w:tcPr>
            <w:tcW w:w="1254" w:type="dxa"/>
            <w:shd w:val="clear" w:color="auto" w:fill="auto"/>
            <w:vAlign w:val="center"/>
          </w:tcPr>
          <w:p w14:paraId="27E26A74" w14:textId="77777777" w:rsidR="00E9153A" w:rsidRPr="00980CFA" w:rsidRDefault="00E9153A" w:rsidP="008A694B">
            <w:pPr>
              <w:pStyle w:val="TAC"/>
              <w:rPr>
                <w:rFonts w:cs="Arial"/>
                <w:color w:val="000000"/>
              </w:rPr>
            </w:pPr>
            <w:r w:rsidRPr="00980CFA">
              <w:rPr>
                <w:rFonts w:cs="Arial"/>
                <w:color w:val="000000"/>
              </w:rPr>
              <w:t>-30 dBm</w:t>
            </w:r>
          </w:p>
        </w:tc>
        <w:tc>
          <w:tcPr>
            <w:tcW w:w="1719" w:type="dxa"/>
            <w:shd w:val="clear" w:color="auto" w:fill="auto"/>
            <w:vAlign w:val="center"/>
          </w:tcPr>
          <w:p w14:paraId="341AA82D" w14:textId="77777777" w:rsidR="00E9153A" w:rsidRPr="00980CFA" w:rsidRDefault="00E9153A" w:rsidP="008A694B">
            <w:pPr>
              <w:pStyle w:val="TAC"/>
              <w:rPr>
                <w:rFonts w:cs="Arial"/>
                <w:color w:val="000000"/>
              </w:rPr>
            </w:pPr>
            <w:r w:rsidRPr="00980CFA">
              <w:rPr>
                <w:rFonts w:cs="Arial"/>
                <w:color w:val="000000"/>
              </w:rPr>
              <w:t>1 MHz</w:t>
            </w:r>
          </w:p>
        </w:tc>
        <w:tc>
          <w:tcPr>
            <w:tcW w:w="1096" w:type="dxa"/>
            <w:shd w:val="clear" w:color="auto" w:fill="auto"/>
            <w:vAlign w:val="center"/>
          </w:tcPr>
          <w:p w14:paraId="7DB29D7C" w14:textId="77777777" w:rsidR="00E9153A" w:rsidRPr="00980CFA" w:rsidRDefault="00E9153A" w:rsidP="008A694B">
            <w:pPr>
              <w:pStyle w:val="TAC"/>
            </w:pPr>
          </w:p>
        </w:tc>
      </w:tr>
      <w:tr w:rsidR="00E9153A" w:rsidRPr="00980CFA" w14:paraId="28AA54FB" w14:textId="77777777" w:rsidTr="008A694B">
        <w:trPr>
          <w:trHeight w:val="43"/>
          <w:jc w:val="center"/>
        </w:trPr>
        <w:tc>
          <w:tcPr>
            <w:tcW w:w="6740" w:type="dxa"/>
            <w:gridSpan w:val="4"/>
            <w:shd w:val="clear" w:color="auto" w:fill="auto"/>
            <w:vAlign w:val="center"/>
          </w:tcPr>
          <w:p w14:paraId="5940DEA5" w14:textId="77777777" w:rsidR="00E9153A" w:rsidRPr="00980CFA" w:rsidRDefault="00E9153A" w:rsidP="008A694B">
            <w:pPr>
              <w:pStyle w:val="TAH"/>
            </w:pPr>
            <w:r w:rsidRPr="00980CFA">
              <w:t>Test requirements for DC_2</w:t>
            </w:r>
            <w:r w:rsidRPr="00980CFA">
              <w:rPr>
                <w:lang w:eastAsia="zh-CN"/>
              </w:rPr>
              <w:t>8</w:t>
            </w:r>
            <w:r w:rsidRPr="00980CFA">
              <w:t>A_n77A Configuration</w:t>
            </w:r>
          </w:p>
        </w:tc>
      </w:tr>
      <w:tr w:rsidR="00E9153A" w:rsidRPr="00980CFA" w14:paraId="3C533233" w14:textId="77777777" w:rsidTr="008A694B">
        <w:trPr>
          <w:trHeight w:val="43"/>
          <w:jc w:val="center"/>
        </w:trPr>
        <w:tc>
          <w:tcPr>
            <w:tcW w:w="2671" w:type="dxa"/>
            <w:shd w:val="clear" w:color="auto" w:fill="auto"/>
            <w:vAlign w:val="center"/>
          </w:tcPr>
          <w:p w14:paraId="298AF062" w14:textId="77777777" w:rsidR="00E9153A" w:rsidRPr="00980CFA" w:rsidRDefault="00E9153A" w:rsidP="008A694B">
            <w:pPr>
              <w:pStyle w:val="TAL"/>
            </w:pPr>
            <w:r w:rsidRPr="00980CFA">
              <w:rPr>
                <w:rFonts w:cs="Arial"/>
              </w:rPr>
              <w:t>1804 MHz ≤ f ≤ 3497 MHz</w:t>
            </w:r>
            <w:r w:rsidRPr="00980CFA">
              <w:rPr>
                <w:rFonts w:cs="Arial"/>
              </w:rPr>
              <w:br/>
              <w:t>4003 MHz ≤ f ≤ 5696 MHz</w:t>
            </w:r>
            <w:r w:rsidRPr="00980CFA">
              <w:rPr>
                <w:rFonts w:cs="Arial"/>
              </w:rPr>
              <w:br/>
              <w:t>5852 MHz ≤ f ≤ 9148 MHz</w:t>
            </w:r>
          </w:p>
        </w:tc>
        <w:tc>
          <w:tcPr>
            <w:tcW w:w="1254" w:type="dxa"/>
            <w:shd w:val="clear" w:color="auto" w:fill="auto"/>
            <w:vAlign w:val="center"/>
          </w:tcPr>
          <w:p w14:paraId="5234B937" w14:textId="77777777" w:rsidR="00E9153A" w:rsidRPr="00980CFA" w:rsidRDefault="00E9153A" w:rsidP="008A694B">
            <w:pPr>
              <w:pStyle w:val="TAC"/>
            </w:pPr>
            <w:r w:rsidRPr="00980CFA">
              <w:rPr>
                <w:rFonts w:cs="Arial"/>
                <w:color w:val="000000"/>
              </w:rPr>
              <w:t>-30 dBm</w:t>
            </w:r>
          </w:p>
        </w:tc>
        <w:tc>
          <w:tcPr>
            <w:tcW w:w="1719" w:type="dxa"/>
            <w:shd w:val="clear" w:color="auto" w:fill="auto"/>
            <w:vAlign w:val="center"/>
          </w:tcPr>
          <w:p w14:paraId="4BB2561C" w14:textId="77777777" w:rsidR="00E9153A" w:rsidRPr="00980CFA" w:rsidRDefault="00E9153A" w:rsidP="008A694B">
            <w:pPr>
              <w:pStyle w:val="TAC"/>
            </w:pPr>
            <w:r w:rsidRPr="00980CFA">
              <w:rPr>
                <w:rFonts w:cs="Arial"/>
                <w:color w:val="000000"/>
              </w:rPr>
              <w:t>1 MHz</w:t>
            </w:r>
          </w:p>
        </w:tc>
        <w:tc>
          <w:tcPr>
            <w:tcW w:w="1096" w:type="dxa"/>
            <w:shd w:val="clear" w:color="auto" w:fill="auto"/>
            <w:vAlign w:val="center"/>
          </w:tcPr>
          <w:p w14:paraId="139E55ED" w14:textId="77777777" w:rsidR="00E9153A" w:rsidRPr="00980CFA" w:rsidRDefault="00E9153A" w:rsidP="008A694B">
            <w:pPr>
              <w:pStyle w:val="TAC"/>
            </w:pPr>
          </w:p>
        </w:tc>
      </w:tr>
      <w:tr w:rsidR="00E9153A" w:rsidRPr="00980CFA" w14:paraId="12F5D5E7" w14:textId="77777777" w:rsidTr="008A694B">
        <w:trPr>
          <w:trHeight w:val="43"/>
          <w:jc w:val="center"/>
        </w:trPr>
        <w:tc>
          <w:tcPr>
            <w:tcW w:w="6740" w:type="dxa"/>
            <w:gridSpan w:val="4"/>
            <w:shd w:val="clear" w:color="auto" w:fill="auto"/>
            <w:vAlign w:val="center"/>
          </w:tcPr>
          <w:p w14:paraId="5EB9A4D8" w14:textId="77777777" w:rsidR="00E9153A" w:rsidRPr="00980CFA" w:rsidRDefault="00E9153A" w:rsidP="008A694B">
            <w:pPr>
              <w:pStyle w:val="TAH"/>
            </w:pPr>
            <w:r w:rsidRPr="00980CFA">
              <w:t>Test requirements for DC_28A_n78A Configuration</w:t>
            </w:r>
          </w:p>
        </w:tc>
      </w:tr>
      <w:tr w:rsidR="00E9153A" w:rsidRPr="00980CFA" w14:paraId="279FE25B" w14:textId="77777777" w:rsidTr="008A694B">
        <w:trPr>
          <w:trHeight w:val="43"/>
          <w:jc w:val="center"/>
        </w:trPr>
        <w:tc>
          <w:tcPr>
            <w:tcW w:w="2671" w:type="dxa"/>
            <w:shd w:val="clear" w:color="auto" w:fill="auto"/>
            <w:vAlign w:val="center"/>
          </w:tcPr>
          <w:p w14:paraId="7C1BB3D0" w14:textId="77777777" w:rsidR="00E9153A" w:rsidRPr="00980CFA" w:rsidRDefault="00E9153A" w:rsidP="008A694B">
            <w:pPr>
              <w:pStyle w:val="TAL"/>
            </w:pPr>
            <w:r w:rsidRPr="00980CFA">
              <w:t>1804 MHz ≤ f ≤ 2394 MHz</w:t>
            </w:r>
          </w:p>
          <w:p w14:paraId="4DCE3BE8" w14:textId="77777777" w:rsidR="00E9153A" w:rsidRPr="00980CFA" w:rsidRDefault="00E9153A" w:rsidP="008A694B">
            <w:pPr>
              <w:pStyle w:val="TAL"/>
            </w:pPr>
            <w:r w:rsidRPr="00980CFA">
              <w:t>2552 MHz ≤ f ≤ 3097 MHz</w:t>
            </w:r>
          </w:p>
          <w:p w14:paraId="7BDD0B2B" w14:textId="77777777" w:rsidR="00E9153A" w:rsidRPr="00980CFA" w:rsidRDefault="00E9153A" w:rsidP="008A694B">
            <w:pPr>
              <w:pStyle w:val="TAL"/>
            </w:pPr>
            <w:r w:rsidRPr="00980CFA">
              <w:t>4003 MHz ≤ f ≤ 4548 MHz</w:t>
            </w:r>
          </w:p>
          <w:p w14:paraId="6A02734B" w14:textId="77777777" w:rsidR="00E9153A" w:rsidRPr="00980CFA" w:rsidRDefault="00E9153A" w:rsidP="008A694B">
            <w:pPr>
              <w:pStyle w:val="TAL"/>
            </w:pPr>
            <w:r w:rsidRPr="00980CFA">
              <w:t>4706 MHz ≤ f ≤ 5296 MHz</w:t>
            </w:r>
          </w:p>
          <w:p w14:paraId="7B0DFC0E" w14:textId="77777777" w:rsidR="00E9153A" w:rsidRPr="00980CFA" w:rsidRDefault="00E9153A" w:rsidP="008A694B">
            <w:pPr>
              <w:pStyle w:val="TAL"/>
            </w:pPr>
            <w:r w:rsidRPr="00980CFA">
              <w:t>5852 MHz ≤ f ≤ 6897 MHz</w:t>
            </w:r>
          </w:p>
          <w:p w14:paraId="628B8FEF" w14:textId="77777777" w:rsidR="00E9153A" w:rsidRPr="00980CFA" w:rsidRDefault="00E9153A" w:rsidP="008A694B">
            <w:pPr>
              <w:pStyle w:val="TAL"/>
              <w:rPr>
                <w:rFonts w:cs="Arial"/>
              </w:rPr>
            </w:pPr>
            <w:r w:rsidRPr="00980CFA">
              <w:t>7303 MHz ≤ f ≤ 8348 MHz</w:t>
            </w:r>
          </w:p>
        </w:tc>
        <w:tc>
          <w:tcPr>
            <w:tcW w:w="1254" w:type="dxa"/>
            <w:shd w:val="clear" w:color="auto" w:fill="auto"/>
            <w:vAlign w:val="center"/>
          </w:tcPr>
          <w:p w14:paraId="1F1D9E91" w14:textId="77777777" w:rsidR="00E9153A" w:rsidRPr="00980CFA" w:rsidRDefault="00E9153A" w:rsidP="008A694B">
            <w:pPr>
              <w:pStyle w:val="TAC"/>
              <w:rPr>
                <w:rFonts w:cs="Arial"/>
                <w:color w:val="000000"/>
              </w:rPr>
            </w:pPr>
            <w:r w:rsidRPr="00980CFA">
              <w:t>-30 dBm</w:t>
            </w:r>
          </w:p>
        </w:tc>
        <w:tc>
          <w:tcPr>
            <w:tcW w:w="1719" w:type="dxa"/>
            <w:shd w:val="clear" w:color="auto" w:fill="auto"/>
            <w:vAlign w:val="center"/>
          </w:tcPr>
          <w:p w14:paraId="4E58D2E1" w14:textId="77777777" w:rsidR="00E9153A" w:rsidRPr="00980CFA" w:rsidRDefault="00E9153A" w:rsidP="008A694B">
            <w:pPr>
              <w:pStyle w:val="TAC"/>
              <w:rPr>
                <w:rFonts w:cs="Arial"/>
                <w:color w:val="000000"/>
              </w:rPr>
            </w:pPr>
            <w:r w:rsidRPr="00980CFA">
              <w:t>1 MHz</w:t>
            </w:r>
          </w:p>
        </w:tc>
        <w:tc>
          <w:tcPr>
            <w:tcW w:w="1096" w:type="dxa"/>
            <w:shd w:val="clear" w:color="auto" w:fill="auto"/>
            <w:vAlign w:val="center"/>
          </w:tcPr>
          <w:p w14:paraId="409ED00A" w14:textId="77777777" w:rsidR="00E9153A" w:rsidRPr="00980CFA" w:rsidRDefault="00E9153A" w:rsidP="008A694B">
            <w:pPr>
              <w:pStyle w:val="TAC"/>
            </w:pPr>
          </w:p>
        </w:tc>
      </w:tr>
      <w:tr w:rsidR="00E9153A" w:rsidRPr="00980CFA" w14:paraId="23E6E644" w14:textId="77777777" w:rsidTr="008A694B">
        <w:trPr>
          <w:trHeight w:val="43"/>
          <w:jc w:val="center"/>
        </w:trPr>
        <w:tc>
          <w:tcPr>
            <w:tcW w:w="6740" w:type="dxa"/>
            <w:gridSpan w:val="4"/>
            <w:shd w:val="clear" w:color="auto" w:fill="auto"/>
            <w:vAlign w:val="center"/>
          </w:tcPr>
          <w:p w14:paraId="3BBB84EA" w14:textId="77777777" w:rsidR="00E9153A" w:rsidRPr="00980CFA" w:rsidRDefault="00E9153A" w:rsidP="008A694B">
            <w:pPr>
              <w:pStyle w:val="TAH"/>
            </w:pPr>
            <w:r w:rsidRPr="00980CFA">
              <w:t>Test requirements for DC_</w:t>
            </w:r>
            <w:r w:rsidRPr="00980CFA">
              <w:rPr>
                <w:lang w:eastAsia="zh-CN"/>
              </w:rPr>
              <w:t>28</w:t>
            </w:r>
            <w:r w:rsidRPr="00980CFA">
              <w:t>A_n79A Configuration</w:t>
            </w:r>
          </w:p>
        </w:tc>
      </w:tr>
      <w:tr w:rsidR="00E9153A" w:rsidRPr="00980CFA" w14:paraId="35C97FA3" w14:textId="77777777" w:rsidTr="008A694B">
        <w:trPr>
          <w:trHeight w:val="43"/>
          <w:jc w:val="center"/>
        </w:trPr>
        <w:tc>
          <w:tcPr>
            <w:tcW w:w="2671" w:type="dxa"/>
            <w:shd w:val="clear" w:color="auto" w:fill="auto"/>
            <w:vAlign w:val="center"/>
          </w:tcPr>
          <w:p w14:paraId="6C1C8FB3" w14:textId="77777777" w:rsidR="00E9153A" w:rsidRPr="00980CFA" w:rsidRDefault="00E9153A" w:rsidP="008A694B">
            <w:pPr>
              <w:pStyle w:val="TAL"/>
            </w:pPr>
            <w:r w:rsidRPr="00980CFA">
              <w:rPr>
                <w:rFonts w:cs="Arial"/>
                <w:color w:val="000000"/>
              </w:rPr>
              <w:t>2904 MHz ≤ f ≤ 3594 MHz</w:t>
            </w:r>
            <w:r w:rsidRPr="00980CFA">
              <w:rPr>
                <w:rFonts w:cs="Arial"/>
                <w:color w:val="000000"/>
              </w:rPr>
              <w:br/>
              <w:t>3652 MHz ≤ f ≤ 4297 MHz</w:t>
            </w:r>
            <w:r w:rsidRPr="00980CFA">
              <w:rPr>
                <w:rFonts w:cs="Arial"/>
                <w:color w:val="000000"/>
              </w:rPr>
              <w:br/>
              <w:t>5103 MHz ≤ f ≤ 5748 MHz</w:t>
            </w:r>
            <w:r w:rsidRPr="00980CFA">
              <w:rPr>
                <w:rFonts w:cs="Arial"/>
                <w:color w:val="000000"/>
              </w:rPr>
              <w:br/>
              <w:t>5806 MHz ≤ f ≤ 6496 MHz</w:t>
            </w:r>
            <w:r w:rsidRPr="00980CFA">
              <w:rPr>
                <w:rFonts w:cs="Arial"/>
                <w:color w:val="000000"/>
              </w:rPr>
              <w:br/>
              <w:t>8052 MHz ≤ f ≤ 9297 MHz</w:t>
            </w:r>
            <w:r w:rsidRPr="00980CFA">
              <w:rPr>
                <w:rFonts w:cs="Arial"/>
                <w:color w:val="000000"/>
              </w:rPr>
              <w:br/>
              <w:t>9503 MHz ≤ f ≤ 10748 MHz</w:t>
            </w:r>
          </w:p>
        </w:tc>
        <w:tc>
          <w:tcPr>
            <w:tcW w:w="1254" w:type="dxa"/>
            <w:shd w:val="clear" w:color="auto" w:fill="auto"/>
            <w:vAlign w:val="center"/>
          </w:tcPr>
          <w:p w14:paraId="1EC1AD6E" w14:textId="77777777" w:rsidR="00E9153A" w:rsidRPr="00980CFA" w:rsidRDefault="00E9153A" w:rsidP="008A694B">
            <w:pPr>
              <w:pStyle w:val="TAC"/>
            </w:pPr>
            <w:r w:rsidRPr="00980CFA">
              <w:rPr>
                <w:rFonts w:cs="Arial"/>
                <w:color w:val="000000"/>
              </w:rPr>
              <w:t>-30 dBm</w:t>
            </w:r>
          </w:p>
        </w:tc>
        <w:tc>
          <w:tcPr>
            <w:tcW w:w="1719" w:type="dxa"/>
            <w:shd w:val="clear" w:color="auto" w:fill="auto"/>
            <w:vAlign w:val="center"/>
          </w:tcPr>
          <w:p w14:paraId="072721EB" w14:textId="77777777" w:rsidR="00E9153A" w:rsidRPr="00980CFA" w:rsidRDefault="00E9153A" w:rsidP="008A694B">
            <w:pPr>
              <w:pStyle w:val="TAC"/>
              <w:rPr>
                <w:lang w:eastAsia="zh-CN"/>
              </w:rPr>
            </w:pPr>
            <w:r w:rsidRPr="00980CFA">
              <w:rPr>
                <w:rFonts w:cs="Arial"/>
                <w:color w:val="000000"/>
              </w:rPr>
              <w:t>1 MHz</w:t>
            </w:r>
          </w:p>
        </w:tc>
        <w:tc>
          <w:tcPr>
            <w:tcW w:w="1096" w:type="dxa"/>
            <w:shd w:val="clear" w:color="auto" w:fill="auto"/>
            <w:vAlign w:val="center"/>
          </w:tcPr>
          <w:p w14:paraId="034CD664" w14:textId="77777777" w:rsidR="00E9153A" w:rsidRPr="00980CFA" w:rsidRDefault="00E9153A" w:rsidP="008A694B">
            <w:pPr>
              <w:pStyle w:val="TAC"/>
            </w:pPr>
          </w:p>
        </w:tc>
      </w:tr>
      <w:tr w:rsidR="00E9153A" w:rsidRPr="00980CFA" w14:paraId="3F356299" w14:textId="77777777" w:rsidTr="008A694B">
        <w:trPr>
          <w:trHeight w:val="43"/>
          <w:jc w:val="center"/>
        </w:trPr>
        <w:tc>
          <w:tcPr>
            <w:tcW w:w="6740" w:type="dxa"/>
            <w:gridSpan w:val="4"/>
            <w:shd w:val="clear" w:color="auto" w:fill="auto"/>
            <w:vAlign w:val="center"/>
          </w:tcPr>
          <w:p w14:paraId="0E326ABC" w14:textId="77777777" w:rsidR="00E9153A" w:rsidRPr="00980CFA" w:rsidRDefault="00E9153A" w:rsidP="008A694B">
            <w:pPr>
              <w:pStyle w:val="TAC"/>
            </w:pPr>
            <w:r w:rsidRPr="00980CFA">
              <w:rPr>
                <w:b/>
                <w:bCs/>
              </w:rPr>
              <w:t>Test requirements for DC_</w:t>
            </w:r>
            <w:r w:rsidRPr="00980CFA">
              <w:rPr>
                <w:b/>
                <w:bCs/>
                <w:lang w:eastAsia="zh-CN"/>
              </w:rPr>
              <w:t>30</w:t>
            </w:r>
            <w:r w:rsidRPr="00980CFA">
              <w:rPr>
                <w:b/>
                <w:bCs/>
              </w:rPr>
              <w:t>A_n2A Configuration</w:t>
            </w:r>
          </w:p>
        </w:tc>
      </w:tr>
      <w:tr w:rsidR="00E9153A" w:rsidRPr="00980CFA" w14:paraId="6C90A126" w14:textId="77777777" w:rsidTr="008A694B">
        <w:trPr>
          <w:trHeight w:val="43"/>
          <w:jc w:val="center"/>
        </w:trPr>
        <w:tc>
          <w:tcPr>
            <w:tcW w:w="2671" w:type="dxa"/>
            <w:shd w:val="clear" w:color="auto" w:fill="auto"/>
            <w:vAlign w:val="center"/>
          </w:tcPr>
          <w:p w14:paraId="7E14592D" w14:textId="77777777" w:rsidR="00E9153A" w:rsidRPr="00980CFA" w:rsidRDefault="00E9153A" w:rsidP="008A694B">
            <w:pPr>
              <w:pStyle w:val="TAL"/>
              <w:rPr>
                <w:rFonts w:cs="Arial"/>
                <w:color w:val="000000"/>
              </w:rPr>
            </w:pPr>
            <w:r w:rsidRPr="00980CFA">
              <w:rPr>
                <w:rFonts w:cs="Arial"/>
                <w:color w:val="000000"/>
              </w:rPr>
              <w:t>395 MHz ≤ f &lt; 465 MHz</w:t>
            </w:r>
          </w:p>
        </w:tc>
        <w:tc>
          <w:tcPr>
            <w:tcW w:w="1254" w:type="dxa"/>
            <w:shd w:val="clear" w:color="auto" w:fill="auto"/>
            <w:vAlign w:val="center"/>
          </w:tcPr>
          <w:p w14:paraId="6DAE0C21" w14:textId="77777777" w:rsidR="00E9153A" w:rsidRPr="00980CFA" w:rsidRDefault="00E9153A" w:rsidP="008A694B">
            <w:pPr>
              <w:pStyle w:val="TAC"/>
              <w:rPr>
                <w:rFonts w:cs="Arial"/>
                <w:color w:val="000000"/>
              </w:rPr>
            </w:pPr>
            <w:r w:rsidRPr="00980CFA">
              <w:t>-36 dBm</w:t>
            </w:r>
          </w:p>
        </w:tc>
        <w:tc>
          <w:tcPr>
            <w:tcW w:w="1719" w:type="dxa"/>
            <w:shd w:val="clear" w:color="auto" w:fill="auto"/>
            <w:vAlign w:val="center"/>
          </w:tcPr>
          <w:p w14:paraId="491446B3" w14:textId="77777777" w:rsidR="00E9153A" w:rsidRPr="00980CFA" w:rsidRDefault="00E9153A" w:rsidP="008A694B">
            <w:pPr>
              <w:pStyle w:val="TAC"/>
              <w:rPr>
                <w:rFonts w:cs="Arial"/>
                <w:color w:val="000000"/>
              </w:rPr>
            </w:pPr>
            <w:r w:rsidRPr="00980CFA">
              <w:t>100 kHz</w:t>
            </w:r>
          </w:p>
        </w:tc>
        <w:tc>
          <w:tcPr>
            <w:tcW w:w="1096" w:type="dxa"/>
            <w:shd w:val="clear" w:color="auto" w:fill="auto"/>
            <w:vAlign w:val="center"/>
          </w:tcPr>
          <w:p w14:paraId="29E90C7B" w14:textId="77777777" w:rsidR="00E9153A" w:rsidRPr="00980CFA" w:rsidRDefault="00E9153A" w:rsidP="008A694B">
            <w:pPr>
              <w:pStyle w:val="TAC"/>
            </w:pPr>
          </w:p>
        </w:tc>
      </w:tr>
      <w:tr w:rsidR="00E9153A" w:rsidRPr="00980CFA" w14:paraId="5C1CF5A2" w14:textId="77777777" w:rsidTr="008A694B">
        <w:trPr>
          <w:trHeight w:val="43"/>
          <w:jc w:val="center"/>
        </w:trPr>
        <w:tc>
          <w:tcPr>
            <w:tcW w:w="2671" w:type="dxa"/>
            <w:shd w:val="clear" w:color="auto" w:fill="auto"/>
            <w:vAlign w:val="center"/>
          </w:tcPr>
          <w:p w14:paraId="0383202D" w14:textId="77777777" w:rsidR="00E9153A" w:rsidRPr="00980CFA" w:rsidRDefault="00E9153A" w:rsidP="008A694B">
            <w:pPr>
              <w:pStyle w:val="TAL"/>
              <w:rPr>
                <w:rFonts w:cs="Arial"/>
                <w:color w:val="000000"/>
              </w:rPr>
            </w:pPr>
            <w:r w:rsidRPr="00980CFA">
              <w:rPr>
                <w:rFonts w:cs="Arial"/>
                <w:color w:val="000000"/>
              </w:rPr>
              <w:t>1385 MHz ≤ f ≤ 1515 MHz</w:t>
            </w:r>
          </w:p>
          <w:p w14:paraId="58760B14" w14:textId="77777777" w:rsidR="00E9153A" w:rsidRPr="00980CFA" w:rsidRDefault="00E9153A" w:rsidP="008A694B">
            <w:pPr>
              <w:pStyle w:val="TAL"/>
              <w:rPr>
                <w:rFonts w:cs="Arial"/>
                <w:color w:val="000000"/>
              </w:rPr>
            </w:pPr>
            <w:r w:rsidRPr="00980CFA">
              <w:rPr>
                <w:rFonts w:cs="Arial"/>
                <w:color w:val="000000"/>
              </w:rPr>
              <w:t>2700 MHz ≤ f ≤ 2780 MHz</w:t>
            </w:r>
          </w:p>
          <w:p w14:paraId="4393E8F7" w14:textId="77777777" w:rsidR="00E9153A" w:rsidRPr="00980CFA" w:rsidRDefault="00E9153A" w:rsidP="008A694B">
            <w:pPr>
              <w:pStyle w:val="TAL"/>
              <w:rPr>
                <w:rFonts w:cs="Arial"/>
                <w:color w:val="000000"/>
              </w:rPr>
            </w:pPr>
            <w:r w:rsidRPr="00980CFA">
              <w:rPr>
                <w:rFonts w:cs="Arial"/>
                <w:color w:val="000000"/>
              </w:rPr>
              <w:t>4155 MHz ≤ f ≤ 4225 MHz</w:t>
            </w:r>
          </w:p>
          <w:p w14:paraId="1C5D1862" w14:textId="77777777" w:rsidR="00E9153A" w:rsidRPr="00980CFA" w:rsidRDefault="00E9153A" w:rsidP="008A694B">
            <w:pPr>
              <w:pStyle w:val="TAL"/>
              <w:rPr>
                <w:rFonts w:cs="Arial"/>
                <w:color w:val="000000"/>
              </w:rPr>
            </w:pPr>
            <w:r w:rsidRPr="00980CFA">
              <w:rPr>
                <w:rFonts w:cs="Arial"/>
                <w:color w:val="000000"/>
              </w:rPr>
              <w:t>6005 MHz ≤ f ≤ 6135 MHz</w:t>
            </w:r>
          </w:p>
          <w:p w14:paraId="3A7D3A79" w14:textId="77777777" w:rsidR="00E9153A" w:rsidRPr="00980CFA" w:rsidRDefault="00E9153A" w:rsidP="008A694B">
            <w:pPr>
              <w:pStyle w:val="TAL"/>
              <w:rPr>
                <w:rFonts w:cs="Arial"/>
                <w:color w:val="000000"/>
              </w:rPr>
            </w:pPr>
            <w:r w:rsidRPr="00980CFA">
              <w:rPr>
                <w:rFonts w:cs="Arial"/>
                <w:color w:val="000000"/>
              </w:rPr>
              <w:t>6460 MHz ≤ f ≤ 6540 MHz</w:t>
            </w:r>
          </w:p>
        </w:tc>
        <w:tc>
          <w:tcPr>
            <w:tcW w:w="1254" w:type="dxa"/>
            <w:shd w:val="clear" w:color="auto" w:fill="auto"/>
            <w:vAlign w:val="center"/>
          </w:tcPr>
          <w:p w14:paraId="713909BF" w14:textId="77777777" w:rsidR="00E9153A" w:rsidRPr="00980CFA" w:rsidRDefault="00E9153A" w:rsidP="008A694B">
            <w:pPr>
              <w:pStyle w:val="TAC"/>
              <w:rPr>
                <w:rFonts w:cs="Arial"/>
                <w:color w:val="000000"/>
              </w:rPr>
            </w:pPr>
            <w:r w:rsidRPr="00980CFA">
              <w:t>-30 dBm</w:t>
            </w:r>
          </w:p>
        </w:tc>
        <w:tc>
          <w:tcPr>
            <w:tcW w:w="1719" w:type="dxa"/>
            <w:shd w:val="clear" w:color="auto" w:fill="auto"/>
            <w:vAlign w:val="center"/>
          </w:tcPr>
          <w:p w14:paraId="3437E3C4" w14:textId="77777777" w:rsidR="00E9153A" w:rsidRPr="00980CFA" w:rsidRDefault="00E9153A" w:rsidP="008A694B">
            <w:pPr>
              <w:pStyle w:val="TAC"/>
              <w:rPr>
                <w:rFonts w:cs="Arial"/>
                <w:color w:val="000000"/>
              </w:rPr>
            </w:pPr>
            <w:r w:rsidRPr="00980CFA">
              <w:t>1 MHz</w:t>
            </w:r>
          </w:p>
        </w:tc>
        <w:tc>
          <w:tcPr>
            <w:tcW w:w="1096" w:type="dxa"/>
            <w:shd w:val="clear" w:color="auto" w:fill="auto"/>
            <w:vAlign w:val="center"/>
          </w:tcPr>
          <w:p w14:paraId="5F29A7F3" w14:textId="77777777" w:rsidR="00E9153A" w:rsidRPr="00980CFA" w:rsidRDefault="00E9153A" w:rsidP="008A694B">
            <w:pPr>
              <w:pStyle w:val="TAC"/>
            </w:pPr>
          </w:p>
        </w:tc>
      </w:tr>
      <w:tr w:rsidR="00E9153A" w:rsidRPr="00980CFA" w14:paraId="7C656DEA"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E083851" w14:textId="77777777" w:rsidR="00E9153A" w:rsidRPr="00980CFA" w:rsidRDefault="00E9153A" w:rsidP="008A694B">
            <w:pPr>
              <w:pStyle w:val="TAH"/>
            </w:pPr>
            <w:r w:rsidRPr="00980CFA">
              <w:t>Test requirements for DC_</w:t>
            </w:r>
            <w:r w:rsidRPr="00980CFA">
              <w:rPr>
                <w:lang w:eastAsia="zh-CN"/>
              </w:rPr>
              <w:t>30</w:t>
            </w:r>
            <w:r w:rsidRPr="00980CFA">
              <w:t>A_n5A Configuration</w:t>
            </w:r>
          </w:p>
        </w:tc>
      </w:tr>
      <w:tr w:rsidR="00E9153A" w:rsidRPr="00980CFA" w14:paraId="38BFE11F"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5A3698D3" w14:textId="77777777" w:rsidR="00E9153A" w:rsidRPr="00980CFA" w:rsidRDefault="00E9153A" w:rsidP="008A694B">
            <w:pPr>
              <w:pStyle w:val="TAL"/>
            </w:pPr>
            <w:r w:rsidRPr="00980CFA">
              <w:t>607 MHz ≤ f ≤ 667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7B91C95D" w14:textId="77777777" w:rsidR="00E9153A" w:rsidRPr="00980CFA" w:rsidRDefault="00E9153A" w:rsidP="008A694B">
            <w:pPr>
              <w:pStyle w:val="TAC"/>
            </w:pPr>
            <w:r w:rsidRPr="00980CFA">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2E6F883" w14:textId="77777777" w:rsidR="00E9153A" w:rsidRPr="00980CFA" w:rsidRDefault="00E9153A" w:rsidP="008A694B">
            <w:pPr>
              <w:pStyle w:val="TAC"/>
            </w:pPr>
            <w:r w:rsidRPr="00980CFA">
              <w:t>100 kHz</w:t>
            </w:r>
          </w:p>
        </w:tc>
        <w:tc>
          <w:tcPr>
            <w:tcW w:w="1096" w:type="dxa"/>
            <w:tcBorders>
              <w:top w:val="single" w:sz="4" w:space="0" w:color="auto"/>
              <w:left w:val="single" w:sz="4" w:space="0" w:color="auto"/>
              <w:bottom w:val="single" w:sz="4" w:space="0" w:color="auto"/>
              <w:right w:val="single" w:sz="4" w:space="0" w:color="auto"/>
            </w:tcBorders>
            <w:vAlign w:val="center"/>
          </w:tcPr>
          <w:p w14:paraId="11D879A8" w14:textId="77777777" w:rsidR="00E9153A" w:rsidRPr="00980CFA" w:rsidRDefault="00E9153A" w:rsidP="008A694B">
            <w:pPr>
              <w:pStyle w:val="TAC"/>
            </w:pPr>
          </w:p>
        </w:tc>
      </w:tr>
      <w:tr w:rsidR="00E9153A" w:rsidRPr="00980CFA" w14:paraId="3E0698DB"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342C39DB" w14:textId="77777777" w:rsidR="00E9153A" w:rsidRPr="00980CFA" w:rsidRDefault="00E9153A" w:rsidP="008A694B">
            <w:pPr>
              <w:pStyle w:val="TAL"/>
            </w:pPr>
            <w:r w:rsidRPr="00980CFA">
              <w:t>1456 MHz ≤ f ≤ 1491 MHz</w:t>
            </w:r>
            <w:r w:rsidRPr="00980CFA">
              <w:br/>
              <w:t>3129 MHz ≤ f ≤ 3164 MHz</w:t>
            </w:r>
            <w:r w:rsidRPr="00980CFA">
              <w:br/>
              <w:t>3761 MHz ≤ f ≤ 3806 MHz</w:t>
            </w:r>
            <w:r w:rsidRPr="00980CFA">
              <w:br/>
              <w:t>3953 MHz ≤ f ≤ 4013 MHz</w:t>
            </w:r>
            <w:r w:rsidRPr="00980CFA">
              <w:br/>
              <w:t>5434 MHz ≤ f ≤ 5479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FB44700" w14:textId="77777777" w:rsidR="00E9153A" w:rsidRPr="00980CFA" w:rsidRDefault="00E9153A" w:rsidP="008A694B">
            <w:pPr>
              <w:pStyle w:val="TAC"/>
            </w:pPr>
            <w:r w:rsidRPr="00980CFA">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2148691" w14:textId="77777777" w:rsidR="00E9153A" w:rsidRPr="00980CFA" w:rsidRDefault="00E9153A" w:rsidP="008A694B">
            <w:pPr>
              <w:pStyle w:val="TAC"/>
            </w:pPr>
            <w:r w:rsidRPr="00980CFA">
              <w:t>1 MHz</w:t>
            </w:r>
          </w:p>
        </w:tc>
        <w:tc>
          <w:tcPr>
            <w:tcW w:w="1096" w:type="dxa"/>
            <w:tcBorders>
              <w:top w:val="single" w:sz="4" w:space="0" w:color="auto"/>
              <w:left w:val="single" w:sz="4" w:space="0" w:color="auto"/>
              <w:bottom w:val="single" w:sz="4" w:space="0" w:color="auto"/>
              <w:right w:val="single" w:sz="4" w:space="0" w:color="auto"/>
            </w:tcBorders>
            <w:vAlign w:val="center"/>
          </w:tcPr>
          <w:p w14:paraId="487B5206" w14:textId="77777777" w:rsidR="00E9153A" w:rsidRPr="00980CFA" w:rsidRDefault="00E9153A" w:rsidP="008A694B">
            <w:pPr>
              <w:pStyle w:val="TAC"/>
            </w:pPr>
          </w:p>
        </w:tc>
      </w:tr>
      <w:tr w:rsidR="00E9153A" w:rsidRPr="00980CFA" w14:paraId="3A0D8227"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1E22D9E2" w14:textId="77777777" w:rsidR="00E9153A" w:rsidRPr="00980CFA" w:rsidRDefault="00E9153A" w:rsidP="008A694B">
            <w:pPr>
              <w:pStyle w:val="TAC"/>
            </w:pPr>
            <w:r w:rsidRPr="00980CFA">
              <w:rPr>
                <w:b/>
                <w:bCs/>
              </w:rPr>
              <w:t>Test requirements for DC_</w:t>
            </w:r>
            <w:r w:rsidRPr="00980CFA">
              <w:rPr>
                <w:b/>
                <w:bCs/>
                <w:lang w:eastAsia="zh-CN"/>
              </w:rPr>
              <w:t>30</w:t>
            </w:r>
            <w:r w:rsidRPr="00980CFA">
              <w:rPr>
                <w:b/>
                <w:bCs/>
              </w:rPr>
              <w:t>A_n77A Configuration</w:t>
            </w:r>
          </w:p>
        </w:tc>
      </w:tr>
      <w:tr w:rsidR="00E9153A" w:rsidRPr="00980CFA" w14:paraId="52B0C997"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3346DDD9" w14:textId="77777777" w:rsidR="00E9153A" w:rsidRPr="00980CFA" w:rsidRDefault="00E9153A" w:rsidP="008A694B">
            <w:pPr>
              <w:pStyle w:val="TAL"/>
            </w:pPr>
            <w:r w:rsidRPr="00980CFA">
              <w:t>410 MHz ≤ f &lt; 1000 MHz</w:t>
            </w:r>
          </w:p>
        </w:tc>
        <w:tc>
          <w:tcPr>
            <w:tcW w:w="1254" w:type="dxa"/>
            <w:tcBorders>
              <w:top w:val="single" w:sz="4" w:space="0" w:color="auto"/>
              <w:left w:val="single" w:sz="4" w:space="0" w:color="auto"/>
              <w:bottom w:val="single" w:sz="4" w:space="0" w:color="auto"/>
              <w:right w:val="single" w:sz="4" w:space="0" w:color="auto"/>
            </w:tcBorders>
            <w:vAlign w:val="center"/>
          </w:tcPr>
          <w:p w14:paraId="40B992D7" w14:textId="77777777" w:rsidR="00E9153A" w:rsidRPr="00980CFA" w:rsidRDefault="00E9153A" w:rsidP="008A694B">
            <w:pPr>
              <w:pStyle w:val="TAC"/>
            </w:pPr>
            <w:r w:rsidRPr="00980CFA">
              <w:t>-36 dBm</w:t>
            </w:r>
          </w:p>
        </w:tc>
        <w:tc>
          <w:tcPr>
            <w:tcW w:w="1719" w:type="dxa"/>
            <w:tcBorders>
              <w:top w:val="single" w:sz="4" w:space="0" w:color="auto"/>
              <w:left w:val="single" w:sz="4" w:space="0" w:color="auto"/>
              <w:bottom w:val="single" w:sz="4" w:space="0" w:color="auto"/>
              <w:right w:val="single" w:sz="4" w:space="0" w:color="auto"/>
            </w:tcBorders>
            <w:vAlign w:val="center"/>
          </w:tcPr>
          <w:p w14:paraId="2A43271C" w14:textId="77777777" w:rsidR="00E9153A" w:rsidRPr="00980CFA" w:rsidRDefault="00E9153A" w:rsidP="008A694B">
            <w:pPr>
              <w:pStyle w:val="TAC"/>
            </w:pPr>
            <w:r w:rsidRPr="00980CFA">
              <w:t>100 kHz</w:t>
            </w:r>
          </w:p>
        </w:tc>
        <w:tc>
          <w:tcPr>
            <w:tcW w:w="1096" w:type="dxa"/>
            <w:tcBorders>
              <w:top w:val="single" w:sz="4" w:space="0" w:color="auto"/>
              <w:left w:val="single" w:sz="4" w:space="0" w:color="auto"/>
              <w:bottom w:val="single" w:sz="4" w:space="0" w:color="auto"/>
              <w:right w:val="single" w:sz="4" w:space="0" w:color="auto"/>
            </w:tcBorders>
            <w:vAlign w:val="center"/>
          </w:tcPr>
          <w:p w14:paraId="6D403150" w14:textId="77777777" w:rsidR="00E9153A" w:rsidRPr="00980CFA" w:rsidRDefault="00E9153A" w:rsidP="008A694B">
            <w:pPr>
              <w:pStyle w:val="TAC"/>
            </w:pPr>
          </w:p>
        </w:tc>
      </w:tr>
      <w:tr w:rsidR="00E9153A" w:rsidRPr="00980CFA" w14:paraId="62685E98"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633285B0" w14:textId="77777777" w:rsidR="00E9153A" w:rsidRPr="00980CFA" w:rsidRDefault="00E9153A" w:rsidP="008A694B">
            <w:pPr>
              <w:pStyle w:val="TAL"/>
            </w:pPr>
            <w:r w:rsidRPr="00980CFA">
              <w:t>1000 MHz ≤ f ≤ 1895 MHz</w:t>
            </w:r>
          </w:p>
          <w:p w14:paraId="243F96FE" w14:textId="77777777" w:rsidR="00E9153A" w:rsidRPr="00980CFA" w:rsidRDefault="00E9153A" w:rsidP="008A694B">
            <w:pPr>
              <w:pStyle w:val="TAL"/>
            </w:pPr>
            <w:r w:rsidRPr="00980CFA">
              <w:t>4285 MHz ≤ f ≤ 5615 MHz</w:t>
            </w:r>
          </w:p>
          <w:p w14:paraId="369050E3" w14:textId="77777777" w:rsidR="00E9153A" w:rsidRPr="00980CFA" w:rsidRDefault="00E9153A" w:rsidP="008A694B">
            <w:pPr>
              <w:pStyle w:val="TAL"/>
            </w:pPr>
            <w:r w:rsidRPr="00980CFA">
              <w:t>7910 MHz ≤ f ≤ 8830 MHz</w:t>
            </w:r>
          </w:p>
          <w:p w14:paraId="597BDA4C" w14:textId="77777777" w:rsidR="00E9153A" w:rsidRPr="00980CFA" w:rsidRDefault="00E9153A" w:rsidP="008A694B">
            <w:pPr>
              <w:pStyle w:val="TAL"/>
            </w:pPr>
            <w:r w:rsidRPr="00980CFA">
              <w:t>8905 MHz ≤ f ≤ 10715 MHz</w:t>
            </w:r>
          </w:p>
        </w:tc>
        <w:tc>
          <w:tcPr>
            <w:tcW w:w="1254" w:type="dxa"/>
            <w:tcBorders>
              <w:top w:val="single" w:sz="4" w:space="0" w:color="auto"/>
              <w:left w:val="single" w:sz="4" w:space="0" w:color="auto"/>
              <w:bottom w:val="single" w:sz="4" w:space="0" w:color="auto"/>
              <w:right w:val="single" w:sz="4" w:space="0" w:color="auto"/>
            </w:tcBorders>
            <w:vAlign w:val="center"/>
          </w:tcPr>
          <w:p w14:paraId="7F727A89" w14:textId="77777777" w:rsidR="00E9153A" w:rsidRPr="00980CFA" w:rsidRDefault="00E9153A" w:rsidP="008A694B">
            <w:pPr>
              <w:pStyle w:val="TAC"/>
            </w:pPr>
            <w:r w:rsidRPr="00980CFA">
              <w:t>-30 dBm</w:t>
            </w:r>
          </w:p>
        </w:tc>
        <w:tc>
          <w:tcPr>
            <w:tcW w:w="1719" w:type="dxa"/>
            <w:tcBorders>
              <w:top w:val="single" w:sz="4" w:space="0" w:color="auto"/>
              <w:left w:val="single" w:sz="4" w:space="0" w:color="auto"/>
              <w:bottom w:val="single" w:sz="4" w:space="0" w:color="auto"/>
              <w:right w:val="single" w:sz="4" w:space="0" w:color="auto"/>
            </w:tcBorders>
            <w:vAlign w:val="center"/>
          </w:tcPr>
          <w:p w14:paraId="65D3CD4F" w14:textId="77777777" w:rsidR="00E9153A" w:rsidRPr="00980CFA" w:rsidRDefault="00E9153A" w:rsidP="008A694B">
            <w:pPr>
              <w:pStyle w:val="TAC"/>
            </w:pPr>
            <w:r w:rsidRPr="00980CFA">
              <w:t>1 MHz</w:t>
            </w:r>
          </w:p>
        </w:tc>
        <w:tc>
          <w:tcPr>
            <w:tcW w:w="1096" w:type="dxa"/>
            <w:tcBorders>
              <w:top w:val="single" w:sz="4" w:space="0" w:color="auto"/>
              <w:left w:val="single" w:sz="4" w:space="0" w:color="auto"/>
              <w:bottom w:val="single" w:sz="4" w:space="0" w:color="auto"/>
              <w:right w:val="single" w:sz="4" w:space="0" w:color="auto"/>
            </w:tcBorders>
            <w:vAlign w:val="center"/>
          </w:tcPr>
          <w:p w14:paraId="09782D23" w14:textId="77777777" w:rsidR="00E9153A" w:rsidRPr="00980CFA" w:rsidRDefault="00E9153A" w:rsidP="008A694B">
            <w:pPr>
              <w:pStyle w:val="TAC"/>
            </w:pPr>
          </w:p>
        </w:tc>
      </w:tr>
      <w:tr w:rsidR="00E9153A" w:rsidRPr="00980CFA" w14:paraId="3906E507"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901E6FA" w14:textId="77777777" w:rsidR="00E9153A" w:rsidRPr="00980CFA" w:rsidRDefault="00E9153A" w:rsidP="008A694B">
            <w:pPr>
              <w:pStyle w:val="TAH"/>
            </w:pPr>
            <w:r w:rsidRPr="00980CFA">
              <w:t>Test requirements for DC_</w:t>
            </w:r>
            <w:r w:rsidRPr="00980CFA">
              <w:rPr>
                <w:lang w:eastAsia="zh-CN"/>
              </w:rPr>
              <w:t>39</w:t>
            </w:r>
            <w:r w:rsidRPr="00980CFA">
              <w:t>A_n41A Configuration</w:t>
            </w:r>
          </w:p>
        </w:tc>
      </w:tr>
      <w:tr w:rsidR="00E9153A" w:rsidRPr="00980CFA" w14:paraId="7E0E6A81"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588D2013" w14:textId="77777777" w:rsidR="00E9153A" w:rsidRPr="00980CFA" w:rsidRDefault="00E9153A" w:rsidP="008A694B">
            <w:pPr>
              <w:pStyle w:val="TAL"/>
              <w:rPr>
                <w:rFonts w:cs="Arial"/>
              </w:rPr>
            </w:pPr>
            <w:r w:rsidRPr="00980CFA">
              <w:rPr>
                <w:rFonts w:cs="Arial"/>
              </w:rPr>
              <w:t>576 MHz ≤ f &lt; 810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39144D46" w14:textId="77777777" w:rsidR="00E9153A" w:rsidRPr="00980CFA" w:rsidRDefault="00E9153A" w:rsidP="008A694B">
            <w:pPr>
              <w:pStyle w:val="TAC"/>
            </w:pPr>
            <w:r w:rsidRPr="00980CFA">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AE53E22" w14:textId="77777777" w:rsidR="00E9153A" w:rsidRPr="00980CFA" w:rsidRDefault="00E9153A" w:rsidP="008A694B">
            <w:pPr>
              <w:pStyle w:val="TAC"/>
            </w:pPr>
            <w:r w:rsidRPr="00980CFA">
              <w:t>100 kHz</w:t>
            </w:r>
          </w:p>
        </w:tc>
        <w:tc>
          <w:tcPr>
            <w:tcW w:w="1096" w:type="dxa"/>
            <w:tcBorders>
              <w:top w:val="single" w:sz="4" w:space="0" w:color="auto"/>
              <w:left w:val="single" w:sz="4" w:space="0" w:color="auto"/>
              <w:bottom w:val="single" w:sz="4" w:space="0" w:color="auto"/>
              <w:right w:val="single" w:sz="4" w:space="0" w:color="auto"/>
            </w:tcBorders>
            <w:vAlign w:val="center"/>
          </w:tcPr>
          <w:p w14:paraId="278D9809" w14:textId="77777777" w:rsidR="00E9153A" w:rsidRPr="00980CFA" w:rsidRDefault="00E9153A" w:rsidP="008A694B">
            <w:pPr>
              <w:pStyle w:val="TAC"/>
            </w:pPr>
          </w:p>
        </w:tc>
      </w:tr>
      <w:tr w:rsidR="00E9153A" w:rsidRPr="00980CFA" w:rsidDel="00043F69" w14:paraId="53D1F6D2" w14:textId="77777777" w:rsidTr="008A694B">
        <w:trPr>
          <w:trHeight w:val="43"/>
          <w:jc w:val="center"/>
        </w:trPr>
        <w:tc>
          <w:tcPr>
            <w:tcW w:w="2671" w:type="dxa"/>
            <w:vMerge w:val="restart"/>
            <w:tcBorders>
              <w:top w:val="single" w:sz="4" w:space="0" w:color="auto"/>
              <w:left w:val="single" w:sz="4" w:space="0" w:color="auto"/>
              <w:right w:val="single" w:sz="4" w:space="0" w:color="auto"/>
            </w:tcBorders>
            <w:vAlign w:val="center"/>
          </w:tcPr>
          <w:p w14:paraId="0A18E3E2" w14:textId="77777777" w:rsidR="00E9153A" w:rsidRPr="00980CFA" w:rsidDel="00043F69" w:rsidRDefault="00E9153A" w:rsidP="008A694B">
            <w:pPr>
              <w:pStyle w:val="TAL"/>
              <w:rPr>
                <w:rFonts w:cs="Arial"/>
              </w:rPr>
            </w:pPr>
            <w:r w:rsidRPr="00980CFA">
              <w:rPr>
                <w:rFonts w:cs="Arial"/>
              </w:rPr>
              <w:t>1070MHz ≤ f ≤ 1344 MHz</w:t>
            </w:r>
            <w:r w:rsidRPr="00980CFA">
              <w:rPr>
                <w:rFonts w:cs="Arial"/>
              </w:rPr>
              <w:br/>
              <w:t>3072MHz ≤ f ≤ 3500 MHz</w:t>
            </w:r>
            <w:r w:rsidRPr="00980CFA">
              <w:rPr>
                <w:rFonts w:cs="Arial"/>
              </w:rPr>
              <w:br/>
              <w:t>4376MHz ≤ f ≤ 4610 MHz</w:t>
            </w:r>
            <w:r w:rsidRPr="00980CFA">
              <w:rPr>
                <w:rFonts w:cs="Arial"/>
              </w:rPr>
              <w:br/>
              <w:t>6256MHz ≤ f ≤ 6530 MHz</w:t>
            </w:r>
            <w:r w:rsidRPr="00980CFA">
              <w:rPr>
                <w:rFonts w:cs="Arial"/>
              </w:rPr>
              <w:br/>
              <w:t>6872MHz ≤ f ≤ 7300 MHz</w:t>
            </w:r>
          </w:p>
        </w:tc>
        <w:tc>
          <w:tcPr>
            <w:tcW w:w="1254" w:type="dxa"/>
            <w:tcBorders>
              <w:top w:val="single" w:sz="4" w:space="0" w:color="auto"/>
              <w:left w:val="single" w:sz="4" w:space="0" w:color="auto"/>
              <w:bottom w:val="single" w:sz="4" w:space="0" w:color="auto"/>
              <w:right w:val="single" w:sz="4" w:space="0" w:color="auto"/>
            </w:tcBorders>
            <w:vAlign w:val="center"/>
          </w:tcPr>
          <w:p w14:paraId="77EB02E1" w14:textId="77777777" w:rsidR="00E9153A" w:rsidRPr="00980CFA" w:rsidDel="00043F69" w:rsidRDefault="00E9153A" w:rsidP="008A694B">
            <w:pPr>
              <w:pStyle w:val="TAC"/>
            </w:pPr>
            <w:r w:rsidRPr="00980CFA">
              <w:t>-30 dBm</w:t>
            </w:r>
          </w:p>
        </w:tc>
        <w:tc>
          <w:tcPr>
            <w:tcW w:w="1719" w:type="dxa"/>
            <w:tcBorders>
              <w:top w:val="single" w:sz="4" w:space="0" w:color="auto"/>
              <w:left w:val="single" w:sz="4" w:space="0" w:color="auto"/>
              <w:bottom w:val="single" w:sz="4" w:space="0" w:color="auto"/>
              <w:right w:val="single" w:sz="4" w:space="0" w:color="auto"/>
            </w:tcBorders>
            <w:vAlign w:val="center"/>
          </w:tcPr>
          <w:p w14:paraId="0DDA7145" w14:textId="77777777" w:rsidR="00E9153A" w:rsidRPr="00980CFA" w:rsidDel="00043F69" w:rsidRDefault="00E9153A" w:rsidP="008A694B">
            <w:pPr>
              <w:pStyle w:val="TAC"/>
            </w:pPr>
            <w:r w:rsidRPr="00980CFA">
              <w:t>1 MHz</w:t>
            </w:r>
          </w:p>
        </w:tc>
        <w:tc>
          <w:tcPr>
            <w:tcW w:w="1096" w:type="dxa"/>
            <w:tcBorders>
              <w:top w:val="single" w:sz="4" w:space="0" w:color="auto"/>
              <w:left w:val="single" w:sz="4" w:space="0" w:color="auto"/>
              <w:bottom w:val="single" w:sz="4" w:space="0" w:color="auto"/>
              <w:right w:val="single" w:sz="4" w:space="0" w:color="auto"/>
            </w:tcBorders>
            <w:vAlign w:val="center"/>
          </w:tcPr>
          <w:p w14:paraId="10381D8A" w14:textId="77777777" w:rsidR="00E9153A" w:rsidRPr="00980CFA" w:rsidDel="00043F69" w:rsidRDefault="00E9153A" w:rsidP="008A694B">
            <w:pPr>
              <w:pStyle w:val="TAC"/>
              <w:rPr>
                <w:lang w:eastAsia="ja-JP"/>
              </w:rPr>
            </w:pPr>
            <w:r w:rsidRPr="00980CFA">
              <w:t>2</w:t>
            </w:r>
          </w:p>
        </w:tc>
      </w:tr>
      <w:tr w:rsidR="00E9153A" w:rsidRPr="00980CFA" w:rsidDel="00043F69" w14:paraId="4A24310C" w14:textId="77777777" w:rsidTr="008A694B">
        <w:trPr>
          <w:trHeight w:val="43"/>
          <w:jc w:val="center"/>
        </w:trPr>
        <w:tc>
          <w:tcPr>
            <w:tcW w:w="2671" w:type="dxa"/>
            <w:vMerge/>
            <w:tcBorders>
              <w:left w:val="single" w:sz="4" w:space="0" w:color="auto"/>
              <w:bottom w:val="single" w:sz="4" w:space="0" w:color="auto"/>
              <w:right w:val="single" w:sz="4" w:space="0" w:color="auto"/>
            </w:tcBorders>
            <w:vAlign w:val="center"/>
          </w:tcPr>
          <w:p w14:paraId="38F6BF44" w14:textId="77777777" w:rsidR="00E9153A" w:rsidRPr="00980CFA" w:rsidDel="00043F69" w:rsidRDefault="00E9153A" w:rsidP="008A694B">
            <w:pPr>
              <w:pStyle w:val="TAL"/>
              <w:rPr>
                <w:rFonts w:cs="Arial"/>
              </w:rPr>
            </w:pPr>
          </w:p>
        </w:tc>
        <w:tc>
          <w:tcPr>
            <w:tcW w:w="1254" w:type="dxa"/>
            <w:tcBorders>
              <w:top w:val="single" w:sz="4" w:space="0" w:color="auto"/>
              <w:left w:val="single" w:sz="4" w:space="0" w:color="auto"/>
              <w:bottom w:val="single" w:sz="4" w:space="0" w:color="auto"/>
              <w:right w:val="single" w:sz="4" w:space="0" w:color="auto"/>
            </w:tcBorders>
            <w:vAlign w:val="center"/>
          </w:tcPr>
          <w:p w14:paraId="6D145989" w14:textId="77777777" w:rsidR="00E9153A" w:rsidRPr="00980CFA" w:rsidDel="00043F69" w:rsidRDefault="00E9153A" w:rsidP="008A694B">
            <w:pPr>
              <w:pStyle w:val="TAC"/>
            </w:pPr>
            <w:r w:rsidRPr="00980CFA">
              <w:t>-25 dBm</w:t>
            </w:r>
          </w:p>
        </w:tc>
        <w:tc>
          <w:tcPr>
            <w:tcW w:w="1719" w:type="dxa"/>
            <w:tcBorders>
              <w:top w:val="single" w:sz="4" w:space="0" w:color="auto"/>
              <w:left w:val="single" w:sz="4" w:space="0" w:color="auto"/>
              <w:bottom w:val="single" w:sz="4" w:space="0" w:color="auto"/>
              <w:right w:val="single" w:sz="4" w:space="0" w:color="auto"/>
            </w:tcBorders>
            <w:vAlign w:val="center"/>
          </w:tcPr>
          <w:p w14:paraId="40BBC1B3" w14:textId="77777777" w:rsidR="00E9153A" w:rsidRPr="00980CFA" w:rsidDel="00043F69" w:rsidRDefault="00E9153A" w:rsidP="008A694B">
            <w:pPr>
              <w:pStyle w:val="TAC"/>
            </w:pPr>
            <w:r w:rsidRPr="00980CFA">
              <w:t>1 MHz</w:t>
            </w:r>
          </w:p>
        </w:tc>
        <w:tc>
          <w:tcPr>
            <w:tcW w:w="1096" w:type="dxa"/>
            <w:tcBorders>
              <w:top w:val="single" w:sz="4" w:space="0" w:color="auto"/>
              <w:left w:val="single" w:sz="4" w:space="0" w:color="auto"/>
              <w:bottom w:val="single" w:sz="4" w:space="0" w:color="auto"/>
              <w:right w:val="single" w:sz="4" w:space="0" w:color="auto"/>
            </w:tcBorders>
            <w:vAlign w:val="center"/>
          </w:tcPr>
          <w:p w14:paraId="7E02BD46" w14:textId="77777777" w:rsidR="00E9153A" w:rsidRPr="00980CFA" w:rsidDel="00043F69" w:rsidRDefault="00E9153A" w:rsidP="008A694B">
            <w:pPr>
              <w:pStyle w:val="TAC"/>
              <w:rPr>
                <w:lang w:eastAsia="ja-JP"/>
              </w:rPr>
            </w:pPr>
            <w:r w:rsidRPr="00980CFA">
              <w:rPr>
                <w:lang w:eastAsia="ja-JP"/>
              </w:rPr>
              <w:t>1</w:t>
            </w:r>
          </w:p>
        </w:tc>
      </w:tr>
      <w:tr w:rsidR="00E9153A" w:rsidRPr="00980CFA" w14:paraId="19DBBA9E" w14:textId="77777777" w:rsidTr="008A694B">
        <w:trPr>
          <w:trHeight w:val="43"/>
          <w:jc w:val="center"/>
        </w:trPr>
        <w:tc>
          <w:tcPr>
            <w:tcW w:w="6740" w:type="dxa"/>
            <w:gridSpan w:val="4"/>
            <w:shd w:val="clear" w:color="auto" w:fill="auto"/>
            <w:vAlign w:val="center"/>
          </w:tcPr>
          <w:p w14:paraId="697A74B2" w14:textId="77777777" w:rsidR="00E9153A" w:rsidRPr="00980CFA" w:rsidRDefault="00E9153A" w:rsidP="008A694B">
            <w:pPr>
              <w:pStyle w:val="TAH"/>
            </w:pPr>
            <w:r w:rsidRPr="00980CFA">
              <w:t>Test requirements for DC_39A_n79A Configuration</w:t>
            </w:r>
          </w:p>
        </w:tc>
      </w:tr>
      <w:tr w:rsidR="00E9153A" w:rsidRPr="00980CFA" w14:paraId="117FBB51" w14:textId="77777777" w:rsidTr="008A694B">
        <w:trPr>
          <w:trHeight w:val="43"/>
          <w:jc w:val="center"/>
        </w:trPr>
        <w:tc>
          <w:tcPr>
            <w:tcW w:w="2671" w:type="dxa"/>
            <w:shd w:val="clear" w:color="auto" w:fill="auto"/>
            <w:vAlign w:val="center"/>
          </w:tcPr>
          <w:p w14:paraId="1D92ECBC" w14:textId="77777777" w:rsidR="00E9153A" w:rsidRPr="00980CFA" w:rsidRDefault="00E9153A" w:rsidP="008A694B">
            <w:pPr>
              <w:pStyle w:val="TAL"/>
            </w:pPr>
            <w:r w:rsidRPr="00980CFA">
              <w:rPr>
                <w:rFonts w:cs="Arial"/>
                <w:color w:val="000000"/>
              </w:rPr>
              <w:t>560 MHz ≤ f ≤ 1000 MHz</w:t>
            </w:r>
          </w:p>
        </w:tc>
        <w:tc>
          <w:tcPr>
            <w:tcW w:w="1254" w:type="dxa"/>
            <w:shd w:val="clear" w:color="auto" w:fill="auto"/>
            <w:vAlign w:val="center"/>
          </w:tcPr>
          <w:p w14:paraId="289097A7" w14:textId="77777777" w:rsidR="00E9153A" w:rsidRPr="00980CFA" w:rsidRDefault="00E9153A" w:rsidP="008A694B">
            <w:pPr>
              <w:pStyle w:val="TAC"/>
            </w:pPr>
            <w:r w:rsidRPr="00980CFA">
              <w:rPr>
                <w:rFonts w:cs="Arial"/>
                <w:color w:val="000000"/>
              </w:rPr>
              <w:t>-36 dBm</w:t>
            </w:r>
          </w:p>
        </w:tc>
        <w:tc>
          <w:tcPr>
            <w:tcW w:w="1719" w:type="dxa"/>
            <w:shd w:val="clear" w:color="auto" w:fill="auto"/>
            <w:vAlign w:val="center"/>
          </w:tcPr>
          <w:p w14:paraId="4E16B3B7" w14:textId="77777777" w:rsidR="00E9153A" w:rsidRPr="00980CFA" w:rsidRDefault="00E9153A" w:rsidP="008A694B">
            <w:pPr>
              <w:pStyle w:val="TAC"/>
            </w:pPr>
            <w:r w:rsidRPr="00980CFA">
              <w:rPr>
                <w:rFonts w:cs="Arial"/>
                <w:color w:val="000000"/>
              </w:rPr>
              <w:t>100 kHz</w:t>
            </w:r>
          </w:p>
        </w:tc>
        <w:tc>
          <w:tcPr>
            <w:tcW w:w="1096" w:type="dxa"/>
            <w:shd w:val="clear" w:color="auto" w:fill="auto"/>
            <w:vAlign w:val="center"/>
          </w:tcPr>
          <w:p w14:paraId="57F94959" w14:textId="77777777" w:rsidR="00E9153A" w:rsidRPr="00980CFA" w:rsidRDefault="00E9153A" w:rsidP="008A694B">
            <w:pPr>
              <w:pStyle w:val="TAC"/>
            </w:pPr>
          </w:p>
        </w:tc>
      </w:tr>
      <w:tr w:rsidR="00E9153A" w:rsidRPr="00980CFA" w14:paraId="4892D6F5" w14:textId="77777777" w:rsidTr="008A694B">
        <w:trPr>
          <w:trHeight w:val="43"/>
          <w:jc w:val="center"/>
        </w:trPr>
        <w:tc>
          <w:tcPr>
            <w:tcW w:w="2671" w:type="dxa"/>
            <w:shd w:val="clear" w:color="auto" w:fill="auto"/>
            <w:vAlign w:val="center"/>
          </w:tcPr>
          <w:p w14:paraId="6C41E00D" w14:textId="77777777" w:rsidR="00E9153A" w:rsidRPr="00980CFA" w:rsidRDefault="00E9153A" w:rsidP="008A694B">
            <w:pPr>
              <w:pStyle w:val="TAL"/>
            </w:pPr>
            <w:r w:rsidRPr="00980CFA">
              <w:rPr>
                <w:rFonts w:cs="Arial"/>
                <w:color w:val="000000"/>
              </w:rPr>
              <w:t>1000 MHz ≤ f ≤ 1240 MHz</w:t>
            </w:r>
            <w:r w:rsidRPr="00980CFA">
              <w:rPr>
                <w:rFonts w:cs="Arial"/>
                <w:color w:val="000000"/>
              </w:rPr>
              <w:br/>
              <w:t>2480 MHz ≤ f ≤ 3120 MHz</w:t>
            </w:r>
            <w:r w:rsidRPr="00980CFA">
              <w:rPr>
                <w:rFonts w:cs="Arial"/>
                <w:color w:val="000000"/>
              </w:rPr>
              <w:br/>
              <w:t>6280 MHz ≤ f ≤ 8120 MHz</w:t>
            </w:r>
            <w:r w:rsidRPr="00980CFA">
              <w:rPr>
                <w:rFonts w:cs="Arial"/>
                <w:color w:val="000000"/>
              </w:rPr>
              <w:br/>
              <w:t>8160 MHz ≤ f ≤ 8840 MHz</w:t>
            </w:r>
            <w:r w:rsidRPr="00980CFA">
              <w:rPr>
                <w:rFonts w:cs="Arial"/>
                <w:color w:val="000000"/>
              </w:rPr>
              <w:br/>
              <w:t>10680 MHz ≤ f ≤ 11920 MHz</w:t>
            </w:r>
          </w:p>
        </w:tc>
        <w:tc>
          <w:tcPr>
            <w:tcW w:w="1254" w:type="dxa"/>
            <w:shd w:val="clear" w:color="auto" w:fill="auto"/>
            <w:vAlign w:val="center"/>
          </w:tcPr>
          <w:p w14:paraId="363D3375" w14:textId="77777777" w:rsidR="00E9153A" w:rsidRPr="00980CFA" w:rsidRDefault="00E9153A" w:rsidP="008A694B">
            <w:pPr>
              <w:pStyle w:val="TAC"/>
            </w:pPr>
            <w:r w:rsidRPr="00980CFA">
              <w:rPr>
                <w:rFonts w:cs="Arial"/>
                <w:color w:val="000000"/>
              </w:rPr>
              <w:t>-30 dBm</w:t>
            </w:r>
          </w:p>
        </w:tc>
        <w:tc>
          <w:tcPr>
            <w:tcW w:w="1719" w:type="dxa"/>
            <w:shd w:val="clear" w:color="auto" w:fill="auto"/>
            <w:vAlign w:val="center"/>
          </w:tcPr>
          <w:p w14:paraId="64EBD629" w14:textId="77777777" w:rsidR="00E9153A" w:rsidRPr="00980CFA" w:rsidRDefault="00E9153A" w:rsidP="008A694B">
            <w:pPr>
              <w:pStyle w:val="TAC"/>
            </w:pPr>
            <w:r w:rsidRPr="00980CFA">
              <w:rPr>
                <w:rFonts w:cs="Arial"/>
                <w:color w:val="000000"/>
              </w:rPr>
              <w:t>1 MHz</w:t>
            </w:r>
          </w:p>
        </w:tc>
        <w:tc>
          <w:tcPr>
            <w:tcW w:w="1096" w:type="dxa"/>
            <w:shd w:val="clear" w:color="auto" w:fill="auto"/>
            <w:vAlign w:val="center"/>
          </w:tcPr>
          <w:p w14:paraId="4683C7BF" w14:textId="77777777" w:rsidR="00E9153A" w:rsidRPr="00980CFA" w:rsidRDefault="00E9153A" w:rsidP="008A694B">
            <w:pPr>
              <w:pStyle w:val="TAC"/>
            </w:pPr>
          </w:p>
        </w:tc>
      </w:tr>
      <w:tr w:rsidR="00E9153A" w:rsidRPr="00980CFA" w14:paraId="65F8D914" w14:textId="77777777" w:rsidTr="008A694B">
        <w:trPr>
          <w:trHeight w:val="43"/>
          <w:jc w:val="center"/>
        </w:trPr>
        <w:tc>
          <w:tcPr>
            <w:tcW w:w="6740" w:type="dxa"/>
            <w:gridSpan w:val="4"/>
            <w:shd w:val="clear" w:color="auto" w:fill="auto"/>
            <w:vAlign w:val="center"/>
          </w:tcPr>
          <w:p w14:paraId="444D5669" w14:textId="77777777" w:rsidR="00E9153A" w:rsidRPr="00980CFA" w:rsidRDefault="00E9153A" w:rsidP="008A694B">
            <w:pPr>
              <w:pStyle w:val="TAH"/>
            </w:pPr>
            <w:r w:rsidRPr="00980CFA">
              <w:t>Test requirements for DC_40A_n1A Configuration</w:t>
            </w:r>
          </w:p>
        </w:tc>
      </w:tr>
      <w:tr w:rsidR="00E9153A" w:rsidRPr="00980CFA" w14:paraId="4CD70AF0" w14:textId="77777777" w:rsidTr="008A694B">
        <w:trPr>
          <w:trHeight w:val="43"/>
          <w:jc w:val="center"/>
        </w:trPr>
        <w:tc>
          <w:tcPr>
            <w:tcW w:w="2671" w:type="dxa"/>
            <w:shd w:val="clear" w:color="auto" w:fill="auto"/>
            <w:vAlign w:val="center"/>
          </w:tcPr>
          <w:p w14:paraId="16ACB36D" w14:textId="77777777" w:rsidR="00E9153A" w:rsidRPr="00980CFA" w:rsidRDefault="00E9153A" w:rsidP="008A694B">
            <w:pPr>
              <w:pStyle w:val="TAL"/>
              <w:rPr>
                <w:rFonts w:cs="Arial"/>
                <w:color w:val="000000"/>
              </w:rPr>
            </w:pPr>
            <w:r w:rsidRPr="00980CFA">
              <w:rPr>
                <w:rFonts w:cs="Arial"/>
                <w:color w:val="000000"/>
              </w:rPr>
              <w:t>320 MHz ≤ f ≤ 480 MHz</w:t>
            </w:r>
          </w:p>
        </w:tc>
        <w:tc>
          <w:tcPr>
            <w:tcW w:w="1254" w:type="dxa"/>
            <w:shd w:val="clear" w:color="auto" w:fill="auto"/>
            <w:vAlign w:val="center"/>
          </w:tcPr>
          <w:p w14:paraId="7A6C2A4C" w14:textId="77777777" w:rsidR="00E9153A" w:rsidRPr="00980CFA" w:rsidRDefault="00E9153A" w:rsidP="008A694B">
            <w:pPr>
              <w:pStyle w:val="TAC"/>
              <w:rPr>
                <w:rFonts w:cs="Arial"/>
                <w:color w:val="000000"/>
              </w:rPr>
            </w:pPr>
            <w:r w:rsidRPr="00980CFA">
              <w:rPr>
                <w:rFonts w:cs="Arial"/>
                <w:color w:val="000000"/>
              </w:rPr>
              <w:t>-36 dBm</w:t>
            </w:r>
          </w:p>
        </w:tc>
        <w:tc>
          <w:tcPr>
            <w:tcW w:w="1719" w:type="dxa"/>
            <w:shd w:val="clear" w:color="auto" w:fill="auto"/>
            <w:vAlign w:val="center"/>
          </w:tcPr>
          <w:p w14:paraId="229F8D50" w14:textId="77777777" w:rsidR="00E9153A" w:rsidRPr="00980CFA" w:rsidRDefault="00E9153A" w:rsidP="008A694B">
            <w:pPr>
              <w:pStyle w:val="TAC"/>
              <w:rPr>
                <w:rFonts w:cs="Arial"/>
                <w:color w:val="000000"/>
              </w:rPr>
            </w:pPr>
            <w:r w:rsidRPr="00980CFA">
              <w:rPr>
                <w:rFonts w:cs="Arial"/>
                <w:color w:val="000000"/>
              </w:rPr>
              <w:t>100 kHz</w:t>
            </w:r>
          </w:p>
        </w:tc>
        <w:tc>
          <w:tcPr>
            <w:tcW w:w="1096" w:type="dxa"/>
            <w:shd w:val="clear" w:color="auto" w:fill="auto"/>
            <w:vAlign w:val="center"/>
          </w:tcPr>
          <w:p w14:paraId="5DFCF886" w14:textId="77777777" w:rsidR="00E9153A" w:rsidRPr="00980CFA" w:rsidRDefault="00E9153A" w:rsidP="008A694B">
            <w:pPr>
              <w:pStyle w:val="TAC"/>
            </w:pPr>
          </w:p>
        </w:tc>
      </w:tr>
      <w:tr w:rsidR="00E9153A" w:rsidRPr="00980CFA" w14:paraId="4C2E159D" w14:textId="77777777" w:rsidTr="008A694B">
        <w:trPr>
          <w:trHeight w:val="43"/>
          <w:jc w:val="center"/>
        </w:trPr>
        <w:tc>
          <w:tcPr>
            <w:tcW w:w="2671" w:type="dxa"/>
            <w:shd w:val="clear" w:color="auto" w:fill="auto"/>
            <w:vAlign w:val="center"/>
          </w:tcPr>
          <w:p w14:paraId="70CB865B" w14:textId="77777777" w:rsidR="00E9153A" w:rsidRPr="00980CFA" w:rsidRDefault="00E9153A" w:rsidP="008A694B">
            <w:pPr>
              <w:pStyle w:val="TAL"/>
              <w:rPr>
                <w:rFonts w:cs="Arial"/>
                <w:color w:val="000000"/>
              </w:rPr>
            </w:pPr>
            <w:r w:rsidRPr="00980CFA">
              <w:rPr>
                <w:rFonts w:cs="Arial"/>
                <w:color w:val="000000"/>
              </w:rPr>
              <w:t>1440 MHz ≤ f ≤ 1660 MHz</w:t>
            </w:r>
            <w:r w:rsidRPr="00980CFA">
              <w:rPr>
                <w:rFonts w:cs="Arial"/>
                <w:color w:val="000000"/>
              </w:rPr>
              <w:br/>
              <w:t>2620 MHz ≤ f ≤ 2880 MHz</w:t>
            </w:r>
            <w:r w:rsidRPr="00980CFA">
              <w:rPr>
                <w:rFonts w:cs="Arial"/>
                <w:color w:val="000000"/>
              </w:rPr>
              <w:br/>
              <w:t>4220 MHz ≤ f ≤ 4380 MHz</w:t>
            </w:r>
            <w:r w:rsidRPr="00980CFA">
              <w:rPr>
                <w:rFonts w:cs="Arial"/>
                <w:color w:val="000000"/>
              </w:rPr>
              <w:br/>
              <w:t>6140 MHz ≤ f ≤ 6360 MHz</w:t>
            </w:r>
            <w:r w:rsidRPr="00980CFA">
              <w:rPr>
                <w:rFonts w:cs="Arial"/>
                <w:color w:val="000000"/>
              </w:rPr>
              <w:br/>
              <w:t>6520 MHz ≤ f ≤ 6780 MHz</w:t>
            </w:r>
          </w:p>
        </w:tc>
        <w:tc>
          <w:tcPr>
            <w:tcW w:w="1254" w:type="dxa"/>
            <w:shd w:val="clear" w:color="auto" w:fill="auto"/>
            <w:vAlign w:val="center"/>
          </w:tcPr>
          <w:p w14:paraId="4AEE43D9" w14:textId="77777777" w:rsidR="00E9153A" w:rsidRPr="00980CFA" w:rsidRDefault="00E9153A" w:rsidP="008A694B">
            <w:pPr>
              <w:pStyle w:val="TAC"/>
              <w:rPr>
                <w:rFonts w:cs="Arial"/>
                <w:color w:val="000000"/>
              </w:rPr>
            </w:pPr>
            <w:r w:rsidRPr="00980CFA">
              <w:rPr>
                <w:rFonts w:cs="Arial"/>
                <w:color w:val="000000"/>
              </w:rPr>
              <w:t>-30 dBm</w:t>
            </w:r>
          </w:p>
        </w:tc>
        <w:tc>
          <w:tcPr>
            <w:tcW w:w="1719" w:type="dxa"/>
            <w:shd w:val="clear" w:color="auto" w:fill="auto"/>
            <w:vAlign w:val="center"/>
          </w:tcPr>
          <w:p w14:paraId="31ADC02A" w14:textId="77777777" w:rsidR="00E9153A" w:rsidRPr="00980CFA" w:rsidRDefault="00E9153A" w:rsidP="008A694B">
            <w:pPr>
              <w:pStyle w:val="TAC"/>
              <w:rPr>
                <w:rFonts w:cs="Arial"/>
                <w:color w:val="000000"/>
              </w:rPr>
            </w:pPr>
            <w:r w:rsidRPr="00980CFA">
              <w:rPr>
                <w:rFonts w:cs="Arial"/>
                <w:color w:val="000000"/>
              </w:rPr>
              <w:t>1 MHz</w:t>
            </w:r>
          </w:p>
        </w:tc>
        <w:tc>
          <w:tcPr>
            <w:tcW w:w="1096" w:type="dxa"/>
            <w:shd w:val="clear" w:color="auto" w:fill="auto"/>
            <w:vAlign w:val="center"/>
          </w:tcPr>
          <w:p w14:paraId="71B1C70C" w14:textId="77777777" w:rsidR="00E9153A" w:rsidRPr="00980CFA" w:rsidRDefault="00E9153A" w:rsidP="008A694B">
            <w:pPr>
              <w:pStyle w:val="TAC"/>
            </w:pPr>
          </w:p>
        </w:tc>
      </w:tr>
      <w:tr w:rsidR="00E9153A" w:rsidRPr="00980CFA" w14:paraId="5EB67BA6"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1F00046D" w14:textId="77777777" w:rsidR="00E9153A" w:rsidRPr="00980CFA" w:rsidRDefault="00E9153A" w:rsidP="008A694B">
            <w:pPr>
              <w:pStyle w:val="TAH"/>
              <w:rPr>
                <w:lang w:eastAsia="zh-CN"/>
              </w:rPr>
            </w:pPr>
            <w:r w:rsidRPr="00980CFA">
              <w:t>Test requirements for DC_</w:t>
            </w:r>
            <w:r w:rsidRPr="00980CFA">
              <w:rPr>
                <w:lang w:eastAsia="zh-CN"/>
              </w:rPr>
              <w:t>40</w:t>
            </w:r>
            <w:r w:rsidRPr="00980CFA">
              <w:t>A_n41A Configuration</w:t>
            </w:r>
          </w:p>
        </w:tc>
      </w:tr>
      <w:tr w:rsidR="00E9153A" w:rsidRPr="00980CFA" w14:paraId="067D9C52"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19B27609" w14:textId="77777777" w:rsidR="00E9153A" w:rsidRPr="00980CFA" w:rsidRDefault="00E9153A" w:rsidP="008A694B">
            <w:pPr>
              <w:pStyle w:val="TAL"/>
            </w:pPr>
            <w:r w:rsidRPr="00980CFA">
              <w:t>96 MHz ≤ f &lt; 390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6E66EBDE" w14:textId="77777777" w:rsidR="00E9153A" w:rsidRPr="00980CFA" w:rsidRDefault="00E9153A" w:rsidP="008A694B">
            <w:pPr>
              <w:pStyle w:val="TAC"/>
            </w:pPr>
            <w:r w:rsidRPr="00980CFA">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D73911E" w14:textId="77777777" w:rsidR="00E9153A" w:rsidRPr="00980CFA" w:rsidRDefault="00E9153A" w:rsidP="008A694B">
            <w:pPr>
              <w:pStyle w:val="TAC"/>
            </w:pPr>
            <w:r w:rsidRPr="00980CFA">
              <w:t>100 kHz</w:t>
            </w:r>
          </w:p>
        </w:tc>
        <w:tc>
          <w:tcPr>
            <w:tcW w:w="1096" w:type="dxa"/>
            <w:tcBorders>
              <w:top w:val="single" w:sz="4" w:space="0" w:color="auto"/>
              <w:left w:val="single" w:sz="4" w:space="0" w:color="auto"/>
              <w:bottom w:val="single" w:sz="4" w:space="0" w:color="auto"/>
              <w:right w:val="single" w:sz="4" w:space="0" w:color="auto"/>
            </w:tcBorders>
            <w:vAlign w:val="center"/>
          </w:tcPr>
          <w:p w14:paraId="55931446" w14:textId="77777777" w:rsidR="00E9153A" w:rsidRPr="00980CFA" w:rsidRDefault="00E9153A" w:rsidP="008A694B">
            <w:pPr>
              <w:pStyle w:val="TAC"/>
              <w:rPr>
                <w:lang w:eastAsia="zh-CN"/>
              </w:rPr>
            </w:pPr>
          </w:p>
        </w:tc>
      </w:tr>
      <w:tr w:rsidR="00E9153A" w:rsidRPr="00980CFA" w:rsidDel="00043F69" w14:paraId="212908A7" w14:textId="77777777" w:rsidTr="008A694B">
        <w:trPr>
          <w:trHeight w:val="43"/>
          <w:jc w:val="center"/>
        </w:trPr>
        <w:tc>
          <w:tcPr>
            <w:tcW w:w="2671" w:type="dxa"/>
            <w:vMerge w:val="restart"/>
            <w:tcBorders>
              <w:top w:val="single" w:sz="4" w:space="0" w:color="auto"/>
              <w:left w:val="single" w:sz="4" w:space="0" w:color="auto"/>
              <w:right w:val="single" w:sz="4" w:space="0" w:color="auto"/>
            </w:tcBorders>
            <w:vAlign w:val="center"/>
          </w:tcPr>
          <w:p w14:paraId="1BE2B5EE" w14:textId="77777777" w:rsidR="00E9153A" w:rsidRPr="00980CFA" w:rsidDel="00043F69" w:rsidRDefault="00E9153A" w:rsidP="008A694B">
            <w:pPr>
              <w:pStyle w:val="TAL"/>
              <w:rPr>
                <w:rFonts w:cs="Arial"/>
              </w:rPr>
            </w:pPr>
            <w:r w:rsidRPr="00980CFA">
              <w:rPr>
                <w:rFonts w:cs="Arial"/>
              </w:rPr>
              <w:t>1910 MHz ≤ f ≤ 2304 MHz</w:t>
            </w:r>
            <w:r w:rsidRPr="00980CFA">
              <w:rPr>
                <w:rFonts w:cs="Arial"/>
              </w:rPr>
              <w:br/>
              <w:t>2592 MHz ≤ f ≤ 3080 MHz</w:t>
            </w:r>
            <w:r w:rsidRPr="00980CFA">
              <w:rPr>
                <w:rFonts w:cs="Arial"/>
              </w:rPr>
              <w:br/>
              <w:t>4796 MHz ≤ f ≤ 5090 MHz</w:t>
            </w:r>
            <w:r w:rsidRPr="00980CFA">
              <w:rPr>
                <w:rFonts w:cs="Arial"/>
              </w:rPr>
              <w:br/>
              <w:t>7096 MHz ≤ f ≤ 7780 MHz</w:t>
            </w:r>
          </w:p>
        </w:tc>
        <w:tc>
          <w:tcPr>
            <w:tcW w:w="1254" w:type="dxa"/>
            <w:tcBorders>
              <w:top w:val="single" w:sz="4" w:space="0" w:color="auto"/>
              <w:left w:val="single" w:sz="4" w:space="0" w:color="auto"/>
              <w:bottom w:val="single" w:sz="4" w:space="0" w:color="auto"/>
              <w:right w:val="single" w:sz="4" w:space="0" w:color="auto"/>
            </w:tcBorders>
            <w:vAlign w:val="center"/>
          </w:tcPr>
          <w:p w14:paraId="636A3184" w14:textId="77777777" w:rsidR="00E9153A" w:rsidRPr="00980CFA" w:rsidDel="00043F69" w:rsidRDefault="00E9153A" w:rsidP="008A694B">
            <w:pPr>
              <w:pStyle w:val="TAC"/>
            </w:pPr>
            <w:r w:rsidRPr="00980CFA">
              <w:t>-30 dBm</w:t>
            </w:r>
          </w:p>
        </w:tc>
        <w:tc>
          <w:tcPr>
            <w:tcW w:w="1719" w:type="dxa"/>
            <w:tcBorders>
              <w:top w:val="single" w:sz="4" w:space="0" w:color="auto"/>
              <w:left w:val="single" w:sz="4" w:space="0" w:color="auto"/>
              <w:bottom w:val="single" w:sz="4" w:space="0" w:color="auto"/>
              <w:right w:val="single" w:sz="4" w:space="0" w:color="auto"/>
            </w:tcBorders>
            <w:vAlign w:val="center"/>
          </w:tcPr>
          <w:p w14:paraId="7BFA8EC8" w14:textId="77777777" w:rsidR="00E9153A" w:rsidRPr="00980CFA" w:rsidDel="00043F69" w:rsidRDefault="00E9153A" w:rsidP="008A694B">
            <w:pPr>
              <w:pStyle w:val="TAC"/>
            </w:pPr>
            <w:r w:rsidRPr="00980CFA">
              <w:t>1 MHz</w:t>
            </w:r>
          </w:p>
        </w:tc>
        <w:tc>
          <w:tcPr>
            <w:tcW w:w="1096" w:type="dxa"/>
            <w:tcBorders>
              <w:top w:val="single" w:sz="4" w:space="0" w:color="auto"/>
              <w:left w:val="single" w:sz="4" w:space="0" w:color="auto"/>
              <w:bottom w:val="single" w:sz="4" w:space="0" w:color="auto"/>
              <w:right w:val="single" w:sz="4" w:space="0" w:color="auto"/>
            </w:tcBorders>
            <w:vAlign w:val="center"/>
          </w:tcPr>
          <w:p w14:paraId="56449C32" w14:textId="77777777" w:rsidR="00E9153A" w:rsidRPr="00980CFA" w:rsidDel="00043F69" w:rsidRDefault="00E9153A" w:rsidP="008A694B">
            <w:pPr>
              <w:pStyle w:val="TAC"/>
              <w:rPr>
                <w:lang w:eastAsia="ja-JP"/>
              </w:rPr>
            </w:pPr>
            <w:r w:rsidRPr="00980CFA">
              <w:rPr>
                <w:lang w:eastAsia="zh-CN"/>
              </w:rPr>
              <w:t>2</w:t>
            </w:r>
          </w:p>
        </w:tc>
      </w:tr>
      <w:tr w:rsidR="00E9153A" w:rsidRPr="00980CFA" w:rsidDel="00043F69" w14:paraId="31B79A22" w14:textId="77777777" w:rsidTr="008A694B">
        <w:trPr>
          <w:trHeight w:val="43"/>
          <w:jc w:val="center"/>
        </w:trPr>
        <w:tc>
          <w:tcPr>
            <w:tcW w:w="2671" w:type="dxa"/>
            <w:vMerge/>
            <w:tcBorders>
              <w:left w:val="single" w:sz="4" w:space="0" w:color="auto"/>
              <w:bottom w:val="single" w:sz="4" w:space="0" w:color="auto"/>
              <w:right w:val="single" w:sz="4" w:space="0" w:color="auto"/>
            </w:tcBorders>
            <w:vAlign w:val="center"/>
          </w:tcPr>
          <w:p w14:paraId="3E3DA404" w14:textId="77777777" w:rsidR="00E9153A" w:rsidRPr="00980CFA" w:rsidDel="00043F69" w:rsidRDefault="00E9153A" w:rsidP="008A694B">
            <w:pPr>
              <w:pStyle w:val="TAL"/>
              <w:rPr>
                <w:rFonts w:cs="Arial"/>
              </w:rPr>
            </w:pPr>
          </w:p>
        </w:tc>
        <w:tc>
          <w:tcPr>
            <w:tcW w:w="1254" w:type="dxa"/>
            <w:tcBorders>
              <w:top w:val="single" w:sz="4" w:space="0" w:color="auto"/>
              <w:left w:val="single" w:sz="4" w:space="0" w:color="auto"/>
              <w:bottom w:val="single" w:sz="4" w:space="0" w:color="auto"/>
              <w:right w:val="single" w:sz="4" w:space="0" w:color="auto"/>
            </w:tcBorders>
            <w:vAlign w:val="center"/>
          </w:tcPr>
          <w:p w14:paraId="5DCA13E1" w14:textId="77777777" w:rsidR="00E9153A" w:rsidRPr="00980CFA" w:rsidDel="00043F69" w:rsidRDefault="00E9153A" w:rsidP="008A694B">
            <w:pPr>
              <w:pStyle w:val="TAC"/>
            </w:pPr>
            <w:r w:rsidRPr="00980CFA">
              <w:t>-</w:t>
            </w:r>
            <w:r w:rsidRPr="00980CFA">
              <w:rPr>
                <w:lang w:eastAsia="ja-JP"/>
              </w:rPr>
              <w:t>25</w:t>
            </w:r>
            <w:r w:rsidRPr="00980CFA">
              <w:t xml:space="preserve"> dBm</w:t>
            </w:r>
          </w:p>
        </w:tc>
        <w:tc>
          <w:tcPr>
            <w:tcW w:w="1719" w:type="dxa"/>
            <w:tcBorders>
              <w:top w:val="single" w:sz="4" w:space="0" w:color="auto"/>
              <w:left w:val="single" w:sz="4" w:space="0" w:color="auto"/>
              <w:bottom w:val="single" w:sz="4" w:space="0" w:color="auto"/>
              <w:right w:val="single" w:sz="4" w:space="0" w:color="auto"/>
            </w:tcBorders>
            <w:vAlign w:val="center"/>
          </w:tcPr>
          <w:p w14:paraId="2C698431" w14:textId="77777777" w:rsidR="00E9153A" w:rsidRPr="00980CFA" w:rsidDel="00043F69" w:rsidRDefault="00E9153A" w:rsidP="008A694B">
            <w:pPr>
              <w:pStyle w:val="TAC"/>
            </w:pPr>
            <w:r w:rsidRPr="00980CFA">
              <w:t>1 MHz</w:t>
            </w:r>
          </w:p>
        </w:tc>
        <w:tc>
          <w:tcPr>
            <w:tcW w:w="1096" w:type="dxa"/>
            <w:tcBorders>
              <w:top w:val="single" w:sz="4" w:space="0" w:color="auto"/>
              <w:left w:val="single" w:sz="4" w:space="0" w:color="auto"/>
              <w:bottom w:val="single" w:sz="4" w:space="0" w:color="auto"/>
              <w:right w:val="single" w:sz="4" w:space="0" w:color="auto"/>
            </w:tcBorders>
            <w:vAlign w:val="center"/>
          </w:tcPr>
          <w:p w14:paraId="67012364" w14:textId="77777777" w:rsidR="00E9153A" w:rsidRPr="00980CFA" w:rsidDel="00043F69" w:rsidRDefault="00E9153A" w:rsidP="008A694B">
            <w:pPr>
              <w:pStyle w:val="TAC"/>
              <w:rPr>
                <w:lang w:eastAsia="ja-JP"/>
              </w:rPr>
            </w:pPr>
            <w:r w:rsidRPr="00980CFA">
              <w:rPr>
                <w:lang w:eastAsia="ja-JP"/>
              </w:rPr>
              <w:t>1</w:t>
            </w:r>
          </w:p>
        </w:tc>
      </w:tr>
      <w:tr w:rsidR="00E9153A" w:rsidRPr="00980CFA" w14:paraId="11D5B1B9" w14:textId="77777777" w:rsidTr="008A694B">
        <w:trPr>
          <w:trHeight w:val="43"/>
          <w:jc w:val="center"/>
        </w:trPr>
        <w:tc>
          <w:tcPr>
            <w:tcW w:w="6740" w:type="dxa"/>
            <w:gridSpan w:val="4"/>
            <w:shd w:val="clear" w:color="auto" w:fill="auto"/>
            <w:vAlign w:val="center"/>
          </w:tcPr>
          <w:p w14:paraId="6BA0C5EB" w14:textId="77777777" w:rsidR="00E9153A" w:rsidRPr="00980CFA" w:rsidRDefault="00E9153A" w:rsidP="008A694B">
            <w:pPr>
              <w:pStyle w:val="TAH"/>
            </w:pPr>
            <w:r w:rsidRPr="00980CFA">
              <w:t>Test requirements for DC_40A_n78A Configuration</w:t>
            </w:r>
          </w:p>
        </w:tc>
      </w:tr>
      <w:tr w:rsidR="00E9153A" w:rsidRPr="00980CFA" w14:paraId="51E8915E" w14:textId="77777777" w:rsidTr="008A694B">
        <w:trPr>
          <w:trHeight w:val="43"/>
          <w:jc w:val="center"/>
        </w:trPr>
        <w:tc>
          <w:tcPr>
            <w:tcW w:w="2671" w:type="dxa"/>
            <w:shd w:val="clear" w:color="auto" w:fill="auto"/>
            <w:vAlign w:val="center"/>
          </w:tcPr>
          <w:p w14:paraId="4E0FC8AB" w14:textId="77777777" w:rsidR="00E9153A" w:rsidRPr="00980CFA" w:rsidRDefault="00E9153A" w:rsidP="008A694B">
            <w:pPr>
              <w:pStyle w:val="TAL"/>
            </w:pPr>
            <w:r w:rsidRPr="00980CFA">
              <w:rPr>
                <w:rFonts w:cs="Arial"/>
                <w:color w:val="000000"/>
              </w:rPr>
              <w:t>800 MHz ≤ f ≤ 1000 MHz</w:t>
            </w:r>
          </w:p>
        </w:tc>
        <w:tc>
          <w:tcPr>
            <w:tcW w:w="1254" w:type="dxa"/>
            <w:shd w:val="clear" w:color="auto" w:fill="auto"/>
            <w:vAlign w:val="center"/>
          </w:tcPr>
          <w:p w14:paraId="4E922661" w14:textId="77777777" w:rsidR="00E9153A" w:rsidRPr="00980CFA" w:rsidRDefault="00E9153A" w:rsidP="008A694B">
            <w:pPr>
              <w:pStyle w:val="TAC"/>
            </w:pPr>
            <w:r w:rsidRPr="00980CFA">
              <w:rPr>
                <w:rFonts w:cs="Arial"/>
                <w:color w:val="000000"/>
              </w:rPr>
              <w:t>-36 dBm</w:t>
            </w:r>
          </w:p>
        </w:tc>
        <w:tc>
          <w:tcPr>
            <w:tcW w:w="1719" w:type="dxa"/>
            <w:shd w:val="clear" w:color="auto" w:fill="auto"/>
            <w:vAlign w:val="center"/>
          </w:tcPr>
          <w:p w14:paraId="57D74468" w14:textId="77777777" w:rsidR="00E9153A" w:rsidRPr="00980CFA" w:rsidRDefault="00E9153A" w:rsidP="008A694B">
            <w:pPr>
              <w:pStyle w:val="TAC"/>
              <w:rPr>
                <w:lang w:eastAsia="zh-CN"/>
              </w:rPr>
            </w:pPr>
            <w:r w:rsidRPr="00980CFA">
              <w:rPr>
                <w:rFonts w:cs="Arial"/>
                <w:color w:val="000000"/>
              </w:rPr>
              <w:t>100 kHz</w:t>
            </w:r>
          </w:p>
        </w:tc>
        <w:tc>
          <w:tcPr>
            <w:tcW w:w="1096" w:type="dxa"/>
            <w:shd w:val="clear" w:color="auto" w:fill="auto"/>
            <w:vAlign w:val="center"/>
          </w:tcPr>
          <w:p w14:paraId="78683C91" w14:textId="77777777" w:rsidR="00E9153A" w:rsidRPr="00980CFA" w:rsidRDefault="00E9153A" w:rsidP="008A694B">
            <w:pPr>
              <w:pStyle w:val="TAC"/>
            </w:pPr>
          </w:p>
        </w:tc>
      </w:tr>
      <w:tr w:rsidR="00E9153A" w:rsidRPr="00980CFA" w14:paraId="61297D93" w14:textId="77777777" w:rsidTr="008A694B">
        <w:trPr>
          <w:trHeight w:val="43"/>
          <w:jc w:val="center"/>
        </w:trPr>
        <w:tc>
          <w:tcPr>
            <w:tcW w:w="2671" w:type="dxa"/>
            <w:shd w:val="clear" w:color="auto" w:fill="auto"/>
            <w:vAlign w:val="center"/>
          </w:tcPr>
          <w:p w14:paraId="621DA561" w14:textId="77777777" w:rsidR="00E9153A" w:rsidRPr="00980CFA" w:rsidRDefault="00E9153A" w:rsidP="008A694B">
            <w:pPr>
              <w:pStyle w:val="TAL"/>
            </w:pPr>
            <w:r w:rsidRPr="00980CFA">
              <w:rPr>
                <w:rFonts w:cs="Arial"/>
                <w:color w:val="000000"/>
              </w:rPr>
              <w:t>1000 MHz ≤ f ≤ 1500 MHz</w:t>
            </w:r>
            <w:r w:rsidRPr="00980CFA">
              <w:rPr>
                <w:rFonts w:cs="Arial"/>
                <w:color w:val="000000"/>
              </w:rPr>
              <w:br/>
              <w:t>4200 MHz ≤ f ≤ 5300 MHz</w:t>
            </w:r>
            <w:r w:rsidRPr="00980CFA">
              <w:rPr>
                <w:rFonts w:cs="Arial"/>
                <w:color w:val="000000"/>
              </w:rPr>
              <w:br/>
              <w:t>5600 MHz ≤ f ≤ 6200 MHz</w:t>
            </w:r>
            <w:r w:rsidRPr="00980CFA">
              <w:rPr>
                <w:rFonts w:cs="Arial"/>
                <w:color w:val="000000"/>
              </w:rPr>
              <w:br/>
              <w:t>7900 MHz ≤ f ≤ 8600 MHz</w:t>
            </w:r>
            <w:r w:rsidRPr="00980CFA">
              <w:rPr>
                <w:rFonts w:cs="Arial"/>
                <w:color w:val="000000"/>
              </w:rPr>
              <w:br/>
              <w:t>8900 MHz ≤ f ≤ 10000 MHz</w:t>
            </w:r>
          </w:p>
        </w:tc>
        <w:tc>
          <w:tcPr>
            <w:tcW w:w="1254" w:type="dxa"/>
            <w:shd w:val="clear" w:color="auto" w:fill="auto"/>
            <w:vAlign w:val="center"/>
          </w:tcPr>
          <w:p w14:paraId="265E5919" w14:textId="77777777" w:rsidR="00E9153A" w:rsidRPr="00980CFA" w:rsidRDefault="00E9153A" w:rsidP="008A694B">
            <w:pPr>
              <w:pStyle w:val="TAC"/>
            </w:pPr>
            <w:r w:rsidRPr="00980CFA">
              <w:rPr>
                <w:rFonts w:cs="Arial"/>
                <w:color w:val="000000"/>
              </w:rPr>
              <w:t>-30 dBm</w:t>
            </w:r>
          </w:p>
        </w:tc>
        <w:tc>
          <w:tcPr>
            <w:tcW w:w="1719" w:type="dxa"/>
            <w:shd w:val="clear" w:color="auto" w:fill="auto"/>
            <w:vAlign w:val="center"/>
          </w:tcPr>
          <w:p w14:paraId="0C8CEC47" w14:textId="77777777" w:rsidR="00E9153A" w:rsidRPr="00980CFA" w:rsidRDefault="00E9153A" w:rsidP="008A694B">
            <w:pPr>
              <w:pStyle w:val="TAC"/>
              <w:rPr>
                <w:lang w:eastAsia="zh-CN"/>
              </w:rPr>
            </w:pPr>
            <w:r w:rsidRPr="00980CFA">
              <w:rPr>
                <w:rFonts w:cs="Arial"/>
                <w:color w:val="000000"/>
              </w:rPr>
              <w:t>1 MHz</w:t>
            </w:r>
          </w:p>
        </w:tc>
        <w:tc>
          <w:tcPr>
            <w:tcW w:w="1096" w:type="dxa"/>
            <w:shd w:val="clear" w:color="auto" w:fill="auto"/>
            <w:vAlign w:val="center"/>
          </w:tcPr>
          <w:p w14:paraId="15510B41" w14:textId="77777777" w:rsidR="00E9153A" w:rsidRPr="00980CFA" w:rsidRDefault="00E9153A" w:rsidP="008A694B">
            <w:pPr>
              <w:pStyle w:val="TAC"/>
            </w:pPr>
          </w:p>
        </w:tc>
      </w:tr>
      <w:tr w:rsidR="00E9153A" w:rsidRPr="00980CFA" w14:paraId="54C9FE40" w14:textId="77777777" w:rsidTr="008A694B">
        <w:trPr>
          <w:trHeight w:val="43"/>
          <w:jc w:val="center"/>
        </w:trPr>
        <w:tc>
          <w:tcPr>
            <w:tcW w:w="6740" w:type="dxa"/>
            <w:gridSpan w:val="4"/>
            <w:shd w:val="clear" w:color="auto" w:fill="auto"/>
            <w:vAlign w:val="center"/>
          </w:tcPr>
          <w:p w14:paraId="0FC35CC0" w14:textId="77777777" w:rsidR="00E9153A" w:rsidRPr="00980CFA" w:rsidRDefault="00E9153A" w:rsidP="008A694B">
            <w:pPr>
              <w:pStyle w:val="TAH"/>
            </w:pPr>
            <w:r w:rsidRPr="00980CFA">
              <w:t>Test requirements for DC_40A_n79A Configuration</w:t>
            </w:r>
          </w:p>
        </w:tc>
      </w:tr>
      <w:tr w:rsidR="00E9153A" w:rsidRPr="00980CFA" w14:paraId="049930E6" w14:textId="77777777" w:rsidTr="008A694B">
        <w:trPr>
          <w:trHeight w:val="43"/>
          <w:jc w:val="center"/>
        </w:trPr>
        <w:tc>
          <w:tcPr>
            <w:tcW w:w="2671" w:type="dxa"/>
            <w:shd w:val="clear" w:color="auto" w:fill="auto"/>
            <w:vAlign w:val="center"/>
          </w:tcPr>
          <w:p w14:paraId="642BC88C" w14:textId="77777777" w:rsidR="00E9153A" w:rsidRPr="00980CFA" w:rsidRDefault="00E9153A" w:rsidP="008A694B">
            <w:pPr>
              <w:pStyle w:val="TAL"/>
              <w:rPr>
                <w:rFonts w:cs="Arial"/>
                <w:color w:val="000000"/>
              </w:rPr>
            </w:pPr>
            <w:r w:rsidRPr="00980CFA">
              <w:rPr>
                <w:rFonts w:cs="Arial"/>
                <w:color w:val="000000"/>
              </w:rPr>
              <w:t>2000 MHz ≤ f ≤ 2700 MHz</w:t>
            </w:r>
          </w:p>
          <w:p w14:paraId="7EB980E4" w14:textId="77777777" w:rsidR="00E9153A" w:rsidRPr="00980CFA" w:rsidRDefault="00E9153A" w:rsidP="008A694B">
            <w:pPr>
              <w:pStyle w:val="TAL"/>
              <w:rPr>
                <w:rFonts w:cs="Arial"/>
                <w:color w:val="000000"/>
              </w:rPr>
            </w:pPr>
            <w:r w:rsidRPr="00980CFA">
              <w:rPr>
                <w:rFonts w:cs="Arial"/>
                <w:color w:val="000000"/>
              </w:rPr>
              <w:t>6400 MHz ≤ f ≤ 7700 MHz</w:t>
            </w:r>
          </w:p>
          <w:p w14:paraId="2D92A975" w14:textId="77777777" w:rsidR="00E9153A" w:rsidRPr="00980CFA" w:rsidRDefault="00E9153A" w:rsidP="008A694B">
            <w:pPr>
              <w:pStyle w:val="TAL"/>
              <w:rPr>
                <w:rFonts w:cs="Arial"/>
                <w:color w:val="000000"/>
              </w:rPr>
            </w:pPr>
            <w:r w:rsidRPr="00980CFA">
              <w:rPr>
                <w:rFonts w:cs="Arial"/>
                <w:color w:val="000000"/>
              </w:rPr>
              <w:t>9000 MHz ≤ f ≤ 9800 MHz</w:t>
            </w:r>
          </w:p>
          <w:p w14:paraId="6E7BC671" w14:textId="77777777" w:rsidR="00E9153A" w:rsidRPr="00980CFA" w:rsidRDefault="00E9153A" w:rsidP="008A694B">
            <w:pPr>
              <w:pStyle w:val="TAL"/>
              <w:rPr>
                <w:rFonts w:cs="Arial"/>
                <w:color w:val="000000"/>
              </w:rPr>
            </w:pPr>
            <w:r w:rsidRPr="00980CFA">
              <w:rPr>
                <w:rFonts w:cs="Arial"/>
                <w:color w:val="000000"/>
              </w:rPr>
              <w:t>11100 MHz ≤ f ≤ 12400 MHz</w:t>
            </w:r>
          </w:p>
        </w:tc>
        <w:tc>
          <w:tcPr>
            <w:tcW w:w="1254" w:type="dxa"/>
            <w:shd w:val="clear" w:color="auto" w:fill="auto"/>
            <w:vAlign w:val="center"/>
          </w:tcPr>
          <w:p w14:paraId="1D78CE32" w14:textId="77777777" w:rsidR="00E9153A" w:rsidRPr="00980CFA" w:rsidRDefault="00E9153A" w:rsidP="008A694B">
            <w:pPr>
              <w:pStyle w:val="TAC"/>
              <w:rPr>
                <w:rFonts w:cs="Arial"/>
                <w:color w:val="000000"/>
              </w:rPr>
            </w:pPr>
            <w:r w:rsidRPr="00980CFA">
              <w:rPr>
                <w:rFonts w:cs="Arial"/>
                <w:color w:val="000000"/>
              </w:rPr>
              <w:t>-30 dBm</w:t>
            </w:r>
          </w:p>
        </w:tc>
        <w:tc>
          <w:tcPr>
            <w:tcW w:w="1719" w:type="dxa"/>
            <w:shd w:val="clear" w:color="auto" w:fill="auto"/>
            <w:vAlign w:val="center"/>
          </w:tcPr>
          <w:p w14:paraId="3E8B126E" w14:textId="77777777" w:rsidR="00E9153A" w:rsidRPr="00980CFA" w:rsidRDefault="00E9153A" w:rsidP="008A694B">
            <w:pPr>
              <w:pStyle w:val="TAC"/>
              <w:rPr>
                <w:rFonts w:cs="Arial"/>
                <w:color w:val="000000"/>
              </w:rPr>
            </w:pPr>
            <w:r w:rsidRPr="00980CFA">
              <w:rPr>
                <w:rFonts w:cs="Arial"/>
                <w:color w:val="000000"/>
              </w:rPr>
              <w:t>1 MHz</w:t>
            </w:r>
          </w:p>
        </w:tc>
        <w:tc>
          <w:tcPr>
            <w:tcW w:w="1096" w:type="dxa"/>
            <w:shd w:val="clear" w:color="auto" w:fill="auto"/>
            <w:vAlign w:val="center"/>
          </w:tcPr>
          <w:p w14:paraId="784EDDA0" w14:textId="77777777" w:rsidR="00E9153A" w:rsidRPr="00980CFA" w:rsidRDefault="00E9153A" w:rsidP="008A694B">
            <w:pPr>
              <w:pStyle w:val="TAC"/>
            </w:pPr>
          </w:p>
        </w:tc>
      </w:tr>
      <w:tr w:rsidR="00E9153A" w:rsidRPr="00980CFA" w14:paraId="00E48C99" w14:textId="77777777" w:rsidTr="008A694B">
        <w:trPr>
          <w:trHeight w:val="43"/>
          <w:jc w:val="center"/>
        </w:trPr>
        <w:tc>
          <w:tcPr>
            <w:tcW w:w="6740" w:type="dxa"/>
            <w:gridSpan w:val="4"/>
            <w:shd w:val="clear" w:color="auto" w:fill="auto"/>
            <w:vAlign w:val="center"/>
          </w:tcPr>
          <w:p w14:paraId="03F59F15" w14:textId="77777777" w:rsidR="00E9153A" w:rsidRPr="00980CFA" w:rsidRDefault="00E9153A" w:rsidP="008A694B">
            <w:pPr>
              <w:pStyle w:val="TAC"/>
            </w:pPr>
            <w:r w:rsidRPr="00980CFA">
              <w:t>Test requirements for DC_41A_n28A Configuration</w:t>
            </w:r>
          </w:p>
        </w:tc>
      </w:tr>
      <w:tr w:rsidR="00E9153A" w:rsidRPr="00980CFA" w14:paraId="617653DF" w14:textId="77777777" w:rsidTr="008A694B">
        <w:trPr>
          <w:trHeight w:val="43"/>
          <w:jc w:val="center"/>
        </w:trPr>
        <w:tc>
          <w:tcPr>
            <w:tcW w:w="2671" w:type="dxa"/>
            <w:shd w:val="clear" w:color="auto" w:fill="auto"/>
            <w:vAlign w:val="center"/>
          </w:tcPr>
          <w:p w14:paraId="5AF28440" w14:textId="77777777" w:rsidR="00E9153A" w:rsidRPr="00980CFA" w:rsidRDefault="00E9153A" w:rsidP="008A694B">
            <w:pPr>
              <w:pStyle w:val="TAL"/>
              <w:rPr>
                <w:rFonts w:cs="Arial"/>
                <w:color w:val="000000"/>
              </w:rPr>
            </w:pPr>
            <w:r w:rsidRPr="00980CFA">
              <w:rPr>
                <w:rFonts w:cs="Arial"/>
                <w:color w:val="000000"/>
              </w:rPr>
              <w:t>1000 MHz ≤ f ≤ 1284 MHz</w:t>
            </w:r>
          </w:p>
          <w:p w14:paraId="24C86DB5" w14:textId="77777777" w:rsidR="00E9153A" w:rsidRPr="00980CFA" w:rsidRDefault="00E9153A" w:rsidP="008A694B">
            <w:pPr>
              <w:pStyle w:val="TAL"/>
              <w:rPr>
                <w:rFonts w:cs="Arial"/>
                <w:color w:val="000000"/>
              </w:rPr>
            </w:pPr>
            <w:r w:rsidRPr="00980CFA">
              <w:rPr>
                <w:rFonts w:cs="Arial"/>
                <w:color w:val="000000"/>
              </w:rPr>
              <w:t>1748 MHz ≤ f ≤ 1987 MHz</w:t>
            </w:r>
          </w:p>
          <w:p w14:paraId="3825919F" w14:textId="77777777" w:rsidR="00E9153A" w:rsidRPr="00980CFA" w:rsidRDefault="00E9153A" w:rsidP="008A694B">
            <w:pPr>
              <w:pStyle w:val="TAL"/>
              <w:rPr>
                <w:rFonts w:cs="Arial"/>
                <w:color w:val="000000"/>
              </w:rPr>
            </w:pPr>
            <w:r w:rsidRPr="00980CFA">
              <w:rPr>
                <w:rFonts w:cs="Arial"/>
                <w:color w:val="000000"/>
              </w:rPr>
              <w:t>3199 MHz ≤ f ≤ 3438 MHz</w:t>
            </w:r>
          </w:p>
          <w:p w14:paraId="14504493" w14:textId="77777777" w:rsidR="00E9153A" w:rsidRPr="00980CFA" w:rsidRDefault="00E9153A" w:rsidP="008A694B">
            <w:pPr>
              <w:pStyle w:val="TAL"/>
              <w:rPr>
                <w:rFonts w:cs="Arial"/>
                <w:color w:val="000000"/>
              </w:rPr>
            </w:pPr>
            <w:r w:rsidRPr="00980CFA">
              <w:rPr>
                <w:rFonts w:cs="Arial"/>
                <w:color w:val="000000"/>
              </w:rPr>
              <w:t>3902 MHz ≤ f ≤ 4186 MHz</w:t>
            </w:r>
          </w:p>
          <w:p w14:paraId="66637DA3" w14:textId="77777777" w:rsidR="00E9153A" w:rsidRPr="00980CFA" w:rsidRDefault="00E9153A" w:rsidP="008A694B">
            <w:pPr>
              <w:pStyle w:val="TAL"/>
              <w:rPr>
                <w:rFonts w:cs="Arial"/>
                <w:color w:val="000000"/>
              </w:rPr>
            </w:pPr>
            <w:r w:rsidRPr="00980CFA">
              <w:rPr>
                <w:rFonts w:cs="Arial"/>
                <w:color w:val="000000"/>
              </w:rPr>
              <w:t>4244 MHz ≤ f ≤ 4677 MHz</w:t>
            </w:r>
          </w:p>
          <w:p w14:paraId="11D7C5F0" w14:textId="77777777" w:rsidR="00E9153A" w:rsidRPr="00980CFA" w:rsidRDefault="00E9153A" w:rsidP="008A694B">
            <w:pPr>
              <w:pStyle w:val="TAL"/>
              <w:rPr>
                <w:rFonts w:cs="Arial"/>
                <w:color w:val="000000"/>
              </w:rPr>
            </w:pPr>
            <w:r w:rsidRPr="00980CFA">
              <w:rPr>
                <w:rFonts w:cs="Arial"/>
                <w:color w:val="000000"/>
              </w:rPr>
              <w:t>5695 MHz ≤ f ≤ 6128 MHz</w:t>
            </w:r>
          </w:p>
        </w:tc>
        <w:tc>
          <w:tcPr>
            <w:tcW w:w="1254" w:type="dxa"/>
            <w:shd w:val="clear" w:color="auto" w:fill="auto"/>
            <w:vAlign w:val="center"/>
          </w:tcPr>
          <w:p w14:paraId="1DD134FF" w14:textId="77777777" w:rsidR="00E9153A" w:rsidRPr="00980CFA" w:rsidRDefault="00E9153A" w:rsidP="008A694B">
            <w:pPr>
              <w:pStyle w:val="TAC"/>
              <w:rPr>
                <w:rFonts w:cs="Arial"/>
                <w:color w:val="000000"/>
              </w:rPr>
            </w:pPr>
            <w:r w:rsidRPr="00980CFA">
              <w:rPr>
                <w:rFonts w:cs="Arial"/>
                <w:color w:val="000000"/>
              </w:rPr>
              <w:t>-30 dBm</w:t>
            </w:r>
          </w:p>
        </w:tc>
        <w:tc>
          <w:tcPr>
            <w:tcW w:w="1719" w:type="dxa"/>
            <w:shd w:val="clear" w:color="auto" w:fill="auto"/>
            <w:vAlign w:val="center"/>
          </w:tcPr>
          <w:p w14:paraId="7DEAE5F0" w14:textId="77777777" w:rsidR="00E9153A" w:rsidRPr="00980CFA" w:rsidRDefault="00E9153A" w:rsidP="008A694B">
            <w:pPr>
              <w:pStyle w:val="TAC"/>
              <w:rPr>
                <w:rFonts w:cs="Arial"/>
                <w:color w:val="000000"/>
              </w:rPr>
            </w:pPr>
            <w:r w:rsidRPr="00980CFA">
              <w:rPr>
                <w:rFonts w:cs="Arial"/>
                <w:color w:val="000000"/>
              </w:rPr>
              <w:t>1 MHz</w:t>
            </w:r>
          </w:p>
        </w:tc>
        <w:tc>
          <w:tcPr>
            <w:tcW w:w="1096" w:type="dxa"/>
            <w:shd w:val="clear" w:color="auto" w:fill="auto"/>
            <w:vAlign w:val="center"/>
          </w:tcPr>
          <w:p w14:paraId="37841715" w14:textId="77777777" w:rsidR="00E9153A" w:rsidRPr="00980CFA" w:rsidRDefault="00E9153A" w:rsidP="008A694B">
            <w:pPr>
              <w:pStyle w:val="TAC"/>
            </w:pPr>
          </w:p>
        </w:tc>
      </w:tr>
      <w:tr w:rsidR="00E9153A" w:rsidRPr="00980CFA" w14:paraId="2BDFC6B7" w14:textId="77777777" w:rsidTr="008A694B">
        <w:trPr>
          <w:trHeight w:val="43"/>
          <w:jc w:val="center"/>
        </w:trPr>
        <w:tc>
          <w:tcPr>
            <w:tcW w:w="6740" w:type="dxa"/>
            <w:gridSpan w:val="4"/>
            <w:shd w:val="clear" w:color="auto" w:fill="auto"/>
            <w:vAlign w:val="center"/>
          </w:tcPr>
          <w:p w14:paraId="137C8AA6" w14:textId="77777777" w:rsidR="00E9153A" w:rsidRPr="00980CFA" w:rsidRDefault="00E9153A" w:rsidP="008A694B">
            <w:pPr>
              <w:pStyle w:val="TAH"/>
            </w:pPr>
            <w:r w:rsidRPr="00980CFA">
              <w:t>Test requirements for DC_41A_n77A Configuration</w:t>
            </w:r>
          </w:p>
        </w:tc>
      </w:tr>
      <w:tr w:rsidR="00E9153A" w:rsidRPr="00980CFA" w14:paraId="052D3005" w14:textId="77777777" w:rsidTr="008A694B">
        <w:trPr>
          <w:trHeight w:val="43"/>
          <w:jc w:val="center"/>
        </w:trPr>
        <w:tc>
          <w:tcPr>
            <w:tcW w:w="2671" w:type="dxa"/>
            <w:shd w:val="clear" w:color="auto" w:fill="auto"/>
            <w:vAlign w:val="center"/>
          </w:tcPr>
          <w:p w14:paraId="42D72E1A" w14:textId="77777777" w:rsidR="00E9153A" w:rsidRPr="00980CFA" w:rsidRDefault="00E9153A" w:rsidP="008A694B">
            <w:pPr>
              <w:pStyle w:val="TAL"/>
            </w:pPr>
            <w:r w:rsidRPr="00980CFA">
              <w:rPr>
                <w:rFonts w:cs="Arial"/>
                <w:color w:val="000000"/>
              </w:rPr>
              <w:t>610 MHz ≤ f ≤ 1000 MHz</w:t>
            </w:r>
          </w:p>
        </w:tc>
        <w:tc>
          <w:tcPr>
            <w:tcW w:w="1254" w:type="dxa"/>
            <w:shd w:val="clear" w:color="auto" w:fill="auto"/>
            <w:vAlign w:val="center"/>
          </w:tcPr>
          <w:p w14:paraId="54106A32" w14:textId="77777777" w:rsidR="00E9153A" w:rsidRPr="00980CFA" w:rsidRDefault="00E9153A" w:rsidP="008A694B">
            <w:pPr>
              <w:pStyle w:val="TAC"/>
            </w:pPr>
            <w:r w:rsidRPr="00980CFA">
              <w:rPr>
                <w:rFonts w:cs="Arial"/>
                <w:color w:val="000000"/>
              </w:rPr>
              <w:t>-36 dBm</w:t>
            </w:r>
          </w:p>
        </w:tc>
        <w:tc>
          <w:tcPr>
            <w:tcW w:w="1719" w:type="dxa"/>
            <w:shd w:val="clear" w:color="auto" w:fill="auto"/>
            <w:vAlign w:val="center"/>
          </w:tcPr>
          <w:p w14:paraId="14C6D656" w14:textId="77777777" w:rsidR="00E9153A" w:rsidRPr="00980CFA" w:rsidRDefault="00E9153A" w:rsidP="008A694B">
            <w:pPr>
              <w:pStyle w:val="TAC"/>
              <w:rPr>
                <w:lang w:eastAsia="zh-CN"/>
              </w:rPr>
            </w:pPr>
            <w:r w:rsidRPr="00980CFA">
              <w:rPr>
                <w:rFonts w:cs="Arial"/>
                <w:color w:val="000000"/>
              </w:rPr>
              <w:t>100 kHz</w:t>
            </w:r>
          </w:p>
        </w:tc>
        <w:tc>
          <w:tcPr>
            <w:tcW w:w="1096" w:type="dxa"/>
            <w:shd w:val="clear" w:color="auto" w:fill="auto"/>
            <w:vAlign w:val="center"/>
          </w:tcPr>
          <w:p w14:paraId="2B195060" w14:textId="77777777" w:rsidR="00E9153A" w:rsidRPr="00980CFA" w:rsidRDefault="00E9153A" w:rsidP="008A694B">
            <w:pPr>
              <w:pStyle w:val="TAC"/>
            </w:pPr>
          </w:p>
        </w:tc>
      </w:tr>
      <w:tr w:rsidR="00E9153A" w:rsidRPr="00980CFA" w14:paraId="37064542" w14:textId="77777777" w:rsidTr="008A694B">
        <w:trPr>
          <w:trHeight w:val="43"/>
          <w:jc w:val="center"/>
        </w:trPr>
        <w:tc>
          <w:tcPr>
            <w:tcW w:w="2671" w:type="dxa"/>
            <w:shd w:val="clear" w:color="auto" w:fill="auto"/>
            <w:vAlign w:val="center"/>
          </w:tcPr>
          <w:p w14:paraId="3197EBAF" w14:textId="77777777" w:rsidR="00E9153A" w:rsidRPr="00980CFA" w:rsidRDefault="00E9153A" w:rsidP="008A694B">
            <w:pPr>
              <w:pStyle w:val="TAL"/>
            </w:pPr>
            <w:r w:rsidRPr="00980CFA">
              <w:rPr>
                <w:rFonts w:cs="Arial"/>
                <w:color w:val="000000"/>
              </w:rPr>
              <w:t>1000 MHz ≤ f ≤ 2080 MHz</w:t>
            </w:r>
            <w:r w:rsidRPr="00980CFA">
              <w:rPr>
                <w:rFonts w:cs="Arial"/>
                <w:color w:val="000000"/>
              </w:rPr>
              <w:br/>
              <w:t>3910 MHz ≤ f ≤ 6890 MHz</w:t>
            </w:r>
            <w:r w:rsidRPr="00980CFA">
              <w:rPr>
                <w:rFonts w:cs="Arial"/>
                <w:color w:val="000000"/>
              </w:rPr>
              <w:br/>
              <w:t>8292 MHz ≤ f ≤ 11090 MHz</w:t>
            </w:r>
          </w:p>
        </w:tc>
        <w:tc>
          <w:tcPr>
            <w:tcW w:w="1254" w:type="dxa"/>
            <w:shd w:val="clear" w:color="auto" w:fill="auto"/>
            <w:vAlign w:val="center"/>
          </w:tcPr>
          <w:p w14:paraId="2C39776F" w14:textId="77777777" w:rsidR="00E9153A" w:rsidRPr="00980CFA" w:rsidRDefault="00E9153A" w:rsidP="008A694B">
            <w:pPr>
              <w:pStyle w:val="TAC"/>
            </w:pPr>
            <w:r w:rsidRPr="00980CFA">
              <w:rPr>
                <w:rFonts w:cs="Arial"/>
                <w:color w:val="000000"/>
              </w:rPr>
              <w:t>-30 dBm</w:t>
            </w:r>
          </w:p>
        </w:tc>
        <w:tc>
          <w:tcPr>
            <w:tcW w:w="1719" w:type="dxa"/>
            <w:shd w:val="clear" w:color="auto" w:fill="auto"/>
            <w:vAlign w:val="center"/>
          </w:tcPr>
          <w:p w14:paraId="33A7B584" w14:textId="77777777" w:rsidR="00E9153A" w:rsidRPr="00980CFA" w:rsidRDefault="00E9153A" w:rsidP="008A694B">
            <w:pPr>
              <w:pStyle w:val="TAC"/>
              <w:rPr>
                <w:lang w:eastAsia="zh-CN"/>
              </w:rPr>
            </w:pPr>
            <w:r w:rsidRPr="00980CFA">
              <w:rPr>
                <w:rFonts w:cs="Arial"/>
                <w:color w:val="000000"/>
              </w:rPr>
              <w:t>1 MHz</w:t>
            </w:r>
          </w:p>
        </w:tc>
        <w:tc>
          <w:tcPr>
            <w:tcW w:w="1096" w:type="dxa"/>
            <w:shd w:val="clear" w:color="auto" w:fill="auto"/>
            <w:vAlign w:val="center"/>
          </w:tcPr>
          <w:p w14:paraId="43EB5AC6" w14:textId="77777777" w:rsidR="00E9153A" w:rsidRPr="00980CFA" w:rsidRDefault="00E9153A" w:rsidP="008A694B">
            <w:pPr>
              <w:pStyle w:val="TAC"/>
            </w:pPr>
          </w:p>
        </w:tc>
      </w:tr>
      <w:tr w:rsidR="00E9153A" w:rsidRPr="00980CFA" w14:paraId="1F603BDF" w14:textId="77777777" w:rsidTr="008A694B">
        <w:trPr>
          <w:trHeight w:val="43"/>
          <w:jc w:val="center"/>
        </w:trPr>
        <w:tc>
          <w:tcPr>
            <w:tcW w:w="6740" w:type="dxa"/>
            <w:gridSpan w:val="4"/>
            <w:shd w:val="clear" w:color="auto" w:fill="auto"/>
            <w:vAlign w:val="center"/>
          </w:tcPr>
          <w:p w14:paraId="069BBAF7" w14:textId="77777777" w:rsidR="00E9153A" w:rsidRPr="00980CFA" w:rsidRDefault="00E9153A" w:rsidP="008A694B">
            <w:pPr>
              <w:pStyle w:val="TAH"/>
            </w:pPr>
            <w:r w:rsidRPr="00980CFA">
              <w:t>Test requirements for DC_41A_n78A Configuration</w:t>
            </w:r>
          </w:p>
        </w:tc>
      </w:tr>
      <w:tr w:rsidR="00E9153A" w:rsidRPr="00980CFA" w14:paraId="7F2E21B9" w14:textId="77777777" w:rsidTr="008A694B">
        <w:trPr>
          <w:trHeight w:val="43"/>
          <w:jc w:val="center"/>
        </w:trPr>
        <w:tc>
          <w:tcPr>
            <w:tcW w:w="2671" w:type="dxa"/>
            <w:shd w:val="clear" w:color="auto" w:fill="auto"/>
            <w:vAlign w:val="center"/>
          </w:tcPr>
          <w:p w14:paraId="49E59EF2" w14:textId="77777777" w:rsidR="00E9153A" w:rsidRPr="00980CFA" w:rsidRDefault="00E9153A" w:rsidP="008A694B">
            <w:pPr>
              <w:pStyle w:val="TAL"/>
            </w:pPr>
            <w:r w:rsidRPr="00980CFA">
              <w:rPr>
                <w:rFonts w:cs="Arial"/>
                <w:color w:val="000000"/>
              </w:rPr>
              <w:t>610 MHz ≤ f ≤ 1000 MHz</w:t>
            </w:r>
          </w:p>
        </w:tc>
        <w:tc>
          <w:tcPr>
            <w:tcW w:w="1254" w:type="dxa"/>
            <w:shd w:val="clear" w:color="auto" w:fill="auto"/>
            <w:vAlign w:val="center"/>
          </w:tcPr>
          <w:p w14:paraId="090F87F4" w14:textId="77777777" w:rsidR="00E9153A" w:rsidRPr="00980CFA" w:rsidRDefault="00E9153A" w:rsidP="008A694B">
            <w:pPr>
              <w:pStyle w:val="TAC"/>
            </w:pPr>
            <w:r w:rsidRPr="00980CFA">
              <w:rPr>
                <w:rFonts w:cs="Arial"/>
                <w:color w:val="000000"/>
              </w:rPr>
              <w:t>-36 dBm</w:t>
            </w:r>
          </w:p>
        </w:tc>
        <w:tc>
          <w:tcPr>
            <w:tcW w:w="1719" w:type="dxa"/>
            <w:shd w:val="clear" w:color="auto" w:fill="auto"/>
            <w:vAlign w:val="center"/>
          </w:tcPr>
          <w:p w14:paraId="33DF4D8B" w14:textId="77777777" w:rsidR="00E9153A" w:rsidRPr="00980CFA" w:rsidRDefault="00E9153A" w:rsidP="008A694B">
            <w:pPr>
              <w:pStyle w:val="TAC"/>
              <w:rPr>
                <w:lang w:eastAsia="zh-CN"/>
              </w:rPr>
            </w:pPr>
            <w:r w:rsidRPr="00980CFA">
              <w:rPr>
                <w:rFonts w:cs="Arial"/>
                <w:color w:val="000000"/>
              </w:rPr>
              <w:t>100 kHz</w:t>
            </w:r>
          </w:p>
        </w:tc>
        <w:tc>
          <w:tcPr>
            <w:tcW w:w="1096" w:type="dxa"/>
            <w:shd w:val="clear" w:color="auto" w:fill="auto"/>
            <w:vAlign w:val="center"/>
          </w:tcPr>
          <w:p w14:paraId="18AEA64A" w14:textId="77777777" w:rsidR="00E9153A" w:rsidRPr="00980CFA" w:rsidRDefault="00E9153A" w:rsidP="008A694B">
            <w:pPr>
              <w:pStyle w:val="TAC"/>
            </w:pPr>
          </w:p>
        </w:tc>
      </w:tr>
      <w:tr w:rsidR="00E9153A" w:rsidRPr="00980CFA" w14:paraId="3CAF0DAF" w14:textId="77777777" w:rsidTr="008A694B">
        <w:trPr>
          <w:trHeight w:val="43"/>
          <w:jc w:val="center"/>
        </w:trPr>
        <w:tc>
          <w:tcPr>
            <w:tcW w:w="2671" w:type="dxa"/>
            <w:shd w:val="clear" w:color="auto" w:fill="auto"/>
            <w:vAlign w:val="center"/>
          </w:tcPr>
          <w:p w14:paraId="27D0A2EE" w14:textId="77777777" w:rsidR="00E9153A" w:rsidRPr="00980CFA" w:rsidRDefault="00E9153A" w:rsidP="008A694B">
            <w:pPr>
              <w:pStyle w:val="TAL"/>
            </w:pPr>
            <w:r w:rsidRPr="00980CFA">
              <w:rPr>
                <w:rFonts w:cs="Arial"/>
                <w:color w:val="000000"/>
              </w:rPr>
              <w:t>1000 MHz ≤ f ≤ 2080 MHz</w:t>
            </w:r>
            <w:r w:rsidRPr="00980CFA">
              <w:rPr>
                <w:rFonts w:cs="Arial"/>
                <w:color w:val="000000"/>
              </w:rPr>
              <w:br/>
              <w:t>3910 MHz ≤ f ≤ 5104 MHz</w:t>
            </w:r>
            <w:r w:rsidRPr="00980CFA">
              <w:rPr>
                <w:rFonts w:cs="Arial"/>
                <w:color w:val="000000"/>
              </w:rPr>
              <w:br/>
              <w:t>5796 MHz ≤ f ≤ 6490 MHz</w:t>
            </w:r>
            <w:r w:rsidRPr="00980CFA">
              <w:rPr>
                <w:rFonts w:cs="Arial"/>
                <w:color w:val="000000"/>
              </w:rPr>
              <w:br/>
              <w:t>8292 MHz ≤ f ≤ 10290 MHz</w:t>
            </w:r>
          </w:p>
        </w:tc>
        <w:tc>
          <w:tcPr>
            <w:tcW w:w="1254" w:type="dxa"/>
            <w:shd w:val="clear" w:color="auto" w:fill="auto"/>
            <w:vAlign w:val="center"/>
          </w:tcPr>
          <w:p w14:paraId="0A074D85" w14:textId="77777777" w:rsidR="00E9153A" w:rsidRPr="00980CFA" w:rsidRDefault="00E9153A" w:rsidP="008A694B">
            <w:pPr>
              <w:pStyle w:val="TAC"/>
            </w:pPr>
            <w:r w:rsidRPr="00980CFA">
              <w:rPr>
                <w:rFonts w:cs="Arial"/>
                <w:color w:val="000000"/>
              </w:rPr>
              <w:t>-30 dBm</w:t>
            </w:r>
          </w:p>
        </w:tc>
        <w:tc>
          <w:tcPr>
            <w:tcW w:w="1719" w:type="dxa"/>
            <w:shd w:val="clear" w:color="auto" w:fill="auto"/>
            <w:vAlign w:val="center"/>
          </w:tcPr>
          <w:p w14:paraId="55359E9D" w14:textId="77777777" w:rsidR="00E9153A" w:rsidRPr="00980CFA" w:rsidRDefault="00E9153A" w:rsidP="008A694B">
            <w:pPr>
              <w:pStyle w:val="TAC"/>
              <w:rPr>
                <w:lang w:eastAsia="zh-CN"/>
              </w:rPr>
            </w:pPr>
            <w:r w:rsidRPr="00980CFA">
              <w:rPr>
                <w:rFonts w:cs="Arial"/>
                <w:color w:val="000000"/>
              </w:rPr>
              <w:t>1 MHz</w:t>
            </w:r>
          </w:p>
        </w:tc>
        <w:tc>
          <w:tcPr>
            <w:tcW w:w="1096" w:type="dxa"/>
            <w:shd w:val="clear" w:color="auto" w:fill="auto"/>
            <w:vAlign w:val="center"/>
          </w:tcPr>
          <w:p w14:paraId="0512C8D4" w14:textId="77777777" w:rsidR="00E9153A" w:rsidRPr="00980CFA" w:rsidRDefault="00E9153A" w:rsidP="008A694B">
            <w:pPr>
              <w:pStyle w:val="TAC"/>
            </w:pPr>
          </w:p>
        </w:tc>
      </w:tr>
      <w:tr w:rsidR="00E9153A" w:rsidRPr="00980CFA" w14:paraId="5B4A433F" w14:textId="77777777" w:rsidTr="008A694B">
        <w:trPr>
          <w:trHeight w:val="43"/>
          <w:jc w:val="center"/>
        </w:trPr>
        <w:tc>
          <w:tcPr>
            <w:tcW w:w="6740" w:type="dxa"/>
            <w:gridSpan w:val="4"/>
            <w:shd w:val="clear" w:color="auto" w:fill="auto"/>
            <w:vAlign w:val="center"/>
          </w:tcPr>
          <w:p w14:paraId="22ACD3E8" w14:textId="77777777" w:rsidR="00E9153A" w:rsidRPr="00980CFA" w:rsidRDefault="00E9153A" w:rsidP="008A694B">
            <w:pPr>
              <w:pStyle w:val="TAH"/>
            </w:pPr>
            <w:r w:rsidRPr="00980CFA">
              <w:t>Test requirements for DC_41A_n79A Configuration</w:t>
            </w:r>
          </w:p>
        </w:tc>
      </w:tr>
      <w:tr w:rsidR="00E9153A" w:rsidRPr="00980CFA" w14:paraId="33F62E0B" w14:textId="77777777" w:rsidTr="008A694B">
        <w:trPr>
          <w:trHeight w:val="43"/>
          <w:jc w:val="center"/>
        </w:trPr>
        <w:tc>
          <w:tcPr>
            <w:tcW w:w="2671" w:type="dxa"/>
            <w:shd w:val="clear" w:color="auto" w:fill="auto"/>
            <w:vAlign w:val="center"/>
          </w:tcPr>
          <w:p w14:paraId="4B02AB2B" w14:textId="77777777" w:rsidR="00E9153A" w:rsidRPr="00980CFA" w:rsidRDefault="00E9153A" w:rsidP="008A694B">
            <w:pPr>
              <w:pStyle w:val="TAL"/>
            </w:pPr>
            <w:r w:rsidRPr="00980CFA">
              <w:rPr>
                <w:rFonts w:cs="Arial"/>
                <w:color w:val="000000"/>
              </w:rPr>
              <w:t>8 MHz ≤ f ≤ 30 MHz</w:t>
            </w:r>
          </w:p>
        </w:tc>
        <w:tc>
          <w:tcPr>
            <w:tcW w:w="1254" w:type="dxa"/>
            <w:shd w:val="clear" w:color="auto" w:fill="auto"/>
            <w:vAlign w:val="center"/>
          </w:tcPr>
          <w:p w14:paraId="406D5DF3" w14:textId="77777777" w:rsidR="00E9153A" w:rsidRPr="00980CFA" w:rsidRDefault="00E9153A" w:rsidP="008A694B">
            <w:pPr>
              <w:pStyle w:val="TAC"/>
            </w:pPr>
            <w:r w:rsidRPr="00980CFA">
              <w:rPr>
                <w:rFonts w:cs="Arial"/>
                <w:color w:val="000000"/>
              </w:rPr>
              <w:t>-36 dBm</w:t>
            </w:r>
          </w:p>
        </w:tc>
        <w:tc>
          <w:tcPr>
            <w:tcW w:w="1719" w:type="dxa"/>
            <w:shd w:val="clear" w:color="auto" w:fill="auto"/>
            <w:vAlign w:val="center"/>
          </w:tcPr>
          <w:p w14:paraId="3EB9F823" w14:textId="77777777" w:rsidR="00E9153A" w:rsidRPr="00980CFA" w:rsidRDefault="00E9153A" w:rsidP="008A694B">
            <w:pPr>
              <w:pStyle w:val="TAC"/>
              <w:rPr>
                <w:lang w:eastAsia="zh-CN"/>
              </w:rPr>
            </w:pPr>
            <w:r w:rsidRPr="00980CFA">
              <w:rPr>
                <w:rFonts w:cs="Arial"/>
                <w:color w:val="000000"/>
              </w:rPr>
              <w:t xml:space="preserve">10 kHz </w:t>
            </w:r>
          </w:p>
        </w:tc>
        <w:tc>
          <w:tcPr>
            <w:tcW w:w="1096" w:type="dxa"/>
            <w:shd w:val="clear" w:color="auto" w:fill="auto"/>
            <w:vAlign w:val="center"/>
          </w:tcPr>
          <w:p w14:paraId="7F712DC7" w14:textId="77777777" w:rsidR="00E9153A" w:rsidRPr="00980CFA" w:rsidRDefault="00E9153A" w:rsidP="008A694B">
            <w:pPr>
              <w:pStyle w:val="TAC"/>
            </w:pPr>
          </w:p>
        </w:tc>
      </w:tr>
      <w:tr w:rsidR="00E9153A" w:rsidRPr="00980CFA" w14:paraId="33BE17A3" w14:textId="77777777" w:rsidTr="008A694B">
        <w:trPr>
          <w:trHeight w:val="43"/>
          <w:jc w:val="center"/>
        </w:trPr>
        <w:tc>
          <w:tcPr>
            <w:tcW w:w="2671" w:type="dxa"/>
            <w:shd w:val="clear" w:color="auto" w:fill="auto"/>
            <w:vAlign w:val="center"/>
          </w:tcPr>
          <w:p w14:paraId="0651347E" w14:textId="77777777" w:rsidR="00E9153A" w:rsidRPr="00980CFA" w:rsidRDefault="00E9153A" w:rsidP="008A694B">
            <w:pPr>
              <w:pStyle w:val="TAL"/>
            </w:pPr>
            <w:r w:rsidRPr="00980CFA">
              <w:rPr>
                <w:rFonts w:cs="Arial"/>
                <w:color w:val="000000"/>
              </w:rPr>
              <w:t>30 MHz ≤ f ≤ 980 MHz</w:t>
            </w:r>
          </w:p>
        </w:tc>
        <w:tc>
          <w:tcPr>
            <w:tcW w:w="1254" w:type="dxa"/>
            <w:shd w:val="clear" w:color="auto" w:fill="auto"/>
            <w:vAlign w:val="center"/>
          </w:tcPr>
          <w:p w14:paraId="745766BD" w14:textId="77777777" w:rsidR="00E9153A" w:rsidRPr="00980CFA" w:rsidRDefault="00E9153A" w:rsidP="008A694B">
            <w:pPr>
              <w:pStyle w:val="TAC"/>
            </w:pPr>
            <w:r w:rsidRPr="00980CFA">
              <w:rPr>
                <w:rFonts w:cs="Arial"/>
                <w:color w:val="000000"/>
              </w:rPr>
              <w:t>-36 dBm</w:t>
            </w:r>
          </w:p>
        </w:tc>
        <w:tc>
          <w:tcPr>
            <w:tcW w:w="1719" w:type="dxa"/>
            <w:shd w:val="clear" w:color="auto" w:fill="auto"/>
            <w:vAlign w:val="center"/>
          </w:tcPr>
          <w:p w14:paraId="580D5DDD" w14:textId="77777777" w:rsidR="00E9153A" w:rsidRPr="00980CFA" w:rsidRDefault="00E9153A" w:rsidP="008A694B">
            <w:pPr>
              <w:pStyle w:val="TAC"/>
              <w:rPr>
                <w:lang w:eastAsia="zh-CN"/>
              </w:rPr>
            </w:pPr>
            <w:r w:rsidRPr="00980CFA">
              <w:rPr>
                <w:rFonts w:cs="Arial"/>
                <w:color w:val="000000"/>
              </w:rPr>
              <w:t>100 kHz</w:t>
            </w:r>
          </w:p>
        </w:tc>
        <w:tc>
          <w:tcPr>
            <w:tcW w:w="1096" w:type="dxa"/>
            <w:shd w:val="clear" w:color="auto" w:fill="auto"/>
            <w:vAlign w:val="center"/>
          </w:tcPr>
          <w:p w14:paraId="13D6D535" w14:textId="77777777" w:rsidR="00E9153A" w:rsidRPr="00980CFA" w:rsidRDefault="00E9153A" w:rsidP="008A694B">
            <w:pPr>
              <w:pStyle w:val="TAC"/>
            </w:pPr>
          </w:p>
        </w:tc>
      </w:tr>
      <w:tr w:rsidR="00E9153A" w:rsidRPr="00980CFA" w14:paraId="480F0DC4" w14:textId="77777777" w:rsidTr="008A694B">
        <w:trPr>
          <w:trHeight w:val="43"/>
          <w:jc w:val="center"/>
        </w:trPr>
        <w:tc>
          <w:tcPr>
            <w:tcW w:w="2671" w:type="dxa"/>
            <w:shd w:val="clear" w:color="auto" w:fill="auto"/>
            <w:vAlign w:val="center"/>
          </w:tcPr>
          <w:p w14:paraId="1E9DA9B3" w14:textId="77777777" w:rsidR="00E9153A" w:rsidRPr="00980CFA" w:rsidRDefault="00E9153A" w:rsidP="008A694B">
            <w:pPr>
              <w:pStyle w:val="TAL"/>
            </w:pPr>
            <w:r w:rsidRPr="00980CFA">
              <w:rPr>
                <w:rFonts w:cs="Arial"/>
                <w:color w:val="000000"/>
              </w:rPr>
              <w:t>1710 MHz ≤ f ≤ 2504 MHz</w:t>
            </w:r>
            <w:r w:rsidRPr="00980CFA">
              <w:rPr>
                <w:rFonts w:cs="Arial"/>
                <w:color w:val="000000"/>
              </w:rPr>
              <w:br/>
              <w:t>6110 MHz ≤ f ≤ 7690 MHz</w:t>
            </w:r>
            <w:r w:rsidRPr="00980CFA">
              <w:rPr>
                <w:rFonts w:cs="Arial"/>
                <w:color w:val="000000"/>
              </w:rPr>
              <w:br/>
              <w:t>9392 MHz ≤ f ≤ 10380 MHz</w:t>
            </w:r>
            <w:r w:rsidRPr="00980CFA">
              <w:rPr>
                <w:rFonts w:cs="Arial"/>
                <w:color w:val="000000"/>
              </w:rPr>
              <w:br/>
              <w:t>11296 MHz ≤ f ≤ 12690 MHz</w:t>
            </w:r>
          </w:p>
        </w:tc>
        <w:tc>
          <w:tcPr>
            <w:tcW w:w="1254" w:type="dxa"/>
            <w:shd w:val="clear" w:color="auto" w:fill="auto"/>
            <w:vAlign w:val="center"/>
          </w:tcPr>
          <w:p w14:paraId="2183F792" w14:textId="77777777" w:rsidR="00E9153A" w:rsidRPr="00980CFA" w:rsidRDefault="00E9153A" w:rsidP="008A694B">
            <w:pPr>
              <w:pStyle w:val="TAC"/>
            </w:pPr>
            <w:r w:rsidRPr="00980CFA">
              <w:rPr>
                <w:rFonts w:cs="Arial"/>
                <w:color w:val="000000"/>
              </w:rPr>
              <w:t>-30 dBm</w:t>
            </w:r>
          </w:p>
        </w:tc>
        <w:tc>
          <w:tcPr>
            <w:tcW w:w="1719" w:type="dxa"/>
            <w:shd w:val="clear" w:color="auto" w:fill="auto"/>
            <w:vAlign w:val="center"/>
          </w:tcPr>
          <w:p w14:paraId="5EBD50B6" w14:textId="77777777" w:rsidR="00E9153A" w:rsidRPr="00980CFA" w:rsidRDefault="00E9153A" w:rsidP="008A694B">
            <w:pPr>
              <w:pStyle w:val="TAC"/>
              <w:rPr>
                <w:lang w:eastAsia="zh-CN"/>
              </w:rPr>
            </w:pPr>
            <w:r w:rsidRPr="00980CFA">
              <w:rPr>
                <w:rFonts w:cs="Arial"/>
                <w:color w:val="000000"/>
              </w:rPr>
              <w:t>1 MHz</w:t>
            </w:r>
          </w:p>
        </w:tc>
        <w:tc>
          <w:tcPr>
            <w:tcW w:w="1096" w:type="dxa"/>
            <w:shd w:val="clear" w:color="auto" w:fill="auto"/>
            <w:vAlign w:val="center"/>
          </w:tcPr>
          <w:p w14:paraId="1FCE4A8F" w14:textId="77777777" w:rsidR="00E9153A" w:rsidRPr="00980CFA" w:rsidRDefault="00E9153A" w:rsidP="008A694B">
            <w:pPr>
              <w:pStyle w:val="TAC"/>
            </w:pPr>
          </w:p>
        </w:tc>
      </w:tr>
      <w:tr w:rsidR="00E9153A" w:rsidRPr="00980CFA" w14:paraId="206DCB5F" w14:textId="77777777" w:rsidTr="008A694B">
        <w:trPr>
          <w:trHeight w:val="43"/>
          <w:jc w:val="center"/>
        </w:trPr>
        <w:tc>
          <w:tcPr>
            <w:tcW w:w="6740" w:type="dxa"/>
            <w:gridSpan w:val="4"/>
            <w:shd w:val="clear" w:color="auto" w:fill="auto"/>
            <w:vAlign w:val="center"/>
          </w:tcPr>
          <w:p w14:paraId="048FEC6D" w14:textId="77777777" w:rsidR="00E9153A" w:rsidRPr="00980CFA" w:rsidRDefault="00E9153A" w:rsidP="008A694B">
            <w:pPr>
              <w:pStyle w:val="TAH"/>
            </w:pPr>
            <w:r w:rsidRPr="00980CFA">
              <w:t>Test requirements for DC_42A_n77A Configuration</w:t>
            </w:r>
          </w:p>
        </w:tc>
      </w:tr>
      <w:tr w:rsidR="00E9153A" w:rsidRPr="00980CFA" w14:paraId="072D4FBD" w14:textId="77777777" w:rsidTr="008A694B">
        <w:trPr>
          <w:trHeight w:val="43"/>
          <w:jc w:val="center"/>
        </w:trPr>
        <w:tc>
          <w:tcPr>
            <w:tcW w:w="2671" w:type="dxa"/>
            <w:shd w:val="clear" w:color="auto" w:fill="auto"/>
            <w:vAlign w:val="center"/>
          </w:tcPr>
          <w:p w14:paraId="2F1FB0B6" w14:textId="77777777" w:rsidR="00E9153A" w:rsidRPr="00980CFA" w:rsidRDefault="00E9153A" w:rsidP="008A694B">
            <w:pPr>
              <w:pStyle w:val="TAL"/>
            </w:pPr>
            <w:r w:rsidRPr="00980CFA">
              <w:rPr>
                <w:rFonts w:cs="Arial"/>
                <w:color w:val="000000"/>
              </w:rPr>
              <w:t>300 MHz ≤ f ≤ 800 MHz</w:t>
            </w:r>
          </w:p>
        </w:tc>
        <w:tc>
          <w:tcPr>
            <w:tcW w:w="1254" w:type="dxa"/>
            <w:shd w:val="clear" w:color="auto" w:fill="auto"/>
            <w:vAlign w:val="center"/>
          </w:tcPr>
          <w:p w14:paraId="6DCB0E9B" w14:textId="77777777" w:rsidR="00E9153A" w:rsidRPr="00980CFA" w:rsidRDefault="00E9153A" w:rsidP="008A694B">
            <w:pPr>
              <w:pStyle w:val="TAC"/>
            </w:pPr>
            <w:r w:rsidRPr="00980CFA">
              <w:rPr>
                <w:rFonts w:cs="Arial"/>
                <w:color w:val="000000"/>
              </w:rPr>
              <w:t>-36 dBm</w:t>
            </w:r>
          </w:p>
        </w:tc>
        <w:tc>
          <w:tcPr>
            <w:tcW w:w="1719" w:type="dxa"/>
            <w:shd w:val="clear" w:color="auto" w:fill="auto"/>
            <w:vAlign w:val="center"/>
          </w:tcPr>
          <w:p w14:paraId="21FC3E01" w14:textId="77777777" w:rsidR="00E9153A" w:rsidRPr="00980CFA" w:rsidRDefault="00E9153A" w:rsidP="008A694B">
            <w:pPr>
              <w:pStyle w:val="TAC"/>
              <w:rPr>
                <w:lang w:eastAsia="zh-CN"/>
              </w:rPr>
            </w:pPr>
            <w:r w:rsidRPr="00980CFA">
              <w:rPr>
                <w:rFonts w:cs="Arial"/>
                <w:color w:val="000000"/>
              </w:rPr>
              <w:t>100 kHz</w:t>
            </w:r>
          </w:p>
        </w:tc>
        <w:tc>
          <w:tcPr>
            <w:tcW w:w="1096" w:type="dxa"/>
            <w:shd w:val="clear" w:color="auto" w:fill="auto"/>
            <w:vAlign w:val="center"/>
          </w:tcPr>
          <w:p w14:paraId="64E38334" w14:textId="77777777" w:rsidR="00E9153A" w:rsidRPr="00980CFA" w:rsidRDefault="00E9153A" w:rsidP="008A694B">
            <w:pPr>
              <w:pStyle w:val="TAC"/>
            </w:pPr>
          </w:p>
        </w:tc>
      </w:tr>
      <w:tr w:rsidR="00E9153A" w:rsidRPr="00980CFA" w14:paraId="50DB5D25" w14:textId="77777777" w:rsidTr="008A694B">
        <w:trPr>
          <w:trHeight w:val="43"/>
          <w:jc w:val="center"/>
        </w:trPr>
        <w:tc>
          <w:tcPr>
            <w:tcW w:w="2671" w:type="dxa"/>
            <w:shd w:val="clear" w:color="auto" w:fill="auto"/>
            <w:vAlign w:val="center"/>
          </w:tcPr>
          <w:p w14:paraId="7058C413" w14:textId="77777777" w:rsidR="00E9153A" w:rsidRPr="00980CFA" w:rsidRDefault="00E9153A" w:rsidP="008A694B">
            <w:pPr>
              <w:pStyle w:val="TAL"/>
            </w:pPr>
            <w:r w:rsidRPr="00980CFA">
              <w:rPr>
                <w:rFonts w:cs="Arial"/>
                <w:color w:val="000000"/>
              </w:rPr>
              <w:t>2600 MHz ≤ f ≤ 5000 MHz</w:t>
            </w:r>
            <w:r w:rsidRPr="00980CFA">
              <w:rPr>
                <w:rFonts w:cs="Arial"/>
                <w:color w:val="000000"/>
              </w:rPr>
              <w:br/>
              <w:t>6700 MHz ≤ f ≤ 7800 MHz</w:t>
            </w:r>
            <w:r w:rsidRPr="00980CFA">
              <w:rPr>
                <w:rFonts w:cs="Arial"/>
                <w:color w:val="000000"/>
              </w:rPr>
              <w:br/>
              <w:t>10000 MHz ≤ f ≤ 12000 MHz</w:t>
            </w:r>
          </w:p>
        </w:tc>
        <w:tc>
          <w:tcPr>
            <w:tcW w:w="1254" w:type="dxa"/>
            <w:shd w:val="clear" w:color="auto" w:fill="auto"/>
            <w:vAlign w:val="center"/>
          </w:tcPr>
          <w:p w14:paraId="1866F282" w14:textId="77777777" w:rsidR="00E9153A" w:rsidRPr="00980CFA" w:rsidRDefault="00E9153A" w:rsidP="008A694B">
            <w:pPr>
              <w:pStyle w:val="TAC"/>
            </w:pPr>
            <w:r w:rsidRPr="00980CFA">
              <w:rPr>
                <w:rFonts w:cs="Arial"/>
                <w:color w:val="000000"/>
              </w:rPr>
              <w:t>-30 dBm</w:t>
            </w:r>
          </w:p>
        </w:tc>
        <w:tc>
          <w:tcPr>
            <w:tcW w:w="1719" w:type="dxa"/>
            <w:shd w:val="clear" w:color="auto" w:fill="auto"/>
            <w:vAlign w:val="center"/>
          </w:tcPr>
          <w:p w14:paraId="40722464" w14:textId="77777777" w:rsidR="00E9153A" w:rsidRPr="00980CFA" w:rsidRDefault="00E9153A" w:rsidP="008A694B">
            <w:pPr>
              <w:pStyle w:val="TAC"/>
              <w:rPr>
                <w:lang w:eastAsia="zh-CN"/>
              </w:rPr>
            </w:pPr>
            <w:r w:rsidRPr="00980CFA">
              <w:rPr>
                <w:rFonts w:cs="Arial"/>
                <w:color w:val="000000"/>
              </w:rPr>
              <w:t>1 MHz</w:t>
            </w:r>
          </w:p>
        </w:tc>
        <w:tc>
          <w:tcPr>
            <w:tcW w:w="1096" w:type="dxa"/>
            <w:shd w:val="clear" w:color="auto" w:fill="auto"/>
            <w:vAlign w:val="center"/>
          </w:tcPr>
          <w:p w14:paraId="75EAEEE2" w14:textId="77777777" w:rsidR="00E9153A" w:rsidRPr="00980CFA" w:rsidRDefault="00E9153A" w:rsidP="008A694B">
            <w:pPr>
              <w:pStyle w:val="TAC"/>
            </w:pPr>
          </w:p>
        </w:tc>
      </w:tr>
      <w:tr w:rsidR="00E9153A" w:rsidRPr="00980CFA" w14:paraId="7FF10315" w14:textId="77777777" w:rsidTr="008A694B">
        <w:trPr>
          <w:trHeight w:val="43"/>
          <w:jc w:val="center"/>
        </w:trPr>
        <w:tc>
          <w:tcPr>
            <w:tcW w:w="6740" w:type="dxa"/>
            <w:gridSpan w:val="4"/>
            <w:shd w:val="clear" w:color="auto" w:fill="auto"/>
            <w:vAlign w:val="center"/>
          </w:tcPr>
          <w:p w14:paraId="0A9136D3" w14:textId="77777777" w:rsidR="00E9153A" w:rsidRPr="00980CFA" w:rsidRDefault="00E9153A" w:rsidP="008A694B">
            <w:pPr>
              <w:pStyle w:val="TAC"/>
            </w:pPr>
            <w:r w:rsidRPr="00980CFA">
              <w:rPr>
                <w:b/>
              </w:rPr>
              <w:t>Test requirements for DC_48A_n5A Configuration</w:t>
            </w:r>
          </w:p>
        </w:tc>
      </w:tr>
      <w:tr w:rsidR="00E9153A" w:rsidRPr="00980CFA" w14:paraId="6792AED4" w14:textId="77777777" w:rsidTr="008A694B">
        <w:trPr>
          <w:trHeight w:val="43"/>
          <w:jc w:val="center"/>
        </w:trPr>
        <w:tc>
          <w:tcPr>
            <w:tcW w:w="2671" w:type="dxa"/>
            <w:shd w:val="clear" w:color="auto" w:fill="auto"/>
            <w:vAlign w:val="center"/>
          </w:tcPr>
          <w:p w14:paraId="5C1032F0" w14:textId="77777777" w:rsidR="00E9153A" w:rsidRPr="00980CFA" w:rsidRDefault="00E9153A" w:rsidP="008A694B">
            <w:pPr>
              <w:pStyle w:val="TAL"/>
              <w:rPr>
                <w:rFonts w:cs="Arial"/>
                <w:color w:val="000000"/>
              </w:rPr>
            </w:pPr>
            <w:r w:rsidRPr="00980CFA">
              <w:rPr>
                <w:rFonts w:cs="Arial"/>
                <w:color w:val="000000"/>
              </w:rPr>
              <w:t>1852 MHz ≤ f ≤ 2052 MHz</w:t>
            </w:r>
            <w:r w:rsidRPr="00980CFA">
              <w:rPr>
                <w:rFonts w:cs="Arial"/>
                <w:color w:val="000000"/>
              </w:rPr>
              <w:br/>
              <w:t>2701 MHz ≤ f ≤ 2876 MHz</w:t>
            </w:r>
            <w:r w:rsidRPr="00980CFA">
              <w:rPr>
                <w:rFonts w:cs="Arial"/>
                <w:color w:val="000000"/>
              </w:rPr>
              <w:br/>
              <w:t>4374 MHz ≤ f ≤ 4549 MHz</w:t>
            </w:r>
            <w:r w:rsidRPr="00980CFA">
              <w:rPr>
                <w:rFonts w:cs="Arial"/>
                <w:color w:val="000000"/>
              </w:rPr>
              <w:br/>
              <w:t>5198 MHz ≤ f ≤ 5398 MHz</w:t>
            </w:r>
            <w:r w:rsidRPr="00980CFA">
              <w:rPr>
                <w:rFonts w:cs="Arial"/>
                <w:color w:val="000000"/>
              </w:rPr>
              <w:br/>
              <w:t>6251 MHz ≤ f ≤ 6576 MHz</w:t>
            </w:r>
            <w:r w:rsidRPr="00980CFA">
              <w:rPr>
                <w:rFonts w:cs="Arial"/>
                <w:color w:val="000000"/>
              </w:rPr>
              <w:br/>
              <w:t>7924 MHz ≤ f ≤ 8249 MHz</w:t>
            </w:r>
          </w:p>
        </w:tc>
        <w:tc>
          <w:tcPr>
            <w:tcW w:w="1254" w:type="dxa"/>
            <w:shd w:val="clear" w:color="auto" w:fill="auto"/>
            <w:vAlign w:val="center"/>
          </w:tcPr>
          <w:p w14:paraId="747F1A32" w14:textId="77777777" w:rsidR="00E9153A" w:rsidRPr="00980CFA" w:rsidRDefault="00E9153A" w:rsidP="008A694B">
            <w:pPr>
              <w:pStyle w:val="TAC"/>
              <w:rPr>
                <w:rFonts w:cs="Arial"/>
                <w:color w:val="000000"/>
              </w:rPr>
            </w:pPr>
            <w:r w:rsidRPr="00980CFA">
              <w:rPr>
                <w:rFonts w:cs="Arial"/>
                <w:color w:val="000000"/>
              </w:rPr>
              <w:t>-30 dBm</w:t>
            </w:r>
          </w:p>
        </w:tc>
        <w:tc>
          <w:tcPr>
            <w:tcW w:w="1719" w:type="dxa"/>
            <w:shd w:val="clear" w:color="auto" w:fill="auto"/>
            <w:vAlign w:val="center"/>
          </w:tcPr>
          <w:p w14:paraId="4B1CD76A" w14:textId="77777777" w:rsidR="00E9153A" w:rsidRPr="00980CFA" w:rsidRDefault="00E9153A" w:rsidP="008A694B">
            <w:pPr>
              <w:pStyle w:val="TAC"/>
              <w:rPr>
                <w:rFonts w:cs="Arial"/>
                <w:color w:val="000000"/>
              </w:rPr>
            </w:pPr>
            <w:r w:rsidRPr="00980CFA">
              <w:rPr>
                <w:rFonts w:cs="Arial"/>
                <w:color w:val="000000"/>
              </w:rPr>
              <w:t>1 MHz</w:t>
            </w:r>
          </w:p>
        </w:tc>
        <w:tc>
          <w:tcPr>
            <w:tcW w:w="1096" w:type="dxa"/>
            <w:shd w:val="clear" w:color="auto" w:fill="auto"/>
            <w:vAlign w:val="center"/>
          </w:tcPr>
          <w:p w14:paraId="2C80E30A" w14:textId="77777777" w:rsidR="00E9153A" w:rsidRPr="00980CFA" w:rsidRDefault="00E9153A" w:rsidP="008A694B">
            <w:pPr>
              <w:pStyle w:val="TAC"/>
            </w:pPr>
          </w:p>
        </w:tc>
      </w:tr>
      <w:tr w:rsidR="00E9153A" w:rsidRPr="00980CFA" w14:paraId="09CAD7F9" w14:textId="77777777" w:rsidTr="008A694B">
        <w:trPr>
          <w:trHeight w:val="43"/>
          <w:jc w:val="center"/>
        </w:trPr>
        <w:tc>
          <w:tcPr>
            <w:tcW w:w="6740" w:type="dxa"/>
            <w:gridSpan w:val="4"/>
            <w:shd w:val="clear" w:color="auto" w:fill="auto"/>
            <w:vAlign w:val="center"/>
          </w:tcPr>
          <w:p w14:paraId="0149DDB3" w14:textId="77777777" w:rsidR="00E9153A" w:rsidRPr="00980CFA" w:rsidRDefault="00E9153A" w:rsidP="008A694B">
            <w:pPr>
              <w:pStyle w:val="TAC"/>
            </w:pPr>
            <w:r w:rsidRPr="00980CFA">
              <w:rPr>
                <w:b/>
              </w:rPr>
              <w:t>Test requirements for DC_48A_n66A Configuration</w:t>
            </w:r>
          </w:p>
        </w:tc>
      </w:tr>
      <w:tr w:rsidR="00E9153A" w:rsidRPr="00980CFA" w14:paraId="2171360B" w14:textId="77777777" w:rsidTr="008A694B">
        <w:trPr>
          <w:trHeight w:val="43"/>
          <w:jc w:val="center"/>
        </w:trPr>
        <w:tc>
          <w:tcPr>
            <w:tcW w:w="2671" w:type="dxa"/>
            <w:shd w:val="clear" w:color="auto" w:fill="auto"/>
            <w:vAlign w:val="center"/>
          </w:tcPr>
          <w:p w14:paraId="45CC2AEC" w14:textId="77777777" w:rsidR="00E9153A" w:rsidRPr="00980CFA" w:rsidRDefault="00E9153A" w:rsidP="008A694B">
            <w:pPr>
              <w:pStyle w:val="TAL"/>
              <w:rPr>
                <w:rFonts w:cs="Arial"/>
                <w:color w:val="000000"/>
              </w:rPr>
            </w:pPr>
            <w:r w:rsidRPr="00980CFA">
              <w:rPr>
                <w:rFonts w:cs="Arial"/>
                <w:color w:val="000000"/>
              </w:rPr>
              <w:t xml:space="preserve">10 MHz ≤ f </w:t>
            </w:r>
            <w:r w:rsidRPr="00980CFA">
              <w:rPr>
                <w:rFonts w:cs="Arial"/>
                <w:color w:val="000000"/>
                <w:lang w:eastAsia="zh-CN"/>
              </w:rPr>
              <w:t>&lt;</w:t>
            </w:r>
            <w:r w:rsidRPr="00980CFA">
              <w:rPr>
                <w:rFonts w:cs="Arial"/>
                <w:color w:val="000000"/>
              </w:rPr>
              <w:t xml:space="preserve"> 30 MHz</w:t>
            </w:r>
          </w:p>
        </w:tc>
        <w:tc>
          <w:tcPr>
            <w:tcW w:w="1254" w:type="dxa"/>
            <w:shd w:val="clear" w:color="auto" w:fill="auto"/>
            <w:vAlign w:val="center"/>
          </w:tcPr>
          <w:p w14:paraId="44977F4E" w14:textId="77777777" w:rsidR="00E9153A" w:rsidRPr="00980CFA" w:rsidRDefault="00E9153A" w:rsidP="008A694B">
            <w:pPr>
              <w:pStyle w:val="TAC"/>
              <w:rPr>
                <w:rFonts w:cs="Arial"/>
                <w:color w:val="000000"/>
              </w:rPr>
            </w:pPr>
            <w:r w:rsidRPr="00980CFA">
              <w:rPr>
                <w:rFonts w:cs="Arial"/>
                <w:color w:val="000000"/>
              </w:rPr>
              <w:t>-36 dBm</w:t>
            </w:r>
          </w:p>
        </w:tc>
        <w:tc>
          <w:tcPr>
            <w:tcW w:w="1719" w:type="dxa"/>
            <w:shd w:val="clear" w:color="auto" w:fill="auto"/>
            <w:vAlign w:val="center"/>
          </w:tcPr>
          <w:p w14:paraId="02FBB426" w14:textId="77777777" w:rsidR="00E9153A" w:rsidRPr="00980CFA" w:rsidRDefault="00E9153A" w:rsidP="008A694B">
            <w:pPr>
              <w:pStyle w:val="TAC"/>
              <w:rPr>
                <w:rFonts w:cs="Arial"/>
                <w:color w:val="000000"/>
              </w:rPr>
            </w:pPr>
            <w:r w:rsidRPr="00980CFA">
              <w:rPr>
                <w:rFonts w:cs="Arial"/>
                <w:color w:val="000000"/>
              </w:rPr>
              <w:t xml:space="preserve">10 </w:t>
            </w:r>
            <w:proofErr w:type="spellStart"/>
            <w:r w:rsidRPr="00980CFA">
              <w:rPr>
                <w:rFonts w:cs="Arial"/>
                <w:color w:val="000000"/>
                <w:lang w:eastAsia="zh-CN"/>
              </w:rPr>
              <w:t>K</w:t>
            </w:r>
            <w:r w:rsidRPr="00980CFA">
              <w:rPr>
                <w:rFonts w:cs="Arial"/>
                <w:color w:val="000000"/>
              </w:rPr>
              <w:t>Hz</w:t>
            </w:r>
            <w:proofErr w:type="spellEnd"/>
          </w:p>
        </w:tc>
        <w:tc>
          <w:tcPr>
            <w:tcW w:w="1096" w:type="dxa"/>
            <w:shd w:val="clear" w:color="auto" w:fill="auto"/>
            <w:vAlign w:val="center"/>
          </w:tcPr>
          <w:p w14:paraId="0D3ABCFF" w14:textId="77777777" w:rsidR="00E9153A" w:rsidRPr="00980CFA" w:rsidRDefault="00E9153A" w:rsidP="008A694B">
            <w:pPr>
              <w:pStyle w:val="TAC"/>
            </w:pPr>
          </w:p>
        </w:tc>
      </w:tr>
      <w:tr w:rsidR="00E9153A" w:rsidRPr="00980CFA" w14:paraId="35AFCC55" w14:textId="77777777" w:rsidTr="008A694B">
        <w:trPr>
          <w:trHeight w:val="43"/>
          <w:jc w:val="center"/>
        </w:trPr>
        <w:tc>
          <w:tcPr>
            <w:tcW w:w="2671" w:type="dxa"/>
            <w:shd w:val="clear" w:color="auto" w:fill="auto"/>
            <w:vAlign w:val="center"/>
          </w:tcPr>
          <w:p w14:paraId="0F32FF55" w14:textId="77777777" w:rsidR="00E9153A" w:rsidRPr="00980CFA" w:rsidRDefault="00E9153A" w:rsidP="008A694B">
            <w:pPr>
              <w:pStyle w:val="TAL"/>
              <w:rPr>
                <w:rFonts w:cs="Arial"/>
                <w:color w:val="000000"/>
              </w:rPr>
            </w:pPr>
            <w:r w:rsidRPr="00980CFA">
              <w:rPr>
                <w:rFonts w:cs="Arial"/>
                <w:color w:val="000000"/>
              </w:rPr>
              <w:t>30 MHz ≤ f ≤ 280 MHz</w:t>
            </w:r>
          </w:p>
        </w:tc>
        <w:tc>
          <w:tcPr>
            <w:tcW w:w="1254" w:type="dxa"/>
            <w:shd w:val="clear" w:color="auto" w:fill="auto"/>
            <w:vAlign w:val="center"/>
          </w:tcPr>
          <w:p w14:paraId="327A2514" w14:textId="77777777" w:rsidR="00E9153A" w:rsidRPr="00980CFA" w:rsidRDefault="00E9153A" w:rsidP="008A694B">
            <w:pPr>
              <w:pStyle w:val="TAC"/>
              <w:rPr>
                <w:rFonts w:cs="Arial"/>
                <w:color w:val="000000"/>
              </w:rPr>
            </w:pPr>
            <w:r w:rsidRPr="00980CFA">
              <w:rPr>
                <w:rFonts w:cs="Arial"/>
                <w:color w:val="000000"/>
              </w:rPr>
              <w:t>-36 dBm</w:t>
            </w:r>
          </w:p>
        </w:tc>
        <w:tc>
          <w:tcPr>
            <w:tcW w:w="1719" w:type="dxa"/>
            <w:shd w:val="clear" w:color="auto" w:fill="auto"/>
            <w:vAlign w:val="center"/>
          </w:tcPr>
          <w:p w14:paraId="12ED2D26" w14:textId="77777777" w:rsidR="00E9153A" w:rsidRPr="00980CFA" w:rsidRDefault="00E9153A" w:rsidP="008A694B">
            <w:pPr>
              <w:pStyle w:val="TAC"/>
              <w:rPr>
                <w:rFonts w:cs="Arial"/>
                <w:color w:val="000000"/>
              </w:rPr>
            </w:pPr>
            <w:r w:rsidRPr="00980CFA">
              <w:rPr>
                <w:rFonts w:cs="Arial"/>
                <w:color w:val="000000"/>
              </w:rPr>
              <w:t xml:space="preserve">100 </w:t>
            </w:r>
            <w:proofErr w:type="spellStart"/>
            <w:r w:rsidRPr="00980CFA">
              <w:rPr>
                <w:rFonts w:cs="Arial"/>
                <w:color w:val="000000"/>
                <w:lang w:eastAsia="zh-CN"/>
              </w:rPr>
              <w:t>K</w:t>
            </w:r>
            <w:r w:rsidRPr="00980CFA">
              <w:rPr>
                <w:rFonts w:cs="Arial"/>
                <w:color w:val="000000"/>
              </w:rPr>
              <w:t>Hz</w:t>
            </w:r>
            <w:proofErr w:type="spellEnd"/>
          </w:p>
        </w:tc>
        <w:tc>
          <w:tcPr>
            <w:tcW w:w="1096" w:type="dxa"/>
            <w:shd w:val="clear" w:color="auto" w:fill="auto"/>
            <w:vAlign w:val="center"/>
          </w:tcPr>
          <w:p w14:paraId="2FE9C177" w14:textId="77777777" w:rsidR="00E9153A" w:rsidRPr="00980CFA" w:rsidRDefault="00E9153A" w:rsidP="008A694B">
            <w:pPr>
              <w:pStyle w:val="TAC"/>
            </w:pPr>
          </w:p>
        </w:tc>
      </w:tr>
      <w:tr w:rsidR="00E9153A" w:rsidRPr="00980CFA" w14:paraId="2CF4DBBE" w14:textId="77777777" w:rsidTr="008A694B">
        <w:trPr>
          <w:trHeight w:val="43"/>
          <w:jc w:val="center"/>
        </w:trPr>
        <w:tc>
          <w:tcPr>
            <w:tcW w:w="2671" w:type="dxa"/>
            <w:shd w:val="clear" w:color="auto" w:fill="auto"/>
            <w:vAlign w:val="center"/>
          </w:tcPr>
          <w:p w14:paraId="343EAFC2" w14:textId="77777777" w:rsidR="00E9153A" w:rsidRPr="00980CFA" w:rsidRDefault="00E9153A" w:rsidP="008A694B">
            <w:pPr>
              <w:pStyle w:val="TAL"/>
              <w:rPr>
                <w:rFonts w:cs="Arial"/>
                <w:color w:val="000000"/>
              </w:rPr>
            </w:pPr>
            <w:r w:rsidRPr="00980CFA">
              <w:rPr>
                <w:rFonts w:cs="Arial"/>
                <w:color w:val="000000"/>
              </w:rPr>
              <w:t>1770 MHz ≤ f ≤ 1990 MHz</w:t>
            </w:r>
            <w:r w:rsidRPr="00980CFA">
              <w:rPr>
                <w:rFonts w:cs="Arial"/>
                <w:color w:val="000000"/>
              </w:rPr>
              <w:br/>
              <w:t>5260 MHz ≤ f ≤ 5690 MHz</w:t>
            </w:r>
            <w:r w:rsidRPr="00980CFA">
              <w:rPr>
                <w:rFonts w:cs="Arial"/>
                <w:color w:val="000000"/>
              </w:rPr>
              <w:br/>
              <w:t>6970 MHz ≤ f ≤ 7260 MHz</w:t>
            </w:r>
            <w:r w:rsidRPr="00980CFA">
              <w:rPr>
                <w:rFonts w:cs="Arial"/>
                <w:color w:val="000000"/>
              </w:rPr>
              <w:br/>
              <w:t>8810 MHz ≤ f ≤ 9180 MHz</w:t>
            </w:r>
          </w:p>
        </w:tc>
        <w:tc>
          <w:tcPr>
            <w:tcW w:w="1254" w:type="dxa"/>
            <w:shd w:val="clear" w:color="auto" w:fill="auto"/>
            <w:vAlign w:val="center"/>
          </w:tcPr>
          <w:p w14:paraId="63E98396" w14:textId="77777777" w:rsidR="00E9153A" w:rsidRPr="00980CFA" w:rsidRDefault="00E9153A" w:rsidP="008A694B">
            <w:pPr>
              <w:pStyle w:val="TAC"/>
              <w:rPr>
                <w:rFonts w:cs="Arial"/>
                <w:color w:val="000000"/>
              </w:rPr>
            </w:pPr>
            <w:r w:rsidRPr="00980CFA">
              <w:rPr>
                <w:rFonts w:cs="Arial"/>
                <w:color w:val="000000"/>
              </w:rPr>
              <w:t>-30 dBm</w:t>
            </w:r>
          </w:p>
        </w:tc>
        <w:tc>
          <w:tcPr>
            <w:tcW w:w="1719" w:type="dxa"/>
            <w:shd w:val="clear" w:color="auto" w:fill="auto"/>
            <w:vAlign w:val="center"/>
          </w:tcPr>
          <w:p w14:paraId="1069F0BB" w14:textId="77777777" w:rsidR="00E9153A" w:rsidRPr="00980CFA" w:rsidRDefault="00E9153A" w:rsidP="008A694B">
            <w:pPr>
              <w:pStyle w:val="TAC"/>
              <w:rPr>
                <w:rFonts w:cs="Arial"/>
                <w:color w:val="000000"/>
              </w:rPr>
            </w:pPr>
            <w:r w:rsidRPr="00980CFA">
              <w:rPr>
                <w:rFonts w:cs="Arial"/>
                <w:color w:val="000000"/>
              </w:rPr>
              <w:t>1 MHz</w:t>
            </w:r>
          </w:p>
        </w:tc>
        <w:tc>
          <w:tcPr>
            <w:tcW w:w="1096" w:type="dxa"/>
            <w:shd w:val="clear" w:color="auto" w:fill="auto"/>
            <w:vAlign w:val="center"/>
          </w:tcPr>
          <w:p w14:paraId="4B44E43D" w14:textId="77777777" w:rsidR="00E9153A" w:rsidRPr="00980CFA" w:rsidRDefault="00E9153A" w:rsidP="008A694B">
            <w:pPr>
              <w:pStyle w:val="TAC"/>
            </w:pPr>
          </w:p>
        </w:tc>
      </w:tr>
      <w:tr w:rsidR="00E9153A" w:rsidRPr="00980CFA" w14:paraId="0ED934AA" w14:textId="77777777" w:rsidTr="008A694B">
        <w:trPr>
          <w:trHeight w:val="43"/>
          <w:jc w:val="center"/>
        </w:trPr>
        <w:tc>
          <w:tcPr>
            <w:tcW w:w="6740" w:type="dxa"/>
            <w:gridSpan w:val="4"/>
            <w:shd w:val="clear" w:color="auto" w:fill="auto"/>
            <w:vAlign w:val="center"/>
          </w:tcPr>
          <w:p w14:paraId="489ECADC" w14:textId="77777777" w:rsidR="00E9153A" w:rsidRPr="00980CFA" w:rsidRDefault="00E9153A" w:rsidP="008A694B">
            <w:pPr>
              <w:pStyle w:val="TAH"/>
            </w:pPr>
            <w:r w:rsidRPr="00980CFA">
              <w:t>Test requirements for DC_66A_n5A Configuration</w:t>
            </w:r>
          </w:p>
        </w:tc>
      </w:tr>
      <w:tr w:rsidR="00E9153A" w:rsidRPr="00980CFA" w14:paraId="34C93769" w14:textId="77777777" w:rsidTr="008A694B">
        <w:trPr>
          <w:trHeight w:val="43"/>
          <w:jc w:val="center"/>
        </w:trPr>
        <w:tc>
          <w:tcPr>
            <w:tcW w:w="2671" w:type="dxa"/>
            <w:shd w:val="clear" w:color="auto" w:fill="auto"/>
            <w:vAlign w:val="center"/>
          </w:tcPr>
          <w:p w14:paraId="3DC60FF6" w14:textId="77777777" w:rsidR="00E9153A" w:rsidRPr="00980CFA" w:rsidRDefault="00E9153A" w:rsidP="008A694B">
            <w:pPr>
              <w:pStyle w:val="TAL"/>
            </w:pPr>
            <w:r w:rsidRPr="00980CFA">
              <w:rPr>
                <w:rFonts w:cs="Arial"/>
                <w:color w:val="000000"/>
              </w:rPr>
              <w:t>12 MHz ≤ f ≤ 30 MHz</w:t>
            </w:r>
          </w:p>
        </w:tc>
        <w:tc>
          <w:tcPr>
            <w:tcW w:w="1254" w:type="dxa"/>
            <w:shd w:val="clear" w:color="auto" w:fill="auto"/>
            <w:vAlign w:val="center"/>
          </w:tcPr>
          <w:p w14:paraId="725F1EAA" w14:textId="77777777" w:rsidR="00E9153A" w:rsidRPr="00980CFA" w:rsidRDefault="00E9153A" w:rsidP="008A694B">
            <w:pPr>
              <w:pStyle w:val="TAC"/>
            </w:pPr>
            <w:r w:rsidRPr="00980CFA">
              <w:rPr>
                <w:rFonts w:cs="Arial"/>
                <w:color w:val="000000"/>
              </w:rPr>
              <w:t>-36 dBm</w:t>
            </w:r>
          </w:p>
        </w:tc>
        <w:tc>
          <w:tcPr>
            <w:tcW w:w="1719" w:type="dxa"/>
            <w:shd w:val="clear" w:color="auto" w:fill="auto"/>
            <w:vAlign w:val="center"/>
          </w:tcPr>
          <w:p w14:paraId="462858D8" w14:textId="77777777" w:rsidR="00E9153A" w:rsidRPr="00980CFA" w:rsidRDefault="00E9153A" w:rsidP="008A694B">
            <w:pPr>
              <w:pStyle w:val="TAC"/>
            </w:pPr>
            <w:r w:rsidRPr="00980CFA">
              <w:rPr>
                <w:rFonts w:cs="Arial"/>
                <w:color w:val="000000"/>
              </w:rPr>
              <w:t xml:space="preserve">10 kHz </w:t>
            </w:r>
          </w:p>
        </w:tc>
        <w:tc>
          <w:tcPr>
            <w:tcW w:w="1096" w:type="dxa"/>
            <w:shd w:val="clear" w:color="auto" w:fill="auto"/>
            <w:vAlign w:val="center"/>
          </w:tcPr>
          <w:p w14:paraId="14E51E54" w14:textId="77777777" w:rsidR="00E9153A" w:rsidRPr="00980CFA" w:rsidRDefault="00E9153A" w:rsidP="008A694B">
            <w:pPr>
              <w:pStyle w:val="TAC"/>
            </w:pPr>
          </w:p>
        </w:tc>
      </w:tr>
      <w:tr w:rsidR="00E9153A" w:rsidRPr="00980CFA" w14:paraId="170BCAE5" w14:textId="77777777" w:rsidTr="008A694B">
        <w:trPr>
          <w:trHeight w:val="43"/>
          <w:jc w:val="center"/>
        </w:trPr>
        <w:tc>
          <w:tcPr>
            <w:tcW w:w="2671" w:type="dxa"/>
            <w:shd w:val="clear" w:color="auto" w:fill="auto"/>
            <w:vAlign w:val="center"/>
          </w:tcPr>
          <w:p w14:paraId="265F8825" w14:textId="77777777" w:rsidR="00E9153A" w:rsidRPr="00980CFA" w:rsidRDefault="00E9153A" w:rsidP="008A694B">
            <w:pPr>
              <w:pStyle w:val="TAL"/>
            </w:pPr>
            <w:r w:rsidRPr="00980CFA">
              <w:rPr>
                <w:rFonts w:cs="Arial"/>
                <w:color w:val="000000"/>
              </w:rPr>
              <w:t>30 MHz ≤ f ≤ 132 MHz</w:t>
            </w:r>
            <w:r w:rsidRPr="00980CFA">
              <w:rPr>
                <w:rFonts w:cs="Arial"/>
                <w:color w:val="000000"/>
              </w:rPr>
              <w:br/>
              <w:t>861 MHz ≤ f ≤ 956 MHz</w:t>
            </w:r>
          </w:p>
        </w:tc>
        <w:tc>
          <w:tcPr>
            <w:tcW w:w="1254" w:type="dxa"/>
            <w:shd w:val="clear" w:color="auto" w:fill="auto"/>
            <w:vAlign w:val="center"/>
          </w:tcPr>
          <w:p w14:paraId="39F6B47B" w14:textId="77777777" w:rsidR="00E9153A" w:rsidRPr="00980CFA" w:rsidRDefault="00E9153A" w:rsidP="008A694B">
            <w:pPr>
              <w:pStyle w:val="TAC"/>
            </w:pPr>
            <w:r w:rsidRPr="00980CFA">
              <w:rPr>
                <w:rFonts w:cs="Arial"/>
                <w:color w:val="000000"/>
              </w:rPr>
              <w:t>-36 dBm</w:t>
            </w:r>
          </w:p>
        </w:tc>
        <w:tc>
          <w:tcPr>
            <w:tcW w:w="1719" w:type="dxa"/>
            <w:shd w:val="clear" w:color="auto" w:fill="auto"/>
            <w:vAlign w:val="center"/>
          </w:tcPr>
          <w:p w14:paraId="48769FA2" w14:textId="77777777" w:rsidR="00E9153A" w:rsidRPr="00980CFA" w:rsidRDefault="00E9153A" w:rsidP="008A694B">
            <w:pPr>
              <w:pStyle w:val="TAC"/>
            </w:pPr>
            <w:r w:rsidRPr="00980CFA">
              <w:rPr>
                <w:rFonts w:cs="Arial"/>
                <w:color w:val="000000"/>
              </w:rPr>
              <w:t>100 kHz</w:t>
            </w:r>
          </w:p>
        </w:tc>
        <w:tc>
          <w:tcPr>
            <w:tcW w:w="1096" w:type="dxa"/>
            <w:shd w:val="clear" w:color="auto" w:fill="auto"/>
            <w:vAlign w:val="center"/>
          </w:tcPr>
          <w:p w14:paraId="09D6F899" w14:textId="77777777" w:rsidR="00E9153A" w:rsidRPr="00980CFA" w:rsidRDefault="00E9153A" w:rsidP="008A694B">
            <w:pPr>
              <w:pStyle w:val="TAC"/>
            </w:pPr>
          </w:p>
        </w:tc>
      </w:tr>
      <w:tr w:rsidR="00E9153A" w:rsidRPr="00980CFA" w14:paraId="35673F5E" w14:textId="77777777" w:rsidTr="008A694B">
        <w:trPr>
          <w:trHeight w:val="43"/>
          <w:jc w:val="center"/>
        </w:trPr>
        <w:tc>
          <w:tcPr>
            <w:tcW w:w="2671" w:type="dxa"/>
            <w:shd w:val="clear" w:color="auto" w:fill="auto"/>
            <w:vAlign w:val="center"/>
          </w:tcPr>
          <w:p w14:paraId="3A736758" w14:textId="77777777" w:rsidR="00E9153A" w:rsidRPr="00980CFA" w:rsidRDefault="00E9153A" w:rsidP="008A694B">
            <w:pPr>
              <w:pStyle w:val="TAL"/>
            </w:pPr>
            <w:r w:rsidRPr="00980CFA">
              <w:rPr>
                <w:rFonts w:cs="Arial"/>
                <w:color w:val="000000"/>
              </w:rPr>
              <w:t>2534 MHz ≤ f ≤ 2736 MHz</w:t>
            </w:r>
            <w:r w:rsidRPr="00980CFA">
              <w:rPr>
                <w:rFonts w:cs="Arial"/>
                <w:color w:val="000000"/>
              </w:rPr>
              <w:br/>
              <w:t>3358 MHz ≤ f ≤ 3478 MHz</w:t>
            </w:r>
            <w:r w:rsidRPr="00980CFA">
              <w:rPr>
                <w:rFonts w:cs="Arial"/>
                <w:color w:val="000000"/>
              </w:rPr>
              <w:br/>
              <w:t>4244 MHz ≤ f ≤ 4409 MHz</w:t>
            </w:r>
          </w:p>
        </w:tc>
        <w:tc>
          <w:tcPr>
            <w:tcW w:w="1254" w:type="dxa"/>
            <w:shd w:val="clear" w:color="auto" w:fill="auto"/>
            <w:vAlign w:val="center"/>
          </w:tcPr>
          <w:p w14:paraId="78505EA0" w14:textId="77777777" w:rsidR="00E9153A" w:rsidRPr="00980CFA" w:rsidRDefault="00E9153A" w:rsidP="008A694B">
            <w:pPr>
              <w:pStyle w:val="TAC"/>
            </w:pPr>
            <w:r w:rsidRPr="00980CFA">
              <w:rPr>
                <w:rFonts w:cs="Arial"/>
                <w:color w:val="000000"/>
              </w:rPr>
              <w:t>-30 dBm</w:t>
            </w:r>
          </w:p>
        </w:tc>
        <w:tc>
          <w:tcPr>
            <w:tcW w:w="1719" w:type="dxa"/>
            <w:shd w:val="clear" w:color="auto" w:fill="auto"/>
            <w:vAlign w:val="center"/>
          </w:tcPr>
          <w:p w14:paraId="3E4B2127" w14:textId="77777777" w:rsidR="00E9153A" w:rsidRPr="00980CFA" w:rsidRDefault="00E9153A" w:rsidP="008A694B">
            <w:pPr>
              <w:pStyle w:val="TAC"/>
            </w:pPr>
            <w:r w:rsidRPr="00980CFA">
              <w:rPr>
                <w:rFonts w:cs="Arial"/>
                <w:color w:val="000000"/>
              </w:rPr>
              <w:t>1 MHz</w:t>
            </w:r>
          </w:p>
        </w:tc>
        <w:tc>
          <w:tcPr>
            <w:tcW w:w="1096" w:type="dxa"/>
            <w:shd w:val="clear" w:color="auto" w:fill="auto"/>
            <w:vAlign w:val="center"/>
          </w:tcPr>
          <w:p w14:paraId="6343A6EA" w14:textId="77777777" w:rsidR="00E9153A" w:rsidRPr="00980CFA" w:rsidRDefault="00E9153A" w:rsidP="008A694B">
            <w:pPr>
              <w:pStyle w:val="TAC"/>
            </w:pPr>
          </w:p>
        </w:tc>
      </w:tr>
      <w:tr w:rsidR="00E9153A" w:rsidRPr="00980CFA" w14:paraId="19AD60BE" w14:textId="77777777" w:rsidTr="008A694B">
        <w:trPr>
          <w:trHeight w:val="43"/>
          <w:jc w:val="center"/>
        </w:trPr>
        <w:tc>
          <w:tcPr>
            <w:tcW w:w="6740" w:type="dxa"/>
            <w:gridSpan w:val="4"/>
            <w:shd w:val="clear" w:color="auto" w:fill="auto"/>
            <w:vAlign w:val="center"/>
          </w:tcPr>
          <w:p w14:paraId="54F6C340" w14:textId="77777777" w:rsidR="00E9153A" w:rsidRPr="00980CFA" w:rsidRDefault="00E9153A" w:rsidP="008A694B">
            <w:pPr>
              <w:pStyle w:val="TAC"/>
            </w:pPr>
            <w:r w:rsidRPr="00980CFA">
              <w:rPr>
                <w:b/>
              </w:rPr>
              <w:t>Test requirements for DC_66A_n41A Configuration</w:t>
            </w:r>
          </w:p>
        </w:tc>
      </w:tr>
      <w:tr w:rsidR="00E9153A" w:rsidRPr="00980CFA" w14:paraId="45C69284" w14:textId="77777777" w:rsidTr="008A694B">
        <w:trPr>
          <w:trHeight w:val="43"/>
          <w:jc w:val="center"/>
        </w:trPr>
        <w:tc>
          <w:tcPr>
            <w:tcW w:w="2671" w:type="dxa"/>
            <w:shd w:val="clear" w:color="auto" w:fill="auto"/>
            <w:vAlign w:val="center"/>
          </w:tcPr>
          <w:p w14:paraId="2B65217B" w14:textId="77777777" w:rsidR="00E9153A" w:rsidRPr="00980CFA" w:rsidRDefault="00E9153A" w:rsidP="008A694B">
            <w:pPr>
              <w:pStyle w:val="TAL"/>
              <w:rPr>
                <w:rFonts w:cs="Arial"/>
                <w:color w:val="000000"/>
              </w:rPr>
            </w:pPr>
            <w:r w:rsidRPr="00980CFA">
              <w:t xml:space="preserve">716 MHz ≤ f </w:t>
            </w:r>
            <w:r w:rsidRPr="00980CFA">
              <w:rPr>
                <w:lang w:eastAsia="zh-CN"/>
              </w:rPr>
              <w:t>&lt;</w:t>
            </w:r>
            <w:r w:rsidRPr="00980CFA">
              <w:t xml:space="preserve"> 1000 MHz</w:t>
            </w:r>
          </w:p>
        </w:tc>
        <w:tc>
          <w:tcPr>
            <w:tcW w:w="1254" w:type="dxa"/>
            <w:shd w:val="clear" w:color="auto" w:fill="auto"/>
            <w:vAlign w:val="center"/>
          </w:tcPr>
          <w:p w14:paraId="61C237F5" w14:textId="77777777" w:rsidR="00E9153A" w:rsidRPr="00980CFA" w:rsidRDefault="00E9153A" w:rsidP="008A694B">
            <w:pPr>
              <w:pStyle w:val="TAC"/>
              <w:rPr>
                <w:rFonts w:cs="Arial"/>
                <w:color w:val="000000"/>
              </w:rPr>
            </w:pPr>
            <w:r w:rsidRPr="00980CFA">
              <w:t>-36 dBm</w:t>
            </w:r>
          </w:p>
        </w:tc>
        <w:tc>
          <w:tcPr>
            <w:tcW w:w="1719" w:type="dxa"/>
            <w:shd w:val="clear" w:color="auto" w:fill="auto"/>
            <w:vAlign w:val="center"/>
          </w:tcPr>
          <w:p w14:paraId="72E9AEC2" w14:textId="77777777" w:rsidR="00E9153A" w:rsidRPr="00980CFA" w:rsidRDefault="00E9153A" w:rsidP="008A694B">
            <w:pPr>
              <w:pStyle w:val="TAC"/>
              <w:rPr>
                <w:rFonts w:cs="Arial"/>
                <w:color w:val="000000"/>
              </w:rPr>
            </w:pPr>
            <w:r w:rsidRPr="00980CFA">
              <w:t>100 kHz</w:t>
            </w:r>
          </w:p>
        </w:tc>
        <w:tc>
          <w:tcPr>
            <w:tcW w:w="1096" w:type="dxa"/>
            <w:shd w:val="clear" w:color="auto" w:fill="auto"/>
            <w:vAlign w:val="center"/>
          </w:tcPr>
          <w:p w14:paraId="09E232E1" w14:textId="77777777" w:rsidR="00E9153A" w:rsidRPr="00980CFA" w:rsidRDefault="00E9153A" w:rsidP="008A694B">
            <w:pPr>
              <w:pStyle w:val="TAC"/>
            </w:pPr>
          </w:p>
        </w:tc>
      </w:tr>
      <w:tr w:rsidR="00E9153A" w:rsidRPr="00980CFA" w14:paraId="6E0F7E2E" w14:textId="77777777" w:rsidTr="008A694B">
        <w:trPr>
          <w:trHeight w:val="43"/>
          <w:jc w:val="center"/>
        </w:trPr>
        <w:tc>
          <w:tcPr>
            <w:tcW w:w="2671" w:type="dxa"/>
            <w:shd w:val="clear" w:color="auto" w:fill="auto"/>
            <w:vAlign w:val="center"/>
          </w:tcPr>
          <w:p w14:paraId="6DEFB54E" w14:textId="77777777" w:rsidR="00E9153A" w:rsidRPr="00980CFA" w:rsidRDefault="00E9153A" w:rsidP="008A694B">
            <w:pPr>
              <w:pStyle w:val="TAL"/>
              <w:rPr>
                <w:rFonts w:cs="Arial"/>
                <w:color w:val="000000"/>
              </w:rPr>
            </w:pPr>
            <w:r w:rsidRPr="00980CFA">
              <w:rPr>
                <w:rFonts w:cs="Arial"/>
              </w:rPr>
              <w:t>1000 MHz ≤ f ≤ 1064 MHz</w:t>
            </w:r>
            <w:r w:rsidRPr="00980CFA">
              <w:rPr>
                <w:rFonts w:cs="Arial"/>
              </w:rPr>
              <w:br/>
              <w:t>3212 MHz ≤ f ≤ 3670 MHz</w:t>
            </w:r>
            <w:r w:rsidRPr="00980CFA">
              <w:rPr>
                <w:rFonts w:cs="Arial"/>
              </w:rPr>
              <w:br/>
              <w:t>4206 MHz ≤ f ≤ 4470 MHz</w:t>
            </w:r>
            <w:r w:rsidRPr="00980CFA">
              <w:rPr>
                <w:rFonts w:cs="Arial"/>
              </w:rPr>
              <w:br/>
              <w:t>5916 MHz ≤ f ≤ 6250 MHz</w:t>
            </w:r>
            <w:r w:rsidRPr="00980CFA">
              <w:rPr>
                <w:rFonts w:cs="Arial"/>
              </w:rPr>
              <w:br/>
              <w:t>6702 MHz ≤ f ≤ 7160 MHz</w:t>
            </w:r>
          </w:p>
        </w:tc>
        <w:tc>
          <w:tcPr>
            <w:tcW w:w="1254" w:type="dxa"/>
            <w:shd w:val="clear" w:color="auto" w:fill="auto"/>
            <w:vAlign w:val="center"/>
          </w:tcPr>
          <w:p w14:paraId="200B6BFF" w14:textId="77777777" w:rsidR="00E9153A" w:rsidRPr="00980CFA" w:rsidRDefault="00E9153A" w:rsidP="008A694B">
            <w:pPr>
              <w:pStyle w:val="TAC"/>
              <w:rPr>
                <w:rFonts w:cs="Arial"/>
                <w:color w:val="000000"/>
              </w:rPr>
            </w:pPr>
            <w:r w:rsidRPr="00980CFA">
              <w:t>-30 dBm</w:t>
            </w:r>
          </w:p>
        </w:tc>
        <w:tc>
          <w:tcPr>
            <w:tcW w:w="1719" w:type="dxa"/>
            <w:shd w:val="clear" w:color="auto" w:fill="auto"/>
            <w:vAlign w:val="center"/>
          </w:tcPr>
          <w:p w14:paraId="713AD672" w14:textId="77777777" w:rsidR="00E9153A" w:rsidRPr="00980CFA" w:rsidRDefault="00E9153A" w:rsidP="008A694B">
            <w:pPr>
              <w:pStyle w:val="TAC"/>
              <w:rPr>
                <w:rFonts w:cs="Arial"/>
                <w:color w:val="000000"/>
              </w:rPr>
            </w:pPr>
            <w:r w:rsidRPr="00980CFA">
              <w:t>1 MHz</w:t>
            </w:r>
          </w:p>
        </w:tc>
        <w:tc>
          <w:tcPr>
            <w:tcW w:w="1096" w:type="dxa"/>
            <w:shd w:val="clear" w:color="auto" w:fill="auto"/>
            <w:vAlign w:val="center"/>
          </w:tcPr>
          <w:p w14:paraId="7941D82F" w14:textId="77777777" w:rsidR="00E9153A" w:rsidRPr="00980CFA" w:rsidRDefault="00E9153A" w:rsidP="008A694B">
            <w:pPr>
              <w:pStyle w:val="TAC"/>
            </w:pPr>
            <w:r w:rsidRPr="00980CFA">
              <w:rPr>
                <w:lang w:eastAsia="zh-CN"/>
              </w:rPr>
              <w:t>2</w:t>
            </w:r>
          </w:p>
        </w:tc>
      </w:tr>
      <w:tr w:rsidR="00E9153A" w:rsidRPr="00980CFA" w14:paraId="362603AB" w14:textId="77777777" w:rsidTr="008A694B">
        <w:trPr>
          <w:trHeight w:val="43"/>
          <w:jc w:val="center"/>
        </w:trPr>
        <w:tc>
          <w:tcPr>
            <w:tcW w:w="2671" w:type="dxa"/>
            <w:shd w:val="clear" w:color="auto" w:fill="auto"/>
            <w:vAlign w:val="center"/>
          </w:tcPr>
          <w:p w14:paraId="63689555" w14:textId="77777777" w:rsidR="00E9153A" w:rsidRPr="00980CFA" w:rsidRDefault="00E9153A" w:rsidP="008A694B">
            <w:pPr>
              <w:pStyle w:val="TAL"/>
              <w:rPr>
                <w:rFonts w:cs="Arial"/>
                <w:color w:val="000000"/>
              </w:rPr>
            </w:pPr>
          </w:p>
        </w:tc>
        <w:tc>
          <w:tcPr>
            <w:tcW w:w="1254" w:type="dxa"/>
            <w:shd w:val="clear" w:color="auto" w:fill="auto"/>
            <w:vAlign w:val="center"/>
          </w:tcPr>
          <w:p w14:paraId="3E35CA00" w14:textId="77777777" w:rsidR="00E9153A" w:rsidRPr="00980CFA" w:rsidRDefault="00E9153A" w:rsidP="008A694B">
            <w:pPr>
              <w:pStyle w:val="TAC"/>
              <w:rPr>
                <w:rFonts w:cs="Arial"/>
                <w:color w:val="000000"/>
              </w:rPr>
            </w:pPr>
            <w:r w:rsidRPr="00980CFA">
              <w:t>-25 dBm</w:t>
            </w:r>
          </w:p>
        </w:tc>
        <w:tc>
          <w:tcPr>
            <w:tcW w:w="1719" w:type="dxa"/>
            <w:shd w:val="clear" w:color="auto" w:fill="auto"/>
            <w:vAlign w:val="center"/>
          </w:tcPr>
          <w:p w14:paraId="30933FF6" w14:textId="77777777" w:rsidR="00E9153A" w:rsidRPr="00980CFA" w:rsidRDefault="00E9153A" w:rsidP="008A694B">
            <w:pPr>
              <w:pStyle w:val="TAC"/>
              <w:rPr>
                <w:rFonts w:cs="Arial"/>
                <w:color w:val="000000"/>
              </w:rPr>
            </w:pPr>
            <w:r w:rsidRPr="00980CFA">
              <w:t>1 MHz</w:t>
            </w:r>
          </w:p>
        </w:tc>
        <w:tc>
          <w:tcPr>
            <w:tcW w:w="1096" w:type="dxa"/>
            <w:shd w:val="clear" w:color="auto" w:fill="auto"/>
            <w:vAlign w:val="center"/>
          </w:tcPr>
          <w:p w14:paraId="1C0991AB" w14:textId="77777777" w:rsidR="00E9153A" w:rsidRPr="00980CFA" w:rsidRDefault="00E9153A" w:rsidP="008A694B">
            <w:pPr>
              <w:pStyle w:val="TAC"/>
            </w:pPr>
            <w:r w:rsidRPr="00980CFA">
              <w:rPr>
                <w:lang w:eastAsia="ja-JP"/>
              </w:rPr>
              <w:t>1</w:t>
            </w:r>
          </w:p>
        </w:tc>
      </w:tr>
      <w:tr w:rsidR="00E9153A" w:rsidRPr="00980CFA" w14:paraId="0089EF86" w14:textId="77777777" w:rsidTr="008A694B">
        <w:trPr>
          <w:trHeight w:val="43"/>
          <w:jc w:val="center"/>
        </w:trPr>
        <w:tc>
          <w:tcPr>
            <w:tcW w:w="6740" w:type="dxa"/>
            <w:gridSpan w:val="4"/>
            <w:shd w:val="clear" w:color="auto" w:fill="auto"/>
            <w:vAlign w:val="center"/>
          </w:tcPr>
          <w:p w14:paraId="6B6799F3" w14:textId="77777777" w:rsidR="00E9153A" w:rsidRPr="00980CFA" w:rsidRDefault="00E9153A" w:rsidP="008A694B">
            <w:pPr>
              <w:pStyle w:val="TAC"/>
            </w:pPr>
            <w:r w:rsidRPr="00980CFA">
              <w:rPr>
                <w:b/>
                <w:bCs/>
              </w:rPr>
              <w:t>Test requirements for DC_66A_n71A Configuration</w:t>
            </w:r>
          </w:p>
        </w:tc>
      </w:tr>
      <w:tr w:rsidR="00E9153A" w:rsidRPr="00980CFA" w14:paraId="4D971AD0" w14:textId="77777777" w:rsidTr="008A694B">
        <w:trPr>
          <w:trHeight w:val="43"/>
          <w:jc w:val="center"/>
        </w:trPr>
        <w:tc>
          <w:tcPr>
            <w:tcW w:w="2671" w:type="dxa"/>
            <w:shd w:val="clear" w:color="auto" w:fill="auto"/>
            <w:vAlign w:val="center"/>
          </w:tcPr>
          <w:p w14:paraId="46B69F0D" w14:textId="77777777" w:rsidR="00E9153A" w:rsidRPr="00980CFA" w:rsidRDefault="00E9153A" w:rsidP="008A694B">
            <w:pPr>
              <w:pStyle w:val="TAL"/>
              <w:rPr>
                <w:rFonts w:cs="Arial"/>
                <w:color w:val="000000"/>
              </w:rPr>
            </w:pPr>
            <w:r w:rsidRPr="00980CFA">
              <w:t>314 MHz ≤ f ≤ 454 MHz</w:t>
            </w:r>
          </w:p>
        </w:tc>
        <w:tc>
          <w:tcPr>
            <w:tcW w:w="1254" w:type="dxa"/>
            <w:shd w:val="clear" w:color="auto" w:fill="auto"/>
            <w:vAlign w:val="center"/>
          </w:tcPr>
          <w:p w14:paraId="6700987A" w14:textId="77777777" w:rsidR="00E9153A" w:rsidRPr="00980CFA" w:rsidRDefault="00E9153A" w:rsidP="008A694B">
            <w:pPr>
              <w:pStyle w:val="TAC"/>
              <w:rPr>
                <w:rFonts w:cs="Arial"/>
                <w:color w:val="000000"/>
              </w:rPr>
            </w:pPr>
            <w:r w:rsidRPr="00980CFA">
              <w:t>-36 dBm</w:t>
            </w:r>
          </w:p>
        </w:tc>
        <w:tc>
          <w:tcPr>
            <w:tcW w:w="1719" w:type="dxa"/>
            <w:shd w:val="clear" w:color="auto" w:fill="auto"/>
            <w:vAlign w:val="center"/>
          </w:tcPr>
          <w:p w14:paraId="1CE67510" w14:textId="77777777" w:rsidR="00E9153A" w:rsidRPr="00980CFA" w:rsidRDefault="00E9153A" w:rsidP="008A694B">
            <w:pPr>
              <w:pStyle w:val="TAC"/>
              <w:rPr>
                <w:rFonts w:cs="Arial"/>
                <w:color w:val="000000"/>
              </w:rPr>
            </w:pPr>
            <w:r w:rsidRPr="00980CFA">
              <w:t>100 kHz</w:t>
            </w:r>
          </w:p>
        </w:tc>
        <w:tc>
          <w:tcPr>
            <w:tcW w:w="1096" w:type="dxa"/>
            <w:shd w:val="clear" w:color="auto" w:fill="auto"/>
            <w:vAlign w:val="center"/>
          </w:tcPr>
          <w:p w14:paraId="50259A23" w14:textId="77777777" w:rsidR="00E9153A" w:rsidRPr="00980CFA" w:rsidRDefault="00E9153A" w:rsidP="008A694B">
            <w:pPr>
              <w:pStyle w:val="TAC"/>
            </w:pPr>
          </w:p>
        </w:tc>
      </w:tr>
      <w:tr w:rsidR="00E9153A" w:rsidRPr="00980CFA" w14:paraId="19AECE05" w14:textId="77777777" w:rsidTr="008A694B">
        <w:trPr>
          <w:trHeight w:val="43"/>
          <w:jc w:val="center"/>
        </w:trPr>
        <w:tc>
          <w:tcPr>
            <w:tcW w:w="2671" w:type="dxa"/>
            <w:shd w:val="clear" w:color="auto" w:fill="auto"/>
            <w:vAlign w:val="center"/>
          </w:tcPr>
          <w:p w14:paraId="38EC7F32" w14:textId="77777777" w:rsidR="00E9153A" w:rsidRPr="00980CFA" w:rsidRDefault="00E9153A" w:rsidP="008A694B">
            <w:pPr>
              <w:pStyle w:val="TAL"/>
            </w:pPr>
            <w:r w:rsidRPr="00980CFA">
              <w:t>1102 MHz ≤ f ≤ 1117 MHz</w:t>
            </w:r>
          </w:p>
          <w:p w14:paraId="63D86EA3" w14:textId="77777777" w:rsidR="00E9153A" w:rsidRPr="00980CFA" w:rsidRDefault="00E9153A" w:rsidP="008A694B">
            <w:pPr>
              <w:pStyle w:val="TAL"/>
            </w:pPr>
            <w:r w:rsidRPr="00980CFA">
              <w:t>2373 MHz ≤ f ≤ 2478 MHz</w:t>
            </w:r>
          </w:p>
          <w:p w14:paraId="01195C61" w14:textId="77777777" w:rsidR="00E9153A" w:rsidRPr="00980CFA" w:rsidRDefault="00E9153A" w:rsidP="008A694B">
            <w:pPr>
              <w:pStyle w:val="TAL"/>
            </w:pPr>
            <w:r w:rsidRPr="00980CFA">
              <w:t>2722 MHz ≤ f ≤ 2897 MHz</w:t>
            </w:r>
          </w:p>
          <w:p w14:paraId="44F99DB3" w14:textId="77777777" w:rsidR="00E9153A" w:rsidRPr="00980CFA" w:rsidRDefault="00E9153A" w:rsidP="008A694B">
            <w:pPr>
              <w:pStyle w:val="TAL"/>
            </w:pPr>
            <w:r w:rsidRPr="00980CFA">
              <w:t>3036 MHz ≤ f ≤ 3176 MHz</w:t>
            </w:r>
          </w:p>
          <w:p w14:paraId="3723B92A" w14:textId="77777777" w:rsidR="00E9153A" w:rsidRPr="00980CFA" w:rsidRDefault="00E9153A" w:rsidP="008A694B">
            <w:pPr>
              <w:pStyle w:val="TAL"/>
              <w:rPr>
                <w:rFonts w:cs="Arial"/>
                <w:color w:val="000000"/>
              </w:rPr>
            </w:pPr>
            <w:r w:rsidRPr="00980CFA">
              <w:t>4083 MHz ≤ f ≤ 4258 MHz</w:t>
            </w:r>
          </w:p>
        </w:tc>
        <w:tc>
          <w:tcPr>
            <w:tcW w:w="1254" w:type="dxa"/>
            <w:shd w:val="clear" w:color="auto" w:fill="auto"/>
            <w:vAlign w:val="center"/>
          </w:tcPr>
          <w:p w14:paraId="70835D17" w14:textId="77777777" w:rsidR="00E9153A" w:rsidRPr="00980CFA" w:rsidRDefault="00E9153A" w:rsidP="008A694B">
            <w:pPr>
              <w:pStyle w:val="TAC"/>
              <w:rPr>
                <w:rFonts w:cs="Arial"/>
                <w:color w:val="000000"/>
              </w:rPr>
            </w:pPr>
            <w:r w:rsidRPr="00980CFA">
              <w:t>-30 dBm</w:t>
            </w:r>
          </w:p>
        </w:tc>
        <w:tc>
          <w:tcPr>
            <w:tcW w:w="1719" w:type="dxa"/>
            <w:shd w:val="clear" w:color="auto" w:fill="auto"/>
            <w:vAlign w:val="center"/>
          </w:tcPr>
          <w:p w14:paraId="7A973D94" w14:textId="77777777" w:rsidR="00E9153A" w:rsidRPr="00980CFA" w:rsidRDefault="00E9153A" w:rsidP="008A694B">
            <w:pPr>
              <w:pStyle w:val="TAC"/>
              <w:rPr>
                <w:rFonts w:cs="Arial"/>
                <w:color w:val="000000"/>
              </w:rPr>
            </w:pPr>
            <w:r w:rsidRPr="00980CFA">
              <w:t>1 MHz</w:t>
            </w:r>
          </w:p>
        </w:tc>
        <w:tc>
          <w:tcPr>
            <w:tcW w:w="1096" w:type="dxa"/>
            <w:shd w:val="clear" w:color="auto" w:fill="auto"/>
            <w:vAlign w:val="center"/>
          </w:tcPr>
          <w:p w14:paraId="17224B48" w14:textId="77777777" w:rsidR="00E9153A" w:rsidRPr="00980CFA" w:rsidRDefault="00E9153A" w:rsidP="008A694B">
            <w:pPr>
              <w:pStyle w:val="TAC"/>
            </w:pPr>
          </w:p>
        </w:tc>
      </w:tr>
      <w:tr w:rsidR="00E9153A" w:rsidRPr="00980CFA" w14:paraId="57F838B4" w14:textId="77777777" w:rsidTr="008A694B">
        <w:trPr>
          <w:trHeight w:val="43"/>
          <w:jc w:val="center"/>
        </w:trPr>
        <w:tc>
          <w:tcPr>
            <w:tcW w:w="6740" w:type="dxa"/>
            <w:gridSpan w:val="4"/>
            <w:shd w:val="clear" w:color="auto" w:fill="auto"/>
            <w:vAlign w:val="center"/>
          </w:tcPr>
          <w:p w14:paraId="62224685" w14:textId="77777777" w:rsidR="00E9153A" w:rsidRPr="00980CFA" w:rsidRDefault="00E9153A" w:rsidP="008A694B">
            <w:pPr>
              <w:pStyle w:val="TAC"/>
              <w:rPr>
                <w:b/>
                <w:bCs/>
              </w:rPr>
            </w:pPr>
            <w:r w:rsidRPr="00980CFA">
              <w:rPr>
                <w:b/>
                <w:bCs/>
              </w:rPr>
              <w:t>Test requirements for DC_66A_n77A Configuration</w:t>
            </w:r>
          </w:p>
        </w:tc>
      </w:tr>
      <w:tr w:rsidR="00E9153A" w:rsidRPr="00980CFA" w14:paraId="2AB61AAC" w14:textId="77777777" w:rsidTr="008A694B">
        <w:trPr>
          <w:trHeight w:val="43"/>
          <w:jc w:val="center"/>
        </w:trPr>
        <w:tc>
          <w:tcPr>
            <w:tcW w:w="2671" w:type="dxa"/>
            <w:shd w:val="clear" w:color="auto" w:fill="auto"/>
            <w:vAlign w:val="center"/>
          </w:tcPr>
          <w:p w14:paraId="68A429CE" w14:textId="77777777" w:rsidR="00E9153A" w:rsidRPr="00980CFA" w:rsidRDefault="00E9153A" w:rsidP="008A694B">
            <w:pPr>
              <w:pStyle w:val="TAL"/>
              <w:rPr>
                <w:szCs w:val="18"/>
              </w:rPr>
            </w:pPr>
            <w:r w:rsidRPr="00980CFA">
              <w:rPr>
                <w:rFonts w:cs="Arial"/>
                <w:color w:val="000000"/>
                <w:szCs w:val="18"/>
              </w:rPr>
              <w:t>260MHz ≤ f ≤ 780 MHz</w:t>
            </w:r>
          </w:p>
        </w:tc>
        <w:tc>
          <w:tcPr>
            <w:tcW w:w="1254" w:type="dxa"/>
            <w:shd w:val="clear" w:color="auto" w:fill="auto"/>
            <w:vAlign w:val="center"/>
          </w:tcPr>
          <w:p w14:paraId="7CE4AA8F" w14:textId="77777777" w:rsidR="00E9153A" w:rsidRPr="00980CFA" w:rsidRDefault="00E9153A" w:rsidP="008A694B">
            <w:pPr>
              <w:pStyle w:val="TAC"/>
              <w:rPr>
                <w:szCs w:val="18"/>
              </w:rPr>
            </w:pPr>
            <w:r w:rsidRPr="00980CFA">
              <w:rPr>
                <w:rFonts w:cs="Arial"/>
                <w:color w:val="000000"/>
                <w:szCs w:val="18"/>
              </w:rPr>
              <w:t>-36 dBm</w:t>
            </w:r>
          </w:p>
        </w:tc>
        <w:tc>
          <w:tcPr>
            <w:tcW w:w="1719" w:type="dxa"/>
            <w:shd w:val="clear" w:color="auto" w:fill="auto"/>
            <w:vAlign w:val="center"/>
          </w:tcPr>
          <w:p w14:paraId="6B703146" w14:textId="77777777" w:rsidR="00E9153A" w:rsidRPr="00980CFA" w:rsidRDefault="00E9153A" w:rsidP="008A694B">
            <w:pPr>
              <w:pStyle w:val="TAC"/>
              <w:rPr>
                <w:szCs w:val="18"/>
              </w:rPr>
            </w:pPr>
            <w:r w:rsidRPr="00980CFA">
              <w:rPr>
                <w:rFonts w:cs="Arial"/>
                <w:color w:val="000000"/>
                <w:szCs w:val="18"/>
              </w:rPr>
              <w:t>100 kHz</w:t>
            </w:r>
          </w:p>
        </w:tc>
        <w:tc>
          <w:tcPr>
            <w:tcW w:w="1096" w:type="dxa"/>
            <w:shd w:val="clear" w:color="auto" w:fill="auto"/>
            <w:vAlign w:val="center"/>
          </w:tcPr>
          <w:p w14:paraId="4A1F380D" w14:textId="77777777" w:rsidR="00E9153A" w:rsidRPr="00980CFA" w:rsidRDefault="00E9153A" w:rsidP="008A694B">
            <w:pPr>
              <w:pStyle w:val="TAC"/>
              <w:rPr>
                <w:szCs w:val="18"/>
              </w:rPr>
            </w:pPr>
            <w:r w:rsidRPr="00980CFA">
              <w:rPr>
                <w:rFonts w:cs="Arial"/>
                <w:color w:val="000000"/>
                <w:szCs w:val="18"/>
              </w:rPr>
              <w:t> </w:t>
            </w:r>
          </w:p>
        </w:tc>
      </w:tr>
      <w:tr w:rsidR="00E9153A" w:rsidRPr="00980CFA" w14:paraId="3FFB0EAB" w14:textId="77777777" w:rsidTr="008A694B">
        <w:trPr>
          <w:trHeight w:val="43"/>
          <w:jc w:val="center"/>
        </w:trPr>
        <w:tc>
          <w:tcPr>
            <w:tcW w:w="2671" w:type="dxa"/>
            <w:shd w:val="clear" w:color="auto" w:fill="auto"/>
            <w:vAlign w:val="center"/>
          </w:tcPr>
          <w:p w14:paraId="272A0B0F" w14:textId="77777777" w:rsidR="00E9153A" w:rsidRPr="00980CFA" w:rsidRDefault="00E9153A" w:rsidP="008A694B">
            <w:pPr>
              <w:pStyle w:val="TAL"/>
              <w:rPr>
                <w:szCs w:val="18"/>
              </w:rPr>
            </w:pPr>
            <w:r w:rsidRPr="00980CFA">
              <w:rPr>
                <w:rFonts w:cs="Arial"/>
                <w:color w:val="000000"/>
                <w:szCs w:val="18"/>
              </w:rPr>
              <w:t>1520 MHz ≤ f ≤ 2490MHz</w:t>
            </w:r>
            <w:r w:rsidRPr="00980CFA">
              <w:rPr>
                <w:rFonts w:cs="Arial"/>
                <w:color w:val="000000"/>
                <w:szCs w:val="18"/>
              </w:rPr>
              <w:br/>
              <w:t>5010 MHz ≤ f ≤ 6690 MHz</w:t>
            </w:r>
            <w:r w:rsidRPr="00980CFA">
              <w:rPr>
                <w:rFonts w:cs="Arial"/>
                <w:color w:val="000000"/>
                <w:szCs w:val="18"/>
              </w:rPr>
              <w:br/>
              <w:t>6720 MHz ≤ f ≤ 7760 MHz</w:t>
            </w:r>
            <w:r w:rsidRPr="00980CFA">
              <w:rPr>
                <w:rFonts w:cs="Arial"/>
                <w:color w:val="000000"/>
                <w:szCs w:val="18"/>
              </w:rPr>
              <w:br/>
              <w:t>8310 MHz ≤ f ≤ 10180 MHz</w:t>
            </w:r>
          </w:p>
        </w:tc>
        <w:tc>
          <w:tcPr>
            <w:tcW w:w="1254" w:type="dxa"/>
            <w:shd w:val="clear" w:color="auto" w:fill="auto"/>
            <w:vAlign w:val="center"/>
          </w:tcPr>
          <w:p w14:paraId="12F6F85F" w14:textId="77777777" w:rsidR="00E9153A" w:rsidRPr="00980CFA" w:rsidRDefault="00E9153A" w:rsidP="008A694B">
            <w:pPr>
              <w:pStyle w:val="TAC"/>
              <w:rPr>
                <w:szCs w:val="18"/>
              </w:rPr>
            </w:pPr>
            <w:r w:rsidRPr="00980CFA">
              <w:rPr>
                <w:rFonts w:cs="Arial"/>
                <w:color w:val="000000"/>
                <w:szCs w:val="18"/>
              </w:rPr>
              <w:t>-30 dBm</w:t>
            </w:r>
          </w:p>
        </w:tc>
        <w:tc>
          <w:tcPr>
            <w:tcW w:w="1719" w:type="dxa"/>
            <w:shd w:val="clear" w:color="auto" w:fill="auto"/>
            <w:vAlign w:val="center"/>
          </w:tcPr>
          <w:p w14:paraId="27A317A6" w14:textId="77777777" w:rsidR="00E9153A" w:rsidRPr="00980CFA" w:rsidRDefault="00E9153A" w:rsidP="008A694B">
            <w:pPr>
              <w:pStyle w:val="TAC"/>
              <w:rPr>
                <w:szCs w:val="18"/>
              </w:rPr>
            </w:pPr>
            <w:r w:rsidRPr="00980CFA">
              <w:rPr>
                <w:rFonts w:cs="Arial"/>
                <w:color w:val="000000"/>
                <w:szCs w:val="18"/>
              </w:rPr>
              <w:t>1 MHz</w:t>
            </w:r>
          </w:p>
        </w:tc>
        <w:tc>
          <w:tcPr>
            <w:tcW w:w="1096" w:type="dxa"/>
            <w:shd w:val="clear" w:color="auto" w:fill="auto"/>
            <w:vAlign w:val="center"/>
          </w:tcPr>
          <w:p w14:paraId="36CF0B8E" w14:textId="77777777" w:rsidR="00E9153A" w:rsidRPr="00980CFA" w:rsidRDefault="00E9153A" w:rsidP="008A694B">
            <w:pPr>
              <w:pStyle w:val="TAC"/>
              <w:rPr>
                <w:szCs w:val="18"/>
              </w:rPr>
            </w:pPr>
            <w:r w:rsidRPr="00980CFA">
              <w:rPr>
                <w:rFonts w:cs="Arial"/>
                <w:color w:val="000000"/>
                <w:szCs w:val="18"/>
              </w:rPr>
              <w:t> </w:t>
            </w:r>
          </w:p>
        </w:tc>
      </w:tr>
      <w:tr w:rsidR="00E9153A" w:rsidRPr="00980CFA" w14:paraId="3414735F" w14:textId="77777777" w:rsidTr="008A694B">
        <w:trPr>
          <w:trHeight w:val="43"/>
          <w:jc w:val="center"/>
        </w:trPr>
        <w:tc>
          <w:tcPr>
            <w:tcW w:w="6740" w:type="dxa"/>
            <w:gridSpan w:val="4"/>
            <w:shd w:val="clear" w:color="auto" w:fill="auto"/>
            <w:vAlign w:val="center"/>
          </w:tcPr>
          <w:p w14:paraId="1D6E85EC" w14:textId="77777777" w:rsidR="00E9153A" w:rsidRPr="00980CFA" w:rsidRDefault="00E9153A" w:rsidP="008A694B">
            <w:pPr>
              <w:pStyle w:val="TAH"/>
            </w:pPr>
            <w:r w:rsidRPr="00980CFA">
              <w:t>Test requirements for DC_66A_n78A Configuration</w:t>
            </w:r>
          </w:p>
        </w:tc>
      </w:tr>
      <w:tr w:rsidR="00E9153A" w:rsidRPr="00980CFA" w14:paraId="46886292" w14:textId="77777777" w:rsidTr="008A694B">
        <w:trPr>
          <w:trHeight w:val="43"/>
          <w:jc w:val="center"/>
        </w:trPr>
        <w:tc>
          <w:tcPr>
            <w:tcW w:w="2671" w:type="dxa"/>
            <w:shd w:val="clear" w:color="auto" w:fill="auto"/>
            <w:vAlign w:val="center"/>
          </w:tcPr>
          <w:p w14:paraId="0F9AC5AD" w14:textId="77777777" w:rsidR="00E9153A" w:rsidRPr="00980CFA" w:rsidRDefault="00E9153A" w:rsidP="008A694B">
            <w:pPr>
              <w:pStyle w:val="TAL"/>
            </w:pPr>
            <w:r w:rsidRPr="00980CFA">
              <w:rPr>
                <w:rFonts w:cs="Arial"/>
                <w:color w:val="000000"/>
              </w:rPr>
              <w:t>260 MHz ≤ f ≤ 380 MHz</w:t>
            </w:r>
          </w:p>
        </w:tc>
        <w:tc>
          <w:tcPr>
            <w:tcW w:w="1254" w:type="dxa"/>
            <w:shd w:val="clear" w:color="auto" w:fill="auto"/>
            <w:vAlign w:val="center"/>
          </w:tcPr>
          <w:p w14:paraId="3F9E403C" w14:textId="77777777" w:rsidR="00E9153A" w:rsidRPr="00980CFA" w:rsidRDefault="00E9153A" w:rsidP="008A694B">
            <w:pPr>
              <w:pStyle w:val="TAC"/>
            </w:pPr>
            <w:r w:rsidRPr="00980CFA">
              <w:rPr>
                <w:rFonts w:cs="Arial"/>
                <w:color w:val="000000"/>
              </w:rPr>
              <w:t>-36 dBm</w:t>
            </w:r>
          </w:p>
        </w:tc>
        <w:tc>
          <w:tcPr>
            <w:tcW w:w="1719" w:type="dxa"/>
            <w:shd w:val="clear" w:color="auto" w:fill="auto"/>
            <w:vAlign w:val="center"/>
          </w:tcPr>
          <w:p w14:paraId="35131517" w14:textId="77777777" w:rsidR="00E9153A" w:rsidRPr="00980CFA" w:rsidRDefault="00E9153A" w:rsidP="008A694B">
            <w:pPr>
              <w:pStyle w:val="TAC"/>
              <w:rPr>
                <w:lang w:eastAsia="zh-CN"/>
              </w:rPr>
            </w:pPr>
            <w:r w:rsidRPr="00980CFA">
              <w:rPr>
                <w:rFonts w:cs="Arial"/>
                <w:color w:val="000000"/>
              </w:rPr>
              <w:t>100 kHz</w:t>
            </w:r>
          </w:p>
        </w:tc>
        <w:tc>
          <w:tcPr>
            <w:tcW w:w="1096" w:type="dxa"/>
            <w:shd w:val="clear" w:color="auto" w:fill="auto"/>
            <w:vAlign w:val="center"/>
          </w:tcPr>
          <w:p w14:paraId="381CDE49" w14:textId="77777777" w:rsidR="00E9153A" w:rsidRPr="00980CFA" w:rsidRDefault="00E9153A" w:rsidP="008A694B">
            <w:pPr>
              <w:pStyle w:val="TAC"/>
            </w:pPr>
          </w:p>
        </w:tc>
      </w:tr>
      <w:tr w:rsidR="00E9153A" w:rsidRPr="00980CFA" w14:paraId="7B7DDD47" w14:textId="77777777" w:rsidTr="008A694B">
        <w:trPr>
          <w:trHeight w:val="43"/>
          <w:jc w:val="center"/>
        </w:trPr>
        <w:tc>
          <w:tcPr>
            <w:tcW w:w="2671" w:type="dxa"/>
            <w:shd w:val="clear" w:color="auto" w:fill="auto"/>
            <w:vAlign w:val="center"/>
          </w:tcPr>
          <w:p w14:paraId="793A62E3" w14:textId="77777777" w:rsidR="00E9153A" w:rsidRPr="00980CFA" w:rsidRDefault="00E9153A" w:rsidP="008A694B">
            <w:pPr>
              <w:pStyle w:val="TAL"/>
            </w:pPr>
            <w:r w:rsidRPr="00980CFA">
              <w:rPr>
                <w:rFonts w:cs="Arial"/>
                <w:color w:val="000000"/>
              </w:rPr>
              <w:t>1520 MHz ≤ f ≤ 2090 MHz</w:t>
            </w:r>
            <w:r w:rsidRPr="00980CFA">
              <w:rPr>
                <w:rFonts w:cs="Arial"/>
                <w:color w:val="000000"/>
              </w:rPr>
              <w:br/>
              <w:t>4820 MHz ≤ f ≤ 5890 MHz</w:t>
            </w:r>
            <w:r w:rsidRPr="00980CFA">
              <w:rPr>
                <w:rFonts w:cs="Arial"/>
                <w:color w:val="000000"/>
              </w:rPr>
              <w:br/>
              <w:t>6720 MHz ≤ f ≤ 7360 MHz</w:t>
            </w:r>
            <w:r w:rsidRPr="00980CFA">
              <w:rPr>
                <w:rFonts w:cs="Arial"/>
                <w:color w:val="000000"/>
              </w:rPr>
              <w:br/>
              <w:t>8310 MHz ≤ f ≤ 9380 MHz</w:t>
            </w:r>
          </w:p>
        </w:tc>
        <w:tc>
          <w:tcPr>
            <w:tcW w:w="1254" w:type="dxa"/>
            <w:shd w:val="clear" w:color="auto" w:fill="auto"/>
            <w:vAlign w:val="center"/>
          </w:tcPr>
          <w:p w14:paraId="4FF0953A" w14:textId="77777777" w:rsidR="00E9153A" w:rsidRPr="00980CFA" w:rsidRDefault="00E9153A" w:rsidP="008A694B">
            <w:pPr>
              <w:pStyle w:val="TAC"/>
            </w:pPr>
            <w:r w:rsidRPr="00980CFA">
              <w:rPr>
                <w:rFonts w:cs="Arial"/>
                <w:color w:val="000000"/>
              </w:rPr>
              <w:t>-30 dBm</w:t>
            </w:r>
          </w:p>
        </w:tc>
        <w:tc>
          <w:tcPr>
            <w:tcW w:w="1719" w:type="dxa"/>
            <w:shd w:val="clear" w:color="auto" w:fill="auto"/>
            <w:vAlign w:val="center"/>
          </w:tcPr>
          <w:p w14:paraId="5B99A829" w14:textId="77777777" w:rsidR="00E9153A" w:rsidRPr="00980CFA" w:rsidRDefault="00E9153A" w:rsidP="008A694B">
            <w:pPr>
              <w:pStyle w:val="TAC"/>
              <w:rPr>
                <w:lang w:eastAsia="zh-CN"/>
              </w:rPr>
            </w:pPr>
            <w:r w:rsidRPr="00980CFA">
              <w:rPr>
                <w:rFonts w:cs="Arial"/>
                <w:color w:val="000000"/>
              </w:rPr>
              <w:t>1 MHz</w:t>
            </w:r>
          </w:p>
        </w:tc>
        <w:tc>
          <w:tcPr>
            <w:tcW w:w="1096" w:type="dxa"/>
            <w:shd w:val="clear" w:color="auto" w:fill="auto"/>
            <w:vAlign w:val="center"/>
          </w:tcPr>
          <w:p w14:paraId="30D521C9" w14:textId="77777777" w:rsidR="00E9153A" w:rsidRPr="00980CFA" w:rsidRDefault="00E9153A" w:rsidP="008A694B">
            <w:pPr>
              <w:pStyle w:val="TAC"/>
            </w:pPr>
          </w:p>
        </w:tc>
      </w:tr>
      <w:tr w:rsidR="00E9153A" w:rsidRPr="00980CFA" w14:paraId="3B2A569F" w14:textId="77777777" w:rsidTr="008A694B">
        <w:trPr>
          <w:trHeight w:val="43"/>
          <w:jc w:val="center"/>
        </w:trPr>
        <w:tc>
          <w:tcPr>
            <w:tcW w:w="6740" w:type="dxa"/>
            <w:gridSpan w:val="4"/>
            <w:shd w:val="clear" w:color="auto" w:fill="auto"/>
            <w:vAlign w:val="center"/>
          </w:tcPr>
          <w:p w14:paraId="269EF504" w14:textId="77777777" w:rsidR="00E9153A" w:rsidRPr="00980CFA" w:rsidRDefault="00E9153A" w:rsidP="008A694B">
            <w:pPr>
              <w:pStyle w:val="TAC"/>
              <w:rPr>
                <w:b/>
                <w:bCs/>
              </w:rPr>
            </w:pPr>
            <w:r w:rsidRPr="00980CFA">
              <w:rPr>
                <w:b/>
                <w:bCs/>
              </w:rPr>
              <w:t>Test requirements for DC_71A_n2A Configuration</w:t>
            </w:r>
          </w:p>
        </w:tc>
      </w:tr>
      <w:tr w:rsidR="00E9153A" w:rsidRPr="00980CFA" w14:paraId="68DB338F" w14:textId="77777777" w:rsidTr="008A694B">
        <w:trPr>
          <w:trHeight w:val="43"/>
          <w:jc w:val="center"/>
        </w:trPr>
        <w:tc>
          <w:tcPr>
            <w:tcW w:w="2671" w:type="dxa"/>
            <w:shd w:val="clear" w:color="auto" w:fill="auto"/>
            <w:vAlign w:val="center"/>
          </w:tcPr>
          <w:p w14:paraId="6249E621" w14:textId="77777777" w:rsidR="00E9153A" w:rsidRPr="00980CFA" w:rsidRDefault="00E9153A" w:rsidP="008A694B">
            <w:pPr>
              <w:pStyle w:val="TAL"/>
              <w:rPr>
                <w:rFonts w:cs="Arial"/>
                <w:color w:val="000000"/>
              </w:rPr>
            </w:pPr>
            <w:r w:rsidRPr="00980CFA">
              <w:rPr>
                <w:rFonts w:cs="Arial"/>
                <w:color w:val="000000"/>
              </w:rPr>
              <w:t>454 MHz ≤ f ≤ 584 MHz</w:t>
            </w:r>
          </w:p>
        </w:tc>
        <w:tc>
          <w:tcPr>
            <w:tcW w:w="1254" w:type="dxa"/>
            <w:shd w:val="clear" w:color="auto" w:fill="auto"/>
            <w:vAlign w:val="center"/>
          </w:tcPr>
          <w:p w14:paraId="480E6E0F" w14:textId="77777777" w:rsidR="00E9153A" w:rsidRPr="00980CFA" w:rsidRDefault="00E9153A" w:rsidP="008A694B">
            <w:pPr>
              <w:pStyle w:val="TAC"/>
              <w:rPr>
                <w:rFonts w:cs="Arial"/>
                <w:color w:val="000000"/>
              </w:rPr>
            </w:pPr>
            <w:r w:rsidRPr="00980CFA">
              <w:rPr>
                <w:rFonts w:cs="Arial"/>
                <w:color w:val="000000"/>
              </w:rPr>
              <w:t>-36 dBm</w:t>
            </w:r>
          </w:p>
        </w:tc>
        <w:tc>
          <w:tcPr>
            <w:tcW w:w="1719" w:type="dxa"/>
            <w:shd w:val="clear" w:color="auto" w:fill="auto"/>
            <w:vAlign w:val="center"/>
          </w:tcPr>
          <w:p w14:paraId="6CA108C4" w14:textId="77777777" w:rsidR="00E9153A" w:rsidRPr="00980CFA" w:rsidRDefault="00E9153A" w:rsidP="008A694B">
            <w:pPr>
              <w:pStyle w:val="TAC"/>
              <w:rPr>
                <w:rFonts w:cs="Arial"/>
                <w:color w:val="000000"/>
              </w:rPr>
            </w:pPr>
            <w:r w:rsidRPr="00980CFA">
              <w:t>100 kHz</w:t>
            </w:r>
          </w:p>
        </w:tc>
        <w:tc>
          <w:tcPr>
            <w:tcW w:w="1096" w:type="dxa"/>
            <w:shd w:val="clear" w:color="auto" w:fill="auto"/>
            <w:vAlign w:val="center"/>
          </w:tcPr>
          <w:p w14:paraId="78DA46CE" w14:textId="77777777" w:rsidR="00E9153A" w:rsidRPr="00980CFA" w:rsidRDefault="00E9153A" w:rsidP="008A694B">
            <w:pPr>
              <w:pStyle w:val="TAC"/>
            </w:pPr>
          </w:p>
        </w:tc>
      </w:tr>
      <w:tr w:rsidR="00E9153A" w:rsidRPr="00980CFA" w14:paraId="605036B7" w14:textId="77777777" w:rsidTr="008A694B">
        <w:trPr>
          <w:trHeight w:val="43"/>
          <w:jc w:val="center"/>
        </w:trPr>
        <w:tc>
          <w:tcPr>
            <w:tcW w:w="2671" w:type="dxa"/>
            <w:shd w:val="clear" w:color="auto" w:fill="auto"/>
            <w:vAlign w:val="center"/>
          </w:tcPr>
          <w:p w14:paraId="3C55F65A" w14:textId="77777777" w:rsidR="00E9153A" w:rsidRPr="00980CFA" w:rsidRDefault="00E9153A" w:rsidP="008A694B">
            <w:pPr>
              <w:pStyle w:val="TAL"/>
              <w:rPr>
                <w:rFonts w:cs="Arial"/>
                <w:color w:val="000000"/>
              </w:rPr>
            </w:pPr>
            <w:r w:rsidRPr="00980CFA">
              <w:rPr>
                <w:rFonts w:cs="Arial"/>
                <w:color w:val="000000"/>
              </w:rPr>
              <w:t>1152 MHz ≤ f ≤ 1247 MHz</w:t>
            </w:r>
          </w:p>
          <w:p w14:paraId="48D8A8C5" w14:textId="77777777" w:rsidR="00E9153A" w:rsidRPr="00980CFA" w:rsidRDefault="00E9153A" w:rsidP="008A694B">
            <w:pPr>
              <w:pStyle w:val="TAL"/>
              <w:rPr>
                <w:rFonts w:cs="Arial"/>
                <w:color w:val="000000"/>
              </w:rPr>
            </w:pPr>
            <w:r w:rsidRPr="00980CFA">
              <w:rPr>
                <w:rFonts w:cs="Arial"/>
                <w:color w:val="000000"/>
              </w:rPr>
              <w:t>2513 MHz ≤ f ≤ 2608 MHz</w:t>
            </w:r>
          </w:p>
          <w:p w14:paraId="3ACF71BF" w14:textId="77777777" w:rsidR="00E9153A" w:rsidRPr="00980CFA" w:rsidRDefault="00E9153A" w:rsidP="008A694B">
            <w:pPr>
              <w:pStyle w:val="TAL"/>
              <w:rPr>
                <w:rFonts w:cs="Arial"/>
                <w:color w:val="000000"/>
              </w:rPr>
            </w:pPr>
            <w:r w:rsidRPr="00980CFA">
              <w:rPr>
                <w:rFonts w:cs="Arial"/>
                <w:color w:val="000000"/>
              </w:rPr>
              <w:t>3002 MHz ≤ f ≤ 3157 MHz</w:t>
            </w:r>
          </w:p>
          <w:p w14:paraId="434B809B" w14:textId="77777777" w:rsidR="00E9153A" w:rsidRPr="00980CFA" w:rsidRDefault="00E9153A" w:rsidP="008A694B">
            <w:pPr>
              <w:pStyle w:val="TAL"/>
              <w:rPr>
                <w:rFonts w:cs="Arial"/>
                <w:color w:val="000000"/>
              </w:rPr>
            </w:pPr>
            <w:r w:rsidRPr="00980CFA">
              <w:rPr>
                <w:rFonts w:cs="Arial"/>
                <w:color w:val="000000"/>
              </w:rPr>
              <w:t>3176 MHz ≤ f ≤ 3306 MHz</w:t>
            </w:r>
          </w:p>
          <w:p w14:paraId="42919A71" w14:textId="77777777" w:rsidR="00E9153A" w:rsidRPr="00980CFA" w:rsidRDefault="00E9153A" w:rsidP="008A694B">
            <w:pPr>
              <w:pStyle w:val="TAL"/>
              <w:rPr>
                <w:rFonts w:cs="Arial"/>
                <w:color w:val="000000"/>
              </w:rPr>
            </w:pPr>
            <w:r w:rsidRPr="00980CFA">
              <w:rPr>
                <w:rFonts w:cs="Arial"/>
                <w:color w:val="000000"/>
              </w:rPr>
              <w:t>4363 MHz ≤ f ≤ 4518 MHz</w:t>
            </w:r>
          </w:p>
        </w:tc>
        <w:tc>
          <w:tcPr>
            <w:tcW w:w="1254" w:type="dxa"/>
            <w:shd w:val="clear" w:color="auto" w:fill="auto"/>
            <w:vAlign w:val="center"/>
          </w:tcPr>
          <w:p w14:paraId="66DEBC9C" w14:textId="77777777" w:rsidR="00E9153A" w:rsidRPr="00980CFA" w:rsidRDefault="00E9153A" w:rsidP="008A694B">
            <w:pPr>
              <w:pStyle w:val="TAC"/>
              <w:rPr>
                <w:rFonts w:cs="Arial"/>
                <w:color w:val="000000"/>
              </w:rPr>
            </w:pPr>
            <w:r w:rsidRPr="00980CFA">
              <w:rPr>
                <w:rFonts w:cs="Arial"/>
                <w:color w:val="000000"/>
              </w:rPr>
              <w:t>-30 dBm</w:t>
            </w:r>
          </w:p>
        </w:tc>
        <w:tc>
          <w:tcPr>
            <w:tcW w:w="1719" w:type="dxa"/>
            <w:shd w:val="clear" w:color="auto" w:fill="auto"/>
            <w:vAlign w:val="center"/>
          </w:tcPr>
          <w:p w14:paraId="09F6AB87" w14:textId="77777777" w:rsidR="00E9153A" w:rsidRPr="00980CFA" w:rsidRDefault="00E9153A" w:rsidP="008A694B">
            <w:pPr>
              <w:pStyle w:val="TAC"/>
              <w:rPr>
                <w:rFonts w:cs="Arial"/>
                <w:color w:val="000000"/>
              </w:rPr>
            </w:pPr>
            <w:r w:rsidRPr="00980CFA">
              <w:rPr>
                <w:rFonts w:cs="Arial"/>
                <w:color w:val="000000"/>
              </w:rPr>
              <w:t>1 MHz</w:t>
            </w:r>
          </w:p>
        </w:tc>
        <w:tc>
          <w:tcPr>
            <w:tcW w:w="1096" w:type="dxa"/>
            <w:shd w:val="clear" w:color="auto" w:fill="auto"/>
            <w:vAlign w:val="center"/>
          </w:tcPr>
          <w:p w14:paraId="571F2160" w14:textId="77777777" w:rsidR="00E9153A" w:rsidRPr="00980CFA" w:rsidRDefault="00E9153A" w:rsidP="008A694B">
            <w:pPr>
              <w:pStyle w:val="TAC"/>
            </w:pPr>
          </w:p>
        </w:tc>
      </w:tr>
      <w:tr w:rsidR="00E9153A" w:rsidRPr="00980CFA" w14:paraId="16F66CEF" w14:textId="77777777" w:rsidTr="008A694B">
        <w:trPr>
          <w:trHeight w:val="43"/>
          <w:jc w:val="center"/>
        </w:trPr>
        <w:tc>
          <w:tcPr>
            <w:tcW w:w="6740" w:type="dxa"/>
            <w:gridSpan w:val="4"/>
            <w:shd w:val="clear" w:color="auto" w:fill="auto"/>
            <w:vAlign w:val="center"/>
          </w:tcPr>
          <w:p w14:paraId="004FF854" w14:textId="77777777" w:rsidR="00E9153A" w:rsidRPr="00980CFA" w:rsidRDefault="00E9153A" w:rsidP="008A694B">
            <w:pPr>
              <w:pStyle w:val="TAC"/>
              <w:rPr>
                <w:b/>
                <w:bCs/>
              </w:rPr>
            </w:pPr>
            <w:r w:rsidRPr="00980CFA">
              <w:rPr>
                <w:b/>
                <w:bCs/>
              </w:rPr>
              <w:t>Test requirements for DC_71A_n66A Configuration</w:t>
            </w:r>
          </w:p>
        </w:tc>
      </w:tr>
      <w:tr w:rsidR="00E9153A" w:rsidRPr="00980CFA" w14:paraId="4ACB2857" w14:textId="77777777" w:rsidTr="008A694B">
        <w:trPr>
          <w:trHeight w:val="43"/>
          <w:jc w:val="center"/>
        </w:trPr>
        <w:tc>
          <w:tcPr>
            <w:tcW w:w="2671" w:type="dxa"/>
            <w:shd w:val="clear" w:color="auto" w:fill="auto"/>
            <w:vAlign w:val="center"/>
          </w:tcPr>
          <w:p w14:paraId="06BDCC12" w14:textId="77777777" w:rsidR="00E9153A" w:rsidRPr="00980CFA" w:rsidRDefault="00E9153A" w:rsidP="008A694B">
            <w:pPr>
              <w:pStyle w:val="TAL"/>
              <w:rPr>
                <w:rFonts w:cs="Arial"/>
                <w:color w:val="000000"/>
              </w:rPr>
            </w:pPr>
            <w:r w:rsidRPr="00980CFA">
              <w:rPr>
                <w:rFonts w:cs="Arial"/>
                <w:color w:val="000000"/>
              </w:rPr>
              <w:t>314 MHz ≤ f ≤ 454 MHz</w:t>
            </w:r>
          </w:p>
        </w:tc>
        <w:tc>
          <w:tcPr>
            <w:tcW w:w="1254" w:type="dxa"/>
            <w:shd w:val="clear" w:color="auto" w:fill="auto"/>
            <w:vAlign w:val="center"/>
          </w:tcPr>
          <w:p w14:paraId="3A4A75B5" w14:textId="77777777" w:rsidR="00E9153A" w:rsidRPr="00980CFA" w:rsidRDefault="00E9153A" w:rsidP="008A694B">
            <w:pPr>
              <w:pStyle w:val="TAC"/>
              <w:rPr>
                <w:rFonts w:cs="Arial"/>
                <w:color w:val="000000"/>
              </w:rPr>
            </w:pPr>
            <w:r w:rsidRPr="00980CFA">
              <w:rPr>
                <w:rFonts w:cs="Arial"/>
                <w:color w:val="000000"/>
              </w:rPr>
              <w:t>-36 dBm</w:t>
            </w:r>
          </w:p>
        </w:tc>
        <w:tc>
          <w:tcPr>
            <w:tcW w:w="1719" w:type="dxa"/>
            <w:shd w:val="clear" w:color="auto" w:fill="auto"/>
            <w:vAlign w:val="center"/>
          </w:tcPr>
          <w:p w14:paraId="5592825E" w14:textId="77777777" w:rsidR="00E9153A" w:rsidRPr="00980CFA" w:rsidRDefault="00E9153A" w:rsidP="008A694B">
            <w:pPr>
              <w:pStyle w:val="TAC"/>
              <w:rPr>
                <w:rFonts w:cs="Arial"/>
                <w:color w:val="000000"/>
              </w:rPr>
            </w:pPr>
            <w:r w:rsidRPr="00980CFA">
              <w:t>100 kHz</w:t>
            </w:r>
          </w:p>
        </w:tc>
        <w:tc>
          <w:tcPr>
            <w:tcW w:w="1096" w:type="dxa"/>
            <w:shd w:val="clear" w:color="auto" w:fill="auto"/>
            <w:vAlign w:val="center"/>
          </w:tcPr>
          <w:p w14:paraId="70A0257D" w14:textId="77777777" w:rsidR="00E9153A" w:rsidRPr="00980CFA" w:rsidRDefault="00E9153A" w:rsidP="008A694B">
            <w:pPr>
              <w:pStyle w:val="TAC"/>
            </w:pPr>
          </w:p>
        </w:tc>
      </w:tr>
      <w:tr w:rsidR="00E9153A" w:rsidRPr="00980CFA" w14:paraId="56421A4A" w14:textId="77777777" w:rsidTr="008A694B">
        <w:trPr>
          <w:trHeight w:val="43"/>
          <w:jc w:val="center"/>
        </w:trPr>
        <w:tc>
          <w:tcPr>
            <w:tcW w:w="2671" w:type="dxa"/>
            <w:shd w:val="clear" w:color="auto" w:fill="auto"/>
            <w:vAlign w:val="center"/>
          </w:tcPr>
          <w:p w14:paraId="6ED77C3A" w14:textId="77777777" w:rsidR="00E9153A" w:rsidRPr="00980CFA" w:rsidRDefault="00E9153A" w:rsidP="008A694B">
            <w:pPr>
              <w:pStyle w:val="TAL"/>
              <w:rPr>
                <w:rFonts w:cs="Arial"/>
                <w:color w:val="000000"/>
              </w:rPr>
            </w:pPr>
            <w:r w:rsidRPr="00980CFA">
              <w:rPr>
                <w:rFonts w:cs="Arial"/>
                <w:color w:val="000000"/>
              </w:rPr>
              <w:t>1012 MHz ≤ f ≤ 1117 MHz</w:t>
            </w:r>
          </w:p>
          <w:p w14:paraId="5BC5A91E" w14:textId="77777777" w:rsidR="00E9153A" w:rsidRPr="00980CFA" w:rsidRDefault="00E9153A" w:rsidP="008A694B">
            <w:pPr>
              <w:pStyle w:val="TAL"/>
              <w:rPr>
                <w:rFonts w:cs="Arial"/>
                <w:color w:val="000000"/>
              </w:rPr>
            </w:pPr>
            <w:r w:rsidRPr="00980CFA">
              <w:rPr>
                <w:rFonts w:cs="Arial"/>
                <w:color w:val="000000"/>
              </w:rPr>
              <w:t>2373 MHz ≤ f ≤ 2478 MHz</w:t>
            </w:r>
          </w:p>
          <w:p w14:paraId="48F5BB0A" w14:textId="77777777" w:rsidR="00E9153A" w:rsidRPr="00980CFA" w:rsidRDefault="00E9153A" w:rsidP="008A694B">
            <w:pPr>
              <w:pStyle w:val="TAL"/>
              <w:rPr>
                <w:rFonts w:cs="Arial"/>
                <w:color w:val="000000"/>
              </w:rPr>
            </w:pPr>
            <w:r w:rsidRPr="00980CFA">
              <w:rPr>
                <w:rFonts w:cs="Arial"/>
                <w:color w:val="000000"/>
              </w:rPr>
              <w:t>2722 MHz ≤ f ≤ 2897 MHz</w:t>
            </w:r>
          </w:p>
          <w:p w14:paraId="161551FE" w14:textId="77777777" w:rsidR="00E9153A" w:rsidRPr="00980CFA" w:rsidRDefault="00E9153A" w:rsidP="008A694B">
            <w:pPr>
              <w:pStyle w:val="TAL"/>
              <w:rPr>
                <w:rFonts w:cs="Arial"/>
                <w:color w:val="000000"/>
              </w:rPr>
            </w:pPr>
            <w:r w:rsidRPr="00980CFA">
              <w:rPr>
                <w:rFonts w:cs="Arial"/>
                <w:color w:val="000000"/>
              </w:rPr>
              <w:t>3036 MHz ≤ f ≤ 3176 MHz</w:t>
            </w:r>
          </w:p>
          <w:p w14:paraId="4AF72B34" w14:textId="77777777" w:rsidR="00E9153A" w:rsidRPr="00980CFA" w:rsidRDefault="00E9153A" w:rsidP="008A694B">
            <w:pPr>
              <w:pStyle w:val="TAL"/>
              <w:rPr>
                <w:rFonts w:cs="Arial"/>
                <w:color w:val="000000"/>
              </w:rPr>
            </w:pPr>
            <w:r w:rsidRPr="00980CFA">
              <w:rPr>
                <w:rFonts w:cs="Arial"/>
                <w:color w:val="000000"/>
              </w:rPr>
              <w:t>4083 MHz ≤ f ≤ 4258 MHz</w:t>
            </w:r>
          </w:p>
        </w:tc>
        <w:tc>
          <w:tcPr>
            <w:tcW w:w="1254" w:type="dxa"/>
            <w:shd w:val="clear" w:color="auto" w:fill="auto"/>
            <w:vAlign w:val="center"/>
          </w:tcPr>
          <w:p w14:paraId="074150FF" w14:textId="77777777" w:rsidR="00E9153A" w:rsidRPr="00980CFA" w:rsidRDefault="00E9153A" w:rsidP="008A694B">
            <w:pPr>
              <w:pStyle w:val="TAC"/>
              <w:rPr>
                <w:rFonts w:cs="Arial"/>
                <w:color w:val="000000"/>
              </w:rPr>
            </w:pPr>
            <w:r w:rsidRPr="00980CFA">
              <w:rPr>
                <w:rFonts w:cs="Arial"/>
                <w:color w:val="000000"/>
              </w:rPr>
              <w:t>-30 dBm</w:t>
            </w:r>
          </w:p>
        </w:tc>
        <w:tc>
          <w:tcPr>
            <w:tcW w:w="1719" w:type="dxa"/>
            <w:shd w:val="clear" w:color="auto" w:fill="auto"/>
            <w:vAlign w:val="center"/>
          </w:tcPr>
          <w:p w14:paraId="6FCCF7B6" w14:textId="77777777" w:rsidR="00E9153A" w:rsidRPr="00980CFA" w:rsidRDefault="00E9153A" w:rsidP="008A694B">
            <w:pPr>
              <w:pStyle w:val="TAC"/>
              <w:rPr>
                <w:rFonts w:cs="Arial"/>
                <w:color w:val="000000"/>
              </w:rPr>
            </w:pPr>
            <w:r w:rsidRPr="00980CFA">
              <w:rPr>
                <w:rFonts w:cs="Arial"/>
                <w:color w:val="000000"/>
              </w:rPr>
              <w:t>1 MHz</w:t>
            </w:r>
          </w:p>
        </w:tc>
        <w:tc>
          <w:tcPr>
            <w:tcW w:w="1096" w:type="dxa"/>
            <w:shd w:val="clear" w:color="auto" w:fill="auto"/>
            <w:vAlign w:val="center"/>
          </w:tcPr>
          <w:p w14:paraId="25480059" w14:textId="77777777" w:rsidR="00E9153A" w:rsidRPr="00980CFA" w:rsidRDefault="00E9153A" w:rsidP="008A694B">
            <w:pPr>
              <w:pStyle w:val="TAC"/>
            </w:pPr>
          </w:p>
        </w:tc>
      </w:tr>
      <w:tr w:rsidR="00E9153A" w:rsidRPr="00980CFA" w14:paraId="3C531141" w14:textId="77777777" w:rsidTr="008A694B">
        <w:trPr>
          <w:trHeight w:val="43"/>
          <w:jc w:val="center"/>
        </w:trPr>
        <w:tc>
          <w:tcPr>
            <w:tcW w:w="6740" w:type="dxa"/>
            <w:gridSpan w:val="4"/>
            <w:shd w:val="clear" w:color="auto" w:fill="auto"/>
            <w:vAlign w:val="center"/>
          </w:tcPr>
          <w:p w14:paraId="40F77F6B" w14:textId="77777777" w:rsidR="00E9153A" w:rsidRPr="00980CFA" w:rsidRDefault="00E9153A" w:rsidP="008A694B">
            <w:pPr>
              <w:pStyle w:val="TAN"/>
              <w:jc w:val="both"/>
            </w:pPr>
            <w:r w:rsidRPr="00980CFA">
              <w:t>NOTE 1:</w:t>
            </w:r>
            <w:r w:rsidRPr="00980CFA">
              <w:tab/>
              <w:t xml:space="preserve">Applies for Band n41, CA configurations including Band n41, and EN-DC configurations that include n41 specified in clause 5.2B </w:t>
            </w:r>
            <w:r w:rsidRPr="00980CFA">
              <w:rPr>
                <w:lang w:bidi="bn-IN"/>
              </w:rPr>
              <w:t>of TS 36.101 [5]</w:t>
            </w:r>
            <w:r w:rsidRPr="00980CFA">
              <w:t xml:space="preserve"> when NS_04 is signalled.</w:t>
            </w:r>
          </w:p>
          <w:p w14:paraId="71E01358" w14:textId="77777777" w:rsidR="00E9153A" w:rsidRPr="00980CFA" w:rsidRDefault="00E9153A" w:rsidP="008A694B">
            <w:pPr>
              <w:pStyle w:val="TAN"/>
            </w:pPr>
            <w:r w:rsidRPr="00980CFA">
              <w:t>NOTE 2:</w:t>
            </w:r>
            <w:r w:rsidRPr="00980CFA">
              <w:tab/>
              <w:t>Does not apply for Band n41, CA configurations including Band n41, and EN-DC configurations that include n41 specified in subclause 5.2B of TS 38.101-3 [4] when NS_04 is signalled.</w:t>
            </w:r>
          </w:p>
        </w:tc>
      </w:tr>
    </w:tbl>
    <w:p w14:paraId="59C9AEDF" w14:textId="77777777" w:rsidR="00E9153A" w:rsidRPr="00980CFA" w:rsidRDefault="00E9153A" w:rsidP="00E9153A">
      <w:pPr>
        <w:rPr>
          <w:lang w:eastAsia="zh-CN"/>
        </w:rPr>
      </w:pPr>
    </w:p>
    <w:p w14:paraId="29468D0F" w14:textId="77777777" w:rsidR="00E9153A" w:rsidRPr="00980CFA" w:rsidRDefault="00E9153A" w:rsidP="00E9153A">
      <w:pPr>
        <w:pStyle w:val="5"/>
      </w:pPr>
      <w:bookmarkStart w:id="513" w:name="_CR6_5B_3_3_2"/>
      <w:bookmarkStart w:id="514" w:name="_Toc75972101"/>
      <w:bookmarkStart w:id="515" w:name="_Toc85051536"/>
      <w:bookmarkStart w:id="516" w:name="_Toc90493555"/>
      <w:bookmarkStart w:id="517" w:name="_Toc90494195"/>
      <w:bookmarkStart w:id="518" w:name="_Toc100094234"/>
      <w:bookmarkStart w:id="519" w:name="_Toc106872909"/>
      <w:bookmarkStart w:id="520" w:name="_Toc155208864"/>
      <w:bookmarkEnd w:id="513"/>
      <w:r w:rsidRPr="00980CFA">
        <w:t>6.5B.3.3.2</w:t>
      </w:r>
      <w:r w:rsidRPr="00980CFA">
        <w:tab/>
        <w:t>Spurious emission band UE co-existence for Inter-band within FR1</w:t>
      </w:r>
      <w:bookmarkEnd w:id="503"/>
      <w:bookmarkEnd w:id="504"/>
      <w:bookmarkEnd w:id="505"/>
      <w:bookmarkEnd w:id="506"/>
      <w:bookmarkEnd w:id="507"/>
      <w:bookmarkEnd w:id="508"/>
      <w:bookmarkEnd w:id="509"/>
      <w:bookmarkEnd w:id="510"/>
      <w:bookmarkEnd w:id="511"/>
      <w:bookmarkEnd w:id="514"/>
      <w:bookmarkEnd w:id="515"/>
      <w:bookmarkEnd w:id="516"/>
      <w:bookmarkEnd w:id="517"/>
      <w:bookmarkEnd w:id="518"/>
      <w:bookmarkEnd w:id="519"/>
      <w:bookmarkEnd w:id="520"/>
    </w:p>
    <w:p w14:paraId="129E4F72" w14:textId="77777777" w:rsidR="00E9153A" w:rsidRPr="00980CFA" w:rsidRDefault="00E9153A" w:rsidP="00E9153A">
      <w:pPr>
        <w:pStyle w:val="EditorsNote"/>
      </w:pPr>
      <w:r w:rsidRPr="00980CFA">
        <w:t>Editor's note:</w:t>
      </w:r>
      <w:r w:rsidRPr="00980CFA">
        <w:tab/>
        <w:t>The default and additional test configuration is analysed based on the assumption that only intermodulation products need to be tested. The band combinations without TP analysis in TR 38.905 are incomplete.</w:t>
      </w:r>
    </w:p>
    <w:p w14:paraId="5E5A7778" w14:textId="77777777" w:rsidR="00E9153A" w:rsidRPr="00980CFA" w:rsidRDefault="00E9153A" w:rsidP="00E9153A">
      <w:pPr>
        <w:pStyle w:val="H6"/>
      </w:pPr>
      <w:bookmarkStart w:id="521" w:name="_CR6_5B_3_3_2_1"/>
      <w:r w:rsidRPr="00980CFA">
        <w:t>6.5B.3.3.2.1</w:t>
      </w:r>
      <w:r w:rsidRPr="00980CFA">
        <w:tab/>
        <w:t>Test purpose</w:t>
      </w:r>
    </w:p>
    <w:bookmarkEnd w:id="521"/>
    <w:p w14:paraId="4FA61321" w14:textId="77777777" w:rsidR="00E9153A" w:rsidRPr="00980CFA" w:rsidRDefault="00E9153A" w:rsidP="00E9153A">
      <w:r w:rsidRPr="00980CFA">
        <w:t>To verify that UE transmitter does not cause unacceptable interference to other channels or other systems in terms of transmitter spurious emissions for band UE co-existence for inter-band EN-DC.</w:t>
      </w:r>
    </w:p>
    <w:p w14:paraId="3138BF57" w14:textId="77777777" w:rsidR="00E9153A" w:rsidRPr="00980CFA" w:rsidRDefault="00E9153A" w:rsidP="00E9153A">
      <w:pPr>
        <w:pStyle w:val="H6"/>
      </w:pPr>
      <w:bookmarkStart w:id="522" w:name="_CR6_5B_3_3_2_2"/>
      <w:r w:rsidRPr="00980CFA">
        <w:t>6.5B.3.3.2.2</w:t>
      </w:r>
      <w:r w:rsidRPr="00980CFA">
        <w:tab/>
        <w:t>Test applicability</w:t>
      </w:r>
    </w:p>
    <w:bookmarkEnd w:id="522"/>
    <w:p w14:paraId="69114B16" w14:textId="77777777" w:rsidR="00E9153A" w:rsidRPr="00980CFA" w:rsidRDefault="00E9153A" w:rsidP="00E9153A">
      <w:r w:rsidRPr="00980CFA">
        <w:t>This test case applies to all types of E-UTRA UE release 15 and forward supporting inter-band EN-DC.</w:t>
      </w:r>
    </w:p>
    <w:p w14:paraId="577A8D11" w14:textId="77777777" w:rsidR="00E9153A" w:rsidRPr="00980CFA" w:rsidRDefault="00E9153A" w:rsidP="00E9153A">
      <w:pPr>
        <w:pStyle w:val="H6"/>
      </w:pPr>
      <w:bookmarkStart w:id="523" w:name="_CR6_5B_3_3_2_3"/>
      <w:r w:rsidRPr="00980CFA">
        <w:t>6.5B.3.3.2.3</w:t>
      </w:r>
      <w:r w:rsidRPr="00980CFA">
        <w:tab/>
        <w:t>Minimum conformance requirements</w:t>
      </w:r>
    </w:p>
    <w:bookmarkEnd w:id="523"/>
    <w:p w14:paraId="1382AB9B" w14:textId="77777777" w:rsidR="00E9153A" w:rsidRPr="00980CFA" w:rsidRDefault="00E9153A" w:rsidP="00E9153A">
      <w:r w:rsidRPr="00980CFA">
        <w:t>This clause specifies the additional requirements for the specified uplink EN-DC, for coexistence with protected bands with the single CC uplink assigned to E-UTRA and NR bands for the specified uplink carrier aggregation configurations in Table 6.5B.3.3.2-1. The requirements in Tables 6.5B.3.3.2.3-1 to 6.5B.3.3.2.3-4 apply on each component carrier with all component carriers are active.</w:t>
      </w:r>
    </w:p>
    <w:p w14:paraId="16FE1867" w14:textId="77777777" w:rsidR="00E9153A" w:rsidRPr="00980CFA" w:rsidRDefault="00E9153A" w:rsidP="00E9153A">
      <w:pPr>
        <w:pStyle w:val="NO"/>
      </w:pPr>
      <w:r w:rsidRPr="00980CFA">
        <w:t>NOTE:</w:t>
      </w:r>
      <w:r w:rsidRPr="00980CFA">
        <w:tab/>
        <w:t>For inter-band EN_DC with the uplink assigned to one LTE band and one NR band, the requirements in Tables 6.5B.3.3.2.3-1 to 6.5B.3.3.2.3-4 could be verified by measuring spurious emissions at the specific frequencies where second and third order intermodulation products generated by the two transmitted carriers can occur; in that case, the requirements for remaining applicable frequencies in Table 6.5B.3.3.2.3-1 to 6.5B.3.3.2.3-4 and in</w:t>
      </w:r>
      <w:r w:rsidRPr="00980CFA">
        <w:rPr>
          <w:lang w:val="en-US"/>
        </w:rPr>
        <w:t xml:space="preserve"> 6.5.3.2 of [2] and clause 6.6.3.2 of [4] </w:t>
      </w:r>
      <w:r w:rsidRPr="00980CFA">
        <w:t>would be considered to be verified by the measurements verifying the uplink single carrier UE to UE co-existence requirements.</w:t>
      </w:r>
    </w:p>
    <w:p w14:paraId="2CFAD8A6" w14:textId="77777777" w:rsidR="00E9153A" w:rsidRPr="00980CFA" w:rsidRDefault="00E9153A" w:rsidP="00E9153A">
      <w:pPr>
        <w:pStyle w:val="TH"/>
      </w:pPr>
      <w:bookmarkStart w:id="524" w:name="_CRTable6_5B_3_3_2_31"/>
      <w:bookmarkStart w:id="525" w:name="_Hlk59984876"/>
      <w:r w:rsidRPr="00980CFA">
        <w:t xml:space="preserve">Table </w:t>
      </w:r>
      <w:bookmarkEnd w:id="524"/>
      <w:r w:rsidRPr="00980CFA">
        <w:t>6.5B.3.3.2.3-1</w:t>
      </w:r>
      <w:bookmarkEnd w:id="525"/>
      <w:r w:rsidRPr="00980CFA">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E9153A" w:rsidRPr="00980CFA" w14:paraId="75E403FD" w14:textId="77777777" w:rsidTr="008A694B">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E5618BF" w14:textId="77777777" w:rsidR="00E9153A" w:rsidRPr="00980CFA" w:rsidRDefault="00E9153A" w:rsidP="008A694B">
            <w:pPr>
              <w:pStyle w:val="TAH"/>
            </w:pPr>
            <w:r w:rsidRPr="00980CFA">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380012F5" w14:textId="77777777" w:rsidR="00E9153A" w:rsidRPr="00980CFA" w:rsidRDefault="00E9153A" w:rsidP="008A694B">
            <w:pPr>
              <w:pStyle w:val="TAH"/>
            </w:pPr>
            <w:r w:rsidRPr="00980CFA">
              <w:t>Spurious emission</w:t>
            </w:r>
          </w:p>
        </w:tc>
      </w:tr>
      <w:tr w:rsidR="00E9153A" w:rsidRPr="00980CFA" w14:paraId="48A8467C" w14:textId="77777777" w:rsidTr="008A694B">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779E996" w14:textId="77777777" w:rsidR="00E9153A" w:rsidRPr="00980CFA" w:rsidRDefault="00E9153A" w:rsidP="008A694B">
            <w:pPr>
              <w:pStyle w:val="TAH"/>
            </w:pPr>
          </w:p>
        </w:tc>
        <w:tc>
          <w:tcPr>
            <w:tcW w:w="2864" w:type="dxa"/>
            <w:tcBorders>
              <w:top w:val="single" w:sz="4" w:space="0" w:color="auto"/>
              <w:left w:val="nil"/>
              <w:bottom w:val="single" w:sz="4" w:space="0" w:color="auto"/>
              <w:right w:val="single" w:sz="4" w:space="0" w:color="auto"/>
            </w:tcBorders>
            <w:vAlign w:val="center"/>
            <w:hideMark/>
          </w:tcPr>
          <w:p w14:paraId="2B02EFE4" w14:textId="77777777" w:rsidR="00E9153A" w:rsidRPr="00980CFA" w:rsidRDefault="00E9153A" w:rsidP="008A694B">
            <w:pPr>
              <w:pStyle w:val="TAH"/>
            </w:pPr>
            <w:r w:rsidRPr="00980CFA">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2AB9D3D9" w14:textId="77777777" w:rsidR="00E9153A" w:rsidRPr="00980CFA" w:rsidRDefault="00E9153A" w:rsidP="008A694B">
            <w:pPr>
              <w:pStyle w:val="TAH"/>
            </w:pPr>
            <w:r w:rsidRPr="00980CFA">
              <w:t>Frequency range (MHz)</w:t>
            </w:r>
          </w:p>
        </w:tc>
        <w:tc>
          <w:tcPr>
            <w:tcW w:w="1172" w:type="dxa"/>
            <w:tcBorders>
              <w:top w:val="single" w:sz="4" w:space="0" w:color="auto"/>
              <w:left w:val="nil"/>
              <w:bottom w:val="single" w:sz="4" w:space="0" w:color="auto"/>
              <w:right w:val="single" w:sz="4" w:space="0" w:color="auto"/>
            </w:tcBorders>
            <w:vAlign w:val="center"/>
            <w:hideMark/>
          </w:tcPr>
          <w:p w14:paraId="3600F364" w14:textId="77777777" w:rsidR="00E9153A" w:rsidRPr="00980CFA" w:rsidRDefault="00E9153A" w:rsidP="008A694B">
            <w:pPr>
              <w:pStyle w:val="TAH"/>
            </w:pPr>
            <w:r w:rsidRPr="00980CFA">
              <w:t>Maximum Level (dBm)</w:t>
            </w:r>
          </w:p>
        </w:tc>
        <w:tc>
          <w:tcPr>
            <w:tcW w:w="749" w:type="dxa"/>
            <w:tcBorders>
              <w:top w:val="single" w:sz="4" w:space="0" w:color="auto"/>
              <w:left w:val="nil"/>
              <w:bottom w:val="single" w:sz="4" w:space="0" w:color="auto"/>
              <w:right w:val="single" w:sz="4" w:space="0" w:color="auto"/>
            </w:tcBorders>
            <w:vAlign w:val="center"/>
            <w:hideMark/>
          </w:tcPr>
          <w:p w14:paraId="5D8608B6" w14:textId="77777777" w:rsidR="00E9153A" w:rsidRPr="00980CFA" w:rsidRDefault="00E9153A" w:rsidP="008A694B">
            <w:pPr>
              <w:pStyle w:val="TAH"/>
            </w:pPr>
            <w:r w:rsidRPr="00980CFA">
              <w:t>MBW (MHz)</w:t>
            </w:r>
          </w:p>
        </w:tc>
        <w:tc>
          <w:tcPr>
            <w:tcW w:w="1228" w:type="dxa"/>
            <w:tcBorders>
              <w:top w:val="single" w:sz="4" w:space="0" w:color="auto"/>
              <w:left w:val="nil"/>
              <w:bottom w:val="single" w:sz="4" w:space="0" w:color="auto"/>
              <w:right w:val="single" w:sz="4" w:space="0" w:color="auto"/>
            </w:tcBorders>
            <w:noWrap/>
            <w:vAlign w:val="center"/>
            <w:hideMark/>
          </w:tcPr>
          <w:p w14:paraId="7A090F98" w14:textId="77777777" w:rsidR="00E9153A" w:rsidRPr="00980CFA" w:rsidRDefault="00E9153A" w:rsidP="008A694B">
            <w:pPr>
              <w:pStyle w:val="TAH"/>
            </w:pPr>
            <w:r w:rsidRPr="00980CFA">
              <w:t>NOTE</w:t>
            </w:r>
          </w:p>
        </w:tc>
      </w:tr>
      <w:tr w:rsidR="00E9153A" w:rsidRPr="00980CFA" w14:paraId="120F7627"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7AA4DE15" w14:textId="77777777" w:rsidR="00E9153A" w:rsidRPr="00980CFA" w:rsidRDefault="00E9153A" w:rsidP="008A694B">
            <w:pPr>
              <w:pStyle w:val="TAC"/>
            </w:pPr>
            <w:r w:rsidRPr="00980CFA">
              <w:t>DC_1_n28</w:t>
            </w:r>
          </w:p>
        </w:tc>
        <w:tc>
          <w:tcPr>
            <w:tcW w:w="2864" w:type="dxa"/>
            <w:tcBorders>
              <w:top w:val="single" w:sz="4" w:space="0" w:color="auto"/>
              <w:left w:val="nil"/>
              <w:bottom w:val="single" w:sz="4" w:space="0" w:color="auto"/>
              <w:right w:val="single" w:sz="4" w:space="0" w:color="auto"/>
            </w:tcBorders>
            <w:vAlign w:val="bottom"/>
          </w:tcPr>
          <w:p w14:paraId="21E8C012" w14:textId="77777777" w:rsidR="00E9153A" w:rsidRPr="00980CFA" w:rsidRDefault="00E9153A" w:rsidP="008A694B">
            <w:pPr>
              <w:pStyle w:val="TAL"/>
            </w:pPr>
            <w:r w:rsidRPr="00980CFA">
              <w:t>E-UTRA Band 5, 7, 8, 18, 19, 20, 26, 27, 31, 38, 40, 41, 72, 73</w:t>
            </w:r>
          </w:p>
          <w:p w14:paraId="791D3080" w14:textId="77777777" w:rsidR="00E9153A" w:rsidRPr="00980CFA" w:rsidRDefault="00E9153A" w:rsidP="008A694B">
            <w:pPr>
              <w:pStyle w:val="TAL"/>
            </w:pPr>
            <w:r w:rsidRPr="00980CFA">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14:paraId="6FDAA704" w14:textId="77777777" w:rsidR="00E9153A" w:rsidRPr="00980CFA" w:rsidRDefault="00E9153A" w:rsidP="008A694B">
            <w:pPr>
              <w:pStyle w:val="TAC"/>
            </w:pPr>
            <w:proofErr w:type="spellStart"/>
            <w:r w:rsidRPr="00980CFA">
              <w:t>F</w:t>
            </w:r>
            <w:r w:rsidRPr="00980CFA">
              <w:rPr>
                <w:vertAlign w:val="subscript"/>
              </w:rPr>
              <w:t>DL_low</w:t>
            </w:r>
            <w:proofErr w:type="spellEnd"/>
            <w:r w:rsidRPr="00980CFA">
              <w:t xml:space="preserve"> </w:t>
            </w:r>
          </w:p>
        </w:tc>
        <w:tc>
          <w:tcPr>
            <w:tcW w:w="310" w:type="dxa"/>
            <w:tcBorders>
              <w:top w:val="single" w:sz="4" w:space="0" w:color="auto"/>
              <w:left w:val="nil"/>
              <w:bottom w:val="single" w:sz="4" w:space="0" w:color="auto"/>
              <w:right w:val="single" w:sz="4" w:space="0" w:color="auto"/>
            </w:tcBorders>
            <w:vAlign w:val="center"/>
          </w:tcPr>
          <w:p w14:paraId="324642DC" w14:textId="77777777" w:rsidR="00E9153A" w:rsidRPr="00980CFA"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4C7FB5E2"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716F46"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4CC6B7E8"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7E8A1333" w14:textId="77777777" w:rsidR="00E9153A" w:rsidRPr="00980CFA" w:rsidRDefault="00E9153A" w:rsidP="008A694B">
            <w:pPr>
              <w:pStyle w:val="TAC"/>
            </w:pPr>
          </w:p>
        </w:tc>
      </w:tr>
      <w:tr w:rsidR="00E9153A" w:rsidRPr="00980CFA" w14:paraId="5BB1A5E6" w14:textId="77777777" w:rsidTr="008A694B">
        <w:trPr>
          <w:trHeight w:val="188"/>
          <w:jc w:val="center"/>
        </w:trPr>
        <w:tc>
          <w:tcPr>
            <w:tcW w:w="1632" w:type="dxa"/>
            <w:vMerge/>
            <w:tcBorders>
              <w:left w:val="single" w:sz="4" w:space="0" w:color="auto"/>
              <w:right w:val="single" w:sz="4" w:space="0" w:color="auto"/>
            </w:tcBorders>
            <w:vAlign w:val="center"/>
          </w:tcPr>
          <w:p w14:paraId="76347BEC"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5683110F" w14:textId="77777777" w:rsidR="00E9153A" w:rsidRPr="00980CFA" w:rsidRDefault="00E9153A" w:rsidP="008A694B">
            <w:pPr>
              <w:pStyle w:val="TAL"/>
            </w:pPr>
            <w:r w:rsidRPr="00980CFA">
              <w:t>E-UTRA Band 1, 22, 32, 42, 43, 50, 51, 52, 65, 74, 75, 76</w:t>
            </w:r>
          </w:p>
          <w:p w14:paraId="7D323DE5" w14:textId="77777777" w:rsidR="00E9153A" w:rsidRPr="00980CFA" w:rsidRDefault="00E9153A" w:rsidP="008A694B">
            <w:pPr>
              <w:pStyle w:val="TAL"/>
            </w:pPr>
            <w:r w:rsidRPr="00980CFA">
              <w:t>NR band n77, n78</w:t>
            </w:r>
          </w:p>
        </w:tc>
        <w:tc>
          <w:tcPr>
            <w:tcW w:w="934" w:type="dxa"/>
            <w:tcBorders>
              <w:top w:val="single" w:sz="4" w:space="0" w:color="auto"/>
              <w:left w:val="nil"/>
              <w:bottom w:val="single" w:sz="4" w:space="0" w:color="auto"/>
              <w:right w:val="single" w:sz="4" w:space="0" w:color="auto"/>
            </w:tcBorders>
            <w:vAlign w:val="center"/>
          </w:tcPr>
          <w:p w14:paraId="0B7D650B"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9A0B5E"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4B31415"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5161190"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tcPr>
          <w:p w14:paraId="1AACBA66"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tcPr>
          <w:p w14:paraId="6F77A2E9" w14:textId="77777777" w:rsidR="00E9153A" w:rsidRPr="00980CFA" w:rsidRDefault="00E9153A" w:rsidP="008A694B">
            <w:pPr>
              <w:pStyle w:val="TAC"/>
            </w:pPr>
            <w:r w:rsidRPr="00980CFA">
              <w:t>2</w:t>
            </w:r>
          </w:p>
        </w:tc>
      </w:tr>
      <w:tr w:rsidR="00E9153A" w:rsidRPr="00980CFA" w14:paraId="1D8D09AB" w14:textId="77777777" w:rsidTr="008A694B">
        <w:trPr>
          <w:trHeight w:val="188"/>
          <w:jc w:val="center"/>
        </w:trPr>
        <w:tc>
          <w:tcPr>
            <w:tcW w:w="1632" w:type="dxa"/>
            <w:vMerge/>
            <w:tcBorders>
              <w:left w:val="single" w:sz="4" w:space="0" w:color="auto"/>
              <w:right w:val="single" w:sz="4" w:space="0" w:color="auto"/>
            </w:tcBorders>
            <w:vAlign w:val="center"/>
          </w:tcPr>
          <w:p w14:paraId="49366011"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46103B26" w14:textId="77777777" w:rsidR="00E9153A" w:rsidRPr="00980CFA" w:rsidRDefault="00E9153A" w:rsidP="008A694B">
            <w:pPr>
              <w:pStyle w:val="TAL"/>
            </w:pPr>
            <w:r w:rsidRPr="00980CFA">
              <w:t>E-UTRA band n3, n34</w:t>
            </w:r>
          </w:p>
        </w:tc>
        <w:tc>
          <w:tcPr>
            <w:tcW w:w="934" w:type="dxa"/>
            <w:tcBorders>
              <w:top w:val="single" w:sz="4" w:space="0" w:color="auto"/>
              <w:left w:val="nil"/>
              <w:bottom w:val="single" w:sz="4" w:space="0" w:color="auto"/>
              <w:right w:val="single" w:sz="4" w:space="0" w:color="auto"/>
            </w:tcBorders>
            <w:vAlign w:val="center"/>
          </w:tcPr>
          <w:p w14:paraId="77BA0BE0" w14:textId="77777777" w:rsidR="00E9153A" w:rsidRPr="00980CFA" w:rsidRDefault="00E9153A" w:rsidP="008A694B">
            <w:pPr>
              <w:pStyle w:val="TAC"/>
            </w:pPr>
            <w:proofErr w:type="spellStart"/>
            <w:r w:rsidRPr="00980CFA">
              <w:t>F</w:t>
            </w:r>
            <w:r w:rsidRPr="00980CFA">
              <w:rPr>
                <w:vertAlign w:val="subscript"/>
              </w:rPr>
              <w:t>DL_low</w:t>
            </w:r>
            <w:proofErr w:type="spellEnd"/>
            <w:r w:rsidRPr="00980CFA">
              <w:t xml:space="preserve"> </w:t>
            </w:r>
          </w:p>
        </w:tc>
        <w:tc>
          <w:tcPr>
            <w:tcW w:w="310" w:type="dxa"/>
            <w:tcBorders>
              <w:top w:val="single" w:sz="4" w:space="0" w:color="auto"/>
              <w:left w:val="nil"/>
              <w:bottom w:val="single" w:sz="4" w:space="0" w:color="auto"/>
              <w:right w:val="single" w:sz="4" w:space="0" w:color="auto"/>
            </w:tcBorders>
            <w:vAlign w:val="center"/>
          </w:tcPr>
          <w:p w14:paraId="37667FDF" w14:textId="77777777" w:rsidR="00E9153A" w:rsidRPr="00980CFA"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72444C46"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2F1776"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46A3D16C"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15A607FC" w14:textId="77777777" w:rsidR="00E9153A" w:rsidRPr="00980CFA" w:rsidRDefault="00E9153A" w:rsidP="008A694B">
            <w:pPr>
              <w:pStyle w:val="TAC"/>
            </w:pPr>
            <w:r w:rsidRPr="00980CFA">
              <w:t>5</w:t>
            </w:r>
          </w:p>
        </w:tc>
      </w:tr>
      <w:tr w:rsidR="00E9153A" w:rsidRPr="00980CFA" w14:paraId="0F8719D8" w14:textId="77777777" w:rsidTr="008A694B">
        <w:trPr>
          <w:trHeight w:val="188"/>
          <w:jc w:val="center"/>
        </w:trPr>
        <w:tc>
          <w:tcPr>
            <w:tcW w:w="1632" w:type="dxa"/>
            <w:vMerge/>
            <w:tcBorders>
              <w:left w:val="single" w:sz="4" w:space="0" w:color="auto"/>
              <w:right w:val="single" w:sz="4" w:space="0" w:color="auto"/>
            </w:tcBorders>
            <w:vAlign w:val="center"/>
          </w:tcPr>
          <w:p w14:paraId="46B8A4A9"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3491C26F" w14:textId="77777777" w:rsidR="00E9153A" w:rsidRPr="00980CFA" w:rsidRDefault="00E9153A" w:rsidP="008A694B">
            <w:pPr>
              <w:pStyle w:val="TAL"/>
            </w:pPr>
            <w:r w:rsidRPr="00980CFA">
              <w:t>E-UTRA Band 11, 21</w:t>
            </w:r>
          </w:p>
        </w:tc>
        <w:tc>
          <w:tcPr>
            <w:tcW w:w="934" w:type="dxa"/>
            <w:tcBorders>
              <w:top w:val="single" w:sz="4" w:space="0" w:color="auto"/>
              <w:left w:val="nil"/>
              <w:bottom w:val="single" w:sz="4" w:space="0" w:color="auto"/>
              <w:right w:val="single" w:sz="4" w:space="0" w:color="auto"/>
            </w:tcBorders>
            <w:vAlign w:val="center"/>
          </w:tcPr>
          <w:p w14:paraId="56DCEA66"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192F3B"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535E505"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F9FAA95"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tcPr>
          <w:p w14:paraId="2B60180E"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tcPr>
          <w:p w14:paraId="2087A9BA" w14:textId="77777777" w:rsidR="00E9153A" w:rsidRPr="00980CFA" w:rsidRDefault="00E9153A" w:rsidP="008A694B">
            <w:pPr>
              <w:pStyle w:val="TAC"/>
            </w:pPr>
            <w:r w:rsidRPr="00980CFA">
              <w:t>9, 11</w:t>
            </w:r>
          </w:p>
        </w:tc>
      </w:tr>
      <w:tr w:rsidR="00E9153A" w:rsidRPr="00980CFA" w14:paraId="73561D38" w14:textId="77777777" w:rsidTr="008A694B">
        <w:trPr>
          <w:trHeight w:val="188"/>
          <w:jc w:val="center"/>
        </w:trPr>
        <w:tc>
          <w:tcPr>
            <w:tcW w:w="1632" w:type="dxa"/>
            <w:vMerge/>
            <w:tcBorders>
              <w:left w:val="single" w:sz="4" w:space="0" w:color="auto"/>
              <w:right w:val="single" w:sz="4" w:space="0" w:color="auto"/>
            </w:tcBorders>
            <w:vAlign w:val="center"/>
          </w:tcPr>
          <w:p w14:paraId="4CF71BB4"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3EEEB6FC" w14:textId="77777777" w:rsidR="00E9153A" w:rsidRPr="00980CFA" w:rsidRDefault="00E9153A" w:rsidP="008A694B">
            <w:pPr>
              <w:pStyle w:val="TAL"/>
            </w:pPr>
            <w:r w:rsidRPr="00980CFA">
              <w:t>E-UTRA Band 1, 65</w:t>
            </w:r>
          </w:p>
        </w:tc>
        <w:tc>
          <w:tcPr>
            <w:tcW w:w="934" w:type="dxa"/>
            <w:tcBorders>
              <w:top w:val="single" w:sz="4" w:space="0" w:color="auto"/>
              <w:left w:val="nil"/>
              <w:bottom w:val="single" w:sz="4" w:space="0" w:color="auto"/>
              <w:right w:val="single" w:sz="4" w:space="0" w:color="auto"/>
            </w:tcBorders>
            <w:vAlign w:val="center"/>
          </w:tcPr>
          <w:p w14:paraId="66EEBF48"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2D0FE9"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BC846EC"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D558728"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tcPr>
          <w:p w14:paraId="752EBE94"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tcPr>
          <w:p w14:paraId="1D5224AF" w14:textId="77777777" w:rsidR="00E9153A" w:rsidRPr="00980CFA" w:rsidRDefault="00E9153A" w:rsidP="008A694B">
            <w:pPr>
              <w:pStyle w:val="TAC"/>
            </w:pPr>
            <w:r w:rsidRPr="00980CFA">
              <w:t>9, 10</w:t>
            </w:r>
          </w:p>
        </w:tc>
      </w:tr>
      <w:tr w:rsidR="00E9153A" w:rsidRPr="00980CFA" w14:paraId="0AFF3CA1" w14:textId="77777777" w:rsidTr="008A694B">
        <w:trPr>
          <w:trHeight w:val="188"/>
          <w:jc w:val="center"/>
        </w:trPr>
        <w:tc>
          <w:tcPr>
            <w:tcW w:w="1632" w:type="dxa"/>
            <w:vMerge/>
            <w:tcBorders>
              <w:left w:val="single" w:sz="4" w:space="0" w:color="auto"/>
              <w:right w:val="single" w:sz="4" w:space="0" w:color="auto"/>
            </w:tcBorders>
            <w:vAlign w:val="center"/>
          </w:tcPr>
          <w:p w14:paraId="49ABF0C5"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6440801E"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197FF4D7" w14:textId="77777777" w:rsidR="00E9153A" w:rsidRPr="00980CFA" w:rsidRDefault="00E9153A" w:rsidP="008A694B">
            <w:pPr>
              <w:pStyle w:val="TAC"/>
              <w:rPr>
                <w:rFonts w:eastAsia="PMingLiU"/>
              </w:rPr>
            </w:pPr>
            <w:r w:rsidRPr="00980CFA">
              <w:t>470</w:t>
            </w:r>
          </w:p>
        </w:tc>
        <w:tc>
          <w:tcPr>
            <w:tcW w:w="310" w:type="dxa"/>
            <w:tcBorders>
              <w:top w:val="single" w:sz="4" w:space="0" w:color="auto"/>
              <w:left w:val="nil"/>
              <w:bottom w:val="single" w:sz="4" w:space="0" w:color="auto"/>
              <w:right w:val="single" w:sz="4" w:space="0" w:color="auto"/>
            </w:tcBorders>
            <w:vAlign w:val="center"/>
          </w:tcPr>
          <w:p w14:paraId="5CE08BD5" w14:textId="77777777" w:rsidR="00E9153A" w:rsidRPr="00980CFA" w:rsidRDefault="00E9153A" w:rsidP="008A694B">
            <w:pPr>
              <w:pStyle w:val="TAC"/>
              <w:rPr>
                <w:rFonts w:eastAsia="PMingLiU"/>
              </w:rPr>
            </w:pPr>
            <w:r w:rsidRPr="00980CFA">
              <w:t>-</w:t>
            </w:r>
          </w:p>
        </w:tc>
        <w:tc>
          <w:tcPr>
            <w:tcW w:w="937" w:type="dxa"/>
            <w:tcBorders>
              <w:top w:val="single" w:sz="4" w:space="0" w:color="auto"/>
              <w:left w:val="nil"/>
              <w:bottom w:val="single" w:sz="4" w:space="0" w:color="auto"/>
              <w:right w:val="single" w:sz="4" w:space="0" w:color="auto"/>
            </w:tcBorders>
            <w:vAlign w:val="center"/>
          </w:tcPr>
          <w:p w14:paraId="2D615F45" w14:textId="77777777" w:rsidR="00E9153A" w:rsidRPr="00980CFA" w:rsidRDefault="00E9153A" w:rsidP="008A694B">
            <w:pPr>
              <w:pStyle w:val="TAC"/>
              <w:rPr>
                <w:rFonts w:eastAsia="PMingLiU"/>
              </w:rPr>
            </w:pPr>
            <w:r w:rsidRPr="00980CFA">
              <w:t>694</w:t>
            </w:r>
          </w:p>
        </w:tc>
        <w:tc>
          <w:tcPr>
            <w:tcW w:w="1172" w:type="dxa"/>
            <w:tcBorders>
              <w:top w:val="single" w:sz="4" w:space="0" w:color="auto"/>
              <w:left w:val="nil"/>
              <w:bottom w:val="single" w:sz="4" w:space="0" w:color="auto"/>
              <w:right w:val="single" w:sz="4" w:space="0" w:color="auto"/>
            </w:tcBorders>
          </w:tcPr>
          <w:p w14:paraId="0B909B55" w14:textId="77777777" w:rsidR="00E9153A" w:rsidRPr="00980CFA" w:rsidRDefault="00E9153A" w:rsidP="008A694B">
            <w:pPr>
              <w:pStyle w:val="TAC"/>
              <w:rPr>
                <w:rFonts w:eastAsia="PMingLiU"/>
              </w:rPr>
            </w:pPr>
            <w:r w:rsidRPr="00980CFA">
              <w:t>-42</w:t>
            </w:r>
          </w:p>
        </w:tc>
        <w:tc>
          <w:tcPr>
            <w:tcW w:w="749" w:type="dxa"/>
            <w:tcBorders>
              <w:top w:val="single" w:sz="4" w:space="0" w:color="auto"/>
              <w:left w:val="nil"/>
              <w:bottom w:val="single" w:sz="4" w:space="0" w:color="auto"/>
              <w:right w:val="single" w:sz="4" w:space="0" w:color="auto"/>
            </w:tcBorders>
            <w:noWrap/>
          </w:tcPr>
          <w:p w14:paraId="45A3C75F" w14:textId="77777777" w:rsidR="00E9153A" w:rsidRPr="00980CFA" w:rsidRDefault="00E9153A" w:rsidP="008A694B">
            <w:pPr>
              <w:pStyle w:val="TAC"/>
              <w:rPr>
                <w:rFonts w:eastAsia="PMingLiU"/>
              </w:rPr>
            </w:pPr>
            <w:r w:rsidRPr="00980CFA">
              <w:t>8</w:t>
            </w:r>
          </w:p>
        </w:tc>
        <w:tc>
          <w:tcPr>
            <w:tcW w:w="1228" w:type="dxa"/>
            <w:tcBorders>
              <w:top w:val="single" w:sz="4" w:space="0" w:color="auto"/>
              <w:left w:val="nil"/>
              <w:bottom w:val="single" w:sz="4" w:space="0" w:color="auto"/>
              <w:right w:val="single" w:sz="4" w:space="0" w:color="auto"/>
            </w:tcBorders>
            <w:noWrap/>
          </w:tcPr>
          <w:p w14:paraId="372469E5" w14:textId="77777777" w:rsidR="00E9153A" w:rsidRPr="00980CFA" w:rsidRDefault="00E9153A" w:rsidP="008A694B">
            <w:pPr>
              <w:pStyle w:val="TAC"/>
              <w:rPr>
                <w:rFonts w:eastAsia="PMingLiU"/>
              </w:rPr>
            </w:pPr>
            <w:r w:rsidRPr="00980CFA">
              <w:t>5, 17</w:t>
            </w:r>
          </w:p>
        </w:tc>
      </w:tr>
      <w:tr w:rsidR="00E9153A" w:rsidRPr="00980CFA" w14:paraId="116EC9EA" w14:textId="77777777" w:rsidTr="008A694B">
        <w:trPr>
          <w:trHeight w:val="188"/>
          <w:jc w:val="center"/>
        </w:trPr>
        <w:tc>
          <w:tcPr>
            <w:tcW w:w="1632" w:type="dxa"/>
            <w:vMerge/>
            <w:tcBorders>
              <w:left w:val="single" w:sz="4" w:space="0" w:color="auto"/>
              <w:right w:val="single" w:sz="4" w:space="0" w:color="auto"/>
            </w:tcBorders>
            <w:vAlign w:val="center"/>
          </w:tcPr>
          <w:p w14:paraId="7CC59612"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31B2979"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0412E765" w14:textId="77777777" w:rsidR="00E9153A" w:rsidRPr="00980CFA" w:rsidRDefault="00E9153A" w:rsidP="008A694B">
            <w:pPr>
              <w:pStyle w:val="TAC"/>
            </w:pPr>
            <w:r w:rsidRPr="00980CFA">
              <w:t>470</w:t>
            </w:r>
          </w:p>
        </w:tc>
        <w:tc>
          <w:tcPr>
            <w:tcW w:w="310" w:type="dxa"/>
            <w:tcBorders>
              <w:top w:val="single" w:sz="4" w:space="0" w:color="auto"/>
              <w:left w:val="nil"/>
              <w:bottom w:val="single" w:sz="4" w:space="0" w:color="auto"/>
              <w:right w:val="single" w:sz="4" w:space="0" w:color="auto"/>
            </w:tcBorders>
            <w:vAlign w:val="center"/>
          </w:tcPr>
          <w:p w14:paraId="6443B866"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5060F6D" w14:textId="77777777" w:rsidR="00E9153A" w:rsidRPr="00980CFA" w:rsidRDefault="00E9153A" w:rsidP="008A694B">
            <w:pPr>
              <w:pStyle w:val="TAC"/>
            </w:pPr>
            <w:r w:rsidRPr="00980CFA">
              <w:t>710</w:t>
            </w:r>
          </w:p>
        </w:tc>
        <w:tc>
          <w:tcPr>
            <w:tcW w:w="1172" w:type="dxa"/>
            <w:tcBorders>
              <w:top w:val="single" w:sz="4" w:space="0" w:color="auto"/>
              <w:left w:val="nil"/>
              <w:bottom w:val="single" w:sz="4" w:space="0" w:color="auto"/>
              <w:right w:val="single" w:sz="4" w:space="0" w:color="auto"/>
            </w:tcBorders>
          </w:tcPr>
          <w:p w14:paraId="248A916E" w14:textId="77777777" w:rsidR="00E9153A" w:rsidRPr="00980CFA" w:rsidRDefault="00E9153A" w:rsidP="008A694B">
            <w:pPr>
              <w:pStyle w:val="TAC"/>
            </w:pPr>
            <w:r w:rsidRPr="00980CFA">
              <w:t>-26.2</w:t>
            </w:r>
          </w:p>
        </w:tc>
        <w:tc>
          <w:tcPr>
            <w:tcW w:w="749" w:type="dxa"/>
            <w:tcBorders>
              <w:top w:val="single" w:sz="4" w:space="0" w:color="auto"/>
              <w:left w:val="nil"/>
              <w:bottom w:val="single" w:sz="4" w:space="0" w:color="auto"/>
              <w:right w:val="single" w:sz="4" w:space="0" w:color="auto"/>
            </w:tcBorders>
            <w:noWrap/>
          </w:tcPr>
          <w:p w14:paraId="72F9F1B7" w14:textId="77777777" w:rsidR="00E9153A" w:rsidRPr="00980CFA" w:rsidRDefault="00E9153A" w:rsidP="008A694B">
            <w:pPr>
              <w:pStyle w:val="TAC"/>
            </w:pPr>
            <w:r w:rsidRPr="00980CFA">
              <w:t>6</w:t>
            </w:r>
          </w:p>
        </w:tc>
        <w:tc>
          <w:tcPr>
            <w:tcW w:w="1228" w:type="dxa"/>
            <w:tcBorders>
              <w:top w:val="single" w:sz="4" w:space="0" w:color="auto"/>
              <w:left w:val="nil"/>
              <w:bottom w:val="single" w:sz="4" w:space="0" w:color="auto"/>
              <w:right w:val="single" w:sz="4" w:space="0" w:color="auto"/>
            </w:tcBorders>
            <w:noWrap/>
          </w:tcPr>
          <w:p w14:paraId="79BAE1A1" w14:textId="77777777" w:rsidR="00E9153A" w:rsidRPr="00980CFA" w:rsidRDefault="00E9153A" w:rsidP="008A694B">
            <w:pPr>
              <w:pStyle w:val="TAC"/>
            </w:pPr>
            <w:r w:rsidRPr="00980CFA">
              <w:t>14</w:t>
            </w:r>
          </w:p>
        </w:tc>
      </w:tr>
      <w:tr w:rsidR="00E9153A" w:rsidRPr="00980CFA" w14:paraId="49D0FAAC" w14:textId="77777777" w:rsidTr="008A694B">
        <w:trPr>
          <w:trHeight w:val="188"/>
          <w:jc w:val="center"/>
        </w:trPr>
        <w:tc>
          <w:tcPr>
            <w:tcW w:w="1632" w:type="dxa"/>
            <w:vMerge/>
            <w:tcBorders>
              <w:left w:val="single" w:sz="4" w:space="0" w:color="auto"/>
              <w:right w:val="single" w:sz="4" w:space="0" w:color="auto"/>
            </w:tcBorders>
            <w:vAlign w:val="center"/>
          </w:tcPr>
          <w:p w14:paraId="6244C330"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0300F696"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57008C6B" w14:textId="77777777" w:rsidR="00E9153A" w:rsidRPr="00980CFA" w:rsidRDefault="00E9153A" w:rsidP="008A694B">
            <w:pPr>
              <w:pStyle w:val="TAC"/>
              <w:rPr>
                <w:rFonts w:eastAsia="PMingLiU"/>
              </w:rPr>
            </w:pPr>
            <w:r w:rsidRPr="00980CFA">
              <w:t>758</w:t>
            </w:r>
          </w:p>
        </w:tc>
        <w:tc>
          <w:tcPr>
            <w:tcW w:w="310" w:type="dxa"/>
            <w:tcBorders>
              <w:top w:val="single" w:sz="4" w:space="0" w:color="auto"/>
              <w:left w:val="nil"/>
              <w:bottom w:val="single" w:sz="4" w:space="0" w:color="auto"/>
              <w:right w:val="single" w:sz="4" w:space="0" w:color="auto"/>
            </w:tcBorders>
            <w:vAlign w:val="center"/>
          </w:tcPr>
          <w:p w14:paraId="4B17B9FE" w14:textId="77777777" w:rsidR="00E9153A" w:rsidRPr="00980CFA" w:rsidRDefault="00E9153A" w:rsidP="008A694B">
            <w:pPr>
              <w:pStyle w:val="TAC"/>
              <w:rPr>
                <w:rFonts w:eastAsia="PMingLiU"/>
              </w:rPr>
            </w:pPr>
            <w:r w:rsidRPr="00980CFA">
              <w:t>-</w:t>
            </w:r>
          </w:p>
        </w:tc>
        <w:tc>
          <w:tcPr>
            <w:tcW w:w="937" w:type="dxa"/>
            <w:tcBorders>
              <w:top w:val="single" w:sz="4" w:space="0" w:color="auto"/>
              <w:left w:val="nil"/>
              <w:bottom w:val="single" w:sz="4" w:space="0" w:color="auto"/>
              <w:right w:val="single" w:sz="4" w:space="0" w:color="auto"/>
            </w:tcBorders>
            <w:vAlign w:val="center"/>
          </w:tcPr>
          <w:p w14:paraId="68471CF0" w14:textId="77777777" w:rsidR="00E9153A" w:rsidRPr="00980CFA" w:rsidRDefault="00E9153A" w:rsidP="008A694B">
            <w:pPr>
              <w:pStyle w:val="TAC"/>
              <w:rPr>
                <w:rFonts w:eastAsia="PMingLiU"/>
              </w:rPr>
            </w:pPr>
            <w:r w:rsidRPr="00980CFA">
              <w:t>773</w:t>
            </w:r>
          </w:p>
        </w:tc>
        <w:tc>
          <w:tcPr>
            <w:tcW w:w="1172" w:type="dxa"/>
            <w:tcBorders>
              <w:top w:val="single" w:sz="4" w:space="0" w:color="auto"/>
              <w:left w:val="nil"/>
              <w:bottom w:val="single" w:sz="4" w:space="0" w:color="auto"/>
              <w:right w:val="single" w:sz="4" w:space="0" w:color="auto"/>
            </w:tcBorders>
          </w:tcPr>
          <w:p w14:paraId="0B2E10F6" w14:textId="77777777" w:rsidR="00E9153A" w:rsidRPr="00980CFA" w:rsidRDefault="00E9153A" w:rsidP="008A694B">
            <w:pPr>
              <w:pStyle w:val="TAC"/>
              <w:rPr>
                <w:rFonts w:eastAsia="PMingLiU"/>
              </w:rPr>
            </w:pPr>
            <w:r w:rsidRPr="00980CFA">
              <w:t>-32</w:t>
            </w:r>
          </w:p>
        </w:tc>
        <w:tc>
          <w:tcPr>
            <w:tcW w:w="749" w:type="dxa"/>
            <w:tcBorders>
              <w:top w:val="single" w:sz="4" w:space="0" w:color="auto"/>
              <w:left w:val="nil"/>
              <w:bottom w:val="single" w:sz="4" w:space="0" w:color="auto"/>
              <w:right w:val="single" w:sz="4" w:space="0" w:color="auto"/>
            </w:tcBorders>
            <w:noWrap/>
          </w:tcPr>
          <w:p w14:paraId="014D64D1" w14:textId="77777777" w:rsidR="00E9153A" w:rsidRPr="00980CFA" w:rsidRDefault="00E9153A" w:rsidP="008A694B">
            <w:pPr>
              <w:pStyle w:val="TAC"/>
              <w:rPr>
                <w:rFonts w:eastAsia="PMingLiU"/>
              </w:rPr>
            </w:pPr>
            <w:r w:rsidRPr="00980CFA">
              <w:t>1</w:t>
            </w:r>
          </w:p>
        </w:tc>
        <w:tc>
          <w:tcPr>
            <w:tcW w:w="1228" w:type="dxa"/>
            <w:tcBorders>
              <w:top w:val="single" w:sz="4" w:space="0" w:color="auto"/>
              <w:left w:val="nil"/>
              <w:bottom w:val="single" w:sz="4" w:space="0" w:color="auto"/>
              <w:right w:val="single" w:sz="4" w:space="0" w:color="auto"/>
            </w:tcBorders>
            <w:noWrap/>
          </w:tcPr>
          <w:p w14:paraId="1121694A" w14:textId="77777777" w:rsidR="00E9153A" w:rsidRPr="00980CFA" w:rsidRDefault="00E9153A" w:rsidP="008A694B">
            <w:pPr>
              <w:pStyle w:val="TAC"/>
              <w:rPr>
                <w:rFonts w:eastAsia="PMingLiU"/>
              </w:rPr>
            </w:pPr>
            <w:r w:rsidRPr="00980CFA">
              <w:t>5</w:t>
            </w:r>
          </w:p>
        </w:tc>
      </w:tr>
      <w:tr w:rsidR="00E9153A" w:rsidRPr="00980CFA" w14:paraId="017D53B9" w14:textId="77777777" w:rsidTr="008A694B">
        <w:trPr>
          <w:trHeight w:val="188"/>
          <w:jc w:val="center"/>
        </w:trPr>
        <w:tc>
          <w:tcPr>
            <w:tcW w:w="1632" w:type="dxa"/>
            <w:vMerge/>
            <w:tcBorders>
              <w:left w:val="single" w:sz="4" w:space="0" w:color="auto"/>
              <w:right w:val="single" w:sz="4" w:space="0" w:color="auto"/>
            </w:tcBorders>
            <w:vAlign w:val="center"/>
          </w:tcPr>
          <w:p w14:paraId="712D8610"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A7D19C8"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2C53052B" w14:textId="77777777" w:rsidR="00E9153A" w:rsidRPr="00980CFA" w:rsidRDefault="00E9153A" w:rsidP="008A694B">
            <w:pPr>
              <w:pStyle w:val="TAC"/>
            </w:pPr>
            <w:r w:rsidRPr="00980CFA">
              <w:t>773</w:t>
            </w:r>
          </w:p>
        </w:tc>
        <w:tc>
          <w:tcPr>
            <w:tcW w:w="310" w:type="dxa"/>
            <w:tcBorders>
              <w:top w:val="single" w:sz="4" w:space="0" w:color="auto"/>
              <w:left w:val="nil"/>
              <w:bottom w:val="single" w:sz="4" w:space="0" w:color="auto"/>
              <w:right w:val="single" w:sz="4" w:space="0" w:color="auto"/>
            </w:tcBorders>
            <w:vAlign w:val="center"/>
          </w:tcPr>
          <w:p w14:paraId="07FA11AD"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F84BF2A" w14:textId="77777777" w:rsidR="00E9153A" w:rsidRPr="00980CFA" w:rsidRDefault="00E9153A" w:rsidP="008A694B">
            <w:pPr>
              <w:pStyle w:val="TAC"/>
            </w:pPr>
            <w:r w:rsidRPr="00980CFA">
              <w:t>803</w:t>
            </w:r>
          </w:p>
        </w:tc>
        <w:tc>
          <w:tcPr>
            <w:tcW w:w="1172" w:type="dxa"/>
            <w:tcBorders>
              <w:top w:val="single" w:sz="4" w:space="0" w:color="auto"/>
              <w:left w:val="nil"/>
              <w:bottom w:val="single" w:sz="4" w:space="0" w:color="auto"/>
              <w:right w:val="single" w:sz="4" w:space="0" w:color="auto"/>
            </w:tcBorders>
          </w:tcPr>
          <w:p w14:paraId="42A67344"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tcPr>
          <w:p w14:paraId="06A0DCB6"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tcPr>
          <w:p w14:paraId="643FDFE6" w14:textId="77777777" w:rsidR="00E9153A" w:rsidRPr="00980CFA" w:rsidRDefault="00E9153A" w:rsidP="008A694B">
            <w:pPr>
              <w:pStyle w:val="TAC"/>
            </w:pPr>
          </w:p>
        </w:tc>
      </w:tr>
      <w:tr w:rsidR="00E9153A" w:rsidRPr="00980CFA" w14:paraId="0ED100B8" w14:textId="77777777" w:rsidTr="008A694B">
        <w:trPr>
          <w:trHeight w:val="188"/>
          <w:jc w:val="center"/>
        </w:trPr>
        <w:tc>
          <w:tcPr>
            <w:tcW w:w="1632" w:type="dxa"/>
            <w:vMerge/>
            <w:tcBorders>
              <w:left w:val="single" w:sz="4" w:space="0" w:color="auto"/>
              <w:right w:val="single" w:sz="4" w:space="0" w:color="auto"/>
            </w:tcBorders>
            <w:vAlign w:val="center"/>
          </w:tcPr>
          <w:p w14:paraId="40019987"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186BA82A"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751F0336" w14:textId="77777777" w:rsidR="00E9153A" w:rsidRPr="00980CFA" w:rsidRDefault="00E9153A" w:rsidP="008A694B">
            <w:pPr>
              <w:pStyle w:val="TAC"/>
            </w:pPr>
            <w:r w:rsidRPr="00980CFA">
              <w:t>662</w:t>
            </w:r>
          </w:p>
        </w:tc>
        <w:tc>
          <w:tcPr>
            <w:tcW w:w="310" w:type="dxa"/>
            <w:tcBorders>
              <w:top w:val="single" w:sz="4" w:space="0" w:color="auto"/>
              <w:left w:val="nil"/>
              <w:bottom w:val="single" w:sz="4" w:space="0" w:color="auto"/>
              <w:right w:val="single" w:sz="4" w:space="0" w:color="auto"/>
            </w:tcBorders>
            <w:vAlign w:val="center"/>
          </w:tcPr>
          <w:p w14:paraId="41CB120C"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268031B3" w14:textId="77777777" w:rsidR="00E9153A" w:rsidRPr="00980CFA" w:rsidRDefault="00E9153A" w:rsidP="008A694B">
            <w:pPr>
              <w:pStyle w:val="TAC"/>
            </w:pPr>
            <w:r w:rsidRPr="00980CFA">
              <w:t>694</w:t>
            </w:r>
          </w:p>
        </w:tc>
        <w:tc>
          <w:tcPr>
            <w:tcW w:w="1172" w:type="dxa"/>
            <w:tcBorders>
              <w:top w:val="single" w:sz="4" w:space="0" w:color="auto"/>
              <w:left w:val="nil"/>
              <w:bottom w:val="single" w:sz="4" w:space="0" w:color="auto"/>
              <w:right w:val="single" w:sz="4" w:space="0" w:color="auto"/>
            </w:tcBorders>
          </w:tcPr>
          <w:p w14:paraId="1EFF639D" w14:textId="77777777" w:rsidR="00E9153A" w:rsidRPr="00980CFA" w:rsidRDefault="00E9153A" w:rsidP="008A694B">
            <w:pPr>
              <w:pStyle w:val="TAC"/>
            </w:pPr>
            <w:r w:rsidRPr="00980CFA">
              <w:t>-26.2</w:t>
            </w:r>
          </w:p>
        </w:tc>
        <w:tc>
          <w:tcPr>
            <w:tcW w:w="749" w:type="dxa"/>
            <w:tcBorders>
              <w:top w:val="single" w:sz="4" w:space="0" w:color="auto"/>
              <w:left w:val="nil"/>
              <w:bottom w:val="single" w:sz="4" w:space="0" w:color="auto"/>
              <w:right w:val="single" w:sz="4" w:space="0" w:color="auto"/>
            </w:tcBorders>
            <w:noWrap/>
          </w:tcPr>
          <w:p w14:paraId="469D51BB" w14:textId="77777777" w:rsidR="00E9153A" w:rsidRPr="00980CFA" w:rsidRDefault="00E9153A" w:rsidP="008A694B">
            <w:pPr>
              <w:pStyle w:val="TAC"/>
            </w:pPr>
            <w:r w:rsidRPr="00980CFA">
              <w:t>6</w:t>
            </w:r>
          </w:p>
        </w:tc>
        <w:tc>
          <w:tcPr>
            <w:tcW w:w="1228" w:type="dxa"/>
            <w:tcBorders>
              <w:top w:val="single" w:sz="4" w:space="0" w:color="auto"/>
              <w:left w:val="nil"/>
              <w:bottom w:val="single" w:sz="4" w:space="0" w:color="auto"/>
              <w:right w:val="single" w:sz="4" w:space="0" w:color="auto"/>
            </w:tcBorders>
            <w:noWrap/>
          </w:tcPr>
          <w:p w14:paraId="1C5548A7" w14:textId="77777777" w:rsidR="00E9153A" w:rsidRPr="00980CFA" w:rsidRDefault="00E9153A" w:rsidP="008A694B">
            <w:pPr>
              <w:pStyle w:val="TAC"/>
            </w:pPr>
            <w:r w:rsidRPr="00980CFA">
              <w:t>5</w:t>
            </w:r>
          </w:p>
        </w:tc>
      </w:tr>
      <w:tr w:rsidR="00E9153A" w:rsidRPr="00980CFA" w14:paraId="79A9D6FC" w14:textId="77777777" w:rsidTr="008A694B">
        <w:trPr>
          <w:trHeight w:val="188"/>
          <w:jc w:val="center"/>
        </w:trPr>
        <w:tc>
          <w:tcPr>
            <w:tcW w:w="1632" w:type="dxa"/>
            <w:vMerge/>
            <w:tcBorders>
              <w:left w:val="single" w:sz="4" w:space="0" w:color="auto"/>
              <w:right w:val="single" w:sz="4" w:space="0" w:color="auto"/>
            </w:tcBorders>
            <w:vAlign w:val="center"/>
          </w:tcPr>
          <w:p w14:paraId="0315425A"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19F3050"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330D610E" w14:textId="77777777" w:rsidR="00E9153A" w:rsidRPr="00980CFA" w:rsidRDefault="00E9153A" w:rsidP="008A694B">
            <w:pPr>
              <w:pStyle w:val="TAC"/>
            </w:pPr>
            <w:r w:rsidRPr="00980CFA">
              <w:t>1880</w:t>
            </w:r>
          </w:p>
        </w:tc>
        <w:tc>
          <w:tcPr>
            <w:tcW w:w="310" w:type="dxa"/>
            <w:tcBorders>
              <w:top w:val="single" w:sz="4" w:space="0" w:color="auto"/>
              <w:left w:val="nil"/>
              <w:bottom w:val="single" w:sz="4" w:space="0" w:color="auto"/>
              <w:right w:val="single" w:sz="4" w:space="0" w:color="auto"/>
            </w:tcBorders>
            <w:vAlign w:val="center"/>
          </w:tcPr>
          <w:p w14:paraId="23512776"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B639761" w14:textId="77777777" w:rsidR="00E9153A" w:rsidRPr="00980CFA" w:rsidRDefault="00E9153A" w:rsidP="008A694B">
            <w:pPr>
              <w:pStyle w:val="TAC"/>
            </w:pPr>
            <w:r w:rsidRPr="00980CFA">
              <w:t>1895</w:t>
            </w:r>
          </w:p>
        </w:tc>
        <w:tc>
          <w:tcPr>
            <w:tcW w:w="1172" w:type="dxa"/>
            <w:tcBorders>
              <w:top w:val="single" w:sz="4" w:space="0" w:color="auto"/>
              <w:left w:val="nil"/>
              <w:bottom w:val="single" w:sz="4" w:space="0" w:color="auto"/>
              <w:right w:val="single" w:sz="4" w:space="0" w:color="auto"/>
            </w:tcBorders>
            <w:vAlign w:val="center"/>
          </w:tcPr>
          <w:p w14:paraId="36B36950" w14:textId="77777777" w:rsidR="00E9153A" w:rsidRPr="00980CFA" w:rsidRDefault="00E9153A" w:rsidP="008A694B">
            <w:pPr>
              <w:pStyle w:val="TAC"/>
            </w:pPr>
            <w:r w:rsidRPr="00980CFA">
              <w:t>-40</w:t>
            </w:r>
          </w:p>
        </w:tc>
        <w:tc>
          <w:tcPr>
            <w:tcW w:w="749" w:type="dxa"/>
            <w:tcBorders>
              <w:top w:val="single" w:sz="4" w:space="0" w:color="auto"/>
              <w:left w:val="nil"/>
              <w:bottom w:val="single" w:sz="4" w:space="0" w:color="auto"/>
              <w:right w:val="single" w:sz="4" w:space="0" w:color="auto"/>
            </w:tcBorders>
            <w:noWrap/>
            <w:vAlign w:val="center"/>
          </w:tcPr>
          <w:p w14:paraId="1BDBEC52"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5F05B97D" w14:textId="77777777" w:rsidR="00E9153A" w:rsidRPr="00980CFA" w:rsidRDefault="00E9153A" w:rsidP="008A694B">
            <w:pPr>
              <w:pStyle w:val="TAC"/>
            </w:pPr>
            <w:r w:rsidRPr="00980CFA">
              <w:t>5, 16</w:t>
            </w:r>
          </w:p>
        </w:tc>
      </w:tr>
      <w:tr w:rsidR="00E9153A" w:rsidRPr="00980CFA" w14:paraId="451848C9" w14:textId="77777777" w:rsidTr="008A694B">
        <w:trPr>
          <w:trHeight w:val="188"/>
          <w:jc w:val="center"/>
        </w:trPr>
        <w:tc>
          <w:tcPr>
            <w:tcW w:w="1632" w:type="dxa"/>
            <w:vMerge/>
            <w:tcBorders>
              <w:left w:val="single" w:sz="4" w:space="0" w:color="auto"/>
              <w:right w:val="single" w:sz="4" w:space="0" w:color="auto"/>
            </w:tcBorders>
            <w:vAlign w:val="center"/>
          </w:tcPr>
          <w:p w14:paraId="03A974F1"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16F7EA8A"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3FED7152" w14:textId="77777777" w:rsidR="00E9153A" w:rsidRPr="00980CFA" w:rsidRDefault="00E9153A" w:rsidP="008A694B">
            <w:pPr>
              <w:pStyle w:val="TAC"/>
            </w:pPr>
            <w:r w:rsidRPr="00980CFA">
              <w:t>1895</w:t>
            </w:r>
          </w:p>
        </w:tc>
        <w:tc>
          <w:tcPr>
            <w:tcW w:w="310" w:type="dxa"/>
            <w:tcBorders>
              <w:top w:val="single" w:sz="4" w:space="0" w:color="auto"/>
              <w:left w:val="nil"/>
              <w:bottom w:val="single" w:sz="4" w:space="0" w:color="auto"/>
              <w:right w:val="single" w:sz="4" w:space="0" w:color="auto"/>
            </w:tcBorders>
            <w:vAlign w:val="center"/>
          </w:tcPr>
          <w:p w14:paraId="132131AE"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B7BA059" w14:textId="77777777" w:rsidR="00E9153A" w:rsidRPr="00980CFA" w:rsidRDefault="00E9153A" w:rsidP="008A694B">
            <w:pPr>
              <w:pStyle w:val="TAC"/>
            </w:pPr>
            <w:r w:rsidRPr="00980CFA">
              <w:t>1915</w:t>
            </w:r>
          </w:p>
        </w:tc>
        <w:tc>
          <w:tcPr>
            <w:tcW w:w="1172" w:type="dxa"/>
            <w:tcBorders>
              <w:top w:val="single" w:sz="4" w:space="0" w:color="auto"/>
              <w:left w:val="nil"/>
              <w:bottom w:val="single" w:sz="4" w:space="0" w:color="auto"/>
              <w:right w:val="single" w:sz="4" w:space="0" w:color="auto"/>
            </w:tcBorders>
            <w:vAlign w:val="center"/>
          </w:tcPr>
          <w:p w14:paraId="50C362C1" w14:textId="77777777" w:rsidR="00E9153A" w:rsidRPr="00980CFA" w:rsidRDefault="00E9153A" w:rsidP="008A694B">
            <w:pPr>
              <w:pStyle w:val="TAC"/>
            </w:pPr>
            <w:r w:rsidRPr="00980CFA">
              <w:t>-15.5</w:t>
            </w:r>
          </w:p>
        </w:tc>
        <w:tc>
          <w:tcPr>
            <w:tcW w:w="749" w:type="dxa"/>
            <w:tcBorders>
              <w:top w:val="single" w:sz="4" w:space="0" w:color="auto"/>
              <w:left w:val="nil"/>
              <w:bottom w:val="single" w:sz="4" w:space="0" w:color="auto"/>
              <w:right w:val="single" w:sz="4" w:space="0" w:color="auto"/>
            </w:tcBorders>
            <w:noWrap/>
            <w:vAlign w:val="center"/>
          </w:tcPr>
          <w:p w14:paraId="72B059A8" w14:textId="77777777" w:rsidR="00E9153A" w:rsidRPr="00980CFA"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vAlign w:val="center"/>
          </w:tcPr>
          <w:p w14:paraId="726C702C" w14:textId="77777777" w:rsidR="00E9153A" w:rsidRPr="00980CFA" w:rsidRDefault="00E9153A" w:rsidP="008A694B">
            <w:pPr>
              <w:pStyle w:val="TAC"/>
            </w:pPr>
            <w:r w:rsidRPr="00980CFA">
              <w:t>5, 7, 16</w:t>
            </w:r>
          </w:p>
        </w:tc>
      </w:tr>
      <w:tr w:rsidR="00E9153A" w:rsidRPr="00980CFA" w14:paraId="7B215DB6" w14:textId="77777777" w:rsidTr="008A694B">
        <w:trPr>
          <w:trHeight w:val="188"/>
          <w:jc w:val="center"/>
        </w:trPr>
        <w:tc>
          <w:tcPr>
            <w:tcW w:w="1632" w:type="dxa"/>
            <w:vMerge/>
            <w:tcBorders>
              <w:left w:val="single" w:sz="4" w:space="0" w:color="auto"/>
              <w:right w:val="single" w:sz="4" w:space="0" w:color="auto"/>
            </w:tcBorders>
            <w:vAlign w:val="center"/>
          </w:tcPr>
          <w:p w14:paraId="4FAD2A26"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4136D98F"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7045100C" w14:textId="77777777" w:rsidR="00E9153A" w:rsidRPr="00980CFA" w:rsidRDefault="00E9153A" w:rsidP="008A694B">
            <w:pPr>
              <w:pStyle w:val="TAC"/>
            </w:pPr>
            <w:r w:rsidRPr="00980CFA">
              <w:t>1915</w:t>
            </w:r>
          </w:p>
        </w:tc>
        <w:tc>
          <w:tcPr>
            <w:tcW w:w="310" w:type="dxa"/>
            <w:tcBorders>
              <w:top w:val="single" w:sz="4" w:space="0" w:color="auto"/>
              <w:left w:val="nil"/>
              <w:bottom w:val="single" w:sz="4" w:space="0" w:color="auto"/>
              <w:right w:val="single" w:sz="4" w:space="0" w:color="auto"/>
            </w:tcBorders>
            <w:vAlign w:val="center"/>
          </w:tcPr>
          <w:p w14:paraId="2485990B"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344CF810" w14:textId="77777777" w:rsidR="00E9153A" w:rsidRPr="00980CFA" w:rsidRDefault="00E9153A" w:rsidP="008A694B">
            <w:pPr>
              <w:pStyle w:val="TAC"/>
            </w:pPr>
            <w:r w:rsidRPr="00980CFA">
              <w:t>1920</w:t>
            </w:r>
          </w:p>
        </w:tc>
        <w:tc>
          <w:tcPr>
            <w:tcW w:w="1172" w:type="dxa"/>
            <w:tcBorders>
              <w:top w:val="single" w:sz="4" w:space="0" w:color="auto"/>
              <w:left w:val="nil"/>
              <w:bottom w:val="single" w:sz="4" w:space="0" w:color="auto"/>
              <w:right w:val="single" w:sz="4" w:space="0" w:color="auto"/>
            </w:tcBorders>
            <w:vAlign w:val="center"/>
          </w:tcPr>
          <w:p w14:paraId="07D55914" w14:textId="77777777" w:rsidR="00E9153A" w:rsidRPr="00980CFA" w:rsidRDefault="00E9153A" w:rsidP="008A694B">
            <w:pPr>
              <w:pStyle w:val="TAC"/>
            </w:pPr>
            <w:r w:rsidRPr="00980CFA">
              <w:t>+1.6</w:t>
            </w:r>
          </w:p>
        </w:tc>
        <w:tc>
          <w:tcPr>
            <w:tcW w:w="749" w:type="dxa"/>
            <w:tcBorders>
              <w:top w:val="single" w:sz="4" w:space="0" w:color="auto"/>
              <w:left w:val="nil"/>
              <w:bottom w:val="single" w:sz="4" w:space="0" w:color="auto"/>
              <w:right w:val="single" w:sz="4" w:space="0" w:color="auto"/>
            </w:tcBorders>
            <w:noWrap/>
            <w:vAlign w:val="center"/>
          </w:tcPr>
          <w:p w14:paraId="1EC710E3" w14:textId="77777777" w:rsidR="00E9153A" w:rsidRPr="00980CFA"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vAlign w:val="center"/>
          </w:tcPr>
          <w:p w14:paraId="55DF85EB" w14:textId="77777777" w:rsidR="00E9153A" w:rsidRPr="00980CFA" w:rsidRDefault="00E9153A" w:rsidP="008A694B">
            <w:pPr>
              <w:pStyle w:val="TAC"/>
            </w:pPr>
            <w:r w:rsidRPr="00980CFA">
              <w:t>5, 7, 16</w:t>
            </w:r>
          </w:p>
        </w:tc>
      </w:tr>
      <w:tr w:rsidR="00E9153A" w:rsidRPr="00980CFA" w14:paraId="3528C671" w14:textId="77777777" w:rsidTr="008A694B">
        <w:trPr>
          <w:trHeight w:val="188"/>
          <w:jc w:val="center"/>
        </w:trPr>
        <w:tc>
          <w:tcPr>
            <w:tcW w:w="1632" w:type="dxa"/>
            <w:vMerge/>
            <w:tcBorders>
              <w:left w:val="single" w:sz="4" w:space="0" w:color="auto"/>
              <w:right w:val="single" w:sz="4" w:space="0" w:color="auto"/>
            </w:tcBorders>
            <w:vAlign w:val="center"/>
          </w:tcPr>
          <w:p w14:paraId="4A150B0C"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2455B5FC" w14:textId="77777777" w:rsidR="00E9153A" w:rsidRPr="00980CFA" w:rsidRDefault="00E9153A" w:rsidP="008A694B">
            <w:pPr>
              <w:pStyle w:val="TAL"/>
            </w:pPr>
          </w:p>
        </w:tc>
        <w:tc>
          <w:tcPr>
            <w:tcW w:w="934" w:type="dxa"/>
            <w:tcBorders>
              <w:top w:val="single" w:sz="4" w:space="0" w:color="auto"/>
              <w:left w:val="nil"/>
              <w:bottom w:val="single" w:sz="4" w:space="0" w:color="auto"/>
              <w:right w:val="single" w:sz="4" w:space="0" w:color="auto"/>
            </w:tcBorders>
            <w:vAlign w:val="center"/>
          </w:tcPr>
          <w:p w14:paraId="07334A3C" w14:textId="77777777" w:rsidR="00E9153A" w:rsidRPr="00980CFA" w:rsidRDefault="00E9153A" w:rsidP="008A694B">
            <w:pPr>
              <w:pStyle w:val="TAC"/>
            </w:pPr>
          </w:p>
        </w:tc>
        <w:tc>
          <w:tcPr>
            <w:tcW w:w="310" w:type="dxa"/>
            <w:tcBorders>
              <w:top w:val="single" w:sz="4" w:space="0" w:color="auto"/>
              <w:left w:val="nil"/>
              <w:bottom w:val="single" w:sz="4" w:space="0" w:color="auto"/>
              <w:right w:val="single" w:sz="4" w:space="0" w:color="auto"/>
            </w:tcBorders>
            <w:vAlign w:val="center"/>
          </w:tcPr>
          <w:p w14:paraId="55B3906D" w14:textId="77777777" w:rsidR="00E9153A" w:rsidRPr="00980CFA" w:rsidRDefault="00E9153A" w:rsidP="008A694B">
            <w:pPr>
              <w:pStyle w:val="TAC"/>
            </w:pPr>
          </w:p>
        </w:tc>
        <w:tc>
          <w:tcPr>
            <w:tcW w:w="937" w:type="dxa"/>
            <w:tcBorders>
              <w:top w:val="single" w:sz="4" w:space="0" w:color="auto"/>
              <w:left w:val="nil"/>
              <w:bottom w:val="single" w:sz="4" w:space="0" w:color="auto"/>
              <w:right w:val="single" w:sz="4" w:space="0" w:color="auto"/>
            </w:tcBorders>
            <w:vAlign w:val="center"/>
          </w:tcPr>
          <w:p w14:paraId="64B87B04" w14:textId="77777777" w:rsidR="00E9153A" w:rsidRPr="00980CFA" w:rsidRDefault="00E9153A" w:rsidP="008A694B">
            <w:pPr>
              <w:pStyle w:val="TAC"/>
            </w:pPr>
          </w:p>
        </w:tc>
        <w:tc>
          <w:tcPr>
            <w:tcW w:w="1172" w:type="dxa"/>
            <w:tcBorders>
              <w:top w:val="single" w:sz="4" w:space="0" w:color="auto"/>
              <w:left w:val="nil"/>
              <w:bottom w:val="single" w:sz="4" w:space="0" w:color="auto"/>
              <w:right w:val="single" w:sz="4" w:space="0" w:color="auto"/>
            </w:tcBorders>
            <w:vAlign w:val="center"/>
          </w:tcPr>
          <w:p w14:paraId="145424FE" w14:textId="77777777" w:rsidR="00E9153A" w:rsidRPr="00980CFA" w:rsidRDefault="00E9153A" w:rsidP="008A694B">
            <w:pPr>
              <w:pStyle w:val="TAC"/>
            </w:pPr>
          </w:p>
        </w:tc>
        <w:tc>
          <w:tcPr>
            <w:tcW w:w="749" w:type="dxa"/>
            <w:tcBorders>
              <w:top w:val="single" w:sz="4" w:space="0" w:color="auto"/>
              <w:left w:val="nil"/>
              <w:bottom w:val="single" w:sz="4" w:space="0" w:color="auto"/>
              <w:right w:val="single" w:sz="4" w:space="0" w:color="auto"/>
            </w:tcBorders>
            <w:noWrap/>
            <w:vAlign w:val="center"/>
          </w:tcPr>
          <w:p w14:paraId="7B1BE442" w14:textId="77777777" w:rsidR="00E9153A" w:rsidRPr="00980CFA" w:rsidRDefault="00E9153A" w:rsidP="008A694B">
            <w:pPr>
              <w:pStyle w:val="TAC"/>
            </w:pPr>
          </w:p>
        </w:tc>
        <w:tc>
          <w:tcPr>
            <w:tcW w:w="1228" w:type="dxa"/>
            <w:tcBorders>
              <w:top w:val="single" w:sz="4" w:space="0" w:color="auto"/>
              <w:left w:val="nil"/>
              <w:bottom w:val="single" w:sz="4" w:space="0" w:color="auto"/>
              <w:right w:val="single" w:sz="4" w:space="0" w:color="auto"/>
            </w:tcBorders>
            <w:noWrap/>
            <w:vAlign w:val="center"/>
          </w:tcPr>
          <w:p w14:paraId="7810BCD2" w14:textId="77777777" w:rsidR="00E9153A" w:rsidRPr="00980CFA" w:rsidRDefault="00E9153A" w:rsidP="008A694B">
            <w:pPr>
              <w:pStyle w:val="TAC"/>
            </w:pPr>
          </w:p>
        </w:tc>
      </w:tr>
      <w:tr w:rsidR="00E9153A" w:rsidRPr="00980CFA" w14:paraId="28F76D28" w14:textId="77777777" w:rsidTr="008A694B">
        <w:trPr>
          <w:trHeight w:val="188"/>
          <w:jc w:val="center"/>
        </w:trPr>
        <w:tc>
          <w:tcPr>
            <w:tcW w:w="1632" w:type="dxa"/>
            <w:vMerge/>
            <w:tcBorders>
              <w:left w:val="single" w:sz="4" w:space="0" w:color="auto"/>
              <w:right w:val="single" w:sz="4" w:space="0" w:color="auto"/>
            </w:tcBorders>
            <w:vAlign w:val="center"/>
          </w:tcPr>
          <w:p w14:paraId="7851A428"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F137AD4" w14:textId="77777777" w:rsidR="00E9153A" w:rsidRPr="00980CFA" w:rsidRDefault="00E9153A" w:rsidP="008A694B">
            <w:pPr>
              <w:pStyle w:val="TAL"/>
            </w:pPr>
          </w:p>
        </w:tc>
        <w:tc>
          <w:tcPr>
            <w:tcW w:w="934" w:type="dxa"/>
            <w:tcBorders>
              <w:top w:val="single" w:sz="4" w:space="0" w:color="auto"/>
              <w:left w:val="nil"/>
              <w:bottom w:val="single" w:sz="4" w:space="0" w:color="auto"/>
              <w:right w:val="single" w:sz="4" w:space="0" w:color="auto"/>
            </w:tcBorders>
            <w:vAlign w:val="center"/>
          </w:tcPr>
          <w:p w14:paraId="595C1139" w14:textId="77777777" w:rsidR="00E9153A" w:rsidRPr="00980CFA" w:rsidRDefault="00E9153A" w:rsidP="008A694B">
            <w:pPr>
              <w:pStyle w:val="TAC"/>
            </w:pPr>
          </w:p>
        </w:tc>
        <w:tc>
          <w:tcPr>
            <w:tcW w:w="310" w:type="dxa"/>
            <w:tcBorders>
              <w:top w:val="single" w:sz="4" w:space="0" w:color="auto"/>
              <w:left w:val="nil"/>
              <w:bottom w:val="single" w:sz="4" w:space="0" w:color="auto"/>
              <w:right w:val="single" w:sz="4" w:space="0" w:color="auto"/>
            </w:tcBorders>
            <w:vAlign w:val="center"/>
          </w:tcPr>
          <w:p w14:paraId="3C0D9B70" w14:textId="77777777" w:rsidR="00E9153A" w:rsidRPr="00980CFA" w:rsidRDefault="00E9153A" w:rsidP="008A694B">
            <w:pPr>
              <w:pStyle w:val="TAC"/>
            </w:pPr>
          </w:p>
        </w:tc>
        <w:tc>
          <w:tcPr>
            <w:tcW w:w="937" w:type="dxa"/>
            <w:tcBorders>
              <w:top w:val="single" w:sz="4" w:space="0" w:color="auto"/>
              <w:left w:val="nil"/>
              <w:bottom w:val="single" w:sz="4" w:space="0" w:color="auto"/>
              <w:right w:val="single" w:sz="4" w:space="0" w:color="auto"/>
            </w:tcBorders>
            <w:vAlign w:val="center"/>
          </w:tcPr>
          <w:p w14:paraId="7110E875" w14:textId="77777777" w:rsidR="00E9153A" w:rsidRPr="00980CFA" w:rsidRDefault="00E9153A" w:rsidP="008A694B">
            <w:pPr>
              <w:pStyle w:val="TAC"/>
            </w:pPr>
          </w:p>
        </w:tc>
        <w:tc>
          <w:tcPr>
            <w:tcW w:w="1172" w:type="dxa"/>
            <w:tcBorders>
              <w:top w:val="single" w:sz="4" w:space="0" w:color="auto"/>
              <w:left w:val="nil"/>
              <w:bottom w:val="single" w:sz="4" w:space="0" w:color="auto"/>
              <w:right w:val="single" w:sz="4" w:space="0" w:color="auto"/>
            </w:tcBorders>
          </w:tcPr>
          <w:p w14:paraId="30B2C95D" w14:textId="77777777" w:rsidR="00E9153A" w:rsidRPr="00980CFA" w:rsidRDefault="00E9153A" w:rsidP="008A694B">
            <w:pPr>
              <w:pStyle w:val="TAC"/>
            </w:pPr>
          </w:p>
        </w:tc>
        <w:tc>
          <w:tcPr>
            <w:tcW w:w="749" w:type="dxa"/>
            <w:tcBorders>
              <w:top w:val="single" w:sz="4" w:space="0" w:color="auto"/>
              <w:left w:val="nil"/>
              <w:bottom w:val="single" w:sz="4" w:space="0" w:color="auto"/>
              <w:right w:val="single" w:sz="4" w:space="0" w:color="auto"/>
            </w:tcBorders>
            <w:noWrap/>
          </w:tcPr>
          <w:p w14:paraId="55E3CE2C" w14:textId="77777777" w:rsidR="00E9153A" w:rsidRPr="00980CFA" w:rsidRDefault="00E9153A" w:rsidP="008A694B">
            <w:pPr>
              <w:pStyle w:val="TAC"/>
            </w:pPr>
          </w:p>
        </w:tc>
        <w:tc>
          <w:tcPr>
            <w:tcW w:w="1228" w:type="dxa"/>
            <w:tcBorders>
              <w:top w:val="single" w:sz="4" w:space="0" w:color="auto"/>
              <w:left w:val="nil"/>
              <w:bottom w:val="single" w:sz="4" w:space="0" w:color="auto"/>
              <w:right w:val="single" w:sz="4" w:space="0" w:color="auto"/>
            </w:tcBorders>
            <w:noWrap/>
          </w:tcPr>
          <w:p w14:paraId="1F696293" w14:textId="77777777" w:rsidR="00E9153A" w:rsidRPr="00980CFA" w:rsidRDefault="00E9153A" w:rsidP="008A694B">
            <w:pPr>
              <w:pStyle w:val="TAC"/>
            </w:pPr>
          </w:p>
        </w:tc>
      </w:tr>
      <w:tr w:rsidR="00E9153A" w:rsidRPr="00980CFA" w14:paraId="52E22893" w14:textId="77777777" w:rsidTr="008A694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7236382" w14:textId="77777777" w:rsidR="00E9153A" w:rsidRPr="00980CFA" w:rsidRDefault="00E9153A" w:rsidP="008A694B">
            <w:pPr>
              <w:pStyle w:val="TAC"/>
            </w:pPr>
            <w:r w:rsidRPr="00980CFA">
              <w:t>DC_1_n77</w:t>
            </w:r>
          </w:p>
        </w:tc>
        <w:tc>
          <w:tcPr>
            <w:tcW w:w="2864" w:type="dxa"/>
            <w:tcBorders>
              <w:top w:val="single" w:sz="4" w:space="0" w:color="auto"/>
              <w:left w:val="nil"/>
              <w:bottom w:val="single" w:sz="4" w:space="0" w:color="auto"/>
              <w:right w:val="single" w:sz="4" w:space="0" w:color="auto"/>
            </w:tcBorders>
            <w:vAlign w:val="center"/>
            <w:hideMark/>
          </w:tcPr>
          <w:p w14:paraId="63AD531B" w14:textId="77777777" w:rsidR="00E9153A" w:rsidRPr="00980CFA" w:rsidRDefault="00E9153A" w:rsidP="008A694B">
            <w:pPr>
              <w:pStyle w:val="TAL"/>
            </w:pPr>
            <w:r w:rsidRPr="00980CFA">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0B5A2DB2"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D97B4F2"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hideMark/>
          </w:tcPr>
          <w:p w14:paraId="600572FE"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C195443"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hideMark/>
          </w:tcPr>
          <w:p w14:paraId="02C26DF4"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7800D46C" w14:textId="77777777" w:rsidR="00E9153A" w:rsidRPr="00980CFA" w:rsidRDefault="00E9153A" w:rsidP="008A694B">
            <w:pPr>
              <w:pStyle w:val="TAC"/>
            </w:pPr>
          </w:p>
        </w:tc>
      </w:tr>
      <w:tr w:rsidR="00E9153A" w:rsidRPr="00980CFA" w14:paraId="2F347B08" w14:textId="77777777" w:rsidTr="008A694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93B6B30"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hideMark/>
          </w:tcPr>
          <w:p w14:paraId="078BFDD6"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hideMark/>
          </w:tcPr>
          <w:p w14:paraId="2095B5B7" w14:textId="77777777" w:rsidR="00E9153A" w:rsidRPr="00980CFA" w:rsidRDefault="00E9153A" w:rsidP="008A694B">
            <w:pPr>
              <w:pStyle w:val="TAC"/>
            </w:pPr>
            <w:r w:rsidRPr="00980CFA">
              <w:t>1880</w:t>
            </w:r>
          </w:p>
        </w:tc>
        <w:tc>
          <w:tcPr>
            <w:tcW w:w="310" w:type="dxa"/>
            <w:tcBorders>
              <w:top w:val="single" w:sz="4" w:space="0" w:color="auto"/>
              <w:left w:val="nil"/>
              <w:bottom w:val="single" w:sz="4" w:space="0" w:color="auto"/>
              <w:right w:val="single" w:sz="4" w:space="0" w:color="auto"/>
            </w:tcBorders>
            <w:vAlign w:val="center"/>
            <w:hideMark/>
          </w:tcPr>
          <w:p w14:paraId="2A68DF16"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hideMark/>
          </w:tcPr>
          <w:p w14:paraId="14430BE9" w14:textId="77777777" w:rsidR="00E9153A" w:rsidRPr="00980CFA" w:rsidRDefault="00E9153A" w:rsidP="008A694B">
            <w:pPr>
              <w:pStyle w:val="TAC"/>
            </w:pPr>
            <w:r w:rsidRPr="00980CFA">
              <w:t>1895</w:t>
            </w:r>
          </w:p>
        </w:tc>
        <w:tc>
          <w:tcPr>
            <w:tcW w:w="1172" w:type="dxa"/>
            <w:tcBorders>
              <w:top w:val="single" w:sz="4" w:space="0" w:color="auto"/>
              <w:left w:val="nil"/>
              <w:bottom w:val="single" w:sz="4" w:space="0" w:color="auto"/>
              <w:right w:val="single" w:sz="4" w:space="0" w:color="auto"/>
            </w:tcBorders>
            <w:vAlign w:val="center"/>
            <w:hideMark/>
          </w:tcPr>
          <w:p w14:paraId="6B2CB6F8" w14:textId="77777777" w:rsidR="00E9153A" w:rsidRPr="00980CFA" w:rsidRDefault="00E9153A" w:rsidP="008A694B">
            <w:pPr>
              <w:pStyle w:val="TAC"/>
            </w:pPr>
            <w:r w:rsidRPr="00980CFA">
              <w:t>-40</w:t>
            </w:r>
          </w:p>
        </w:tc>
        <w:tc>
          <w:tcPr>
            <w:tcW w:w="749" w:type="dxa"/>
            <w:tcBorders>
              <w:top w:val="single" w:sz="4" w:space="0" w:color="auto"/>
              <w:left w:val="nil"/>
              <w:bottom w:val="single" w:sz="4" w:space="0" w:color="auto"/>
              <w:right w:val="single" w:sz="4" w:space="0" w:color="auto"/>
            </w:tcBorders>
            <w:noWrap/>
            <w:vAlign w:val="center"/>
            <w:hideMark/>
          </w:tcPr>
          <w:p w14:paraId="2D743351"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hideMark/>
          </w:tcPr>
          <w:p w14:paraId="5DE18191" w14:textId="77777777" w:rsidR="00E9153A" w:rsidRPr="00980CFA" w:rsidRDefault="00E9153A" w:rsidP="008A694B">
            <w:pPr>
              <w:pStyle w:val="TAC"/>
            </w:pPr>
            <w:r w:rsidRPr="00980CFA">
              <w:t>5, 16</w:t>
            </w:r>
          </w:p>
        </w:tc>
      </w:tr>
      <w:tr w:rsidR="00E9153A" w:rsidRPr="00980CFA" w14:paraId="0FD69282" w14:textId="77777777" w:rsidTr="008A694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B60B634"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hideMark/>
          </w:tcPr>
          <w:p w14:paraId="183AA9A2"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hideMark/>
          </w:tcPr>
          <w:p w14:paraId="1D8A5CEF" w14:textId="77777777" w:rsidR="00E9153A" w:rsidRPr="00980CFA" w:rsidRDefault="00E9153A" w:rsidP="008A694B">
            <w:pPr>
              <w:pStyle w:val="TAC"/>
            </w:pPr>
            <w:r w:rsidRPr="00980CFA">
              <w:t>1895</w:t>
            </w:r>
          </w:p>
        </w:tc>
        <w:tc>
          <w:tcPr>
            <w:tcW w:w="310" w:type="dxa"/>
            <w:tcBorders>
              <w:top w:val="single" w:sz="4" w:space="0" w:color="auto"/>
              <w:left w:val="nil"/>
              <w:bottom w:val="single" w:sz="4" w:space="0" w:color="auto"/>
              <w:right w:val="single" w:sz="4" w:space="0" w:color="auto"/>
            </w:tcBorders>
            <w:vAlign w:val="center"/>
            <w:hideMark/>
          </w:tcPr>
          <w:p w14:paraId="601BEF53"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hideMark/>
          </w:tcPr>
          <w:p w14:paraId="2AB92D54" w14:textId="77777777" w:rsidR="00E9153A" w:rsidRPr="00980CFA" w:rsidRDefault="00E9153A" w:rsidP="008A694B">
            <w:pPr>
              <w:pStyle w:val="TAC"/>
            </w:pPr>
            <w:r w:rsidRPr="00980CFA">
              <w:t>1915</w:t>
            </w:r>
          </w:p>
        </w:tc>
        <w:tc>
          <w:tcPr>
            <w:tcW w:w="1172" w:type="dxa"/>
            <w:tcBorders>
              <w:top w:val="single" w:sz="4" w:space="0" w:color="auto"/>
              <w:left w:val="nil"/>
              <w:bottom w:val="single" w:sz="4" w:space="0" w:color="auto"/>
              <w:right w:val="single" w:sz="4" w:space="0" w:color="auto"/>
            </w:tcBorders>
            <w:vAlign w:val="center"/>
            <w:hideMark/>
          </w:tcPr>
          <w:p w14:paraId="1D0CB1C1" w14:textId="77777777" w:rsidR="00E9153A" w:rsidRPr="00980CFA" w:rsidRDefault="00E9153A" w:rsidP="008A694B">
            <w:pPr>
              <w:pStyle w:val="TAC"/>
            </w:pPr>
            <w:r w:rsidRPr="00980CFA">
              <w:t>-15.5</w:t>
            </w:r>
          </w:p>
        </w:tc>
        <w:tc>
          <w:tcPr>
            <w:tcW w:w="749" w:type="dxa"/>
            <w:tcBorders>
              <w:top w:val="single" w:sz="4" w:space="0" w:color="auto"/>
              <w:left w:val="nil"/>
              <w:bottom w:val="single" w:sz="4" w:space="0" w:color="auto"/>
              <w:right w:val="single" w:sz="4" w:space="0" w:color="auto"/>
            </w:tcBorders>
            <w:noWrap/>
            <w:vAlign w:val="center"/>
            <w:hideMark/>
          </w:tcPr>
          <w:p w14:paraId="0B0C0279" w14:textId="77777777" w:rsidR="00E9153A" w:rsidRPr="00980CFA"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vAlign w:val="center"/>
            <w:hideMark/>
          </w:tcPr>
          <w:p w14:paraId="66C788C3" w14:textId="77777777" w:rsidR="00E9153A" w:rsidRPr="00980CFA" w:rsidRDefault="00E9153A" w:rsidP="008A694B">
            <w:pPr>
              <w:pStyle w:val="TAC"/>
            </w:pPr>
            <w:r w:rsidRPr="00980CFA">
              <w:t>5, 7, 16</w:t>
            </w:r>
          </w:p>
        </w:tc>
      </w:tr>
      <w:tr w:rsidR="00E9153A" w:rsidRPr="00980CFA" w14:paraId="53B18AD1" w14:textId="77777777" w:rsidTr="008A694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5BF4DC2"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hideMark/>
          </w:tcPr>
          <w:p w14:paraId="0716DEBA"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hideMark/>
          </w:tcPr>
          <w:p w14:paraId="136B317B" w14:textId="77777777" w:rsidR="00E9153A" w:rsidRPr="00980CFA" w:rsidRDefault="00E9153A" w:rsidP="008A694B">
            <w:pPr>
              <w:pStyle w:val="TAC"/>
            </w:pPr>
            <w:r w:rsidRPr="00980CFA">
              <w:t>1915</w:t>
            </w:r>
          </w:p>
        </w:tc>
        <w:tc>
          <w:tcPr>
            <w:tcW w:w="310" w:type="dxa"/>
            <w:tcBorders>
              <w:top w:val="single" w:sz="4" w:space="0" w:color="auto"/>
              <w:left w:val="nil"/>
              <w:bottom w:val="single" w:sz="4" w:space="0" w:color="auto"/>
              <w:right w:val="single" w:sz="4" w:space="0" w:color="auto"/>
            </w:tcBorders>
            <w:vAlign w:val="center"/>
            <w:hideMark/>
          </w:tcPr>
          <w:p w14:paraId="12560019"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hideMark/>
          </w:tcPr>
          <w:p w14:paraId="084E6C58" w14:textId="77777777" w:rsidR="00E9153A" w:rsidRPr="00980CFA" w:rsidRDefault="00E9153A" w:rsidP="008A694B">
            <w:pPr>
              <w:pStyle w:val="TAC"/>
            </w:pPr>
            <w:r w:rsidRPr="00980CFA">
              <w:t>1920</w:t>
            </w:r>
          </w:p>
        </w:tc>
        <w:tc>
          <w:tcPr>
            <w:tcW w:w="1172" w:type="dxa"/>
            <w:tcBorders>
              <w:top w:val="single" w:sz="4" w:space="0" w:color="auto"/>
              <w:left w:val="nil"/>
              <w:bottom w:val="single" w:sz="4" w:space="0" w:color="auto"/>
              <w:right w:val="single" w:sz="4" w:space="0" w:color="auto"/>
            </w:tcBorders>
            <w:vAlign w:val="center"/>
            <w:hideMark/>
          </w:tcPr>
          <w:p w14:paraId="439F145B" w14:textId="77777777" w:rsidR="00E9153A" w:rsidRPr="00980CFA" w:rsidRDefault="00E9153A" w:rsidP="008A694B">
            <w:pPr>
              <w:pStyle w:val="TAC"/>
            </w:pPr>
            <w:r w:rsidRPr="00980CFA">
              <w:t>+1.6</w:t>
            </w:r>
          </w:p>
        </w:tc>
        <w:tc>
          <w:tcPr>
            <w:tcW w:w="749" w:type="dxa"/>
            <w:tcBorders>
              <w:top w:val="single" w:sz="4" w:space="0" w:color="auto"/>
              <w:left w:val="nil"/>
              <w:bottom w:val="single" w:sz="4" w:space="0" w:color="auto"/>
              <w:right w:val="single" w:sz="4" w:space="0" w:color="auto"/>
            </w:tcBorders>
            <w:noWrap/>
            <w:vAlign w:val="center"/>
            <w:hideMark/>
          </w:tcPr>
          <w:p w14:paraId="48DCBD3A" w14:textId="77777777" w:rsidR="00E9153A" w:rsidRPr="00980CFA"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vAlign w:val="center"/>
            <w:hideMark/>
          </w:tcPr>
          <w:p w14:paraId="57542F90" w14:textId="77777777" w:rsidR="00E9153A" w:rsidRPr="00980CFA" w:rsidRDefault="00E9153A" w:rsidP="008A694B">
            <w:pPr>
              <w:pStyle w:val="TAC"/>
            </w:pPr>
            <w:r w:rsidRPr="00980CFA">
              <w:t>5, 7, 16</w:t>
            </w:r>
          </w:p>
        </w:tc>
      </w:tr>
      <w:tr w:rsidR="00E9153A" w:rsidRPr="00980CFA" w14:paraId="1B28960D" w14:textId="77777777" w:rsidTr="008A694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D275628" w14:textId="77777777" w:rsidR="00E9153A" w:rsidRPr="00980CFA" w:rsidRDefault="00E9153A" w:rsidP="008A694B">
            <w:pPr>
              <w:pStyle w:val="TAC"/>
            </w:pPr>
            <w:r w:rsidRPr="00980CFA">
              <w:t>DC_1_n78</w:t>
            </w:r>
          </w:p>
        </w:tc>
        <w:tc>
          <w:tcPr>
            <w:tcW w:w="2864" w:type="dxa"/>
            <w:tcBorders>
              <w:top w:val="single" w:sz="4" w:space="0" w:color="auto"/>
              <w:left w:val="nil"/>
              <w:bottom w:val="single" w:sz="4" w:space="0" w:color="auto"/>
              <w:right w:val="single" w:sz="4" w:space="0" w:color="auto"/>
            </w:tcBorders>
            <w:vAlign w:val="center"/>
          </w:tcPr>
          <w:p w14:paraId="49211B64" w14:textId="77777777" w:rsidR="00E9153A" w:rsidRPr="00980CFA" w:rsidRDefault="00E9153A" w:rsidP="008A694B">
            <w:pPr>
              <w:pStyle w:val="TAL"/>
            </w:pPr>
            <w:r w:rsidRPr="00980CFA">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1624A386"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A1F724"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5E92E10A"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D028FB"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23C0F1B0"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3C04B1DF" w14:textId="77777777" w:rsidR="00E9153A" w:rsidRPr="00980CFA" w:rsidRDefault="00E9153A" w:rsidP="008A694B">
            <w:pPr>
              <w:pStyle w:val="TAC"/>
            </w:pPr>
          </w:p>
        </w:tc>
      </w:tr>
      <w:tr w:rsidR="00E9153A" w:rsidRPr="00980CFA" w14:paraId="0C8E76E7" w14:textId="77777777" w:rsidTr="008A694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F11229F"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F6A2CEA"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3749F04A" w14:textId="77777777" w:rsidR="00E9153A" w:rsidRPr="00980CFA" w:rsidRDefault="00E9153A" w:rsidP="008A694B">
            <w:pPr>
              <w:pStyle w:val="TAC"/>
            </w:pPr>
            <w:r w:rsidRPr="00980CFA">
              <w:t>1880</w:t>
            </w:r>
          </w:p>
        </w:tc>
        <w:tc>
          <w:tcPr>
            <w:tcW w:w="310" w:type="dxa"/>
            <w:tcBorders>
              <w:top w:val="single" w:sz="4" w:space="0" w:color="auto"/>
              <w:left w:val="nil"/>
              <w:bottom w:val="single" w:sz="4" w:space="0" w:color="auto"/>
              <w:right w:val="single" w:sz="4" w:space="0" w:color="auto"/>
            </w:tcBorders>
            <w:vAlign w:val="center"/>
          </w:tcPr>
          <w:p w14:paraId="2A941436"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DD8207B" w14:textId="77777777" w:rsidR="00E9153A" w:rsidRPr="00980CFA" w:rsidRDefault="00E9153A" w:rsidP="008A694B">
            <w:pPr>
              <w:pStyle w:val="TAC"/>
            </w:pPr>
            <w:r w:rsidRPr="00980CFA">
              <w:t>1895</w:t>
            </w:r>
          </w:p>
        </w:tc>
        <w:tc>
          <w:tcPr>
            <w:tcW w:w="1172" w:type="dxa"/>
            <w:tcBorders>
              <w:top w:val="single" w:sz="4" w:space="0" w:color="auto"/>
              <w:left w:val="nil"/>
              <w:bottom w:val="single" w:sz="4" w:space="0" w:color="auto"/>
              <w:right w:val="single" w:sz="4" w:space="0" w:color="auto"/>
            </w:tcBorders>
            <w:vAlign w:val="center"/>
          </w:tcPr>
          <w:p w14:paraId="3762BF63" w14:textId="77777777" w:rsidR="00E9153A" w:rsidRPr="00980CFA" w:rsidRDefault="00E9153A" w:rsidP="008A694B">
            <w:pPr>
              <w:pStyle w:val="TAC"/>
            </w:pPr>
            <w:r w:rsidRPr="00980CFA">
              <w:t>-40</w:t>
            </w:r>
          </w:p>
        </w:tc>
        <w:tc>
          <w:tcPr>
            <w:tcW w:w="749" w:type="dxa"/>
            <w:tcBorders>
              <w:top w:val="single" w:sz="4" w:space="0" w:color="auto"/>
              <w:left w:val="nil"/>
              <w:bottom w:val="single" w:sz="4" w:space="0" w:color="auto"/>
              <w:right w:val="single" w:sz="4" w:space="0" w:color="auto"/>
            </w:tcBorders>
            <w:noWrap/>
            <w:vAlign w:val="center"/>
          </w:tcPr>
          <w:p w14:paraId="6255155A"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7520F61C" w14:textId="77777777" w:rsidR="00E9153A" w:rsidRPr="00980CFA" w:rsidRDefault="00E9153A" w:rsidP="008A694B">
            <w:pPr>
              <w:pStyle w:val="TAC"/>
            </w:pPr>
            <w:r w:rsidRPr="00980CFA">
              <w:t>5, 16</w:t>
            </w:r>
          </w:p>
        </w:tc>
      </w:tr>
      <w:tr w:rsidR="00E9153A" w:rsidRPr="00980CFA" w14:paraId="3E8955F5" w14:textId="77777777" w:rsidTr="008A694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0743098"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1479054C"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01CCF26E" w14:textId="77777777" w:rsidR="00E9153A" w:rsidRPr="00980CFA" w:rsidRDefault="00E9153A" w:rsidP="008A694B">
            <w:pPr>
              <w:pStyle w:val="TAC"/>
            </w:pPr>
            <w:r w:rsidRPr="00980CFA">
              <w:t>1895</w:t>
            </w:r>
          </w:p>
        </w:tc>
        <w:tc>
          <w:tcPr>
            <w:tcW w:w="310" w:type="dxa"/>
            <w:tcBorders>
              <w:top w:val="single" w:sz="4" w:space="0" w:color="auto"/>
              <w:left w:val="nil"/>
              <w:bottom w:val="single" w:sz="4" w:space="0" w:color="auto"/>
              <w:right w:val="single" w:sz="4" w:space="0" w:color="auto"/>
            </w:tcBorders>
            <w:vAlign w:val="center"/>
          </w:tcPr>
          <w:p w14:paraId="2E7D13D2"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F6E1910" w14:textId="77777777" w:rsidR="00E9153A" w:rsidRPr="00980CFA" w:rsidRDefault="00E9153A" w:rsidP="008A694B">
            <w:pPr>
              <w:pStyle w:val="TAC"/>
            </w:pPr>
            <w:r w:rsidRPr="00980CFA">
              <w:t>1915</w:t>
            </w:r>
          </w:p>
        </w:tc>
        <w:tc>
          <w:tcPr>
            <w:tcW w:w="1172" w:type="dxa"/>
            <w:tcBorders>
              <w:top w:val="single" w:sz="4" w:space="0" w:color="auto"/>
              <w:left w:val="nil"/>
              <w:bottom w:val="single" w:sz="4" w:space="0" w:color="auto"/>
              <w:right w:val="single" w:sz="4" w:space="0" w:color="auto"/>
            </w:tcBorders>
            <w:vAlign w:val="center"/>
          </w:tcPr>
          <w:p w14:paraId="0DC44705" w14:textId="77777777" w:rsidR="00E9153A" w:rsidRPr="00980CFA" w:rsidRDefault="00E9153A" w:rsidP="008A694B">
            <w:pPr>
              <w:pStyle w:val="TAC"/>
            </w:pPr>
            <w:r w:rsidRPr="00980CFA">
              <w:t>-15.5</w:t>
            </w:r>
          </w:p>
        </w:tc>
        <w:tc>
          <w:tcPr>
            <w:tcW w:w="749" w:type="dxa"/>
            <w:tcBorders>
              <w:top w:val="single" w:sz="4" w:space="0" w:color="auto"/>
              <w:left w:val="nil"/>
              <w:bottom w:val="single" w:sz="4" w:space="0" w:color="auto"/>
              <w:right w:val="single" w:sz="4" w:space="0" w:color="auto"/>
            </w:tcBorders>
            <w:noWrap/>
            <w:vAlign w:val="center"/>
          </w:tcPr>
          <w:p w14:paraId="3DE533E1" w14:textId="77777777" w:rsidR="00E9153A" w:rsidRPr="00980CFA"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vAlign w:val="center"/>
          </w:tcPr>
          <w:p w14:paraId="1D0406E6" w14:textId="77777777" w:rsidR="00E9153A" w:rsidRPr="00980CFA" w:rsidRDefault="00E9153A" w:rsidP="008A694B">
            <w:pPr>
              <w:pStyle w:val="TAC"/>
            </w:pPr>
            <w:r w:rsidRPr="00980CFA">
              <w:t>5, 7, 16</w:t>
            </w:r>
          </w:p>
        </w:tc>
      </w:tr>
      <w:tr w:rsidR="00E9153A" w:rsidRPr="00980CFA" w14:paraId="672FCE17" w14:textId="77777777" w:rsidTr="008A694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5B37EE2"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21766A3"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16C96072" w14:textId="77777777" w:rsidR="00E9153A" w:rsidRPr="00980CFA" w:rsidRDefault="00E9153A" w:rsidP="008A694B">
            <w:pPr>
              <w:pStyle w:val="TAC"/>
            </w:pPr>
            <w:r w:rsidRPr="00980CFA">
              <w:t>1915</w:t>
            </w:r>
          </w:p>
        </w:tc>
        <w:tc>
          <w:tcPr>
            <w:tcW w:w="310" w:type="dxa"/>
            <w:tcBorders>
              <w:top w:val="single" w:sz="4" w:space="0" w:color="auto"/>
              <w:left w:val="nil"/>
              <w:bottom w:val="single" w:sz="4" w:space="0" w:color="auto"/>
              <w:right w:val="single" w:sz="4" w:space="0" w:color="auto"/>
            </w:tcBorders>
            <w:vAlign w:val="center"/>
          </w:tcPr>
          <w:p w14:paraId="4685B81A"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2F48A40" w14:textId="77777777" w:rsidR="00E9153A" w:rsidRPr="00980CFA" w:rsidRDefault="00E9153A" w:rsidP="008A694B">
            <w:pPr>
              <w:pStyle w:val="TAC"/>
            </w:pPr>
            <w:r w:rsidRPr="00980CFA">
              <w:t>1920</w:t>
            </w:r>
          </w:p>
        </w:tc>
        <w:tc>
          <w:tcPr>
            <w:tcW w:w="1172" w:type="dxa"/>
            <w:tcBorders>
              <w:top w:val="single" w:sz="4" w:space="0" w:color="auto"/>
              <w:left w:val="nil"/>
              <w:bottom w:val="single" w:sz="4" w:space="0" w:color="auto"/>
              <w:right w:val="single" w:sz="4" w:space="0" w:color="auto"/>
            </w:tcBorders>
            <w:vAlign w:val="center"/>
          </w:tcPr>
          <w:p w14:paraId="4A6873B2" w14:textId="77777777" w:rsidR="00E9153A" w:rsidRPr="00980CFA" w:rsidRDefault="00E9153A" w:rsidP="008A694B">
            <w:pPr>
              <w:pStyle w:val="TAC"/>
            </w:pPr>
            <w:r w:rsidRPr="00980CFA">
              <w:t>+1.6</w:t>
            </w:r>
          </w:p>
        </w:tc>
        <w:tc>
          <w:tcPr>
            <w:tcW w:w="749" w:type="dxa"/>
            <w:tcBorders>
              <w:top w:val="single" w:sz="4" w:space="0" w:color="auto"/>
              <w:left w:val="nil"/>
              <w:bottom w:val="single" w:sz="4" w:space="0" w:color="auto"/>
              <w:right w:val="single" w:sz="4" w:space="0" w:color="auto"/>
            </w:tcBorders>
            <w:noWrap/>
            <w:vAlign w:val="center"/>
          </w:tcPr>
          <w:p w14:paraId="242B4138" w14:textId="77777777" w:rsidR="00E9153A" w:rsidRPr="00980CFA"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vAlign w:val="center"/>
          </w:tcPr>
          <w:p w14:paraId="2A71B4BF" w14:textId="77777777" w:rsidR="00E9153A" w:rsidRPr="00980CFA" w:rsidRDefault="00E9153A" w:rsidP="008A694B">
            <w:pPr>
              <w:pStyle w:val="TAC"/>
            </w:pPr>
            <w:r w:rsidRPr="00980CFA">
              <w:t>5, 7, 16</w:t>
            </w:r>
          </w:p>
        </w:tc>
      </w:tr>
      <w:tr w:rsidR="00E9153A" w:rsidRPr="00980CFA" w14:paraId="0AD8EA44"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300225DE" w14:textId="77777777" w:rsidR="00E9153A" w:rsidRPr="00980CFA" w:rsidRDefault="00E9153A" w:rsidP="008A694B">
            <w:pPr>
              <w:pStyle w:val="TAC"/>
            </w:pPr>
            <w:r w:rsidRPr="00980CFA">
              <w:t>DC_1_n79</w:t>
            </w:r>
          </w:p>
        </w:tc>
        <w:tc>
          <w:tcPr>
            <w:tcW w:w="2864" w:type="dxa"/>
            <w:tcBorders>
              <w:top w:val="single" w:sz="4" w:space="0" w:color="auto"/>
              <w:left w:val="nil"/>
              <w:bottom w:val="single" w:sz="4" w:space="0" w:color="auto"/>
              <w:right w:val="single" w:sz="4" w:space="0" w:color="auto"/>
            </w:tcBorders>
            <w:vAlign w:val="center"/>
          </w:tcPr>
          <w:p w14:paraId="5D73837F" w14:textId="77777777" w:rsidR="00E9153A" w:rsidRPr="00980CFA" w:rsidRDefault="00E9153A" w:rsidP="008A694B">
            <w:pPr>
              <w:pStyle w:val="TAL"/>
            </w:pPr>
            <w:r w:rsidRPr="00980CFA">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338894C6"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C05084"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1DD909A"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0123B6"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42C3C6B3"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6BAA99BD" w14:textId="77777777" w:rsidR="00E9153A" w:rsidRPr="00980CFA" w:rsidRDefault="00E9153A" w:rsidP="008A694B">
            <w:pPr>
              <w:pStyle w:val="TAC"/>
            </w:pPr>
          </w:p>
        </w:tc>
      </w:tr>
      <w:tr w:rsidR="00E9153A" w:rsidRPr="00980CFA" w14:paraId="45550C61" w14:textId="77777777" w:rsidTr="008A694B">
        <w:trPr>
          <w:trHeight w:val="188"/>
          <w:jc w:val="center"/>
        </w:trPr>
        <w:tc>
          <w:tcPr>
            <w:tcW w:w="1632" w:type="dxa"/>
            <w:vMerge/>
            <w:tcBorders>
              <w:left w:val="single" w:sz="4" w:space="0" w:color="auto"/>
              <w:right w:val="single" w:sz="4" w:space="0" w:color="auto"/>
            </w:tcBorders>
            <w:vAlign w:val="center"/>
          </w:tcPr>
          <w:p w14:paraId="3E9FD6E5"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1503DEC5"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5085DB4C" w14:textId="77777777" w:rsidR="00E9153A" w:rsidRPr="00980CFA" w:rsidRDefault="00E9153A" w:rsidP="008A694B">
            <w:pPr>
              <w:pStyle w:val="TAC"/>
            </w:pPr>
            <w:r w:rsidRPr="00980CFA">
              <w:t>1880</w:t>
            </w:r>
          </w:p>
        </w:tc>
        <w:tc>
          <w:tcPr>
            <w:tcW w:w="310" w:type="dxa"/>
            <w:tcBorders>
              <w:top w:val="single" w:sz="4" w:space="0" w:color="auto"/>
              <w:left w:val="nil"/>
              <w:bottom w:val="single" w:sz="4" w:space="0" w:color="auto"/>
              <w:right w:val="single" w:sz="4" w:space="0" w:color="auto"/>
            </w:tcBorders>
            <w:vAlign w:val="center"/>
          </w:tcPr>
          <w:p w14:paraId="3A3AC123"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B101CF9" w14:textId="77777777" w:rsidR="00E9153A" w:rsidRPr="00980CFA" w:rsidRDefault="00E9153A" w:rsidP="008A694B">
            <w:pPr>
              <w:pStyle w:val="TAC"/>
            </w:pPr>
            <w:r w:rsidRPr="00980CFA">
              <w:t>1895</w:t>
            </w:r>
          </w:p>
        </w:tc>
        <w:tc>
          <w:tcPr>
            <w:tcW w:w="1172" w:type="dxa"/>
            <w:tcBorders>
              <w:top w:val="single" w:sz="4" w:space="0" w:color="auto"/>
              <w:left w:val="nil"/>
              <w:bottom w:val="single" w:sz="4" w:space="0" w:color="auto"/>
              <w:right w:val="single" w:sz="4" w:space="0" w:color="auto"/>
            </w:tcBorders>
            <w:vAlign w:val="center"/>
          </w:tcPr>
          <w:p w14:paraId="343484AD" w14:textId="77777777" w:rsidR="00E9153A" w:rsidRPr="00980CFA" w:rsidRDefault="00E9153A" w:rsidP="008A694B">
            <w:pPr>
              <w:pStyle w:val="TAC"/>
            </w:pPr>
            <w:r w:rsidRPr="00980CFA">
              <w:t>-40</w:t>
            </w:r>
          </w:p>
        </w:tc>
        <w:tc>
          <w:tcPr>
            <w:tcW w:w="749" w:type="dxa"/>
            <w:tcBorders>
              <w:top w:val="single" w:sz="4" w:space="0" w:color="auto"/>
              <w:left w:val="nil"/>
              <w:bottom w:val="single" w:sz="4" w:space="0" w:color="auto"/>
              <w:right w:val="single" w:sz="4" w:space="0" w:color="auto"/>
            </w:tcBorders>
            <w:noWrap/>
            <w:vAlign w:val="center"/>
          </w:tcPr>
          <w:p w14:paraId="5DD2C360"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799E349B" w14:textId="77777777" w:rsidR="00E9153A" w:rsidRPr="00980CFA" w:rsidRDefault="00E9153A" w:rsidP="008A694B">
            <w:pPr>
              <w:pStyle w:val="TAC"/>
            </w:pPr>
            <w:r w:rsidRPr="00980CFA">
              <w:t>5, 16</w:t>
            </w:r>
          </w:p>
        </w:tc>
      </w:tr>
      <w:tr w:rsidR="00E9153A" w:rsidRPr="00980CFA" w14:paraId="22429D64" w14:textId="77777777" w:rsidTr="008A694B">
        <w:trPr>
          <w:trHeight w:val="188"/>
          <w:jc w:val="center"/>
        </w:trPr>
        <w:tc>
          <w:tcPr>
            <w:tcW w:w="1632" w:type="dxa"/>
            <w:vMerge/>
            <w:tcBorders>
              <w:left w:val="single" w:sz="4" w:space="0" w:color="auto"/>
              <w:right w:val="single" w:sz="4" w:space="0" w:color="auto"/>
            </w:tcBorders>
            <w:vAlign w:val="center"/>
          </w:tcPr>
          <w:p w14:paraId="6AC8B8A2"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15FFF10"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4AC8C4FB" w14:textId="77777777" w:rsidR="00E9153A" w:rsidRPr="00980CFA" w:rsidRDefault="00E9153A" w:rsidP="008A694B">
            <w:pPr>
              <w:pStyle w:val="TAC"/>
            </w:pPr>
            <w:r w:rsidRPr="00980CFA">
              <w:t>1895</w:t>
            </w:r>
          </w:p>
        </w:tc>
        <w:tc>
          <w:tcPr>
            <w:tcW w:w="310" w:type="dxa"/>
            <w:tcBorders>
              <w:top w:val="single" w:sz="4" w:space="0" w:color="auto"/>
              <w:left w:val="nil"/>
              <w:bottom w:val="single" w:sz="4" w:space="0" w:color="auto"/>
              <w:right w:val="single" w:sz="4" w:space="0" w:color="auto"/>
            </w:tcBorders>
            <w:vAlign w:val="center"/>
          </w:tcPr>
          <w:p w14:paraId="1339A58E"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2591004B" w14:textId="77777777" w:rsidR="00E9153A" w:rsidRPr="00980CFA" w:rsidRDefault="00E9153A" w:rsidP="008A694B">
            <w:pPr>
              <w:pStyle w:val="TAC"/>
            </w:pPr>
            <w:r w:rsidRPr="00980CFA">
              <w:t>1915</w:t>
            </w:r>
          </w:p>
        </w:tc>
        <w:tc>
          <w:tcPr>
            <w:tcW w:w="1172" w:type="dxa"/>
            <w:tcBorders>
              <w:top w:val="single" w:sz="4" w:space="0" w:color="auto"/>
              <w:left w:val="nil"/>
              <w:bottom w:val="single" w:sz="4" w:space="0" w:color="auto"/>
              <w:right w:val="single" w:sz="4" w:space="0" w:color="auto"/>
            </w:tcBorders>
            <w:vAlign w:val="center"/>
          </w:tcPr>
          <w:p w14:paraId="46C51091" w14:textId="77777777" w:rsidR="00E9153A" w:rsidRPr="00980CFA" w:rsidRDefault="00E9153A" w:rsidP="008A694B">
            <w:pPr>
              <w:pStyle w:val="TAC"/>
            </w:pPr>
            <w:r w:rsidRPr="00980CFA">
              <w:t>-15.5</w:t>
            </w:r>
          </w:p>
        </w:tc>
        <w:tc>
          <w:tcPr>
            <w:tcW w:w="749" w:type="dxa"/>
            <w:tcBorders>
              <w:top w:val="single" w:sz="4" w:space="0" w:color="auto"/>
              <w:left w:val="nil"/>
              <w:bottom w:val="single" w:sz="4" w:space="0" w:color="auto"/>
              <w:right w:val="single" w:sz="4" w:space="0" w:color="auto"/>
            </w:tcBorders>
            <w:noWrap/>
            <w:vAlign w:val="center"/>
          </w:tcPr>
          <w:p w14:paraId="111963EB" w14:textId="77777777" w:rsidR="00E9153A" w:rsidRPr="00980CFA"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vAlign w:val="center"/>
          </w:tcPr>
          <w:p w14:paraId="161AEEAA" w14:textId="77777777" w:rsidR="00E9153A" w:rsidRPr="00980CFA" w:rsidRDefault="00E9153A" w:rsidP="008A694B">
            <w:pPr>
              <w:pStyle w:val="TAC"/>
            </w:pPr>
            <w:r w:rsidRPr="00980CFA">
              <w:t>5, 7, 16</w:t>
            </w:r>
          </w:p>
        </w:tc>
      </w:tr>
      <w:tr w:rsidR="00E9153A" w:rsidRPr="00980CFA" w14:paraId="54441C0B"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709CD08E"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AF9BF83"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6A34DC07" w14:textId="77777777" w:rsidR="00E9153A" w:rsidRPr="00980CFA" w:rsidRDefault="00E9153A" w:rsidP="008A694B">
            <w:pPr>
              <w:pStyle w:val="TAC"/>
            </w:pPr>
            <w:r w:rsidRPr="00980CFA">
              <w:t>1915</w:t>
            </w:r>
          </w:p>
        </w:tc>
        <w:tc>
          <w:tcPr>
            <w:tcW w:w="310" w:type="dxa"/>
            <w:tcBorders>
              <w:top w:val="single" w:sz="4" w:space="0" w:color="auto"/>
              <w:left w:val="nil"/>
              <w:bottom w:val="single" w:sz="4" w:space="0" w:color="auto"/>
              <w:right w:val="single" w:sz="4" w:space="0" w:color="auto"/>
            </w:tcBorders>
            <w:vAlign w:val="center"/>
          </w:tcPr>
          <w:p w14:paraId="08E9F7C6"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2D32ABE" w14:textId="77777777" w:rsidR="00E9153A" w:rsidRPr="00980CFA" w:rsidRDefault="00E9153A" w:rsidP="008A694B">
            <w:pPr>
              <w:pStyle w:val="TAC"/>
            </w:pPr>
            <w:r w:rsidRPr="00980CFA">
              <w:t>1920</w:t>
            </w:r>
          </w:p>
        </w:tc>
        <w:tc>
          <w:tcPr>
            <w:tcW w:w="1172" w:type="dxa"/>
            <w:tcBorders>
              <w:top w:val="single" w:sz="4" w:space="0" w:color="auto"/>
              <w:left w:val="nil"/>
              <w:bottom w:val="single" w:sz="4" w:space="0" w:color="auto"/>
              <w:right w:val="single" w:sz="4" w:space="0" w:color="auto"/>
            </w:tcBorders>
            <w:vAlign w:val="center"/>
          </w:tcPr>
          <w:p w14:paraId="4A1B7D42" w14:textId="77777777" w:rsidR="00E9153A" w:rsidRPr="00980CFA" w:rsidRDefault="00E9153A" w:rsidP="008A694B">
            <w:pPr>
              <w:pStyle w:val="TAC"/>
            </w:pPr>
            <w:r w:rsidRPr="00980CFA">
              <w:t>+1.6</w:t>
            </w:r>
          </w:p>
        </w:tc>
        <w:tc>
          <w:tcPr>
            <w:tcW w:w="749" w:type="dxa"/>
            <w:tcBorders>
              <w:top w:val="single" w:sz="4" w:space="0" w:color="auto"/>
              <w:left w:val="nil"/>
              <w:bottom w:val="single" w:sz="4" w:space="0" w:color="auto"/>
              <w:right w:val="single" w:sz="4" w:space="0" w:color="auto"/>
            </w:tcBorders>
            <w:noWrap/>
            <w:vAlign w:val="center"/>
          </w:tcPr>
          <w:p w14:paraId="1BA13CB2" w14:textId="77777777" w:rsidR="00E9153A" w:rsidRPr="00980CFA"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vAlign w:val="center"/>
          </w:tcPr>
          <w:p w14:paraId="13A24BD6" w14:textId="77777777" w:rsidR="00E9153A" w:rsidRPr="00980CFA" w:rsidRDefault="00E9153A" w:rsidP="008A694B">
            <w:pPr>
              <w:pStyle w:val="TAC"/>
            </w:pPr>
            <w:r w:rsidRPr="00980CFA">
              <w:t>5, 7, 16</w:t>
            </w:r>
          </w:p>
        </w:tc>
      </w:tr>
      <w:tr w:rsidR="00E9153A" w:rsidRPr="00980CFA" w14:paraId="22122904"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53F4C0E4" w14:textId="77777777" w:rsidR="00E9153A" w:rsidRPr="00980CFA" w:rsidRDefault="00E9153A" w:rsidP="008A694B">
            <w:pPr>
              <w:pStyle w:val="TAC"/>
            </w:pPr>
            <w:r w:rsidRPr="00980CFA">
              <w:t>DC_2_n5</w:t>
            </w:r>
          </w:p>
        </w:tc>
        <w:tc>
          <w:tcPr>
            <w:tcW w:w="2864" w:type="dxa"/>
            <w:tcBorders>
              <w:top w:val="single" w:sz="4" w:space="0" w:color="auto"/>
              <w:left w:val="nil"/>
              <w:bottom w:val="single" w:sz="4" w:space="0" w:color="auto"/>
              <w:right w:val="single" w:sz="4" w:space="0" w:color="auto"/>
            </w:tcBorders>
            <w:vAlign w:val="bottom"/>
          </w:tcPr>
          <w:p w14:paraId="6F98BE12" w14:textId="77777777" w:rsidR="00E9153A" w:rsidRPr="00980CFA" w:rsidRDefault="00E9153A" w:rsidP="008A694B">
            <w:pPr>
              <w:pStyle w:val="TAL"/>
            </w:pPr>
            <w:r w:rsidRPr="00980CFA">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51C0B12C"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59CFE8"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5889D8D6"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50769D"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18E33BF4"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607FCE17" w14:textId="77777777" w:rsidR="00E9153A" w:rsidRPr="00980CFA" w:rsidRDefault="00E9153A" w:rsidP="008A694B">
            <w:pPr>
              <w:pStyle w:val="TAC"/>
            </w:pPr>
          </w:p>
        </w:tc>
      </w:tr>
      <w:tr w:rsidR="00E9153A" w:rsidRPr="00980CFA" w14:paraId="140E665B" w14:textId="77777777" w:rsidTr="008A694B">
        <w:trPr>
          <w:trHeight w:val="188"/>
          <w:jc w:val="center"/>
        </w:trPr>
        <w:tc>
          <w:tcPr>
            <w:tcW w:w="1632" w:type="dxa"/>
            <w:vMerge/>
            <w:tcBorders>
              <w:left w:val="single" w:sz="4" w:space="0" w:color="auto"/>
              <w:right w:val="single" w:sz="4" w:space="0" w:color="auto"/>
            </w:tcBorders>
          </w:tcPr>
          <w:p w14:paraId="2DBC3E12"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29A5F42F" w14:textId="77777777" w:rsidR="00E9153A" w:rsidRPr="00980CFA" w:rsidRDefault="00E9153A" w:rsidP="008A694B">
            <w:pPr>
              <w:pStyle w:val="TAL"/>
            </w:pPr>
            <w:r w:rsidRPr="00980CFA">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5E957907"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50E619"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65981DC7"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BB4D30"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078CE183"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42B42579" w14:textId="77777777" w:rsidR="00E9153A" w:rsidRPr="00980CFA" w:rsidRDefault="00E9153A" w:rsidP="008A694B">
            <w:pPr>
              <w:pStyle w:val="TAC"/>
            </w:pPr>
            <w:r w:rsidRPr="00980CFA">
              <w:t>2</w:t>
            </w:r>
          </w:p>
        </w:tc>
      </w:tr>
      <w:tr w:rsidR="00E9153A" w:rsidRPr="00980CFA" w14:paraId="1DF64D4B"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07796AE8"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58070273" w14:textId="77777777" w:rsidR="00E9153A" w:rsidRPr="00980CFA" w:rsidRDefault="00E9153A" w:rsidP="008A694B">
            <w:pPr>
              <w:pStyle w:val="TAL"/>
            </w:pPr>
            <w:r w:rsidRPr="00980CFA">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1FF5CA26"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58DB83"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2EA03E8"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A4DAE3"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4D6DF6D4"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0EA2FDFB" w14:textId="77777777" w:rsidR="00E9153A" w:rsidRPr="00980CFA" w:rsidRDefault="00E9153A" w:rsidP="008A694B">
            <w:pPr>
              <w:pStyle w:val="TAC"/>
            </w:pPr>
            <w:r w:rsidRPr="00980CFA">
              <w:t>2</w:t>
            </w:r>
          </w:p>
        </w:tc>
      </w:tr>
      <w:tr w:rsidR="00E9153A" w:rsidRPr="00980CFA" w14:paraId="0E8B18C2" w14:textId="77777777" w:rsidTr="008A694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CFFF830" w14:textId="77777777" w:rsidR="00E9153A" w:rsidRPr="00980CFA" w:rsidRDefault="00E9153A" w:rsidP="008A694B">
            <w:pPr>
              <w:pStyle w:val="TAC"/>
            </w:pPr>
            <w:r w:rsidRPr="00980CFA">
              <w:t>DC_2_n66</w:t>
            </w:r>
          </w:p>
        </w:tc>
        <w:tc>
          <w:tcPr>
            <w:tcW w:w="2864" w:type="dxa"/>
            <w:tcBorders>
              <w:top w:val="single" w:sz="4" w:space="0" w:color="auto"/>
              <w:left w:val="nil"/>
              <w:bottom w:val="single" w:sz="4" w:space="0" w:color="auto"/>
              <w:right w:val="single" w:sz="4" w:space="0" w:color="auto"/>
            </w:tcBorders>
            <w:vAlign w:val="bottom"/>
          </w:tcPr>
          <w:p w14:paraId="52E0F6EB" w14:textId="77777777" w:rsidR="00E9153A" w:rsidRPr="00980CFA" w:rsidRDefault="00E9153A" w:rsidP="008A694B">
            <w:pPr>
              <w:pStyle w:val="TAL"/>
            </w:pPr>
            <w:r w:rsidRPr="00980CFA">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1B6D7907"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C8CB59"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F2DEBF4"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C1A238"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02790920"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785FCEBD" w14:textId="77777777" w:rsidR="00E9153A" w:rsidRPr="00980CFA" w:rsidRDefault="00E9153A" w:rsidP="008A694B">
            <w:pPr>
              <w:pStyle w:val="TAC"/>
            </w:pPr>
          </w:p>
        </w:tc>
      </w:tr>
      <w:tr w:rsidR="00E9153A" w:rsidRPr="00980CFA" w14:paraId="36BF401B"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09418AD8"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2783512" w14:textId="77777777" w:rsidR="00E9153A" w:rsidRPr="00980CFA" w:rsidRDefault="00E9153A" w:rsidP="008A694B">
            <w:pPr>
              <w:pStyle w:val="TAL"/>
            </w:pPr>
            <w:r w:rsidRPr="00980CFA">
              <w:t>E-UTRA Bands 2, 25</w:t>
            </w:r>
          </w:p>
        </w:tc>
        <w:tc>
          <w:tcPr>
            <w:tcW w:w="934" w:type="dxa"/>
            <w:tcBorders>
              <w:top w:val="single" w:sz="4" w:space="0" w:color="auto"/>
              <w:left w:val="nil"/>
              <w:bottom w:val="single" w:sz="4" w:space="0" w:color="auto"/>
              <w:right w:val="single" w:sz="4" w:space="0" w:color="auto"/>
            </w:tcBorders>
            <w:vAlign w:val="center"/>
          </w:tcPr>
          <w:p w14:paraId="4898BAA5" w14:textId="77777777" w:rsidR="00E9153A" w:rsidRPr="00980CFA" w:rsidRDefault="00E9153A" w:rsidP="008A694B">
            <w:pPr>
              <w:pStyle w:val="TAC"/>
            </w:pPr>
            <w:proofErr w:type="spellStart"/>
            <w:r w:rsidRPr="00980CFA">
              <w:t>F</w:t>
            </w:r>
            <w:r w:rsidRPr="00980CFA">
              <w:rPr>
                <w:vertAlign w:val="subscript"/>
              </w:rPr>
              <w:t>DL_low</w:t>
            </w:r>
            <w:proofErr w:type="spellEnd"/>
            <w:r w:rsidRPr="00980CFA">
              <w:t xml:space="preserve"> </w:t>
            </w:r>
          </w:p>
        </w:tc>
        <w:tc>
          <w:tcPr>
            <w:tcW w:w="310" w:type="dxa"/>
            <w:tcBorders>
              <w:top w:val="single" w:sz="4" w:space="0" w:color="auto"/>
              <w:left w:val="nil"/>
              <w:bottom w:val="single" w:sz="4" w:space="0" w:color="auto"/>
              <w:right w:val="single" w:sz="4" w:space="0" w:color="auto"/>
            </w:tcBorders>
            <w:vAlign w:val="center"/>
          </w:tcPr>
          <w:p w14:paraId="263D343E"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50A025F"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09B3CE"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5B43AFA4"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4EB5FD32" w14:textId="77777777" w:rsidR="00E9153A" w:rsidRPr="00980CFA" w:rsidRDefault="00E9153A" w:rsidP="008A694B">
            <w:pPr>
              <w:pStyle w:val="TAC"/>
            </w:pPr>
            <w:r w:rsidRPr="00980CFA">
              <w:t>5</w:t>
            </w:r>
          </w:p>
        </w:tc>
      </w:tr>
      <w:tr w:rsidR="00E9153A" w:rsidRPr="00980CFA" w14:paraId="0E971477"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620B1696"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5E6E5CF8" w14:textId="77777777" w:rsidR="00E9153A" w:rsidRPr="00980CFA" w:rsidRDefault="00E9153A" w:rsidP="008A694B">
            <w:pPr>
              <w:pStyle w:val="TAL"/>
            </w:pPr>
            <w:r w:rsidRPr="00980CFA">
              <w:t>E-UTRA Bands 42, 48</w:t>
            </w:r>
          </w:p>
        </w:tc>
        <w:tc>
          <w:tcPr>
            <w:tcW w:w="934" w:type="dxa"/>
            <w:tcBorders>
              <w:top w:val="single" w:sz="4" w:space="0" w:color="auto"/>
              <w:left w:val="nil"/>
              <w:bottom w:val="single" w:sz="4" w:space="0" w:color="auto"/>
              <w:right w:val="single" w:sz="4" w:space="0" w:color="auto"/>
            </w:tcBorders>
            <w:vAlign w:val="center"/>
          </w:tcPr>
          <w:p w14:paraId="4AF18630"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B5AF16"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B0ABC0F"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DD2F7E"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0173B66A"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4F29B87B" w14:textId="77777777" w:rsidR="00E9153A" w:rsidRPr="00980CFA" w:rsidRDefault="00E9153A" w:rsidP="008A694B">
            <w:pPr>
              <w:pStyle w:val="TAC"/>
            </w:pPr>
            <w:r w:rsidRPr="00980CFA">
              <w:t>2</w:t>
            </w:r>
          </w:p>
        </w:tc>
      </w:tr>
      <w:tr w:rsidR="00E9153A" w:rsidRPr="00980CFA" w14:paraId="2BC484A2" w14:textId="77777777" w:rsidTr="008A694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4F8C6A3" w14:textId="77777777" w:rsidR="00E9153A" w:rsidRPr="00980CFA" w:rsidRDefault="00E9153A" w:rsidP="008A694B">
            <w:pPr>
              <w:pStyle w:val="TAC"/>
            </w:pPr>
            <w:r w:rsidRPr="00980CFA">
              <w:t>DC_2_n71</w:t>
            </w:r>
          </w:p>
        </w:tc>
        <w:tc>
          <w:tcPr>
            <w:tcW w:w="2864" w:type="dxa"/>
            <w:tcBorders>
              <w:top w:val="single" w:sz="4" w:space="0" w:color="auto"/>
              <w:left w:val="nil"/>
              <w:bottom w:val="single" w:sz="4" w:space="0" w:color="auto"/>
              <w:right w:val="single" w:sz="4" w:space="0" w:color="auto"/>
            </w:tcBorders>
            <w:vAlign w:val="bottom"/>
          </w:tcPr>
          <w:p w14:paraId="66E937E6" w14:textId="77777777" w:rsidR="00E9153A" w:rsidRPr="00980CFA" w:rsidRDefault="00E9153A" w:rsidP="008A694B">
            <w:pPr>
              <w:pStyle w:val="TAL"/>
            </w:pPr>
            <w:r w:rsidRPr="00980CFA">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1C1266D9"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0042B7"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6A0C1C94"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B13926"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42EA4969"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310F1C7C" w14:textId="77777777" w:rsidR="00E9153A" w:rsidRPr="00980CFA" w:rsidRDefault="00E9153A" w:rsidP="008A694B">
            <w:pPr>
              <w:pStyle w:val="TAC"/>
            </w:pPr>
          </w:p>
        </w:tc>
      </w:tr>
      <w:tr w:rsidR="00E9153A" w:rsidRPr="00980CFA" w14:paraId="0C158452"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2D210E8C"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837E693" w14:textId="77777777" w:rsidR="00E9153A" w:rsidRPr="00980CFA" w:rsidRDefault="00E9153A" w:rsidP="008A694B">
            <w:pPr>
              <w:pStyle w:val="TAL"/>
            </w:pPr>
            <w:r w:rsidRPr="00980CFA">
              <w:t>E-UTRA Band 2, 25, 41, 70</w:t>
            </w:r>
          </w:p>
        </w:tc>
        <w:tc>
          <w:tcPr>
            <w:tcW w:w="934" w:type="dxa"/>
            <w:tcBorders>
              <w:top w:val="single" w:sz="4" w:space="0" w:color="auto"/>
              <w:left w:val="nil"/>
              <w:bottom w:val="single" w:sz="4" w:space="0" w:color="auto"/>
              <w:right w:val="single" w:sz="4" w:space="0" w:color="auto"/>
            </w:tcBorders>
            <w:vAlign w:val="center"/>
          </w:tcPr>
          <w:p w14:paraId="43958DD0"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6E3A6E"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2EC46DF2"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BAAA8A"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542D50DD"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69841B3B" w14:textId="77777777" w:rsidR="00E9153A" w:rsidRPr="00980CFA" w:rsidRDefault="00E9153A" w:rsidP="008A694B">
            <w:pPr>
              <w:pStyle w:val="TAC"/>
            </w:pPr>
            <w:r w:rsidRPr="00980CFA">
              <w:t>2</w:t>
            </w:r>
          </w:p>
        </w:tc>
      </w:tr>
      <w:tr w:rsidR="00E9153A" w:rsidRPr="00980CFA" w14:paraId="36A6A887"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3082081F"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077E47EF" w14:textId="77777777" w:rsidR="00E9153A" w:rsidRPr="00980CFA" w:rsidRDefault="00E9153A" w:rsidP="008A694B">
            <w:pPr>
              <w:pStyle w:val="TAL"/>
            </w:pPr>
            <w:r w:rsidRPr="00980CFA">
              <w:t>E-UTRA Band n71</w:t>
            </w:r>
          </w:p>
        </w:tc>
        <w:tc>
          <w:tcPr>
            <w:tcW w:w="934" w:type="dxa"/>
            <w:tcBorders>
              <w:top w:val="single" w:sz="4" w:space="0" w:color="auto"/>
              <w:left w:val="nil"/>
              <w:bottom w:val="single" w:sz="4" w:space="0" w:color="auto"/>
              <w:right w:val="single" w:sz="4" w:space="0" w:color="auto"/>
            </w:tcBorders>
            <w:vAlign w:val="center"/>
          </w:tcPr>
          <w:p w14:paraId="129A57EB"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2B9FC6"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29D3AC3"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E3F76C"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2897C6FF"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61B9F987" w14:textId="77777777" w:rsidR="00E9153A" w:rsidRPr="00980CFA" w:rsidRDefault="00E9153A" w:rsidP="008A694B">
            <w:pPr>
              <w:pStyle w:val="TAC"/>
            </w:pPr>
            <w:r w:rsidRPr="00980CFA">
              <w:t>5</w:t>
            </w:r>
          </w:p>
        </w:tc>
      </w:tr>
      <w:tr w:rsidR="00E9153A" w:rsidRPr="00980CFA" w14:paraId="31AD8679" w14:textId="77777777" w:rsidTr="008A694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9C1FE1" w14:textId="77777777" w:rsidR="00E9153A" w:rsidRPr="00980CFA" w:rsidRDefault="00E9153A" w:rsidP="008A694B">
            <w:pPr>
              <w:pStyle w:val="TAC"/>
            </w:pPr>
            <w:bookmarkStart w:id="526" w:name="_Hlk3986807"/>
            <w:r w:rsidRPr="00980CFA">
              <w:t>DC_2_n78</w:t>
            </w:r>
          </w:p>
        </w:tc>
        <w:tc>
          <w:tcPr>
            <w:tcW w:w="2864" w:type="dxa"/>
            <w:tcBorders>
              <w:top w:val="single" w:sz="4" w:space="0" w:color="auto"/>
              <w:left w:val="nil"/>
              <w:bottom w:val="single" w:sz="4" w:space="0" w:color="auto"/>
              <w:right w:val="single" w:sz="4" w:space="0" w:color="auto"/>
            </w:tcBorders>
            <w:vAlign w:val="center"/>
          </w:tcPr>
          <w:p w14:paraId="2A7FD69A" w14:textId="77777777" w:rsidR="00E9153A" w:rsidRPr="00980CFA" w:rsidRDefault="00E9153A" w:rsidP="008A694B">
            <w:pPr>
              <w:pStyle w:val="TAL"/>
            </w:pPr>
            <w:r w:rsidRPr="00980CFA">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05589FF3" w14:textId="77777777" w:rsidR="00E9153A" w:rsidRPr="00980CFA" w:rsidRDefault="00E9153A" w:rsidP="008A694B">
            <w:pPr>
              <w:pStyle w:val="TAC"/>
            </w:pPr>
            <w:proofErr w:type="spellStart"/>
            <w:r w:rsidRPr="00980CFA">
              <w:t>F</w:t>
            </w:r>
            <w:r w:rsidRPr="00980CFA">
              <w:rPr>
                <w:vertAlign w:val="subscript"/>
              </w:rPr>
              <w:t>DL_low</w:t>
            </w:r>
            <w:proofErr w:type="spellEnd"/>
            <w:r w:rsidRPr="00980CFA">
              <w:t xml:space="preserve"> </w:t>
            </w:r>
          </w:p>
        </w:tc>
        <w:tc>
          <w:tcPr>
            <w:tcW w:w="310" w:type="dxa"/>
            <w:tcBorders>
              <w:top w:val="single" w:sz="4" w:space="0" w:color="auto"/>
              <w:left w:val="nil"/>
              <w:bottom w:val="single" w:sz="4" w:space="0" w:color="auto"/>
              <w:right w:val="single" w:sz="4" w:space="0" w:color="auto"/>
            </w:tcBorders>
            <w:vAlign w:val="center"/>
          </w:tcPr>
          <w:p w14:paraId="33FCE420"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7C877F8"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AF1E7D"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4931807E"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0B1B4EDF" w14:textId="77777777" w:rsidR="00E9153A" w:rsidRPr="00980CFA" w:rsidRDefault="00E9153A" w:rsidP="008A694B">
            <w:pPr>
              <w:pStyle w:val="TAC"/>
            </w:pPr>
          </w:p>
        </w:tc>
      </w:tr>
      <w:tr w:rsidR="00E9153A" w:rsidRPr="00980CFA" w14:paraId="3F291FCF"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690C920B"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224B91C8" w14:textId="77777777" w:rsidR="00E9153A" w:rsidRPr="00980CFA" w:rsidRDefault="00E9153A" w:rsidP="008A694B">
            <w:pPr>
              <w:pStyle w:val="TAL"/>
            </w:pPr>
            <w:r w:rsidRPr="00980CFA">
              <w:t>E-UTRA Band 2, 25</w:t>
            </w:r>
          </w:p>
        </w:tc>
        <w:tc>
          <w:tcPr>
            <w:tcW w:w="934" w:type="dxa"/>
            <w:tcBorders>
              <w:top w:val="single" w:sz="4" w:space="0" w:color="auto"/>
              <w:left w:val="nil"/>
              <w:bottom w:val="single" w:sz="4" w:space="0" w:color="auto"/>
              <w:right w:val="single" w:sz="4" w:space="0" w:color="auto"/>
            </w:tcBorders>
            <w:vAlign w:val="center"/>
          </w:tcPr>
          <w:p w14:paraId="48245AB5" w14:textId="77777777" w:rsidR="00E9153A" w:rsidRPr="00980CFA" w:rsidRDefault="00E9153A" w:rsidP="008A694B">
            <w:pPr>
              <w:pStyle w:val="TAC"/>
            </w:pPr>
            <w:proofErr w:type="spellStart"/>
            <w:r w:rsidRPr="00980CFA">
              <w:t>F</w:t>
            </w:r>
            <w:r w:rsidRPr="00980CFA">
              <w:rPr>
                <w:vertAlign w:val="subscript"/>
              </w:rPr>
              <w:t>DL_low</w:t>
            </w:r>
            <w:proofErr w:type="spellEnd"/>
            <w:r w:rsidRPr="00980CFA">
              <w:t xml:space="preserve"> </w:t>
            </w:r>
          </w:p>
        </w:tc>
        <w:tc>
          <w:tcPr>
            <w:tcW w:w="310" w:type="dxa"/>
            <w:tcBorders>
              <w:top w:val="single" w:sz="4" w:space="0" w:color="auto"/>
              <w:left w:val="nil"/>
              <w:bottom w:val="single" w:sz="4" w:space="0" w:color="auto"/>
              <w:right w:val="single" w:sz="4" w:space="0" w:color="auto"/>
            </w:tcBorders>
            <w:vAlign w:val="center"/>
          </w:tcPr>
          <w:p w14:paraId="35B89C4F"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6515247"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CE1D85"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164F6C35"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7FF6EE83" w14:textId="77777777" w:rsidR="00E9153A" w:rsidRPr="00980CFA" w:rsidRDefault="00E9153A" w:rsidP="008A694B">
            <w:pPr>
              <w:pStyle w:val="TAC"/>
            </w:pPr>
            <w:r w:rsidRPr="00980CFA">
              <w:t>2</w:t>
            </w:r>
          </w:p>
        </w:tc>
      </w:tr>
      <w:bookmarkEnd w:id="526"/>
      <w:tr w:rsidR="00E9153A" w:rsidRPr="00980CFA" w14:paraId="2D2D0D8A"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27B62ABB" w14:textId="77777777" w:rsidR="00E9153A" w:rsidRPr="00980CFA" w:rsidRDefault="00E9153A" w:rsidP="008A694B">
            <w:pPr>
              <w:pStyle w:val="TAC"/>
            </w:pPr>
            <w:r w:rsidRPr="00980CFA">
              <w:rPr>
                <w:rFonts w:eastAsia="PMingLiU"/>
              </w:rPr>
              <w:t>DC</w:t>
            </w:r>
            <w:r w:rsidRPr="00980CFA">
              <w:t>_</w:t>
            </w:r>
            <w:r w:rsidRPr="00980CFA">
              <w:rPr>
                <w:rFonts w:eastAsia="PMingLiU"/>
                <w:lang w:eastAsia="zh-TW"/>
              </w:rPr>
              <w:t>3</w:t>
            </w:r>
            <w:r w:rsidRPr="00980CFA">
              <w:t>_</w:t>
            </w:r>
            <w:r w:rsidRPr="00980CFA">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12921C4E" w14:textId="77777777" w:rsidR="00E9153A" w:rsidRPr="00980CFA" w:rsidRDefault="00E9153A" w:rsidP="008A694B">
            <w:pPr>
              <w:pStyle w:val="TAL"/>
            </w:pPr>
            <w:r w:rsidRPr="00980CFA">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0A54A40C"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260D50"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AD9B5AB"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1B217C" w14:textId="77777777" w:rsidR="00E9153A" w:rsidRPr="00980CFA" w:rsidRDefault="00E9153A" w:rsidP="008A694B">
            <w:pPr>
              <w:pStyle w:val="TAC"/>
            </w:pPr>
            <w:r w:rsidRPr="00980CFA">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4E06D02" w14:textId="77777777" w:rsidR="00E9153A" w:rsidRPr="00980CFA" w:rsidRDefault="00E9153A" w:rsidP="008A694B">
            <w:pPr>
              <w:pStyle w:val="TAC"/>
            </w:pPr>
            <w:r w:rsidRPr="00980CFA">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0C2D332" w14:textId="77777777" w:rsidR="00E9153A" w:rsidRPr="00980CFA" w:rsidRDefault="00E9153A" w:rsidP="008A694B">
            <w:pPr>
              <w:pStyle w:val="TAC"/>
            </w:pPr>
          </w:p>
        </w:tc>
      </w:tr>
      <w:tr w:rsidR="00E9153A" w:rsidRPr="00980CFA" w14:paraId="0FDB6479" w14:textId="77777777" w:rsidTr="008A694B">
        <w:trPr>
          <w:trHeight w:val="188"/>
          <w:jc w:val="center"/>
        </w:trPr>
        <w:tc>
          <w:tcPr>
            <w:tcW w:w="1632" w:type="dxa"/>
            <w:vMerge/>
            <w:tcBorders>
              <w:left w:val="single" w:sz="4" w:space="0" w:color="auto"/>
              <w:right w:val="single" w:sz="4" w:space="0" w:color="auto"/>
            </w:tcBorders>
          </w:tcPr>
          <w:p w14:paraId="346D41F2"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5E87C072" w14:textId="77777777" w:rsidR="00E9153A" w:rsidRPr="00980CFA" w:rsidRDefault="00E9153A" w:rsidP="008A694B">
            <w:pPr>
              <w:pStyle w:val="TAL"/>
            </w:pPr>
            <w:r w:rsidRPr="00980CFA">
              <w:t>E-UTRA band 3</w:t>
            </w:r>
          </w:p>
        </w:tc>
        <w:tc>
          <w:tcPr>
            <w:tcW w:w="934" w:type="dxa"/>
            <w:tcBorders>
              <w:top w:val="single" w:sz="4" w:space="0" w:color="auto"/>
              <w:left w:val="nil"/>
              <w:bottom w:val="single" w:sz="4" w:space="0" w:color="auto"/>
              <w:right w:val="single" w:sz="4" w:space="0" w:color="auto"/>
            </w:tcBorders>
            <w:vAlign w:val="center"/>
          </w:tcPr>
          <w:p w14:paraId="18EEC5F6" w14:textId="77777777" w:rsidR="00E9153A" w:rsidRPr="00980CFA" w:rsidRDefault="00E9153A" w:rsidP="008A694B">
            <w:pPr>
              <w:pStyle w:val="TAC"/>
            </w:pPr>
            <w:proofErr w:type="spellStart"/>
            <w:r w:rsidRPr="00980CFA">
              <w:rPr>
                <w:rFonts w:eastAsia="PMingLiU"/>
              </w:rPr>
              <w:t>F</w:t>
            </w:r>
            <w:r w:rsidRPr="00980CFA">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2D1B1A" w14:textId="77777777" w:rsidR="00E9153A" w:rsidRPr="00980CFA" w:rsidRDefault="00E9153A" w:rsidP="008A694B">
            <w:pPr>
              <w:pStyle w:val="TAC"/>
            </w:pPr>
            <w:r w:rsidRPr="00980CFA">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C7578C8" w14:textId="77777777" w:rsidR="00E9153A" w:rsidRPr="00980CFA" w:rsidRDefault="00E9153A" w:rsidP="008A694B">
            <w:pPr>
              <w:pStyle w:val="TAC"/>
            </w:pPr>
            <w:proofErr w:type="spellStart"/>
            <w:r w:rsidRPr="00980CFA">
              <w:rPr>
                <w:rFonts w:eastAsia="PMingLiU"/>
              </w:rPr>
              <w:t>F</w:t>
            </w:r>
            <w:r w:rsidRPr="00980CFA">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A75D4F" w14:textId="77777777" w:rsidR="00E9153A" w:rsidRPr="00980CFA" w:rsidRDefault="00E9153A" w:rsidP="008A694B">
            <w:pPr>
              <w:pStyle w:val="TAC"/>
            </w:pPr>
            <w:r w:rsidRPr="00980CFA">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CB37291" w14:textId="77777777" w:rsidR="00E9153A" w:rsidRPr="00980CFA" w:rsidRDefault="00E9153A" w:rsidP="008A694B">
            <w:pPr>
              <w:pStyle w:val="TAC"/>
            </w:pPr>
            <w:r w:rsidRPr="00980CFA">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0B3F20D6" w14:textId="77777777" w:rsidR="00E9153A" w:rsidRPr="00980CFA" w:rsidRDefault="00E9153A" w:rsidP="008A694B">
            <w:pPr>
              <w:pStyle w:val="TAC"/>
            </w:pPr>
            <w:r w:rsidRPr="00980CFA">
              <w:rPr>
                <w:rFonts w:eastAsia="PMingLiU"/>
              </w:rPr>
              <w:t>5</w:t>
            </w:r>
          </w:p>
        </w:tc>
      </w:tr>
      <w:tr w:rsidR="00E9153A" w:rsidRPr="00980CFA" w14:paraId="0D807329" w14:textId="77777777" w:rsidTr="008A694B">
        <w:trPr>
          <w:trHeight w:val="188"/>
          <w:jc w:val="center"/>
        </w:trPr>
        <w:tc>
          <w:tcPr>
            <w:tcW w:w="1632" w:type="dxa"/>
            <w:vMerge/>
            <w:tcBorders>
              <w:left w:val="single" w:sz="4" w:space="0" w:color="auto"/>
              <w:right w:val="single" w:sz="4" w:space="0" w:color="auto"/>
            </w:tcBorders>
          </w:tcPr>
          <w:p w14:paraId="6EAA284E"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10D93AF0" w14:textId="77777777" w:rsidR="00E9153A" w:rsidRPr="00980CFA" w:rsidRDefault="00E9153A" w:rsidP="008A694B">
            <w:pPr>
              <w:pStyle w:val="TAL"/>
            </w:pPr>
            <w:r w:rsidRPr="00980CFA">
              <w:t>E-UTRA band 22, 42</w:t>
            </w:r>
          </w:p>
        </w:tc>
        <w:tc>
          <w:tcPr>
            <w:tcW w:w="934" w:type="dxa"/>
            <w:tcBorders>
              <w:top w:val="single" w:sz="4" w:space="0" w:color="auto"/>
              <w:left w:val="nil"/>
              <w:bottom w:val="single" w:sz="4" w:space="0" w:color="auto"/>
              <w:right w:val="single" w:sz="4" w:space="0" w:color="auto"/>
            </w:tcBorders>
            <w:vAlign w:val="center"/>
          </w:tcPr>
          <w:p w14:paraId="78B6D3BD" w14:textId="77777777" w:rsidR="00E9153A" w:rsidRPr="00980CFA" w:rsidRDefault="00E9153A" w:rsidP="008A694B">
            <w:pPr>
              <w:pStyle w:val="TAC"/>
            </w:pPr>
            <w:proofErr w:type="spellStart"/>
            <w:r w:rsidRPr="00980CFA">
              <w:rPr>
                <w:rFonts w:eastAsia="PMingLiU"/>
              </w:rPr>
              <w:t>F</w:t>
            </w:r>
            <w:r w:rsidRPr="00980CFA">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E5EF9A" w14:textId="77777777" w:rsidR="00E9153A" w:rsidRPr="00980CFA" w:rsidRDefault="00E9153A" w:rsidP="008A694B">
            <w:pPr>
              <w:pStyle w:val="TAC"/>
            </w:pPr>
            <w:r w:rsidRPr="00980CFA">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82596D3" w14:textId="77777777" w:rsidR="00E9153A" w:rsidRPr="00980CFA" w:rsidRDefault="00E9153A" w:rsidP="008A694B">
            <w:pPr>
              <w:pStyle w:val="TAC"/>
            </w:pPr>
            <w:proofErr w:type="spellStart"/>
            <w:r w:rsidRPr="00980CFA">
              <w:rPr>
                <w:rFonts w:eastAsia="PMingLiU"/>
              </w:rPr>
              <w:t>F</w:t>
            </w:r>
            <w:r w:rsidRPr="00980CFA">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17F91D" w14:textId="77777777" w:rsidR="00E9153A" w:rsidRPr="00980CFA" w:rsidRDefault="00E9153A" w:rsidP="008A694B">
            <w:pPr>
              <w:pStyle w:val="TAC"/>
            </w:pPr>
            <w:r w:rsidRPr="00980CFA">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3BCACEB" w14:textId="77777777" w:rsidR="00E9153A" w:rsidRPr="00980CFA" w:rsidRDefault="00E9153A" w:rsidP="008A694B">
            <w:pPr>
              <w:pStyle w:val="TAC"/>
            </w:pPr>
            <w:r w:rsidRPr="00980CFA">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584295FA" w14:textId="77777777" w:rsidR="00E9153A" w:rsidRPr="00980CFA" w:rsidRDefault="00E9153A" w:rsidP="008A694B">
            <w:pPr>
              <w:pStyle w:val="TAC"/>
            </w:pPr>
            <w:r w:rsidRPr="00980CFA">
              <w:rPr>
                <w:rFonts w:eastAsia="PMingLiU"/>
              </w:rPr>
              <w:t>2</w:t>
            </w:r>
          </w:p>
        </w:tc>
      </w:tr>
      <w:tr w:rsidR="00E9153A" w:rsidRPr="00980CFA" w14:paraId="1BF39E01" w14:textId="77777777" w:rsidTr="008A694B">
        <w:trPr>
          <w:trHeight w:val="188"/>
          <w:jc w:val="center"/>
        </w:trPr>
        <w:tc>
          <w:tcPr>
            <w:tcW w:w="1632" w:type="dxa"/>
            <w:vMerge/>
            <w:tcBorders>
              <w:left w:val="single" w:sz="4" w:space="0" w:color="auto"/>
              <w:right w:val="single" w:sz="4" w:space="0" w:color="auto"/>
            </w:tcBorders>
          </w:tcPr>
          <w:p w14:paraId="13CEAF7C"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7B2ED560"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4EBCBFF5" w14:textId="77777777" w:rsidR="00E9153A" w:rsidRPr="00980CFA" w:rsidRDefault="00E9153A" w:rsidP="008A694B">
            <w:pPr>
              <w:pStyle w:val="TAC"/>
            </w:pPr>
            <w:r w:rsidRPr="00980CFA">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3A1CEC0D" w14:textId="77777777" w:rsidR="00E9153A" w:rsidRPr="00980CFA" w:rsidRDefault="00E9153A" w:rsidP="008A694B">
            <w:pPr>
              <w:pStyle w:val="TAC"/>
            </w:pPr>
            <w:r w:rsidRPr="00980CFA">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02988498" w14:textId="77777777" w:rsidR="00E9153A" w:rsidRPr="00980CFA" w:rsidRDefault="00E9153A" w:rsidP="008A694B">
            <w:pPr>
              <w:pStyle w:val="TAC"/>
            </w:pPr>
            <w:r w:rsidRPr="00980CFA">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302374D7" w14:textId="77777777" w:rsidR="00E9153A" w:rsidRPr="00980CFA" w:rsidRDefault="00E9153A" w:rsidP="008A694B">
            <w:pPr>
              <w:pStyle w:val="TAC"/>
            </w:pPr>
            <w:r w:rsidRPr="00980CFA">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5B4629BB" w14:textId="77777777" w:rsidR="00E9153A" w:rsidRPr="00980CFA" w:rsidRDefault="00E9153A" w:rsidP="008A694B">
            <w:pPr>
              <w:pStyle w:val="TAC"/>
            </w:pPr>
            <w:r w:rsidRPr="00980CFA">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2DBBE2AC" w14:textId="77777777" w:rsidR="00E9153A" w:rsidRPr="00980CFA" w:rsidRDefault="00E9153A" w:rsidP="008A694B">
            <w:pPr>
              <w:pStyle w:val="TAC"/>
            </w:pPr>
            <w:r w:rsidRPr="00980CFA">
              <w:rPr>
                <w:rFonts w:eastAsia="PMingLiU"/>
              </w:rPr>
              <w:t>5, 6, 7</w:t>
            </w:r>
          </w:p>
        </w:tc>
      </w:tr>
      <w:tr w:rsidR="00E9153A" w:rsidRPr="00980CFA" w14:paraId="3FAE25BF" w14:textId="77777777" w:rsidTr="008A694B">
        <w:trPr>
          <w:trHeight w:val="188"/>
          <w:jc w:val="center"/>
        </w:trPr>
        <w:tc>
          <w:tcPr>
            <w:tcW w:w="1632" w:type="dxa"/>
            <w:vMerge/>
            <w:tcBorders>
              <w:left w:val="single" w:sz="4" w:space="0" w:color="auto"/>
              <w:right w:val="single" w:sz="4" w:space="0" w:color="auto"/>
            </w:tcBorders>
          </w:tcPr>
          <w:p w14:paraId="6C0144B5"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7B5C460"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633B4AA6" w14:textId="77777777" w:rsidR="00E9153A" w:rsidRPr="00980CFA" w:rsidRDefault="00E9153A" w:rsidP="008A694B">
            <w:pPr>
              <w:pStyle w:val="TAC"/>
            </w:pPr>
            <w:r w:rsidRPr="00980CFA">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74ABAFD9" w14:textId="77777777" w:rsidR="00E9153A" w:rsidRPr="00980CFA" w:rsidRDefault="00E9153A" w:rsidP="008A694B">
            <w:pPr>
              <w:pStyle w:val="TAC"/>
            </w:pPr>
            <w:r w:rsidRPr="00980CFA">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9860719" w14:textId="77777777" w:rsidR="00E9153A" w:rsidRPr="00980CFA" w:rsidRDefault="00E9153A" w:rsidP="008A694B">
            <w:pPr>
              <w:pStyle w:val="TAC"/>
            </w:pPr>
            <w:r w:rsidRPr="00980CFA">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25CB403F" w14:textId="77777777" w:rsidR="00E9153A" w:rsidRPr="00980CFA" w:rsidRDefault="00E9153A" w:rsidP="008A694B">
            <w:pPr>
              <w:pStyle w:val="TAC"/>
            </w:pPr>
            <w:r w:rsidRPr="00980CFA">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016C759A" w14:textId="77777777" w:rsidR="00E9153A" w:rsidRPr="00980CFA" w:rsidRDefault="00E9153A" w:rsidP="008A694B">
            <w:pPr>
              <w:pStyle w:val="TAC"/>
            </w:pPr>
            <w:r w:rsidRPr="00980CFA">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38E837B6" w14:textId="77777777" w:rsidR="00E9153A" w:rsidRPr="00980CFA" w:rsidRDefault="00E9153A" w:rsidP="008A694B">
            <w:pPr>
              <w:pStyle w:val="TAC"/>
            </w:pPr>
            <w:r w:rsidRPr="00980CFA">
              <w:rPr>
                <w:rFonts w:eastAsia="PMingLiU"/>
              </w:rPr>
              <w:t>5, 6, 7</w:t>
            </w:r>
          </w:p>
        </w:tc>
      </w:tr>
      <w:tr w:rsidR="00E9153A" w:rsidRPr="00980CFA" w14:paraId="4E9251D5"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16EAF385"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E8CF4B5"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109490DC" w14:textId="77777777" w:rsidR="00E9153A" w:rsidRPr="00980CFA" w:rsidRDefault="00E9153A" w:rsidP="008A694B">
            <w:pPr>
              <w:pStyle w:val="TAC"/>
            </w:pPr>
            <w:r w:rsidRPr="00980CFA">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2E85F7E1" w14:textId="77777777" w:rsidR="00E9153A" w:rsidRPr="00980CFA" w:rsidRDefault="00E9153A" w:rsidP="008A694B">
            <w:pPr>
              <w:pStyle w:val="TAC"/>
            </w:pPr>
            <w:r w:rsidRPr="00980CFA">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4832FCE" w14:textId="77777777" w:rsidR="00E9153A" w:rsidRPr="00980CFA" w:rsidRDefault="00E9153A" w:rsidP="008A694B">
            <w:pPr>
              <w:pStyle w:val="TAC"/>
            </w:pPr>
            <w:r w:rsidRPr="00980CFA">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17CDCD1A" w14:textId="77777777" w:rsidR="00E9153A" w:rsidRPr="00980CFA" w:rsidRDefault="00E9153A" w:rsidP="008A694B">
            <w:pPr>
              <w:pStyle w:val="TAC"/>
            </w:pPr>
            <w:r w:rsidRPr="00980CFA">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4D421B10" w14:textId="77777777" w:rsidR="00E9153A" w:rsidRPr="00980CFA" w:rsidRDefault="00E9153A" w:rsidP="008A694B">
            <w:pPr>
              <w:pStyle w:val="TAC"/>
            </w:pPr>
            <w:r w:rsidRPr="00980CFA">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7C150CA0" w14:textId="77777777" w:rsidR="00E9153A" w:rsidRPr="00980CFA" w:rsidRDefault="00E9153A" w:rsidP="008A694B">
            <w:pPr>
              <w:pStyle w:val="TAC"/>
            </w:pPr>
            <w:r w:rsidRPr="00980CFA">
              <w:rPr>
                <w:rFonts w:eastAsia="PMingLiU"/>
              </w:rPr>
              <w:t>5, 6</w:t>
            </w:r>
          </w:p>
        </w:tc>
      </w:tr>
      <w:tr w:rsidR="00E9153A" w:rsidRPr="00980CFA" w14:paraId="4B9B64FC"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5E5A2E05" w14:textId="77777777" w:rsidR="00E9153A" w:rsidRPr="00980CFA" w:rsidRDefault="00E9153A" w:rsidP="008A694B">
            <w:pPr>
              <w:pStyle w:val="TAC"/>
              <w:rPr>
                <w:rFonts w:eastAsia="PMingLiU"/>
              </w:rPr>
            </w:pPr>
            <w:r w:rsidRPr="00980CFA">
              <w:rPr>
                <w:rFonts w:eastAsia="PMingLiU"/>
              </w:rPr>
              <w:t>DC</w:t>
            </w:r>
            <w:r w:rsidRPr="00980CFA">
              <w:t>_</w:t>
            </w:r>
            <w:r w:rsidRPr="00980CFA">
              <w:rPr>
                <w:rFonts w:eastAsia="PMingLiU"/>
                <w:lang w:eastAsia="zh-TW"/>
              </w:rPr>
              <w:t>3</w:t>
            </w:r>
            <w:r w:rsidRPr="00980CFA">
              <w:t>_</w:t>
            </w:r>
            <w:r w:rsidRPr="00980CFA">
              <w:rPr>
                <w:rFonts w:eastAsia="PMingLiU"/>
              </w:rPr>
              <w:t>n8</w:t>
            </w:r>
          </w:p>
        </w:tc>
        <w:tc>
          <w:tcPr>
            <w:tcW w:w="2864" w:type="dxa"/>
            <w:tcBorders>
              <w:top w:val="single" w:sz="4" w:space="0" w:color="auto"/>
              <w:left w:val="nil"/>
              <w:bottom w:val="single" w:sz="4" w:space="0" w:color="auto"/>
              <w:right w:val="single" w:sz="4" w:space="0" w:color="auto"/>
            </w:tcBorders>
          </w:tcPr>
          <w:p w14:paraId="44A46742" w14:textId="77777777" w:rsidR="00E9153A" w:rsidRPr="00980CFA" w:rsidRDefault="00E9153A" w:rsidP="008A694B">
            <w:pPr>
              <w:pStyle w:val="TAL"/>
            </w:pPr>
            <w:r w:rsidRPr="00980CFA">
              <w:t xml:space="preserve">E-UTRA Band 1, 11, 20, 21, 28, 31, </w:t>
            </w:r>
            <w:r w:rsidRPr="00980CFA">
              <w:rPr>
                <w:lang w:eastAsia="ja-JP"/>
              </w:rPr>
              <w:t xml:space="preserve">32, </w:t>
            </w:r>
            <w:r w:rsidRPr="00980CFA">
              <w:t>33, 34, 38, 39, 40, 45</w:t>
            </w:r>
            <w:r w:rsidRPr="00980CFA">
              <w:rPr>
                <w:lang w:eastAsia="ja-JP"/>
              </w:rPr>
              <w:t>, 50, 51, 65</w:t>
            </w:r>
            <w:r w:rsidRPr="00980CFA">
              <w:t>, 67,68, 69, 72</w:t>
            </w:r>
            <w:r w:rsidRPr="00980CFA">
              <w:rPr>
                <w:lang w:eastAsia="ja-JP"/>
              </w:rPr>
              <w:t>, 73, 74</w:t>
            </w:r>
            <w:r w:rsidRPr="00980CFA">
              <w:t>, 75, 76</w:t>
            </w:r>
          </w:p>
        </w:tc>
        <w:tc>
          <w:tcPr>
            <w:tcW w:w="934" w:type="dxa"/>
            <w:tcBorders>
              <w:top w:val="single" w:sz="4" w:space="0" w:color="auto"/>
              <w:left w:val="nil"/>
              <w:bottom w:val="single" w:sz="4" w:space="0" w:color="auto"/>
              <w:right w:val="single" w:sz="4" w:space="0" w:color="auto"/>
            </w:tcBorders>
          </w:tcPr>
          <w:p w14:paraId="721A28F6" w14:textId="77777777" w:rsidR="00E9153A" w:rsidRPr="00980CFA" w:rsidRDefault="00E9153A" w:rsidP="008A694B">
            <w:pPr>
              <w:pStyle w:val="TAC"/>
            </w:pPr>
            <w:proofErr w:type="spellStart"/>
            <w:r w:rsidRPr="00980CFA">
              <w:t>F</w:t>
            </w:r>
            <w:r w:rsidRPr="00980CFA">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70A26B56"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tcPr>
          <w:p w14:paraId="21FCB9C1" w14:textId="77777777" w:rsidR="00E9153A" w:rsidRPr="00980CFA" w:rsidRDefault="00E9153A" w:rsidP="008A694B">
            <w:pPr>
              <w:pStyle w:val="TAC"/>
            </w:pPr>
            <w:proofErr w:type="spellStart"/>
            <w:r w:rsidRPr="00980CFA">
              <w:t>F</w:t>
            </w:r>
            <w:r w:rsidRPr="00980CFA">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776EF029"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tcPr>
          <w:p w14:paraId="760046EF"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tcPr>
          <w:p w14:paraId="03AE2A5A" w14:textId="77777777" w:rsidR="00E9153A" w:rsidRPr="00980CFA" w:rsidRDefault="00E9153A" w:rsidP="008A694B">
            <w:pPr>
              <w:pStyle w:val="TAC"/>
            </w:pPr>
          </w:p>
        </w:tc>
      </w:tr>
      <w:tr w:rsidR="00E9153A" w:rsidRPr="00980CFA" w14:paraId="1296A07E" w14:textId="77777777" w:rsidTr="008A694B">
        <w:trPr>
          <w:trHeight w:val="188"/>
          <w:jc w:val="center"/>
        </w:trPr>
        <w:tc>
          <w:tcPr>
            <w:tcW w:w="1632" w:type="dxa"/>
            <w:vMerge/>
            <w:tcBorders>
              <w:left w:val="single" w:sz="4" w:space="0" w:color="auto"/>
              <w:right w:val="single" w:sz="4" w:space="0" w:color="auto"/>
            </w:tcBorders>
          </w:tcPr>
          <w:p w14:paraId="237DEA6B" w14:textId="77777777" w:rsidR="00E9153A" w:rsidRPr="00980CFA" w:rsidRDefault="00E9153A" w:rsidP="008A694B">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3096E0AA" w14:textId="77777777" w:rsidR="00E9153A" w:rsidRPr="00980CFA" w:rsidRDefault="00E9153A" w:rsidP="008A694B">
            <w:pPr>
              <w:pStyle w:val="TAL"/>
            </w:pPr>
            <w:r w:rsidRPr="00980CFA">
              <w:t xml:space="preserve">E-UTRA band </w:t>
            </w:r>
            <w:r w:rsidRPr="00980CFA">
              <w:rPr>
                <w:rFonts w:cs="Arial"/>
              </w:rPr>
              <w:t xml:space="preserve">3, </w:t>
            </w:r>
            <w:r w:rsidRPr="00980CFA">
              <w:t>8</w:t>
            </w:r>
          </w:p>
        </w:tc>
        <w:tc>
          <w:tcPr>
            <w:tcW w:w="934" w:type="dxa"/>
            <w:tcBorders>
              <w:top w:val="single" w:sz="4" w:space="0" w:color="auto"/>
              <w:left w:val="nil"/>
              <w:bottom w:val="single" w:sz="4" w:space="0" w:color="auto"/>
              <w:right w:val="single" w:sz="4" w:space="0" w:color="auto"/>
            </w:tcBorders>
          </w:tcPr>
          <w:p w14:paraId="2735B2C6"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21827AD"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tcPr>
          <w:p w14:paraId="03B6F836"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D5CD35C"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tcPr>
          <w:p w14:paraId="0D253C8D"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tcPr>
          <w:p w14:paraId="6890B5AD" w14:textId="77777777" w:rsidR="00E9153A" w:rsidRPr="00980CFA" w:rsidRDefault="00E9153A" w:rsidP="008A694B">
            <w:pPr>
              <w:pStyle w:val="TAC"/>
            </w:pPr>
            <w:r w:rsidRPr="00980CFA">
              <w:t>2, 5</w:t>
            </w:r>
          </w:p>
        </w:tc>
      </w:tr>
      <w:tr w:rsidR="00E9153A" w:rsidRPr="00980CFA" w14:paraId="6F11170E" w14:textId="77777777" w:rsidTr="008A694B">
        <w:trPr>
          <w:trHeight w:val="188"/>
          <w:jc w:val="center"/>
        </w:trPr>
        <w:tc>
          <w:tcPr>
            <w:tcW w:w="1632" w:type="dxa"/>
            <w:vMerge/>
            <w:tcBorders>
              <w:left w:val="single" w:sz="4" w:space="0" w:color="auto"/>
              <w:right w:val="single" w:sz="4" w:space="0" w:color="auto"/>
            </w:tcBorders>
          </w:tcPr>
          <w:p w14:paraId="3797B1CE" w14:textId="77777777" w:rsidR="00E9153A" w:rsidRPr="00980CFA" w:rsidRDefault="00E9153A" w:rsidP="008A694B">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518CEFDF" w14:textId="77777777" w:rsidR="00E9153A" w:rsidRPr="00980CFA" w:rsidRDefault="00E9153A" w:rsidP="008A694B">
            <w:pPr>
              <w:pStyle w:val="TAL"/>
              <w:rPr>
                <w:lang w:eastAsia="zh-CN"/>
              </w:rPr>
            </w:pPr>
            <w:r w:rsidRPr="00980CFA">
              <w:t>E-UTRA band 7, 22, 41, 42, 43, 52</w:t>
            </w:r>
          </w:p>
          <w:p w14:paraId="26DB1528" w14:textId="77777777" w:rsidR="00E9153A" w:rsidRPr="00980CFA" w:rsidRDefault="00E9153A" w:rsidP="008A694B">
            <w:pPr>
              <w:pStyle w:val="TAL"/>
            </w:pPr>
            <w:r w:rsidRPr="00980CFA">
              <w:rPr>
                <w:lang w:eastAsia="zh-CN"/>
              </w:rPr>
              <w:t>NR Band n77, n78, n79</w:t>
            </w:r>
          </w:p>
        </w:tc>
        <w:tc>
          <w:tcPr>
            <w:tcW w:w="934" w:type="dxa"/>
            <w:tcBorders>
              <w:top w:val="single" w:sz="4" w:space="0" w:color="auto"/>
              <w:left w:val="nil"/>
              <w:bottom w:val="single" w:sz="4" w:space="0" w:color="auto"/>
              <w:right w:val="single" w:sz="4" w:space="0" w:color="auto"/>
            </w:tcBorders>
          </w:tcPr>
          <w:p w14:paraId="3DC75C86"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43554FA"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tcPr>
          <w:p w14:paraId="2D09BB8F"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96D3463"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tcPr>
          <w:p w14:paraId="1D7FB932"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tcPr>
          <w:p w14:paraId="47F076F9" w14:textId="77777777" w:rsidR="00E9153A" w:rsidRPr="00980CFA" w:rsidRDefault="00E9153A" w:rsidP="008A694B">
            <w:pPr>
              <w:pStyle w:val="TAC"/>
            </w:pPr>
            <w:r w:rsidRPr="00980CFA">
              <w:t>2</w:t>
            </w:r>
          </w:p>
        </w:tc>
      </w:tr>
      <w:tr w:rsidR="00E9153A" w:rsidRPr="00980CFA" w14:paraId="683598B8" w14:textId="77777777" w:rsidTr="008A694B">
        <w:trPr>
          <w:trHeight w:val="188"/>
          <w:jc w:val="center"/>
        </w:trPr>
        <w:tc>
          <w:tcPr>
            <w:tcW w:w="1632" w:type="dxa"/>
            <w:vMerge/>
            <w:tcBorders>
              <w:left w:val="single" w:sz="4" w:space="0" w:color="auto"/>
              <w:right w:val="single" w:sz="4" w:space="0" w:color="auto"/>
            </w:tcBorders>
          </w:tcPr>
          <w:p w14:paraId="7DAE63CD" w14:textId="77777777" w:rsidR="00E9153A" w:rsidRPr="00980CFA" w:rsidRDefault="00E9153A" w:rsidP="008A694B">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2637A915"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405E5CFA" w14:textId="77777777" w:rsidR="00E9153A" w:rsidRPr="00980CFA" w:rsidRDefault="00E9153A" w:rsidP="008A694B">
            <w:pPr>
              <w:pStyle w:val="TAC"/>
            </w:pPr>
            <w:r w:rsidRPr="00980CFA">
              <w:t>1884.5</w:t>
            </w:r>
          </w:p>
        </w:tc>
        <w:tc>
          <w:tcPr>
            <w:tcW w:w="310" w:type="dxa"/>
            <w:tcBorders>
              <w:top w:val="single" w:sz="4" w:space="0" w:color="auto"/>
              <w:left w:val="nil"/>
              <w:bottom w:val="single" w:sz="4" w:space="0" w:color="auto"/>
              <w:right w:val="single" w:sz="4" w:space="0" w:color="auto"/>
            </w:tcBorders>
          </w:tcPr>
          <w:p w14:paraId="7F21AE32"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tcPr>
          <w:p w14:paraId="4A24AA07" w14:textId="77777777" w:rsidR="00E9153A" w:rsidRPr="00980CFA" w:rsidRDefault="00E9153A" w:rsidP="008A694B">
            <w:pPr>
              <w:pStyle w:val="TAC"/>
            </w:pPr>
            <w:r w:rsidRPr="00980CFA">
              <w:t>1915.7</w:t>
            </w:r>
          </w:p>
        </w:tc>
        <w:tc>
          <w:tcPr>
            <w:tcW w:w="1172" w:type="dxa"/>
            <w:tcBorders>
              <w:top w:val="single" w:sz="4" w:space="0" w:color="auto"/>
              <w:left w:val="nil"/>
              <w:bottom w:val="single" w:sz="4" w:space="0" w:color="auto"/>
              <w:right w:val="single" w:sz="4" w:space="0" w:color="auto"/>
            </w:tcBorders>
          </w:tcPr>
          <w:p w14:paraId="7B9B9DBD" w14:textId="77777777" w:rsidR="00E9153A" w:rsidRPr="00980CFA"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tcPr>
          <w:p w14:paraId="1BFF5BA4" w14:textId="77777777" w:rsidR="00E9153A" w:rsidRPr="00980CFA"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tcPr>
          <w:p w14:paraId="2E6B5F59" w14:textId="77777777" w:rsidR="00E9153A" w:rsidRPr="00980CFA" w:rsidRDefault="00E9153A" w:rsidP="008A694B">
            <w:pPr>
              <w:pStyle w:val="TAC"/>
            </w:pPr>
            <w:r w:rsidRPr="00980CFA">
              <w:t>3</w:t>
            </w:r>
          </w:p>
        </w:tc>
      </w:tr>
      <w:tr w:rsidR="00E9153A" w:rsidRPr="00980CFA" w14:paraId="5C0ED0B7"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6B30BE4E" w14:textId="77777777" w:rsidR="00E9153A" w:rsidRPr="00980CFA" w:rsidRDefault="00E9153A" w:rsidP="008A694B">
            <w:pPr>
              <w:pStyle w:val="TAC"/>
            </w:pPr>
            <w:r w:rsidRPr="00980CFA">
              <w:rPr>
                <w:rFonts w:eastAsia="PMingLiU"/>
              </w:rPr>
              <w:t>DC</w:t>
            </w:r>
            <w:r w:rsidRPr="00980CFA">
              <w:t>_</w:t>
            </w:r>
            <w:r w:rsidRPr="00980CFA">
              <w:rPr>
                <w:rFonts w:eastAsia="PMingLiU"/>
                <w:lang w:eastAsia="zh-TW"/>
              </w:rPr>
              <w:t>3</w:t>
            </w:r>
            <w:r w:rsidRPr="00980CFA">
              <w:t>_</w:t>
            </w:r>
            <w:r w:rsidRPr="00980CFA">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4801B304" w14:textId="77777777" w:rsidR="00E9153A" w:rsidRPr="00980CFA" w:rsidRDefault="00E9153A" w:rsidP="008A694B">
            <w:pPr>
              <w:pStyle w:val="TAL"/>
            </w:pPr>
            <w:r w:rsidRPr="00980CFA">
              <w:t>E-UTRA Band 1, 42, 43, 50, 51, 65, 74, 75, 76</w:t>
            </w:r>
          </w:p>
          <w:p w14:paraId="043D83E3" w14:textId="77777777" w:rsidR="00E9153A" w:rsidRPr="00980CFA" w:rsidRDefault="00E9153A" w:rsidP="008A694B">
            <w:pPr>
              <w:pStyle w:val="TAL"/>
            </w:pPr>
            <w:r w:rsidRPr="00980CFA">
              <w:t>NR band n77, n78, n79</w:t>
            </w:r>
          </w:p>
        </w:tc>
        <w:tc>
          <w:tcPr>
            <w:tcW w:w="934" w:type="dxa"/>
            <w:tcBorders>
              <w:top w:val="single" w:sz="4" w:space="0" w:color="auto"/>
              <w:left w:val="nil"/>
              <w:bottom w:val="single" w:sz="4" w:space="0" w:color="auto"/>
              <w:right w:val="single" w:sz="4" w:space="0" w:color="auto"/>
            </w:tcBorders>
            <w:vAlign w:val="center"/>
          </w:tcPr>
          <w:p w14:paraId="46F9505D"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8CE2C3"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68E45104"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05022A"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4D30B476"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6087FD57" w14:textId="77777777" w:rsidR="00E9153A" w:rsidRPr="00980CFA" w:rsidRDefault="00E9153A" w:rsidP="008A694B">
            <w:pPr>
              <w:pStyle w:val="TAC"/>
            </w:pPr>
            <w:r w:rsidRPr="00980CFA">
              <w:t>2</w:t>
            </w:r>
          </w:p>
        </w:tc>
      </w:tr>
      <w:tr w:rsidR="00E9153A" w:rsidRPr="00980CFA" w14:paraId="439F3338" w14:textId="77777777" w:rsidTr="008A694B">
        <w:trPr>
          <w:trHeight w:val="188"/>
          <w:jc w:val="center"/>
        </w:trPr>
        <w:tc>
          <w:tcPr>
            <w:tcW w:w="1632" w:type="dxa"/>
            <w:vMerge/>
            <w:tcBorders>
              <w:left w:val="single" w:sz="4" w:space="0" w:color="auto"/>
              <w:right w:val="single" w:sz="4" w:space="0" w:color="auto"/>
            </w:tcBorders>
          </w:tcPr>
          <w:p w14:paraId="3F69DBB7"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5B1ED026" w14:textId="77777777" w:rsidR="00E9153A" w:rsidRPr="00980CFA" w:rsidRDefault="00E9153A" w:rsidP="008A694B">
            <w:pPr>
              <w:pStyle w:val="TAL"/>
            </w:pPr>
            <w:r w:rsidRPr="00980CFA">
              <w:t>E-UTRA band 1</w:t>
            </w:r>
          </w:p>
        </w:tc>
        <w:tc>
          <w:tcPr>
            <w:tcW w:w="934" w:type="dxa"/>
            <w:tcBorders>
              <w:top w:val="single" w:sz="4" w:space="0" w:color="auto"/>
              <w:left w:val="nil"/>
              <w:bottom w:val="single" w:sz="4" w:space="0" w:color="auto"/>
              <w:right w:val="single" w:sz="4" w:space="0" w:color="auto"/>
            </w:tcBorders>
            <w:vAlign w:val="center"/>
          </w:tcPr>
          <w:p w14:paraId="48242562"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BB09CD"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B73D835"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3A682F"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29BBA187"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1E307257" w14:textId="77777777" w:rsidR="00E9153A" w:rsidRPr="00980CFA" w:rsidRDefault="00E9153A" w:rsidP="008A694B">
            <w:pPr>
              <w:pStyle w:val="TAC"/>
            </w:pPr>
            <w:r w:rsidRPr="00980CFA">
              <w:t>9, 11</w:t>
            </w:r>
          </w:p>
        </w:tc>
      </w:tr>
      <w:tr w:rsidR="00E9153A" w:rsidRPr="00980CFA" w14:paraId="0DC75DF4" w14:textId="77777777" w:rsidTr="008A694B">
        <w:trPr>
          <w:trHeight w:val="188"/>
          <w:jc w:val="center"/>
        </w:trPr>
        <w:tc>
          <w:tcPr>
            <w:tcW w:w="1632" w:type="dxa"/>
            <w:vMerge/>
            <w:tcBorders>
              <w:left w:val="single" w:sz="4" w:space="0" w:color="auto"/>
              <w:right w:val="single" w:sz="4" w:space="0" w:color="auto"/>
            </w:tcBorders>
          </w:tcPr>
          <w:p w14:paraId="4D7CCD59"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47DEBFA6" w14:textId="77777777" w:rsidR="00E9153A" w:rsidRPr="00980CFA" w:rsidRDefault="00E9153A" w:rsidP="008A694B">
            <w:pPr>
              <w:pStyle w:val="TAL"/>
            </w:pPr>
            <w:r w:rsidRPr="00980CFA">
              <w:t>E-UTRA band 3</w:t>
            </w:r>
          </w:p>
        </w:tc>
        <w:tc>
          <w:tcPr>
            <w:tcW w:w="934" w:type="dxa"/>
            <w:tcBorders>
              <w:top w:val="single" w:sz="4" w:space="0" w:color="auto"/>
              <w:left w:val="nil"/>
              <w:bottom w:val="single" w:sz="4" w:space="0" w:color="auto"/>
              <w:right w:val="single" w:sz="4" w:space="0" w:color="auto"/>
            </w:tcBorders>
            <w:vAlign w:val="center"/>
          </w:tcPr>
          <w:p w14:paraId="476B27DC"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E4F39E"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E62E64B"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298253"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6A794AAB"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4A327BE2" w14:textId="77777777" w:rsidR="00E9153A" w:rsidRPr="00980CFA" w:rsidRDefault="00E9153A" w:rsidP="008A694B">
            <w:pPr>
              <w:pStyle w:val="TAC"/>
            </w:pPr>
            <w:r w:rsidRPr="00980CFA">
              <w:t>5</w:t>
            </w:r>
          </w:p>
        </w:tc>
      </w:tr>
      <w:tr w:rsidR="00E9153A" w:rsidRPr="00980CFA" w14:paraId="529AFEE0" w14:textId="77777777" w:rsidTr="008A694B">
        <w:trPr>
          <w:trHeight w:val="188"/>
          <w:jc w:val="center"/>
        </w:trPr>
        <w:tc>
          <w:tcPr>
            <w:tcW w:w="1632" w:type="dxa"/>
            <w:vMerge/>
            <w:tcBorders>
              <w:left w:val="single" w:sz="4" w:space="0" w:color="auto"/>
              <w:right w:val="single" w:sz="4" w:space="0" w:color="auto"/>
            </w:tcBorders>
          </w:tcPr>
          <w:p w14:paraId="346C0CBE"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3031AA38" w14:textId="77777777" w:rsidR="00E9153A" w:rsidRPr="00980CFA" w:rsidRDefault="00E9153A" w:rsidP="008A694B">
            <w:pPr>
              <w:pStyle w:val="TAL"/>
            </w:pPr>
            <w:r w:rsidRPr="00980CFA">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7C5BEDF9"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C55C2B"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476DE16B"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6DB331"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5480392A"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561DDC58" w14:textId="77777777" w:rsidR="00E9153A" w:rsidRPr="00980CFA" w:rsidRDefault="00E9153A" w:rsidP="008A694B">
            <w:pPr>
              <w:pStyle w:val="TAC"/>
            </w:pPr>
          </w:p>
        </w:tc>
      </w:tr>
      <w:tr w:rsidR="00E9153A" w:rsidRPr="00980CFA" w14:paraId="57539C00" w14:textId="77777777" w:rsidTr="008A694B">
        <w:trPr>
          <w:trHeight w:val="188"/>
          <w:jc w:val="center"/>
        </w:trPr>
        <w:tc>
          <w:tcPr>
            <w:tcW w:w="1632" w:type="dxa"/>
            <w:vMerge/>
            <w:tcBorders>
              <w:left w:val="single" w:sz="4" w:space="0" w:color="auto"/>
              <w:right w:val="single" w:sz="4" w:space="0" w:color="auto"/>
            </w:tcBorders>
          </w:tcPr>
          <w:p w14:paraId="1F30A83A"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28B26C2C" w14:textId="77777777" w:rsidR="00E9153A" w:rsidRPr="00980CFA" w:rsidRDefault="00E9153A" w:rsidP="008A694B">
            <w:pPr>
              <w:pStyle w:val="TAL"/>
            </w:pPr>
            <w:r w:rsidRPr="00980CFA">
              <w:t>E-UTRA Band 11, 21</w:t>
            </w:r>
          </w:p>
        </w:tc>
        <w:tc>
          <w:tcPr>
            <w:tcW w:w="934" w:type="dxa"/>
            <w:tcBorders>
              <w:top w:val="single" w:sz="4" w:space="0" w:color="auto"/>
              <w:left w:val="nil"/>
              <w:bottom w:val="single" w:sz="4" w:space="0" w:color="auto"/>
              <w:right w:val="single" w:sz="4" w:space="0" w:color="auto"/>
            </w:tcBorders>
            <w:vAlign w:val="center"/>
          </w:tcPr>
          <w:p w14:paraId="5FECA92D" w14:textId="77777777" w:rsidR="00E9153A" w:rsidRPr="00980CFA" w:rsidRDefault="00E9153A" w:rsidP="008A694B">
            <w:pPr>
              <w:pStyle w:val="TAC"/>
            </w:pPr>
            <w:proofErr w:type="spellStart"/>
            <w:r w:rsidRPr="00980CFA">
              <w:t>F</w:t>
            </w:r>
            <w:r w:rsidRPr="00980CFA">
              <w:rPr>
                <w:vertAlign w:val="subscript"/>
              </w:rPr>
              <w:t>DL_low</w:t>
            </w:r>
            <w:proofErr w:type="spellEnd"/>
            <w:r w:rsidRPr="00980CFA">
              <w:t xml:space="preserve"> </w:t>
            </w:r>
          </w:p>
        </w:tc>
        <w:tc>
          <w:tcPr>
            <w:tcW w:w="310" w:type="dxa"/>
            <w:tcBorders>
              <w:top w:val="single" w:sz="4" w:space="0" w:color="auto"/>
              <w:left w:val="nil"/>
              <w:bottom w:val="single" w:sz="4" w:space="0" w:color="auto"/>
              <w:right w:val="single" w:sz="4" w:space="0" w:color="auto"/>
            </w:tcBorders>
            <w:vAlign w:val="center"/>
          </w:tcPr>
          <w:p w14:paraId="15231158"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D5D2951"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070C26"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7B69F43A"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2ACB60F7" w14:textId="77777777" w:rsidR="00E9153A" w:rsidRPr="00980CFA" w:rsidRDefault="00E9153A" w:rsidP="008A694B">
            <w:pPr>
              <w:pStyle w:val="TAC"/>
            </w:pPr>
            <w:r w:rsidRPr="00980CFA">
              <w:t>9, 10</w:t>
            </w:r>
          </w:p>
        </w:tc>
      </w:tr>
      <w:tr w:rsidR="00E9153A" w:rsidRPr="00980CFA" w14:paraId="0CF729E0" w14:textId="77777777" w:rsidTr="008A694B">
        <w:trPr>
          <w:trHeight w:val="188"/>
          <w:jc w:val="center"/>
        </w:trPr>
        <w:tc>
          <w:tcPr>
            <w:tcW w:w="1632" w:type="dxa"/>
            <w:vMerge/>
            <w:tcBorders>
              <w:left w:val="single" w:sz="4" w:space="0" w:color="auto"/>
              <w:right w:val="single" w:sz="4" w:space="0" w:color="auto"/>
            </w:tcBorders>
          </w:tcPr>
          <w:p w14:paraId="3D9495A6"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83DDF7E"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48B3A49D" w14:textId="77777777" w:rsidR="00E9153A" w:rsidRPr="00980CFA" w:rsidRDefault="00E9153A" w:rsidP="008A694B">
            <w:pPr>
              <w:pStyle w:val="TAC"/>
              <w:rPr>
                <w:rFonts w:eastAsia="PMingLiU"/>
              </w:rPr>
            </w:pPr>
            <w:r w:rsidRPr="00980CFA">
              <w:t>1884.5</w:t>
            </w:r>
          </w:p>
        </w:tc>
        <w:tc>
          <w:tcPr>
            <w:tcW w:w="310" w:type="dxa"/>
            <w:tcBorders>
              <w:top w:val="single" w:sz="4" w:space="0" w:color="auto"/>
              <w:left w:val="nil"/>
              <w:bottom w:val="single" w:sz="4" w:space="0" w:color="auto"/>
              <w:right w:val="single" w:sz="4" w:space="0" w:color="auto"/>
            </w:tcBorders>
            <w:vAlign w:val="center"/>
          </w:tcPr>
          <w:p w14:paraId="2EBEEB96" w14:textId="77777777" w:rsidR="00E9153A" w:rsidRPr="00980CFA" w:rsidRDefault="00E9153A" w:rsidP="008A694B">
            <w:pPr>
              <w:pStyle w:val="TAC"/>
              <w:rPr>
                <w:rFonts w:eastAsia="PMingLiU"/>
              </w:rPr>
            </w:pPr>
            <w:r w:rsidRPr="00980CFA">
              <w:t>-</w:t>
            </w:r>
          </w:p>
        </w:tc>
        <w:tc>
          <w:tcPr>
            <w:tcW w:w="937" w:type="dxa"/>
            <w:tcBorders>
              <w:top w:val="single" w:sz="4" w:space="0" w:color="auto"/>
              <w:left w:val="nil"/>
              <w:bottom w:val="single" w:sz="4" w:space="0" w:color="auto"/>
              <w:right w:val="single" w:sz="4" w:space="0" w:color="auto"/>
            </w:tcBorders>
            <w:vAlign w:val="center"/>
          </w:tcPr>
          <w:p w14:paraId="6D609715" w14:textId="77777777" w:rsidR="00E9153A" w:rsidRPr="00980CFA" w:rsidRDefault="00E9153A" w:rsidP="008A694B">
            <w:pPr>
              <w:pStyle w:val="TAC"/>
              <w:rPr>
                <w:rFonts w:eastAsia="PMingLiU"/>
              </w:rPr>
            </w:pPr>
            <w:r w:rsidRPr="00980CFA">
              <w:t>1915.7</w:t>
            </w:r>
          </w:p>
        </w:tc>
        <w:tc>
          <w:tcPr>
            <w:tcW w:w="1172" w:type="dxa"/>
            <w:tcBorders>
              <w:top w:val="single" w:sz="4" w:space="0" w:color="auto"/>
              <w:left w:val="nil"/>
              <w:bottom w:val="single" w:sz="4" w:space="0" w:color="auto"/>
              <w:right w:val="single" w:sz="4" w:space="0" w:color="auto"/>
            </w:tcBorders>
            <w:vAlign w:val="center"/>
          </w:tcPr>
          <w:p w14:paraId="2D90E64F" w14:textId="77777777" w:rsidR="00E9153A" w:rsidRPr="00980CFA" w:rsidRDefault="00E9153A" w:rsidP="008A694B">
            <w:pPr>
              <w:pStyle w:val="TAC"/>
              <w:rPr>
                <w:rFonts w:eastAsia="PMingLiU"/>
              </w:rPr>
            </w:pPr>
            <w:r w:rsidRPr="00980CFA">
              <w:t>-41</w:t>
            </w:r>
          </w:p>
        </w:tc>
        <w:tc>
          <w:tcPr>
            <w:tcW w:w="749" w:type="dxa"/>
            <w:tcBorders>
              <w:top w:val="single" w:sz="4" w:space="0" w:color="auto"/>
              <w:left w:val="nil"/>
              <w:bottom w:val="single" w:sz="4" w:space="0" w:color="auto"/>
              <w:right w:val="single" w:sz="4" w:space="0" w:color="auto"/>
            </w:tcBorders>
            <w:noWrap/>
            <w:vAlign w:val="center"/>
          </w:tcPr>
          <w:p w14:paraId="2AE02AE9" w14:textId="77777777" w:rsidR="00E9153A" w:rsidRPr="00980CFA" w:rsidRDefault="00E9153A" w:rsidP="008A694B">
            <w:pPr>
              <w:pStyle w:val="TAC"/>
              <w:rPr>
                <w:rFonts w:eastAsia="PMingLiU"/>
              </w:rPr>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74DAE7AF" w14:textId="77777777" w:rsidR="00E9153A" w:rsidRPr="00980CFA" w:rsidRDefault="00E9153A" w:rsidP="008A694B">
            <w:pPr>
              <w:pStyle w:val="TAC"/>
              <w:rPr>
                <w:rFonts w:eastAsia="PMingLiU"/>
              </w:rPr>
            </w:pPr>
            <w:r w:rsidRPr="00980CFA">
              <w:t>13</w:t>
            </w:r>
          </w:p>
        </w:tc>
      </w:tr>
      <w:tr w:rsidR="00E9153A" w:rsidRPr="00980CFA" w14:paraId="417EC61C" w14:textId="77777777" w:rsidTr="008A694B">
        <w:trPr>
          <w:trHeight w:val="188"/>
          <w:jc w:val="center"/>
        </w:trPr>
        <w:tc>
          <w:tcPr>
            <w:tcW w:w="1632" w:type="dxa"/>
            <w:vMerge/>
            <w:tcBorders>
              <w:left w:val="single" w:sz="4" w:space="0" w:color="auto"/>
              <w:right w:val="single" w:sz="4" w:space="0" w:color="auto"/>
            </w:tcBorders>
          </w:tcPr>
          <w:p w14:paraId="010E2F40"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1837588F"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1E4D232B" w14:textId="77777777" w:rsidR="00E9153A" w:rsidRPr="00980CFA" w:rsidRDefault="00E9153A" w:rsidP="008A694B">
            <w:pPr>
              <w:pStyle w:val="TAC"/>
            </w:pPr>
            <w:r w:rsidRPr="00980CFA">
              <w:t>470</w:t>
            </w:r>
          </w:p>
        </w:tc>
        <w:tc>
          <w:tcPr>
            <w:tcW w:w="310" w:type="dxa"/>
            <w:tcBorders>
              <w:top w:val="single" w:sz="4" w:space="0" w:color="auto"/>
              <w:left w:val="nil"/>
              <w:bottom w:val="single" w:sz="4" w:space="0" w:color="auto"/>
              <w:right w:val="single" w:sz="4" w:space="0" w:color="auto"/>
            </w:tcBorders>
            <w:vAlign w:val="center"/>
          </w:tcPr>
          <w:p w14:paraId="104AF6F6"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26F0FE64" w14:textId="77777777" w:rsidR="00E9153A" w:rsidRPr="00980CFA" w:rsidRDefault="00E9153A" w:rsidP="008A694B">
            <w:pPr>
              <w:pStyle w:val="TAC"/>
            </w:pPr>
            <w:r w:rsidRPr="00980CFA">
              <w:t>710</w:t>
            </w:r>
          </w:p>
        </w:tc>
        <w:tc>
          <w:tcPr>
            <w:tcW w:w="1172" w:type="dxa"/>
            <w:tcBorders>
              <w:top w:val="single" w:sz="4" w:space="0" w:color="auto"/>
              <w:left w:val="nil"/>
              <w:bottom w:val="single" w:sz="4" w:space="0" w:color="auto"/>
              <w:right w:val="single" w:sz="4" w:space="0" w:color="auto"/>
            </w:tcBorders>
            <w:vAlign w:val="center"/>
          </w:tcPr>
          <w:p w14:paraId="065C1B4F" w14:textId="77777777" w:rsidR="00E9153A" w:rsidRPr="00980CFA" w:rsidRDefault="00E9153A" w:rsidP="008A694B">
            <w:pPr>
              <w:pStyle w:val="TAC"/>
            </w:pPr>
            <w:r w:rsidRPr="00980CFA">
              <w:t>-26.2</w:t>
            </w:r>
          </w:p>
        </w:tc>
        <w:tc>
          <w:tcPr>
            <w:tcW w:w="749" w:type="dxa"/>
            <w:tcBorders>
              <w:top w:val="single" w:sz="4" w:space="0" w:color="auto"/>
              <w:left w:val="nil"/>
              <w:bottom w:val="single" w:sz="4" w:space="0" w:color="auto"/>
              <w:right w:val="single" w:sz="4" w:space="0" w:color="auto"/>
            </w:tcBorders>
            <w:noWrap/>
            <w:vAlign w:val="center"/>
          </w:tcPr>
          <w:p w14:paraId="169060C8" w14:textId="77777777" w:rsidR="00E9153A" w:rsidRPr="00980CFA" w:rsidRDefault="00E9153A" w:rsidP="008A694B">
            <w:pPr>
              <w:pStyle w:val="TAC"/>
            </w:pPr>
            <w:r w:rsidRPr="00980CFA">
              <w:t>6</w:t>
            </w:r>
          </w:p>
        </w:tc>
        <w:tc>
          <w:tcPr>
            <w:tcW w:w="1228" w:type="dxa"/>
            <w:tcBorders>
              <w:top w:val="single" w:sz="4" w:space="0" w:color="auto"/>
              <w:left w:val="nil"/>
              <w:bottom w:val="single" w:sz="4" w:space="0" w:color="auto"/>
              <w:right w:val="single" w:sz="4" w:space="0" w:color="auto"/>
            </w:tcBorders>
            <w:noWrap/>
            <w:vAlign w:val="center"/>
          </w:tcPr>
          <w:p w14:paraId="3BDDA7E5" w14:textId="77777777" w:rsidR="00E9153A" w:rsidRPr="00980CFA" w:rsidRDefault="00E9153A" w:rsidP="008A694B">
            <w:pPr>
              <w:pStyle w:val="TAC"/>
            </w:pPr>
            <w:r w:rsidRPr="00980CFA">
              <w:t>14</w:t>
            </w:r>
          </w:p>
        </w:tc>
      </w:tr>
      <w:tr w:rsidR="00E9153A" w:rsidRPr="00980CFA" w14:paraId="00B4CE76" w14:textId="77777777" w:rsidTr="008A694B">
        <w:trPr>
          <w:trHeight w:val="188"/>
          <w:jc w:val="center"/>
        </w:trPr>
        <w:tc>
          <w:tcPr>
            <w:tcW w:w="1632" w:type="dxa"/>
            <w:vMerge/>
            <w:tcBorders>
              <w:left w:val="single" w:sz="4" w:space="0" w:color="auto"/>
              <w:right w:val="single" w:sz="4" w:space="0" w:color="auto"/>
            </w:tcBorders>
          </w:tcPr>
          <w:p w14:paraId="3782EE19"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4F50B53"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37C04B9D" w14:textId="77777777" w:rsidR="00E9153A" w:rsidRPr="00980CFA" w:rsidRDefault="00E9153A" w:rsidP="008A694B">
            <w:pPr>
              <w:pStyle w:val="TAC"/>
              <w:rPr>
                <w:rFonts w:eastAsia="PMingLiU"/>
              </w:rPr>
            </w:pPr>
            <w:r w:rsidRPr="00980CFA">
              <w:t>758</w:t>
            </w:r>
          </w:p>
        </w:tc>
        <w:tc>
          <w:tcPr>
            <w:tcW w:w="310" w:type="dxa"/>
            <w:tcBorders>
              <w:top w:val="single" w:sz="4" w:space="0" w:color="auto"/>
              <w:left w:val="nil"/>
              <w:bottom w:val="single" w:sz="4" w:space="0" w:color="auto"/>
              <w:right w:val="single" w:sz="4" w:space="0" w:color="auto"/>
            </w:tcBorders>
            <w:vAlign w:val="center"/>
          </w:tcPr>
          <w:p w14:paraId="6721A56B" w14:textId="77777777" w:rsidR="00E9153A" w:rsidRPr="00980CFA" w:rsidRDefault="00E9153A" w:rsidP="008A694B">
            <w:pPr>
              <w:pStyle w:val="TAC"/>
              <w:rPr>
                <w:rFonts w:eastAsia="PMingLiU"/>
              </w:rPr>
            </w:pPr>
            <w:r w:rsidRPr="00980CFA">
              <w:t>-</w:t>
            </w:r>
          </w:p>
        </w:tc>
        <w:tc>
          <w:tcPr>
            <w:tcW w:w="937" w:type="dxa"/>
            <w:tcBorders>
              <w:top w:val="single" w:sz="4" w:space="0" w:color="auto"/>
              <w:left w:val="nil"/>
              <w:bottom w:val="single" w:sz="4" w:space="0" w:color="auto"/>
              <w:right w:val="single" w:sz="4" w:space="0" w:color="auto"/>
            </w:tcBorders>
            <w:vAlign w:val="center"/>
          </w:tcPr>
          <w:p w14:paraId="10D3DC7B" w14:textId="77777777" w:rsidR="00E9153A" w:rsidRPr="00980CFA" w:rsidRDefault="00E9153A" w:rsidP="008A694B">
            <w:pPr>
              <w:pStyle w:val="TAC"/>
              <w:rPr>
                <w:rFonts w:eastAsia="PMingLiU"/>
              </w:rPr>
            </w:pPr>
            <w:r w:rsidRPr="00980CFA">
              <w:t>773</w:t>
            </w:r>
          </w:p>
        </w:tc>
        <w:tc>
          <w:tcPr>
            <w:tcW w:w="1172" w:type="dxa"/>
            <w:tcBorders>
              <w:top w:val="single" w:sz="4" w:space="0" w:color="auto"/>
              <w:left w:val="nil"/>
              <w:bottom w:val="single" w:sz="4" w:space="0" w:color="auto"/>
              <w:right w:val="single" w:sz="4" w:space="0" w:color="auto"/>
            </w:tcBorders>
            <w:vAlign w:val="center"/>
          </w:tcPr>
          <w:p w14:paraId="2ABE0FA9" w14:textId="77777777" w:rsidR="00E9153A" w:rsidRPr="00980CFA" w:rsidRDefault="00E9153A" w:rsidP="008A694B">
            <w:pPr>
              <w:pStyle w:val="TAC"/>
              <w:rPr>
                <w:rFonts w:eastAsia="PMingLiU"/>
              </w:rPr>
            </w:pPr>
            <w:r w:rsidRPr="00980CFA">
              <w:t>-32</w:t>
            </w:r>
          </w:p>
        </w:tc>
        <w:tc>
          <w:tcPr>
            <w:tcW w:w="749" w:type="dxa"/>
            <w:tcBorders>
              <w:top w:val="single" w:sz="4" w:space="0" w:color="auto"/>
              <w:left w:val="nil"/>
              <w:bottom w:val="single" w:sz="4" w:space="0" w:color="auto"/>
              <w:right w:val="single" w:sz="4" w:space="0" w:color="auto"/>
            </w:tcBorders>
            <w:noWrap/>
            <w:vAlign w:val="center"/>
          </w:tcPr>
          <w:p w14:paraId="586B89FB" w14:textId="77777777" w:rsidR="00E9153A" w:rsidRPr="00980CFA" w:rsidRDefault="00E9153A" w:rsidP="008A694B">
            <w:pPr>
              <w:pStyle w:val="TAC"/>
              <w:rPr>
                <w:rFonts w:eastAsia="PMingLiU"/>
              </w:rPr>
            </w:pPr>
            <w:r w:rsidRPr="00980CFA">
              <w:t>1</w:t>
            </w:r>
          </w:p>
        </w:tc>
        <w:tc>
          <w:tcPr>
            <w:tcW w:w="1228" w:type="dxa"/>
            <w:tcBorders>
              <w:top w:val="single" w:sz="4" w:space="0" w:color="auto"/>
              <w:left w:val="nil"/>
              <w:bottom w:val="single" w:sz="4" w:space="0" w:color="auto"/>
              <w:right w:val="single" w:sz="4" w:space="0" w:color="auto"/>
            </w:tcBorders>
            <w:noWrap/>
            <w:vAlign w:val="center"/>
          </w:tcPr>
          <w:p w14:paraId="309935E1" w14:textId="77777777" w:rsidR="00E9153A" w:rsidRPr="00980CFA" w:rsidRDefault="00E9153A" w:rsidP="008A694B">
            <w:pPr>
              <w:pStyle w:val="TAC"/>
              <w:rPr>
                <w:rFonts w:eastAsia="PMingLiU"/>
              </w:rPr>
            </w:pPr>
            <w:r w:rsidRPr="00980CFA">
              <w:t>5</w:t>
            </w:r>
          </w:p>
        </w:tc>
      </w:tr>
      <w:tr w:rsidR="00E9153A" w:rsidRPr="00980CFA" w14:paraId="6834E4D1" w14:textId="77777777" w:rsidTr="008A694B">
        <w:trPr>
          <w:trHeight w:val="188"/>
          <w:jc w:val="center"/>
        </w:trPr>
        <w:tc>
          <w:tcPr>
            <w:tcW w:w="1632" w:type="dxa"/>
            <w:vMerge/>
            <w:tcBorders>
              <w:left w:val="single" w:sz="4" w:space="0" w:color="auto"/>
              <w:right w:val="single" w:sz="4" w:space="0" w:color="auto"/>
            </w:tcBorders>
          </w:tcPr>
          <w:p w14:paraId="3361308D"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2906718"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68CFC8D7" w14:textId="77777777" w:rsidR="00E9153A" w:rsidRPr="00980CFA" w:rsidRDefault="00E9153A" w:rsidP="008A694B">
            <w:pPr>
              <w:pStyle w:val="TAC"/>
            </w:pPr>
            <w:r w:rsidRPr="00980CFA">
              <w:t>773</w:t>
            </w:r>
          </w:p>
        </w:tc>
        <w:tc>
          <w:tcPr>
            <w:tcW w:w="310" w:type="dxa"/>
            <w:tcBorders>
              <w:top w:val="single" w:sz="4" w:space="0" w:color="auto"/>
              <w:left w:val="nil"/>
              <w:bottom w:val="single" w:sz="4" w:space="0" w:color="auto"/>
              <w:right w:val="single" w:sz="4" w:space="0" w:color="auto"/>
            </w:tcBorders>
            <w:vAlign w:val="center"/>
          </w:tcPr>
          <w:p w14:paraId="0658BC62"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53FB659" w14:textId="77777777" w:rsidR="00E9153A" w:rsidRPr="00980CFA" w:rsidRDefault="00E9153A" w:rsidP="008A694B">
            <w:pPr>
              <w:pStyle w:val="TAC"/>
            </w:pPr>
            <w:r w:rsidRPr="00980CFA">
              <w:t>803</w:t>
            </w:r>
          </w:p>
        </w:tc>
        <w:tc>
          <w:tcPr>
            <w:tcW w:w="1172" w:type="dxa"/>
            <w:tcBorders>
              <w:top w:val="single" w:sz="4" w:space="0" w:color="auto"/>
              <w:left w:val="nil"/>
              <w:bottom w:val="single" w:sz="4" w:space="0" w:color="auto"/>
              <w:right w:val="single" w:sz="4" w:space="0" w:color="auto"/>
            </w:tcBorders>
            <w:vAlign w:val="center"/>
          </w:tcPr>
          <w:p w14:paraId="48433765"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55B0E6F8"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7E99AAA8" w14:textId="77777777" w:rsidR="00E9153A" w:rsidRPr="00980CFA" w:rsidRDefault="00E9153A" w:rsidP="008A694B">
            <w:pPr>
              <w:pStyle w:val="TAC"/>
            </w:pPr>
          </w:p>
        </w:tc>
      </w:tr>
      <w:tr w:rsidR="00E9153A" w:rsidRPr="00980CFA" w14:paraId="163EBEE5"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503B1472"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58C302F"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6E213B96" w14:textId="77777777" w:rsidR="00E9153A" w:rsidRPr="00980CFA" w:rsidRDefault="00E9153A" w:rsidP="008A694B">
            <w:pPr>
              <w:pStyle w:val="TAC"/>
            </w:pPr>
            <w:r w:rsidRPr="00980CFA">
              <w:t>1884.5</w:t>
            </w:r>
          </w:p>
        </w:tc>
        <w:tc>
          <w:tcPr>
            <w:tcW w:w="310" w:type="dxa"/>
            <w:tcBorders>
              <w:top w:val="single" w:sz="4" w:space="0" w:color="auto"/>
              <w:left w:val="nil"/>
              <w:bottom w:val="single" w:sz="4" w:space="0" w:color="auto"/>
              <w:right w:val="single" w:sz="4" w:space="0" w:color="auto"/>
            </w:tcBorders>
            <w:vAlign w:val="center"/>
          </w:tcPr>
          <w:p w14:paraId="0BF7D265"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3D4F2B8F" w14:textId="77777777" w:rsidR="00E9153A" w:rsidRPr="00980CFA" w:rsidRDefault="00E9153A" w:rsidP="008A694B">
            <w:pPr>
              <w:pStyle w:val="TAC"/>
            </w:pPr>
            <w:r w:rsidRPr="00980CFA">
              <w:t>1915.7</w:t>
            </w:r>
          </w:p>
        </w:tc>
        <w:tc>
          <w:tcPr>
            <w:tcW w:w="1172" w:type="dxa"/>
            <w:tcBorders>
              <w:top w:val="single" w:sz="4" w:space="0" w:color="auto"/>
              <w:left w:val="nil"/>
              <w:bottom w:val="single" w:sz="4" w:space="0" w:color="auto"/>
              <w:right w:val="single" w:sz="4" w:space="0" w:color="auto"/>
            </w:tcBorders>
            <w:vAlign w:val="center"/>
          </w:tcPr>
          <w:p w14:paraId="2146CFA3" w14:textId="77777777" w:rsidR="00E9153A" w:rsidRPr="00980CFA"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34986D04" w14:textId="77777777" w:rsidR="00E9153A" w:rsidRPr="00980CFA"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569B1342" w14:textId="77777777" w:rsidR="00E9153A" w:rsidRPr="00980CFA" w:rsidRDefault="00E9153A" w:rsidP="008A694B">
            <w:pPr>
              <w:pStyle w:val="TAC"/>
            </w:pPr>
            <w:r w:rsidRPr="00980CFA">
              <w:t>3, 9</w:t>
            </w:r>
          </w:p>
        </w:tc>
      </w:tr>
      <w:tr w:rsidR="00E9153A" w:rsidRPr="00980CFA" w14:paraId="3C825D3C"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002E0A99" w14:textId="77777777" w:rsidR="00E9153A" w:rsidRPr="00980CFA" w:rsidRDefault="00E9153A" w:rsidP="008A694B">
            <w:pPr>
              <w:pStyle w:val="TAC"/>
            </w:pPr>
            <w:r w:rsidRPr="00980CFA">
              <w:t>DC_3_n77</w:t>
            </w:r>
          </w:p>
        </w:tc>
        <w:tc>
          <w:tcPr>
            <w:tcW w:w="2864" w:type="dxa"/>
            <w:tcBorders>
              <w:top w:val="single" w:sz="4" w:space="0" w:color="auto"/>
              <w:left w:val="nil"/>
              <w:bottom w:val="single" w:sz="4" w:space="0" w:color="auto"/>
              <w:right w:val="single" w:sz="4" w:space="0" w:color="auto"/>
            </w:tcBorders>
            <w:vAlign w:val="center"/>
          </w:tcPr>
          <w:p w14:paraId="015933ED" w14:textId="77777777" w:rsidR="00E9153A" w:rsidRPr="00980CFA" w:rsidRDefault="00E9153A" w:rsidP="008A694B">
            <w:pPr>
              <w:pStyle w:val="TAL"/>
            </w:pPr>
            <w:r w:rsidRPr="00980CFA">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5629C23F"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0DC71D"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A9C629F"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806BB7"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45B1325B"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39E5B5F5" w14:textId="77777777" w:rsidR="00E9153A" w:rsidRPr="00980CFA" w:rsidRDefault="00E9153A" w:rsidP="008A694B">
            <w:pPr>
              <w:pStyle w:val="TAC"/>
            </w:pPr>
          </w:p>
        </w:tc>
      </w:tr>
      <w:tr w:rsidR="00E9153A" w:rsidRPr="00980CFA" w14:paraId="3AC38758" w14:textId="77777777" w:rsidTr="008A694B">
        <w:trPr>
          <w:trHeight w:val="188"/>
          <w:jc w:val="center"/>
        </w:trPr>
        <w:tc>
          <w:tcPr>
            <w:tcW w:w="1632" w:type="dxa"/>
            <w:vMerge/>
            <w:tcBorders>
              <w:left w:val="single" w:sz="4" w:space="0" w:color="auto"/>
              <w:right w:val="single" w:sz="4" w:space="0" w:color="auto"/>
            </w:tcBorders>
            <w:vAlign w:val="center"/>
          </w:tcPr>
          <w:p w14:paraId="703F897B"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508A26D9"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5F0133B6" w14:textId="77777777" w:rsidR="00E9153A" w:rsidRPr="00980CFA" w:rsidRDefault="00E9153A" w:rsidP="008A694B">
            <w:pPr>
              <w:pStyle w:val="TAC"/>
            </w:pPr>
            <w:r w:rsidRPr="00980CFA">
              <w:t xml:space="preserve">1884.5 </w:t>
            </w:r>
          </w:p>
        </w:tc>
        <w:tc>
          <w:tcPr>
            <w:tcW w:w="310" w:type="dxa"/>
            <w:tcBorders>
              <w:top w:val="single" w:sz="4" w:space="0" w:color="auto"/>
              <w:left w:val="nil"/>
              <w:bottom w:val="single" w:sz="4" w:space="0" w:color="auto"/>
              <w:right w:val="single" w:sz="4" w:space="0" w:color="auto"/>
            </w:tcBorders>
            <w:vAlign w:val="center"/>
          </w:tcPr>
          <w:p w14:paraId="4C29C800" w14:textId="77777777" w:rsidR="00E9153A" w:rsidRPr="00980CFA"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79EA7DA4" w14:textId="77777777" w:rsidR="00E9153A" w:rsidRPr="00980CFA"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33E2EE05" w14:textId="77777777" w:rsidR="00E9153A" w:rsidRPr="00980CFA"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23D20FF5" w14:textId="77777777" w:rsidR="00E9153A" w:rsidRPr="00980CFA"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4CBAF12F" w14:textId="77777777" w:rsidR="00E9153A" w:rsidRPr="00980CFA" w:rsidRDefault="00E9153A" w:rsidP="008A694B">
            <w:pPr>
              <w:pStyle w:val="TAC"/>
            </w:pPr>
            <w:r w:rsidRPr="00980CFA">
              <w:t>3</w:t>
            </w:r>
          </w:p>
        </w:tc>
      </w:tr>
      <w:tr w:rsidR="00E9153A" w:rsidRPr="00980CFA" w14:paraId="7B4B3E7D"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7A2C0AB0" w14:textId="77777777" w:rsidR="00E9153A" w:rsidRPr="00980CFA" w:rsidRDefault="00E9153A" w:rsidP="008A694B">
            <w:pPr>
              <w:pStyle w:val="TAC"/>
            </w:pPr>
            <w:r w:rsidRPr="00980CFA">
              <w:t>DC_3_n78</w:t>
            </w:r>
          </w:p>
          <w:p w14:paraId="06A30C55" w14:textId="77777777" w:rsidR="00E9153A" w:rsidRPr="00980CFA" w:rsidRDefault="00E9153A" w:rsidP="008A694B">
            <w:pPr>
              <w:pStyle w:val="TAC"/>
            </w:pPr>
            <w:r w:rsidRPr="00980CFA">
              <w:t>DC_3_n80_ULSUP-TDM_n78</w:t>
            </w:r>
          </w:p>
        </w:tc>
        <w:tc>
          <w:tcPr>
            <w:tcW w:w="2864" w:type="dxa"/>
            <w:tcBorders>
              <w:top w:val="single" w:sz="4" w:space="0" w:color="auto"/>
              <w:left w:val="nil"/>
              <w:bottom w:val="single" w:sz="4" w:space="0" w:color="auto"/>
              <w:right w:val="single" w:sz="4" w:space="0" w:color="auto"/>
            </w:tcBorders>
            <w:vAlign w:val="center"/>
          </w:tcPr>
          <w:p w14:paraId="381CDF3D" w14:textId="77777777" w:rsidR="00E9153A" w:rsidRPr="00980CFA" w:rsidRDefault="00E9153A" w:rsidP="008A694B">
            <w:pPr>
              <w:pStyle w:val="TAL"/>
            </w:pPr>
            <w:r w:rsidRPr="00980CFA">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46ACF024"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856BC4"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60844479"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43C2FA"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3B9BD5AD"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6461140E" w14:textId="77777777" w:rsidR="00E9153A" w:rsidRPr="00980CFA" w:rsidRDefault="00E9153A" w:rsidP="008A694B">
            <w:pPr>
              <w:pStyle w:val="TAC"/>
            </w:pPr>
          </w:p>
        </w:tc>
      </w:tr>
      <w:tr w:rsidR="00E9153A" w:rsidRPr="00980CFA" w14:paraId="4E2B376A" w14:textId="77777777" w:rsidTr="008A694B">
        <w:trPr>
          <w:trHeight w:val="188"/>
          <w:jc w:val="center"/>
        </w:trPr>
        <w:tc>
          <w:tcPr>
            <w:tcW w:w="1632" w:type="dxa"/>
            <w:vMerge/>
            <w:tcBorders>
              <w:left w:val="single" w:sz="4" w:space="0" w:color="auto"/>
              <w:right w:val="single" w:sz="4" w:space="0" w:color="auto"/>
            </w:tcBorders>
            <w:vAlign w:val="center"/>
          </w:tcPr>
          <w:p w14:paraId="10A946B6"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90A6CFD"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3003FA95" w14:textId="77777777" w:rsidR="00E9153A" w:rsidRPr="00980CFA" w:rsidRDefault="00E9153A" w:rsidP="008A694B">
            <w:pPr>
              <w:pStyle w:val="TAC"/>
            </w:pPr>
            <w:r w:rsidRPr="00980CFA">
              <w:t xml:space="preserve">1884.5 </w:t>
            </w:r>
          </w:p>
        </w:tc>
        <w:tc>
          <w:tcPr>
            <w:tcW w:w="310" w:type="dxa"/>
            <w:tcBorders>
              <w:top w:val="single" w:sz="4" w:space="0" w:color="auto"/>
              <w:left w:val="nil"/>
              <w:bottom w:val="single" w:sz="4" w:space="0" w:color="auto"/>
              <w:right w:val="single" w:sz="4" w:space="0" w:color="auto"/>
            </w:tcBorders>
            <w:vAlign w:val="center"/>
          </w:tcPr>
          <w:p w14:paraId="23B0E359" w14:textId="77777777" w:rsidR="00E9153A" w:rsidRPr="00980CFA"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540E902B" w14:textId="77777777" w:rsidR="00E9153A" w:rsidRPr="00980CFA"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4DBD9C5C" w14:textId="77777777" w:rsidR="00E9153A" w:rsidRPr="00980CFA"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7E244DFC" w14:textId="77777777" w:rsidR="00E9153A" w:rsidRPr="00980CFA"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51D0B136" w14:textId="77777777" w:rsidR="00E9153A" w:rsidRPr="00980CFA" w:rsidRDefault="00E9153A" w:rsidP="008A694B">
            <w:pPr>
              <w:pStyle w:val="TAC"/>
            </w:pPr>
            <w:r w:rsidRPr="00980CFA">
              <w:t>3</w:t>
            </w:r>
          </w:p>
        </w:tc>
      </w:tr>
      <w:tr w:rsidR="00E9153A" w:rsidRPr="00980CFA" w14:paraId="6A7AD724"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6AF9AC55" w14:textId="77777777" w:rsidR="00E9153A" w:rsidRPr="00980CFA" w:rsidRDefault="00E9153A" w:rsidP="008A694B">
            <w:pPr>
              <w:pStyle w:val="TAC"/>
            </w:pPr>
            <w:r w:rsidRPr="00980CFA">
              <w:t>DC_3_n79</w:t>
            </w:r>
          </w:p>
        </w:tc>
        <w:tc>
          <w:tcPr>
            <w:tcW w:w="2864" w:type="dxa"/>
            <w:tcBorders>
              <w:top w:val="single" w:sz="4" w:space="0" w:color="auto"/>
              <w:left w:val="nil"/>
              <w:bottom w:val="single" w:sz="4" w:space="0" w:color="auto"/>
              <w:right w:val="single" w:sz="4" w:space="0" w:color="auto"/>
            </w:tcBorders>
            <w:vAlign w:val="center"/>
          </w:tcPr>
          <w:p w14:paraId="07551605" w14:textId="77777777" w:rsidR="00E9153A" w:rsidRPr="00980CFA" w:rsidRDefault="00E9153A" w:rsidP="008A694B">
            <w:pPr>
              <w:pStyle w:val="TAL"/>
            </w:pPr>
            <w:r w:rsidRPr="00980CFA">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663A68E6"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D72A66"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E828C01"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41F35A"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0A21C09B"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4BE6A5FE" w14:textId="77777777" w:rsidR="00E9153A" w:rsidRPr="00980CFA" w:rsidRDefault="00E9153A" w:rsidP="008A694B">
            <w:pPr>
              <w:pStyle w:val="TAC"/>
            </w:pPr>
          </w:p>
        </w:tc>
      </w:tr>
      <w:tr w:rsidR="00E9153A" w:rsidRPr="00980CFA" w14:paraId="66B234A3" w14:textId="77777777" w:rsidTr="008A694B">
        <w:trPr>
          <w:trHeight w:val="188"/>
          <w:jc w:val="center"/>
        </w:trPr>
        <w:tc>
          <w:tcPr>
            <w:tcW w:w="1632" w:type="dxa"/>
            <w:vMerge/>
            <w:tcBorders>
              <w:left w:val="single" w:sz="4" w:space="0" w:color="auto"/>
              <w:right w:val="single" w:sz="4" w:space="0" w:color="auto"/>
            </w:tcBorders>
            <w:vAlign w:val="center"/>
          </w:tcPr>
          <w:p w14:paraId="059C6011"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5B1E1370" w14:textId="77777777" w:rsidR="00E9153A" w:rsidRPr="00980CFA" w:rsidRDefault="00E9153A" w:rsidP="008A694B">
            <w:pPr>
              <w:pStyle w:val="TAL"/>
            </w:pPr>
            <w:r w:rsidRPr="00980CFA">
              <w:t>E-UTRA Band 42</w:t>
            </w:r>
          </w:p>
        </w:tc>
        <w:tc>
          <w:tcPr>
            <w:tcW w:w="934" w:type="dxa"/>
            <w:tcBorders>
              <w:top w:val="single" w:sz="4" w:space="0" w:color="auto"/>
              <w:left w:val="nil"/>
              <w:bottom w:val="single" w:sz="4" w:space="0" w:color="auto"/>
              <w:right w:val="single" w:sz="4" w:space="0" w:color="auto"/>
            </w:tcBorders>
            <w:vAlign w:val="center"/>
          </w:tcPr>
          <w:p w14:paraId="2BDC906C"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9D45D1"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78C40CF"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9F35E4"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28E34CDD"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33087661" w14:textId="77777777" w:rsidR="00E9153A" w:rsidRPr="00980CFA" w:rsidRDefault="00E9153A" w:rsidP="008A694B">
            <w:pPr>
              <w:pStyle w:val="TAC"/>
            </w:pPr>
            <w:r w:rsidRPr="00980CFA">
              <w:t>2</w:t>
            </w:r>
          </w:p>
        </w:tc>
      </w:tr>
      <w:tr w:rsidR="00E9153A" w:rsidRPr="00980CFA" w14:paraId="1C4501C1" w14:textId="77777777" w:rsidTr="008A694B">
        <w:trPr>
          <w:trHeight w:val="188"/>
          <w:jc w:val="center"/>
        </w:trPr>
        <w:tc>
          <w:tcPr>
            <w:tcW w:w="1632" w:type="dxa"/>
            <w:vMerge/>
            <w:tcBorders>
              <w:left w:val="single" w:sz="4" w:space="0" w:color="auto"/>
              <w:right w:val="single" w:sz="4" w:space="0" w:color="auto"/>
            </w:tcBorders>
            <w:vAlign w:val="center"/>
          </w:tcPr>
          <w:p w14:paraId="5D9A4367"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218BFBB"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0A801F56" w14:textId="77777777" w:rsidR="00E9153A" w:rsidRPr="00980CFA" w:rsidRDefault="00E9153A" w:rsidP="008A694B">
            <w:pPr>
              <w:pStyle w:val="TAC"/>
            </w:pPr>
            <w:r w:rsidRPr="00980CFA">
              <w:t xml:space="preserve">1884.5 </w:t>
            </w:r>
          </w:p>
        </w:tc>
        <w:tc>
          <w:tcPr>
            <w:tcW w:w="310" w:type="dxa"/>
            <w:tcBorders>
              <w:top w:val="single" w:sz="4" w:space="0" w:color="auto"/>
              <w:left w:val="nil"/>
              <w:bottom w:val="single" w:sz="4" w:space="0" w:color="auto"/>
              <w:right w:val="single" w:sz="4" w:space="0" w:color="auto"/>
            </w:tcBorders>
            <w:vAlign w:val="center"/>
          </w:tcPr>
          <w:p w14:paraId="703ED4C6" w14:textId="77777777" w:rsidR="00E9153A" w:rsidRPr="00980CFA"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3575990C" w14:textId="77777777" w:rsidR="00E9153A" w:rsidRPr="00980CFA"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7B7D25EA" w14:textId="77777777" w:rsidR="00E9153A" w:rsidRPr="00980CFA"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0B2489EE" w14:textId="77777777" w:rsidR="00E9153A" w:rsidRPr="00980CFA"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13CC361F" w14:textId="77777777" w:rsidR="00E9153A" w:rsidRPr="00980CFA" w:rsidRDefault="00E9153A" w:rsidP="008A694B">
            <w:pPr>
              <w:pStyle w:val="TAC"/>
            </w:pPr>
            <w:r w:rsidRPr="00980CFA">
              <w:t>3</w:t>
            </w:r>
          </w:p>
        </w:tc>
      </w:tr>
      <w:tr w:rsidR="00E9153A" w:rsidRPr="00980CFA" w14:paraId="426350B8"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1E610F53" w14:textId="77777777" w:rsidR="00E9153A" w:rsidRPr="00980CFA" w:rsidRDefault="00E9153A" w:rsidP="008A694B">
            <w:pPr>
              <w:pStyle w:val="TAC"/>
            </w:pPr>
            <w:r w:rsidRPr="00980CFA">
              <w:t>DC_5_n66</w:t>
            </w:r>
          </w:p>
        </w:tc>
        <w:tc>
          <w:tcPr>
            <w:tcW w:w="2864" w:type="dxa"/>
            <w:tcBorders>
              <w:top w:val="single" w:sz="4" w:space="0" w:color="auto"/>
              <w:left w:val="nil"/>
              <w:bottom w:val="single" w:sz="4" w:space="0" w:color="auto"/>
              <w:right w:val="single" w:sz="4" w:space="0" w:color="auto"/>
            </w:tcBorders>
            <w:vAlign w:val="bottom"/>
          </w:tcPr>
          <w:p w14:paraId="0C959E33" w14:textId="77777777" w:rsidR="00E9153A" w:rsidRPr="00980CFA" w:rsidRDefault="00E9153A" w:rsidP="008A694B">
            <w:pPr>
              <w:pStyle w:val="TAL"/>
            </w:pPr>
            <w:r w:rsidRPr="00980CFA">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62E2C319"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63753E"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2959939"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240768"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313D099B"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0DA65DA6" w14:textId="77777777" w:rsidR="00E9153A" w:rsidRPr="00980CFA" w:rsidRDefault="00E9153A" w:rsidP="008A694B">
            <w:pPr>
              <w:pStyle w:val="TAC"/>
            </w:pPr>
          </w:p>
        </w:tc>
      </w:tr>
      <w:tr w:rsidR="00E9153A" w:rsidRPr="00980CFA" w14:paraId="2515C9CB" w14:textId="77777777" w:rsidTr="008A694B">
        <w:trPr>
          <w:trHeight w:val="188"/>
          <w:jc w:val="center"/>
        </w:trPr>
        <w:tc>
          <w:tcPr>
            <w:tcW w:w="1632" w:type="dxa"/>
            <w:vMerge/>
            <w:tcBorders>
              <w:left w:val="single" w:sz="4" w:space="0" w:color="auto"/>
              <w:right w:val="single" w:sz="4" w:space="0" w:color="auto"/>
            </w:tcBorders>
          </w:tcPr>
          <w:p w14:paraId="771C6B26"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18477583" w14:textId="77777777" w:rsidR="00E9153A" w:rsidRPr="00980CFA" w:rsidRDefault="00E9153A" w:rsidP="008A694B">
            <w:pPr>
              <w:pStyle w:val="TAL"/>
            </w:pPr>
            <w:r w:rsidRPr="00980CFA">
              <w:t>E-UTRA Band 26</w:t>
            </w:r>
          </w:p>
        </w:tc>
        <w:tc>
          <w:tcPr>
            <w:tcW w:w="934" w:type="dxa"/>
            <w:tcBorders>
              <w:top w:val="single" w:sz="4" w:space="0" w:color="auto"/>
              <w:left w:val="nil"/>
              <w:bottom w:val="single" w:sz="4" w:space="0" w:color="auto"/>
              <w:right w:val="single" w:sz="4" w:space="0" w:color="auto"/>
            </w:tcBorders>
            <w:vAlign w:val="center"/>
          </w:tcPr>
          <w:p w14:paraId="0873DADD" w14:textId="77777777" w:rsidR="00E9153A" w:rsidRPr="00980CFA" w:rsidRDefault="00E9153A" w:rsidP="008A694B">
            <w:pPr>
              <w:pStyle w:val="TAC"/>
            </w:pPr>
            <w:r w:rsidRPr="00980CFA">
              <w:t>859</w:t>
            </w:r>
          </w:p>
        </w:tc>
        <w:tc>
          <w:tcPr>
            <w:tcW w:w="310" w:type="dxa"/>
            <w:tcBorders>
              <w:top w:val="single" w:sz="4" w:space="0" w:color="auto"/>
              <w:left w:val="nil"/>
              <w:bottom w:val="single" w:sz="4" w:space="0" w:color="auto"/>
              <w:right w:val="single" w:sz="4" w:space="0" w:color="auto"/>
            </w:tcBorders>
            <w:vAlign w:val="center"/>
          </w:tcPr>
          <w:p w14:paraId="5FA01392"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B1BA63A" w14:textId="77777777" w:rsidR="00E9153A" w:rsidRPr="00980CFA" w:rsidRDefault="00E9153A" w:rsidP="008A694B">
            <w:pPr>
              <w:pStyle w:val="TAC"/>
            </w:pPr>
            <w:r w:rsidRPr="00980CFA">
              <w:t>869</w:t>
            </w:r>
          </w:p>
        </w:tc>
        <w:tc>
          <w:tcPr>
            <w:tcW w:w="1172" w:type="dxa"/>
            <w:tcBorders>
              <w:top w:val="single" w:sz="4" w:space="0" w:color="auto"/>
              <w:left w:val="nil"/>
              <w:bottom w:val="single" w:sz="4" w:space="0" w:color="auto"/>
              <w:right w:val="single" w:sz="4" w:space="0" w:color="auto"/>
            </w:tcBorders>
            <w:vAlign w:val="center"/>
          </w:tcPr>
          <w:p w14:paraId="0EC4BEEA" w14:textId="77777777" w:rsidR="00E9153A" w:rsidRPr="00980CFA" w:rsidRDefault="00E9153A" w:rsidP="008A694B">
            <w:pPr>
              <w:pStyle w:val="TAC"/>
            </w:pPr>
            <w:r w:rsidRPr="00980CFA">
              <w:t>-27</w:t>
            </w:r>
          </w:p>
        </w:tc>
        <w:tc>
          <w:tcPr>
            <w:tcW w:w="749" w:type="dxa"/>
            <w:tcBorders>
              <w:top w:val="single" w:sz="4" w:space="0" w:color="auto"/>
              <w:left w:val="nil"/>
              <w:bottom w:val="single" w:sz="4" w:space="0" w:color="auto"/>
              <w:right w:val="single" w:sz="4" w:space="0" w:color="auto"/>
            </w:tcBorders>
            <w:noWrap/>
            <w:vAlign w:val="center"/>
          </w:tcPr>
          <w:p w14:paraId="2CDCC132"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2BEC58C2" w14:textId="77777777" w:rsidR="00E9153A" w:rsidRPr="00980CFA" w:rsidRDefault="00E9153A" w:rsidP="008A694B">
            <w:pPr>
              <w:pStyle w:val="TAC"/>
            </w:pPr>
          </w:p>
        </w:tc>
      </w:tr>
      <w:tr w:rsidR="00E9153A" w:rsidRPr="00980CFA" w14:paraId="48A92802"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4FEB36E1"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0DA5302E" w14:textId="77777777" w:rsidR="00E9153A" w:rsidRPr="00980CFA" w:rsidRDefault="00E9153A" w:rsidP="008A694B">
            <w:pPr>
              <w:pStyle w:val="TAL"/>
            </w:pPr>
            <w:r w:rsidRPr="00980CFA">
              <w:t>E-UTRA Band 41, 42, 48, 52</w:t>
            </w:r>
          </w:p>
        </w:tc>
        <w:tc>
          <w:tcPr>
            <w:tcW w:w="934" w:type="dxa"/>
            <w:tcBorders>
              <w:top w:val="single" w:sz="4" w:space="0" w:color="auto"/>
              <w:left w:val="nil"/>
              <w:bottom w:val="single" w:sz="4" w:space="0" w:color="auto"/>
              <w:right w:val="single" w:sz="4" w:space="0" w:color="auto"/>
            </w:tcBorders>
            <w:vAlign w:val="center"/>
          </w:tcPr>
          <w:p w14:paraId="15361168"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467B34"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68F14B1C"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DB6D7B"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7C03C845"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3826EEEF" w14:textId="77777777" w:rsidR="00E9153A" w:rsidRPr="00980CFA" w:rsidRDefault="00E9153A" w:rsidP="008A694B">
            <w:pPr>
              <w:pStyle w:val="TAC"/>
            </w:pPr>
            <w:r w:rsidRPr="00980CFA">
              <w:t>2</w:t>
            </w:r>
          </w:p>
        </w:tc>
      </w:tr>
      <w:tr w:rsidR="00E9153A" w:rsidRPr="00980CFA" w14:paraId="0F0A7E47"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1C709EC2" w14:textId="77777777" w:rsidR="00E9153A" w:rsidRPr="00980CFA" w:rsidRDefault="00E9153A" w:rsidP="008A694B">
            <w:pPr>
              <w:pStyle w:val="TAC"/>
            </w:pPr>
            <w:r w:rsidRPr="00980CFA">
              <w:t>DC_5</w:t>
            </w:r>
            <w:r w:rsidRPr="00980CFA">
              <w:rPr>
                <w:rFonts w:eastAsia="Malgun Gothic"/>
              </w:rPr>
              <w:t>_</w:t>
            </w:r>
            <w:r w:rsidRPr="00980CFA">
              <w:t>n78</w:t>
            </w:r>
          </w:p>
        </w:tc>
        <w:tc>
          <w:tcPr>
            <w:tcW w:w="2864" w:type="dxa"/>
            <w:tcBorders>
              <w:top w:val="single" w:sz="4" w:space="0" w:color="auto"/>
              <w:left w:val="nil"/>
              <w:bottom w:val="single" w:sz="4" w:space="0" w:color="auto"/>
              <w:right w:val="single" w:sz="4" w:space="0" w:color="auto"/>
            </w:tcBorders>
            <w:vAlign w:val="center"/>
          </w:tcPr>
          <w:p w14:paraId="27873DA3" w14:textId="77777777" w:rsidR="00E9153A" w:rsidRPr="00980CFA" w:rsidRDefault="00E9153A" w:rsidP="008A694B">
            <w:pPr>
              <w:pStyle w:val="TAL"/>
            </w:pPr>
            <w:r w:rsidRPr="00980CFA">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0A5462CC"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5ED1A6"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6A9DA737"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24E7FC" w14:textId="77777777" w:rsidR="00E9153A" w:rsidRPr="00980CFA" w:rsidRDefault="00E9153A" w:rsidP="008A694B">
            <w:pPr>
              <w:pStyle w:val="TAC"/>
              <w:rPr>
                <w:rFonts w:eastAsia="Malgun Gothic"/>
              </w:rPr>
            </w:pPr>
            <w:r w:rsidRPr="00980CFA">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BE483D1" w14:textId="77777777" w:rsidR="00E9153A" w:rsidRPr="00980CFA" w:rsidRDefault="00E9153A" w:rsidP="008A694B">
            <w:pPr>
              <w:pStyle w:val="TAC"/>
              <w:rPr>
                <w:rFonts w:eastAsia="Malgun Gothic"/>
              </w:rPr>
            </w:pPr>
            <w:r w:rsidRPr="00980CFA">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8A1B787" w14:textId="77777777" w:rsidR="00E9153A" w:rsidRPr="00980CFA" w:rsidRDefault="00E9153A" w:rsidP="008A694B">
            <w:pPr>
              <w:pStyle w:val="TAC"/>
            </w:pPr>
          </w:p>
        </w:tc>
      </w:tr>
      <w:tr w:rsidR="00E9153A" w:rsidRPr="00980CFA" w14:paraId="138C5537" w14:textId="77777777" w:rsidTr="008A694B">
        <w:trPr>
          <w:trHeight w:val="188"/>
          <w:jc w:val="center"/>
        </w:trPr>
        <w:tc>
          <w:tcPr>
            <w:tcW w:w="1632" w:type="dxa"/>
            <w:vMerge/>
            <w:tcBorders>
              <w:left w:val="single" w:sz="4" w:space="0" w:color="auto"/>
              <w:right w:val="single" w:sz="4" w:space="0" w:color="auto"/>
            </w:tcBorders>
          </w:tcPr>
          <w:p w14:paraId="209B212B"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7A542B03" w14:textId="77777777" w:rsidR="00E9153A" w:rsidRPr="00980CFA" w:rsidRDefault="00E9153A" w:rsidP="008A694B">
            <w:pPr>
              <w:pStyle w:val="TAL"/>
            </w:pPr>
            <w:r w:rsidRPr="00980CFA">
              <w:t>E-UTRA Band 26</w:t>
            </w:r>
          </w:p>
        </w:tc>
        <w:tc>
          <w:tcPr>
            <w:tcW w:w="934" w:type="dxa"/>
            <w:tcBorders>
              <w:top w:val="single" w:sz="4" w:space="0" w:color="auto"/>
              <w:left w:val="nil"/>
              <w:bottom w:val="single" w:sz="4" w:space="0" w:color="auto"/>
              <w:right w:val="single" w:sz="4" w:space="0" w:color="auto"/>
            </w:tcBorders>
            <w:vAlign w:val="center"/>
          </w:tcPr>
          <w:p w14:paraId="0A02FB5E" w14:textId="77777777" w:rsidR="00E9153A" w:rsidRPr="00980CFA" w:rsidRDefault="00E9153A" w:rsidP="008A694B">
            <w:pPr>
              <w:pStyle w:val="TAC"/>
            </w:pPr>
            <w:r w:rsidRPr="00980CFA">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2F720091" w14:textId="77777777" w:rsidR="00E9153A" w:rsidRPr="00980CFA" w:rsidRDefault="00E9153A" w:rsidP="008A694B">
            <w:pPr>
              <w:pStyle w:val="TAC"/>
            </w:pPr>
            <w:r w:rsidRPr="00980CFA">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38C9617" w14:textId="77777777" w:rsidR="00E9153A" w:rsidRPr="00980CFA" w:rsidRDefault="00E9153A" w:rsidP="008A694B">
            <w:pPr>
              <w:pStyle w:val="TAC"/>
            </w:pPr>
            <w:r w:rsidRPr="00980CFA">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0366BAEA" w14:textId="77777777" w:rsidR="00E9153A" w:rsidRPr="00980CFA" w:rsidRDefault="00E9153A" w:rsidP="008A694B">
            <w:pPr>
              <w:pStyle w:val="TAC"/>
              <w:rPr>
                <w:rFonts w:eastAsia="Malgun Gothic"/>
              </w:rPr>
            </w:pPr>
            <w:r w:rsidRPr="00980CFA">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171D4C39" w14:textId="77777777" w:rsidR="00E9153A" w:rsidRPr="00980CFA" w:rsidRDefault="00E9153A" w:rsidP="008A694B">
            <w:pPr>
              <w:pStyle w:val="TAC"/>
              <w:rPr>
                <w:rFonts w:eastAsia="Malgun Gothic"/>
              </w:rPr>
            </w:pPr>
            <w:r w:rsidRPr="00980CFA">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01D66F" w14:textId="77777777" w:rsidR="00E9153A" w:rsidRPr="00980CFA" w:rsidRDefault="00E9153A" w:rsidP="008A694B">
            <w:pPr>
              <w:pStyle w:val="TAC"/>
            </w:pPr>
          </w:p>
        </w:tc>
      </w:tr>
      <w:tr w:rsidR="00E9153A" w:rsidRPr="00980CFA" w14:paraId="4EC745B6" w14:textId="77777777" w:rsidTr="008A694B">
        <w:trPr>
          <w:trHeight w:val="188"/>
          <w:jc w:val="center"/>
        </w:trPr>
        <w:tc>
          <w:tcPr>
            <w:tcW w:w="1632" w:type="dxa"/>
            <w:vMerge/>
            <w:tcBorders>
              <w:left w:val="single" w:sz="4" w:space="0" w:color="auto"/>
              <w:right w:val="single" w:sz="4" w:space="0" w:color="auto"/>
            </w:tcBorders>
          </w:tcPr>
          <w:p w14:paraId="09ADE03F"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6E808C61" w14:textId="77777777" w:rsidR="00E9153A" w:rsidRPr="00980CFA" w:rsidRDefault="00E9153A" w:rsidP="008A694B">
            <w:pPr>
              <w:pStyle w:val="TAL"/>
            </w:pPr>
            <w:r w:rsidRPr="00980CFA">
              <w:t>E-UTRA Band 41</w:t>
            </w:r>
          </w:p>
        </w:tc>
        <w:tc>
          <w:tcPr>
            <w:tcW w:w="934" w:type="dxa"/>
            <w:tcBorders>
              <w:top w:val="single" w:sz="4" w:space="0" w:color="auto"/>
              <w:left w:val="nil"/>
              <w:bottom w:val="single" w:sz="4" w:space="0" w:color="auto"/>
              <w:right w:val="single" w:sz="4" w:space="0" w:color="auto"/>
            </w:tcBorders>
            <w:vAlign w:val="center"/>
          </w:tcPr>
          <w:p w14:paraId="5496479E"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466545"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3BA7DEFC"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2237FF" w14:textId="77777777" w:rsidR="00E9153A" w:rsidRPr="00980CFA" w:rsidRDefault="00E9153A" w:rsidP="008A694B">
            <w:pPr>
              <w:pStyle w:val="TAC"/>
              <w:rPr>
                <w:rFonts w:eastAsia="Malgun Gothic"/>
              </w:rPr>
            </w:pPr>
            <w:r w:rsidRPr="00980CFA">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5CB124B" w14:textId="77777777" w:rsidR="00E9153A" w:rsidRPr="00980CFA" w:rsidRDefault="00E9153A" w:rsidP="008A694B">
            <w:pPr>
              <w:pStyle w:val="TAC"/>
              <w:rPr>
                <w:rFonts w:eastAsia="Malgun Gothic"/>
              </w:rPr>
            </w:pPr>
            <w:r w:rsidRPr="00980CFA">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A89AD39" w14:textId="77777777" w:rsidR="00E9153A" w:rsidRPr="00980CFA" w:rsidRDefault="00E9153A" w:rsidP="008A694B">
            <w:pPr>
              <w:pStyle w:val="TAC"/>
            </w:pPr>
            <w:r w:rsidRPr="00980CFA">
              <w:rPr>
                <w:rFonts w:eastAsia="Malgun Gothic"/>
              </w:rPr>
              <w:t>2,7</w:t>
            </w:r>
          </w:p>
        </w:tc>
      </w:tr>
      <w:tr w:rsidR="00E9153A" w:rsidRPr="00980CFA" w14:paraId="308C91DB"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4DCA476F" w14:textId="77777777" w:rsidR="00E9153A" w:rsidRPr="00980CFA" w:rsidRDefault="00E9153A" w:rsidP="008A694B">
            <w:pPr>
              <w:pStyle w:val="TAC"/>
            </w:pPr>
            <w:r w:rsidRPr="00980CFA">
              <w:t>DC_7_n28</w:t>
            </w:r>
          </w:p>
        </w:tc>
        <w:tc>
          <w:tcPr>
            <w:tcW w:w="2864" w:type="dxa"/>
            <w:tcBorders>
              <w:top w:val="single" w:sz="4" w:space="0" w:color="auto"/>
              <w:left w:val="nil"/>
              <w:bottom w:val="single" w:sz="4" w:space="0" w:color="auto"/>
              <w:right w:val="single" w:sz="4" w:space="0" w:color="auto"/>
            </w:tcBorders>
            <w:vAlign w:val="bottom"/>
          </w:tcPr>
          <w:p w14:paraId="642351E0" w14:textId="77777777" w:rsidR="00E9153A" w:rsidRPr="00980CFA" w:rsidRDefault="00E9153A" w:rsidP="008A694B">
            <w:pPr>
              <w:pStyle w:val="TAL"/>
            </w:pPr>
            <w:r w:rsidRPr="00980CFA">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3A08F570" w14:textId="77777777" w:rsidR="00E9153A" w:rsidRPr="00980CFA" w:rsidRDefault="00E9153A" w:rsidP="008A694B">
            <w:pPr>
              <w:pStyle w:val="TAC"/>
              <w:rPr>
                <w:kern w:val="2"/>
              </w:rPr>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BC9538" w14:textId="77777777" w:rsidR="00E9153A" w:rsidRPr="00980CFA" w:rsidRDefault="00E9153A" w:rsidP="008A694B">
            <w:pPr>
              <w:pStyle w:val="TAC"/>
              <w:rPr>
                <w:kern w:val="2"/>
              </w:rPr>
            </w:pPr>
            <w:r w:rsidRPr="00980CFA">
              <w:t>-</w:t>
            </w:r>
          </w:p>
        </w:tc>
        <w:tc>
          <w:tcPr>
            <w:tcW w:w="937" w:type="dxa"/>
            <w:tcBorders>
              <w:top w:val="single" w:sz="4" w:space="0" w:color="auto"/>
              <w:left w:val="nil"/>
              <w:bottom w:val="single" w:sz="4" w:space="0" w:color="auto"/>
              <w:right w:val="single" w:sz="4" w:space="0" w:color="auto"/>
            </w:tcBorders>
            <w:vAlign w:val="center"/>
          </w:tcPr>
          <w:p w14:paraId="51B53C6A" w14:textId="77777777" w:rsidR="00E9153A" w:rsidRPr="00980CFA" w:rsidRDefault="00E9153A" w:rsidP="008A694B">
            <w:pPr>
              <w:pStyle w:val="TAC"/>
              <w:rPr>
                <w:kern w:val="2"/>
              </w:rPr>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DB9BC1" w14:textId="77777777" w:rsidR="00E9153A" w:rsidRPr="00980CFA" w:rsidRDefault="00E9153A" w:rsidP="008A694B">
            <w:pPr>
              <w:pStyle w:val="TAC"/>
              <w:rPr>
                <w:rFonts w:eastAsia="Malgun Gothic"/>
                <w:kern w:val="2"/>
              </w:rPr>
            </w:pPr>
            <w:r w:rsidRPr="00980CFA">
              <w:t>-50</w:t>
            </w:r>
          </w:p>
        </w:tc>
        <w:tc>
          <w:tcPr>
            <w:tcW w:w="749" w:type="dxa"/>
            <w:tcBorders>
              <w:top w:val="single" w:sz="4" w:space="0" w:color="auto"/>
              <w:left w:val="nil"/>
              <w:bottom w:val="single" w:sz="4" w:space="0" w:color="auto"/>
              <w:right w:val="single" w:sz="4" w:space="0" w:color="auto"/>
            </w:tcBorders>
            <w:noWrap/>
            <w:vAlign w:val="center"/>
          </w:tcPr>
          <w:p w14:paraId="73F30E81" w14:textId="77777777" w:rsidR="00E9153A" w:rsidRPr="00980CFA" w:rsidRDefault="00E9153A" w:rsidP="008A694B">
            <w:pPr>
              <w:pStyle w:val="TAC"/>
              <w:rPr>
                <w:rFonts w:eastAsia="Malgun Gothic"/>
                <w:kern w:val="2"/>
              </w:rPr>
            </w:pPr>
            <w:r w:rsidRPr="00980CFA">
              <w:t>1</w:t>
            </w:r>
          </w:p>
        </w:tc>
        <w:tc>
          <w:tcPr>
            <w:tcW w:w="1228" w:type="dxa"/>
            <w:tcBorders>
              <w:top w:val="single" w:sz="4" w:space="0" w:color="auto"/>
              <w:left w:val="nil"/>
              <w:bottom w:val="single" w:sz="4" w:space="0" w:color="auto"/>
              <w:right w:val="single" w:sz="4" w:space="0" w:color="auto"/>
            </w:tcBorders>
            <w:noWrap/>
            <w:vAlign w:val="center"/>
          </w:tcPr>
          <w:p w14:paraId="4E80716F" w14:textId="77777777" w:rsidR="00E9153A" w:rsidRPr="00980CFA" w:rsidRDefault="00E9153A" w:rsidP="008A694B">
            <w:pPr>
              <w:pStyle w:val="TAC"/>
              <w:rPr>
                <w:rFonts w:eastAsia="Malgun Gothic"/>
              </w:rPr>
            </w:pPr>
          </w:p>
        </w:tc>
      </w:tr>
      <w:tr w:rsidR="00E9153A" w:rsidRPr="00980CFA" w14:paraId="73F06E83" w14:textId="77777777" w:rsidTr="008A694B">
        <w:trPr>
          <w:trHeight w:val="188"/>
          <w:jc w:val="center"/>
        </w:trPr>
        <w:tc>
          <w:tcPr>
            <w:tcW w:w="1632" w:type="dxa"/>
            <w:vMerge/>
            <w:tcBorders>
              <w:left w:val="single" w:sz="4" w:space="0" w:color="auto"/>
              <w:right w:val="single" w:sz="4" w:space="0" w:color="auto"/>
            </w:tcBorders>
          </w:tcPr>
          <w:p w14:paraId="1BC452EE"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55AE3C2B" w14:textId="77777777" w:rsidR="00E9153A" w:rsidRPr="00980CFA" w:rsidRDefault="00E9153A" w:rsidP="008A694B">
            <w:pPr>
              <w:pStyle w:val="TAL"/>
            </w:pPr>
            <w:r w:rsidRPr="00980CFA">
              <w:t>E-UTRA Band 1, 4, 42, 43, 50, 65, 66, 74, 75, 76</w:t>
            </w:r>
          </w:p>
          <w:p w14:paraId="184710F2" w14:textId="77777777" w:rsidR="00E9153A" w:rsidRPr="00980CFA" w:rsidRDefault="00E9153A" w:rsidP="008A694B">
            <w:pPr>
              <w:pStyle w:val="TAL"/>
            </w:pPr>
            <w:r w:rsidRPr="00980CFA">
              <w:t>NR band n78</w:t>
            </w:r>
          </w:p>
        </w:tc>
        <w:tc>
          <w:tcPr>
            <w:tcW w:w="934" w:type="dxa"/>
            <w:tcBorders>
              <w:top w:val="single" w:sz="4" w:space="0" w:color="auto"/>
              <w:left w:val="nil"/>
              <w:bottom w:val="single" w:sz="4" w:space="0" w:color="auto"/>
              <w:right w:val="single" w:sz="4" w:space="0" w:color="auto"/>
            </w:tcBorders>
            <w:vAlign w:val="center"/>
          </w:tcPr>
          <w:p w14:paraId="7961C6CA" w14:textId="77777777" w:rsidR="00E9153A" w:rsidRPr="00980CFA" w:rsidRDefault="00E9153A" w:rsidP="008A694B">
            <w:pPr>
              <w:pStyle w:val="TAC"/>
              <w:rPr>
                <w:kern w:val="2"/>
              </w:rPr>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141A09" w14:textId="77777777" w:rsidR="00E9153A" w:rsidRPr="00980CFA" w:rsidRDefault="00E9153A" w:rsidP="008A694B">
            <w:pPr>
              <w:pStyle w:val="TAC"/>
              <w:rPr>
                <w:kern w:val="2"/>
              </w:rPr>
            </w:pPr>
            <w:r w:rsidRPr="00980CFA">
              <w:t>-</w:t>
            </w:r>
          </w:p>
        </w:tc>
        <w:tc>
          <w:tcPr>
            <w:tcW w:w="937" w:type="dxa"/>
            <w:tcBorders>
              <w:top w:val="single" w:sz="4" w:space="0" w:color="auto"/>
              <w:left w:val="nil"/>
              <w:bottom w:val="single" w:sz="4" w:space="0" w:color="auto"/>
              <w:right w:val="single" w:sz="4" w:space="0" w:color="auto"/>
            </w:tcBorders>
            <w:vAlign w:val="center"/>
          </w:tcPr>
          <w:p w14:paraId="19379F6B" w14:textId="77777777" w:rsidR="00E9153A" w:rsidRPr="00980CFA" w:rsidRDefault="00E9153A" w:rsidP="008A694B">
            <w:pPr>
              <w:pStyle w:val="TAC"/>
              <w:rPr>
                <w:kern w:val="2"/>
              </w:rPr>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EB7EAD" w14:textId="77777777" w:rsidR="00E9153A" w:rsidRPr="00980CFA" w:rsidRDefault="00E9153A" w:rsidP="008A694B">
            <w:pPr>
              <w:pStyle w:val="TAC"/>
              <w:rPr>
                <w:rFonts w:eastAsia="Malgun Gothic"/>
                <w:kern w:val="2"/>
              </w:rPr>
            </w:pPr>
            <w:r w:rsidRPr="00980CFA">
              <w:t>-50</w:t>
            </w:r>
          </w:p>
        </w:tc>
        <w:tc>
          <w:tcPr>
            <w:tcW w:w="749" w:type="dxa"/>
            <w:tcBorders>
              <w:top w:val="single" w:sz="4" w:space="0" w:color="auto"/>
              <w:left w:val="nil"/>
              <w:bottom w:val="single" w:sz="4" w:space="0" w:color="auto"/>
              <w:right w:val="single" w:sz="4" w:space="0" w:color="auto"/>
            </w:tcBorders>
            <w:noWrap/>
            <w:vAlign w:val="center"/>
          </w:tcPr>
          <w:p w14:paraId="36676C2B" w14:textId="77777777" w:rsidR="00E9153A" w:rsidRPr="00980CFA" w:rsidRDefault="00E9153A" w:rsidP="008A694B">
            <w:pPr>
              <w:pStyle w:val="TAC"/>
              <w:rPr>
                <w:rFonts w:eastAsia="Malgun Gothic"/>
                <w:kern w:val="2"/>
              </w:rPr>
            </w:pPr>
            <w:r w:rsidRPr="00980CFA">
              <w:t>1</w:t>
            </w:r>
          </w:p>
        </w:tc>
        <w:tc>
          <w:tcPr>
            <w:tcW w:w="1228" w:type="dxa"/>
            <w:tcBorders>
              <w:top w:val="single" w:sz="4" w:space="0" w:color="auto"/>
              <w:left w:val="nil"/>
              <w:bottom w:val="single" w:sz="4" w:space="0" w:color="auto"/>
              <w:right w:val="single" w:sz="4" w:space="0" w:color="auto"/>
            </w:tcBorders>
            <w:noWrap/>
            <w:vAlign w:val="center"/>
          </w:tcPr>
          <w:p w14:paraId="38AD85BD" w14:textId="77777777" w:rsidR="00E9153A" w:rsidRPr="00980CFA" w:rsidRDefault="00E9153A" w:rsidP="008A694B">
            <w:pPr>
              <w:pStyle w:val="TAC"/>
              <w:rPr>
                <w:rFonts w:eastAsia="Malgun Gothic"/>
                <w:kern w:val="2"/>
              </w:rPr>
            </w:pPr>
            <w:r w:rsidRPr="00980CFA">
              <w:t>2</w:t>
            </w:r>
          </w:p>
        </w:tc>
      </w:tr>
      <w:tr w:rsidR="00E9153A" w:rsidRPr="00980CFA" w14:paraId="2BFCF6AF" w14:textId="77777777" w:rsidTr="008A694B">
        <w:trPr>
          <w:trHeight w:val="188"/>
          <w:jc w:val="center"/>
        </w:trPr>
        <w:tc>
          <w:tcPr>
            <w:tcW w:w="1632" w:type="dxa"/>
            <w:vMerge/>
            <w:tcBorders>
              <w:left w:val="single" w:sz="4" w:space="0" w:color="auto"/>
              <w:right w:val="single" w:sz="4" w:space="0" w:color="auto"/>
            </w:tcBorders>
          </w:tcPr>
          <w:p w14:paraId="69CC8309"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5CBDC64" w14:textId="77777777" w:rsidR="00E9153A" w:rsidRPr="00980CFA" w:rsidRDefault="00E9153A" w:rsidP="008A694B">
            <w:pPr>
              <w:pStyle w:val="TAL"/>
            </w:pPr>
            <w:r w:rsidRPr="00980CFA">
              <w:t>E-UTRA band 1</w:t>
            </w:r>
          </w:p>
        </w:tc>
        <w:tc>
          <w:tcPr>
            <w:tcW w:w="934" w:type="dxa"/>
            <w:tcBorders>
              <w:top w:val="single" w:sz="4" w:space="0" w:color="auto"/>
              <w:left w:val="nil"/>
              <w:bottom w:val="single" w:sz="4" w:space="0" w:color="auto"/>
              <w:right w:val="single" w:sz="4" w:space="0" w:color="auto"/>
            </w:tcBorders>
            <w:vAlign w:val="center"/>
          </w:tcPr>
          <w:p w14:paraId="58D2C649" w14:textId="77777777" w:rsidR="00E9153A" w:rsidRPr="00980CFA" w:rsidRDefault="00E9153A" w:rsidP="008A694B">
            <w:pPr>
              <w:pStyle w:val="TAC"/>
              <w:rPr>
                <w:kern w:val="2"/>
              </w:rPr>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0DD62F" w14:textId="77777777" w:rsidR="00E9153A" w:rsidRPr="00980CFA" w:rsidRDefault="00E9153A" w:rsidP="008A694B">
            <w:pPr>
              <w:pStyle w:val="TAC"/>
              <w:rPr>
                <w:kern w:val="2"/>
              </w:rPr>
            </w:pPr>
            <w:r w:rsidRPr="00980CFA">
              <w:t>-</w:t>
            </w:r>
          </w:p>
        </w:tc>
        <w:tc>
          <w:tcPr>
            <w:tcW w:w="937" w:type="dxa"/>
            <w:tcBorders>
              <w:top w:val="single" w:sz="4" w:space="0" w:color="auto"/>
              <w:left w:val="nil"/>
              <w:bottom w:val="single" w:sz="4" w:space="0" w:color="auto"/>
              <w:right w:val="single" w:sz="4" w:space="0" w:color="auto"/>
            </w:tcBorders>
            <w:vAlign w:val="center"/>
          </w:tcPr>
          <w:p w14:paraId="12DE7FA0" w14:textId="77777777" w:rsidR="00E9153A" w:rsidRPr="00980CFA" w:rsidRDefault="00E9153A" w:rsidP="008A694B">
            <w:pPr>
              <w:pStyle w:val="TAC"/>
              <w:rPr>
                <w:kern w:val="2"/>
              </w:rPr>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D2D997" w14:textId="77777777" w:rsidR="00E9153A" w:rsidRPr="00980CFA" w:rsidRDefault="00E9153A" w:rsidP="008A694B">
            <w:pPr>
              <w:pStyle w:val="TAC"/>
              <w:rPr>
                <w:rFonts w:eastAsia="Malgun Gothic"/>
                <w:kern w:val="2"/>
              </w:rPr>
            </w:pPr>
            <w:r w:rsidRPr="00980CFA">
              <w:t>-50</w:t>
            </w:r>
          </w:p>
        </w:tc>
        <w:tc>
          <w:tcPr>
            <w:tcW w:w="749" w:type="dxa"/>
            <w:tcBorders>
              <w:top w:val="single" w:sz="4" w:space="0" w:color="auto"/>
              <w:left w:val="nil"/>
              <w:bottom w:val="single" w:sz="4" w:space="0" w:color="auto"/>
              <w:right w:val="single" w:sz="4" w:space="0" w:color="auto"/>
            </w:tcBorders>
            <w:noWrap/>
            <w:vAlign w:val="center"/>
          </w:tcPr>
          <w:p w14:paraId="3FF26619" w14:textId="77777777" w:rsidR="00E9153A" w:rsidRPr="00980CFA" w:rsidRDefault="00E9153A" w:rsidP="008A694B">
            <w:pPr>
              <w:pStyle w:val="TAC"/>
              <w:rPr>
                <w:rFonts w:eastAsia="Malgun Gothic"/>
                <w:kern w:val="2"/>
              </w:rPr>
            </w:pPr>
            <w:r w:rsidRPr="00980CFA">
              <w:t>1</w:t>
            </w:r>
          </w:p>
        </w:tc>
        <w:tc>
          <w:tcPr>
            <w:tcW w:w="1228" w:type="dxa"/>
            <w:tcBorders>
              <w:top w:val="single" w:sz="4" w:space="0" w:color="auto"/>
              <w:left w:val="nil"/>
              <w:bottom w:val="single" w:sz="4" w:space="0" w:color="auto"/>
              <w:right w:val="single" w:sz="4" w:space="0" w:color="auto"/>
            </w:tcBorders>
            <w:noWrap/>
            <w:vAlign w:val="center"/>
          </w:tcPr>
          <w:p w14:paraId="5143AAD1" w14:textId="77777777" w:rsidR="00E9153A" w:rsidRPr="00980CFA" w:rsidRDefault="00E9153A" w:rsidP="008A694B">
            <w:pPr>
              <w:pStyle w:val="TAC"/>
              <w:rPr>
                <w:rFonts w:eastAsia="Malgun Gothic"/>
                <w:kern w:val="2"/>
              </w:rPr>
            </w:pPr>
            <w:r w:rsidRPr="00980CFA">
              <w:t>9, 10</w:t>
            </w:r>
          </w:p>
        </w:tc>
      </w:tr>
      <w:tr w:rsidR="00E9153A" w:rsidRPr="00980CFA" w14:paraId="3CA488B1" w14:textId="77777777" w:rsidTr="008A694B">
        <w:trPr>
          <w:trHeight w:val="188"/>
          <w:jc w:val="center"/>
        </w:trPr>
        <w:tc>
          <w:tcPr>
            <w:tcW w:w="1632" w:type="dxa"/>
            <w:vMerge/>
            <w:tcBorders>
              <w:left w:val="single" w:sz="4" w:space="0" w:color="auto"/>
              <w:right w:val="single" w:sz="4" w:space="0" w:color="auto"/>
            </w:tcBorders>
          </w:tcPr>
          <w:p w14:paraId="22905A7D"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16EC28C2"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7CE4488E" w14:textId="77777777" w:rsidR="00E9153A" w:rsidRPr="00980CFA" w:rsidRDefault="00E9153A" w:rsidP="008A694B">
            <w:pPr>
              <w:pStyle w:val="TAC"/>
              <w:rPr>
                <w:kern w:val="2"/>
              </w:rPr>
            </w:pPr>
            <w:r w:rsidRPr="00980CFA">
              <w:t>758</w:t>
            </w:r>
          </w:p>
        </w:tc>
        <w:tc>
          <w:tcPr>
            <w:tcW w:w="310" w:type="dxa"/>
            <w:tcBorders>
              <w:top w:val="single" w:sz="4" w:space="0" w:color="auto"/>
              <w:left w:val="nil"/>
              <w:bottom w:val="single" w:sz="4" w:space="0" w:color="auto"/>
              <w:right w:val="single" w:sz="4" w:space="0" w:color="auto"/>
            </w:tcBorders>
            <w:vAlign w:val="center"/>
          </w:tcPr>
          <w:p w14:paraId="5CC0649F" w14:textId="77777777" w:rsidR="00E9153A" w:rsidRPr="00980CFA" w:rsidRDefault="00E9153A" w:rsidP="008A694B">
            <w:pPr>
              <w:pStyle w:val="TAC"/>
              <w:rPr>
                <w:kern w:val="2"/>
              </w:rPr>
            </w:pPr>
            <w:r w:rsidRPr="00980CFA">
              <w:t>-</w:t>
            </w:r>
          </w:p>
        </w:tc>
        <w:tc>
          <w:tcPr>
            <w:tcW w:w="937" w:type="dxa"/>
            <w:tcBorders>
              <w:top w:val="single" w:sz="4" w:space="0" w:color="auto"/>
              <w:left w:val="nil"/>
              <w:bottom w:val="single" w:sz="4" w:space="0" w:color="auto"/>
              <w:right w:val="single" w:sz="4" w:space="0" w:color="auto"/>
            </w:tcBorders>
            <w:vAlign w:val="center"/>
          </w:tcPr>
          <w:p w14:paraId="5BE11D79" w14:textId="77777777" w:rsidR="00E9153A" w:rsidRPr="00980CFA" w:rsidRDefault="00E9153A" w:rsidP="008A694B">
            <w:pPr>
              <w:pStyle w:val="TAC"/>
              <w:rPr>
                <w:kern w:val="2"/>
              </w:rPr>
            </w:pPr>
            <w:r w:rsidRPr="00980CFA">
              <w:t>773</w:t>
            </w:r>
          </w:p>
        </w:tc>
        <w:tc>
          <w:tcPr>
            <w:tcW w:w="1172" w:type="dxa"/>
            <w:tcBorders>
              <w:top w:val="single" w:sz="4" w:space="0" w:color="auto"/>
              <w:left w:val="nil"/>
              <w:bottom w:val="single" w:sz="4" w:space="0" w:color="auto"/>
              <w:right w:val="single" w:sz="4" w:space="0" w:color="auto"/>
            </w:tcBorders>
            <w:vAlign w:val="center"/>
          </w:tcPr>
          <w:p w14:paraId="66349282" w14:textId="77777777" w:rsidR="00E9153A" w:rsidRPr="00980CFA" w:rsidRDefault="00E9153A" w:rsidP="008A694B">
            <w:pPr>
              <w:pStyle w:val="TAC"/>
              <w:rPr>
                <w:rFonts w:eastAsia="Malgun Gothic"/>
                <w:kern w:val="2"/>
              </w:rPr>
            </w:pPr>
            <w:r w:rsidRPr="00980CFA">
              <w:t>-32</w:t>
            </w:r>
          </w:p>
        </w:tc>
        <w:tc>
          <w:tcPr>
            <w:tcW w:w="749" w:type="dxa"/>
            <w:tcBorders>
              <w:top w:val="single" w:sz="4" w:space="0" w:color="auto"/>
              <w:left w:val="nil"/>
              <w:bottom w:val="single" w:sz="4" w:space="0" w:color="auto"/>
              <w:right w:val="single" w:sz="4" w:space="0" w:color="auto"/>
            </w:tcBorders>
            <w:noWrap/>
            <w:vAlign w:val="center"/>
          </w:tcPr>
          <w:p w14:paraId="09E5601E" w14:textId="77777777" w:rsidR="00E9153A" w:rsidRPr="00980CFA" w:rsidRDefault="00E9153A" w:rsidP="008A694B">
            <w:pPr>
              <w:pStyle w:val="TAC"/>
              <w:rPr>
                <w:rFonts w:eastAsia="Malgun Gothic"/>
                <w:kern w:val="2"/>
              </w:rPr>
            </w:pPr>
            <w:r w:rsidRPr="00980CFA">
              <w:t>1</w:t>
            </w:r>
          </w:p>
        </w:tc>
        <w:tc>
          <w:tcPr>
            <w:tcW w:w="1228" w:type="dxa"/>
            <w:tcBorders>
              <w:top w:val="single" w:sz="4" w:space="0" w:color="auto"/>
              <w:left w:val="nil"/>
              <w:bottom w:val="single" w:sz="4" w:space="0" w:color="auto"/>
              <w:right w:val="single" w:sz="4" w:space="0" w:color="auto"/>
            </w:tcBorders>
            <w:noWrap/>
            <w:vAlign w:val="center"/>
          </w:tcPr>
          <w:p w14:paraId="3FA51F0A" w14:textId="77777777" w:rsidR="00E9153A" w:rsidRPr="00980CFA" w:rsidRDefault="00E9153A" w:rsidP="008A694B">
            <w:pPr>
              <w:pStyle w:val="TAC"/>
              <w:rPr>
                <w:rFonts w:eastAsia="Malgun Gothic"/>
                <w:kern w:val="2"/>
              </w:rPr>
            </w:pPr>
            <w:r w:rsidRPr="00980CFA">
              <w:t>5</w:t>
            </w:r>
          </w:p>
        </w:tc>
      </w:tr>
      <w:tr w:rsidR="00E9153A" w:rsidRPr="00980CFA" w14:paraId="11AEB641" w14:textId="77777777" w:rsidTr="008A694B">
        <w:trPr>
          <w:trHeight w:val="188"/>
          <w:jc w:val="center"/>
        </w:trPr>
        <w:tc>
          <w:tcPr>
            <w:tcW w:w="1632" w:type="dxa"/>
            <w:vMerge/>
            <w:tcBorders>
              <w:left w:val="single" w:sz="4" w:space="0" w:color="auto"/>
              <w:right w:val="single" w:sz="4" w:space="0" w:color="auto"/>
            </w:tcBorders>
          </w:tcPr>
          <w:p w14:paraId="0F1CC1C6"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5D4289BE"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5CAB1C6F" w14:textId="77777777" w:rsidR="00E9153A" w:rsidRPr="00980CFA" w:rsidRDefault="00E9153A" w:rsidP="008A694B">
            <w:pPr>
              <w:pStyle w:val="TAC"/>
              <w:rPr>
                <w:kern w:val="2"/>
              </w:rPr>
            </w:pPr>
            <w:r w:rsidRPr="00980CFA">
              <w:t>773</w:t>
            </w:r>
          </w:p>
        </w:tc>
        <w:tc>
          <w:tcPr>
            <w:tcW w:w="310" w:type="dxa"/>
            <w:tcBorders>
              <w:top w:val="single" w:sz="4" w:space="0" w:color="auto"/>
              <w:left w:val="nil"/>
              <w:bottom w:val="single" w:sz="4" w:space="0" w:color="auto"/>
              <w:right w:val="single" w:sz="4" w:space="0" w:color="auto"/>
            </w:tcBorders>
            <w:vAlign w:val="center"/>
          </w:tcPr>
          <w:p w14:paraId="2B6EA312" w14:textId="77777777" w:rsidR="00E9153A" w:rsidRPr="00980CFA" w:rsidRDefault="00E9153A" w:rsidP="008A694B">
            <w:pPr>
              <w:pStyle w:val="TAC"/>
              <w:rPr>
                <w:kern w:val="2"/>
              </w:rPr>
            </w:pPr>
            <w:r w:rsidRPr="00980CFA">
              <w:t>-</w:t>
            </w:r>
          </w:p>
        </w:tc>
        <w:tc>
          <w:tcPr>
            <w:tcW w:w="937" w:type="dxa"/>
            <w:tcBorders>
              <w:top w:val="single" w:sz="4" w:space="0" w:color="auto"/>
              <w:left w:val="nil"/>
              <w:bottom w:val="single" w:sz="4" w:space="0" w:color="auto"/>
              <w:right w:val="single" w:sz="4" w:space="0" w:color="auto"/>
            </w:tcBorders>
            <w:vAlign w:val="center"/>
          </w:tcPr>
          <w:p w14:paraId="4E72ADB9" w14:textId="77777777" w:rsidR="00E9153A" w:rsidRPr="00980CFA" w:rsidRDefault="00E9153A" w:rsidP="008A694B">
            <w:pPr>
              <w:pStyle w:val="TAC"/>
              <w:rPr>
                <w:kern w:val="2"/>
              </w:rPr>
            </w:pPr>
            <w:r w:rsidRPr="00980CFA">
              <w:t>803</w:t>
            </w:r>
          </w:p>
        </w:tc>
        <w:tc>
          <w:tcPr>
            <w:tcW w:w="1172" w:type="dxa"/>
            <w:tcBorders>
              <w:top w:val="single" w:sz="4" w:space="0" w:color="auto"/>
              <w:left w:val="nil"/>
              <w:bottom w:val="single" w:sz="4" w:space="0" w:color="auto"/>
              <w:right w:val="single" w:sz="4" w:space="0" w:color="auto"/>
            </w:tcBorders>
            <w:vAlign w:val="center"/>
          </w:tcPr>
          <w:p w14:paraId="207F774A" w14:textId="77777777" w:rsidR="00E9153A" w:rsidRPr="00980CFA" w:rsidRDefault="00E9153A" w:rsidP="008A694B">
            <w:pPr>
              <w:pStyle w:val="TAC"/>
              <w:rPr>
                <w:rFonts w:eastAsia="Malgun Gothic"/>
                <w:kern w:val="2"/>
              </w:rPr>
            </w:pPr>
            <w:r w:rsidRPr="00980CFA">
              <w:t>-50</w:t>
            </w:r>
          </w:p>
        </w:tc>
        <w:tc>
          <w:tcPr>
            <w:tcW w:w="749" w:type="dxa"/>
            <w:tcBorders>
              <w:top w:val="single" w:sz="4" w:space="0" w:color="auto"/>
              <w:left w:val="nil"/>
              <w:bottom w:val="single" w:sz="4" w:space="0" w:color="auto"/>
              <w:right w:val="single" w:sz="4" w:space="0" w:color="auto"/>
            </w:tcBorders>
            <w:noWrap/>
            <w:vAlign w:val="center"/>
          </w:tcPr>
          <w:p w14:paraId="551006A2" w14:textId="77777777" w:rsidR="00E9153A" w:rsidRPr="00980CFA" w:rsidRDefault="00E9153A" w:rsidP="008A694B">
            <w:pPr>
              <w:pStyle w:val="TAC"/>
              <w:rPr>
                <w:rFonts w:eastAsia="Malgun Gothic"/>
                <w:kern w:val="2"/>
              </w:rPr>
            </w:pPr>
            <w:r w:rsidRPr="00980CFA">
              <w:t>1</w:t>
            </w:r>
          </w:p>
        </w:tc>
        <w:tc>
          <w:tcPr>
            <w:tcW w:w="1228" w:type="dxa"/>
            <w:tcBorders>
              <w:top w:val="single" w:sz="4" w:space="0" w:color="auto"/>
              <w:left w:val="nil"/>
              <w:bottom w:val="single" w:sz="4" w:space="0" w:color="auto"/>
              <w:right w:val="single" w:sz="4" w:space="0" w:color="auto"/>
            </w:tcBorders>
            <w:noWrap/>
            <w:vAlign w:val="center"/>
          </w:tcPr>
          <w:p w14:paraId="62DB49E5" w14:textId="77777777" w:rsidR="00E9153A" w:rsidRPr="00980CFA" w:rsidRDefault="00E9153A" w:rsidP="008A694B">
            <w:pPr>
              <w:pStyle w:val="TAC"/>
              <w:rPr>
                <w:rFonts w:eastAsia="Malgun Gothic"/>
              </w:rPr>
            </w:pPr>
          </w:p>
        </w:tc>
      </w:tr>
      <w:tr w:rsidR="00E9153A" w:rsidRPr="00980CFA" w14:paraId="4FF096F2" w14:textId="77777777" w:rsidTr="008A694B">
        <w:trPr>
          <w:trHeight w:val="188"/>
          <w:jc w:val="center"/>
        </w:trPr>
        <w:tc>
          <w:tcPr>
            <w:tcW w:w="1632" w:type="dxa"/>
            <w:vMerge/>
            <w:tcBorders>
              <w:left w:val="single" w:sz="4" w:space="0" w:color="auto"/>
              <w:right w:val="single" w:sz="4" w:space="0" w:color="auto"/>
            </w:tcBorders>
          </w:tcPr>
          <w:p w14:paraId="769289D7"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EBF0014"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3072EC96" w14:textId="77777777" w:rsidR="00E9153A" w:rsidRPr="00980CFA" w:rsidRDefault="00E9153A" w:rsidP="008A694B">
            <w:pPr>
              <w:pStyle w:val="TAC"/>
              <w:rPr>
                <w:kern w:val="2"/>
              </w:rPr>
            </w:pPr>
            <w:r w:rsidRPr="00980CFA">
              <w:t xml:space="preserve">2570 </w:t>
            </w:r>
          </w:p>
        </w:tc>
        <w:tc>
          <w:tcPr>
            <w:tcW w:w="310" w:type="dxa"/>
            <w:tcBorders>
              <w:top w:val="single" w:sz="4" w:space="0" w:color="auto"/>
              <w:left w:val="nil"/>
              <w:bottom w:val="single" w:sz="4" w:space="0" w:color="auto"/>
              <w:right w:val="single" w:sz="4" w:space="0" w:color="auto"/>
            </w:tcBorders>
            <w:vAlign w:val="center"/>
          </w:tcPr>
          <w:p w14:paraId="43EB10EE" w14:textId="77777777" w:rsidR="00E9153A" w:rsidRPr="00980CFA" w:rsidRDefault="00E9153A" w:rsidP="008A694B">
            <w:pPr>
              <w:pStyle w:val="TAC"/>
              <w:rPr>
                <w:kern w:val="2"/>
              </w:rPr>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2BF55D85" w14:textId="77777777" w:rsidR="00E9153A" w:rsidRPr="00980CFA" w:rsidRDefault="00E9153A" w:rsidP="008A694B">
            <w:pPr>
              <w:pStyle w:val="TAC"/>
              <w:rPr>
                <w:kern w:val="2"/>
              </w:rPr>
            </w:pPr>
            <w:r w:rsidRPr="00980CFA">
              <w:t>2575</w:t>
            </w:r>
          </w:p>
        </w:tc>
        <w:tc>
          <w:tcPr>
            <w:tcW w:w="1172" w:type="dxa"/>
            <w:tcBorders>
              <w:top w:val="single" w:sz="4" w:space="0" w:color="auto"/>
              <w:left w:val="nil"/>
              <w:bottom w:val="single" w:sz="4" w:space="0" w:color="auto"/>
              <w:right w:val="single" w:sz="4" w:space="0" w:color="auto"/>
            </w:tcBorders>
            <w:vAlign w:val="center"/>
          </w:tcPr>
          <w:p w14:paraId="7F116FBC" w14:textId="77777777" w:rsidR="00E9153A" w:rsidRPr="00980CFA" w:rsidRDefault="00E9153A" w:rsidP="008A694B">
            <w:pPr>
              <w:pStyle w:val="TAC"/>
              <w:rPr>
                <w:rFonts w:eastAsia="Malgun Gothic"/>
                <w:kern w:val="2"/>
              </w:rPr>
            </w:pPr>
            <w:r w:rsidRPr="00980CFA">
              <w:t>+1.6</w:t>
            </w:r>
          </w:p>
        </w:tc>
        <w:tc>
          <w:tcPr>
            <w:tcW w:w="749" w:type="dxa"/>
            <w:tcBorders>
              <w:top w:val="single" w:sz="4" w:space="0" w:color="auto"/>
              <w:left w:val="nil"/>
              <w:bottom w:val="single" w:sz="4" w:space="0" w:color="auto"/>
              <w:right w:val="single" w:sz="4" w:space="0" w:color="auto"/>
            </w:tcBorders>
            <w:noWrap/>
            <w:vAlign w:val="center"/>
          </w:tcPr>
          <w:p w14:paraId="5AF876E2" w14:textId="77777777" w:rsidR="00E9153A" w:rsidRPr="00980CFA" w:rsidRDefault="00E9153A" w:rsidP="008A694B">
            <w:pPr>
              <w:pStyle w:val="TAC"/>
              <w:rPr>
                <w:rFonts w:eastAsia="Malgun Gothic"/>
                <w:kern w:val="2"/>
              </w:rPr>
            </w:pPr>
            <w:r w:rsidRPr="00980CFA">
              <w:t>5</w:t>
            </w:r>
          </w:p>
        </w:tc>
        <w:tc>
          <w:tcPr>
            <w:tcW w:w="1228" w:type="dxa"/>
            <w:tcBorders>
              <w:top w:val="single" w:sz="4" w:space="0" w:color="auto"/>
              <w:left w:val="nil"/>
              <w:bottom w:val="single" w:sz="4" w:space="0" w:color="auto"/>
              <w:right w:val="single" w:sz="4" w:space="0" w:color="auto"/>
            </w:tcBorders>
            <w:noWrap/>
            <w:vAlign w:val="center"/>
          </w:tcPr>
          <w:p w14:paraId="08F5920C" w14:textId="77777777" w:rsidR="00E9153A" w:rsidRPr="00980CFA" w:rsidRDefault="00E9153A" w:rsidP="008A694B">
            <w:pPr>
              <w:pStyle w:val="TAC"/>
              <w:rPr>
                <w:rFonts w:eastAsia="Malgun Gothic"/>
                <w:kern w:val="2"/>
              </w:rPr>
            </w:pPr>
            <w:r w:rsidRPr="00980CFA">
              <w:t>5, 6, 7</w:t>
            </w:r>
          </w:p>
        </w:tc>
      </w:tr>
      <w:tr w:rsidR="00E9153A" w:rsidRPr="00980CFA" w14:paraId="7E5B795D" w14:textId="77777777" w:rsidTr="008A694B">
        <w:trPr>
          <w:trHeight w:val="188"/>
          <w:jc w:val="center"/>
        </w:trPr>
        <w:tc>
          <w:tcPr>
            <w:tcW w:w="1632" w:type="dxa"/>
            <w:vMerge/>
            <w:tcBorders>
              <w:left w:val="single" w:sz="4" w:space="0" w:color="auto"/>
              <w:right w:val="single" w:sz="4" w:space="0" w:color="auto"/>
            </w:tcBorders>
          </w:tcPr>
          <w:p w14:paraId="5BDBB1C8"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164026C4"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361BF044" w14:textId="77777777" w:rsidR="00E9153A" w:rsidRPr="00980CFA" w:rsidRDefault="00E9153A" w:rsidP="008A694B">
            <w:pPr>
              <w:pStyle w:val="TAC"/>
              <w:rPr>
                <w:kern w:val="2"/>
              </w:rPr>
            </w:pPr>
            <w:r w:rsidRPr="00980CFA">
              <w:t>2575</w:t>
            </w:r>
          </w:p>
        </w:tc>
        <w:tc>
          <w:tcPr>
            <w:tcW w:w="310" w:type="dxa"/>
            <w:tcBorders>
              <w:top w:val="single" w:sz="4" w:space="0" w:color="auto"/>
              <w:left w:val="nil"/>
              <w:bottom w:val="single" w:sz="4" w:space="0" w:color="auto"/>
              <w:right w:val="single" w:sz="4" w:space="0" w:color="auto"/>
            </w:tcBorders>
            <w:vAlign w:val="center"/>
          </w:tcPr>
          <w:p w14:paraId="68DD29FB" w14:textId="77777777" w:rsidR="00E9153A" w:rsidRPr="00980CFA" w:rsidRDefault="00E9153A" w:rsidP="008A694B">
            <w:pPr>
              <w:pStyle w:val="TAC"/>
              <w:rPr>
                <w:kern w:val="2"/>
              </w:rPr>
            </w:pPr>
            <w:r w:rsidRPr="00980CFA">
              <w:t>-</w:t>
            </w:r>
          </w:p>
        </w:tc>
        <w:tc>
          <w:tcPr>
            <w:tcW w:w="937" w:type="dxa"/>
            <w:tcBorders>
              <w:top w:val="single" w:sz="4" w:space="0" w:color="auto"/>
              <w:left w:val="nil"/>
              <w:bottom w:val="single" w:sz="4" w:space="0" w:color="auto"/>
              <w:right w:val="single" w:sz="4" w:space="0" w:color="auto"/>
            </w:tcBorders>
            <w:vAlign w:val="center"/>
          </w:tcPr>
          <w:p w14:paraId="07A074C1" w14:textId="77777777" w:rsidR="00E9153A" w:rsidRPr="00980CFA" w:rsidRDefault="00E9153A" w:rsidP="008A694B">
            <w:pPr>
              <w:pStyle w:val="TAC"/>
              <w:rPr>
                <w:kern w:val="2"/>
              </w:rPr>
            </w:pPr>
            <w:r w:rsidRPr="00980CFA">
              <w:t>2595</w:t>
            </w:r>
          </w:p>
        </w:tc>
        <w:tc>
          <w:tcPr>
            <w:tcW w:w="1172" w:type="dxa"/>
            <w:tcBorders>
              <w:top w:val="single" w:sz="4" w:space="0" w:color="auto"/>
              <w:left w:val="nil"/>
              <w:bottom w:val="single" w:sz="4" w:space="0" w:color="auto"/>
              <w:right w:val="single" w:sz="4" w:space="0" w:color="auto"/>
            </w:tcBorders>
            <w:vAlign w:val="center"/>
          </w:tcPr>
          <w:p w14:paraId="31ABB92D" w14:textId="77777777" w:rsidR="00E9153A" w:rsidRPr="00980CFA" w:rsidRDefault="00E9153A" w:rsidP="008A694B">
            <w:pPr>
              <w:pStyle w:val="TAC"/>
              <w:rPr>
                <w:rFonts w:eastAsia="Malgun Gothic"/>
                <w:kern w:val="2"/>
              </w:rPr>
            </w:pPr>
            <w:r w:rsidRPr="00980CFA">
              <w:t>-15.5</w:t>
            </w:r>
          </w:p>
        </w:tc>
        <w:tc>
          <w:tcPr>
            <w:tcW w:w="749" w:type="dxa"/>
            <w:tcBorders>
              <w:top w:val="single" w:sz="4" w:space="0" w:color="auto"/>
              <w:left w:val="nil"/>
              <w:bottom w:val="single" w:sz="4" w:space="0" w:color="auto"/>
              <w:right w:val="single" w:sz="4" w:space="0" w:color="auto"/>
            </w:tcBorders>
            <w:noWrap/>
            <w:vAlign w:val="center"/>
          </w:tcPr>
          <w:p w14:paraId="23EBBB81" w14:textId="77777777" w:rsidR="00E9153A" w:rsidRPr="00980CFA" w:rsidRDefault="00E9153A" w:rsidP="008A694B">
            <w:pPr>
              <w:pStyle w:val="TAC"/>
              <w:rPr>
                <w:rFonts w:eastAsia="Malgun Gothic"/>
                <w:kern w:val="2"/>
              </w:rPr>
            </w:pPr>
            <w:r w:rsidRPr="00980CFA">
              <w:t>5</w:t>
            </w:r>
          </w:p>
        </w:tc>
        <w:tc>
          <w:tcPr>
            <w:tcW w:w="1228" w:type="dxa"/>
            <w:tcBorders>
              <w:top w:val="single" w:sz="4" w:space="0" w:color="auto"/>
              <w:left w:val="nil"/>
              <w:bottom w:val="single" w:sz="4" w:space="0" w:color="auto"/>
              <w:right w:val="single" w:sz="4" w:space="0" w:color="auto"/>
            </w:tcBorders>
            <w:noWrap/>
            <w:vAlign w:val="center"/>
          </w:tcPr>
          <w:p w14:paraId="25851AA2" w14:textId="77777777" w:rsidR="00E9153A" w:rsidRPr="00980CFA" w:rsidRDefault="00E9153A" w:rsidP="008A694B">
            <w:pPr>
              <w:pStyle w:val="TAC"/>
              <w:rPr>
                <w:rFonts w:eastAsia="Malgun Gothic"/>
                <w:kern w:val="2"/>
              </w:rPr>
            </w:pPr>
            <w:r w:rsidRPr="00980CFA">
              <w:t>5, 6, 7</w:t>
            </w:r>
          </w:p>
        </w:tc>
      </w:tr>
      <w:tr w:rsidR="00E9153A" w:rsidRPr="00980CFA" w14:paraId="33E19A3A"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164BCDB0"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51E97CD"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31B27C86" w14:textId="77777777" w:rsidR="00E9153A" w:rsidRPr="00980CFA" w:rsidRDefault="00E9153A" w:rsidP="008A694B">
            <w:pPr>
              <w:pStyle w:val="TAC"/>
              <w:rPr>
                <w:kern w:val="2"/>
              </w:rPr>
            </w:pPr>
            <w:r w:rsidRPr="00980CFA">
              <w:t>2595</w:t>
            </w:r>
          </w:p>
        </w:tc>
        <w:tc>
          <w:tcPr>
            <w:tcW w:w="310" w:type="dxa"/>
            <w:tcBorders>
              <w:top w:val="single" w:sz="4" w:space="0" w:color="auto"/>
              <w:left w:val="nil"/>
              <w:bottom w:val="single" w:sz="4" w:space="0" w:color="auto"/>
              <w:right w:val="single" w:sz="4" w:space="0" w:color="auto"/>
            </w:tcBorders>
            <w:vAlign w:val="center"/>
          </w:tcPr>
          <w:p w14:paraId="275FEDA2" w14:textId="77777777" w:rsidR="00E9153A" w:rsidRPr="00980CFA" w:rsidRDefault="00E9153A" w:rsidP="008A694B">
            <w:pPr>
              <w:pStyle w:val="TAC"/>
              <w:rPr>
                <w:kern w:val="2"/>
              </w:rPr>
            </w:pPr>
            <w:r w:rsidRPr="00980CFA">
              <w:t>-</w:t>
            </w:r>
          </w:p>
        </w:tc>
        <w:tc>
          <w:tcPr>
            <w:tcW w:w="937" w:type="dxa"/>
            <w:tcBorders>
              <w:top w:val="single" w:sz="4" w:space="0" w:color="auto"/>
              <w:left w:val="nil"/>
              <w:bottom w:val="single" w:sz="4" w:space="0" w:color="auto"/>
              <w:right w:val="single" w:sz="4" w:space="0" w:color="auto"/>
            </w:tcBorders>
            <w:vAlign w:val="center"/>
          </w:tcPr>
          <w:p w14:paraId="262C283C" w14:textId="77777777" w:rsidR="00E9153A" w:rsidRPr="00980CFA" w:rsidRDefault="00E9153A" w:rsidP="008A694B">
            <w:pPr>
              <w:pStyle w:val="TAC"/>
              <w:rPr>
                <w:kern w:val="2"/>
              </w:rPr>
            </w:pPr>
            <w:r w:rsidRPr="00980CFA">
              <w:t>2620</w:t>
            </w:r>
          </w:p>
        </w:tc>
        <w:tc>
          <w:tcPr>
            <w:tcW w:w="1172" w:type="dxa"/>
            <w:tcBorders>
              <w:top w:val="single" w:sz="4" w:space="0" w:color="auto"/>
              <w:left w:val="nil"/>
              <w:bottom w:val="single" w:sz="4" w:space="0" w:color="auto"/>
              <w:right w:val="single" w:sz="4" w:space="0" w:color="auto"/>
            </w:tcBorders>
            <w:vAlign w:val="center"/>
          </w:tcPr>
          <w:p w14:paraId="07104B1C" w14:textId="77777777" w:rsidR="00E9153A" w:rsidRPr="00980CFA" w:rsidRDefault="00E9153A" w:rsidP="008A694B">
            <w:pPr>
              <w:pStyle w:val="TAC"/>
              <w:rPr>
                <w:rFonts w:eastAsia="Malgun Gothic"/>
                <w:kern w:val="2"/>
              </w:rPr>
            </w:pPr>
            <w:r w:rsidRPr="00980CFA">
              <w:t>-40</w:t>
            </w:r>
          </w:p>
        </w:tc>
        <w:tc>
          <w:tcPr>
            <w:tcW w:w="749" w:type="dxa"/>
            <w:tcBorders>
              <w:top w:val="single" w:sz="4" w:space="0" w:color="auto"/>
              <w:left w:val="nil"/>
              <w:bottom w:val="single" w:sz="4" w:space="0" w:color="auto"/>
              <w:right w:val="single" w:sz="4" w:space="0" w:color="auto"/>
            </w:tcBorders>
            <w:noWrap/>
            <w:vAlign w:val="center"/>
          </w:tcPr>
          <w:p w14:paraId="171E2553" w14:textId="77777777" w:rsidR="00E9153A" w:rsidRPr="00980CFA" w:rsidRDefault="00E9153A" w:rsidP="008A694B">
            <w:pPr>
              <w:pStyle w:val="TAC"/>
              <w:rPr>
                <w:rFonts w:eastAsia="Malgun Gothic"/>
                <w:kern w:val="2"/>
              </w:rPr>
            </w:pPr>
            <w:r w:rsidRPr="00980CFA">
              <w:t>1</w:t>
            </w:r>
          </w:p>
        </w:tc>
        <w:tc>
          <w:tcPr>
            <w:tcW w:w="1228" w:type="dxa"/>
            <w:tcBorders>
              <w:top w:val="single" w:sz="4" w:space="0" w:color="auto"/>
              <w:left w:val="nil"/>
              <w:bottom w:val="single" w:sz="4" w:space="0" w:color="auto"/>
              <w:right w:val="single" w:sz="4" w:space="0" w:color="auto"/>
            </w:tcBorders>
            <w:noWrap/>
            <w:vAlign w:val="center"/>
          </w:tcPr>
          <w:p w14:paraId="7A8AA4CF" w14:textId="77777777" w:rsidR="00E9153A" w:rsidRPr="00980CFA" w:rsidRDefault="00E9153A" w:rsidP="008A694B">
            <w:pPr>
              <w:pStyle w:val="TAC"/>
              <w:rPr>
                <w:rFonts w:eastAsia="Malgun Gothic"/>
                <w:kern w:val="2"/>
              </w:rPr>
            </w:pPr>
            <w:r w:rsidRPr="00980CFA">
              <w:t>5, 6</w:t>
            </w:r>
          </w:p>
        </w:tc>
      </w:tr>
      <w:tr w:rsidR="00E9153A" w:rsidRPr="00980CFA" w14:paraId="3ECFF166"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70E674D0" w14:textId="77777777" w:rsidR="00E9153A" w:rsidRPr="00980CFA" w:rsidRDefault="00E9153A" w:rsidP="008A694B">
            <w:pPr>
              <w:pStyle w:val="TAC"/>
            </w:pPr>
            <w:r w:rsidRPr="00980CFA">
              <w:t>DC_7_n78</w:t>
            </w:r>
          </w:p>
        </w:tc>
        <w:tc>
          <w:tcPr>
            <w:tcW w:w="2864" w:type="dxa"/>
            <w:tcBorders>
              <w:top w:val="single" w:sz="4" w:space="0" w:color="auto"/>
              <w:left w:val="nil"/>
              <w:bottom w:val="single" w:sz="4" w:space="0" w:color="auto"/>
              <w:right w:val="single" w:sz="4" w:space="0" w:color="auto"/>
            </w:tcBorders>
            <w:vAlign w:val="center"/>
          </w:tcPr>
          <w:p w14:paraId="541C5648" w14:textId="77777777" w:rsidR="00E9153A" w:rsidRPr="00980CFA" w:rsidRDefault="00E9153A" w:rsidP="008A694B">
            <w:pPr>
              <w:pStyle w:val="TAL"/>
            </w:pPr>
            <w:r w:rsidRPr="00980CFA">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E26F8C6" w14:textId="77777777" w:rsidR="00E9153A" w:rsidRPr="00980CFA" w:rsidRDefault="00E9153A" w:rsidP="008A694B">
            <w:pPr>
              <w:pStyle w:val="TAC"/>
              <w:rPr>
                <w:kern w:val="2"/>
              </w:rPr>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229DFF" w14:textId="77777777" w:rsidR="00E9153A" w:rsidRPr="00980CFA" w:rsidRDefault="00E9153A" w:rsidP="008A694B">
            <w:pPr>
              <w:pStyle w:val="TAC"/>
              <w:rPr>
                <w:kern w:val="2"/>
              </w:rPr>
            </w:pPr>
            <w:r w:rsidRPr="00980CFA">
              <w:t>-</w:t>
            </w:r>
          </w:p>
        </w:tc>
        <w:tc>
          <w:tcPr>
            <w:tcW w:w="937" w:type="dxa"/>
            <w:tcBorders>
              <w:top w:val="single" w:sz="4" w:space="0" w:color="auto"/>
              <w:left w:val="nil"/>
              <w:bottom w:val="single" w:sz="4" w:space="0" w:color="auto"/>
              <w:right w:val="single" w:sz="4" w:space="0" w:color="auto"/>
            </w:tcBorders>
            <w:vAlign w:val="center"/>
          </w:tcPr>
          <w:p w14:paraId="0313FFDB" w14:textId="77777777" w:rsidR="00E9153A" w:rsidRPr="00980CFA" w:rsidRDefault="00E9153A" w:rsidP="008A694B">
            <w:pPr>
              <w:pStyle w:val="TAC"/>
              <w:rPr>
                <w:kern w:val="2"/>
              </w:rPr>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4B1B39" w14:textId="77777777" w:rsidR="00E9153A" w:rsidRPr="00980CFA" w:rsidRDefault="00E9153A" w:rsidP="008A694B">
            <w:pPr>
              <w:pStyle w:val="TAC"/>
              <w:rPr>
                <w:rFonts w:eastAsia="Malgun Gothic"/>
                <w:kern w:val="2"/>
              </w:rPr>
            </w:pPr>
            <w:r w:rsidRPr="00980CFA">
              <w:t>-50</w:t>
            </w:r>
          </w:p>
        </w:tc>
        <w:tc>
          <w:tcPr>
            <w:tcW w:w="749" w:type="dxa"/>
            <w:tcBorders>
              <w:top w:val="single" w:sz="4" w:space="0" w:color="auto"/>
              <w:left w:val="nil"/>
              <w:bottom w:val="single" w:sz="4" w:space="0" w:color="auto"/>
              <w:right w:val="single" w:sz="4" w:space="0" w:color="auto"/>
            </w:tcBorders>
            <w:noWrap/>
            <w:vAlign w:val="center"/>
          </w:tcPr>
          <w:p w14:paraId="2960290F" w14:textId="77777777" w:rsidR="00E9153A" w:rsidRPr="00980CFA" w:rsidRDefault="00E9153A" w:rsidP="008A694B">
            <w:pPr>
              <w:pStyle w:val="TAC"/>
              <w:rPr>
                <w:rFonts w:eastAsia="Malgun Gothic"/>
                <w:kern w:val="2"/>
              </w:rPr>
            </w:pPr>
            <w:r w:rsidRPr="00980CFA">
              <w:t>1</w:t>
            </w:r>
          </w:p>
        </w:tc>
        <w:tc>
          <w:tcPr>
            <w:tcW w:w="1228" w:type="dxa"/>
            <w:tcBorders>
              <w:top w:val="single" w:sz="4" w:space="0" w:color="auto"/>
              <w:left w:val="nil"/>
              <w:bottom w:val="single" w:sz="4" w:space="0" w:color="auto"/>
              <w:right w:val="single" w:sz="4" w:space="0" w:color="auto"/>
            </w:tcBorders>
            <w:noWrap/>
            <w:vAlign w:val="center"/>
          </w:tcPr>
          <w:p w14:paraId="6913FCA3" w14:textId="77777777" w:rsidR="00E9153A" w:rsidRPr="00980CFA" w:rsidRDefault="00E9153A" w:rsidP="008A694B">
            <w:pPr>
              <w:pStyle w:val="TAC"/>
              <w:rPr>
                <w:rFonts w:eastAsia="Malgun Gothic"/>
              </w:rPr>
            </w:pPr>
          </w:p>
        </w:tc>
      </w:tr>
      <w:tr w:rsidR="00E9153A" w:rsidRPr="00980CFA" w14:paraId="73BD2F0D" w14:textId="77777777" w:rsidTr="008A694B">
        <w:trPr>
          <w:trHeight w:val="188"/>
          <w:jc w:val="center"/>
        </w:trPr>
        <w:tc>
          <w:tcPr>
            <w:tcW w:w="1632" w:type="dxa"/>
            <w:vMerge/>
            <w:tcBorders>
              <w:left w:val="single" w:sz="4" w:space="0" w:color="auto"/>
              <w:right w:val="single" w:sz="4" w:space="0" w:color="auto"/>
            </w:tcBorders>
          </w:tcPr>
          <w:p w14:paraId="4A6CBD61"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8AA1E96"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41642CFF" w14:textId="77777777" w:rsidR="00E9153A" w:rsidRPr="00980CFA" w:rsidRDefault="00E9153A" w:rsidP="008A694B">
            <w:pPr>
              <w:pStyle w:val="TAC"/>
              <w:rPr>
                <w:kern w:val="2"/>
              </w:rPr>
            </w:pPr>
            <w:r w:rsidRPr="00980CFA">
              <w:t xml:space="preserve">2570 </w:t>
            </w:r>
          </w:p>
        </w:tc>
        <w:tc>
          <w:tcPr>
            <w:tcW w:w="310" w:type="dxa"/>
            <w:tcBorders>
              <w:top w:val="single" w:sz="4" w:space="0" w:color="auto"/>
              <w:left w:val="nil"/>
              <w:bottom w:val="single" w:sz="4" w:space="0" w:color="auto"/>
              <w:right w:val="single" w:sz="4" w:space="0" w:color="auto"/>
            </w:tcBorders>
            <w:vAlign w:val="center"/>
          </w:tcPr>
          <w:p w14:paraId="3B1EF792" w14:textId="77777777" w:rsidR="00E9153A" w:rsidRPr="00980CFA" w:rsidRDefault="00E9153A" w:rsidP="008A694B">
            <w:pPr>
              <w:pStyle w:val="TAC"/>
              <w:rPr>
                <w:kern w:val="2"/>
              </w:rPr>
            </w:pPr>
            <w:r w:rsidRPr="00980CFA">
              <w:t>-</w:t>
            </w:r>
          </w:p>
        </w:tc>
        <w:tc>
          <w:tcPr>
            <w:tcW w:w="937" w:type="dxa"/>
            <w:tcBorders>
              <w:top w:val="single" w:sz="4" w:space="0" w:color="auto"/>
              <w:left w:val="nil"/>
              <w:bottom w:val="single" w:sz="4" w:space="0" w:color="auto"/>
              <w:right w:val="single" w:sz="4" w:space="0" w:color="auto"/>
            </w:tcBorders>
            <w:vAlign w:val="center"/>
          </w:tcPr>
          <w:p w14:paraId="2E0C7A13" w14:textId="77777777" w:rsidR="00E9153A" w:rsidRPr="00980CFA" w:rsidRDefault="00E9153A" w:rsidP="008A694B">
            <w:pPr>
              <w:pStyle w:val="TAC"/>
              <w:rPr>
                <w:kern w:val="2"/>
              </w:rPr>
            </w:pPr>
            <w:r w:rsidRPr="00980CFA">
              <w:t>2575</w:t>
            </w:r>
          </w:p>
        </w:tc>
        <w:tc>
          <w:tcPr>
            <w:tcW w:w="1172" w:type="dxa"/>
            <w:tcBorders>
              <w:top w:val="single" w:sz="4" w:space="0" w:color="auto"/>
              <w:left w:val="nil"/>
              <w:bottom w:val="single" w:sz="4" w:space="0" w:color="auto"/>
              <w:right w:val="single" w:sz="4" w:space="0" w:color="auto"/>
            </w:tcBorders>
            <w:vAlign w:val="center"/>
          </w:tcPr>
          <w:p w14:paraId="2FB4032B" w14:textId="77777777" w:rsidR="00E9153A" w:rsidRPr="00980CFA" w:rsidRDefault="00E9153A" w:rsidP="008A694B">
            <w:pPr>
              <w:pStyle w:val="TAC"/>
              <w:rPr>
                <w:rFonts w:eastAsia="Malgun Gothic"/>
                <w:kern w:val="2"/>
              </w:rPr>
            </w:pPr>
            <w:r w:rsidRPr="00980CFA">
              <w:t>+1.6</w:t>
            </w:r>
          </w:p>
        </w:tc>
        <w:tc>
          <w:tcPr>
            <w:tcW w:w="749" w:type="dxa"/>
            <w:tcBorders>
              <w:top w:val="single" w:sz="4" w:space="0" w:color="auto"/>
              <w:left w:val="nil"/>
              <w:bottom w:val="single" w:sz="4" w:space="0" w:color="auto"/>
              <w:right w:val="single" w:sz="4" w:space="0" w:color="auto"/>
            </w:tcBorders>
            <w:noWrap/>
            <w:vAlign w:val="center"/>
          </w:tcPr>
          <w:p w14:paraId="27EA616A" w14:textId="77777777" w:rsidR="00E9153A" w:rsidRPr="00980CFA" w:rsidRDefault="00E9153A" w:rsidP="008A694B">
            <w:pPr>
              <w:pStyle w:val="TAC"/>
              <w:rPr>
                <w:rFonts w:eastAsia="Malgun Gothic"/>
                <w:kern w:val="2"/>
              </w:rPr>
            </w:pPr>
            <w:r w:rsidRPr="00980CFA">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65A7DC59" w14:textId="77777777" w:rsidR="00E9153A" w:rsidRPr="00980CFA" w:rsidRDefault="00E9153A" w:rsidP="008A694B">
            <w:pPr>
              <w:pStyle w:val="TAC"/>
              <w:rPr>
                <w:rFonts w:eastAsia="Malgun Gothic"/>
                <w:kern w:val="2"/>
              </w:rPr>
            </w:pPr>
            <w:r w:rsidRPr="00980CFA">
              <w:rPr>
                <w:rFonts w:eastAsia="Malgun Gothic"/>
              </w:rPr>
              <w:t>5, 6, 7</w:t>
            </w:r>
          </w:p>
        </w:tc>
      </w:tr>
      <w:tr w:rsidR="00E9153A" w:rsidRPr="00980CFA" w14:paraId="01491400" w14:textId="77777777" w:rsidTr="008A694B">
        <w:trPr>
          <w:trHeight w:val="188"/>
          <w:jc w:val="center"/>
        </w:trPr>
        <w:tc>
          <w:tcPr>
            <w:tcW w:w="1632" w:type="dxa"/>
            <w:vMerge/>
            <w:tcBorders>
              <w:left w:val="single" w:sz="4" w:space="0" w:color="auto"/>
              <w:right w:val="single" w:sz="4" w:space="0" w:color="auto"/>
            </w:tcBorders>
          </w:tcPr>
          <w:p w14:paraId="3BC2F511"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1406405"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5E49DB4C" w14:textId="77777777" w:rsidR="00E9153A" w:rsidRPr="00980CFA" w:rsidRDefault="00E9153A" w:rsidP="008A694B">
            <w:pPr>
              <w:pStyle w:val="TAC"/>
              <w:rPr>
                <w:kern w:val="2"/>
              </w:rPr>
            </w:pPr>
            <w:r w:rsidRPr="00980CFA">
              <w:t>2575</w:t>
            </w:r>
          </w:p>
        </w:tc>
        <w:tc>
          <w:tcPr>
            <w:tcW w:w="310" w:type="dxa"/>
            <w:tcBorders>
              <w:top w:val="single" w:sz="4" w:space="0" w:color="auto"/>
              <w:left w:val="nil"/>
              <w:bottom w:val="single" w:sz="4" w:space="0" w:color="auto"/>
              <w:right w:val="single" w:sz="4" w:space="0" w:color="auto"/>
            </w:tcBorders>
            <w:vAlign w:val="center"/>
          </w:tcPr>
          <w:p w14:paraId="526ED763" w14:textId="77777777" w:rsidR="00E9153A" w:rsidRPr="00980CFA" w:rsidRDefault="00E9153A" w:rsidP="008A694B">
            <w:pPr>
              <w:pStyle w:val="TAC"/>
              <w:rPr>
                <w:kern w:val="2"/>
              </w:rPr>
            </w:pPr>
            <w:r w:rsidRPr="00980CFA">
              <w:t>-</w:t>
            </w:r>
          </w:p>
        </w:tc>
        <w:tc>
          <w:tcPr>
            <w:tcW w:w="937" w:type="dxa"/>
            <w:tcBorders>
              <w:top w:val="single" w:sz="4" w:space="0" w:color="auto"/>
              <w:left w:val="nil"/>
              <w:bottom w:val="single" w:sz="4" w:space="0" w:color="auto"/>
              <w:right w:val="single" w:sz="4" w:space="0" w:color="auto"/>
            </w:tcBorders>
            <w:vAlign w:val="center"/>
          </w:tcPr>
          <w:p w14:paraId="0149D692" w14:textId="77777777" w:rsidR="00E9153A" w:rsidRPr="00980CFA" w:rsidRDefault="00E9153A" w:rsidP="008A694B">
            <w:pPr>
              <w:pStyle w:val="TAC"/>
              <w:rPr>
                <w:kern w:val="2"/>
              </w:rPr>
            </w:pPr>
            <w:r w:rsidRPr="00980CFA">
              <w:t>2595</w:t>
            </w:r>
          </w:p>
        </w:tc>
        <w:tc>
          <w:tcPr>
            <w:tcW w:w="1172" w:type="dxa"/>
            <w:tcBorders>
              <w:top w:val="single" w:sz="4" w:space="0" w:color="auto"/>
              <w:left w:val="nil"/>
              <w:bottom w:val="single" w:sz="4" w:space="0" w:color="auto"/>
              <w:right w:val="single" w:sz="4" w:space="0" w:color="auto"/>
            </w:tcBorders>
            <w:vAlign w:val="center"/>
          </w:tcPr>
          <w:p w14:paraId="08B95E35" w14:textId="77777777" w:rsidR="00E9153A" w:rsidRPr="00980CFA" w:rsidRDefault="00E9153A" w:rsidP="008A694B">
            <w:pPr>
              <w:pStyle w:val="TAC"/>
              <w:rPr>
                <w:rFonts w:eastAsia="Malgun Gothic"/>
                <w:kern w:val="2"/>
              </w:rPr>
            </w:pPr>
            <w:r w:rsidRPr="00980CFA">
              <w:t>-15.5</w:t>
            </w:r>
          </w:p>
        </w:tc>
        <w:tc>
          <w:tcPr>
            <w:tcW w:w="749" w:type="dxa"/>
            <w:tcBorders>
              <w:top w:val="single" w:sz="4" w:space="0" w:color="auto"/>
              <w:left w:val="nil"/>
              <w:bottom w:val="single" w:sz="4" w:space="0" w:color="auto"/>
              <w:right w:val="single" w:sz="4" w:space="0" w:color="auto"/>
            </w:tcBorders>
            <w:noWrap/>
            <w:vAlign w:val="center"/>
          </w:tcPr>
          <w:p w14:paraId="4A5FCF73" w14:textId="77777777" w:rsidR="00E9153A" w:rsidRPr="00980CFA" w:rsidRDefault="00E9153A" w:rsidP="008A694B">
            <w:pPr>
              <w:pStyle w:val="TAC"/>
              <w:rPr>
                <w:rFonts w:eastAsia="Malgun Gothic"/>
                <w:kern w:val="2"/>
              </w:rPr>
            </w:pPr>
            <w:r w:rsidRPr="00980CFA">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58A65CF5" w14:textId="77777777" w:rsidR="00E9153A" w:rsidRPr="00980CFA" w:rsidRDefault="00E9153A" w:rsidP="008A694B">
            <w:pPr>
              <w:pStyle w:val="TAC"/>
              <w:rPr>
                <w:rFonts w:eastAsia="Malgun Gothic"/>
                <w:kern w:val="2"/>
              </w:rPr>
            </w:pPr>
            <w:r w:rsidRPr="00980CFA">
              <w:rPr>
                <w:rFonts w:eastAsia="Malgun Gothic"/>
              </w:rPr>
              <w:t>5, 6, 7</w:t>
            </w:r>
          </w:p>
        </w:tc>
      </w:tr>
      <w:tr w:rsidR="00E9153A" w:rsidRPr="00980CFA" w14:paraId="0EF370D6" w14:textId="77777777" w:rsidTr="008A694B">
        <w:trPr>
          <w:trHeight w:val="188"/>
          <w:jc w:val="center"/>
        </w:trPr>
        <w:tc>
          <w:tcPr>
            <w:tcW w:w="1632" w:type="dxa"/>
            <w:vMerge/>
            <w:tcBorders>
              <w:left w:val="single" w:sz="4" w:space="0" w:color="auto"/>
              <w:right w:val="single" w:sz="4" w:space="0" w:color="auto"/>
            </w:tcBorders>
          </w:tcPr>
          <w:p w14:paraId="6B90F42D"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2F45AAF"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6347C603" w14:textId="77777777" w:rsidR="00E9153A" w:rsidRPr="00980CFA" w:rsidRDefault="00E9153A" w:rsidP="008A694B">
            <w:pPr>
              <w:pStyle w:val="TAC"/>
              <w:rPr>
                <w:kern w:val="2"/>
              </w:rPr>
            </w:pPr>
            <w:r w:rsidRPr="00980CFA">
              <w:t>2595</w:t>
            </w:r>
          </w:p>
        </w:tc>
        <w:tc>
          <w:tcPr>
            <w:tcW w:w="310" w:type="dxa"/>
            <w:tcBorders>
              <w:top w:val="single" w:sz="4" w:space="0" w:color="auto"/>
              <w:left w:val="nil"/>
              <w:bottom w:val="single" w:sz="4" w:space="0" w:color="auto"/>
              <w:right w:val="single" w:sz="4" w:space="0" w:color="auto"/>
            </w:tcBorders>
            <w:vAlign w:val="center"/>
          </w:tcPr>
          <w:p w14:paraId="53844425" w14:textId="77777777" w:rsidR="00E9153A" w:rsidRPr="00980CFA" w:rsidRDefault="00E9153A" w:rsidP="008A694B">
            <w:pPr>
              <w:pStyle w:val="TAC"/>
              <w:rPr>
                <w:kern w:val="2"/>
              </w:rPr>
            </w:pPr>
            <w:r w:rsidRPr="00980CFA">
              <w:t>-</w:t>
            </w:r>
          </w:p>
        </w:tc>
        <w:tc>
          <w:tcPr>
            <w:tcW w:w="937" w:type="dxa"/>
            <w:tcBorders>
              <w:top w:val="single" w:sz="4" w:space="0" w:color="auto"/>
              <w:left w:val="nil"/>
              <w:bottom w:val="single" w:sz="4" w:space="0" w:color="auto"/>
              <w:right w:val="single" w:sz="4" w:space="0" w:color="auto"/>
            </w:tcBorders>
            <w:vAlign w:val="center"/>
          </w:tcPr>
          <w:p w14:paraId="14371E3B" w14:textId="77777777" w:rsidR="00E9153A" w:rsidRPr="00980CFA" w:rsidRDefault="00E9153A" w:rsidP="008A694B">
            <w:pPr>
              <w:pStyle w:val="TAC"/>
              <w:rPr>
                <w:kern w:val="2"/>
              </w:rPr>
            </w:pPr>
            <w:r w:rsidRPr="00980CFA">
              <w:t>2620</w:t>
            </w:r>
          </w:p>
        </w:tc>
        <w:tc>
          <w:tcPr>
            <w:tcW w:w="1172" w:type="dxa"/>
            <w:tcBorders>
              <w:top w:val="single" w:sz="4" w:space="0" w:color="auto"/>
              <w:left w:val="nil"/>
              <w:bottom w:val="single" w:sz="4" w:space="0" w:color="auto"/>
              <w:right w:val="single" w:sz="4" w:space="0" w:color="auto"/>
            </w:tcBorders>
            <w:vAlign w:val="center"/>
          </w:tcPr>
          <w:p w14:paraId="218F684B" w14:textId="77777777" w:rsidR="00E9153A" w:rsidRPr="00980CFA" w:rsidRDefault="00E9153A" w:rsidP="008A694B">
            <w:pPr>
              <w:pStyle w:val="TAC"/>
              <w:rPr>
                <w:rFonts w:eastAsia="Malgun Gothic"/>
                <w:kern w:val="2"/>
              </w:rPr>
            </w:pPr>
            <w:r w:rsidRPr="00980CFA">
              <w:t>-40</w:t>
            </w:r>
          </w:p>
        </w:tc>
        <w:tc>
          <w:tcPr>
            <w:tcW w:w="749" w:type="dxa"/>
            <w:tcBorders>
              <w:top w:val="single" w:sz="4" w:space="0" w:color="auto"/>
              <w:left w:val="nil"/>
              <w:bottom w:val="single" w:sz="4" w:space="0" w:color="auto"/>
              <w:right w:val="single" w:sz="4" w:space="0" w:color="auto"/>
            </w:tcBorders>
            <w:noWrap/>
            <w:vAlign w:val="center"/>
          </w:tcPr>
          <w:p w14:paraId="15A0DB31" w14:textId="77777777" w:rsidR="00E9153A" w:rsidRPr="00980CFA" w:rsidRDefault="00E9153A" w:rsidP="008A694B">
            <w:pPr>
              <w:pStyle w:val="TAC"/>
              <w:rPr>
                <w:rFonts w:eastAsia="Malgun Gothic"/>
                <w:kern w:val="2"/>
              </w:rPr>
            </w:pPr>
            <w:r w:rsidRPr="00980CFA">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705A763" w14:textId="77777777" w:rsidR="00E9153A" w:rsidRPr="00980CFA" w:rsidRDefault="00E9153A" w:rsidP="008A694B">
            <w:pPr>
              <w:pStyle w:val="TAC"/>
              <w:rPr>
                <w:rFonts w:eastAsia="Malgun Gothic"/>
                <w:kern w:val="2"/>
              </w:rPr>
            </w:pPr>
            <w:r w:rsidRPr="00980CFA">
              <w:rPr>
                <w:rFonts w:eastAsia="Malgun Gothic"/>
              </w:rPr>
              <w:t>5, 6</w:t>
            </w:r>
          </w:p>
        </w:tc>
      </w:tr>
      <w:tr w:rsidR="00E9153A" w:rsidRPr="00980CFA" w14:paraId="06A2CF09"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2C3C7C7D" w14:textId="77777777" w:rsidR="00E9153A" w:rsidRPr="00980CFA" w:rsidRDefault="00E9153A" w:rsidP="008A694B">
            <w:pPr>
              <w:pStyle w:val="TAC"/>
            </w:pPr>
            <w:r w:rsidRPr="00980CFA">
              <w:rPr>
                <w:rFonts w:eastAsia="MS Mincho"/>
              </w:rPr>
              <w:t>DC</w:t>
            </w:r>
            <w:r w:rsidRPr="00980CFA">
              <w:t>_</w:t>
            </w:r>
            <w:r w:rsidRPr="00980CFA">
              <w:rPr>
                <w:rFonts w:eastAsia="MS Mincho"/>
              </w:rPr>
              <w:t>8</w:t>
            </w:r>
            <w:r w:rsidRPr="00980CFA">
              <w:t>_n</w:t>
            </w:r>
            <w:r w:rsidRPr="00980CFA">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27808A79" w14:textId="77777777" w:rsidR="00E9153A" w:rsidRPr="00980CFA" w:rsidRDefault="00E9153A" w:rsidP="008A694B">
            <w:pPr>
              <w:pStyle w:val="TAL"/>
            </w:pPr>
            <w:r w:rsidRPr="00980CFA">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094D0D3E"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01A95C"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6CB2436"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38F3C7" w14:textId="77777777" w:rsidR="00E9153A" w:rsidRPr="00980CFA" w:rsidRDefault="00E9153A" w:rsidP="008A694B">
            <w:pPr>
              <w:pStyle w:val="TAC"/>
            </w:pPr>
            <w:r w:rsidRPr="00980CFA">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5ECC9B2" w14:textId="77777777" w:rsidR="00E9153A" w:rsidRPr="00980CFA" w:rsidRDefault="00E9153A" w:rsidP="008A694B">
            <w:pPr>
              <w:pStyle w:val="TAC"/>
            </w:pPr>
            <w:r w:rsidRPr="00980CFA">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802988B" w14:textId="77777777" w:rsidR="00E9153A" w:rsidRPr="00980CFA" w:rsidRDefault="00E9153A" w:rsidP="008A694B">
            <w:pPr>
              <w:pStyle w:val="TAC"/>
            </w:pPr>
          </w:p>
        </w:tc>
      </w:tr>
      <w:tr w:rsidR="00E9153A" w:rsidRPr="00980CFA" w14:paraId="609874D0"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2EED4B23"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0684066" w14:textId="77777777" w:rsidR="00E9153A" w:rsidRPr="00980CFA" w:rsidRDefault="00E9153A" w:rsidP="008A694B">
            <w:pPr>
              <w:pStyle w:val="TAL"/>
            </w:pPr>
            <w:r w:rsidRPr="00980CFA">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1A7B7C39"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595128"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38B12B9"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59F69B" w14:textId="77777777" w:rsidR="00E9153A" w:rsidRPr="00980CFA" w:rsidRDefault="00E9153A" w:rsidP="008A694B">
            <w:pPr>
              <w:pStyle w:val="TAC"/>
            </w:pPr>
            <w:r w:rsidRPr="00980CFA">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B568960" w14:textId="77777777" w:rsidR="00E9153A" w:rsidRPr="00980CFA" w:rsidRDefault="00E9153A" w:rsidP="008A694B">
            <w:pPr>
              <w:pStyle w:val="TAC"/>
            </w:pPr>
            <w:r w:rsidRPr="00980CFA">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1E10562" w14:textId="77777777" w:rsidR="00E9153A" w:rsidRPr="00980CFA" w:rsidRDefault="00E9153A" w:rsidP="008A694B">
            <w:pPr>
              <w:pStyle w:val="TAC"/>
            </w:pPr>
            <w:r w:rsidRPr="00980CFA">
              <w:t>2</w:t>
            </w:r>
          </w:p>
        </w:tc>
      </w:tr>
      <w:tr w:rsidR="00E9153A" w:rsidRPr="00980CFA" w14:paraId="5DCCE5E6"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53C64546"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85C75FA" w14:textId="77777777" w:rsidR="00E9153A" w:rsidRPr="00980CFA" w:rsidRDefault="00E9153A" w:rsidP="008A694B">
            <w:pPr>
              <w:pStyle w:val="TAL"/>
            </w:pPr>
            <w:r w:rsidRPr="00980CFA">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0E26F913"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2E0E1F"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69E061EC"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199072" w14:textId="77777777" w:rsidR="00E9153A" w:rsidRPr="00980CFA" w:rsidRDefault="00E9153A" w:rsidP="008A694B">
            <w:pPr>
              <w:pStyle w:val="TAC"/>
            </w:pPr>
            <w:r w:rsidRPr="00980CFA">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FC74CF7" w14:textId="77777777" w:rsidR="00E9153A" w:rsidRPr="00980CFA" w:rsidRDefault="00E9153A" w:rsidP="008A694B">
            <w:pPr>
              <w:pStyle w:val="TAC"/>
            </w:pPr>
            <w:r w:rsidRPr="00980CFA">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BE07A9F" w14:textId="77777777" w:rsidR="00E9153A" w:rsidRPr="00980CFA" w:rsidRDefault="00E9153A" w:rsidP="008A694B">
            <w:pPr>
              <w:pStyle w:val="TAC"/>
            </w:pPr>
            <w:r w:rsidRPr="00980CFA">
              <w:t>5</w:t>
            </w:r>
          </w:p>
        </w:tc>
      </w:tr>
      <w:tr w:rsidR="00E9153A" w:rsidRPr="00980CFA" w14:paraId="23EBABC0"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189C94FB"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4A0C0E4A" w14:textId="77777777" w:rsidR="00E9153A" w:rsidRPr="00980CFA" w:rsidRDefault="00E9153A" w:rsidP="008A694B">
            <w:pPr>
              <w:pStyle w:val="TAL"/>
            </w:pPr>
            <w:r w:rsidRPr="00980CFA">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4B8D140F"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4761DB"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38209AB"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B9A961" w14:textId="77777777" w:rsidR="00E9153A" w:rsidRPr="00980CFA" w:rsidRDefault="00E9153A" w:rsidP="008A694B">
            <w:pPr>
              <w:pStyle w:val="TAC"/>
            </w:pPr>
            <w:r w:rsidRPr="00980CFA">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3A3DA49" w14:textId="77777777" w:rsidR="00E9153A" w:rsidRPr="00980CFA" w:rsidRDefault="00E9153A" w:rsidP="008A694B">
            <w:pPr>
              <w:pStyle w:val="TAC"/>
            </w:pPr>
            <w:r w:rsidRPr="00980CFA">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FF9F9AA" w14:textId="77777777" w:rsidR="00E9153A" w:rsidRPr="00980CFA" w:rsidRDefault="00E9153A" w:rsidP="008A694B">
            <w:pPr>
              <w:pStyle w:val="TAC"/>
            </w:pPr>
            <w:r w:rsidRPr="00980CFA">
              <w:t>12</w:t>
            </w:r>
          </w:p>
        </w:tc>
      </w:tr>
      <w:tr w:rsidR="00E9153A" w:rsidRPr="00980CFA" w14:paraId="3484DF55"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2328B90C"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C4FC218" w14:textId="77777777" w:rsidR="00E9153A" w:rsidRPr="00980CFA" w:rsidRDefault="00E9153A" w:rsidP="008A694B">
            <w:pPr>
              <w:pStyle w:val="TAL"/>
            </w:pPr>
            <w:r w:rsidRPr="00980CFA">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AD61086" w14:textId="77777777" w:rsidR="00E9153A" w:rsidRPr="00980CFA" w:rsidRDefault="00E9153A" w:rsidP="008A694B">
            <w:pPr>
              <w:pStyle w:val="TAC"/>
            </w:pPr>
            <w:r w:rsidRPr="00980CFA">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1144BD9F" w14:textId="77777777" w:rsidR="00E9153A" w:rsidRPr="00980CFA" w:rsidRDefault="00E9153A" w:rsidP="008A694B">
            <w:pPr>
              <w:pStyle w:val="TAC"/>
            </w:pPr>
            <w:r w:rsidRPr="00980CFA">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52B478B" w14:textId="77777777" w:rsidR="00E9153A" w:rsidRPr="00980CFA" w:rsidRDefault="00E9153A" w:rsidP="008A694B">
            <w:pPr>
              <w:pStyle w:val="TAC"/>
            </w:pPr>
            <w:r w:rsidRPr="00980CFA">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38645D9D" w14:textId="77777777" w:rsidR="00E9153A" w:rsidRPr="00980CFA" w:rsidRDefault="00E9153A" w:rsidP="008A694B">
            <w:pPr>
              <w:pStyle w:val="TAC"/>
            </w:pPr>
            <w:r w:rsidRPr="00980CFA">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7D6819C3" w14:textId="77777777" w:rsidR="00E9153A" w:rsidRPr="00980CFA" w:rsidRDefault="00E9153A" w:rsidP="008A694B">
            <w:pPr>
              <w:pStyle w:val="TAC"/>
            </w:pPr>
            <w:r w:rsidRPr="00980CFA">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DB143DB" w14:textId="77777777" w:rsidR="00E9153A" w:rsidRPr="00980CFA" w:rsidRDefault="00E9153A" w:rsidP="008A694B">
            <w:pPr>
              <w:pStyle w:val="TAC"/>
            </w:pPr>
            <w:r w:rsidRPr="00980CFA">
              <w:rPr>
                <w:rFonts w:eastAsia="MS Mincho"/>
              </w:rPr>
              <w:t>5, 12</w:t>
            </w:r>
          </w:p>
        </w:tc>
      </w:tr>
      <w:tr w:rsidR="00E9153A" w:rsidRPr="00980CFA" w14:paraId="57758137" w14:textId="77777777" w:rsidTr="008A694B">
        <w:trPr>
          <w:trHeight w:val="188"/>
          <w:jc w:val="center"/>
        </w:trPr>
        <w:tc>
          <w:tcPr>
            <w:tcW w:w="1632" w:type="dxa"/>
            <w:vMerge/>
            <w:tcBorders>
              <w:left w:val="single" w:sz="4" w:space="0" w:color="auto"/>
              <w:right w:val="single" w:sz="4" w:space="0" w:color="auto"/>
            </w:tcBorders>
          </w:tcPr>
          <w:p w14:paraId="68789140"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4692820" w14:textId="77777777" w:rsidR="00E9153A" w:rsidRPr="00980CFA" w:rsidRDefault="00E9153A" w:rsidP="008A694B">
            <w:pPr>
              <w:pStyle w:val="TAL"/>
            </w:pPr>
            <w:r w:rsidRPr="00980CFA">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13558B4" w14:textId="77777777" w:rsidR="00E9153A" w:rsidRPr="00980CFA" w:rsidRDefault="00E9153A" w:rsidP="008A694B">
            <w:pPr>
              <w:pStyle w:val="TAC"/>
            </w:pPr>
            <w:r w:rsidRPr="00980CFA">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76989547" w14:textId="77777777" w:rsidR="00E9153A" w:rsidRPr="00980CFA" w:rsidRDefault="00E9153A" w:rsidP="008A694B">
            <w:pPr>
              <w:pStyle w:val="TAC"/>
            </w:pPr>
            <w:r w:rsidRPr="00980CFA">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6A3C538" w14:textId="77777777" w:rsidR="00E9153A" w:rsidRPr="00980CFA" w:rsidRDefault="00E9153A" w:rsidP="008A694B">
            <w:pPr>
              <w:pStyle w:val="TAC"/>
            </w:pPr>
            <w:r w:rsidRPr="00980CFA">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63D1E775" w14:textId="77777777" w:rsidR="00E9153A" w:rsidRPr="00980CFA" w:rsidRDefault="00E9153A" w:rsidP="008A694B">
            <w:pPr>
              <w:pStyle w:val="TAC"/>
            </w:pPr>
            <w:r w:rsidRPr="00980CFA">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6A965D9" w14:textId="77777777" w:rsidR="00E9153A" w:rsidRPr="00980CFA" w:rsidRDefault="00E9153A" w:rsidP="008A694B">
            <w:pPr>
              <w:pStyle w:val="TAC"/>
            </w:pPr>
            <w:r w:rsidRPr="00980CFA">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2BB4F05A" w14:textId="77777777" w:rsidR="00E9153A" w:rsidRPr="00980CFA" w:rsidRDefault="00E9153A" w:rsidP="008A694B">
            <w:pPr>
              <w:pStyle w:val="TAC"/>
            </w:pPr>
            <w:r w:rsidRPr="00980CFA">
              <w:rPr>
                <w:rFonts w:eastAsia="MS Mincho"/>
              </w:rPr>
              <w:t>3, 12</w:t>
            </w:r>
          </w:p>
        </w:tc>
      </w:tr>
      <w:tr w:rsidR="00E9153A" w:rsidRPr="00980CFA" w14:paraId="680FA7D0"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51EAF09F" w14:textId="77777777" w:rsidR="00E9153A" w:rsidRPr="00980CFA" w:rsidRDefault="00E9153A" w:rsidP="008A694B">
            <w:pPr>
              <w:pStyle w:val="TAC"/>
            </w:pPr>
            <w:r w:rsidRPr="00980CFA">
              <w:t>DC_8_n78</w:t>
            </w:r>
          </w:p>
        </w:tc>
        <w:tc>
          <w:tcPr>
            <w:tcW w:w="2864" w:type="dxa"/>
            <w:tcBorders>
              <w:top w:val="single" w:sz="4" w:space="0" w:color="auto"/>
              <w:left w:val="nil"/>
              <w:bottom w:val="single" w:sz="4" w:space="0" w:color="auto"/>
              <w:right w:val="single" w:sz="4" w:space="0" w:color="auto"/>
            </w:tcBorders>
            <w:vAlign w:val="bottom"/>
          </w:tcPr>
          <w:p w14:paraId="3D1DF534" w14:textId="77777777" w:rsidR="00E9153A" w:rsidRPr="00980CFA" w:rsidRDefault="00E9153A" w:rsidP="008A694B">
            <w:pPr>
              <w:pStyle w:val="TAL"/>
            </w:pPr>
            <w:r w:rsidRPr="00980CFA">
              <w:t>E-UTRA Band 1, 20, 28, 34, 39, 40, 65, 74</w:t>
            </w:r>
          </w:p>
        </w:tc>
        <w:tc>
          <w:tcPr>
            <w:tcW w:w="934" w:type="dxa"/>
            <w:tcBorders>
              <w:top w:val="single" w:sz="4" w:space="0" w:color="auto"/>
              <w:left w:val="nil"/>
              <w:bottom w:val="single" w:sz="4" w:space="0" w:color="auto"/>
              <w:right w:val="single" w:sz="4" w:space="0" w:color="auto"/>
            </w:tcBorders>
            <w:vAlign w:val="center"/>
          </w:tcPr>
          <w:p w14:paraId="4154A5E1"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6C8858"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49B78F7B"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0830A9"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2F3F881B"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33553CF1" w14:textId="77777777" w:rsidR="00E9153A" w:rsidRPr="00980CFA" w:rsidRDefault="00E9153A" w:rsidP="008A694B">
            <w:pPr>
              <w:pStyle w:val="TAC"/>
            </w:pPr>
          </w:p>
        </w:tc>
      </w:tr>
      <w:tr w:rsidR="00E9153A" w:rsidRPr="00980CFA" w14:paraId="022A2D8F"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3BA5D498"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3D992A0" w14:textId="77777777" w:rsidR="00E9153A" w:rsidRPr="00980CFA" w:rsidRDefault="00E9153A" w:rsidP="008A694B">
            <w:pPr>
              <w:pStyle w:val="TAL"/>
            </w:pPr>
            <w:r w:rsidRPr="00980CFA">
              <w:t>E-UTRA Band 3, 7,41</w:t>
            </w:r>
          </w:p>
        </w:tc>
        <w:tc>
          <w:tcPr>
            <w:tcW w:w="934" w:type="dxa"/>
            <w:tcBorders>
              <w:top w:val="single" w:sz="4" w:space="0" w:color="auto"/>
              <w:left w:val="nil"/>
              <w:bottom w:val="single" w:sz="4" w:space="0" w:color="auto"/>
              <w:right w:val="single" w:sz="4" w:space="0" w:color="auto"/>
            </w:tcBorders>
            <w:vAlign w:val="center"/>
          </w:tcPr>
          <w:p w14:paraId="2CDAE1F0"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1A778C"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66691B03"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3E242B"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0FFE7CE9"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310AB0B7" w14:textId="77777777" w:rsidR="00E9153A" w:rsidRPr="00980CFA" w:rsidRDefault="00E9153A" w:rsidP="008A694B">
            <w:pPr>
              <w:pStyle w:val="TAC"/>
            </w:pPr>
            <w:r w:rsidRPr="00980CFA">
              <w:t>2</w:t>
            </w:r>
          </w:p>
        </w:tc>
      </w:tr>
      <w:tr w:rsidR="00E9153A" w:rsidRPr="00980CFA" w14:paraId="732933F8"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27226898"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E13580D" w14:textId="77777777" w:rsidR="00E9153A" w:rsidRPr="00980CFA" w:rsidRDefault="00E9153A" w:rsidP="008A694B">
            <w:pPr>
              <w:pStyle w:val="TAL"/>
            </w:pPr>
            <w:r w:rsidRPr="00980CFA">
              <w:t>E-UTRA Band 8</w:t>
            </w:r>
          </w:p>
        </w:tc>
        <w:tc>
          <w:tcPr>
            <w:tcW w:w="934" w:type="dxa"/>
            <w:tcBorders>
              <w:top w:val="single" w:sz="4" w:space="0" w:color="auto"/>
              <w:left w:val="nil"/>
              <w:bottom w:val="single" w:sz="4" w:space="0" w:color="auto"/>
              <w:right w:val="single" w:sz="4" w:space="0" w:color="auto"/>
            </w:tcBorders>
            <w:vAlign w:val="center"/>
          </w:tcPr>
          <w:p w14:paraId="7725CA7A"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D5AFEA"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43CA9F1D"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470628"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72C41893"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67EFBCC1" w14:textId="77777777" w:rsidR="00E9153A" w:rsidRPr="00980CFA" w:rsidRDefault="00E9153A" w:rsidP="008A694B">
            <w:pPr>
              <w:pStyle w:val="TAC"/>
            </w:pPr>
            <w:r w:rsidRPr="00980CFA">
              <w:t>5</w:t>
            </w:r>
          </w:p>
        </w:tc>
      </w:tr>
      <w:tr w:rsidR="00E9153A" w:rsidRPr="00980CFA" w14:paraId="741D98A6"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0EBB949A"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4D4093D0" w14:textId="77777777" w:rsidR="00E9153A" w:rsidRPr="00980CFA" w:rsidRDefault="00E9153A" w:rsidP="008A694B">
            <w:pPr>
              <w:pStyle w:val="TAL"/>
            </w:pPr>
            <w:r w:rsidRPr="00980CFA">
              <w:t>E-UTRA Band 11, 21</w:t>
            </w:r>
          </w:p>
        </w:tc>
        <w:tc>
          <w:tcPr>
            <w:tcW w:w="934" w:type="dxa"/>
            <w:tcBorders>
              <w:top w:val="single" w:sz="4" w:space="0" w:color="auto"/>
              <w:left w:val="nil"/>
              <w:bottom w:val="single" w:sz="4" w:space="0" w:color="auto"/>
              <w:right w:val="single" w:sz="4" w:space="0" w:color="auto"/>
            </w:tcBorders>
            <w:vAlign w:val="center"/>
          </w:tcPr>
          <w:p w14:paraId="4173716C"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D3146E"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30C36B6C"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FCCF32"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24A59D83"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00987719" w14:textId="77777777" w:rsidR="00E9153A" w:rsidRPr="00980CFA" w:rsidRDefault="00E9153A" w:rsidP="008A694B">
            <w:pPr>
              <w:pStyle w:val="TAC"/>
            </w:pPr>
            <w:r w:rsidRPr="00980CFA">
              <w:t>12</w:t>
            </w:r>
          </w:p>
        </w:tc>
      </w:tr>
      <w:tr w:rsidR="00E9153A" w:rsidRPr="00980CFA" w14:paraId="5BA0AD4F"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2E761CB5"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4380946"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74C87AC6" w14:textId="77777777" w:rsidR="00E9153A" w:rsidRPr="00980CFA" w:rsidRDefault="00E9153A" w:rsidP="008A694B">
            <w:pPr>
              <w:pStyle w:val="TAC"/>
            </w:pPr>
            <w:r w:rsidRPr="00980CFA">
              <w:t>860</w:t>
            </w:r>
          </w:p>
        </w:tc>
        <w:tc>
          <w:tcPr>
            <w:tcW w:w="310" w:type="dxa"/>
            <w:tcBorders>
              <w:top w:val="single" w:sz="4" w:space="0" w:color="auto"/>
              <w:left w:val="nil"/>
              <w:bottom w:val="single" w:sz="4" w:space="0" w:color="auto"/>
              <w:right w:val="single" w:sz="4" w:space="0" w:color="auto"/>
            </w:tcBorders>
            <w:vAlign w:val="center"/>
          </w:tcPr>
          <w:p w14:paraId="4A1AEE8C"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63E4B01" w14:textId="77777777" w:rsidR="00E9153A" w:rsidRPr="00980CFA" w:rsidRDefault="00E9153A" w:rsidP="008A694B">
            <w:pPr>
              <w:pStyle w:val="TAC"/>
            </w:pPr>
            <w:r w:rsidRPr="00980CFA">
              <w:t>890</w:t>
            </w:r>
          </w:p>
        </w:tc>
        <w:tc>
          <w:tcPr>
            <w:tcW w:w="1172" w:type="dxa"/>
            <w:tcBorders>
              <w:top w:val="single" w:sz="4" w:space="0" w:color="auto"/>
              <w:left w:val="nil"/>
              <w:bottom w:val="single" w:sz="4" w:space="0" w:color="auto"/>
              <w:right w:val="single" w:sz="4" w:space="0" w:color="auto"/>
            </w:tcBorders>
            <w:vAlign w:val="center"/>
          </w:tcPr>
          <w:p w14:paraId="1ED0062F" w14:textId="77777777" w:rsidR="00E9153A" w:rsidRPr="00980CFA" w:rsidRDefault="00E9153A" w:rsidP="008A694B">
            <w:pPr>
              <w:pStyle w:val="TAC"/>
            </w:pPr>
            <w:r w:rsidRPr="00980CFA">
              <w:t>-40</w:t>
            </w:r>
          </w:p>
        </w:tc>
        <w:tc>
          <w:tcPr>
            <w:tcW w:w="749" w:type="dxa"/>
            <w:tcBorders>
              <w:top w:val="single" w:sz="4" w:space="0" w:color="auto"/>
              <w:left w:val="nil"/>
              <w:bottom w:val="single" w:sz="4" w:space="0" w:color="auto"/>
              <w:right w:val="single" w:sz="4" w:space="0" w:color="auto"/>
            </w:tcBorders>
            <w:noWrap/>
            <w:vAlign w:val="center"/>
          </w:tcPr>
          <w:p w14:paraId="2D8A01FB"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227AC9E9" w14:textId="77777777" w:rsidR="00E9153A" w:rsidRPr="00980CFA" w:rsidRDefault="00E9153A" w:rsidP="008A694B">
            <w:pPr>
              <w:pStyle w:val="TAC"/>
            </w:pPr>
            <w:r w:rsidRPr="00980CFA">
              <w:t>5, 12</w:t>
            </w:r>
          </w:p>
        </w:tc>
      </w:tr>
      <w:tr w:rsidR="00E9153A" w:rsidRPr="00980CFA" w14:paraId="2060639E"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3E259C58"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3EBC458"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46D83EC8" w14:textId="77777777" w:rsidR="00E9153A" w:rsidRPr="00980CFA" w:rsidRDefault="00E9153A" w:rsidP="008A694B">
            <w:pPr>
              <w:pStyle w:val="TAC"/>
            </w:pPr>
            <w:r w:rsidRPr="00980CFA">
              <w:t>1884.5</w:t>
            </w:r>
          </w:p>
        </w:tc>
        <w:tc>
          <w:tcPr>
            <w:tcW w:w="310" w:type="dxa"/>
            <w:tcBorders>
              <w:top w:val="single" w:sz="4" w:space="0" w:color="auto"/>
              <w:left w:val="nil"/>
              <w:bottom w:val="single" w:sz="4" w:space="0" w:color="auto"/>
              <w:right w:val="single" w:sz="4" w:space="0" w:color="auto"/>
            </w:tcBorders>
            <w:vAlign w:val="center"/>
          </w:tcPr>
          <w:p w14:paraId="70ED5E30"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5D4347FA" w14:textId="77777777" w:rsidR="00E9153A" w:rsidRPr="00980CFA" w:rsidRDefault="00E9153A" w:rsidP="008A694B">
            <w:pPr>
              <w:pStyle w:val="TAC"/>
            </w:pPr>
            <w:r w:rsidRPr="00980CFA">
              <w:t>1915.7</w:t>
            </w:r>
          </w:p>
        </w:tc>
        <w:tc>
          <w:tcPr>
            <w:tcW w:w="1172" w:type="dxa"/>
            <w:tcBorders>
              <w:top w:val="single" w:sz="4" w:space="0" w:color="auto"/>
              <w:left w:val="nil"/>
              <w:bottom w:val="single" w:sz="4" w:space="0" w:color="auto"/>
              <w:right w:val="single" w:sz="4" w:space="0" w:color="auto"/>
            </w:tcBorders>
            <w:vAlign w:val="center"/>
          </w:tcPr>
          <w:p w14:paraId="792D3B6D" w14:textId="77777777" w:rsidR="00E9153A" w:rsidRPr="00980CFA"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574DBD3B" w14:textId="77777777" w:rsidR="00E9153A" w:rsidRPr="00980CFA"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5C616B5B" w14:textId="77777777" w:rsidR="00E9153A" w:rsidRPr="00980CFA" w:rsidRDefault="00E9153A" w:rsidP="008A694B">
            <w:pPr>
              <w:pStyle w:val="TAC"/>
            </w:pPr>
            <w:r w:rsidRPr="00980CFA">
              <w:t>3, 12</w:t>
            </w:r>
          </w:p>
        </w:tc>
      </w:tr>
      <w:tr w:rsidR="00E9153A" w:rsidRPr="00980CFA" w14:paraId="39D95927" w14:textId="77777777" w:rsidTr="008A694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CDA6AE8" w14:textId="77777777" w:rsidR="00E9153A" w:rsidRPr="00980CFA" w:rsidRDefault="00E9153A" w:rsidP="008A694B">
            <w:pPr>
              <w:pStyle w:val="TAC"/>
            </w:pPr>
            <w:r w:rsidRPr="00980CFA">
              <w:t>DC_11_n77</w:t>
            </w:r>
          </w:p>
        </w:tc>
        <w:tc>
          <w:tcPr>
            <w:tcW w:w="2864" w:type="dxa"/>
            <w:tcBorders>
              <w:top w:val="single" w:sz="4" w:space="0" w:color="auto"/>
              <w:left w:val="nil"/>
              <w:bottom w:val="single" w:sz="4" w:space="0" w:color="auto"/>
              <w:right w:val="single" w:sz="4" w:space="0" w:color="auto"/>
            </w:tcBorders>
            <w:vAlign w:val="bottom"/>
          </w:tcPr>
          <w:p w14:paraId="52441D33" w14:textId="77777777" w:rsidR="00E9153A" w:rsidRPr="00980CFA" w:rsidRDefault="00E9153A" w:rsidP="008A694B">
            <w:pPr>
              <w:pStyle w:val="TAL"/>
            </w:pPr>
            <w:r w:rsidRPr="00980CFA">
              <w:t>E-UTRA Band 1, 3, 18, 19, 28, 34, 40, 65</w:t>
            </w:r>
          </w:p>
        </w:tc>
        <w:tc>
          <w:tcPr>
            <w:tcW w:w="934" w:type="dxa"/>
            <w:tcBorders>
              <w:top w:val="single" w:sz="4" w:space="0" w:color="auto"/>
              <w:left w:val="nil"/>
              <w:bottom w:val="single" w:sz="4" w:space="0" w:color="auto"/>
              <w:right w:val="single" w:sz="4" w:space="0" w:color="auto"/>
            </w:tcBorders>
            <w:vAlign w:val="center"/>
          </w:tcPr>
          <w:p w14:paraId="1A20FBFB"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6F8679"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786DC4D"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BE31B1"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3A852439"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20CB7F24" w14:textId="77777777" w:rsidR="00E9153A" w:rsidRPr="00980CFA" w:rsidRDefault="00E9153A" w:rsidP="008A694B">
            <w:pPr>
              <w:pStyle w:val="TAC"/>
            </w:pPr>
          </w:p>
        </w:tc>
      </w:tr>
      <w:tr w:rsidR="00E9153A" w:rsidRPr="00980CFA" w14:paraId="0E937D3C"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623DF52C"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DF3882D"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02BC1578" w14:textId="77777777" w:rsidR="00E9153A" w:rsidRPr="00980CFA" w:rsidRDefault="00E9153A" w:rsidP="008A694B">
            <w:pPr>
              <w:pStyle w:val="TAC"/>
            </w:pPr>
            <w:r w:rsidRPr="00980CFA">
              <w:t>945</w:t>
            </w:r>
          </w:p>
        </w:tc>
        <w:tc>
          <w:tcPr>
            <w:tcW w:w="310" w:type="dxa"/>
            <w:tcBorders>
              <w:top w:val="single" w:sz="4" w:space="0" w:color="auto"/>
              <w:left w:val="nil"/>
              <w:bottom w:val="single" w:sz="4" w:space="0" w:color="auto"/>
              <w:right w:val="single" w:sz="4" w:space="0" w:color="auto"/>
            </w:tcBorders>
            <w:vAlign w:val="center"/>
          </w:tcPr>
          <w:p w14:paraId="04905E76"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31847B62" w14:textId="77777777" w:rsidR="00E9153A" w:rsidRPr="00980CFA" w:rsidRDefault="00E9153A" w:rsidP="008A694B">
            <w:pPr>
              <w:pStyle w:val="TAC"/>
            </w:pPr>
            <w:r w:rsidRPr="00980CFA">
              <w:t>960</w:t>
            </w:r>
          </w:p>
        </w:tc>
        <w:tc>
          <w:tcPr>
            <w:tcW w:w="1172" w:type="dxa"/>
            <w:tcBorders>
              <w:top w:val="single" w:sz="4" w:space="0" w:color="auto"/>
              <w:left w:val="nil"/>
              <w:bottom w:val="single" w:sz="4" w:space="0" w:color="auto"/>
              <w:right w:val="single" w:sz="4" w:space="0" w:color="auto"/>
            </w:tcBorders>
            <w:vAlign w:val="center"/>
          </w:tcPr>
          <w:p w14:paraId="427E3702"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7F111F34"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4EE6FD62" w14:textId="77777777" w:rsidR="00E9153A" w:rsidRPr="00980CFA" w:rsidRDefault="00E9153A" w:rsidP="008A694B">
            <w:pPr>
              <w:pStyle w:val="TAC"/>
            </w:pPr>
          </w:p>
        </w:tc>
      </w:tr>
      <w:tr w:rsidR="00E9153A" w:rsidRPr="00980CFA" w14:paraId="6C4E524F"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4B381819"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420164DA"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4A86DD01" w14:textId="77777777" w:rsidR="00E9153A" w:rsidRPr="00980CFA" w:rsidRDefault="00E9153A" w:rsidP="008A694B">
            <w:pPr>
              <w:pStyle w:val="TAC"/>
            </w:pPr>
            <w:r w:rsidRPr="00980CFA">
              <w:t xml:space="preserve">1884.5 </w:t>
            </w:r>
          </w:p>
        </w:tc>
        <w:tc>
          <w:tcPr>
            <w:tcW w:w="310" w:type="dxa"/>
            <w:tcBorders>
              <w:top w:val="single" w:sz="4" w:space="0" w:color="auto"/>
              <w:left w:val="nil"/>
              <w:bottom w:val="single" w:sz="4" w:space="0" w:color="auto"/>
              <w:right w:val="single" w:sz="4" w:space="0" w:color="auto"/>
            </w:tcBorders>
            <w:vAlign w:val="center"/>
          </w:tcPr>
          <w:p w14:paraId="32D95917" w14:textId="77777777" w:rsidR="00E9153A" w:rsidRPr="00980CFA"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573B8625" w14:textId="77777777" w:rsidR="00E9153A" w:rsidRPr="00980CFA"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21961B86" w14:textId="77777777" w:rsidR="00E9153A" w:rsidRPr="00980CFA"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16AAB49B" w14:textId="77777777" w:rsidR="00E9153A" w:rsidRPr="00980CFA"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2DDF5861" w14:textId="77777777" w:rsidR="00E9153A" w:rsidRPr="00980CFA" w:rsidRDefault="00E9153A" w:rsidP="008A694B">
            <w:pPr>
              <w:pStyle w:val="TAC"/>
            </w:pPr>
            <w:r w:rsidRPr="00980CFA">
              <w:t>3</w:t>
            </w:r>
          </w:p>
        </w:tc>
      </w:tr>
      <w:tr w:rsidR="00E9153A" w:rsidRPr="00980CFA" w14:paraId="2AEBE6BE"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13B88F12"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2A556E72"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2A7ADB24" w14:textId="77777777" w:rsidR="00E9153A" w:rsidRPr="00980CFA" w:rsidRDefault="00E9153A" w:rsidP="008A694B">
            <w:pPr>
              <w:pStyle w:val="TAC"/>
            </w:pPr>
            <w:r w:rsidRPr="00980CFA">
              <w:t>2545</w:t>
            </w:r>
          </w:p>
        </w:tc>
        <w:tc>
          <w:tcPr>
            <w:tcW w:w="310" w:type="dxa"/>
            <w:tcBorders>
              <w:top w:val="single" w:sz="4" w:space="0" w:color="auto"/>
              <w:left w:val="nil"/>
              <w:bottom w:val="single" w:sz="4" w:space="0" w:color="auto"/>
              <w:right w:val="single" w:sz="4" w:space="0" w:color="auto"/>
            </w:tcBorders>
            <w:vAlign w:val="center"/>
          </w:tcPr>
          <w:p w14:paraId="4635B1BE"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4F0B2AC" w14:textId="77777777" w:rsidR="00E9153A" w:rsidRPr="00980CFA" w:rsidRDefault="00E9153A" w:rsidP="008A694B">
            <w:pPr>
              <w:pStyle w:val="TAC"/>
            </w:pPr>
            <w:r w:rsidRPr="00980CFA">
              <w:t>2575</w:t>
            </w:r>
          </w:p>
        </w:tc>
        <w:tc>
          <w:tcPr>
            <w:tcW w:w="1172" w:type="dxa"/>
            <w:tcBorders>
              <w:top w:val="single" w:sz="4" w:space="0" w:color="auto"/>
              <w:left w:val="nil"/>
              <w:bottom w:val="single" w:sz="4" w:space="0" w:color="auto"/>
              <w:right w:val="single" w:sz="4" w:space="0" w:color="auto"/>
            </w:tcBorders>
            <w:vAlign w:val="center"/>
          </w:tcPr>
          <w:p w14:paraId="7103327E"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22B50CF4"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16BEA5D0" w14:textId="77777777" w:rsidR="00E9153A" w:rsidRPr="00980CFA" w:rsidRDefault="00E9153A" w:rsidP="008A694B">
            <w:pPr>
              <w:pStyle w:val="TAC"/>
            </w:pPr>
          </w:p>
        </w:tc>
      </w:tr>
      <w:tr w:rsidR="00E9153A" w:rsidRPr="00980CFA" w14:paraId="49DDDD9C"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36FFDA1F"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105F9B99"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3EE1093C" w14:textId="77777777" w:rsidR="00E9153A" w:rsidRPr="00980CFA" w:rsidRDefault="00E9153A" w:rsidP="008A694B">
            <w:pPr>
              <w:pStyle w:val="TAC"/>
            </w:pPr>
            <w:r w:rsidRPr="00980CFA">
              <w:t>2595</w:t>
            </w:r>
          </w:p>
        </w:tc>
        <w:tc>
          <w:tcPr>
            <w:tcW w:w="310" w:type="dxa"/>
            <w:tcBorders>
              <w:top w:val="single" w:sz="4" w:space="0" w:color="auto"/>
              <w:left w:val="nil"/>
              <w:bottom w:val="single" w:sz="4" w:space="0" w:color="auto"/>
              <w:right w:val="single" w:sz="4" w:space="0" w:color="auto"/>
            </w:tcBorders>
            <w:vAlign w:val="center"/>
          </w:tcPr>
          <w:p w14:paraId="5A2C15AB"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684816E9" w14:textId="77777777" w:rsidR="00E9153A" w:rsidRPr="00980CFA" w:rsidRDefault="00E9153A" w:rsidP="008A694B">
            <w:pPr>
              <w:pStyle w:val="TAC"/>
            </w:pPr>
            <w:r w:rsidRPr="00980CFA">
              <w:t>2645</w:t>
            </w:r>
          </w:p>
        </w:tc>
        <w:tc>
          <w:tcPr>
            <w:tcW w:w="1172" w:type="dxa"/>
            <w:tcBorders>
              <w:top w:val="single" w:sz="4" w:space="0" w:color="auto"/>
              <w:left w:val="nil"/>
              <w:bottom w:val="single" w:sz="4" w:space="0" w:color="auto"/>
              <w:right w:val="single" w:sz="4" w:space="0" w:color="auto"/>
            </w:tcBorders>
            <w:vAlign w:val="center"/>
          </w:tcPr>
          <w:p w14:paraId="30A3E806"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1B08FFEE"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434F0775" w14:textId="77777777" w:rsidR="00E9153A" w:rsidRPr="00980CFA" w:rsidRDefault="00E9153A" w:rsidP="008A694B">
            <w:pPr>
              <w:pStyle w:val="TAC"/>
            </w:pPr>
          </w:p>
        </w:tc>
      </w:tr>
      <w:tr w:rsidR="00E9153A" w:rsidRPr="00980CFA" w14:paraId="68ECE545"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5F8B75CC" w14:textId="77777777" w:rsidR="00E9153A" w:rsidRPr="00980CFA" w:rsidRDefault="00E9153A" w:rsidP="008A694B">
            <w:pPr>
              <w:pStyle w:val="TAC"/>
            </w:pPr>
            <w:r w:rsidRPr="00980CFA">
              <w:t>DC_11_n78</w:t>
            </w:r>
          </w:p>
        </w:tc>
        <w:tc>
          <w:tcPr>
            <w:tcW w:w="2864" w:type="dxa"/>
            <w:tcBorders>
              <w:top w:val="single" w:sz="4" w:space="0" w:color="auto"/>
              <w:left w:val="nil"/>
              <w:bottom w:val="single" w:sz="4" w:space="0" w:color="auto"/>
              <w:right w:val="single" w:sz="4" w:space="0" w:color="auto"/>
            </w:tcBorders>
            <w:vAlign w:val="bottom"/>
          </w:tcPr>
          <w:p w14:paraId="043301EF" w14:textId="77777777" w:rsidR="00E9153A" w:rsidRPr="00980CFA" w:rsidRDefault="00E9153A" w:rsidP="008A694B">
            <w:pPr>
              <w:pStyle w:val="TAL"/>
            </w:pPr>
            <w:r w:rsidRPr="00980CFA">
              <w:t>E-UTRA Band 1, 3, 18, 19, 28, 34, 40, 65</w:t>
            </w:r>
          </w:p>
        </w:tc>
        <w:tc>
          <w:tcPr>
            <w:tcW w:w="934" w:type="dxa"/>
            <w:tcBorders>
              <w:top w:val="single" w:sz="4" w:space="0" w:color="auto"/>
              <w:left w:val="nil"/>
              <w:bottom w:val="single" w:sz="4" w:space="0" w:color="auto"/>
              <w:right w:val="single" w:sz="4" w:space="0" w:color="auto"/>
            </w:tcBorders>
            <w:vAlign w:val="center"/>
          </w:tcPr>
          <w:p w14:paraId="33DDD3BD"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10D00D"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00A6D20"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091568"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1686F3C7"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5242D4DC" w14:textId="77777777" w:rsidR="00E9153A" w:rsidRPr="00980CFA" w:rsidRDefault="00E9153A" w:rsidP="008A694B">
            <w:pPr>
              <w:pStyle w:val="TAC"/>
            </w:pPr>
          </w:p>
        </w:tc>
      </w:tr>
      <w:tr w:rsidR="00E9153A" w:rsidRPr="00980CFA" w14:paraId="7409D34C" w14:textId="77777777" w:rsidTr="008A694B">
        <w:trPr>
          <w:trHeight w:val="188"/>
          <w:jc w:val="center"/>
        </w:trPr>
        <w:tc>
          <w:tcPr>
            <w:tcW w:w="1632" w:type="dxa"/>
            <w:vMerge/>
            <w:tcBorders>
              <w:left w:val="single" w:sz="4" w:space="0" w:color="auto"/>
              <w:right w:val="single" w:sz="4" w:space="0" w:color="auto"/>
            </w:tcBorders>
          </w:tcPr>
          <w:p w14:paraId="632470BD"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0805F95A"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683B9A61" w14:textId="77777777" w:rsidR="00E9153A" w:rsidRPr="00980CFA" w:rsidRDefault="00E9153A" w:rsidP="008A694B">
            <w:pPr>
              <w:pStyle w:val="TAC"/>
            </w:pPr>
            <w:r w:rsidRPr="00980CFA">
              <w:t>945</w:t>
            </w:r>
          </w:p>
        </w:tc>
        <w:tc>
          <w:tcPr>
            <w:tcW w:w="310" w:type="dxa"/>
            <w:tcBorders>
              <w:top w:val="single" w:sz="4" w:space="0" w:color="auto"/>
              <w:left w:val="nil"/>
              <w:bottom w:val="single" w:sz="4" w:space="0" w:color="auto"/>
              <w:right w:val="single" w:sz="4" w:space="0" w:color="auto"/>
            </w:tcBorders>
            <w:vAlign w:val="center"/>
          </w:tcPr>
          <w:p w14:paraId="519E6D47"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45D3282A" w14:textId="77777777" w:rsidR="00E9153A" w:rsidRPr="00980CFA" w:rsidRDefault="00E9153A" w:rsidP="008A694B">
            <w:pPr>
              <w:pStyle w:val="TAC"/>
            </w:pPr>
            <w:r w:rsidRPr="00980CFA">
              <w:t>960</w:t>
            </w:r>
          </w:p>
        </w:tc>
        <w:tc>
          <w:tcPr>
            <w:tcW w:w="1172" w:type="dxa"/>
            <w:tcBorders>
              <w:top w:val="single" w:sz="4" w:space="0" w:color="auto"/>
              <w:left w:val="nil"/>
              <w:bottom w:val="single" w:sz="4" w:space="0" w:color="auto"/>
              <w:right w:val="single" w:sz="4" w:space="0" w:color="auto"/>
            </w:tcBorders>
            <w:vAlign w:val="center"/>
          </w:tcPr>
          <w:p w14:paraId="50B8B843"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5981B67C"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60428C36" w14:textId="77777777" w:rsidR="00E9153A" w:rsidRPr="00980CFA" w:rsidRDefault="00E9153A" w:rsidP="008A694B">
            <w:pPr>
              <w:pStyle w:val="TAC"/>
            </w:pPr>
          </w:p>
        </w:tc>
      </w:tr>
      <w:tr w:rsidR="00E9153A" w:rsidRPr="00980CFA" w14:paraId="0EAA2BA2" w14:textId="77777777" w:rsidTr="008A694B">
        <w:trPr>
          <w:trHeight w:val="188"/>
          <w:jc w:val="center"/>
        </w:trPr>
        <w:tc>
          <w:tcPr>
            <w:tcW w:w="1632" w:type="dxa"/>
            <w:vMerge/>
            <w:tcBorders>
              <w:left w:val="single" w:sz="4" w:space="0" w:color="auto"/>
              <w:right w:val="single" w:sz="4" w:space="0" w:color="auto"/>
            </w:tcBorders>
          </w:tcPr>
          <w:p w14:paraId="37FC0917"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5AF58235"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179116B4" w14:textId="77777777" w:rsidR="00E9153A" w:rsidRPr="00980CFA" w:rsidRDefault="00E9153A" w:rsidP="008A694B">
            <w:pPr>
              <w:pStyle w:val="TAC"/>
            </w:pPr>
            <w:r w:rsidRPr="00980CFA">
              <w:t xml:space="preserve">1884.5 </w:t>
            </w:r>
          </w:p>
        </w:tc>
        <w:tc>
          <w:tcPr>
            <w:tcW w:w="310" w:type="dxa"/>
            <w:tcBorders>
              <w:top w:val="single" w:sz="4" w:space="0" w:color="auto"/>
              <w:left w:val="nil"/>
              <w:bottom w:val="single" w:sz="4" w:space="0" w:color="auto"/>
              <w:right w:val="single" w:sz="4" w:space="0" w:color="auto"/>
            </w:tcBorders>
            <w:vAlign w:val="center"/>
          </w:tcPr>
          <w:p w14:paraId="3420BD00" w14:textId="77777777" w:rsidR="00E9153A" w:rsidRPr="00980CFA"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66FF7905" w14:textId="77777777" w:rsidR="00E9153A" w:rsidRPr="00980CFA"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71D2B4B7" w14:textId="77777777" w:rsidR="00E9153A" w:rsidRPr="00980CFA"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3B6BD302" w14:textId="77777777" w:rsidR="00E9153A" w:rsidRPr="00980CFA"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328AB763" w14:textId="77777777" w:rsidR="00E9153A" w:rsidRPr="00980CFA" w:rsidRDefault="00E9153A" w:rsidP="008A694B">
            <w:pPr>
              <w:pStyle w:val="TAC"/>
            </w:pPr>
            <w:r w:rsidRPr="00980CFA">
              <w:t>3</w:t>
            </w:r>
          </w:p>
        </w:tc>
      </w:tr>
      <w:tr w:rsidR="00E9153A" w:rsidRPr="00980CFA" w14:paraId="3A6B547E" w14:textId="77777777" w:rsidTr="008A694B">
        <w:trPr>
          <w:trHeight w:val="188"/>
          <w:jc w:val="center"/>
        </w:trPr>
        <w:tc>
          <w:tcPr>
            <w:tcW w:w="1632" w:type="dxa"/>
            <w:vMerge/>
            <w:tcBorders>
              <w:left w:val="single" w:sz="4" w:space="0" w:color="auto"/>
              <w:right w:val="single" w:sz="4" w:space="0" w:color="auto"/>
            </w:tcBorders>
          </w:tcPr>
          <w:p w14:paraId="31589116"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2DC2CB6A"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250273DB" w14:textId="77777777" w:rsidR="00E9153A" w:rsidRPr="00980CFA" w:rsidRDefault="00E9153A" w:rsidP="008A694B">
            <w:pPr>
              <w:pStyle w:val="TAC"/>
            </w:pPr>
            <w:r w:rsidRPr="00980CFA">
              <w:t>2545</w:t>
            </w:r>
          </w:p>
        </w:tc>
        <w:tc>
          <w:tcPr>
            <w:tcW w:w="310" w:type="dxa"/>
            <w:tcBorders>
              <w:top w:val="single" w:sz="4" w:space="0" w:color="auto"/>
              <w:left w:val="nil"/>
              <w:bottom w:val="single" w:sz="4" w:space="0" w:color="auto"/>
              <w:right w:val="single" w:sz="4" w:space="0" w:color="auto"/>
            </w:tcBorders>
            <w:vAlign w:val="center"/>
          </w:tcPr>
          <w:p w14:paraId="6A2363EF"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6ABDBDAF" w14:textId="77777777" w:rsidR="00E9153A" w:rsidRPr="00980CFA" w:rsidRDefault="00E9153A" w:rsidP="008A694B">
            <w:pPr>
              <w:pStyle w:val="TAC"/>
            </w:pPr>
            <w:r w:rsidRPr="00980CFA">
              <w:t>2575</w:t>
            </w:r>
          </w:p>
        </w:tc>
        <w:tc>
          <w:tcPr>
            <w:tcW w:w="1172" w:type="dxa"/>
            <w:tcBorders>
              <w:top w:val="single" w:sz="4" w:space="0" w:color="auto"/>
              <w:left w:val="nil"/>
              <w:bottom w:val="single" w:sz="4" w:space="0" w:color="auto"/>
              <w:right w:val="single" w:sz="4" w:space="0" w:color="auto"/>
            </w:tcBorders>
            <w:vAlign w:val="center"/>
          </w:tcPr>
          <w:p w14:paraId="0C22D811"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2FC7B076"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1AC95FC2" w14:textId="77777777" w:rsidR="00E9153A" w:rsidRPr="00980CFA" w:rsidRDefault="00E9153A" w:rsidP="008A694B">
            <w:pPr>
              <w:pStyle w:val="TAC"/>
            </w:pPr>
          </w:p>
        </w:tc>
      </w:tr>
      <w:tr w:rsidR="00E9153A" w:rsidRPr="00980CFA" w14:paraId="3EEBFB53"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42953665"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154AB9D"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58488797" w14:textId="77777777" w:rsidR="00E9153A" w:rsidRPr="00980CFA" w:rsidRDefault="00E9153A" w:rsidP="008A694B">
            <w:pPr>
              <w:pStyle w:val="TAC"/>
            </w:pPr>
            <w:r w:rsidRPr="00980CFA">
              <w:t>2595</w:t>
            </w:r>
          </w:p>
        </w:tc>
        <w:tc>
          <w:tcPr>
            <w:tcW w:w="310" w:type="dxa"/>
            <w:tcBorders>
              <w:top w:val="single" w:sz="4" w:space="0" w:color="auto"/>
              <w:left w:val="nil"/>
              <w:bottom w:val="single" w:sz="4" w:space="0" w:color="auto"/>
              <w:right w:val="single" w:sz="4" w:space="0" w:color="auto"/>
            </w:tcBorders>
            <w:vAlign w:val="center"/>
          </w:tcPr>
          <w:p w14:paraId="718698E0"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53A3AE3A" w14:textId="77777777" w:rsidR="00E9153A" w:rsidRPr="00980CFA" w:rsidRDefault="00E9153A" w:rsidP="008A694B">
            <w:pPr>
              <w:pStyle w:val="TAC"/>
            </w:pPr>
            <w:r w:rsidRPr="00980CFA">
              <w:t>2645</w:t>
            </w:r>
          </w:p>
        </w:tc>
        <w:tc>
          <w:tcPr>
            <w:tcW w:w="1172" w:type="dxa"/>
            <w:tcBorders>
              <w:top w:val="single" w:sz="4" w:space="0" w:color="auto"/>
              <w:left w:val="nil"/>
              <w:bottom w:val="single" w:sz="4" w:space="0" w:color="auto"/>
              <w:right w:val="single" w:sz="4" w:space="0" w:color="auto"/>
            </w:tcBorders>
            <w:vAlign w:val="center"/>
          </w:tcPr>
          <w:p w14:paraId="495FD3CB"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7C4CDBB9"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2B964544" w14:textId="77777777" w:rsidR="00E9153A" w:rsidRPr="00980CFA" w:rsidRDefault="00E9153A" w:rsidP="008A694B">
            <w:pPr>
              <w:pStyle w:val="TAC"/>
            </w:pPr>
          </w:p>
        </w:tc>
      </w:tr>
      <w:tr w:rsidR="00E9153A" w:rsidRPr="00980CFA" w14:paraId="21DEA6BE"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7E156CC6" w14:textId="77777777" w:rsidR="00E9153A" w:rsidRPr="00980CFA" w:rsidRDefault="00E9153A" w:rsidP="008A694B">
            <w:pPr>
              <w:pStyle w:val="TAC"/>
            </w:pPr>
            <w:r w:rsidRPr="00980CFA">
              <w:t>DC_11_n79</w:t>
            </w:r>
          </w:p>
        </w:tc>
        <w:tc>
          <w:tcPr>
            <w:tcW w:w="2864" w:type="dxa"/>
            <w:tcBorders>
              <w:top w:val="single" w:sz="4" w:space="0" w:color="auto"/>
              <w:left w:val="nil"/>
              <w:bottom w:val="single" w:sz="4" w:space="0" w:color="auto"/>
              <w:right w:val="single" w:sz="4" w:space="0" w:color="auto"/>
            </w:tcBorders>
            <w:vAlign w:val="bottom"/>
          </w:tcPr>
          <w:p w14:paraId="16FAEF07" w14:textId="77777777" w:rsidR="00E9153A" w:rsidRPr="00980CFA" w:rsidRDefault="00E9153A" w:rsidP="008A694B">
            <w:pPr>
              <w:pStyle w:val="TAL"/>
            </w:pPr>
            <w:r w:rsidRPr="00980CFA">
              <w:t>E-UTRA Band 1, 3, 18, 19, 28, 34, 40, 42, 65</w:t>
            </w:r>
          </w:p>
        </w:tc>
        <w:tc>
          <w:tcPr>
            <w:tcW w:w="934" w:type="dxa"/>
            <w:tcBorders>
              <w:top w:val="single" w:sz="4" w:space="0" w:color="auto"/>
              <w:left w:val="nil"/>
              <w:bottom w:val="single" w:sz="4" w:space="0" w:color="auto"/>
              <w:right w:val="single" w:sz="4" w:space="0" w:color="auto"/>
            </w:tcBorders>
            <w:vAlign w:val="center"/>
          </w:tcPr>
          <w:p w14:paraId="33B0A634"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E4D762"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582790CF"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EB369C"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5A9AB73E"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7C74A4AE" w14:textId="77777777" w:rsidR="00E9153A" w:rsidRPr="00980CFA" w:rsidRDefault="00E9153A" w:rsidP="008A694B">
            <w:pPr>
              <w:pStyle w:val="TAC"/>
            </w:pPr>
          </w:p>
        </w:tc>
      </w:tr>
      <w:tr w:rsidR="00E9153A" w:rsidRPr="00980CFA" w14:paraId="2A741F10" w14:textId="77777777" w:rsidTr="008A694B">
        <w:trPr>
          <w:trHeight w:val="188"/>
          <w:jc w:val="center"/>
        </w:trPr>
        <w:tc>
          <w:tcPr>
            <w:tcW w:w="1632" w:type="dxa"/>
            <w:vMerge/>
            <w:tcBorders>
              <w:left w:val="single" w:sz="4" w:space="0" w:color="auto"/>
              <w:right w:val="single" w:sz="4" w:space="0" w:color="auto"/>
            </w:tcBorders>
          </w:tcPr>
          <w:p w14:paraId="75AF807E"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8E147D3"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258D52C7" w14:textId="77777777" w:rsidR="00E9153A" w:rsidRPr="00980CFA" w:rsidRDefault="00E9153A" w:rsidP="008A694B">
            <w:pPr>
              <w:pStyle w:val="TAC"/>
            </w:pPr>
            <w:r w:rsidRPr="00980CFA">
              <w:t>945</w:t>
            </w:r>
          </w:p>
        </w:tc>
        <w:tc>
          <w:tcPr>
            <w:tcW w:w="310" w:type="dxa"/>
            <w:tcBorders>
              <w:top w:val="single" w:sz="4" w:space="0" w:color="auto"/>
              <w:left w:val="nil"/>
              <w:bottom w:val="single" w:sz="4" w:space="0" w:color="auto"/>
              <w:right w:val="single" w:sz="4" w:space="0" w:color="auto"/>
            </w:tcBorders>
            <w:vAlign w:val="center"/>
          </w:tcPr>
          <w:p w14:paraId="39AD7010"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4DB0F280" w14:textId="77777777" w:rsidR="00E9153A" w:rsidRPr="00980CFA" w:rsidRDefault="00E9153A" w:rsidP="008A694B">
            <w:pPr>
              <w:pStyle w:val="TAC"/>
            </w:pPr>
            <w:r w:rsidRPr="00980CFA">
              <w:t>960</w:t>
            </w:r>
          </w:p>
        </w:tc>
        <w:tc>
          <w:tcPr>
            <w:tcW w:w="1172" w:type="dxa"/>
            <w:tcBorders>
              <w:top w:val="single" w:sz="4" w:space="0" w:color="auto"/>
              <w:left w:val="nil"/>
              <w:bottom w:val="single" w:sz="4" w:space="0" w:color="auto"/>
              <w:right w:val="single" w:sz="4" w:space="0" w:color="auto"/>
            </w:tcBorders>
            <w:vAlign w:val="center"/>
          </w:tcPr>
          <w:p w14:paraId="1853E66E"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65BBB9D7"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6DD54991" w14:textId="77777777" w:rsidR="00E9153A" w:rsidRPr="00980CFA" w:rsidRDefault="00E9153A" w:rsidP="008A694B">
            <w:pPr>
              <w:pStyle w:val="TAC"/>
            </w:pPr>
          </w:p>
        </w:tc>
      </w:tr>
      <w:tr w:rsidR="00E9153A" w:rsidRPr="00980CFA" w14:paraId="7ACBB9B6" w14:textId="77777777" w:rsidTr="008A694B">
        <w:trPr>
          <w:trHeight w:val="188"/>
          <w:jc w:val="center"/>
        </w:trPr>
        <w:tc>
          <w:tcPr>
            <w:tcW w:w="1632" w:type="dxa"/>
            <w:vMerge/>
            <w:tcBorders>
              <w:left w:val="single" w:sz="4" w:space="0" w:color="auto"/>
              <w:right w:val="single" w:sz="4" w:space="0" w:color="auto"/>
            </w:tcBorders>
          </w:tcPr>
          <w:p w14:paraId="43D86521"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5FAC854B"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78827412" w14:textId="77777777" w:rsidR="00E9153A" w:rsidRPr="00980CFA" w:rsidRDefault="00E9153A" w:rsidP="008A694B">
            <w:pPr>
              <w:pStyle w:val="TAC"/>
            </w:pPr>
            <w:r w:rsidRPr="00980CFA">
              <w:t xml:space="preserve">1884.5 </w:t>
            </w:r>
          </w:p>
        </w:tc>
        <w:tc>
          <w:tcPr>
            <w:tcW w:w="310" w:type="dxa"/>
            <w:tcBorders>
              <w:top w:val="single" w:sz="4" w:space="0" w:color="auto"/>
              <w:left w:val="nil"/>
              <w:bottom w:val="single" w:sz="4" w:space="0" w:color="auto"/>
              <w:right w:val="single" w:sz="4" w:space="0" w:color="auto"/>
            </w:tcBorders>
            <w:vAlign w:val="center"/>
          </w:tcPr>
          <w:p w14:paraId="3FABD0F9" w14:textId="77777777" w:rsidR="00E9153A" w:rsidRPr="00980CFA"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3D7CB2CE" w14:textId="77777777" w:rsidR="00E9153A" w:rsidRPr="00980CFA"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73E45436" w14:textId="77777777" w:rsidR="00E9153A" w:rsidRPr="00980CFA"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197F917B" w14:textId="77777777" w:rsidR="00E9153A" w:rsidRPr="00980CFA"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4DFCEAE2" w14:textId="77777777" w:rsidR="00E9153A" w:rsidRPr="00980CFA" w:rsidRDefault="00E9153A" w:rsidP="008A694B">
            <w:pPr>
              <w:pStyle w:val="TAC"/>
            </w:pPr>
            <w:r w:rsidRPr="00980CFA">
              <w:t>3</w:t>
            </w:r>
          </w:p>
        </w:tc>
      </w:tr>
      <w:tr w:rsidR="00E9153A" w:rsidRPr="00980CFA" w14:paraId="77C08845" w14:textId="77777777" w:rsidTr="008A694B">
        <w:trPr>
          <w:trHeight w:val="188"/>
          <w:jc w:val="center"/>
        </w:trPr>
        <w:tc>
          <w:tcPr>
            <w:tcW w:w="1632" w:type="dxa"/>
            <w:vMerge/>
            <w:tcBorders>
              <w:left w:val="single" w:sz="4" w:space="0" w:color="auto"/>
              <w:right w:val="single" w:sz="4" w:space="0" w:color="auto"/>
            </w:tcBorders>
          </w:tcPr>
          <w:p w14:paraId="74A0849C"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4D0C3A80"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692D14A4" w14:textId="77777777" w:rsidR="00E9153A" w:rsidRPr="00980CFA" w:rsidRDefault="00E9153A" w:rsidP="008A694B">
            <w:pPr>
              <w:pStyle w:val="TAC"/>
            </w:pPr>
            <w:r w:rsidRPr="00980CFA">
              <w:t>2545</w:t>
            </w:r>
          </w:p>
        </w:tc>
        <w:tc>
          <w:tcPr>
            <w:tcW w:w="310" w:type="dxa"/>
            <w:tcBorders>
              <w:top w:val="single" w:sz="4" w:space="0" w:color="auto"/>
              <w:left w:val="nil"/>
              <w:bottom w:val="single" w:sz="4" w:space="0" w:color="auto"/>
              <w:right w:val="single" w:sz="4" w:space="0" w:color="auto"/>
            </w:tcBorders>
            <w:vAlign w:val="center"/>
          </w:tcPr>
          <w:p w14:paraId="017DD71C"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53B2067E" w14:textId="77777777" w:rsidR="00E9153A" w:rsidRPr="00980CFA" w:rsidRDefault="00E9153A" w:rsidP="008A694B">
            <w:pPr>
              <w:pStyle w:val="TAC"/>
            </w:pPr>
            <w:r w:rsidRPr="00980CFA">
              <w:t>2575</w:t>
            </w:r>
          </w:p>
        </w:tc>
        <w:tc>
          <w:tcPr>
            <w:tcW w:w="1172" w:type="dxa"/>
            <w:tcBorders>
              <w:top w:val="single" w:sz="4" w:space="0" w:color="auto"/>
              <w:left w:val="nil"/>
              <w:bottom w:val="single" w:sz="4" w:space="0" w:color="auto"/>
              <w:right w:val="single" w:sz="4" w:space="0" w:color="auto"/>
            </w:tcBorders>
            <w:vAlign w:val="center"/>
          </w:tcPr>
          <w:p w14:paraId="6FAFE7E3"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4A5FEC25"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5CF32ADF" w14:textId="77777777" w:rsidR="00E9153A" w:rsidRPr="00980CFA" w:rsidRDefault="00E9153A" w:rsidP="008A694B">
            <w:pPr>
              <w:pStyle w:val="TAC"/>
            </w:pPr>
          </w:p>
        </w:tc>
      </w:tr>
      <w:tr w:rsidR="00E9153A" w:rsidRPr="00980CFA" w14:paraId="6E7A8FC7" w14:textId="77777777" w:rsidTr="008A694B">
        <w:trPr>
          <w:trHeight w:val="188"/>
          <w:jc w:val="center"/>
        </w:trPr>
        <w:tc>
          <w:tcPr>
            <w:tcW w:w="1632" w:type="dxa"/>
            <w:vMerge/>
            <w:tcBorders>
              <w:left w:val="single" w:sz="4" w:space="0" w:color="auto"/>
              <w:right w:val="single" w:sz="4" w:space="0" w:color="auto"/>
            </w:tcBorders>
          </w:tcPr>
          <w:p w14:paraId="3038C869"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0D6D3C0A"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32A50195" w14:textId="77777777" w:rsidR="00E9153A" w:rsidRPr="00980CFA" w:rsidRDefault="00E9153A" w:rsidP="008A694B">
            <w:pPr>
              <w:pStyle w:val="TAC"/>
            </w:pPr>
            <w:r w:rsidRPr="00980CFA">
              <w:t>2595</w:t>
            </w:r>
          </w:p>
        </w:tc>
        <w:tc>
          <w:tcPr>
            <w:tcW w:w="310" w:type="dxa"/>
            <w:tcBorders>
              <w:top w:val="single" w:sz="4" w:space="0" w:color="auto"/>
              <w:left w:val="nil"/>
              <w:bottom w:val="single" w:sz="4" w:space="0" w:color="auto"/>
              <w:right w:val="single" w:sz="4" w:space="0" w:color="auto"/>
            </w:tcBorders>
            <w:vAlign w:val="center"/>
          </w:tcPr>
          <w:p w14:paraId="7F3A8293"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2B02C41" w14:textId="77777777" w:rsidR="00E9153A" w:rsidRPr="00980CFA" w:rsidRDefault="00E9153A" w:rsidP="008A694B">
            <w:pPr>
              <w:pStyle w:val="TAC"/>
            </w:pPr>
            <w:r w:rsidRPr="00980CFA">
              <w:t>2645</w:t>
            </w:r>
          </w:p>
        </w:tc>
        <w:tc>
          <w:tcPr>
            <w:tcW w:w="1172" w:type="dxa"/>
            <w:tcBorders>
              <w:top w:val="single" w:sz="4" w:space="0" w:color="auto"/>
              <w:left w:val="nil"/>
              <w:bottom w:val="single" w:sz="4" w:space="0" w:color="auto"/>
              <w:right w:val="single" w:sz="4" w:space="0" w:color="auto"/>
            </w:tcBorders>
            <w:vAlign w:val="center"/>
          </w:tcPr>
          <w:p w14:paraId="3B9E6DFD"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47EE5B7A"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1E383CA0" w14:textId="77777777" w:rsidR="00E9153A" w:rsidRPr="00980CFA" w:rsidRDefault="00E9153A" w:rsidP="008A694B">
            <w:pPr>
              <w:pStyle w:val="TAC"/>
            </w:pPr>
          </w:p>
        </w:tc>
      </w:tr>
      <w:tr w:rsidR="00E9153A" w:rsidRPr="00980CFA" w14:paraId="2749D2A1" w14:textId="77777777" w:rsidTr="008A694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EEAB456" w14:textId="77777777" w:rsidR="00E9153A" w:rsidRPr="00980CFA" w:rsidRDefault="00E9153A" w:rsidP="008A694B">
            <w:pPr>
              <w:pStyle w:val="TAC"/>
            </w:pPr>
            <w:r w:rsidRPr="00980CFA">
              <w:t>DC_12_n66</w:t>
            </w:r>
          </w:p>
        </w:tc>
        <w:tc>
          <w:tcPr>
            <w:tcW w:w="2864" w:type="dxa"/>
            <w:tcBorders>
              <w:top w:val="single" w:sz="4" w:space="0" w:color="auto"/>
              <w:left w:val="nil"/>
              <w:bottom w:val="single" w:sz="4" w:space="0" w:color="auto"/>
              <w:right w:val="single" w:sz="4" w:space="0" w:color="auto"/>
            </w:tcBorders>
            <w:vAlign w:val="bottom"/>
          </w:tcPr>
          <w:p w14:paraId="3D152893" w14:textId="77777777" w:rsidR="00E9153A" w:rsidRPr="00980CFA" w:rsidRDefault="00E9153A" w:rsidP="008A694B">
            <w:pPr>
              <w:pStyle w:val="TAL"/>
            </w:pPr>
            <w:r w:rsidRPr="00980CFA">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6FC26771"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07444D"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1D40755"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29F4B0"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6A9CCF3E"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1CC75D0F" w14:textId="77777777" w:rsidR="00E9153A" w:rsidRPr="00980CFA" w:rsidRDefault="00E9153A" w:rsidP="008A694B">
            <w:pPr>
              <w:pStyle w:val="TAC"/>
            </w:pPr>
          </w:p>
        </w:tc>
      </w:tr>
      <w:tr w:rsidR="00E9153A" w:rsidRPr="00980CFA" w14:paraId="1676803F"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56223D95"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AA167D3" w14:textId="77777777" w:rsidR="00E9153A" w:rsidRPr="00980CFA" w:rsidRDefault="00E9153A" w:rsidP="008A694B">
            <w:pPr>
              <w:pStyle w:val="TAL"/>
            </w:pPr>
            <w:r w:rsidRPr="00980CFA">
              <w:t>E-UTRA Bands 4, 48, 50, 51, 66, 70</w:t>
            </w:r>
          </w:p>
        </w:tc>
        <w:tc>
          <w:tcPr>
            <w:tcW w:w="934" w:type="dxa"/>
            <w:tcBorders>
              <w:top w:val="single" w:sz="4" w:space="0" w:color="auto"/>
              <w:left w:val="nil"/>
              <w:bottom w:val="single" w:sz="4" w:space="0" w:color="auto"/>
              <w:right w:val="single" w:sz="4" w:space="0" w:color="auto"/>
            </w:tcBorders>
            <w:vAlign w:val="center"/>
          </w:tcPr>
          <w:p w14:paraId="1D18FCAB"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A1FF11"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BC30BEF"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ADCB16"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1A54B6D4"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3EF6A075" w14:textId="77777777" w:rsidR="00E9153A" w:rsidRPr="00980CFA" w:rsidRDefault="00E9153A" w:rsidP="008A694B">
            <w:pPr>
              <w:pStyle w:val="TAC"/>
            </w:pPr>
            <w:r w:rsidRPr="00980CFA">
              <w:t>2</w:t>
            </w:r>
          </w:p>
        </w:tc>
      </w:tr>
      <w:tr w:rsidR="00E9153A" w:rsidRPr="00980CFA" w14:paraId="0B1DDC56"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5B22BF43"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5F104707" w14:textId="77777777" w:rsidR="00E9153A" w:rsidRPr="00980CFA" w:rsidRDefault="00E9153A" w:rsidP="008A694B">
            <w:pPr>
              <w:pStyle w:val="TAL"/>
            </w:pPr>
            <w:r w:rsidRPr="00980CFA">
              <w:t>E-UTRA Band 12, 85</w:t>
            </w:r>
          </w:p>
        </w:tc>
        <w:tc>
          <w:tcPr>
            <w:tcW w:w="934" w:type="dxa"/>
            <w:tcBorders>
              <w:top w:val="single" w:sz="4" w:space="0" w:color="auto"/>
              <w:left w:val="nil"/>
              <w:bottom w:val="single" w:sz="4" w:space="0" w:color="auto"/>
              <w:right w:val="single" w:sz="4" w:space="0" w:color="auto"/>
            </w:tcBorders>
            <w:vAlign w:val="center"/>
          </w:tcPr>
          <w:p w14:paraId="0E81C1A5"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EE9236"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356BEF18"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C03E85"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522B1CC7"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5AFBDB6D" w14:textId="77777777" w:rsidR="00E9153A" w:rsidRPr="00980CFA" w:rsidRDefault="00E9153A" w:rsidP="008A694B">
            <w:pPr>
              <w:pStyle w:val="TAC"/>
            </w:pPr>
            <w:r w:rsidRPr="00980CFA">
              <w:t>5</w:t>
            </w:r>
          </w:p>
        </w:tc>
      </w:tr>
      <w:tr w:rsidR="00E9153A" w:rsidRPr="00980CFA" w14:paraId="1B1D62ED"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139A8CC3" w14:textId="77777777" w:rsidR="00E9153A" w:rsidRPr="00980CFA" w:rsidRDefault="00E9153A" w:rsidP="008A694B">
            <w:pPr>
              <w:pStyle w:val="TAC"/>
            </w:pPr>
            <w:r w:rsidRPr="00980CFA">
              <w:t>DC_19_n77</w:t>
            </w:r>
          </w:p>
        </w:tc>
        <w:tc>
          <w:tcPr>
            <w:tcW w:w="2864" w:type="dxa"/>
            <w:tcBorders>
              <w:top w:val="single" w:sz="4" w:space="0" w:color="auto"/>
              <w:left w:val="nil"/>
              <w:bottom w:val="single" w:sz="4" w:space="0" w:color="auto"/>
              <w:right w:val="single" w:sz="4" w:space="0" w:color="auto"/>
            </w:tcBorders>
            <w:vAlign w:val="center"/>
          </w:tcPr>
          <w:p w14:paraId="2B16CD30" w14:textId="77777777" w:rsidR="00E9153A" w:rsidRPr="00980CFA" w:rsidRDefault="00E9153A" w:rsidP="008A694B">
            <w:pPr>
              <w:pStyle w:val="TAL"/>
            </w:pPr>
            <w:r w:rsidRPr="00980CFA">
              <w:t>E-UTRA Band 1, 3, 11, 21, 28, 34, 40, 65, 74</w:t>
            </w:r>
          </w:p>
        </w:tc>
        <w:tc>
          <w:tcPr>
            <w:tcW w:w="934" w:type="dxa"/>
            <w:tcBorders>
              <w:top w:val="single" w:sz="4" w:space="0" w:color="auto"/>
              <w:left w:val="nil"/>
              <w:bottom w:val="single" w:sz="4" w:space="0" w:color="auto"/>
              <w:right w:val="single" w:sz="4" w:space="0" w:color="auto"/>
            </w:tcBorders>
            <w:vAlign w:val="center"/>
          </w:tcPr>
          <w:p w14:paraId="24CA74B2"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EB845E"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3741CA5D"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FD1ECF"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1693E0EA"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42283245" w14:textId="77777777" w:rsidR="00E9153A" w:rsidRPr="00980CFA" w:rsidRDefault="00E9153A" w:rsidP="008A694B">
            <w:pPr>
              <w:pStyle w:val="TAC"/>
            </w:pPr>
          </w:p>
        </w:tc>
      </w:tr>
      <w:tr w:rsidR="00E9153A" w:rsidRPr="00980CFA" w14:paraId="7E12717E" w14:textId="77777777" w:rsidTr="008A694B">
        <w:trPr>
          <w:trHeight w:val="188"/>
          <w:jc w:val="center"/>
        </w:trPr>
        <w:tc>
          <w:tcPr>
            <w:tcW w:w="1632" w:type="dxa"/>
            <w:vMerge/>
            <w:tcBorders>
              <w:left w:val="single" w:sz="4" w:space="0" w:color="auto"/>
              <w:right w:val="single" w:sz="4" w:space="0" w:color="auto"/>
            </w:tcBorders>
            <w:vAlign w:val="center"/>
          </w:tcPr>
          <w:p w14:paraId="5168DA1D"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E847755"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7AE2C7D3" w14:textId="77777777" w:rsidR="00E9153A" w:rsidRPr="00980CFA" w:rsidRDefault="00E9153A" w:rsidP="008A694B">
            <w:pPr>
              <w:pStyle w:val="TAC"/>
            </w:pPr>
            <w:r w:rsidRPr="00980CFA">
              <w:t>945</w:t>
            </w:r>
          </w:p>
        </w:tc>
        <w:tc>
          <w:tcPr>
            <w:tcW w:w="310" w:type="dxa"/>
            <w:tcBorders>
              <w:top w:val="single" w:sz="4" w:space="0" w:color="auto"/>
              <w:left w:val="nil"/>
              <w:bottom w:val="single" w:sz="4" w:space="0" w:color="auto"/>
              <w:right w:val="single" w:sz="4" w:space="0" w:color="auto"/>
            </w:tcBorders>
            <w:vAlign w:val="center"/>
          </w:tcPr>
          <w:p w14:paraId="6918E296"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AB974EC" w14:textId="77777777" w:rsidR="00E9153A" w:rsidRPr="00980CFA" w:rsidRDefault="00E9153A" w:rsidP="008A694B">
            <w:pPr>
              <w:pStyle w:val="TAC"/>
            </w:pPr>
            <w:r w:rsidRPr="00980CFA">
              <w:t>960</w:t>
            </w:r>
          </w:p>
        </w:tc>
        <w:tc>
          <w:tcPr>
            <w:tcW w:w="1172" w:type="dxa"/>
            <w:tcBorders>
              <w:top w:val="single" w:sz="4" w:space="0" w:color="auto"/>
              <w:left w:val="nil"/>
              <w:bottom w:val="single" w:sz="4" w:space="0" w:color="auto"/>
              <w:right w:val="single" w:sz="4" w:space="0" w:color="auto"/>
            </w:tcBorders>
            <w:vAlign w:val="center"/>
          </w:tcPr>
          <w:p w14:paraId="37C7792C"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7A805523"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284F1CD9" w14:textId="77777777" w:rsidR="00E9153A" w:rsidRPr="00980CFA" w:rsidRDefault="00E9153A" w:rsidP="008A694B">
            <w:pPr>
              <w:pStyle w:val="TAC"/>
            </w:pPr>
          </w:p>
        </w:tc>
      </w:tr>
      <w:tr w:rsidR="00E9153A" w:rsidRPr="00980CFA" w14:paraId="078924C6" w14:textId="77777777" w:rsidTr="008A694B">
        <w:trPr>
          <w:trHeight w:val="188"/>
          <w:jc w:val="center"/>
        </w:trPr>
        <w:tc>
          <w:tcPr>
            <w:tcW w:w="1632" w:type="dxa"/>
            <w:vMerge/>
            <w:tcBorders>
              <w:left w:val="single" w:sz="4" w:space="0" w:color="auto"/>
              <w:right w:val="single" w:sz="4" w:space="0" w:color="auto"/>
            </w:tcBorders>
            <w:vAlign w:val="center"/>
          </w:tcPr>
          <w:p w14:paraId="2498E59D"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18AD6ECF"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5080CC92" w14:textId="77777777" w:rsidR="00E9153A" w:rsidRPr="00980CFA" w:rsidRDefault="00E9153A" w:rsidP="008A694B">
            <w:pPr>
              <w:pStyle w:val="TAC"/>
            </w:pPr>
            <w:r w:rsidRPr="00980CFA">
              <w:t xml:space="preserve">1884.5 </w:t>
            </w:r>
          </w:p>
        </w:tc>
        <w:tc>
          <w:tcPr>
            <w:tcW w:w="310" w:type="dxa"/>
            <w:tcBorders>
              <w:top w:val="single" w:sz="4" w:space="0" w:color="auto"/>
              <w:left w:val="nil"/>
              <w:bottom w:val="single" w:sz="4" w:space="0" w:color="auto"/>
              <w:right w:val="single" w:sz="4" w:space="0" w:color="auto"/>
            </w:tcBorders>
            <w:vAlign w:val="center"/>
          </w:tcPr>
          <w:p w14:paraId="7834E0EA" w14:textId="77777777" w:rsidR="00E9153A" w:rsidRPr="00980CFA"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1FA57615" w14:textId="77777777" w:rsidR="00E9153A" w:rsidRPr="00980CFA"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29AFCDE2" w14:textId="77777777" w:rsidR="00E9153A" w:rsidRPr="00980CFA"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587A312A" w14:textId="77777777" w:rsidR="00E9153A" w:rsidRPr="00980CFA"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62BCFED5" w14:textId="77777777" w:rsidR="00E9153A" w:rsidRPr="00980CFA" w:rsidRDefault="00E9153A" w:rsidP="008A694B">
            <w:pPr>
              <w:pStyle w:val="TAC"/>
            </w:pPr>
            <w:r w:rsidRPr="00980CFA">
              <w:t>3</w:t>
            </w:r>
          </w:p>
        </w:tc>
      </w:tr>
      <w:tr w:rsidR="00E9153A" w:rsidRPr="00980CFA" w14:paraId="1A526992" w14:textId="77777777" w:rsidTr="008A694B">
        <w:trPr>
          <w:trHeight w:val="188"/>
          <w:jc w:val="center"/>
        </w:trPr>
        <w:tc>
          <w:tcPr>
            <w:tcW w:w="1632" w:type="dxa"/>
            <w:vMerge/>
            <w:tcBorders>
              <w:left w:val="single" w:sz="4" w:space="0" w:color="auto"/>
              <w:right w:val="single" w:sz="4" w:space="0" w:color="auto"/>
            </w:tcBorders>
            <w:vAlign w:val="center"/>
          </w:tcPr>
          <w:p w14:paraId="335468EB"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849C08F"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506D08D6" w14:textId="77777777" w:rsidR="00E9153A" w:rsidRPr="00980CFA" w:rsidRDefault="00E9153A" w:rsidP="008A694B">
            <w:pPr>
              <w:pStyle w:val="TAC"/>
            </w:pPr>
            <w:r w:rsidRPr="00980CFA">
              <w:t>2545</w:t>
            </w:r>
          </w:p>
        </w:tc>
        <w:tc>
          <w:tcPr>
            <w:tcW w:w="310" w:type="dxa"/>
            <w:tcBorders>
              <w:top w:val="single" w:sz="4" w:space="0" w:color="auto"/>
              <w:left w:val="nil"/>
              <w:bottom w:val="single" w:sz="4" w:space="0" w:color="auto"/>
              <w:right w:val="single" w:sz="4" w:space="0" w:color="auto"/>
            </w:tcBorders>
            <w:vAlign w:val="center"/>
          </w:tcPr>
          <w:p w14:paraId="01F8E040"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43BF96F2" w14:textId="77777777" w:rsidR="00E9153A" w:rsidRPr="00980CFA" w:rsidRDefault="00E9153A" w:rsidP="008A694B">
            <w:pPr>
              <w:pStyle w:val="TAC"/>
            </w:pPr>
            <w:r w:rsidRPr="00980CFA">
              <w:t>2575</w:t>
            </w:r>
          </w:p>
        </w:tc>
        <w:tc>
          <w:tcPr>
            <w:tcW w:w="1172" w:type="dxa"/>
            <w:tcBorders>
              <w:top w:val="single" w:sz="4" w:space="0" w:color="auto"/>
              <w:left w:val="nil"/>
              <w:bottom w:val="single" w:sz="4" w:space="0" w:color="auto"/>
              <w:right w:val="single" w:sz="4" w:space="0" w:color="auto"/>
            </w:tcBorders>
            <w:vAlign w:val="center"/>
          </w:tcPr>
          <w:p w14:paraId="280E9563"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5285CEC8"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725AA3FF" w14:textId="77777777" w:rsidR="00E9153A" w:rsidRPr="00980CFA" w:rsidRDefault="00E9153A" w:rsidP="008A694B">
            <w:pPr>
              <w:pStyle w:val="TAC"/>
            </w:pPr>
          </w:p>
        </w:tc>
      </w:tr>
      <w:tr w:rsidR="00E9153A" w:rsidRPr="00980CFA" w14:paraId="75E2FD93" w14:textId="77777777" w:rsidTr="008A694B">
        <w:trPr>
          <w:trHeight w:val="188"/>
          <w:jc w:val="center"/>
        </w:trPr>
        <w:tc>
          <w:tcPr>
            <w:tcW w:w="1632" w:type="dxa"/>
            <w:vMerge/>
            <w:tcBorders>
              <w:left w:val="single" w:sz="4" w:space="0" w:color="auto"/>
              <w:right w:val="single" w:sz="4" w:space="0" w:color="auto"/>
            </w:tcBorders>
            <w:vAlign w:val="center"/>
          </w:tcPr>
          <w:p w14:paraId="66A8CA4C"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7465B1A7"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7C5D5105" w14:textId="77777777" w:rsidR="00E9153A" w:rsidRPr="00980CFA" w:rsidRDefault="00E9153A" w:rsidP="008A694B">
            <w:pPr>
              <w:pStyle w:val="TAC"/>
            </w:pPr>
            <w:r w:rsidRPr="00980CFA">
              <w:t>2595</w:t>
            </w:r>
          </w:p>
        </w:tc>
        <w:tc>
          <w:tcPr>
            <w:tcW w:w="310" w:type="dxa"/>
            <w:tcBorders>
              <w:top w:val="single" w:sz="4" w:space="0" w:color="auto"/>
              <w:left w:val="nil"/>
              <w:bottom w:val="single" w:sz="4" w:space="0" w:color="auto"/>
              <w:right w:val="single" w:sz="4" w:space="0" w:color="auto"/>
            </w:tcBorders>
            <w:vAlign w:val="center"/>
          </w:tcPr>
          <w:p w14:paraId="22FA28AD"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1F73210" w14:textId="77777777" w:rsidR="00E9153A" w:rsidRPr="00980CFA" w:rsidRDefault="00E9153A" w:rsidP="008A694B">
            <w:pPr>
              <w:pStyle w:val="TAC"/>
            </w:pPr>
            <w:r w:rsidRPr="00980CFA">
              <w:t>2645</w:t>
            </w:r>
          </w:p>
        </w:tc>
        <w:tc>
          <w:tcPr>
            <w:tcW w:w="1172" w:type="dxa"/>
            <w:tcBorders>
              <w:top w:val="single" w:sz="4" w:space="0" w:color="auto"/>
              <w:left w:val="nil"/>
              <w:bottom w:val="single" w:sz="4" w:space="0" w:color="auto"/>
              <w:right w:val="single" w:sz="4" w:space="0" w:color="auto"/>
            </w:tcBorders>
            <w:vAlign w:val="center"/>
          </w:tcPr>
          <w:p w14:paraId="33487903"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7E5742D3"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74AB9794" w14:textId="77777777" w:rsidR="00E9153A" w:rsidRPr="00980CFA" w:rsidRDefault="00E9153A" w:rsidP="008A694B">
            <w:pPr>
              <w:pStyle w:val="TAC"/>
            </w:pPr>
          </w:p>
        </w:tc>
      </w:tr>
      <w:tr w:rsidR="00E9153A" w:rsidRPr="00980CFA" w14:paraId="7F80F798"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2026F780" w14:textId="77777777" w:rsidR="00E9153A" w:rsidRPr="00980CFA" w:rsidRDefault="00E9153A" w:rsidP="008A694B">
            <w:pPr>
              <w:pStyle w:val="TAC"/>
            </w:pPr>
            <w:r w:rsidRPr="00980CFA">
              <w:t>DC_19_n78</w:t>
            </w:r>
          </w:p>
        </w:tc>
        <w:tc>
          <w:tcPr>
            <w:tcW w:w="2864" w:type="dxa"/>
            <w:tcBorders>
              <w:top w:val="single" w:sz="4" w:space="0" w:color="auto"/>
              <w:left w:val="nil"/>
              <w:bottom w:val="single" w:sz="4" w:space="0" w:color="auto"/>
              <w:right w:val="single" w:sz="4" w:space="0" w:color="auto"/>
            </w:tcBorders>
            <w:vAlign w:val="center"/>
          </w:tcPr>
          <w:p w14:paraId="11F1B029" w14:textId="77777777" w:rsidR="00E9153A" w:rsidRPr="00980CFA" w:rsidRDefault="00E9153A" w:rsidP="008A694B">
            <w:pPr>
              <w:pStyle w:val="TAL"/>
            </w:pPr>
            <w:r w:rsidRPr="00980CFA">
              <w:t>E-UTRA Band 1, 3, 11, 21, 28, 34, 40, 65, 74</w:t>
            </w:r>
          </w:p>
        </w:tc>
        <w:tc>
          <w:tcPr>
            <w:tcW w:w="934" w:type="dxa"/>
            <w:tcBorders>
              <w:top w:val="single" w:sz="4" w:space="0" w:color="auto"/>
              <w:left w:val="nil"/>
              <w:bottom w:val="single" w:sz="4" w:space="0" w:color="auto"/>
              <w:right w:val="single" w:sz="4" w:space="0" w:color="auto"/>
            </w:tcBorders>
            <w:vAlign w:val="center"/>
          </w:tcPr>
          <w:p w14:paraId="7FFFD362"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5D432D"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58E6D077"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D84B22"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69C73263"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19E4F468" w14:textId="77777777" w:rsidR="00E9153A" w:rsidRPr="00980CFA" w:rsidRDefault="00E9153A" w:rsidP="008A694B">
            <w:pPr>
              <w:pStyle w:val="TAC"/>
            </w:pPr>
          </w:p>
        </w:tc>
      </w:tr>
      <w:tr w:rsidR="00E9153A" w:rsidRPr="00980CFA" w14:paraId="2D646EE1" w14:textId="77777777" w:rsidTr="008A694B">
        <w:trPr>
          <w:trHeight w:val="188"/>
          <w:jc w:val="center"/>
        </w:trPr>
        <w:tc>
          <w:tcPr>
            <w:tcW w:w="1632" w:type="dxa"/>
            <w:vMerge/>
            <w:tcBorders>
              <w:left w:val="single" w:sz="4" w:space="0" w:color="auto"/>
              <w:right w:val="single" w:sz="4" w:space="0" w:color="auto"/>
            </w:tcBorders>
            <w:vAlign w:val="center"/>
          </w:tcPr>
          <w:p w14:paraId="11A77CCE"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616BA49B"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7996A9DE" w14:textId="77777777" w:rsidR="00E9153A" w:rsidRPr="00980CFA" w:rsidRDefault="00E9153A" w:rsidP="008A694B">
            <w:pPr>
              <w:pStyle w:val="TAC"/>
            </w:pPr>
            <w:r w:rsidRPr="00980CFA">
              <w:t>945</w:t>
            </w:r>
          </w:p>
        </w:tc>
        <w:tc>
          <w:tcPr>
            <w:tcW w:w="310" w:type="dxa"/>
            <w:tcBorders>
              <w:top w:val="single" w:sz="4" w:space="0" w:color="auto"/>
              <w:left w:val="nil"/>
              <w:bottom w:val="single" w:sz="4" w:space="0" w:color="auto"/>
              <w:right w:val="single" w:sz="4" w:space="0" w:color="auto"/>
            </w:tcBorders>
            <w:vAlign w:val="center"/>
          </w:tcPr>
          <w:p w14:paraId="23FFA881"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21F02446" w14:textId="77777777" w:rsidR="00E9153A" w:rsidRPr="00980CFA" w:rsidRDefault="00E9153A" w:rsidP="008A694B">
            <w:pPr>
              <w:pStyle w:val="TAC"/>
            </w:pPr>
            <w:r w:rsidRPr="00980CFA">
              <w:t>960</w:t>
            </w:r>
          </w:p>
        </w:tc>
        <w:tc>
          <w:tcPr>
            <w:tcW w:w="1172" w:type="dxa"/>
            <w:tcBorders>
              <w:top w:val="single" w:sz="4" w:space="0" w:color="auto"/>
              <w:left w:val="nil"/>
              <w:bottom w:val="single" w:sz="4" w:space="0" w:color="auto"/>
              <w:right w:val="single" w:sz="4" w:space="0" w:color="auto"/>
            </w:tcBorders>
            <w:vAlign w:val="center"/>
          </w:tcPr>
          <w:p w14:paraId="14AC48E1"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3074A31A"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05A1DB3D" w14:textId="77777777" w:rsidR="00E9153A" w:rsidRPr="00980CFA" w:rsidRDefault="00E9153A" w:rsidP="008A694B">
            <w:pPr>
              <w:pStyle w:val="TAC"/>
            </w:pPr>
          </w:p>
        </w:tc>
      </w:tr>
      <w:tr w:rsidR="00E9153A" w:rsidRPr="00980CFA" w14:paraId="50E6133F" w14:textId="77777777" w:rsidTr="008A694B">
        <w:trPr>
          <w:trHeight w:val="188"/>
          <w:jc w:val="center"/>
        </w:trPr>
        <w:tc>
          <w:tcPr>
            <w:tcW w:w="1632" w:type="dxa"/>
            <w:vMerge/>
            <w:tcBorders>
              <w:left w:val="single" w:sz="4" w:space="0" w:color="auto"/>
              <w:right w:val="single" w:sz="4" w:space="0" w:color="auto"/>
            </w:tcBorders>
            <w:vAlign w:val="center"/>
          </w:tcPr>
          <w:p w14:paraId="00FE7EAA"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E4DF9D4"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50760B17" w14:textId="77777777" w:rsidR="00E9153A" w:rsidRPr="00980CFA" w:rsidRDefault="00E9153A" w:rsidP="008A694B">
            <w:pPr>
              <w:pStyle w:val="TAC"/>
            </w:pPr>
            <w:r w:rsidRPr="00980CFA">
              <w:t xml:space="preserve">1884.5 </w:t>
            </w:r>
          </w:p>
        </w:tc>
        <w:tc>
          <w:tcPr>
            <w:tcW w:w="310" w:type="dxa"/>
            <w:tcBorders>
              <w:top w:val="single" w:sz="4" w:space="0" w:color="auto"/>
              <w:left w:val="nil"/>
              <w:bottom w:val="single" w:sz="4" w:space="0" w:color="auto"/>
              <w:right w:val="single" w:sz="4" w:space="0" w:color="auto"/>
            </w:tcBorders>
            <w:vAlign w:val="center"/>
          </w:tcPr>
          <w:p w14:paraId="5B9444D3" w14:textId="77777777" w:rsidR="00E9153A" w:rsidRPr="00980CFA"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622139D4" w14:textId="77777777" w:rsidR="00E9153A" w:rsidRPr="00980CFA"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2FB4586D" w14:textId="77777777" w:rsidR="00E9153A" w:rsidRPr="00980CFA"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34B12258" w14:textId="77777777" w:rsidR="00E9153A" w:rsidRPr="00980CFA"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0A7F4E28" w14:textId="77777777" w:rsidR="00E9153A" w:rsidRPr="00980CFA" w:rsidRDefault="00E9153A" w:rsidP="008A694B">
            <w:pPr>
              <w:pStyle w:val="TAC"/>
            </w:pPr>
            <w:r w:rsidRPr="00980CFA">
              <w:t>3</w:t>
            </w:r>
          </w:p>
        </w:tc>
      </w:tr>
      <w:tr w:rsidR="00E9153A" w:rsidRPr="00980CFA" w14:paraId="11913CF8" w14:textId="77777777" w:rsidTr="008A694B">
        <w:trPr>
          <w:trHeight w:val="188"/>
          <w:jc w:val="center"/>
        </w:trPr>
        <w:tc>
          <w:tcPr>
            <w:tcW w:w="1632" w:type="dxa"/>
            <w:vMerge/>
            <w:tcBorders>
              <w:left w:val="single" w:sz="4" w:space="0" w:color="auto"/>
              <w:right w:val="single" w:sz="4" w:space="0" w:color="auto"/>
            </w:tcBorders>
            <w:vAlign w:val="center"/>
          </w:tcPr>
          <w:p w14:paraId="257D3300"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F1A5C0B"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4149F20E" w14:textId="77777777" w:rsidR="00E9153A" w:rsidRPr="00980CFA" w:rsidRDefault="00E9153A" w:rsidP="008A694B">
            <w:pPr>
              <w:pStyle w:val="TAC"/>
            </w:pPr>
            <w:r w:rsidRPr="00980CFA">
              <w:t>2545</w:t>
            </w:r>
          </w:p>
        </w:tc>
        <w:tc>
          <w:tcPr>
            <w:tcW w:w="310" w:type="dxa"/>
            <w:tcBorders>
              <w:top w:val="single" w:sz="4" w:space="0" w:color="auto"/>
              <w:left w:val="nil"/>
              <w:bottom w:val="single" w:sz="4" w:space="0" w:color="auto"/>
              <w:right w:val="single" w:sz="4" w:space="0" w:color="auto"/>
            </w:tcBorders>
            <w:vAlign w:val="center"/>
          </w:tcPr>
          <w:p w14:paraId="4CD7D7AE"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F7A0AD3" w14:textId="77777777" w:rsidR="00E9153A" w:rsidRPr="00980CFA" w:rsidRDefault="00E9153A" w:rsidP="008A694B">
            <w:pPr>
              <w:pStyle w:val="TAC"/>
            </w:pPr>
            <w:r w:rsidRPr="00980CFA">
              <w:t>2575</w:t>
            </w:r>
          </w:p>
        </w:tc>
        <w:tc>
          <w:tcPr>
            <w:tcW w:w="1172" w:type="dxa"/>
            <w:tcBorders>
              <w:top w:val="single" w:sz="4" w:space="0" w:color="auto"/>
              <w:left w:val="nil"/>
              <w:bottom w:val="single" w:sz="4" w:space="0" w:color="auto"/>
              <w:right w:val="single" w:sz="4" w:space="0" w:color="auto"/>
            </w:tcBorders>
            <w:vAlign w:val="center"/>
          </w:tcPr>
          <w:p w14:paraId="57FE079C"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4776C609"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3298235C" w14:textId="77777777" w:rsidR="00E9153A" w:rsidRPr="00980CFA" w:rsidRDefault="00E9153A" w:rsidP="008A694B">
            <w:pPr>
              <w:pStyle w:val="TAC"/>
            </w:pPr>
          </w:p>
        </w:tc>
      </w:tr>
      <w:tr w:rsidR="00E9153A" w:rsidRPr="00980CFA" w14:paraId="491AE181" w14:textId="77777777" w:rsidTr="008A694B">
        <w:trPr>
          <w:trHeight w:val="188"/>
          <w:jc w:val="center"/>
        </w:trPr>
        <w:tc>
          <w:tcPr>
            <w:tcW w:w="1632" w:type="dxa"/>
            <w:vMerge/>
            <w:tcBorders>
              <w:left w:val="single" w:sz="4" w:space="0" w:color="auto"/>
              <w:right w:val="single" w:sz="4" w:space="0" w:color="auto"/>
            </w:tcBorders>
            <w:vAlign w:val="center"/>
          </w:tcPr>
          <w:p w14:paraId="0BDCA095"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2A09273B"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3C32D7A1" w14:textId="77777777" w:rsidR="00E9153A" w:rsidRPr="00980CFA" w:rsidRDefault="00E9153A" w:rsidP="008A694B">
            <w:pPr>
              <w:pStyle w:val="TAC"/>
            </w:pPr>
            <w:r w:rsidRPr="00980CFA">
              <w:t>2595</w:t>
            </w:r>
          </w:p>
        </w:tc>
        <w:tc>
          <w:tcPr>
            <w:tcW w:w="310" w:type="dxa"/>
            <w:tcBorders>
              <w:top w:val="single" w:sz="4" w:space="0" w:color="auto"/>
              <w:left w:val="nil"/>
              <w:bottom w:val="single" w:sz="4" w:space="0" w:color="auto"/>
              <w:right w:val="single" w:sz="4" w:space="0" w:color="auto"/>
            </w:tcBorders>
            <w:vAlign w:val="center"/>
          </w:tcPr>
          <w:p w14:paraId="05870320"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278F889E" w14:textId="77777777" w:rsidR="00E9153A" w:rsidRPr="00980CFA" w:rsidRDefault="00E9153A" w:rsidP="008A694B">
            <w:pPr>
              <w:pStyle w:val="TAC"/>
            </w:pPr>
            <w:r w:rsidRPr="00980CFA">
              <w:t>2645</w:t>
            </w:r>
          </w:p>
        </w:tc>
        <w:tc>
          <w:tcPr>
            <w:tcW w:w="1172" w:type="dxa"/>
            <w:tcBorders>
              <w:top w:val="single" w:sz="4" w:space="0" w:color="auto"/>
              <w:left w:val="nil"/>
              <w:bottom w:val="single" w:sz="4" w:space="0" w:color="auto"/>
              <w:right w:val="single" w:sz="4" w:space="0" w:color="auto"/>
            </w:tcBorders>
            <w:vAlign w:val="center"/>
          </w:tcPr>
          <w:p w14:paraId="4878CC65"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5D4624F8"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6705159C" w14:textId="77777777" w:rsidR="00E9153A" w:rsidRPr="00980CFA" w:rsidRDefault="00E9153A" w:rsidP="008A694B">
            <w:pPr>
              <w:pStyle w:val="TAC"/>
            </w:pPr>
          </w:p>
        </w:tc>
      </w:tr>
      <w:tr w:rsidR="00E9153A" w:rsidRPr="00980CFA" w14:paraId="432231AC"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2749F7EB" w14:textId="77777777" w:rsidR="00E9153A" w:rsidRPr="00980CFA" w:rsidRDefault="00E9153A" w:rsidP="008A694B">
            <w:pPr>
              <w:pStyle w:val="TAC"/>
            </w:pPr>
            <w:r w:rsidRPr="00980CFA">
              <w:t>DC_19_n79</w:t>
            </w:r>
          </w:p>
        </w:tc>
        <w:tc>
          <w:tcPr>
            <w:tcW w:w="2864" w:type="dxa"/>
            <w:tcBorders>
              <w:top w:val="single" w:sz="4" w:space="0" w:color="auto"/>
              <w:left w:val="nil"/>
              <w:bottom w:val="single" w:sz="4" w:space="0" w:color="auto"/>
              <w:right w:val="single" w:sz="4" w:space="0" w:color="auto"/>
            </w:tcBorders>
            <w:vAlign w:val="center"/>
          </w:tcPr>
          <w:p w14:paraId="5BB8B4FB" w14:textId="77777777" w:rsidR="00E9153A" w:rsidRPr="00980CFA" w:rsidRDefault="00E9153A" w:rsidP="008A694B">
            <w:pPr>
              <w:pStyle w:val="TAL"/>
            </w:pPr>
            <w:r w:rsidRPr="00980CFA">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5803ED61"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B6872B"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5A6C49CC"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57F466"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5447A600"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5BB829A3" w14:textId="77777777" w:rsidR="00E9153A" w:rsidRPr="00980CFA" w:rsidRDefault="00E9153A" w:rsidP="008A694B">
            <w:pPr>
              <w:pStyle w:val="TAC"/>
            </w:pPr>
          </w:p>
        </w:tc>
      </w:tr>
      <w:tr w:rsidR="00E9153A" w:rsidRPr="00980CFA" w14:paraId="51C15F5F" w14:textId="77777777" w:rsidTr="008A694B">
        <w:trPr>
          <w:trHeight w:val="188"/>
          <w:jc w:val="center"/>
        </w:trPr>
        <w:tc>
          <w:tcPr>
            <w:tcW w:w="1632" w:type="dxa"/>
            <w:vMerge/>
            <w:tcBorders>
              <w:left w:val="single" w:sz="4" w:space="0" w:color="auto"/>
              <w:right w:val="single" w:sz="4" w:space="0" w:color="auto"/>
            </w:tcBorders>
            <w:vAlign w:val="center"/>
          </w:tcPr>
          <w:p w14:paraId="11D87D10"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9427FAB"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47288715" w14:textId="77777777" w:rsidR="00E9153A" w:rsidRPr="00980CFA" w:rsidRDefault="00E9153A" w:rsidP="008A694B">
            <w:pPr>
              <w:pStyle w:val="TAC"/>
            </w:pPr>
            <w:r w:rsidRPr="00980CFA">
              <w:t>945</w:t>
            </w:r>
          </w:p>
        </w:tc>
        <w:tc>
          <w:tcPr>
            <w:tcW w:w="310" w:type="dxa"/>
            <w:tcBorders>
              <w:top w:val="single" w:sz="4" w:space="0" w:color="auto"/>
              <w:left w:val="nil"/>
              <w:bottom w:val="single" w:sz="4" w:space="0" w:color="auto"/>
              <w:right w:val="single" w:sz="4" w:space="0" w:color="auto"/>
            </w:tcBorders>
            <w:vAlign w:val="center"/>
          </w:tcPr>
          <w:p w14:paraId="78D300CD"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51D29FF3" w14:textId="77777777" w:rsidR="00E9153A" w:rsidRPr="00980CFA" w:rsidRDefault="00E9153A" w:rsidP="008A694B">
            <w:pPr>
              <w:pStyle w:val="TAC"/>
            </w:pPr>
            <w:r w:rsidRPr="00980CFA">
              <w:t>960</w:t>
            </w:r>
          </w:p>
        </w:tc>
        <w:tc>
          <w:tcPr>
            <w:tcW w:w="1172" w:type="dxa"/>
            <w:tcBorders>
              <w:top w:val="single" w:sz="4" w:space="0" w:color="auto"/>
              <w:left w:val="nil"/>
              <w:bottom w:val="single" w:sz="4" w:space="0" w:color="auto"/>
              <w:right w:val="single" w:sz="4" w:space="0" w:color="auto"/>
            </w:tcBorders>
            <w:vAlign w:val="center"/>
          </w:tcPr>
          <w:p w14:paraId="184F0146"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29F0A5A9"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101005F6" w14:textId="77777777" w:rsidR="00E9153A" w:rsidRPr="00980CFA" w:rsidRDefault="00E9153A" w:rsidP="008A694B">
            <w:pPr>
              <w:pStyle w:val="TAC"/>
            </w:pPr>
          </w:p>
        </w:tc>
      </w:tr>
      <w:tr w:rsidR="00E9153A" w:rsidRPr="00980CFA" w14:paraId="4D383BBC" w14:textId="77777777" w:rsidTr="008A694B">
        <w:trPr>
          <w:trHeight w:val="188"/>
          <w:jc w:val="center"/>
        </w:trPr>
        <w:tc>
          <w:tcPr>
            <w:tcW w:w="1632" w:type="dxa"/>
            <w:vMerge/>
            <w:tcBorders>
              <w:left w:val="single" w:sz="4" w:space="0" w:color="auto"/>
              <w:right w:val="single" w:sz="4" w:space="0" w:color="auto"/>
            </w:tcBorders>
            <w:vAlign w:val="center"/>
          </w:tcPr>
          <w:p w14:paraId="0274916A"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CFB3113"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5B968E21" w14:textId="77777777" w:rsidR="00E9153A" w:rsidRPr="00980CFA" w:rsidRDefault="00E9153A" w:rsidP="008A694B">
            <w:pPr>
              <w:pStyle w:val="TAC"/>
            </w:pPr>
            <w:r w:rsidRPr="00980CFA">
              <w:t>1884.5</w:t>
            </w:r>
          </w:p>
        </w:tc>
        <w:tc>
          <w:tcPr>
            <w:tcW w:w="310" w:type="dxa"/>
            <w:tcBorders>
              <w:top w:val="single" w:sz="4" w:space="0" w:color="auto"/>
              <w:left w:val="nil"/>
              <w:bottom w:val="single" w:sz="4" w:space="0" w:color="auto"/>
              <w:right w:val="single" w:sz="4" w:space="0" w:color="auto"/>
            </w:tcBorders>
            <w:vAlign w:val="center"/>
          </w:tcPr>
          <w:p w14:paraId="39D76BDE" w14:textId="77777777" w:rsidR="00E9153A" w:rsidRPr="00980CFA"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1852025C" w14:textId="77777777" w:rsidR="00E9153A" w:rsidRPr="00980CFA"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1D314DAE" w14:textId="77777777" w:rsidR="00E9153A" w:rsidRPr="00980CFA"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077DBFEA" w14:textId="77777777" w:rsidR="00E9153A" w:rsidRPr="00980CFA"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7E383438" w14:textId="77777777" w:rsidR="00E9153A" w:rsidRPr="00980CFA" w:rsidRDefault="00E9153A" w:rsidP="008A694B">
            <w:pPr>
              <w:pStyle w:val="TAC"/>
            </w:pPr>
            <w:r w:rsidRPr="00980CFA">
              <w:t>3</w:t>
            </w:r>
          </w:p>
        </w:tc>
      </w:tr>
      <w:tr w:rsidR="00E9153A" w:rsidRPr="00980CFA" w14:paraId="589E1FCB" w14:textId="77777777" w:rsidTr="008A694B">
        <w:trPr>
          <w:trHeight w:val="188"/>
          <w:jc w:val="center"/>
        </w:trPr>
        <w:tc>
          <w:tcPr>
            <w:tcW w:w="1632" w:type="dxa"/>
            <w:vMerge/>
            <w:tcBorders>
              <w:left w:val="single" w:sz="4" w:space="0" w:color="auto"/>
              <w:right w:val="single" w:sz="4" w:space="0" w:color="auto"/>
            </w:tcBorders>
            <w:vAlign w:val="center"/>
          </w:tcPr>
          <w:p w14:paraId="01586AA6"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800237E"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785E73A9" w14:textId="77777777" w:rsidR="00E9153A" w:rsidRPr="00980CFA" w:rsidRDefault="00E9153A" w:rsidP="008A694B">
            <w:pPr>
              <w:pStyle w:val="TAC"/>
            </w:pPr>
            <w:r w:rsidRPr="00980CFA">
              <w:t>2545</w:t>
            </w:r>
          </w:p>
        </w:tc>
        <w:tc>
          <w:tcPr>
            <w:tcW w:w="310" w:type="dxa"/>
            <w:tcBorders>
              <w:top w:val="single" w:sz="4" w:space="0" w:color="auto"/>
              <w:left w:val="nil"/>
              <w:bottom w:val="single" w:sz="4" w:space="0" w:color="auto"/>
              <w:right w:val="single" w:sz="4" w:space="0" w:color="auto"/>
            </w:tcBorders>
            <w:vAlign w:val="center"/>
          </w:tcPr>
          <w:p w14:paraId="5A880C5C"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304F09E7" w14:textId="77777777" w:rsidR="00E9153A" w:rsidRPr="00980CFA" w:rsidRDefault="00E9153A" w:rsidP="008A694B">
            <w:pPr>
              <w:pStyle w:val="TAC"/>
            </w:pPr>
            <w:r w:rsidRPr="00980CFA">
              <w:t>2575</w:t>
            </w:r>
          </w:p>
        </w:tc>
        <w:tc>
          <w:tcPr>
            <w:tcW w:w="1172" w:type="dxa"/>
            <w:tcBorders>
              <w:top w:val="single" w:sz="4" w:space="0" w:color="auto"/>
              <w:left w:val="nil"/>
              <w:bottom w:val="single" w:sz="4" w:space="0" w:color="auto"/>
              <w:right w:val="single" w:sz="4" w:space="0" w:color="auto"/>
            </w:tcBorders>
            <w:vAlign w:val="center"/>
          </w:tcPr>
          <w:p w14:paraId="633BACA5"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035B2BF5"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5BB20CB3" w14:textId="77777777" w:rsidR="00E9153A" w:rsidRPr="00980CFA" w:rsidRDefault="00E9153A" w:rsidP="008A694B">
            <w:pPr>
              <w:pStyle w:val="TAC"/>
            </w:pPr>
          </w:p>
        </w:tc>
      </w:tr>
      <w:tr w:rsidR="00E9153A" w:rsidRPr="00980CFA" w14:paraId="1B50E28D"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453696BF"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5A41FBB8"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3062B5FC" w14:textId="77777777" w:rsidR="00E9153A" w:rsidRPr="00980CFA" w:rsidRDefault="00E9153A" w:rsidP="008A694B">
            <w:pPr>
              <w:pStyle w:val="TAC"/>
            </w:pPr>
            <w:r w:rsidRPr="00980CFA">
              <w:t>2595</w:t>
            </w:r>
          </w:p>
        </w:tc>
        <w:tc>
          <w:tcPr>
            <w:tcW w:w="310" w:type="dxa"/>
            <w:tcBorders>
              <w:top w:val="single" w:sz="4" w:space="0" w:color="auto"/>
              <w:left w:val="nil"/>
              <w:bottom w:val="single" w:sz="4" w:space="0" w:color="auto"/>
              <w:right w:val="single" w:sz="4" w:space="0" w:color="auto"/>
            </w:tcBorders>
            <w:vAlign w:val="center"/>
          </w:tcPr>
          <w:p w14:paraId="55EC4CDA"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654D2BE6" w14:textId="77777777" w:rsidR="00E9153A" w:rsidRPr="00980CFA" w:rsidRDefault="00E9153A" w:rsidP="008A694B">
            <w:pPr>
              <w:pStyle w:val="TAC"/>
            </w:pPr>
            <w:r w:rsidRPr="00980CFA">
              <w:t>2645</w:t>
            </w:r>
          </w:p>
        </w:tc>
        <w:tc>
          <w:tcPr>
            <w:tcW w:w="1172" w:type="dxa"/>
            <w:tcBorders>
              <w:top w:val="single" w:sz="4" w:space="0" w:color="auto"/>
              <w:left w:val="nil"/>
              <w:bottom w:val="single" w:sz="4" w:space="0" w:color="auto"/>
              <w:right w:val="single" w:sz="4" w:space="0" w:color="auto"/>
            </w:tcBorders>
            <w:vAlign w:val="center"/>
          </w:tcPr>
          <w:p w14:paraId="5C99F530"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19601C17"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1722562E" w14:textId="77777777" w:rsidR="00E9153A" w:rsidRPr="00980CFA" w:rsidRDefault="00E9153A" w:rsidP="008A694B">
            <w:pPr>
              <w:pStyle w:val="TAC"/>
            </w:pPr>
          </w:p>
        </w:tc>
      </w:tr>
      <w:tr w:rsidR="00E9153A" w:rsidRPr="00980CFA" w14:paraId="050B0857" w14:textId="77777777" w:rsidTr="008A694B">
        <w:trPr>
          <w:trHeight w:val="188"/>
          <w:jc w:val="center"/>
        </w:trPr>
        <w:tc>
          <w:tcPr>
            <w:tcW w:w="1632" w:type="dxa"/>
            <w:tcBorders>
              <w:top w:val="single" w:sz="4" w:space="0" w:color="auto"/>
              <w:left w:val="single" w:sz="4" w:space="0" w:color="auto"/>
              <w:right w:val="single" w:sz="4" w:space="0" w:color="auto"/>
            </w:tcBorders>
          </w:tcPr>
          <w:p w14:paraId="09100BC6" w14:textId="77777777" w:rsidR="00E9153A" w:rsidRPr="00980CFA" w:rsidRDefault="00E9153A" w:rsidP="008A694B">
            <w:pPr>
              <w:pStyle w:val="TAC"/>
            </w:pPr>
            <w:r w:rsidRPr="00980CFA">
              <w:t>DC_20_n28</w:t>
            </w:r>
          </w:p>
        </w:tc>
        <w:tc>
          <w:tcPr>
            <w:tcW w:w="2864" w:type="dxa"/>
            <w:tcBorders>
              <w:top w:val="single" w:sz="4" w:space="0" w:color="auto"/>
              <w:left w:val="nil"/>
              <w:bottom w:val="single" w:sz="4" w:space="0" w:color="auto"/>
              <w:right w:val="single" w:sz="4" w:space="0" w:color="auto"/>
            </w:tcBorders>
            <w:vAlign w:val="bottom"/>
          </w:tcPr>
          <w:p w14:paraId="47A06885" w14:textId="77777777" w:rsidR="00E9153A" w:rsidRPr="00980CFA" w:rsidRDefault="00E9153A" w:rsidP="008A694B">
            <w:pPr>
              <w:pStyle w:val="TAL"/>
            </w:pPr>
            <w:r w:rsidRPr="00980CFA">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6FD69BFE"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2B4BC6"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3069F01"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0ECC6B" w14:textId="77777777" w:rsidR="00E9153A" w:rsidRPr="00980CFA" w:rsidRDefault="00E9153A" w:rsidP="008A694B">
            <w:pPr>
              <w:pStyle w:val="TAC"/>
              <w:rPr>
                <w:rFonts w:eastAsia="MS Mincho"/>
              </w:rPr>
            </w:pPr>
            <w:r w:rsidRPr="00980CFA">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C503CE" w14:textId="77777777" w:rsidR="00E9153A" w:rsidRPr="00980CFA" w:rsidRDefault="00E9153A" w:rsidP="008A694B">
            <w:pPr>
              <w:pStyle w:val="TAC"/>
              <w:rPr>
                <w:rFonts w:eastAsia="MS Mincho"/>
              </w:rPr>
            </w:pPr>
            <w:r w:rsidRPr="00980CF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2FD4FF" w14:textId="77777777" w:rsidR="00E9153A" w:rsidRPr="00980CFA" w:rsidRDefault="00E9153A" w:rsidP="008A694B">
            <w:pPr>
              <w:pStyle w:val="TAC"/>
            </w:pPr>
          </w:p>
        </w:tc>
      </w:tr>
      <w:tr w:rsidR="00E9153A" w:rsidRPr="00980CFA" w14:paraId="02930BD5" w14:textId="77777777" w:rsidTr="008A694B">
        <w:trPr>
          <w:trHeight w:val="188"/>
          <w:jc w:val="center"/>
        </w:trPr>
        <w:tc>
          <w:tcPr>
            <w:tcW w:w="1632" w:type="dxa"/>
            <w:tcBorders>
              <w:left w:val="single" w:sz="4" w:space="0" w:color="auto"/>
              <w:bottom w:val="single" w:sz="4" w:space="0" w:color="auto"/>
              <w:right w:val="single" w:sz="4" w:space="0" w:color="auto"/>
            </w:tcBorders>
            <w:vAlign w:val="center"/>
          </w:tcPr>
          <w:p w14:paraId="134BB2F2" w14:textId="77777777" w:rsidR="00E9153A" w:rsidRPr="00980CFA" w:rsidRDefault="00E9153A" w:rsidP="008A694B">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5A1CB060" w14:textId="77777777" w:rsidR="00E9153A" w:rsidRPr="00980CFA" w:rsidRDefault="00E9153A" w:rsidP="008A694B">
            <w:pPr>
              <w:pStyle w:val="TAL"/>
              <w:rPr>
                <w:lang w:eastAsia="ja-JP"/>
              </w:rPr>
            </w:pPr>
            <w:r w:rsidRPr="00980CFA">
              <w:rPr>
                <w:lang w:eastAsia="ja-JP"/>
              </w:rPr>
              <w:t>E-UTRA Band 1, 22, 32, 38, 42, 43, 65, 75, 76</w:t>
            </w:r>
          </w:p>
          <w:p w14:paraId="19A73123" w14:textId="77777777" w:rsidR="00E9153A" w:rsidRPr="00980CFA" w:rsidRDefault="00E9153A" w:rsidP="008A694B">
            <w:pPr>
              <w:pStyle w:val="TAL"/>
            </w:pPr>
            <w:r w:rsidRPr="00980CFA">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3E14D286"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D2B1B"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22CB8F24"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3F13DE" w14:textId="77777777" w:rsidR="00E9153A" w:rsidRPr="00980CFA" w:rsidRDefault="00E9153A" w:rsidP="008A694B">
            <w:pPr>
              <w:pStyle w:val="TAC"/>
              <w:rPr>
                <w:rFonts w:eastAsia="MS Mincho"/>
              </w:rPr>
            </w:pPr>
            <w:r w:rsidRPr="00980CFA">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EA29E6" w14:textId="77777777" w:rsidR="00E9153A" w:rsidRPr="00980CFA" w:rsidRDefault="00E9153A" w:rsidP="008A694B">
            <w:pPr>
              <w:pStyle w:val="TAC"/>
              <w:rPr>
                <w:rFonts w:eastAsia="MS Mincho"/>
              </w:rPr>
            </w:pPr>
            <w:r w:rsidRPr="00980CF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565F4D" w14:textId="77777777" w:rsidR="00E9153A" w:rsidRPr="00980CFA" w:rsidRDefault="00E9153A" w:rsidP="008A694B">
            <w:pPr>
              <w:pStyle w:val="TAC"/>
            </w:pPr>
            <w:r w:rsidRPr="00980CFA">
              <w:rPr>
                <w:lang w:eastAsia="ja-JP"/>
              </w:rPr>
              <w:t>2</w:t>
            </w:r>
          </w:p>
        </w:tc>
      </w:tr>
      <w:tr w:rsidR="00E9153A" w:rsidRPr="00980CFA" w14:paraId="6AD947AD"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5E398B6C" w14:textId="77777777" w:rsidR="00E9153A" w:rsidRPr="00980CFA" w:rsidRDefault="00E9153A" w:rsidP="008A694B">
            <w:pPr>
              <w:pStyle w:val="TAC"/>
            </w:pPr>
            <w:r w:rsidRPr="00980CFA">
              <w:t>DC_20_n78</w:t>
            </w:r>
          </w:p>
        </w:tc>
        <w:tc>
          <w:tcPr>
            <w:tcW w:w="2864" w:type="dxa"/>
            <w:tcBorders>
              <w:top w:val="single" w:sz="4" w:space="0" w:color="auto"/>
              <w:left w:val="nil"/>
              <w:bottom w:val="single" w:sz="4" w:space="0" w:color="auto"/>
              <w:right w:val="single" w:sz="4" w:space="0" w:color="auto"/>
            </w:tcBorders>
            <w:vAlign w:val="center"/>
          </w:tcPr>
          <w:p w14:paraId="60A68C0C" w14:textId="77777777" w:rsidR="00E9153A" w:rsidRPr="00980CFA" w:rsidRDefault="00E9153A" w:rsidP="008A694B">
            <w:pPr>
              <w:pStyle w:val="TAL"/>
            </w:pPr>
            <w:r w:rsidRPr="00980CFA">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705782B8"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83ECF4B"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tcPr>
          <w:p w14:paraId="4CA3533A"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0BCAFE3"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tcPr>
          <w:p w14:paraId="51B46CCF"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tcPr>
          <w:p w14:paraId="11BF16C5" w14:textId="77777777" w:rsidR="00E9153A" w:rsidRPr="00980CFA" w:rsidRDefault="00E9153A" w:rsidP="008A694B">
            <w:pPr>
              <w:pStyle w:val="TAC"/>
            </w:pPr>
            <w:proofErr w:type="spellStart"/>
            <w:r w:rsidRPr="00980CFA">
              <w:t>F</w:t>
            </w:r>
            <w:r w:rsidRPr="00980CFA">
              <w:rPr>
                <w:vertAlign w:val="subscript"/>
              </w:rPr>
              <w:t>DL_low</w:t>
            </w:r>
            <w:proofErr w:type="spellEnd"/>
          </w:p>
        </w:tc>
      </w:tr>
      <w:tr w:rsidR="00E9153A" w:rsidRPr="00980CFA" w14:paraId="7D9E1652" w14:textId="77777777" w:rsidTr="008A694B">
        <w:trPr>
          <w:trHeight w:val="188"/>
          <w:jc w:val="center"/>
        </w:trPr>
        <w:tc>
          <w:tcPr>
            <w:tcW w:w="1632" w:type="dxa"/>
            <w:vMerge/>
            <w:tcBorders>
              <w:left w:val="single" w:sz="4" w:space="0" w:color="auto"/>
              <w:right w:val="single" w:sz="4" w:space="0" w:color="auto"/>
            </w:tcBorders>
          </w:tcPr>
          <w:p w14:paraId="2C9F95F6"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148B73E" w14:textId="77777777" w:rsidR="00E9153A" w:rsidRPr="00980CFA" w:rsidRDefault="00E9153A" w:rsidP="008A694B">
            <w:pPr>
              <w:pStyle w:val="TAL"/>
            </w:pPr>
            <w:r w:rsidRPr="00980CFA">
              <w:t>E-UTRA Band 20</w:t>
            </w:r>
          </w:p>
        </w:tc>
        <w:tc>
          <w:tcPr>
            <w:tcW w:w="934" w:type="dxa"/>
            <w:tcBorders>
              <w:top w:val="single" w:sz="4" w:space="0" w:color="auto"/>
              <w:left w:val="nil"/>
              <w:bottom w:val="single" w:sz="4" w:space="0" w:color="auto"/>
              <w:right w:val="single" w:sz="4" w:space="0" w:color="auto"/>
            </w:tcBorders>
            <w:vAlign w:val="center"/>
          </w:tcPr>
          <w:p w14:paraId="5DAA73D4"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2A6F98"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4A080EE2"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2FC6E6"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6DEE3460"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665C4A5F" w14:textId="77777777" w:rsidR="00E9153A" w:rsidRPr="00980CFA" w:rsidRDefault="00E9153A" w:rsidP="008A694B">
            <w:pPr>
              <w:pStyle w:val="TAC"/>
            </w:pPr>
            <w:r w:rsidRPr="00980CFA">
              <w:t>5</w:t>
            </w:r>
          </w:p>
        </w:tc>
      </w:tr>
      <w:tr w:rsidR="00E9153A" w:rsidRPr="00980CFA" w14:paraId="65B5D055"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34CB32A3"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726271F3" w14:textId="77777777" w:rsidR="00E9153A" w:rsidRPr="00980CFA" w:rsidRDefault="00E9153A" w:rsidP="008A694B">
            <w:pPr>
              <w:pStyle w:val="TAL"/>
            </w:pPr>
            <w:r w:rsidRPr="00980CFA">
              <w:t>E-UTRA Band 38, 69</w:t>
            </w:r>
          </w:p>
        </w:tc>
        <w:tc>
          <w:tcPr>
            <w:tcW w:w="934" w:type="dxa"/>
            <w:tcBorders>
              <w:top w:val="single" w:sz="4" w:space="0" w:color="auto"/>
              <w:left w:val="nil"/>
              <w:bottom w:val="single" w:sz="4" w:space="0" w:color="auto"/>
              <w:right w:val="single" w:sz="4" w:space="0" w:color="auto"/>
            </w:tcBorders>
            <w:vAlign w:val="center"/>
          </w:tcPr>
          <w:p w14:paraId="45BA7635" w14:textId="77777777" w:rsidR="00E9153A" w:rsidRPr="00980CFA" w:rsidRDefault="00E9153A" w:rsidP="008A694B">
            <w:pPr>
              <w:pStyle w:val="TAC"/>
            </w:pPr>
            <w:proofErr w:type="spellStart"/>
            <w:r w:rsidRPr="00980CFA">
              <w:t>F</w:t>
            </w:r>
            <w:r w:rsidRPr="00980CFA">
              <w:rPr>
                <w:vertAlign w:val="subscript"/>
              </w:rPr>
              <w:t>DL_low</w:t>
            </w:r>
            <w:proofErr w:type="spellEnd"/>
            <w:r w:rsidRPr="00980CFA">
              <w:t xml:space="preserve"> </w:t>
            </w:r>
          </w:p>
        </w:tc>
        <w:tc>
          <w:tcPr>
            <w:tcW w:w="310" w:type="dxa"/>
            <w:tcBorders>
              <w:top w:val="single" w:sz="4" w:space="0" w:color="auto"/>
              <w:left w:val="nil"/>
              <w:bottom w:val="single" w:sz="4" w:space="0" w:color="auto"/>
              <w:right w:val="single" w:sz="4" w:space="0" w:color="auto"/>
            </w:tcBorders>
            <w:vAlign w:val="center"/>
          </w:tcPr>
          <w:p w14:paraId="1D559DB5"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88FE30C"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062956"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5E6CAA52"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09CF0314" w14:textId="77777777" w:rsidR="00E9153A" w:rsidRPr="00980CFA" w:rsidRDefault="00E9153A" w:rsidP="008A694B">
            <w:pPr>
              <w:pStyle w:val="TAC"/>
            </w:pPr>
            <w:r w:rsidRPr="00980CFA">
              <w:t>2</w:t>
            </w:r>
          </w:p>
        </w:tc>
      </w:tr>
      <w:tr w:rsidR="00E9153A" w:rsidRPr="00980CFA" w14:paraId="697B90B0"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0B064451" w14:textId="77777777" w:rsidR="00E9153A" w:rsidRPr="00980CFA" w:rsidRDefault="00E9153A" w:rsidP="008A694B">
            <w:pPr>
              <w:pStyle w:val="TAC"/>
            </w:pPr>
            <w:r w:rsidRPr="00980CFA">
              <w:t>DC_21_n77</w:t>
            </w:r>
          </w:p>
        </w:tc>
        <w:tc>
          <w:tcPr>
            <w:tcW w:w="2864" w:type="dxa"/>
            <w:tcBorders>
              <w:top w:val="single" w:sz="4" w:space="0" w:color="auto"/>
              <w:left w:val="nil"/>
              <w:bottom w:val="single" w:sz="4" w:space="0" w:color="auto"/>
              <w:right w:val="single" w:sz="4" w:space="0" w:color="auto"/>
            </w:tcBorders>
            <w:vAlign w:val="center"/>
          </w:tcPr>
          <w:p w14:paraId="0A779F6F" w14:textId="77777777" w:rsidR="00E9153A" w:rsidRPr="00980CFA" w:rsidRDefault="00E9153A" w:rsidP="008A694B">
            <w:pPr>
              <w:pStyle w:val="TAL"/>
            </w:pPr>
            <w:r w:rsidRPr="00980CFA">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2A2C2E28"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F37D49"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471A41AB"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56298B"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65848CF7"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2920C6E9" w14:textId="77777777" w:rsidR="00E9153A" w:rsidRPr="00980CFA" w:rsidRDefault="00E9153A" w:rsidP="008A694B">
            <w:pPr>
              <w:pStyle w:val="TAC"/>
            </w:pPr>
          </w:p>
        </w:tc>
      </w:tr>
      <w:tr w:rsidR="00E9153A" w:rsidRPr="00980CFA" w14:paraId="5809DD3F" w14:textId="77777777" w:rsidTr="008A694B">
        <w:trPr>
          <w:trHeight w:val="188"/>
          <w:jc w:val="center"/>
        </w:trPr>
        <w:tc>
          <w:tcPr>
            <w:tcW w:w="1632" w:type="dxa"/>
            <w:vMerge/>
            <w:tcBorders>
              <w:left w:val="single" w:sz="4" w:space="0" w:color="auto"/>
              <w:right w:val="single" w:sz="4" w:space="0" w:color="auto"/>
            </w:tcBorders>
            <w:vAlign w:val="center"/>
          </w:tcPr>
          <w:p w14:paraId="446AAB0B"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B30AF8B"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25CB4C94" w14:textId="77777777" w:rsidR="00E9153A" w:rsidRPr="00980CFA" w:rsidRDefault="00E9153A" w:rsidP="008A694B">
            <w:pPr>
              <w:pStyle w:val="TAC"/>
            </w:pPr>
            <w:r w:rsidRPr="00980CFA">
              <w:t>945</w:t>
            </w:r>
          </w:p>
        </w:tc>
        <w:tc>
          <w:tcPr>
            <w:tcW w:w="310" w:type="dxa"/>
            <w:tcBorders>
              <w:top w:val="single" w:sz="4" w:space="0" w:color="auto"/>
              <w:left w:val="nil"/>
              <w:bottom w:val="single" w:sz="4" w:space="0" w:color="auto"/>
              <w:right w:val="single" w:sz="4" w:space="0" w:color="auto"/>
            </w:tcBorders>
            <w:vAlign w:val="center"/>
          </w:tcPr>
          <w:p w14:paraId="03457E85"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C136300" w14:textId="77777777" w:rsidR="00E9153A" w:rsidRPr="00980CFA" w:rsidRDefault="00E9153A" w:rsidP="008A694B">
            <w:pPr>
              <w:pStyle w:val="TAC"/>
            </w:pPr>
            <w:r w:rsidRPr="00980CFA">
              <w:t>960</w:t>
            </w:r>
          </w:p>
        </w:tc>
        <w:tc>
          <w:tcPr>
            <w:tcW w:w="1172" w:type="dxa"/>
            <w:tcBorders>
              <w:top w:val="single" w:sz="4" w:space="0" w:color="auto"/>
              <w:left w:val="nil"/>
              <w:bottom w:val="single" w:sz="4" w:space="0" w:color="auto"/>
              <w:right w:val="single" w:sz="4" w:space="0" w:color="auto"/>
            </w:tcBorders>
            <w:vAlign w:val="center"/>
          </w:tcPr>
          <w:p w14:paraId="2EC9B0B3"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0A8C8844"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4C5445E2" w14:textId="77777777" w:rsidR="00E9153A" w:rsidRPr="00980CFA" w:rsidRDefault="00E9153A" w:rsidP="008A694B">
            <w:pPr>
              <w:pStyle w:val="TAC"/>
            </w:pPr>
          </w:p>
        </w:tc>
      </w:tr>
      <w:tr w:rsidR="00E9153A" w:rsidRPr="00980CFA" w14:paraId="6FFFDF0E" w14:textId="77777777" w:rsidTr="008A694B">
        <w:trPr>
          <w:trHeight w:val="188"/>
          <w:jc w:val="center"/>
        </w:trPr>
        <w:tc>
          <w:tcPr>
            <w:tcW w:w="1632" w:type="dxa"/>
            <w:vMerge/>
            <w:tcBorders>
              <w:left w:val="single" w:sz="4" w:space="0" w:color="auto"/>
              <w:right w:val="single" w:sz="4" w:space="0" w:color="auto"/>
            </w:tcBorders>
            <w:vAlign w:val="center"/>
          </w:tcPr>
          <w:p w14:paraId="0D79942E"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C365778"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1BC65742" w14:textId="77777777" w:rsidR="00E9153A" w:rsidRPr="00980CFA" w:rsidRDefault="00E9153A" w:rsidP="008A694B">
            <w:pPr>
              <w:pStyle w:val="TAC"/>
            </w:pPr>
            <w:r w:rsidRPr="00980CFA">
              <w:t xml:space="preserve">1884.5 </w:t>
            </w:r>
          </w:p>
        </w:tc>
        <w:tc>
          <w:tcPr>
            <w:tcW w:w="310" w:type="dxa"/>
            <w:tcBorders>
              <w:top w:val="single" w:sz="4" w:space="0" w:color="auto"/>
              <w:left w:val="nil"/>
              <w:bottom w:val="single" w:sz="4" w:space="0" w:color="auto"/>
              <w:right w:val="single" w:sz="4" w:space="0" w:color="auto"/>
            </w:tcBorders>
            <w:vAlign w:val="center"/>
          </w:tcPr>
          <w:p w14:paraId="230E4F74" w14:textId="77777777" w:rsidR="00E9153A" w:rsidRPr="00980CFA"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770ACBC3" w14:textId="77777777" w:rsidR="00E9153A" w:rsidRPr="00980CFA"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7437E1A3" w14:textId="77777777" w:rsidR="00E9153A" w:rsidRPr="00980CFA"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1ED81657" w14:textId="77777777" w:rsidR="00E9153A" w:rsidRPr="00980CFA"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62DDBF47" w14:textId="77777777" w:rsidR="00E9153A" w:rsidRPr="00980CFA" w:rsidRDefault="00E9153A" w:rsidP="008A694B">
            <w:pPr>
              <w:pStyle w:val="TAC"/>
            </w:pPr>
            <w:r w:rsidRPr="00980CFA">
              <w:t>3</w:t>
            </w:r>
          </w:p>
        </w:tc>
      </w:tr>
      <w:tr w:rsidR="00E9153A" w:rsidRPr="00980CFA" w14:paraId="5E85BB1F" w14:textId="77777777" w:rsidTr="008A694B">
        <w:trPr>
          <w:trHeight w:val="188"/>
          <w:jc w:val="center"/>
        </w:trPr>
        <w:tc>
          <w:tcPr>
            <w:tcW w:w="1632" w:type="dxa"/>
            <w:vMerge/>
            <w:tcBorders>
              <w:left w:val="single" w:sz="4" w:space="0" w:color="auto"/>
              <w:right w:val="single" w:sz="4" w:space="0" w:color="auto"/>
            </w:tcBorders>
            <w:vAlign w:val="center"/>
          </w:tcPr>
          <w:p w14:paraId="461D1B3D"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65AAD670"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65F17A60" w14:textId="77777777" w:rsidR="00E9153A" w:rsidRPr="00980CFA" w:rsidRDefault="00E9153A" w:rsidP="008A694B">
            <w:pPr>
              <w:pStyle w:val="TAC"/>
            </w:pPr>
            <w:r w:rsidRPr="00980CFA">
              <w:t>2545</w:t>
            </w:r>
          </w:p>
        </w:tc>
        <w:tc>
          <w:tcPr>
            <w:tcW w:w="310" w:type="dxa"/>
            <w:tcBorders>
              <w:top w:val="single" w:sz="4" w:space="0" w:color="auto"/>
              <w:left w:val="nil"/>
              <w:bottom w:val="single" w:sz="4" w:space="0" w:color="auto"/>
              <w:right w:val="single" w:sz="4" w:space="0" w:color="auto"/>
            </w:tcBorders>
            <w:vAlign w:val="center"/>
          </w:tcPr>
          <w:p w14:paraId="7BF0A018"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593AB626" w14:textId="77777777" w:rsidR="00E9153A" w:rsidRPr="00980CFA" w:rsidRDefault="00E9153A" w:rsidP="008A694B">
            <w:pPr>
              <w:pStyle w:val="TAC"/>
            </w:pPr>
            <w:r w:rsidRPr="00980CFA">
              <w:t>2575</w:t>
            </w:r>
          </w:p>
        </w:tc>
        <w:tc>
          <w:tcPr>
            <w:tcW w:w="1172" w:type="dxa"/>
            <w:tcBorders>
              <w:top w:val="single" w:sz="4" w:space="0" w:color="auto"/>
              <w:left w:val="nil"/>
              <w:bottom w:val="single" w:sz="4" w:space="0" w:color="auto"/>
              <w:right w:val="single" w:sz="4" w:space="0" w:color="auto"/>
            </w:tcBorders>
            <w:vAlign w:val="center"/>
          </w:tcPr>
          <w:p w14:paraId="3C6AAC57"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63626BF5"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51D4747D" w14:textId="77777777" w:rsidR="00E9153A" w:rsidRPr="00980CFA" w:rsidRDefault="00E9153A" w:rsidP="008A694B">
            <w:pPr>
              <w:pStyle w:val="TAC"/>
            </w:pPr>
          </w:p>
        </w:tc>
      </w:tr>
      <w:tr w:rsidR="00E9153A" w:rsidRPr="00980CFA" w14:paraId="54810718" w14:textId="77777777" w:rsidTr="008A694B">
        <w:trPr>
          <w:trHeight w:val="188"/>
          <w:jc w:val="center"/>
        </w:trPr>
        <w:tc>
          <w:tcPr>
            <w:tcW w:w="1632" w:type="dxa"/>
            <w:vMerge/>
            <w:tcBorders>
              <w:left w:val="single" w:sz="4" w:space="0" w:color="auto"/>
              <w:right w:val="single" w:sz="4" w:space="0" w:color="auto"/>
            </w:tcBorders>
            <w:vAlign w:val="center"/>
          </w:tcPr>
          <w:p w14:paraId="4B687AB0"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2379765"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29B7AEEC" w14:textId="77777777" w:rsidR="00E9153A" w:rsidRPr="00980CFA" w:rsidRDefault="00E9153A" w:rsidP="008A694B">
            <w:pPr>
              <w:pStyle w:val="TAC"/>
            </w:pPr>
            <w:r w:rsidRPr="00980CFA">
              <w:t>2595</w:t>
            </w:r>
          </w:p>
        </w:tc>
        <w:tc>
          <w:tcPr>
            <w:tcW w:w="310" w:type="dxa"/>
            <w:tcBorders>
              <w:top w:val="single" w:sz="4" w:space="0" w:color="auto"/>
              <w:left w:val="nil"/>
              <w:bottom w:val="single" w:sz="4" w:space="0" w:color="auto"/>
              <w:right w:val="single" w:sz="4" w:space="0" w:color="auto"/>
            </w:tcBorders>
            <w:vAlign w:val="center"/>
          </w:tcPr>
          <w:p w14:paraId="06BE542E"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4EB014EB" w14:textId="77777777" w:rsidR="00E9153A" w:rsidRPr="00980CFA" w:rsidRDefault="00E9153A" w:rsidP="008A694B">
            <w:pPr>
              <w:pStyle w:val="TAC"/>
            </w:pPr>
            <w:r w:rsidRPr="00980CFA">
              <w:t>2645</w:t>
            </w:r>
          </w:p>
        </w:tc>
        <w:tc>
          <w:tcPr>
            <w:tcW w:w="1172" w:type="dxa"/>
            <w:tcBorders>
              <w:top w:val="single" w:sz="4" w:space="0" w:color="auto"/>
              <w:left w:val="nil"/>
              <w:bottom w:val="single" w:sz="4" w:space="0" w:color="auto"/>
              <w:right w:val="single" w:sz="4" w:space="0" w:color="auto"/>
            </w:tcBorders>
            <w:vAlign w:val="center"/>
          </w:tcPr>
          <w:p w14:paraId="541F5BA7"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520BFF2B"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3148E4DF" w14:textId="77777777" w:rsidR="00E9153A" w:rsidRPr="00980CFA" w:rsidRDefault="00E9153A" w:rsidP="008A694B">
            <w:pPr>
              <w:pStyle w:val="TAC"/>
            </w:pPr>
          </w:p>
        </w:tc>
      </w:tr>
      <w:tr w:rsidR="00E9153A" w:rsidRPr="00980CFA" w14:paraId="318F290F"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74F9F384" w14:textId="77777777" w:rsidR="00E9153A" w:rsidRPr="00980CFA" w:rsidRDefault="00E9153A" w:rsidP="008A694B">
            <w:pPr>
              <w:pStyle w:val="TAC"/>
            </w:pPr>
            <w:r w:rsidRPr="00980CFA">
              <w:t>DC_21_n78</w:t>
            </w:r>
          </w:p>
        </w:tc>
        <w:tc>
          <w:tcPr>
            <w:tcW w:w="2864" w:type="dxa"/>
            <w:tcBorders>
              <w:top w:val="single" w:sz="4" w:space="0" w:color="auto"/>
              <w:left w:val="nil"/>
              <w:bottom w:val="single" w:sz="4" w:space="0" w:color="auto"/>
              <w:right w:val="single" w:sz="4" w:space="0" w:color="auto"/>
            </w:tcBorders>
            <w:vAlign w:val="center"/>
          </w:tcPr>
          <w:p w14:paraId="33FFF9F4" w14:textId="77777777" w:rsidR="00E9153A" w:rsidRPr="00980CFA" w:rsidRDefault="00E9153A" w:rsidP="008A694B">
            <w:pPr>
              <w:pStyle w:val="TAL"/>
            </w:pPr>
            <w:r w:rsidRPr="00980CFA">
              <w:t>E-UTRA Band 1, 3, 18, 19, 21, 28, 34, 40, 65</w:t>
            </w:r>
          </w:p>
        </w:tc>
        <w:tc>
          <w:tcPr>
            <w:tcW w:w="934" w:type="dxa"/>
            <w:tcBorders>
              <w:top w:val="single" w:sz="4" w:space="0" w:color="auto"/>
              <w:left w:val="nil"/>
              <w:bottom w:val="single" w:sz="4" w:space="0" w:color="auto"/>
              <w:right w:val="single" w:sz="4" w:space="0" w:color="auto"/>
            </w:tcBorders>
            <w:vAlign w:val="center"/>
          </w:tcPr>
          <w:p w14:paraId="7E24C7CD"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11EC38"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EA01E27"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B170AB"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553C3A4B"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029537ED" w14:textId="77777777" w:rsidR="00E9153A" w:rsidRPr="00980CFA" w:rsidRDefault="00E9153A" w:rsidP="008A694B">
            <w:pPr>
              <w:pStyle w:val="TAC"/>
            </w:pPr>
          </w:p>
        </w:tc>
      </w:tr>
      <w:tr w:rsidR="00E9153A" w:rsidRPr="00980CFA" w14:paraId="76643D77" w14:textId="77777777" w:rsidTr="008A694B">
        <w:trPr>
          <w:trHeight w:val="188"/>
          <w:jc w:val="center"/>
        </w:trPr>
        <w:tc>
          <w:tcPr>
            <w:tcW w:w="1632" w:type="dxa"/>
            <w:vMerge/>
            <w:tcBorders>
              <w:left w:val="single" w:sz="4" w:space="0" w:color="auto"/>
              <w:right w:val="single" w:sz="4" w:space="0" w:color="auto"/>
            </w:tcBorders>
            <w:vAlign w:val="center"/>
          </w:tcPr>
          <w:p w14:paraId="5C26F380"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5D58582E"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213BBF05" w14:textId="77777777" w:rsidR="00E9153A" w:rsidRPr="00980CFA" w:rsidRDefault="00E9153A" w:rsidP="008A694B">
            <w:pPr>
              <w:pStyle w:val="TAC"/>
            </w:pPr>
            <w:r w:rsidRPr="00980CFA">
              <w:t>945</w:t>
            </w:r>
          </w:p>
        </w:tc>
        <w:tc>
          <w:tcPr>
            <w:tcW w:w="310" w:type="dxa"/>
            <w:tcBorders>
              <w:top w:val="single" w:sz="4" w:space="0" w:color="auto"/>
              <w:left w:val="nil"/>
              <w:bottom w:val="single" w:sz="4" w:space="0" w:color="auto"/>
              <w:right w:val="single" w:sz="4" w:space="0" w:color="auto"/>
            </w:tcBorders>
            <w:vAlign w:val="center"/>
          </w:tcPr>
          <w:p w14:paraId="0C1BE249"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24C4B83A" w14:textId="77777777" w:rsidR="00E9153A" w:rsidRPr="00980CFA" w:rsidRDefault="00E9153A" w:rsidP="008A694B">
            <w:pPr>
              <w:pStyle w:val="TAC"/>
            </w:pPr>
            <w:r w:rsidRPr="00980CFA">
              <w:t>960</w:t>
            </w:r>
          </w:p>
        </w:tc>
        <w:tc>
          <w:tcPr>
            <w:tcW w:w="1172" w:type="dxa"/>
            <w:tcBorders>
              <w:top w:val="single" w:sz="4" w:space="0" w:color="auto"/>
              <w:left w:val="nil"/>
              <w:bottom w:val="single" w:sz="4" w:space="0" w:color="auto"/>
              <w:right w:val="single" w:sz="4" w:space="0" w:color="auto"/>
            </w:tcBorders>
            <w:vAlign w:val="center"/>
          </w:tcPr>
          <w:p w14:paraId="29DC5B45"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05A62383"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51AD09F8" w14:textId="77777777" w:rsidR="00E9153A" w:rsidRPr="00980CFA" w:rsidRDefault="00E9153A" w:rsidP="008A694B">
            <w:pPr>
              <w:pStyle w:val="TAC"/>
            </w:pPr>
          </w:p>
        </w:tc>
      </w:tr>
      <w:tr w:rsidR="00E9153A" w:rsidRPr="00980CFA" w14:paraId="62D0C92B" w14:textId="77777777" w:rsidTr="008A694B">
        <w:trPr>
          <w:trHeight w:val="188"/>
          <w:jc w:val="center"/>
        </w:trPr>
        <w:tc>
          <w:tcPr>
            <w:tcW w:w="1632" w:type="dxa"/>
            <w:vMerge/>
            <w:tcBorders>
              <w:left w:val="single" w:sz="4" w:space="0" w:color="auto"/>
              <w:right w:val="single" w:sz="4" w:space="0" w:color="auto"/>
            </w:tcBorders>
            <w:vAlign w:val="center"/>
          </w:tcPr>
          <w:p w14:paraId="7E96FE48"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1A5FA55"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57815130" w14:textId="77777777" w:rsidR="00E9153A" w:rsidRPr="00980CFA" w:rsidRDefault="00E9153A" w:rsidP="008A694B">
            <w:pPr>
              <w:pStyle w:val="TAC"/>
            </w:pPr>
            <w:r w:rsidRPr="00980CFA">
              <w:t xml:space="preserve">1884.5 </w:t>
            </w:r>
          </w:p>
        </w:tc>
        <w:tc>
          <w:tcPr>
            <w:tcW w:w="310" w:type="dxa"/>
            <w:tcBorders>
              <w:top w:val="single" w:sz="4" w:space="0" w:color="auto"/>
              <w:left w:val="nil"/>
              <w:bottom w:val="single" w:sz="4" w:space="0" w:color="auto"/>
              <w:right w:val="single" w:sz="4" w:space="0" w:color="auto"/>
            </w:tcBorders>
            <w:vAlign w:val="center"/>
          </w:tcPr>
          <w:p w14:paraId="17149521" w14:textId="77777777" w:rsidR="00E9153A" w:rsidRPr="00980CFA"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0BA9C724" w14:textId="77777777" w:rsidR="00E9153A" w:rsidRPr="00980CFA"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0B4973BE" w14:textId="77777777" w:rsidR="00E9153A" w:rsidRPr="00980CFA"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1BE9F453" w14:textId="77777777" w:rsidR="00E9153A" w:rsidRPr="00980CFA"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794EE5BF" w14:textId="77777777" w:rsidR="00E9153A" w:rsidRPr="00980CFA" w:rsidRDefault="00E9153A" w:rsidP="008A694B">
            <w:pPr>
              <w:pStyle w:val="TAC"/>
            </w:pPr>
            <w:r w:rsidRPr="00980CFA">
              <w:t>3</w:t>
            </w:r>
          </w:p>
        </w:tc>
      </w:tr>
      <w:tr w:rsidR="00E9153A" w:rsidRPr="00980CFA" w14:paraId="08D443A7" w14:textId="77777777" w:rsidTr="008A694B">
        <w:trPr>
          <w:trHeight w:val="188"/>
          <w:jc w:val="center"/>
        </w:trPr>
        <w:tc>
          <w:tcPr>
            <w:tcW w:w="1632" w:type="dxa"/>
            <w:vMerge/>
            <w:tcBorders>
              <w:left w:val="single" w:sz="4" w:space="0" w:color="auto"/>
              <w:right w:val="single" w:sz="4" w:space="0" w:color="auto"/>
            </w:tcBorders>
            <w:vAlign w:val="center"/>
          </w:tcPr>
          <w:p w14:paraId="7EC26F54"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435DB43"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212942A1" w14:textId="77777777" w:rsidR="00E9153A" w:rsidRPr="00980CFA" w:rsidRDefault="00E9153A" w:rsidP="008A694B">
            <w:pPr>
              <w:pStyle w:val="TAC"/>
            </w:pPr>
            <w:r w:rsidRPr="00980CFA">
              <w:t>2545</w:t>
            </w:r>
          </w:p>
        </w:tc>
        <w:tc>
          <w:tcPr>
            <w:tcW w:w="310" w:type="dxa"/>
            <w:tcBorders>
              <w:top w:val="single" w:sz="4" w:space="0" w:color="auto"/>
              <w:left w:val="nil"/>
              <w:bottom w:val="single" w:sz="4" w:space="0" w:color="auto"/>
              <w:right w:val="single" w:sz="4" w:space="0" w:color="auto"/>
            </w:tcBorders>
            <w:vAlign w:val="center"/>
          </w:tcPr>
          <w:p w14:paraId="46EDD130"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2C7EE8D8" w14:textId="77777777" w:rsidR="00E9153A" w:rsidRPr="00980CFA" w:rsidRDefault="00E9153A" w:rsidP="008A694B">
            <w:pPr>
              <w:pStyle w:val="TAC"/>
            </w:pPr>
            <w:r w:rsidRPr="00980CFA">
              <w:t>2575</w:t>
            </w:r>
          </w:p>
        </w:tc>
        <w:tc>
          <w:tcPr>
            <w:tcW w:w="1172" w:type="dxa"/>
            <w:tcBorders>
              <w:top w:val="single" w:sz="4" w:space="0" w:color="auto"/>
              <w:left w:val="nil"/>
              <w:bottom w:val="single" w:sz="4" w:space="0" w:color="auto"/>
              <w:right w:val="single" w:sz="4" w:space="0" w:color="auto"/>
            </w:tcBorders>
            <w:vAlign w:val="center"/>
          </w:tcPr>
          <w:p w14:paraId="1BB7681C"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6621B224"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35BC0338" w14:textId="77777777" w:rsidR="00E9153A" w:rsidRPr="00980CFA" w:rsidRDefault="00E9153A" w:rsidP="008A694B">
            <w:pPr>
              <w:pStyle w:val="TAC"/>
            </w:pPr>
          </w:p>
        </w:tc>
      </w:tr>
      <w:tr w:rsidR="00E9153A" w:rsidRPr="00980CFA" w14:paraId="4CBBED61" w14:textId="77777777" w:rsidTr="008A694B">
        <w:trPr>
          <w:trHeight w:val="188"/>
          <w:jc w:val="center"/>
        </w:trPr>
        <w:tc>
          <w:tcPr>
            <w:tcW w:w="1632" w:type="dxa"/>
            <w:vMerge/>
            <w:tcBorders>
              <w:left w:val="single" w:sz="4" w:space="0" w:color="auto"/>
              <w:right w:val="single" w:sz="4" w:space="0" w:color="auto"/>
            </w:tcBorders>
            <w:vAlign w:val="center"/>
          </w:tcPr>
          <w:p w14:paraId="52341C02"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423575D"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4ADB4E12" w14:textId="77777777" w:rsidR="00E9153A" w:rsidRPr="00980CFA" w:rsidRDefault="00E9153A" w:rsidP="008A694B">
            <w:pPr>
              <w:pStyle w:val="TAC"/>
            </w:pPr>
            <w:r w:rsidRPr="00980CFA">
              <w:t>2595</w:t>
            </w:r>
          </w:p>
        </w:tc>
        <w:tc>
          <w:tcPr>
            <w:tcW w:w="310" w:type="dxa"/>
            <w:tcBorders>
              <w:top w:val="single" w:sz="4" w:space="0" w:color="auto"/>
              <w:left w:val="nil"/>
              <w:bottom w:val="single" w:sz="4" w:space="0" w:color="auto"/>
              <w:right w:val="single" w:sz="4" w:space="0" w:color="auto"/>
            </w:tcBorders>
            <w:vAlign w:val="center"/>
          </w:tcPr>
          <w:p w14:paraId="5A4EE6B9"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FF62D69" w14:textId="77777777" w:rsidR="00E9153A" w:rsidRPr="00980CFA" w:rsidRDefault="00E9153A" w:rsidP="008A694B">
            <w:pPr>
              <w:pStyle w:val="TAC"/>
            </w:pPr>
            <w:r w:rsidRPr="00980CFA">
              <w:t>2645</w:t>
            </w:r>
          </w:p>
        </w:tc>
        <w:tc>
          <w:tcPr>
            <w:tcW w:w="1172" w:type="dxa"/>
            <w:tcBorders>
              <w:top w:val="single" w:sz="4" w:space="0" w:color="auto"/>
              <w:left w:val="nil"/>
              <w:bottom w:val="single" w:sz="4" w:space="0" w:color="auto"/>
              <w:right w:val="single" w:sz="4" w:space="0" w:color="auto"/>
            </w:tcBorders>
            <w:vAlign w:val="center"/>
          </w:tcPr>
          <w:p w14:paraId="4238E5B1"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1BD09B42"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2CE0F24B" w14:textId="77777777" w:rsidR="00E9153A" w:rsidRPr="00980CFA" w:rsidRDefault="00E9153A" w:rsidP="008A694B">
            <w:pPr>
              <w:pStyle w:val="TAC"/>
            </w:pPr>
          </w:p>
        </w:tc>
      </w:tr>
      <w:tr w:rsidR="00E9153A" w:rsidRPr="00980CFA" w14:paraId="3232DB63"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608E7CAD" w14:textId="77777777" w:rsidR="00E9153A" w:rsidRPr="00980CFA" w:rsidRDefault="00E9153A" w:rsidP="008A694B">
            <w:pPr>
              <w:pStyle w:val="TAC"/>
            </w:pPr>
            <w:r w:rsidRPr="00980CFA">
              <w:t>DC_21_n79</w:t>
            </w:r>
          </w:p>
        </w:tc>
        <w:tc>
          <w:tcPr>
            <w:tcW w:w="2864" w:type="dxa"/>
            <w:tcBorders>
              <w:top w:val="single" w:sz="4" w:space="0" w:color="auto"/>
              <w:left w:val="nil"/>
              <w:bottom w:val="single" w:sz="4" w:space="0" w:color="auto"/>
              <w:right w:val="single" w:sz="4" w:space="0" w:color="auto"/>
            </w:tcBorders>
            <w:vAlign w:val="center"/>
          </w:tcPr>
          <w:p w14:paraId="5551DBE7" w14:textId="77777777" w:rsidR="00E9153A" w:rsidRPr="00980CFA" w:rsidRDefault="00E9153A" w:rsidP="008A694B">
            <w:pPr>
              <w:pStyle w:val="TAL"/>
            </w:pPr>
            <w:r w:rsidRPr="00980CFA">
              <w:t>E-UTRA Band 1, 3, 18, 19, 21, 28, 34, 42, 65</w:t>
            </w:r>
          </w:p>
        </w:tc>
        <w:tc>
          <w:tcPr>
            <w:tcW w:w="934" w:type="dxa"/>
            <w:tcBorders>
              <w:top w:val="single" w:sz="4" w:space="0" w:color="auto"/>
              <w:left w:val="nil"/>
              <w:bottom w:val="single" w:sz="4" w:space="0" w:color="auto"/>
              <w:right w:val="single" w:sz="4" w:space="0" w:color="auto"/>
            </w:tcBorders>
            <w:vAlign w:val="center"/>
          </w:tcPr>
          <w:p w14:paraId="406E0BB4"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C3C99D"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6A1A61FA"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2D9AC6"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1D976770"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5467EE6E" w14:textId="77777777" w:rsidR="00E9153A" w:rsidRPr="00980CFA" w:rsidRDefault="00E9153A" w:rsidP="008A694B">
            <w:pPr>
              <w:pStyle w:val="TAC"/>
            </w:pPr>
          </w:p>
        </w:tc>
      </w:tr>
      <w:tr w:rsidR="00E9153A" w:rsidRPr="00980CFA" w14:paraId="3D12B2A9" w14:textId="77777777" w:rsidTr="008A694B">
        <w:trPr>
          <w:trHeight w:val="188"/>
          <w:jc w:val="center"/>
        </w:trPr>
        <w:tc>
          <w:tcPr>
            <w:tcW w:w="1632" w:type="dxa"/>
            <w:vMerge/>
            <w:tcBorders>
              <w:left w:val="single" w:sz="4" w:space="0" w:color="auto"/>
              <w:right w:val="single" w:sz="4" w:space="0" w:color="auto"/>
            </w:tcBorders>
            <w:vAlign w:val="center"/>
          </w:tcPr>
          <w:p w14:paraId="64172E3E"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6855F316"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445B88C8" w14:textId="77777777" w:rsidR="00E9153A" w:rsidRPr="00980CFA" w:rsidRDefault="00E9153A" w:rsidP="008A694B">
            <w:pPr>
              <w:pStyle w:val="TAC"/>
            </w:pPr>
            <w:r w:rsidRPr="00980CFA">
              <w:t>945</w:t>
            </w:r>
          </w:p>
        </w:tc>
        <w:tc>
          <w:tcPr>
            <w:tcW w:w="310" w:type="dxa"/>
            <w:tcBorders>
              <w:top w:val="single" w:sz="4" w:space="0" w:color="auto"/>
              <w:left w:val="nil"/>
              <w:bottom w:val="single" w:sz="4" w:space="0" w:color="auto"/>
              <w:right w:val="single" w:sz="4" w:space="0" w:color="auto"/>
            </w:tcBorders>
            <w:vAlign w:val="center"/>
          </w:tcPr>
          <w:p w14:paraId="069B28D1"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9798A55" w14:textId="77777777" w:rsidR="00E9153A" w:rsidRPr="00980CFA" w:rsidRDefault="00E9153A" w:rsidP="008A694B">
            <w:pPr>
              <w:pStyle w:val="TAC"/>
            </w:pPr>
            <w:r w:rsidRPr="00980CFA">
              <w:t>960</w:t>
            </w:r>
          </w:p>
        </w:tc>
        <w:tc>
          <w:tcPr>
            <w:tcW w:w="1172" w:type="dxa"/>
            <w:tcBorders>
              <w:top w:val="single" w:sz="4" w:space="0" w:color="auto"/>
              <w:left w:val="nil"/>
              <w:bottom w:val="single" w:sz="4" w:space="0" w:color="auto"/>
              <w:right w:val="single" w:sz="4" w:space="0" w:color="auto"/>
            </w:tcBorders>
            <w:vAlign w:val="center"/>
          </w:tcPr>
          <w:p w14:paraId="16BC9F65"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5D3BA83A"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54B19E4C" w14:textId="77777777" w:rsidR="00E9153A" w:rsidRPr="00980CFA" w:rsidRDefault="00E9153A" w:rsidP="008A694B">
            <w:pPr>
              <w:pStyle w:val="TAC"/>
            </w:pPr>
          </w:p>
        </w:tc>
      </w:tr>
      <w:tr w:rsidR="00E9153A" w:rsidRPr="00980CFA" w14:paraId="37C37035" w14:textId="77777777" w:rsidTr="008A694B">
        <w:trPr>
          <w:trHeight w:val="188"/>
          <w:jc w:val="center"/>
        </w:trPr>
        <w:tc>
          <w:tcPr>
            <w:tcW w:w="1632" w:type="dxa"/>
            <w:vMerge/>
            <w:tcBorders>
              <w:left w:val="single" w:sz="4" w:space="0" w:color="auto"/>
              <w:right w:val="single" w:sz="4" w:space="0" w:color="auto"/>
            </w:tcBorders>
            <w:vAlign w:val="center"/>
          </w:tcPr>
          <w:p w14:paraId="115CCA33"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2FC5C0F9"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5088DE02" w14:textId="77777777" w:rsidR="00E9153A" w:rsidRPr="00980CFA" w:rsidRDefault="00E9153A" w:rsidP="008A694B">
            <w:pPr>
              <w:pStyle w:val="TAC"/>
            </w:pPr>
            <w:r w:rsidRPr="00980CFA">
              <w:t xml:space="preserve">1884.5 </w:t>
            </w:r>
          </w:p>
        </w:tc>
        <w:tc>
          <w:tcPr>
            <w:tcW w:w="310" w:type="dxa"/>
            <w:tcBorders>
              <w:top w:val="single" w:sz="4" w:space="0" w:color="auto"/>
              <w:left w:val="nil"/>
              <w:bottom w:val="single" w:sz="4" w:space="0" w:color="auto"/>
              <w:right w:val="single" w:sz="4" w:space="0" w:color="auto"/>
            </w:tcBorders>
            <w:vAlign w:val="center"/>
          </w:tcPr>
          <w:p w14:paraId="2DB9CC7E" w14:textId="77777777" w:rsidR="00E9153A" w:rsidRPr="00980CFA"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4BE6C87A" w14:textId="77777777" w:rsidR="00E9153A" w:rsidRPr="00980CFA"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6FA5CDD4" w14:textId="77777777" w:rsidR="00E9153A" w:rsidRPr="00980CFA"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46D6323B" w14:textId="77777777" w:rsidR="00E9153A" w:rsidRPr="00980CFA"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2251D0C9" w14:textId="77777777" w:rsidR="00E9153A" w:rsidRPr="00980CFA" w:rsidRDefault="00E9153A" w:rsidP="008A694B">
            <w:pPr>
              <w:pStyle w:val="TAC"/>
            </w:pPr>
            <w:r w:rsidRPr="00980CFA">
              <w:t>3</w:t>
            </w:r>
          </w:p>
        </w:tc>
      </w:tr>
      <w:tr w:rsidR="00E9153A" w:rsidRPr="00980CFA" w14:paraId="6067B9C8" w14:textId="77777777" w:rsidTr="008A694B">
        <w:trPr>
          <w:trHeight w:val="188"/>
          <w:jc w:val="center"/>
        </w:trPr>
        <w:tc>
          <w:tcPr>
            <w:tcW w:w="1632" w:type="dxa"/>
            <w:vMerge/>
            <w:tcBorders>
              <w:left w:val="single" w:sz="4" w:space="0" w:color="auto"/>
              <w:right w:val="single" w:sz="4" w:space="0" w:color="auto"/>
            </w:tcBorders>
            <w:vAlign w:val="center"/>
          </w:tcPr>
          <w:p w14:paraId="5FB47C24"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2A0B5795"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102BB531" w14:textId="77777777" w:rsidR="00E9153A" w:rsidRPr="00980CFA" w:rsidRDefault="00E9153A" w:rsidP="008A694B">
            <w:pPr>
              <w:pStyle w:val="TAC"/>
            </w:pPr>
            <w:r w:rsidRPr="00980CFA">
              <w:t>2545</w:t>
            </w:r>
          </w:p>
        </w:tc>
        <w:tc>
          <w:tcPr>
            <w:tcW w:w="310" w:type="dxa"/>
            <w:tcBorders>
              <w:top w:val="single" w:sz="4" w:space="0" w:color="auto"/>
              <w:left w:val="nil"/>
              <w:bottom w:val="single" w:sz="4" w:space="0" w:color="auto"/>
              <w:right w:val="single" w:sz="4" w:space="0" w:color="auto"/>
            </w:tcBorders>
            <w:vAlign w:val="center"/>
          </w:tcPr>
          <w:p w14:paraId="77D2C5E8"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6BFF3C75" w14:textId="77777777" w:rsidR="00E9153A" w:rsidRPr="00980CFA" w:rsidRDefault="00E9153A" w:rsidP="008A694B">
            <w:pPr>
              <w:pStyle w:val="TAC"/>
            </w:pPr>
            <w:r w:rsidRPr="00980CFA">
              <w:t>2575</w:t>
            </w:r>
          </w:p>
        </w:tc>
        <w:tc>
          <w:tcPr>
            <w:tcW w:w="1172" w:type="dxa"/>
            <w:tcBorders>
              <w:top w:val="single" w:sz="4" w:space="0" w:color="auto"/>
              <w:left w:val="nil"/>
              <w:bottom w:val="single" w:sz="4" w:space="0" w:color="auto"/>
              <w:right w:val="single" w:sz="4" w:space="0" w:color="auto"/>
            </w:tcBorders>
            <w:vAlign w:val="center"/>
          </w:tcPr>
          <w:p w14:paraId="39BF32FD"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7713EFB2"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52DF6D0F" w14:textId="77777777" w:rsidR="00E9153A" w:rsidRPr="00980CFA" w:rsidRDefault="00E9153A" w:rsidP="008A694B">
            <w:pPr>
              <w:pStyle w:val="TAC"/>
            </w:pPr>
          </w:p>
        </w:tc>
      </w:tr>
      <w:tr w:rsidR="00E9153A" w:rsidRPr="00980CFA" w14:paraId="666F38EB" w14:textId="77777777" w:rsidTr="008A694B">
        <w:trPr>
          <w:trHeight w:val="188"/>
          <w:jc w:val="center"/>
        </w:trPr>
        <w:tc>
          <w:tcPr>
            <w:tcW w:w="1632" w:type="dxa"/>
            <w:vMerge/>
            <w:tcBorders>
              <w:left w:val="single" w:sz="4" w:space="0" w:color="auto"/>
              <w:right w:val="single" w:sz="4" w:space="0" w:color="auto"/>
            </w:tcBorders>
            <w:vAlign w:val="center"/>
          </w:tcPr>
          <w:p w14:paraId="064F05A0"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2097880B"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704ADB52" w14:textId="77777777" w:rsidR="00E9153A" w:rsidRPr="00980CFA" w:rsidRDefault="00E9153A" w:rsidP="008A694B">
            <w:pPr>
              <w:pStyle w:val="TAC"/>
            </w:pPr>
            <w:r w:rsidRPr="00980CFA">
              <w:t>2595</w:t>
            </w:r>
          </w:p>
        </w:tc>
        <w:tc>
          <w:tcPr>
            <w:tcW w:w="310" w:type="dxa"/>
            <w:tcBorders>
              <w:top w:val="single" w:sz="4" w:space="0" w:color="auto"/>
              <w:left w:val="nil"/>
              <w:bottom w:val="single" w:sz="4" w:space="0" w:color="auto"/>
              <w:right w:val="single" w:sz="4" w:space="0" w:color="auto"/>
            </w:tcBorders>
            <w:vAlign w:val="center"/>
          </w:tcPr>
          <w:p w14:paraId="02CCC404"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4887E3C" w14:textId="77777777" w:rsidR="00E9153A" w:rsidRPr="00980CFA" w:rsidRDefault="00E9153A" w:rsidP="008A694B">
            <w:pPr>
              <w:pStyle w:val="TAC"/>
            </w:pPr>
            <w:r w:rsidRPr="00980CFA">
              <w:t>2645</w:t>
            </w:r>
          </w:p>
        </w:tc>
        <w:tc>
          <w:tcPr>
            <w:tcW w:w="1172" w:type="dxa"/>
            <w:tcBorders>
              <w:top w:val="single" w:sz="4" w:space="0" w:color="auto"/>
              <w:left w:val="nil"/>
              <w:bottom w:val="single" w:sz="4" w:space="0" w:color="auto"/>
              <w:right w:val="single" w:sz="4" w:space="0" w:color="auto"/>
            </w:tcBorders>
            <w:vAlign w:val="center"/>
          </w:tcPr>
          <w:p w14:paraId="035F80CB"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01DCB0AD"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0A728544" w14:textId="77777777" w:rsidR="00E9153A" w:rsidRPr="00980CFA" w:rsidRDefault="00E9153A" w:rsidP="008A694B">
            <w:pPr>
              <w:pStyle w:val="TAC"/>
            </w:pPr>
          </w:p>
        </w:tc>
      </w:tr>
      <w:tr w:rsidR="00E9153A" w:rsidRPr="00980CFA" w14:paraId="58217E79" w14:textId="77777777" w:rsidTr="008A694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3E76BED" w14:textId="77777777" w:rsidR="00E9153A" w:rsidRPr="00980CFA" w:rsidRDefault="00E9153A" w:rsidP="008A694B">
            <w:pPr>
              <w:pStyle w:val="TAC"/>
            </w:pPr>
            <w:r w:rsidRPr="00980CFA">
              <w:t>DC_25_n41</w:t>
            </w:r>
          </w:p>
        </w:tc>
        <w:tc>
          <w:tcPr>
            <w:tcW w:w="2864" w:type="dxa"/>
            <w:tcBorders>
              <w:top w:val="single" w:sz="4" w:space="0" w:color="auto"/>
              <w:left w:val="nil"/>
              <w:bottom w:val="single" w:sz="4" w:space="0" w:color="auto"/>
              <w:right w:val="single" w:sz="4" w:space="0" w:color="auto"/>
            </w:tcBorders>
            <w:vAlign w:val="bottom"/>
          </w:tcPr>
          <w:p w14:paraId="70244194" w14:textId="77777777" w:rsidR="00E9153A" w:rsidRPr="00980CFA" w:rsidRDefault="00E9153A" w:rsidP="008A694B">
            <w:pPr>
              <w:pStyle w:val="TAL"/>
            </w:pPr>
            <w:r w:rsidRPr="00980CFA">
              <w:t>E-UTRA band 4, 5, 12, 13, 14, 17, 24, 26, 27, 28, 29, 30, 42, 45, 66, 70,71</w:t>
            </w:r>
          </w:p>
        </w:tc>
        <w:tc>
          <w:tcPr>
            <w:tcW w:w="934" w:type="dxa"/>
            <w:tcBorders>
              <w:top w:val="single" w:sz="4" w:space="0" w:color="auto"/>
              <w:left w:val="nil"/>
              <w:bottom w:val="single" w:sz="4" w:space="0" w:color="auto"/>
              <w:right w:val="single" w:sz="4" w:space="0" w:color="auto"/>
            </w:tcBorders>
            <w:vAlign w:val="center"/>
          </w:tcPr>
          <w:p w14:paraId="39F4CCD8"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633A87"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CC958DD"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62C7A9" w14:textId="77777777" w:rsidR="00E9153A" w:rsidRPr="00980CFA" w:rsidRDefault="00E9153A" w:rsidP="008A694B">
            <w:pPr>
              <w:pStyle w:val="TAC"/>
            </w:pPr>
            <w:r w:rsidRPr="00980CFA">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F929322" w14:textId="77777777" w:rsidR="00E9153A" w:rsidRPr="00980CFA" w:rsidRDefault="00E9153A" w:rsidP="008A694B">
            <w:pPr>
              <w:pStyle w:val="TAC"/>
            </w:pPr>
            <w:r w:rsidRPr="00980CFA">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5235931" w14:textId="77777777" w:rsidR="00E9153A" w:rsidRPr="00980CFA" w:rsidRDefault="00E9153A" w:rsidP="008A694B">
            <w:pPr>
              <w:pStyle w:val="TAC"/>
            </w:pPr>
          </w:p>
        </w:tc>
      </w:tr>
      <w:tr w:rsidR="00E9153A" w:rsidRPr="00980CFA" w14:paraId="5ECED417" w14:textId="77777777" w:rsidTr="008A694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7FDC159"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CEF418E" w14:textId="77777777" w:rsidR="00E9153A" w:rsidRPr="00980CFA" w:rsidRDefault="00E9153A" w:rsidP="008A694B">
            <w:pPr>
              <w:pStyle w:val="TAL"/>
            </w:pPr>
            <w:r w:rsidRPr="00980CFA">
              <w:rPr>
                <w:sz w:val="16"/>
                <w:lang w:eastAsia="ja-JP"/>
              </w:rPr>
              <w:t>E-UTRA Band 48</w:t>
            </w:r>
          </w:p>
        </w:tc>
        <w:tc>
          <w:tcPr>
            <w:tcW w:w="934" w:type="dxa"/>
            <w:tcBorders>
              <w:top w:val="single" w:sz="4" w:space="0" w:color="auto"/>
              <w:left w:val="nil"/>
              <w:bottom w:val="single" w:sz="4" w:space="0" w:color="auto"/>
              <w:right w:val="single" w:sz="4" w:space="0" w:color="auto"/>
            </w:tcBorders>
            <w:vAlign w:val="center"/>
          </w:tcPr>
          <w:p w14:paraId="01B2D6B5" w14:textId="77777777" w:rsidR="00E9153A" w:rsidRPr="00980CFA" w:rsidRDefault="00E9153A" w:rsidP="008A694B">
            <w:pPr>
              <w:pStyle w:val="TAC"/>
            </w:pPr>
            <w:proofErr w:type="spellStart"/>
            <w:r w:rsidRPr="00980CFA">
              <w:rPr>
                <w:sz w:val="16"/>
              </w:rPr>
              <w:t>F</w:t>
            </w:r>
            <w:r w:rsidRPr="00980CFA">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E38371" w14:textId="77777777" w:rsidR="00E9153A" w:rsidRPr="00980CFA" w:rsidRDefault="00E9153A" w:rsidP="008A694B">
            <w:pPr>
              <w:pStyle w:val="TAC"/>
            </w:pPr>
            <w:r w:rsidRPr="00980CFA">
              <w:rPr>
                <w:sz w:val="16"/>
              </w:rPr>
              <w:t>-</w:t>
            </w:r>
          </w:p>
        </w:tc>
        <w:tc>
          <w:tcPr>
            <w:tcW w:w="937" w:type="dxa"/>
            <w:tcBorders>
              <w:top w:val="single" w:sz="4" w:space="0" w:color="auto"/>
              <w:left w:val="nil"/>
              <w:bottom w:val="single" w:sz="4" w:space="0" w:color="auto"/>
              <w:right w:val="single" w:sz="4" w:space="0" w:color="auto"/>
            </w:tcBorders>
            <w:vAlign w:val="center"/>
          </w:tcPr>
          <w:p w14:paraId="67366DE7" w14:textId="77777777" w:rsidR="00E9153A" w:rsidRPr="00980CFA" w:rsidRDefault="00E9153A" w:rsidP="008A694B">
            <w:pPr>
              <w:pStyle w:val="TAC"/>
            </w:pPr>
            <w:proofErr w:type="spellStart"/>
            <w:r w:rsidRPr="00980CFA">
              <w:rPr>
                <w:sz w:val="16"/>
              </w:rPr>
              <w:t>F</w:t>
            </w:r>
            <w:r w:rsidRPr="00980CFA">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231E52" w14:textId="77777777" w:rsidR="00E9153A" w:rsidRPr="00980CFA" w:rsidRDefault="00E9153A" w:rsidP="008A694B">
            <w:pPr>
              <w:pStyle w:val="TAC"/>
              <w:rPr>
                <w:rFonts w:eastAsia="MS Mincho"/>
              </w:rPr>
            </w:pPr>
            <w:r w:rsidRPr="00980CFA">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4EFCBE" w14:textId="77777777" w:rsidR="00E9153A" w:rsidRPr="00980CFA" w:rsidRDefault="00E9153A" w:rsidP="008A694B">
            <w:pPr>
              <w:pStyle w:val="TAC"/>
              <w:rPr>
                <w:rFonts w:eastAsia="MS Mincho"/>
              </w:rPr>
            </w:pPr>
            <w:r w:rsidRPr="00980CFA">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42CD68" w14:textId="77777777" w:rsidR="00E9153A" w:rsidRPr="00980CFA" w:rsidRDefault="00E9153A" w:rsidP="008A694B">
            <w:pPr>
              <w:pStyle w:val="TAC"/>
            </w:pPr>
            <w:r w:rsidRPr="00980CFA">
              <w:rPr>
                <w:sz w:val="16"/>
              </w:rPr>
              <w:t>2</w:t>
            </w:r>
          </w:p>
        </w:tc>
      </w:tr>
      <w:tr w:rsidR="00E9153A" w:rsidRPr="00980CFA" w14:paraId="59059F9F"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3FAB50DF"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2A4A3EAC" w14:textId="77777777" w:rsidR="00E9153A" w:rsidRPr="00980CFA" w:rsidRDefault="00E9153A" w:rsidP="008A694B">
            <w:pPr>
              <w:pStyle w:val="TAL"/>
            </w:pPr>
            <w:r w:rsidRPr="00980CFA">
              <w:t>E-UTRA/NR Band 2, 25</w:t>
            </w:r>
          </w:p>
        </w:tc>
        <w:tc>
          <w:tcPr>
            <w:tcW w:w="934" w:type="dxa"/>
            <w:tcBorders>
              <w:top w:val="single" w:sz="4" w:space="0" w:color="auto"/>
              <w:left w:val="nil"/>
              <w:bottom w:val="single" w:sz="4" w:space="0" w:color="auto"/>
              <w:right w:val="single" w:sz="4" w:space="0" w:color="auto"/>
            </w:tcBorders>
            <w:vAlign w:val="center"/>
          </w:tcPr>
          <w:p w14:paraId="7D532725"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11AE66"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35C77EB"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712565" w14:textId="77777777" w:rsidR="00E9153A" w:rsidRPr="00980CFA" w:rsidRDefault="00E9153A" w:rsidP="008A694B">
            <w:pPr>
              <w:pStyle w:val="TAC"/>
            </w:pPr>
            <w:r w:rsidRPr="00980CFA">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8B48847" w14:textId="77777777" w:rsidR="00E9153A" w:rsidRPr="00980CFA" w:rsidRDefault="00E9153A" w:rsidP="008A694B">
            <w:pPr>
              <w:pStyle w:val="TAC"/>
            </w:pPr>
            <w:r w:rsidRPr="00980CFA">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0DCFDE9" w14:textId="77777777" w:rsidR="00E9153A" w:rsidRPr="00980CFA" w:rsidRDefault="00E9153A" w:rsidP="008A694B">
            <w:pPr>
              <w:pStyle w:val="TAC"/>
            </w:pPr>
            <w:r w:rsidRPr="00980CFA">
              <w:t>5</w:t>
            </w:r>
          </w:p>
        </w:tc>
      </w:tr>
      <w:tr w:rsidR="00E9153A" w:rsidRPr="00980CFA" w14:paraId="55A774E1" w14:textId="77777777" w:rsidTr="008A694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C977A5" w14:textId="77777777" w:rsidR="00E9153A" w:rsidRPr="00980CFA" w:rsidRDefault="00E9153A" w:rsidP="008A694B">
            <w:pPr>
              <w:pStyle w:val="TAC"/>
            </w:pPr>
            <w:r w:rsidRPr="00980CFA">
              <w:t>DC_26_n41</w:t>
            </w:r>
          </w:p>
        </w:tc>
        <w:tc>
          <w:tcPr>
            <w:tcW w:w="2864" w:type="dxa"/>
            <w:tcBorders>
              <w:top w:val="single" w:sz="4" w:space="0" w:color="auto"/>
              <w:left w:val="nil"/>
              <w:bottom w:val="single" w:sz="4" w:space="0" w:color="auto"/>
              <w:right w:val="single" w:sz="4" w:space="0" w:color="auto"/>
            </w:tcBorders>
            <w:vAlign w:val="bottom"/>
          </w:tcPr>
          <w:p w14:paraId="16FFC977" w14:textId="77777777" w:rsidR="00E9153A" w:rsidRPr="00980CFA" w:rsidRDefault="00E9153A" w:rsidP="008A694B">
            <w:pPr>
              <w:pStyle w:val="TAL"/>
            </w:pPr>
            <w:r w:rsidRPr="00980CFA">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6DE08982"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0831AB"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7664743"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C89C85"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20298996"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74900F4A" w14:textId="77777777" w:rsidR="00E9153A" w:rsidRPr="00980CFA" w:rsidRDefault="00E9153A" w:rsidP="008A694B">
            <w:pPr>
              <w:pStyle w:val="TAC"/>
            </w:pPr>
          </w:p>
        </w:tc>
      </w:tr>
      <w:tr w:rsidR="00E9153A" w:rsidRPr="00980CFA" w14:paraId="5B9AB507"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143BC444"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53E52717"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191974A6" w14:textId="77777777" w:rsidR="00E9153A" w:rsidRPr="00980CFA" w:rsidRDefault="00E9153A" w:rsidP="008A694B">
            <w:pPr>
              <w:pStyle w:val="TAC"/>
            </w:pPr>
            <w:r w:rsidRPr="00980CFA">
              <w:t>1884.5</w:t>
            </w:r>
          </w:p>
        </w:tc>
        <w:tc>
          <w:tcPr>
            <w:tcW w:w="310" w:type="dxa"/>
            <w:tcBorders>
              <w:top w:val="single" w:sz="4" w:space="0" w:color="auto"/>
              <w:left w:val="nil"/>
              <w:bottom w:val="single" w:sz="4" w:space="0" w:color="auto"/>
              <w:right w:val="single" w:sz="4" w:space="0" w:color="auto"/>
            </w:tcBorders>
            <w:vAlign w:val="center"/>
          </w:tcPr>
          <w:p w14:paraId="009CCF3D" w14:textId="77777777" w:rsidR="00E9153A" w:rsidRPr="00980CFA" w:rsidRDefault="00E9153A" w:rsidP="008A694B">
            <w:pPr>
              <w:pStyle w:val="TAC"/>
            </w:pPr>
          </w:p>
        </w:tc>
        <w:tc>
          <w:tcPr>
            <w:tcW w:w="937" w:type="dxa"/>
            <w:tcBorders>
              <w:top w:val="single" w:sz="4" w:space="0" w:color="auto"/>
              <w:left w:val="nil"/>
              <w:bottom w:val="single" w:sz="4" w:space="0" w:color="auto"/>
              <w:right w:val="single" w:sz="4" w:space="0" w:color="auto"/>
            </w:tcBorders>
            <w:vAlign w:val="center"/>
          </w:tcPr>
          <w:p w14:paraId="1AC6FCDA" w14:textId="77777777" w:rsidR="00E9153A" w:rsidRPr="00980CFA" w:rsidRDefault="00E9153A" w:rsidP="008A694B">
            <w:pPr>
              <w:pStyle w:val="TAC"/>
              <w:rPr>
                <w:rFonts w:cs="Arial"/>
                <w:sz w:val="16"/>
                <w:szCs w:val="16"/>
              </w:rPr>
            </w:pPr>
            <w:r w:rsidRPr="00980CFA">
              <w:t>1915.7</w:t>
            </w:r>
          </w:p>
        </w:tc>
        <w:tc>
          <w:tcPr>
            <w:tcW w:w="1172" w:type="dxa"/>
            <w:tcBorders>
              <w:top w:val="single" w:sz="4" w:space="0" w:color="auto"/>
              <w:left w:val="nil"/>
              <w:bottom w:val="single" w:sz="4" w:space="0" w:color="auto"/>
              <w:right w:val="single" w:sz="4" w:space="0" w:color="auto"/>
            </w:tcBorders>
            <w:vAlign w:val="center"/>
          </w:tcPr>
          <w:p w14:paraId="5EDEF8AF" w14:textId="77777777" w:rsidR="00E9153A" w:rsidRPr="00980CFA" w:rsidRDefault="00E9153A" w:rsidP="008A694B">
            <w:pPr>
              <w:pStyle w:val="TAC"/>
            </w:pPr>
            <w:r w:rsidRPr="00980CFA">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AF72D7A" w14:textId="77777777" w:rsidR="00E9153A" w:rsidRPr="00980CFA" w:rsidRDefault="00E9153A" w:rsidP="008A694B">
            <w:pPr>
              <w:pStyle w:val="TAC"/>
            </w:pPr>
            <w:r w:rsidRPr="00980CFA">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67985FA9" w14:textId="77777777" w:rsidR="00E9153A" w:rsidRPr="00980CFA" w:rsidRDefault="00E9153A" w:rsidP="008A694B">
            <w:pPr>
              <w:pStyle w:val="TAC"/>
            </w:pPr>
            <w:r w:rsidRPr="00980CFA">
              <w:t>3</w:t>
            </w:r>
          </w:p>
        </w:tc>
      </w:tr>
      <w:tr w:rsidR="00E9153A" w:rsidRPr="00980CFA" w14:paraId="53D12066"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591FB731"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0C3B0FD"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5E6999BF" w14:textId="77777777" w:rsidR="00E9153A" w:rsidRPr="00980CFA" w:rsidRDefault="00E9153A" w:rsidP="008A694B">
            <w:pPr>
              <w:pStyle w:val="TAC"/>
            </w:pPr>
            <w:r w:rsidRPr="00980CFA">
              <w:t>703</w:t>
            </w:r>
          </w:p>
        </w:tc>
        <w:tc>
          <w:tcPr>
            <w:tcW w:w="310" w:type="dxa"/>
            <w:tcBorders>
              <w:top w:val="single" w:sz="4" w:space="0" w:color="auto"/>
              <w:left w:val="nil"/>
              <w:bottom w:val="single" w:sz="4" w:space="0" w:color="auto"/>
              <w:right w:val="single" w:sz="4" w:space="0" w:color="auto"/>
            </w:tcBorders>
            <w:vAlign w:val="center"/>
          </w:tcPr>
          <w:p w14:paraId="143C2B4D"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6355E690" w14:textId="77777777" w:rsidR="00E9153A" w:rsidRPr="00980CFA" w:rsidRDefault="00E9153A" w:rsidP="008A694B">
            <w:pPr>
              <w:pStyle w:val="TAC"/>
              <w:rPr>
                <w:rFonts w:cs="Arial"/>
                <w:sz w:val="16"/>
                <w:szCs w:val="16"/>
              </w:rPr>
            </w:pPr>
            <w:r w:rsidRPr="00980CFA">
              <w:t>799</w:t>
            </w:r>
          </w:p>
        </w:tc>
        <w:tc>
          <w:tcPr>
            <w:tcW w:w="1172" w:type="dxa"/>
            <w:tcBorders>
              <w:top w:val="single" w:sz="4" w:space="0" w:color="auto"/>
              <w:left w:val="nil"/>
              <w:bottom w:val="single" w:sz="4" w:space="0" w:color="auto"/>
              <w:right w:val="single" w:sz="4" w:space="0" w:color="auto"/>
            </w:tcBorders>
            <w:vAlign w:val="center"/>
          </w:tcPr>
          <w:p w14:paraId="717B07FD"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17EE6169"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2F1BAD39" w14:textId="77777777" w:rsidR="00E9153A" w:rsidRPr="00980CFA" w:rsidRDefault="00E9153A" w:rsidP="008A694B">
            <w:pPr>
              <w:pStyle w:val="TAC"/>
            </w:pPr>
          </w:p>
        </w:tc>
      </w:tr>
      <w:tr w:rsidR="00E9153A" w:rsidRPr="00980CFA" w14:paraId="54DACD40"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18D4C7D7"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6035454"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38C6F076" w14:textId="77777777" w:rsidR="00E9153A" w:rsidRPr="00980CFA" w:rsidRDefault="00E9153A" w:rsidP="008A694B">
            <w:pPr>
              <w:pStyle w:val="TAC"/>
            </w:pPr>
            <w:r w:rsidRPr="00980CFA">
              <w:t>799</w:t>
            </w:r>
          </w:p>
        </w:tc>
        <w:tc>
          <w:tcPr>
            <w:tcW w:w="310" w:type="dxa"/>
            <w:tcBorders>
              <w:top w:val="single" w:sz="4" w:space="0" w:color="auto"/>
              <w:left w:val="nil"/>
              <w:bottom w:val="single" w:sz="4" w:space="0" w:color="auto"/>
              <w:right w:val="single" w:sz="4" w:space="0" w:color="auto"/>
            </w:tcBorders>
            <w:vAlign w:val="center"/>
          </w:tcPr>
          <w:p w14:paraId="43039F75"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D091501" w14:textId="77777777" w:rsidR="00E9153A" w:rsidRPr="00980CFA" w:rsidRDefault="00E9153A" w:rsidP="008A694B">
            <w:pPr>
              <w:pStyle w:val="TAC"/>
            </w:pPr>
            <w:r w:rsidRPr="00980CFA">
              <w:t>803</w:t>
            </w:r>
          </w:p>
        </w:tc>
        <w:tc>
          <w:tcPr>
            <w:tcW w:w="1172" w:type="dxa"/>
            <w:tcBorders>
              <w:top w:val="single" w:sz="4" w:space="0" w:color="auto"/>
              <w:left w:val="nil"/>
              <w:bottom w:val="single" w:sz="4" w:space="0" w:color="auto"/>
              <w:right w:val="single" w:sz="4" w:space="0" w:color="auto"/>
            </w:tcBorders>
            <w:vAlign w:val="center"/>
          </w:tcPr>
          <w:p w14:paraId="6077CED5" w14:textId="77777777" w:rsidR="00E9153A" w:rsidRPr="00980CFA" w:rsidRDefault="00E9153A" w:rsidP="008A694B">
            <w:pPr>
              <w:pStyle w:val="TAC"/>
            </w:pPr>
            <w:r w:rsidRPr="00980CFA">
              <w:t>-40</w:t>
            </w:r>
          </w:p>
        </w:tc>
        <w:tc>
          <w:tcPr>
            <w:tcW w:w="749" w:type="dxa"/>
            <w:tcBorders>
              <w:top w:val="single" w:sz="4" w:space="0" w:color="auto"/>
              <w:left w:val="nil"/>
              <w:bottom w:val="single" w:sz="4" w:space="0" w:color="auto"/>
              <w:right w:val="single" w:sz="4" w:space="0" w:color="auto"/>
            </w:tcBorders>
            <w:noWrap/>
            <w:vAlign w:val="center"/>
          </w:tcPr>
          <w:p w14:paraId="6F46AACD"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05136A1F" w14:textId="77777777" w:rsidR="00E9153A" w:rsidRPr="00980CFA" w:rsidRDefault="00E9153A" w:rsidP="008A694B">
            <w:pPr>
              <w:pStyle w:val="TAC"/>
            </w:pPr>
            <w:r w:rsidRPr="00980CFA">
              <w:t>5</w:t>
            </w:r>
          </w:p>
        </w:tc>
      </w:tr>
      <w:tr w:rsidR="00E9153A" w:rsidRPr="00980CFA" w14:paraId="612E9563"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6900ED9C"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63A85FF2"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4D75C4CB" w14:textId="77777777" w:rsidR="00E9153A" w:rsidRPr="00980CFA" w:rsidRDefault="00E9153A" w:rsidP="008A694B">
            <w:pPr>
              <w:pStyle w:val="TAC"/>
            </w:pPr>
            <w:r w:rsidRPr="00980CFA">
              <w:t>945</w:t>
            </w:r>
          </w:p>
        </w:tc>
        <w:tc>
          <w:tcPr>
            <w:tcW w:w="310" w:type="dxa"/>
            <w:tcBorders>
              <w:top w:val="single" w:sz="4" w:space="0" w:color="auto"/>
              <w:left w:val="nil"/>
              <w:bottom w:val="single" w:sz="4" w:space="0" w:color="auto"/>
              <w:right w:val="single" w:sz="4" w:space="0" w:color="auto"/>
            </w:tcBorders>
            <w:vAlign w:val="center"/>
          </w:tcPr>
          <w:p w14:paraId="3A0B7F94"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662A36D1" w14:textId="77777777" w:rsidR="00E9153A" w:rsidRPr="00980CFA" w:rsidRDefault="00E9153A" w:rsidP="008A694B">
            <w:pPr>
              <w:pStyle w:val="TAC"/>
            </w:pPr>
            <w:r w:rsidRPr="00980CFA">
              <w:t>960</w:t>
            </w:r>
          </w:p>
        </w:tc>
        <w:tc>
          <w:tcPr>
            <w:tcW w:w="1172" w:type="dxa"/>
            <w:tcBorders>
              <w:top w:val="single" w:sz="4" w:space="0" w:color="auto"/>
              <w:left w:val="nil"/>
              <w:bottom w:val="single" w:sz="4" w:space="0" w:color="auto"/>
              <w:right w:val="single" w:sz="4" w:space="0" w:color="auto"/>
            </w:tcBorders>
            <w:vAlign w:val="center"/>
          </w:tcPr>
          <w:p w14:paraId="7C85D8E6"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35DEDBC1"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41A139AE" w14:textId="77777777" w:rsidR="00E9153A" w:rsidRPr="00980CFA" w:rsidRDefault="00E9153A" w:rsidP="008A694B">
            <w:pPr>
              <w:pStyle w:val="TAC"/>
            </w:pPr>
          </w:p>
        </w:tc>
      </w:tr>
      <w:tr w:rsidR="00E9153A" w:rsidRPr="00980CFA" w14:paraId="53B67396" w14:textId="77777777" w:rsidTr="008A694B">
        <w:trPr>
          <w:trHeight w:val="188"/>
          <w:jc w:val="center"/>
        </w:trPr>
        <w:tc>
          <w:tcPr>
            <w:tcW w:w="1632" w:type="dxa"/>
            <w:vMerge w:val="restart"/>
            <w:tcBorders>
              <w:left w:val="single" w:sz="4" w:space="0" w:color="auto"/>
              <w:right w:val="single" w:sz="4" w:space="0" w:color="auto"/>
            </w:tcBorders>
          </w:tcPr>
          <w:p w14:paraId="5325D440" w14:textId="77777777" w:rsidR="00E9153A" w:rsidRPr="00980CFA" w:rsidRDefault="00E9153A" w:rsidP="008A694B">
            <w:pPr>
              <w:pStyle w:val="TAC"/>
            </w:pPr>
            <w:r w:rsidRPr="00980CFA">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6D4C7A8E" w14:textId="77777777" w:rsidR="00E9153A" w:rsidRPr="00980CFA" w:rsidRDefault="00E9153A" w:rsidP="008A694B">
            <w:pPr>
              <w:pStyle w:val="TAL"/>
            </w:pPr>
            <w:r w:rsidRPr="00980CFA">
              <w:t xml:space="preserve">E-UTRA Band </w:t>
            </w:r>
            <w:r w:rsidRPr="00980CFA">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2A069B97"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8BA906"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3AE03BB9"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5FFB4D" w14:textId="77777777" w:rsidR="00E9153A" w:rsidRPr="00980CFA" w:rsidRDefault="00E9153A" w:rsidP="008A694B">
            <w:pPr>
              <w:pStyle w:val="TAC"/>
            </w:pPr>
            <w:r w:rsidRPr="00980CFA">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38A3AC" w14:textId="77777777" w:rsidR="00E9153A" w:rsidRPr="00980CFA" w:rsidRDefault="00E9153A" w:rsidP="008A694B">
            <w:pPr>
              <w:pStyle w:val="TAC"/>
            </w:pPr>
            <w:r w:rsidRPr="00980CFA">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BCA23" w14:textId="77777777" w:rsidR="00E9153A" w:rsidRPr="00980CFA" w:rsidRDefault="00E9153A" w:rsidP="008A694B">
            <w:pPr>
              <w:pStyle w:val="TAC"/>
            </w:pPr>
          </w:p>
        </w:tc>
      </w:tr>
      <w:tr w:rsidR="00E9153A" w:rsidRPr="00980CFA" w14:paraId="4A4C3982" w14:textId="77777777" w:rsidTr="008A694B">
        <w:trPr>
          <w:trHeight w:val="188"/>
          <w:jc w:val="center"/>
        </w:trPr>
        <w:tc>
          <w:tcPr>
            <w:tcW w:w="1632" w:type="dxa"/>
            <w:vMerge/>
            <w:tcBorders>
              <w:left w:val="single" w:sz="4" w:space="0" w:color="auto"/>
              <w:right w:val="single" w:sz="4" w:space="0" w:color="auto"/>
            </w:tcBorders>
          </w:tcPr>
          <w:p w14:paraId="197D174A"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6EF32488" w14:textId="77777777" w:rsidR="00E9153A" w:rsidRPr="00980CFA" w:rsidRDefault="00E9153A" w:rsidP="008A694B">
            <w:pPr>
              <w:pStyle w:val="TAL"/>
            </w:pPr>
            <w:r w:rsidRPr="00980CFA">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00CD6D85"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EF4162"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6CAC4409"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BB071B" w14:textId="77777777" w:rsidR="00E9153A" w:rsidRPr="00980CFA" w:rsidRDefault="00E9153A" w:rsidP="008A694B">
            <w:pPr>
              <w:pStyle w:val="TAC"/>
              <w:rPr>
                <w:rFonts w:eastAsia="MS Mincho"/>
                <w:lang w:eastAsia="ja-JP"/>
              </w:rPr>
            </w:pPr>
            <w:r w:rsidRPr="00980CFA">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D0C57C5" w14:textId="77777777" w:rsidR="00E9153A" w:rsidRPr="00980CFA" w:rsidRDefault="00E9153A" w:rsidP="008A694B">
            <w:pPr>
              <w:pStyle w:val="TAC"/>
              <w:rPr>
                <w:rFonts w:eastAsia="MS Mincho"/>
                <w:lang w:eastAsia="ja-JP"/>
              </w:rPr>
            </w:pPr>
            <w:r w:rsidRPr="00980CFA">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D900CE9" w14:textId="77777777" w:rsidR="00E9153A" w:rsidRPr="00980CFA" w:rsidRDefault="00E9153A" w:rsidP="008A694B">
            <w:pPr>
              <w:pStyle w:val="TAC"/>
            </w:pPr>
            <w:r w:rsidRPr="00980CFA">
              <w:rPr>
                <w:rFonts w:cs="Arial"/>
                <w:color w:val="000000"/>
                <w:szCs w:val="18"/>
              </w:rPr>
              <w:t>2</w:t>
            </w:r>
          </w:p>
        </w:tc>
      </w:tr>
      <w:tr w:rsidR="00E9153A" w:rsidRPr="00980CFA" w14:paraId="01480664" w14:textId="77777777" w:rsidTr="008A694B">
        <w:trPr>
          <w:trHeight w:val="188"/>
          <w:jc w:val="center"/>
        </w:trPr>
        <w:tc>
          <w:tcPr>
            <w:tcW w:w="1632" w:type="dxa"/>
            <w:vMerge/>
            <w:tcBorders>
              <w:left w:val="single" w:sz="4" w:space="0" w:color="auto"/>
              <w:right w:val="single" w:sz="4" w:space="0" w:color="auto"/>
            </w:tcBorders>
          </w:tcPr>
          <w:p w14:paraId="69471B99"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7FAA195"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1515CBA4" w14:textId="77777777" w:rsidR="00E9153A" w:rsidRPr="00980CFA" w:rsidRDefault="00E9153A" w:rsidP="008A694B">
            <w:pPr>
              <w:pStyle w:val="TAC"/>
            </w:pPr>
            <w:r w:rsidRPr="00980CFA">
              <w:t>703</w:t>
            </w:r>
          </w:p>
        </w:tc>
        <w:tc>
          <w:tcPr>
            <w:tcW w:w="310" w:type="dxa"/>
            <w:tcBorders>
              <w:top w:val="single" w:sz="4" w:space="0" w:color="auto"/>
              <w:left w:val="nil"/>
              <w:bottom w:val="single" w:sz="4" w:space="0" w:color="auto"/>
              <w:right w:val="single" w:sz="4" w:space="0" w:color="auto"/>
            </w:tcBorders>
            <w:vAlign w:val="center"/>
          </w:tcPr>
          <w:p w14:paraId="00320562"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A0539ED" w14:textId="77777777" w:rsidR="00E9153A" w:rsidRPr="00980CFA" w:rsidRDefault="00E9153A" w:rsidP="008A694B">
            <w:pPr>
              <w:pStyle w:val="TAC"/>
            </w:pPr>
            <w:r w:rsidRPr="00980CFA">
              <w:t>799</w:t>
            </w:r>
          </w:p>
        </w:tc>
        <w:tc>
          <w:tcPr>
            <w:tcW w:w="1172" w:type="dxa"/>
            <w:tcBorders>
              <w:top w:val="single" w:sz="4" w:space="0" w:color="auto"/>
              <w:left w:val="nil"/>
              <w:bottom w:val="single" w:sz="4" w:space="0" w:color="auto"/>
              <w:right w:val="single" w:sz="4" w:space="0" w:color="auto"/>
            </w:tcBorders>
            <w:vAlign w:val="center"/>
          </w:tcPr>
          <w:p w14:paraId="558BEADA" w14:textId="77777777" w:rsidR="00E9153A" w:rsidRPr="00980CFA" w:rsidRDefault="00E9153A" w:rsidP="008A694B">
            <w:pPr>
              <w:pStyle w:val="TAC"/>
            </w:pPr>
            <w:r w:rsidRPr="00980CFA">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BD866A" w14:textId="77777777" w:rsidR="00E9153A" w:rsidRPr="00980CFA" w:rsidRDefault="00E9153A" w:rsidP="008A694B">
            <w:pPr>
              <w:pStyle w:val="TAC"/>
            </w:pPr>
            <w:r w:rsidRPr="00980CFA">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DA7F07" w14:textId="77777777" w:rsidR="00E9153A" w:rsidRPr="00980CFA" w:rsidRDefault="00E9153A" w:rsidP="008A694B">
            <w:pPr>
              <w:pStyle w:val="TAC"/>
            </w:pPr>
          </w:p>
        </w:tc>
      </w:tr>
      <w:tr w:rsidR="00E9153A" w:rsidRPr="00980CFA" w14:paraId="4BA1FE24" w14:textId="77777777" w:rsidTr="008A694B">
        <w:trPr>
          <w:trHeight w:val="188"/>
          <w:jc w:val="center"/>
        </w:trPr>
        <w:tc>
          <w:tcPr>
            <w:tcW w:w="1632" w:type="dxa"/>
            <w:vMerge/>
            <w:tcBorders>
              <w:left w:val="single" w:sz="4" w:space="0" w:color="auto"/>
              <w:right w:val="single" w:sz="4" w:space="0" w:color="auto"/>
            </w:tcBorders>
          </w:tcPr>
          <w:p w14:paraId="4329CB72"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356EB932"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73C37DDD" w14:textId="77777777" w:rsidR="00E9153A" w:rsidRPr="00980CFA" w:rsidRDefault="00E9153A" w:rsidP="008A694B">
            <w:pPr>
              <w:pStyle w:val="TAC"/>
            </w:pPr>
            <w:r w:rsidRPr="00980CFA">
              <w:t>799</w:t>
            </w:r>
          </w:p>
        </w:tc>
        <w:tc>
          <w:tcPr>
            <w:tcW w:w="310" w:type="dxa"/>
            <w:tcBorders>
              <w:top w:val="single" w:sz="4" w:space="0" w:color="auto"/>
              <w:left w:val="nil"/>
              <w:bottom w:val="single" w:sz="4" w:space="0" w:color="auto"/>
              <w:right w:val="single" w:sz="4" w:space="0" w:color="auto"/>
            </w:tcBorders>
            <w:vAlign w:val="center"/>
          </w:tcPr>
          <w:p w14:paraId="2DC08B29"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4EA771BF" w14:textId="77777777" w:rsidR="00E9153A" w:rsidRPr="00980CFA" w:rsidRDefault="00E9153A" w:rsidP="008A694B">
            <w:pPr>
              <w:pStyle w:val="TAC"/>
            </w:pPr>
            <w:r w:rsidRPr="00980CFA">
              <w:t>803</w:t>
            </w:r>
          </w:p>
        </w:tc>
        <w:tc>
          <w:tcPr>
            <w:tcW w:w="1172" w:type="dxa"/>
            <w:tcBorders>
              <w:top w:val="single" w:sz="4" w:space="0" w:color="auto"/>
              <w:left w:val="nil"/>
              <w:bottom w:val="single" w:sz="4" w:space="0" w:color="auto"/>
              <w:right w:val="single" w:sz="4" w:space="0" w:color="auto"/>
            </w:tcBorders>
            <w:vAlign w:val="center"/>
          </w:tcPr>
          <w:p w14:paraId="08C37BAA" w14:textId="77777777" w:rsidR="00E9153A" w:rsidRPr="00980CFA" w:rsidRDefault="00E9153A" w:rsidP="008A694B">
            <w:pPr>
              <w:pStyle w:val="TAC"/>
            </w:pPr>
            <w:r w:rsidRPr="00980CFA">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E6BE2FA" w14:textId="77777777" w:rsidR="00E9153A" w:rsidRPr="00980CFA" w:rsidRDefault="00E9153A" w:rsidP="008A694B">
            <w:pPr>
              <w:pStyle w:val="TAC"/>
            </w:pPr>
            <w:r w:rsidRPr="00980CFA">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EF6FD5" w14:textId="77777777" w:rsidR="00E9153A" w:rsidRPr="00980CFA" w:rsidRDefault="00E9153A" w:rsidP="008A694B">
            <w:pPr>
              <w:pStyle w:val="TAC"/>
            </w:pPr>
            <w:r w:rsidRPr="00980CFA">
              <w:rPr>
                <w:lang w:eastAsia="ja-JP"/>
              </w:rPr>
              <w:t>5</w:t>
            </w:r>
          </w:p>
        </w:tc>
      </w:tr>
      <w:tr w:rsidR="00E9153A" w:rsidRPr="00980CFA" w14:paraId="4EDC12FB" w14:textId="77777777" w:rsidTr="008A694B">
        <w:trPr>
          <w:trHeight w:val="188"/>
          <w:jc w:val="center"/>
        </w:trPr>
        <w:tc>
          <w:tcPr>
            <w:tcW w:w="1632" w:type="dxa"/>
            <w:vMerge/>
            <w:tcBorders>
              <w:left w:val="single" w:sz="4" w:space="0" w:color="auto"/>
              <w:right w:val="single" w:sz="4" w:space="0" w:color="auto"/>
            </w:tcBorders>
            <w:vAlign w:val="center"/>
          </w:tcPr>
          <w:p w14:paraId="209F9B06"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260AF6E5" w14:textId="77777777" w:rsidR="00E9153A" w:rsidRPr="00980CFA" w:rsidRDefault="00E9153A" w:rsidP="008A694B">
            <w:pPr>
              <w:pStyle w:val="TAL"/>
            </w:pPr>
            <w:r w:rsidRPr="00980CFA">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AE6E22" w14:textId="77777777" w:rsidR="00E9153A" w:rsidRPr="00980CFA" w:rsidRDefault="00E9153A" w:rsidP="008A694B">
            <w:pPr>
              <w:pStyle w:val="TAC"/>
            </w:pPr>
            <w:r w:rsidRPr="00980CFA">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77C3D801" w14:textId="77777777" w:rsidR="00E9153A" w:rsidRPr="00980CFA" w:rsidRDefault="00E9153A" w:rsidP="008A694B">
            <w:pPr>
              <w:pStyle w:val="TAC"/>
            </w:pPr>
            <w:r w:rsidRPr="00980CFA">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F428D69" w14:textId="77777777" w:rsidR="00E9153A" w:rsidRPr="00980CFA" w:rsidRDefault="00E9153A" w:rsidP="008A694B">
            <w:pPr>
              <w:pStyle w:val="TAC"/>
            </w:pPr>
            <w:r w:rsidRPr="00980CFA">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2737B01D" w14:textId="77777777" w:rsidR="00E9153A" w:rsidRPr="00980CFA" w:rsidRDefault="00E9153A" w:rsidP="008A694B">
            <w:pPr>
              <w:pStyle w:val="TAC"/>
            </w:pPr>
            <w:r w:rsidRPr="00980CFA">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6C2081" w14:textId="77777777" w:rsidR="00E9153A" w:rsidRPr="00980CFA" w:rsidRDefault="00E9153A" w:rsidP="008A694B">
            <w:pPr>
              <w:pStyle w:val="TAC"/>
            </w:pPr>
            <w:r w:rsidRPr="00980CFA">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27B1C8" w14:textId="77777777" w:rsidR="00E9153A" w:rsidRPr="00980CFA" w:rsidRDefault="00E9153A" w:rsidP="008A694B">
            <w:pPr>
              <w:pStyle w:val="TAC"/>
            </w:pPr>
          </w:p>
        </w:tc>
      </w:tr>
      <w:tr w:rsidR="00E9153A" w:rsidRPr="00980CFA" w14:paraId="34C93AC1" w14:textId="77777777" w:rsidTr="008A694B">
        <w:trPr>
          <w:trHeight w:val="188"/>
          <w:jc w:val="center"/>
        </w:trPr>
        <w:tc>
          <w:tcPr>
            <w:tcW w:w="1632" w:type="dxa"/>
            <w:vMerge/>
            <w:tcBorders>
              <w:left w:val="single" w:sz="4" w:space="0" w:color="auto"/>
              <w:right w:val="single" w:sz="4" w:space="0" w:color="auto"/>
            </w:tcBorders>
            <w:vAlign w:val="center"/>
          </w:tcPr>
          <w:p w14:paraId="6BD11267"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4EBBF6D9" w14:textId="77777777" w:rsidR="00E9153A" w:rsidRPr="00980CFA" w:rsidRDefault="00E9153A" w:rsidP="008A694B">
            <w:pPr>
              <w:pStyle w:val="TAL"/>
            </w:pPr>
            <w:r w:rsidRPr="00980CFA">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1BF9BF5F" w14:textId="77777777" w:rsidR="00E9153A" w:rsidRPr="00980CFA" w:rsidRDefault="00E9153A" w:rsidP="008A694B">
            <w:pPr>
              <w:pStyle w:val="TAC"/>
            </w:pPr>
            <w:r w:rsidRPr="00980CFA">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572F5F80" w14:textId="77777777" w:rsidR="00E9153A" w:rsidRPr="00980CFA" w:rsidRDefault="00E9153A" w:rsidP="008A694B">
            <w:pPr>
              <w:pStyle w:val="TAC"/>
            </w:pPr>
            <w:r w:rsidRPr="00980CFA">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4F6F8FFC" w14:textId="77777777" w:rsidR="00E9153A" w:rsidRPr="00980CFA"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05F39243" w14:textId="77777777" w:rsidR="00E9153A" w:rsidRPr="00980CFA" w:rsidRDefault="00E9153A" w:rsidP="008A694B">
            <w:pPr>
              <w:pStyle w:val="TAC"/>
            </w:pPr>
            <w:r w:rsidRPr="00980CFA">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C3ED467" w14:textId="77777777" w:rsidR="00E9153A" w:rsidRPr="00980CFA" w:rsidRDefault="00E9153A" w:rsidP="008A694B">
            <w:pPr>
              <w:pStyle w:val="TAC"/>
            </w:pPr>
            <w:r w:rsidRPr="00980CFA">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16758DF" w14:textId="77777777" w:rsidR="00E9153A" w:rsidRPr="00980CFA" w:rsidRDefault="00E9153A" w:rsidP="008A694B">
            <w:pPr>
              <w:pStyle w:val="TAC"/>
            </w:pPr>
            <w:r w:rsidRPr="00980CFA">
              <w:rPr>
                <w:rFonts w:eastAsia="MS Mincho"/>
                <w:lang w:eastAsia="ja-JP"/>
              </w:rPr>
              <w:t>3</w:t>
            </w:r>
          </w:p>
        </w:tc>
      </w:tr>
      <w:tr w:rsidR="00E9153A" w:rsidRPr="00980CFA" w14:paraId="55EEBE37" w14:textId="77777777" w:rsidTr="008A694B">
        <w:trPr>
          <w:trHeight w:val="188"/>
          <w:jc w:val="center"/>
        </w:trPr>
        <w:tc>
          <w:tcPr>
            <w:tcW w:w="1632" w:type="dxa"/>
            <w:vMerge/>
            <w:tcBorders>
              <w:left w:val="single" w:sz="4" w:space="0" w:color="auto"/>
              <w:right w:val="single" w:sz="4" w:space="0" w:color="auto"/>
            </w:tcBorders>
            <w:vAlign w:val="center"/>
          </w:tcPr>
          <w:p w14:paraId="26DFCC7D"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2B4B119" w14:textId="77777777" w:rsidR="00E9153A" w:rsidRPr="00980CFA" w:rsidRDefault="00E9153A" w:rsidP="008A694B">
            <w:pPr>
              <w:pStyle w:val="TAL"/>
            </w:pPr>
            <w:r w:rsidRPr="00980CFA">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FAF62F" w14:textId="77777777" w:rsidR="00E9153A" w:rsidRPr="00980CFA" w:rsidRDefault="00E9153A" w:rsidP="008A694B">
            <w:pPr>
              <w:pStyle w:val="TAC"/>
            </w:pPr>
            <w:r w:rsidRPr="00980CFA">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6EC32457" w14:textId="77777777" w:rsidR="00E9153A" w:rsidRPr="00980CFA" w:rsidRDefault="00E9153A" w:rsidP="008A694B">
            <w:pPr>
              <w:pStyle w:val="TAC"/>
            </w:pPr>
            <w:r w:rsidRPr="00980CFA">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4F561172" w14:textId="77777777" w:rsidR="00E9153A" w:rsidRPr="00980CFA" w:rsidRDefault="00E9153A" w:rsidP="008A694B">
            <w:pPr>
              <w:pStyle w:val="TAC"/>
            </w:pPr>
            <w:r w:rsidRPr="00980CFA">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33E8155C" w14:textId="77777777" w:rsidR="00E9153A" w:rsidRPr="00980CFA" w:rsidRDefault="00E9153A" w:rsidP="008A694B">
            <w:pPr>
              <w:pStyle w:val="TAC"/>
            </w:pPr>
            <w:r w:rsidRPr="00980CFA">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88472E" w14:textId="77777777" w:rsidR="00E9153A" w:rsidRPr="00980CFA" w:rsidRDefault="00E9153A" w:rsidP="008A694B">
            <w:pPr>
              <w:pStyle w:val="TAC"/>
            </w:pPr>
            <w:r w:rsidRPr="00980CFA">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1FAAF8" w14:textId="77777777" w:rsidR="00E9153A" w:rsidRPr="00980CFA" w:rsidRDefault="00E9153A" w:rsidP="008A694B">
            <w:pPr>
              <w:pStyle w:val="TAC"/>
            </w:pPr>
            <w:r w:rsidRPr="00980CFA">
              <w:t>2</w:t>
            </w:r>
          </w:p>
        </w:tc>
      </w:tr>
      <w:tr w:rsidR="00E9153A" w:rsidRPr="00980CFA" w14:paraId="27509D69"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430420D1"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106BCDCB" w14:textId="77777777" w:rsidR="00E9153A" w:rsidRPr="00980CFA" w:rsidRDefault="00E9153A" w:rsidP="008A694B">
            <w:pPr>
              <w:pStyle w:val="TAL"/>
            </w:pPr>
            <w:r w:rsidRPr="00980CFA">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C28C63" w14:textId="77777777" w:rsidR="00E9153A" w:rsidRPr="00980CFA" w:rsidRDefault="00E9153A" w:rsidP="008A694B">
            <w:pPr>
              <w:pStyle w:val="TAC"/>
            </w:pPr>
            <w:r w:rsidRPr="00980CFA">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4C9068D0" w14:textId="77777777" w:rsidR="00E9153A" w:rsidRPr="00980CFA" w:rsidRDefault="00E9153A" w:rsidP="008A694B">
            <w:pPr>
              <w:pStyle w:val="TAC"/>
            </w:pPr>
            <w:r w:rsidRPr="00980CFA">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5B11CBE7" w14:textId="77777777" w:rsidR="00E9153A" w:rsidRPr="00980CFA" w:rsidRDefault="00E9153A" w:rsidP="008A694B">
            <w:pPr>
              <w:pStyle w:val="TAC"/>
            </w:pPr>
            <w:r w:rsidRPr="00980CFA">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54C83CAD" w14:textId="77777777" w:rsidR="00E9153A" w:rsidRPr="00980CFA" w:rsidRDefault="00E9153A" w:rsidP="008A694B">
            <w:pPr>
              <w:pStyle w:val="TAC"/>
            </w:pPr>
            <w:r w:rsidRPr="00980CFA">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CC97EF" w14:textId="77777777" w:rsidR="00E9153A" w:rsidRPr="00980CFA" w:rsidRDefault="00E9153A" w:rsidP="008A694B">
            <w:pPr>
              <w:pStyle w:val="TAC"/>
            </w:pPr>
            <w:r w:rsidRPr="00980CFA">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D728E" w14:textId="77777777" w:rsidR="00E9153A" w:rsidRPr="00980CFA" w:rsidRDefault="00E9153A" w:rsidP="008A694B">
            <w:pPr>
              <w:pStyle w:val="TAC"/>
            </w:pPr>
          </w:p>
        </w:tc>
      </w:tr>
      <w:tr w:rsidR="00E9153A" w:rsidRPr="00980CFA" w14:paraId="25B9D313" w14:textId="77777777" w:rsidTr="008A694B">
        <w:trPr>
          <w:trHeight w:val="188"/>
          <w:jc w:val="center"/>
        </w:trPr>
        <w:tc>
          <w:tcPr>
            <w:tcW w:w="1632" w:type="dxa"/>
            <w:vMerge w:val="restart"/>
            <w:tcBorders>
              <w:left w:val="single" w:sz="4" w:space="0" w:color="auto"/>
              <w:right w:val="single" w:sz="4" w:space="0" w:color="auto"/>
            </w:tcBorders>
          </w:tcPr>
          <w:p w14:paraId="5AB3873B" w14:textId="77777777" w:rsidR="00E9153A" w:rsidRPr="00980CFA" w:rsidRDefault="00E9153A" w:rsidP="008A694B">
            <w:pPr>
              <w:pStyle w:val="TAC"/>
            </w:pPr>
            <w:r w:rsidRPr="00980CFA">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3457C437" w14:textId="77777777" w:rsidR="00E9153A" w:rsidRPr="00980CFA" w:rsidRDefault="00E9153A" w:rsidP="008A694B">
            <w:pPr>
              <w:pStyle w:val="TAL"/>
            </w:pPr>
            <w:r w:rsidRPr="00980CFA">
              <w:t xml:space="preserve">E-UTRA Band </w:t>
            </w:r>
            <w:r w:rsidRPr="00980CFA">
              <w:rPr>
                <w:lang w:eastAsia="ja-JP"/>
              </w:rPr>
              <w:t xml:space="preserve">1, 3, 5, 11, 18, 19, 21, 26, 34, 39, 40, </w:t>
            </w:r>
            <w:r w:rsidRPr="00980CFA">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260F4D65"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18E63F"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3A45CE76"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0E5AF6" w14:textId="77777777" w:rsidR="00E9153A" w:rsidRPr="00980CFA" w:rsidRDefault="00E9153A" w:rsidP="008A694B">
            <w:pPr>
              <w:pStyle w:val="TAC"/>
            </w:pPr>
            <w:r w:rsidRPr="00980CFA">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C45DE4" w14:textId="77777777" w:rsidR="00E9153A" w:rsidRPr="00980CFA" w:rsidRDefault="00E9153A" w:rsidP="008A694B">
            <w:pPr>
              <w:pStyle w:val="TAC"/>
            </w:pPr>
            <w:r w:rsidRPr="00980CF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52DB75" w14:textId="77777777" w:rsidR="00E9153A" w:rsidRPr="00980CFA" w:rsidRDefault="00E9153A" w:rsidP="008A694B">
            <w:pPr>
              <w:pStyle w:val="TAC"/>
            </w:pPr>
          </w:p>
        </w:tc>
      </w:tr>
      <w:tr w:rsidR="00E9153A" w:rsidRPr="00980CFA" w14:paraId="51652678" w14:textId="77777777" w:rsidTr="008A694B">
        <w:trPr>
          <w:trHeight w:val="188"/>
          <w:jc w:val="center"/>
        </w:trPr>
        <w:tc>
          <w:tcPr>
            <w:tcW w:w="1632" w:type="dxa"/>
            <w:vMerge/>
            <w:tcBorders>
              <w:left w:val="single" w:sz="4" w:space="0" w:color="auto"/>
              <w:right w:val="single" w:sz="4" w:space="0" w:color="auto"/>
            </w:tcBorders>
          </w:tcPr>
          <w:p w14:paraId="64E342E3"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D89E723" w14:textId="77777777" w:rsidR="00E9153A" w:rsidRPr="00980CFA" w:rsidRDefault="00E9153A" w:rsidP="008A694B">
            <w:pPr>
              <w:pStyle w:val="TAL"/>
              <w:rPr>
                <w:lang w:eastAsia="ja-JP"/>
              </w:rPr>
            </w:pPr>
            <w:r w:rsidRPr="00980CFA">
              <w:t xml:space="preserve">E-UTRA Band </w:t>
            </w:r>
            <w:r w:rsidRPr="00980CFA">
              <w:rPr>
                <w:lang w:eastAsia="ja-JP"/>
              </w:rPr>
              <w:t>41</w:t>
            </w:r>
          </w:p>
        </w:tc>
        <w:tc>
          <w:tcPr>
            <w:tcW w:w="934" w:type="dxa"/>
            <w:tcBorders>
              <w:top w:val="single" w:sz="4" w:space="0" w:color="auto"/>
              <w:left w:val="nil"/>
              <w:bottom w:val="single" w:sz="4" w:space="0" w:color="auto"/>
              <w:right w:val="single" w:sz="4" w:space="0" w:color="auto"/>
            </w:tcBorders>
            <w:vAlign w:val="center"/>
          </w:tcPr>
          <w:p w14:paraId="2E752067"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68DE77"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82B6D45"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0BDB71" w14:textId="77777777" w:rsidR="00E9153A" w:rsidRPr="00980CFA" w:rsidRDefault="00E9153A" w:rsidP="008A694B">
            <w:pPr>
              <w:pStyle w:val="TAC"/>
              <w:rPr>
                <w:lang w:eastAsia="ja-JP"/>
              </w:rPr>
            </w:pPr>
            <w:r w:rsidRPr="00980CFA">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EE3CC5" w14:textId="77777777" w:rsidR="00E9153A" w:rsidRPr="00980CFA" w:rsidRDefault="00E9153A" w:rsidP="008A694B">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289E0651" w14:textId="77777777" w:rsidR="00E9153A" w:rsidRPr="00980CFA" w:rsidRDefault="00E9153A" w:rsidP="008A694B">
            <w:pPr>
              <w:pStyle w:val="TAC"/>
            </w:pPr>
            <w:r w:rsidRPr="00980CFA">
              <w:t>2</w:t>
            </w:r>
          </w:p>
        </w:tc>
      </w:tr>
      <w:tr w:rsidR="00E9153A" w:rsidRPr="00980CFA" w14:paraId="00CE8DD3" w14:textId="77777777" w:rsidTr="008A694B">
        <w:trPr>
          <w:trHeight w:val="188"/>
          <w:jc w:val="center"/>
        </w:trPr>
        <w:tc>
          <w:tcPr>
            <w:tcW w:w="1632" w:type="dxa"/>
            <w:vMerge/>
            <w:tcBorders>
              <w:left w:val="single" w:sz="4" w:space="0" w:color="auto"/>
              <w:right w:val="single" w:sz="4" w:space="0" w:color="auto"/>
            </w:tcBorders>
          </w:tcPr>
          <w:p w14:paraId="3081A9A7"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9564042" w14:textId="77777777" w:rsidR="00E9153A" w:rsidRPr="00980CFA" w:rsidRDefault="00E9153A" w:rsidP="008A694B">
            <w:pPr>
              <w:pStyle w:val="TAL"/>
            </w:pPr>
            <w:r w:rsidRPr="00980CFA">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EC26F3" w14:textId="77777777" w:rsidR="00E9153A" w:rsidRPr="00980CFA" w:rsidRDefault="00E9153A" w:rsidP="008A694B">
            <w:pPr>
              <w:pStyle w:val="TAC"/>
            </w:pPr>
            <w:r w:rsidRPr="00980CFA">
              <w:t>703</w:t>
            </w:r>
          </w:p>
        </w:tc>
        <w:tc>
          <w:tcPr>
            <w:tcW w:w="310" w:type="dxa"/>
            <w:tcBorders>
              <w:top w:val="single" w:sz="4" w:space="0" w:color="auto"/>
              <w:left w:val="nil"/>
              <w:bottom w:val="single" w:sz="4" w:space="0" w:color="auto"/>
              <w:right w:val="single" w:sz="4" w:space="0" w:color="auto"/>
            </w:tcBorders>
            <w:vAlign w:val="center"/>
          </w:tcPr>
          <w:p w14:paraId="0A9F259A"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6723906" w14:textId="77777777" w:rsidR="00E9153A" w:rsidRPr="00980CFA" w:rsidRDefault="00E9153A" w:rsidP="008A694B">
            <w:pPr>
              <w:pStyle w:val="TAC"/>
            </w:pPr>
            <w:r w:rsidRPr="00980CFA">
              <w:t>799</w:t>
            </w:r>
          </w:p>
        </w:tc>
        <w:tc>
          <w:tcPr>
            <w:tcW w:w="1172" w:type="dxa"/>
            <w:tcBorders>
              <w:top w:val="single" w:sz="4" w:space="0" w:color="auto"/>
              <w:left w:val="nil"/>
              <w:bottom w:val="single" w:sz="4" w:space="0" w:color="auto"/>
              <w:right w:val="single" w:sz="4" w:space="0" w:color="auto"/>
            </w:tcBorders>
            <w:vAlign w:val="center"/>
          </w:tcPr>
          <w:p w14:paraId="370257DF" w14:textId="77777777" w:rsidR="00E9153A" w:rsidRPr="00980CFA" w:rsidRDefault="00E9153A" w:rsidP="008A694B">
            <w:pPr>
              <w:pStyle w:val="TAC"/>
            </w:pPr>
            <w:r w:rsidRPr="00980CFA">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F1E4CB" w14:textId="77777777" w:rsidR="00E9153A" w:rsidRPr="00980CFA" w:rsidRDefault="00E9153A" w:rsidP="008A694B">
            <w:pPr>
              <w:pStyle w:val="TAC"/>
            </w:pPr>
            <w:r w:rsidRPr="00980CF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E33755" w14:textId="77777777" w:rsidR="00E9153A" w:rsidRPr="00980CFA" w:rsidRDefault="00E9153A" w:rsidP="008A694B">
            <w:pPr>
              <w:pStyle w:val="TAC"/>
            </w:pPr>
          </w:p>
        </w:tc>
      </w:tr>
      <w:tr w:rsidR="00E9153A" w:rsidRPr="00980CFA" w14:paraId="1E842901" w14:textId="77777777" w:rsidTr="008A694B">
        <w:trPr>
          <w:trHeight w:val="188"/>
          <w:jc w:val="center"/>
        </w:trPr>
        <w:tc>
          <w:tcPr>
            <w:tcW w:w="1632" w:type="dxa"/>
            <w:vMerge/>
            <w:tcBorders>
              <w:left w:val="single" w:sz="4" w:space="0" w:color="auto"/>
              <w:right w:val="single" w:sz="4" w:space="0" w:color="auto"/>
            </w:tcBorders>
          </w:tcPr>
          <w:p w14:paraId="0F23983E"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3944C07" w14:textId="77777777" w:rsidR="00E9153A" w:rsidRPr="00980CFA" w:rsidRDefault="00E9153A" w:rsidP="008A694B">
            <w:pPr>
              <w:pStyle w:val="TAL"/>
            </w:pPr>
            <w:r w:rsidRPr="00980CFA">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359527" w14:textId="77777777" w:rsidR="00E9153A" w:rsidRPr="00980CFA" w:rsidRDefault="00E9153A" w:rsidP="008A694B">
            <w:pPr>
              <w:pStyle w:val="TAC"/>
            </w:pPr>
            <w:r w:rsidRPr="00980CFA">
              <w:t>799</w:t>
            </w:r>
          </w:p>
        </w:tc>
        <w:tc>
          <w:tcPr>
            <w:tcW w:w="310" w:type="dxa"/>
            <w:tcBorders>
              <w:top w:val="single" w:sz="4" w:space="0" w:color="auto"/>
              <w:left w:val="nil"/>
              <w:bottom w:val="single" w:sz="4" w:space="0" w:color="auto"/>
              <w:right w:val="single" w:sz="4" w:space="0" w:color="auto"/>
            </w:tcBorders>
            <w:vAlign w:val="center"/>
          </w:tcPr>
          <w:p w14:paraId="61A7CAD7"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D1D737E" w14:textId="77777777" w:rsidR="00E9153A" w:rsidRPr="00980CFA" w:rsidRDefault="00E9153A" w:rsidP="008A694B">
            <w:pPr>
              <w:pStyle w:val="TAC"/>
            </w:pPr>
            <w:r w:rsidRPr="00980CFA">
              <w:t>803</w:t>
            </w:r>
          </w:p>
        </w:tc>
        <w:tc>
          <w:tcPr>
            <w:tcW w:w="1172" w:type="dxa"/>
            <w:tcBorders>
              <w:top w:val="single" w:sz="4" w:space="0" w:color="auto"/>
              <w:left w:val="nil"/>
              <w:bottom w:val="single" w:sz="4" w:space="0" w:color="auto"/>
              <w:right w:val="single" w:sz="4" w:space="0" w:color="auto"/>
            </w:tcBorders>
            <w:vAlign w:val="center"/>
          </w:tcPr>
          <w:p w14:paraId="6DE49D5C" w14:textId="77777777" w:rsidR="00E9153A" w:rsidRPr="00980CFA" w:rsidRDefault="00E9153A" w:rsidP="008A694B">
            <w:pPr>
              <w:pStyle w:val="TAC"/>
            </w:pPr>
            <w:r w:rsidRPr="00980CFA">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675C489" w14:textId="77777777" w:rsidR="00E9153A" w:rsidRPr="00980CFA" w:rsidRDefault="00E9153A" w:rsidP="008A694B">
            <w:pPr>
              <w:pStyle w:val="TAC"/>
            </w:pPr>
            <w:r w:rsidRPr="00980CF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01AE30" w14:textId="77777777" w:rsidR="00E9153A" w:rsidRPr="00980CFA" w:rsidRDefault="00E9153A" w:rsidP="008A694B">
            <w:pPr>
              <w:pStyle w:val="TAC"/>
            </w:pPr>
            <w:r w:rsidRPr="00980CFA">
              <w:rPr>
                <w:lang w:eastAsia="ja-JP"/>
              </w:rPr>
              <w:t>5</w:t>
            </w:r>
          </w:p>
        </w:tc>
      </w:tr>
      <w:tr w:rsidR="00E9153A" w:rsidRPr="00980CFA" w14:paraId="4D4A5E86" w14:textId="77777777" w:rsidTr="008A694B">
        <w:trPr>
          <w:trHeight w:val="188"/>
          <w:jc w:val="center"/>
        </w:trPr>
        <w:tc>
          <w:tcPr>
            <w:tcW w:w="1632" w:type="dxa"/>
            <w:vMerge/>
            <w:tcBorders>
              <w:left w:val="single" w:sz="4" w:space="0" w:color="auto"/>
              <w:right w:val="single" w:sz="4" w:space="0" w:color="auto"/>
            </w:tcBorders>
            <w:vAlign w:val="center"/>
          </w:tcPr>
          <w:p w14:paraId="4F25BC5E"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5B8340B" w14:textId="77777777" w:rsidR="00E9153A" w:rsidRPr="00980CFA" w:rsidRDefault="00E9153A" w:rsidP="008A694B">
            <w:pPr>
              <w:pStyle w:val="TAL"/>
            </w:pPr>
            <w:r w:rsidRPr="00980CFA">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B1784B" w14:textId="77777777" w:rsidR="00E9153A" w:rsidRPr="00980CFA" w:rsidRDefault="00E9153A" w:rsidP="008A694B">
            <w:pPr>
              <w:pStyle w:val="TAC"/>
            </w:pPr>
            <w:r w:rsidRPr="00980CFA">
              <w:rPr>
                <w:lang w:eastAsia="ja-JP"/>
              </w:rPr>
              <w:t>945</w:t>
            </w:r>
          </w:p>
        </w:tc>
        <w:tc>
          <w:tcPr>
            <w:tcW w:w="310" w:type="dxa"/>
            <w:tcBorders>
              <w:top w:val="single" w:sz="4" w:space="0" w:color="auto"/>
              <w:left w:val="nil"/>
              <w:bottom w:val="single" w:sz="4" w:space="0" w:color="auto"/>
              <w:right w:val="single" w:sz="4" w:space="0" w:color="auto"/>
            </w:tcBorders>
            <w:vAlign w:val="center"/>
          </w:tcPr>
          <w:p w14:paraId="5160971B" w14:textId="77777777" w:rsidR="00E9153A" w:rsidRPr="00980CFA" w:rsidRDefault="00E9153A" w:rsidP="008A694B">
            <w:pPr>
              <w:pStyle w:val="TAC"/>
            </w:pPr>
            <w:r w:rsidRPr="00980CFA">
              <w:rPr>
                <w:lang w:eastAsia="ja-JP"/>
              </w:rPr>
              <w:t>-</w:t>
            </w:r>
          </w:p>
        </w:tc>
        <w:tc>
          <w:tcPr>
            <w:tcW w:w="937" w:type="dxa"/>
            <w:tcBorders>
              <w:top w:val="single" w:sz="4" w:space="0" w:color="auto"/>
              <w:left w:val="nil"/>
              <w:bottom w:val="single" w:sz="4" w:space="0" w:color="auto"/>
              <w:right w:val="single" w:sz="4" w:space="0" w:color="auto"/>
            </w:tcBorders>
            <w:vAlign w:val="center"/>
          </w:tcPr>
          <w:p w14:paraId="0191DA0D" w14:textId="77777777" w:rsidR="00E9153A" w:rsidRPr="00980CFA" w:rsidRDefault="00E9153A" w:rsidP="008A694B">
            <w:pPr>
              <w:pStyle w:val="TAC"/>
            </w:pPr>
            <w:r w:rsidRPr="00980CFA">
              <w:rPr>
                <w:lang w:eastAsia="ja-JP"/>
              </w:rPr>
              <w:t>960</w:t>
            </w:r>
          </w:p>
        </w:tc>
        <w:tc>
          <w:tcPr>
            <w:tcW w:w="1172" w:type="dxa"/>
            <w:tcBorders>
              <w:top w:val="single" w:sz="4" w:space="0" w:color="auto"/>
              <w:left w:val="nil"/>
              <w:bottom w:val="single" w:sz="4" w:space="0" w:color="auto"/>
              <w:right w:val="single" w:sz="4" w:space="0" w:color="auto"/>
            </w:tcBorders>
            <w:vAlign w:val="center"/>
          </w:tcPr>
          <w:p w14:paraId="5366E622" w14:textId="77777777" w:rsidR="00E9153A" w:rsidRPr="00980CFA" w:rsidRDefault="00E9153A" w:rsidP="008A694B">
            <w:pPr>
              <w:pStyle w:val="TAC"/>
            </w:pPr>
            <w:r w:rsidRPr="00980CFA">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979626" w14:textId="77777777" w:rsidR="00E9153A" w:rsidRPr="00980CFA" w:rsidRDefault="00E9153A" w:rsidP="008A694B">
            <w:pPr>
              <w:pStyle w:val="TAC"/>
            </w:pPr>
            <w:r w:rsidRPr="00980CF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67EF0C" w14:textId="77777777" w:rsidR="00E9153A" w:rsidRPr="00980CFA" w:rsidRDefault="00E9153A" w:rsidP="008A694B">
            <w:pPr>
              <w:pStyle w:val="TAC"/>
            </w:pPr>
          </w:p>
        </w:tc>
      </w:tr>
      <w:tr w:rsidR="00E9153A" w:rsidRPr="00980CFA" w14:paraId="244FBA9B" w14:textId="77777777" w:rsidTr="008A694B">
        <w:trPr>
          <w:trHeight w:val="188"/>
          <w:jc w:val="center"/>
        </w:trPr>
        <w:tc>
          <w:tcPr>
            <w:tcW w:w="1632" w:type="dxa"/>
            <w:vMerge/>
            <w:tcBorders>
              <w:left w:val="single" w:sz="4" w:space="0" w:color="auto"/>
              <w:right w:val="single" w:sz="4" w:space="0" w:color="auto"/>
            </w:tcBorders>
            <w:vAlign w:val="center"/>
          </w:tcPr>
          <w:p w14:paraId="3919193D"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12EA1BD8" w14:textId="77777777" w:rsidR="00E9153A" w:rsidRPr="00980CFA" w:rsidRDefault="00E9153A" w:rsidP="008A694B">
            <w:pPr>
              <w:pStyle w:val="TAL"/>
            </w:pPr>
            <w:r w:rsidRPr="00980CFA">
              <w:rPr>
                <w:lang w:eastAsia="ja-JP"/>
              </w:rPr>
              <w:t>Frequency range</w:t>
            </w:r>
          </w:p>
        </w:tc>
        <w:tc>
          <w:tcPr>
            <w:tcW w:w="934" w:type="dxa"/>
            <w:tcBorders>
              <w:top w:val="single" w:sz="4" w:space="0" w:color="auto"/>
              <w:left w:val="nil"/>
              <w:bottom w:val="single" w:sz="4" w:space="0" w:color="auto"/>
              <w:right w:val="single" w:sz="4" w:space="0" w:color="auto"/>
            </w:tcBorders>
          </w:tcPr>
          <w:p w14:paraId="3A3AE969" w14:textId="77777777" w:rsidR="00E9153A" w:rsidRPr="00980CFA" w:rsidRDefault="00E9153A" w:rsidP="008A694B">
            <w:pPr>
              <w:pStyle w:val="TAC"/>
            </w:pPr>
            <w:r w:rsidRPr="00980CFA">
              <w:rPr>
                <w:lang w:eastAsia="ja-JP"/>
              </w:rPr>
              <w:t>1884.5</w:t>
            </w:r>
          </w:p>
        </w:tc>
        <w:tc>
          <w:tcPr>
            <w:tcW w:w="310" w:type="dxa"/>
            <w:tcBorders>
              <w:top w:val="single" w:sz="4" w:space="0" w:color="auto"/>
              <w:left w:val="nil"/>
              <w:bottom w:val="single" w:sz="4" w:space="0" w:color="auto"/>
              <w:right w:val="single" w:sz="4" w:space="0" w:color="auto"/>
            </w:tcBorders>
          </w:tcPr>
          <w:p w14:paraId="011946FA" w14:textId="77777777" w:rsidR="00E9153A" w:rsidRPr="00980CFA"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tcPr>
          <w:p w14:paraId="41C49287" w14:textId="77777777" w:rsidR="00E9153A" w:rsidRPr="00980CFA"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2D36173E" w14:textId="77777777" w:rsidR="00E9153A" w:rsidRPr="00980CFA" w:rsidRDefault="00E9153A" w:rsidP="008A694B">
            <w:pPr>
              <w:pStyle w:val="TAC"/>
            </w:pPr>
            <w:r w:rsidRPr="00980CFA">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F266E6F" w14:textId="77777777" w:rsidR="00E9153A" w:rsidRPr="00980CFA" w:rsidRDefault="00E9153A" w:rsidP="008A694B">
            <w:pPr>
              <w:pStyle w:val="TAC"/>
            </w:pPr>
            <w:r w:rsidRPr="00980CFA">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06741AF" w14:textId="77777777" w:rsidR="00E9153A" w:rsidRPr="00980CFA" w:rsidRDefault="00E9153A" w:rsidP="008A694B">
            <w:pPr>
              <w:pStyle w:val="TAC"/>
            </w:pPr>
            <w:r w:rsidRPr="00980CFA">
              <w:rPr>
                <w:lang w:eastAsia="ja-JP"/>
              </w:rPr>
              <w:t>3</w:t>
            </w:r>
          </w:p>
        </w:tc>
      </w:tr>
      <w:tr w:rsidR="00E9153A" w:rsidRPr="00980CFA" w14:paraId="4B3CC054" w14:textId="77777777" w:rsidTr="008A694B">
        <w:trPr>
          <w:trHeight w:val="188"/>
          <w:jc w:val="center"/>
        </w:trPr>
        <w:tc>
          <w:tcPr>
            <w:tcW w:w="1632" w:type="dxa"/>
            <w:vMerge/>
            <w:tcBorders>
              <w:left w:val="single" w:sz="4" w:space="0" w:color="auto"/>
              <w:right w:val="single" w:sz="4" w:space="0" w:color="auto"/>
            </w:tcBorders>
            <w:vAlign w:val="center"/>
          </w:tcPr>
          <w:p w14:paraId="21B69298"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422933A" w14:textId="77777777" w:rsidR="00E9153A" w:rsidRPr="00980CFA" w:rsidRDefault="00E9153A" w:rsidP="008A694B">
            <w:pPr>
              <w:pStyle w:val="TAL"/>
            </w:pPr>
            <w:r w:rsidRPr="00980CFA">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77193F" w14:textId="77777777" w:rsidR="00E9153A" w:rsidRPr="00980CFA" w:rsidRDefault="00E9153A" w:rsidP="008A694B">
            <w:pPr>
              <w:pStyle w:val="TAC"/>
            </w:pPr>
            <w:r w:rsidRPr="00980CFA">
              <w:rPr>
                <w:lang w:eastAsia="ja-JP"/>
              </w:rPr>
              <w:t>2545</w:t>
            </w:r>
          </w:p>
        </w:tc>
        <w:tc>
          <w:tcPr>
            <w:tcW w:w="310" w:type="dxa"/>
            <w:tcBorders>
              <w:top w:val="single" w:sz="4" w:space="0" w:color="auto"/>
              <w:left w:val="nil"/>
              <w:bottom w:val="single" w:sz="4" w:space="0" w:color="auto"/>
              <w:right w:val="single" w:sz="4" w:space="0" w:color="auto"/>
            </w:tcBorders>
            <w:vAlign w:val="center"/>
          </w:tcPr>
          <w:p w14:paraId="0D10656C" w14:textId="77777777" w:rsidR="00E9153A" w:rsidRPr="00980CFA" w:rsidRDefault="00E9153A" w:rsidP="008A694B">
            <w:pPr>
              <w:pStyle w:val="TAC"/>
            </w:pPr>
            <w:r w:rsidRPr="00980CFA">
              <w:rPr>
                <w:lang w:eastAsia="ja-JP"/>
              </w:rPr>
              <w:t>-</w:t>
            </w:r>
          </w:p>
        </w:tc>
        <w:tc>
          <w:tcPr>
            <w:tcW w:w="937" w:type="dxa"/>
            <w:tcBorders>
              <w:top w:val="single" w:sz="4" w:space="0" w:color="auto"/>
              <w:left w:val="nil"/>
              <w:bottom w:val="single" w:sz="4" w:space="0" w:color="auto"/>
              <w:right w:val="single" w:sz="4" w:space="0" w:color="auto"/>
            </w:tcBorders>
            <w:vAlign w:val="center"/>
          </w:tcPr>
          <w:p w14:paraId="490FAA7D" w14:textId="77777777" w:rsidR="00E9153A" w:rsidRPr="00980CFA" w:rsidRDefault="00E9153A" w:rsidP="008A694B">
            <w:pPr>
              <w:pStyle w:val="TAC"/>
            </w:pPr>
            <w:r w:rsidRPr="00980CFA">
              <w:rPr>
                <w:lang w:eastAsia="ja-JP"/>
              </w:rPr>
              <w:t>2575</w:t>
            </w:r>
          </w:p>
        </w:tc>
        <w:tc>
          <w:tcPr>
            <w:tcW w:w="1172" w:type="dxa"/>
            <w:tcBorders>
              <w:top w:val="single" w:sz="4" w:space="0" w:color="auto"/>
              <w:left w:val="nil"/>
              <w:bottom w:val="single" w:sz="4" w:space="0" w:color="auto"/>
              <w:right w:val="single" w:sz="4" w:space="0" w:color="auto"/>
            </w:tcBorders>
            <w:vAlign w:val="center"/>
          </w:tcPr>
          <w:p w14:paraId="790C5779" w14:textId="77777777" w:rsidR="00E9153A" w:rsidRPr="00980CFA" w:rsidRDefault="00E9153A" w:rsidP="008A694B">
            <w:pPr>
              <w:pStyle w:val="TAC"/>
            </w:pPr>
            <w:r w:rsidRPr="00980CFA">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84A388" w14:textId="77777777" w:rsidR="00E9153A" w:rsidRPr="00980CFA" w:rsidRDefault="00E9153A" w:rsidP="008A694B">
            <w:pPr>
              <w:pStyle w:val="TAC"/>
            </w:pPr>
            <w:r w:rsidRPr="00980CF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828BDF" w14:textId="77777777" w:rsidR="00E9153A" w:rsidRPr="00980CFA" w:rsidRDefault="00E9153A" w:rsidP="008A694B">
            <w:pPr>
              <w:pStyle w:val="TAC"/>
            </w:pPr>
            <w:r w:rsidRPr="00980CFA">
              <w:t>2</w:t>
            </w:r>
          </w:p>
        </w:tc>
      </w:tr>
      <w:tr w:rsidR="00E9153A" w:rsidRPr="00980CFA" w14:paraId="37C05C16"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74AB39F1"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7DAD42D" w14:textId="77777777" w:rsidR="00E9153A" w:rsidRPr="00980CFA" w:rsidRDefault="00E9153A" w:rsidP="008A694B">
            <w:pPr>
              <w:pStyle w:val="TAL"/>
            </w:pPr>
            <w:r w:rsidRPr="00980CFA">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0AA57A" w14:textId="77777777" w:rsidR="00E9153A" w:rsidRPr="00980CFA" w:rsidRDefault="00E9153A" w:rsidP="008A694B">
            <w:pPr>
              <w:pStyle w:val="TAC"/>
            </w:pPr>
            <w:r w:rsidRPr="00980CFA">
              <w:rPr>
                <w:lang w:eastAsia="ja-JP"/>
              </w:rPr>
              <w:t>2595</w:t>
            </w:r>
          </w:p>
        </w:tc>
        <w:tc>
          <w:tcPr>
            <w:tcW w:w="310" w:type="dxa"/>
            <w:tcBorders>
              <w:top w:val="single" w:sz="4" w:space="0" w:color="auto"/>
              <w:left w:val="nil"/>
              <w:bottom w:val="single" w:sz="4" w:space="0" w:color="auto"/>
              <w:right w:val="single" w:sz="4" w:space="0" w:color="auto"/>
            </w:tcBorders>
            <w:vAlign w:val="center"/>
          </w:tcPr>
          <w:p w14:paraId="207B1F13" w14:textId="77777777" w:rsidR="00E9153A" w:rsidRPr="00980CFA" w:rsidRDefault="00E9153A" w:rsidP="008A694B">
            <w:pPr>
              <w:pStyle w:val="TAC"/>
            </w:pPr>
            <w:r w:rsidRPr="00980CFA">
              <w:rPr>
                <w:lang w:eastAsia="ja-JP"/>
              </w:rPr>
              <w:t>-</w:t>
            </w:r>
          </w:p>
        </w:tc>
        <w:tc>
          <w:tcPr>
            <w:tcW w:w="937" w:type="dxa"/>
            <w:tcBorders>
              <w:top w:val="single" w:sz="4" w:space="0" w:color="auto"/>
              <w:left w:val="nil"/>
              <w:bottom w:val="single" w:sz="4" w:space="0" w:color="auto"/>
              <w:right w:val="single" w:sz="4" w:space="0" w:color="auto"/>
            </w:tcBorders>
            <w:vAlign w:val="center"/>
          </w:tcPr>
          <w:p w14:paraId="2E63E901" w14:textId="77777777" w:rsidR="00E9153A" w:rsidRPr="00980CFA" w:rsidRDefault="00E9153A" w:rsidP="008A694B">
            <w:pPr>
              <w:pStyle w:val="TAC"/>
            </w:pPr>
            <w:r w:rsidRPr="00980CFA">
              <w:rPr>
                <w:lang w:eastAsia="ja-JP"/>
              </w:rPr>
              <w:t>2645</w:t>
            </w:r>
          </w:p>
        </w:tc>
        <w:tc>
          <w:tcPr>
            <w:tcW w:w="1172" w:type="dxa"/>
            <w:tcBorders>
              <w:top w:val="single" w:sz="4" w:space="0" w:color="auto"/>
              <w:left w:val="nil"/>
              <w:bottom w:val="single" w:sz="4" w:space="0" w:color="auto"/>
              <w:right w:val="single" w:sz="4" w:space="0" w:color="auto"/>
            </w:tcBorders>
            <w:vAlign w:val="center"/>
          </w:tcPr>
          <w:p w14:paraId="49EEA1AE" w14:textId="77777777" w:rsidR="00E9153A" w:rsidRPr="00980CFA" w:rsidRDefault="00E9153A" w:rsidP="008A694B">
            <w:pPr>
              <w:pStyle w:val="TAC"/>
            </w:pPr>
            <w:r w:rsidRPr="00980CFA">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BD73A4" w14:textId="77777777" w:rsidR="00E9153A" w:rsidRPr="00980CFA" w:rsidRDefault="00E9153A" w:rsidP="008A694B">
            <w:pPr>
              <w:pStyle w:val="TAC"/>
            </w:pPr>
            <w:r w:rsidRPr="00980CF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0A35D8" w14:textId="77777777" w:rsidR="00E9153A" w:rsidRPr="00980CFA" w:rsidRDefault="00E9153A" w:rsidP="008A694B">
            <w:pPr>
              <w:pStyle w:val="TAC"/>
            </w:pPr>
          </w:p>
        </w:tc>
      </w:tr>
      <w:tr w:rsidR="00E9153A" w:rsidRPr="00980CFA" w14:paraId="5D8FAE14"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69998FCE" w14:textId="77777777" w:rsidR="00E9153A" w:rsidRPr="00980CFA" w:rsidRDefault="00E9153A" w:rsidP="008A694B">
            <w:pPr>
              <w:pStyle w:val="TAC"/>
            </w:pPr>
            <w:r w:rsidRPr="00980CFA">
              <w:t>DC_26_n79</w:t>
            </w:r>
          </w:p>
        </w:tc>
        <w:tc>
          <w:tcPr>
            <w:tcW w:w="2864" w:type="dxa"/>
            <w:tcBorders>
              <w:top w:val="single" w:sz="4" w:space="0" w:color="auto"/>
              <w:left w:val="nil"/>
              <w:bottom w:val="single" w:sz="4" w:space="0" w:color="auto"/>
              <w:right w:val="single" w:sz="4" w:space="0" w:color="auto"/>
            </w:tcBorders>
            <w:vAlign w:val="bottom"/>
          </w:tcPr>
          <w:p w14:paraId="432ECD8B" w14:textId="77777777" w:rsidR="00E9153A" w:rsidRPr="00980CFA" w:rsidRDefault="00E9153A" w:rsidP="008A694B">
            <w:pPr>
              <w:pStyle w:val="TAL"/>
            </w:pPr>
            <w:r w:rsidRPr="00980CFA">
              <w:t>E-UTRA Band 1, 3,</w:t>
            </w:r>
            <w:r w:rsidRPr="00980CFA">
              <w:rPr>
                <w:szCs w:val="18"/>
              </w:rPr>
              <w:t xml:space="preserve"> </w:t>
            </w:r>
            <w:r w:rsidRPr="00980CFA">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75902310"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9E0749"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A8A59B5"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A03497"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350E7BC5"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07AEF23C" w14:textId="77777777" w:rsidR="00E9153A" w:rsidRPr="00980CFA" w:rsidRDefault="00E9153A" w:rsidP="008A694B">
            <w:pPr>
              <w:pStyle w:val="TAC"/>
            </w:pPr>
          </w:p>
        </w:tc>
      </w:tr>
      <w:tr w:rsidR="00E9153A" w:rsidRPr="00980CFA" w14:paraId="00723130"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6C161DA3"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277BF765" w14:textId="77777777" w:rsidR="00E9153A" w:rsidRPr="00980CFA" w:rsidRDefault="00E9153A" w:rsidP="008A694B">
            <w:pPr>
              <w:pStyle w:val="TAL"/>
            </w:pPr>
            <w:r w:rsidRPr="00980CFA">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59CE96DC" w14:textId="77777777" w:rsidR="00E9153A" w:rsidRPr="00980CFA" w:rsidRDefault="00E9153A" w:rsidP="008A694B">
            <w:pPr>
              <w:pStyle w:val="TAC"/>
            </w:pPr>
            <w:proofErr w:type="spellStart"/>
            <w:r w:rsidRPr="00980CFA">
              <w:rPr>
                <w:szCs w:val="18"/>
              </w:rPr>
              <w:t>F</w:t>
            </w:r>
            <w:r w:rsidRPr="00980CFA">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7E6676" w14:textId="77777777" w:rsidR="00E9153A" w:rsidRPr="00980CFA" w:rsidRDefault="00E9153A" w:rsidP="008A694B">
            <w:pPr>
              <w:pStyle w:val="TAC"/>
            </w:pPr>
            <w:r w:rsidRPr="00980CFA">
              <w:rPr>
                <w:szCs w:val="18"/>
              </w:rPr>
              <w:t>-</w:t>
            </w:r>
          </w:p>
        </w:tc>
        <w:tc>
          <w:tcPr>
            <w:tcW w:w="937" w:type="dxa"/>
            <w:tcBorders>
              <w:top w:val="single" w:sz="4" w:space="0" w:color="auto"/>
              <w:left w:val="nil"/>
              <w:bottom w:val="single" w:sz="4" w:space="0" w:color="auto"/>
              <w:right w:val="single" w:sz="4" w:space="0" w:color="auto"/>
            </w:tcBorders>
            <w:vAlign w:val="center"/>
          </w:tcPr>
          <w:p w14:paraId="3D2DB654" w14:textId="77777777" w:rsidR="00E9153A" w:rsidRPr="00980CFA" w:rsidRDefault="00E9153A" w:rsidP="008A694B">
            <w:pPr>
              <w:pStyle w:val="TAC"/>
            </w:pPr>
            <w:proofErr w:type="spellStart"/>
            <w:r w:rsidRPr="00980CFA">
              <w:rPr>
                <w:szCs w:val="18"/>
              </w:rPr>
              <w:t>F</w:t>
            </w:r>
            <w:r w:rsidRPr="00980CFA">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B878DA" w14:textId="77777777" w:rsidR="00E9153A" w:rsidRPr="00980CFA" w:rsidRDefault="00E9153A" w:rsidP="008A694B">
            <w:pPr>
              <w:pStyle w:val="TAC"/>
            </w:pPr>
            <w:r w:rsidRPr="00980CFA">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010FD9" w14:textId="77777777" w:rsidR="00E9153A" w:rsidRPr="00980CFA" w:rsidRDefault="00E9153A" w:rsidP="008A694B">
            <w:pPr>
              <w:pStyle w:val="TAC"/>
            </w:pPr>
            <w:r w:rsidRPr="00980CFA">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C9CAB4" w14:textId="77777777" w:rsidR="00E9153A" w:rsidRPr="00980CFA" w:rsidRDefault="00E9153A" w:rsidP="008A694B">
            <w:pPr>
              <w:pStyle w:val="TAC"/>
            </w:pPr>
            <w:r w:rsidRPr="00980CFA">
              <w:rPr>
                <w:szCs w:val="18"/>
                <w:lang w:eastAsia="ja-JP"/>
              </w:rPr>
              <w:t>2</w:t>
            </w:r>
          </w:p>
        </w:tc>
      </w:tr>
      <w:tr w:rsidR="00E9153A" w:rsidRPr="00980CFA" w14:paraId="0D501073"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37D5B117"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1BF7911B" w14:textId="77777777" w:rsidR="00E9153A" w:rsidRPr="00980CFA" w:rsidRDefault="00E9153A" w:rsidP="008A694B">
            <w:pPr>
              <w:pStyle w:val="TAL"/>
            </w:pPr>
            <w:r w:rsidRPr="00980CFA">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867E45" w14:textId="77777777" w:rsidR="00E9153A" w:rsidRPr="00980CFA" w:rsidRDefault="00E9153A" w:rsidP="008A694B">
            <w:pPr>
              <w:pStyle w:val="TAC"/>
            </w:pPr>
            <w:r w:rsidRPr="00980CFA">
              <w:t>703</w:t>
            </w:r>
          </w:p>
        </w:tc>
        <w:tc>
          <w:tcPr>
            <w:tcW w:w="310" w:type="dxa"/>
            <w:tcBorders>
              <w:top w:val="single" w:sz="4" w:space="0" w:color="auto"/>
              <w:left w:val="nil"/>
              <w:bottom w:val="single" w:sz="4" w:space="0" w:color="auto"/>
              <w:right w:val="single" w:sz="4" w:space="0" w:color="auto"/>
            </w:tcBorders>
            <w:vAlign w:val="center"/>
          </w:tcPr>
          <w:p w14:paraId="59A6DF27"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1CBBCF2" w14:textId="77777777" w:rsidR="00E9153A" w:rsidRPr="00980CFA" w:rsidRDefault="00E9153A" w:rsidP="008A694B">
            <w:pPr>
              <w:pStyle w:val="TAC"/>
            </w:pPr>
            <w:r w:rsidRPr="00980CFA">
              <w:t>799</w:t>
            </w:r>
          </w:p>
        </w:tc>
        <w:tc>
          <w:tcPr>
            <w:tcW w:w="1172" w:type="dxa"/>
            <w:tcBorders>
              <w:top w:val="single" w:sz="4" w:space="0" w:color="auto"/>
              <w:left w:val="nil"/>
              <w:bottom w:val="single" w:sz="4" w:space="0" w:color="auto"/>
              <w:right w:val="single" w:sz="4" w:space="0" w:color="auto"/>
            </w:tcBorders>
            <w:vAlign w:val="center"/>
          </w:tcPr>
          <w:p w14:paraId="301C91B1" w14:textId="77777777" w:rsidR="00E9153A" w:rsidRPr="00980CFA" w:rsidRDefault="00E9153A" w:rsidP="008A694B">
            <w:pPr>
              <w:pStyle w:val="TAC"/>
            </w:pPr>
            <w:r w:rsidRPr="00980CFA">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0DFDDB" w14:textId="77777777" w:rsidR="00E9153A" w:rsidRPr="00980CFA" w:rsidRDefault="00E9153A" w:rsidP="008A694B">
            <w:pPr>
              <w:pStyle w:val="TAC"/>
            </w:pPr>
            <w:r w:rsidRPr="00980CF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D08A22" w14:textId="77777777" w:rsidR="00E9153A" w:rsidRPr="00980CFA" w:rsidRDefault="00E9153A" w:rsidP="008A694B">
            <w:pPr>
              <w:pStyle w:val="TAC"/>
            </w:pPr>
          </w:p>
        </w:tc>
      </w:tr>
      <w:tr w:rsidR="00E9153A" w:rsidRPr="00980CFA" w14:paraId="2BC33034"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5393B3F0"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46AE5D0" w14:textId="77777777" w:rsidR="00E9153A" w:rsidRPr="00980CFA" w:rsidRDefault="00E9153A" w:rsidP="008A694B">
            <w:pPr>
              <w:pStyle w:val="TAL"/>
            </w:pPr>
            <w:r w:rsidRPr="00980CFA">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FF3E6A" w14:textId="77777777" w:rsidR="00E9153A" w:rsidRPr="00980CFA" w:rsidRDefault="00E9153A" w:rsidP="008A694B">
            <w:pPr>
              <w:pStyle w:val="TAC"/>
            </w:pPr>
            <w:r w:rsidRPr="00980CFA">
              <w:t>799</w:t>
            </w:r>
          </w:p>
        </w:tc>
        <w:tc>
          <w:tcPr>
            <w:tcW w:w="310" w:type="dxa"/>
            <w:tcBorders>
              <w:top w:val="single" w:sz="4" w:space="0" w:color="auto"/>
              <w:left w:val="nil"/>
              <w:bottom w:val="single" w:sz="4" w:space="0" w:color="auto"/>
              <w:right w:val="single" w:sz="4" w:space="0" w:color="auto"/>
            </w:tcBorders>
            <w:vAlign w:val="center"/>
          </w:tcPr>
          <w:p w14:paraId="220A7141"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5A79120" w14:textId="77777777" w:rsidR="00E9153A" w:rsidRPr="00980CFA" w:rsidRDefault="00E9153A" w:rsidP="008A694B">
            <w:pPr>
              <w:pStyle w:val="TAC"/>
            </w:pPr>
            <w:r w:rsidRPr="00980CFA">
              <w:t>803</w:t>
            </w:r>
          </w:p>
        </w:tc>
        <w:tc>
          <w:tcPr>
            <w:tcW w:w="1172" w:type="dxa"/>
            <w:tcBorders>
              <w:top w:val="single" w:sz="4" w:space="0" w:color="auto"/>
              <w:left w:val="nil"/>
              <w:bottom w:val="single" w:sz="4" w:space="0" w:color="auto"/>
              <w:right w:val="single" w:sz="4" w:space="0" w:color="auto"/>
            </w:tcBorders>
            <w:vAlign w:val="center"/>
          </w:tcPr>
          <w:p w14:paraId="0877292F" w14:textId="77777777" w:rsidR="00E9153A" w:rsidRPr="00980CFA" w:rsidRDefault="00E9153A" w:rsidP="008A694B">
            <w:pPr>
              <w:pStyle w:val="TAC"/>
            </w:pPr>
            <w:r w:rsidRPr="00980CFA">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E739829" w14:textId="77777777" w:rsidR="00E9153A" w:rsidRPr="00980CFA" w:rsidRDefault="00E9153A" w:rsidP="008A694B">
            <w:pPr>
              <w:pStyle w:val="TAC"/>
            </w:pPr>
            <w:r w:rsidRPr="00980CF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A13D8E" w14:textId="77777777" w:rsidR="00E9153A" w:rsidRPr="00980CFA" w:rsidRDefault="00E9153A" w:rsidP="008A694B">
            <w:pPr>
              <w:pStyle w:val="TAC"/>
            </w:pPr>
            <w:r w:rsidRPr="00980CFA">
              <w:t>5</w:t>
            </w:r>
          </w:p>
        </w:tc>
      </w:tr>
      <w:tr w:rsidR="00E9153A" w:rsidRPr="00980CFA" w14:paraId="406461DF" w14:textId="77777777" w:rsidTr="008A694B">
        <w:trPr>
          <w:trHeight w:val="188"/>
          <w:jc w:val="center"/>
        </w:trPr>
        <w:tc>
          <w:tcPr>
            <w:tcW w:w="1632" w:type="dxa"/>
            <w:vMerge/>
            <w:tcBorders>
              <w:left w:val="single" w:sz="4" w:space="0" w:color="auto"/>
              <w:right w:val="single" w:sz="4" w:space="0" w:color="auto"/>
            </w:tcBorders>
            <w:vAlign w:val="center"/>
          </w:tcPr>
          <w:p w14:paraId="7A1CF688"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442AAFB9"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34A430D6" w14:textId="77777777" w:rsidR="00E9153A" w:rsidRPr="00980CFA" w:rsidRDefault="00E9153A" w:rsidP="008A694B">
            <w:pPr>
              <w:pStyle w:val="TAC"/>
            </w:pPr>
            <w:r w:rsidRPr="00980CFA">
              <w:t>945</w:t>
            </w:r>
          </w:p>
        </w:tc>
        <w:tc>
          <w:tcPr>
            <w:tcW w:w="310" w:type="dxa"/>
            <w:tcBorders>
              <w:top w:val="single" w:sz="4" w:space="0" w:color="auto"/>
              <w:left w:val="nil"/>
              <w:bottom w:val="single" w:sz="4" w:space="0" w:color="auto"/>
              <w:right w:val="single" w:sz="4" w:space="0" w:color="auto"/>
            </w:tcBorders>
            <w:vAlign w:val="center"/>
          </w:tcPr>
          <w:p w14:paraId="19F25969"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15CD88E" w14:textId="77777777" w:rsidR="00E9153A" w:rsidRPr="00980CFA" w:rsidRDefault="00E9153A" w:rsidP="008A694B">
            <w:pPr>
              <w:pStyle w:val="TAC"/>
            </w:pPr>
            <w:r w:rsidRPr="00980CFA">
              <w:t>960</w:t>
            </w:r>
          </w:p>
        </w:tc>
        <w:tc>
          <w:tcPr>
            <w:tcW w:w="1172" w:type="dxa"/>
            <w:tcBorders>
              <w:top w:val="single" w:sz="4" w:space="0" w:color="auto"/>
              <w:left w:val="nil"/>
              <w:bottom w:val="single" w:sz="4" w:space="0" w:color="auto"/>
              <w:right w:val="single" w:sz="4" w:space="0" w:color="auto"/>
            </w:tcBorders>
            <w:vAlign w:val="center"/>
          </w:tcPr>
          <w:p w14:paraId="61EC7708"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479F57A2"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46F1AC1B" w14:textId="77777777" w:rsidR="00E9153A" w:rsidRPr="00980CFA" w:rsidRDefault="00E9153A" w:rsidP="008A694B">
            <w:pPr>
              <w:pStyle w:val="TAC"/>
            </w:pPr>
          </w:p>
        </w:tc>
      </w:tr>
      <w:tr w:rsidR="00E9153A" w:rsidRPr="00980CFA" w14:paraId="0954D808" w14:textId="77777777" w:rsidTr="008A694B">
        <w:trPr>
          <w:trHeight w:val="188"/>
          <w:jc w:val="center"/>
        </w:trPr>
        <w:tc>
          <w:tcPr>
            <w:tcW w:w="1632" w:type="dxa"/>
            <w:vMerge/>
            <w:tcBorders>
              <w:left w:val="single" w:sz="4" w:space="0" w:color="auto"/>
              <w:right w:val="single" w:sz="4" w:space="0" w:color="auto"/>
            </w:tcBorders>
            <w:vAlign w:val="center"/>
          </w:tcPr>
          <w:p w14:paraId="660B8E96"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46A03E1"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5223C473" w14:textId="77777777" w:rsidR="00E9153A" w:rsidRPr="00980CFA" w:rsidRDefault="00E9153A" w:rsidP="008A694B">
            <w:pPr>
              <w:pStyle w:val="TAC"/>
            </w:pPr>
            <w:r w:rsidRPr="00980CFA">
              <w:t>1884.5</w:t>
            </w:r>
          </w:p>
        </w:tc>
        <w:tc>
          <w:tcPr>
            <w:tcW w:w="310" w:type="dxa"/>
            <w:tcBorders>
              <w:top w:val="single" w:sz="4" w:space="0" w:color="auto"/>
              <w:left w:val="nil"/>
              <w:bottom w:val="single" w:sz="4" w:space="0" w:color="auto"/>
              <w:right w:val="single" w:sz="4" w:space="0" w:color="auto"/>
            </w:tcBorders>
            <w:vAlign w:val="center"/>
          </w:tcPr>
          <w:p w14:paraId="41345754" w14:textId="77777777" w:rsidR="00E9153A" w:rsidRPr="00980CFA"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10070C68" w14:textId="77777777" w:rsidR="00E9153A" w:rsidRPr="00980CFA"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7973B1EB" w14:textId="77777777" w:rsidR="00E9153A" w:rsidRPr="00980CFA"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667D70CA" w14:textId="77777777" w:rsidR="00E9153A" w:rsidRPr="00980CFA"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755CEF4A" w14:textId="77777777" w:rsidR="00E9153A" w:rsidRPr="00980CFA" w:rsidRDefault="00E9153A" w:rsidP="008A694B">
            <w:pPr>
              <w:pStyle w:val="TAC"/>
            </w:pPr>
            <w:r w:rsidRPr="00980CFA">
              <w:t>3</w:t>
            </w:r>
          </w:p>
        </w:tc>
      </w:tr>
      <w:tr w:rsidR="00E9153A" w:rsidRPr="00980CFA" w14:paraId="7861B217" w14:textId="77777777" w:rsidTr="008A694B">
        <w:trPr>
          <w:trHeight w:val="188"/>
          <w:jc w:val="center"/>
        </w:trPr>
        <w:tc>
          <w:tcPr>
            <w:tcW w:w="1632" w:type="dxa"/>
            <w:vMerge/>
            <w:tcBorders>
              <w:left w:val="single" w:sz="4" w:space="0" w:color="auto"/>
              <w:right w:val="single" w:sz="4" w:space="0" w:color="auto"/>
            </w:tcBorders>
            <w:vAlign w:val="center"/>
          </w:tcPr>
          <w:p w14:paraId="16F05EFC"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1E78A63E"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158E50F3" w14:textId="77777777" w:rsidR="00E9153A" w:rsidRPr="00980CFA" w:rsidRDefault="00E9153A" w:rsidP="008A694B">
            <w:pPr>
              <w:pStyle w:val="TAC"/>
            </w:pPr>
            <w:r w:rsidRPr="00980CFA">
              <w:t>2545</w:t>
            </w:r>
          </w:p>
        </w:tc>
        <w:tc>
          <w:tcPr>
            <w:tcW w:w="310" w:type="dxa"/>
            <w:tcBorders>
              <w:top w:val="single" w:sz="4" w:space="0" w:color="auto"/>
              <w:left w:val="nil"/>
              <w:bottom w:val="single" w:sz="4" w:space="0" w:color="auto"/>
              <w:right w:val="single" w:sz="4" w:space="0" w:color="auto"/>
            </w:tcBorders>
            <w:vAlign w:val="center"/>
          </w:tcPr>
          <w:p w14:paraId="0FC42524"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2D185A8" w14:textId="77777777" w:rsidR="00E9153A" w:rsidRPr="00980CFA" w:rsidRDefault="00E9153A" w:rsidP="008A694B">
            <w:pPr>
              <w:pStyle w:val="TAC"/>
            </w:pPr>
            <w:r w:rsidRPr="00980CFA">
              <w:t>2575</w:t>
            </w:r>
          </w:p>
        </w:tc>
        <w:tc>
          <w:tcPr>
            <w:tcW w:w="1172" w:type="dxa"/>
            <w:tcBorders>
              <w:top w:val="single" w:sz="4" w:space="0" w:color="auto"/>
              <w:left w:val="nil"/>
              <w:bottom w:val="single" w:sz="4" w:space="0" w:color="auto"/>
              <w:right w:val="single" w:sz="4" w:space="0" w:color="auto"/>
            </w:tcBorders>
            <w:vAlign w:val="center"/>
          </w:tcPr>
          <w:p w14:paraId="6B0164FB"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2F8BE134"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244B50A6" w14:textId="77777777" w:rsidR="00E9153A" w:rsidRPr="00980CFA" w:rsidRDefault="00E9153A" w:rsidP="008A694B">
            <w:pPr>
              <w:pStyle w:val="TAC"/>
            </w:pPr>
            <w:r w:rsidRPr="00980CFA">
              <w:t>2</w:t>
            </w:r>
          </w:p>
        </w:tc>
      </w:tr>
      <w:tr w:rsidR="00E9153A" w:rsidRPr="00980CFA" w14:paraId="62AF490F" w14:textId="77777777" w:rsidTr="008A694B">
        <w:trPr>
          <w:trHeight w:val="188"/>
          <w:jc w:val="center"/>
        </w:trPr>
        <w:tc>
          <w:tcPr>
            <w:tcW w:w="1632" w:type="dxa"/>
            <w:vMerge/>
            <w:tcBorders>
              <w:left w:val="single" w:sz="4" w:space="0" w:color="auto"/>
              <w:right w:val="single" w:sz="4" w:space="0" w:color="auto"/>
            </w:tcBorders>
            <w:vAlign w:val="center"/>
          </w:tcPr>
          <w:p w14:paraId="56FA08A0"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5129CE19"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4BD4651B" w14:textId="77777777" w:rsidR="00E9153A" w:rsidRPr="00980CFA" w:rsidRDefault="00E9153A" w:rsidP="008A694B">
            <w:pPr>
              <w:pStyle w:val="TAC"/>
            </w:pPr>
            <w:r w:rsidRPr="00980CFA">
              <w:t>2595</w:t>
            </w:r>
          </w:p>
        </w:tc>
        <w:tc>
          <w:tcPr>
            <w:tcW w:w="310" w:type="dxa"/>
            <w:tcBorders>
              <w:top w:val="single" w:sz="4" w:space="0" w:color="auto"/>
              <w:left w:val="nil"/>
              <w:bottom w:val="single" w:sz="4" w:space="0" w:color="auto"/>
              <w:right w:val="single" w:sz="4" w:space="0" w:color="auto"/>
            </w:tcBorders>
            <w:vAlign w:val="center"/>
          </w:tcPr>
          <w:p w14:paraId="2E379659"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258FB07F" w14:textId="77777777" w:rsidR="00E9153A" w:rsidRPr="00980CFA" w:rsidRDefault="00E9153A" w:rsidP="008A694B">
            <w:pPr>
              <w:pStyle w:val="TAC"/>
            </w:pPr>
            <w:r w:rsidRPr="00980CFA">
              <w:t>2645</w:t>
            </w:r>
          </w:p>
        </w:tc>
        <w:tc>
          <w:tcPr>
            <w:tcW w:w="1172" w:type="dxa"/>
            <w:tcBorders>
              <w:top w:val="single" w:sz="4" w:space="0" w:color="auto"/>
              <w:left w:val="nil"/>
              <w:bottom w:val="single" w:sz="4" w:space="0" w:color="auto"/>
              <w:right w:val="single" w:sz="4" w:space="0" w:color="auto"/>
            </w:tcBorders>
            <w:vAlign w:val="center"/>
          </w:tcPr>
          <w:p w14:paraId="1472BBA6"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10959C09"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568FB8BF" w14:textId="77777777" w:rsidR="00E9153A" w:rsidRPr="00980CFA" w:rsidRDefault="00E9153A" w:rsidP="008A694B">
            <w:pPr>
              <w:pStyle w:val="TAC"/>
            </w:pPr>
          </w:p>
        </w:tc>
      </w:tr>
      <w:tr w:rsidR="00E9153A" w:rsidRPr="00980CFA" w14:paraId="119D0CEB"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79929DD6" w14:textId="77777777" w:rsidR="00E9153A" w:rsidRPr="00980CFA" w:rsidRDefault="00E9153A" w:rsidP="008A694B">
            <w:pPr>
              <w:pStyle w:val="TAC"/>
            </w:pPr>
            <w:r w:rsidRPr="00980CFA">
              <w:t>DC_28_n77</w:t>
            </w:r>
          </w:p>
        </w:tc>
        <w:tc>
          <w:tcPr>
            <w:tcW w:w="2864" w:type="dxa"/>
            <w:tcBorders>
              <w:top w:val="single" w:sz="4" w:space="0" w:color="auto"/>
              <w:left w:val="nil"/>
              <w:bottom w:val="single" w:sz="4" w:space="0" w:color="auto"/>
              <w:right w:val="single" w:sz="4" w:space="0" w:color="auto"/>
            </w:tcBorders>
            <w:vAlign w:val="center"/>
          </w:tcPr>
          <w:p w14:paraId="08BE0F56" w14:textId="77777777" w:rsidR="00E9153A" w:rsidRPr="00980CFA" w:rsidRDefault="00E9153A" w:rsidP="008A694B">
            <w:pPr>
              <w:pStyle w:val="TAL"/>
            </w:pPr>
            <w:r w:rsidRPr="00980CFA">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E5EFBA1"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E841D5"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532430D"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4305D1"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5A42F053"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550A9258" w14:textId="77777777" w:rsidR="00E9153A" w:rsidRPr="00980CFA" w:rsidRDefault="00E9153A" w:rsidP="008A694B">
            <w:pPr>
              <w:pStyle w:val="TAC"/>
            </w:pPr>
          </w:p>
        </w:tc>
      </w:tr>
      <w:tr w:rsidR="00E9153A" w:rsidRPr="00980CFA" w14:paraId="74BB6D02" w14:textId="77777777" w:rsidTr="008A694B">
        <w:trPr>
          <w:trHeight w:val="188"/>
          <w:jc w:val="center"/>
        </w:trPr>
        <w:tc>
          <w:tcPr>
            <w:tcW w:w="1632" w:type="dxa"/>
            <w:vMerge/>
            <w:tcBorders>
              <w:left w:val="single" w:sz="4" w:space="0" w:color="auto"/>
              <w:right w:val="single" w:sz="4" w:space="0" w:color="auto"/>
            </w:tcBorders>
            <w:vAlign w:val="center"/>
          </w:tcPr>
          <w:p w14:paraId="510549C5"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52EBDF76" w14:textId="77777777" w:rsidR="00E9153A" w:rsidRPr="00980CFA" w:rsidRDefault="00E9153A" w:rsidP="008A694B">
            <w:pPr>
              <w:pStyle w:val="TAL"/>
            </w:pPr>
            <w:r w:rsidRPr="00980CFA">
              <w:t>E-UTRA Band 1, 65, 74</w:t>
            </w:r>
          </w:p>
        </w:tc>
        <w:tc>
          <w:tcPr>
            <w:tcW w:w="934" w:type="dxa"/>
            <w:tcBorders>
              <w:top w:val="single" w:sz="4" w:space="0" w:color="auto"/>
              <w:left w:val="nil"/>
              <w:bottom w:val="single" w:sz="4" w:space="0" w:color="auto"/>
              <w:right w:val="single" w:sz="4" w:space="0" w:color="auto"/>
            </w:tcBorders>
            <w:vAlign w:val="center"/>
          </w:tcPr>
          <w:p w14:paraId="3DE883FD"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1C5DC0"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7454441"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581941"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59CD8976"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3D1F4C35" w14:textId="77777777" w:rsidR="00E9153A" w:rsidRPr="00980CFA" w:rsidRDefault="00E9153A" w:rsidP="008A694B">
            <w:pPr>
              <w:pStyle w:val="TAC"/>
            </w:pPr>
            <w:r w:rsidRPr="00980CFA">
              <w:t>2</w:t>
            </w:r>
          </w:p>
        </w:tc>
      </w:tr>
      <w:tr w:rsidR="00E9153A" w:rsidRPr="00980CFA" w14:paraId="6D5A5247" w14:textId="77777777" w:rsidTr="008A694B">
        <w:trPr>
          <w:trHeight w:val="188"/>
          <w:jc w:val="center"/>
        </w:trPr>
        <w:tc>
          <w:tcPr>
            <w:tcW w:w="1632" w:type="dxa"/>
            <w:vMerge/>
            <w:tcBorders>
              <w:left w:val="single" w:sz="4" w:space="0" w:color="auto"/>
              <w:right w:val="single" w:sz="4" w:space="0" w:color="auto"/>
            </w:tcBorders>
            <w:vAlign w:val="center"/>
          </w:tcPr>
          <w:p w14:paraId="5551EB2C"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2B7E428" w14:textId="77777777" w:rsidR="00E9153A" w:rsidRPr="00980CFA" w:rsidRDefault="00E9153A" w:rsidP="008A694B">
            <w:pPr>
              <w:pStyle w:val="TAL"/>
            </w:pPr>
            <w:r w:rsidRPr="00980CFA">
              <w:t>E-UTRA Band 1</w:t>
            </w:r>
          </w:p>
        </w:tc>
        <w:tc>
          <w:tcPr>
            <w:tcW w:w="934" w:type="dxa"/>
            <w:tcBorders>
              <w:top w:val="single" w:sz="4" w:space="0" w:color="auto"/>
              <w:left w:val="nil"/>
              <w:bottom w:val="single" w:sz="4" w:space="0" w:color="auto"/>
              <w:right w:val="single" w:sz="4" w:space="0" w:color="auto"/>
            </w:tcBorders>
            <w:vAlign w:val="center"/>
          </w:tcPr>
          <w:p w14:paraId="23B89EF6"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B70154"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3BAFC0A"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63BD50"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186269F3"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1287587C" w14:textId="77777777" w:rsidR="00E9153A" w:rsidRPr="00980CFA" w:rsidRDefault="00E9153A" w:rsidP="008A694B">
            <w:pPr>
              <w:pStyle w:val="TAC"/>
            </w:pPr>
            <w:r w:rsidRPr="00980CFA">
              <w:t>9, 11</w:t>
            </w:r>
          </w:p>
        </w:tc>
      </w:tr>
      <w:tr w:rsidR="00E9153A" w:rsidRPr="00980CFA" w14:paraId="2DF116F1" w14:textId="77777777" w:rsidTr="008A694B">
        <w:trPr>
          <w:trHeight w:val="188"/>
          <w:jc w:val="center"/>
        </w:trPr>
        <w:tc>
          <w:tcPr>
            <w:tcW w:w="1632" w:type="dxa"/>
            <w:vMerge/>
            <w:tcBorders>
              <w:left w:val="single" w:sz="4" w:space="0" w:color="auto"/>
              <w:right w:val="single" w:sz="4" w:space="0" w:color="auto"/>
            </w:tcBorders>
            <w:vAlign w:val="center"/>
          </w:tcPr>
          <w:p w14:paraId="3D1367B4"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2C7E2C40" w14:textId="77777777" w:rsidR="00E9153A" w:rsidRPr="00980CFA" w:rsidRDefault="00E9153A" w:rsidP="008A694B">
            <w:pPr>
              <w:pStyle w:val="TAL"/>
            </w:pPr>
            <w:r w:rsidRPr="00980CFA">
              <w:t>E-UTRA Band 11, 21</w:t>
            </w:r>
          </w:p>
        </w:tc>
        <w:tc>
          <w:tcPr>
            <w:tcW w:w="934" w:type="dxa"/>
            <w:tcBorders>
              <w:top w:val="single" w:sz="4" w:space="0" w:color="auto"/>
              <w:left w:val="nil"/>
              <w:bottom w:val="single" w:sz="4" w:space="0" w:color="auto"/>
              <w:right w:val="single" w:sz="4" w:space="0" w:color="auto"/>
            </w:tcBorders>
            <w:vAlign w:val="center"/>
          </w:tcPr>
          <w:p w14:paraId="7F744E24"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E6B271"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4C585A2A"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87D12D"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197095F9"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0F363738" w14:textId="77777777" w:rsidR="00E9153A" w:rsidRPr="00980CFA" w:rsidRDefault="00E9153A" w:rsidP="008A694B">
            <w:pPr>
              <w:pStyle w:val="TAC"/>
            </w:pPr>
            <w:r w:rsidRPr="00980CFA">
              <w:t>9, 10</w:t>
            </w:r>
          </w:p>
        </w:tc>
      </w:tr>
      <w:tr w:rsidR="00E9153A" w:rsidRPr="00980CFA" w14:paraId="41F8A194" w14:textId="77777777" w:rsidTr="008A694B">
        <w:trPr>
          <w:trHeight w:val="188"/>
          <w:jc w:val="center"/>
        </w:trPr>
        <w:tc>
          <w:tcPr>
            <w:tcW w:w="1632" w:type="dxa"/>
            <w:vMerge/>
            <w:tcBorders>
              <w:left w:val="single" w:sz="4" w:space="0" w:color="auto"/>
              <w:right w:val="single" w:sz="4" w:space="0" w:color="auto"/>
            </w:tcBorders>
            <w:vAlign w:val="center"/>
          </w:tcPr>
          <w:p w14:paraId="1509ECDA"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8D01DBE"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2311E4DB" w14:textId="77777777" w:rsidR="00E9153A" w:rsidRPr="00980CFA" w:rsidRDefault="00E9153A" w:rsidP="008A694B">
            <w:pPr>
              <w:pStyle w:val="TAC"/>
            </w:pPr>
            <w:r w:rsidRPr="00980CFA">
              <w:t>758</w:t>
            </w:r>
          </w:p>
        </w:tc>
        <w:tc>
          <w:tcPr>
            <w:tcW w:w="310" w:type="dxa"/>
            <w:tcBorders>
              <w:top w:val="single" w:sz="4" w:space="0" w:color="auto"/>
              <w:left w:val="nil"/>
              <w:bottom w:val="single" w:sz="4" w:space="0" w:color="auto"/>
              <w:right w:val="single" w:sz="4" w:space="0" w:color="auto"/>
            </w:tcBorders>
            <w:vAlign w:val="center"/>
          </w:tcPr>
          <w:p w14:paraId="00856F71"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A10F947" w14:textId="77777777" w:rsidR="00E9153A" w:rsidRPr="00980CFA" w:rsidRDefault="00E9153A" w:rsidP="008A694B">
            <w:pPr>
              <w:pStyle w:val="TAC"/>
            </w:pPr>
            <w:r w:rsidRPr="00980CFA">
              <w:t>773</w:t>
            </w:r>
          </w:p>
        </w:tc>
        <w:tc>
          <w:tcPr>
            <w:tcW w:w="1172" w:type="dxa"/>
            <w:tcBorders>
              <w:top w:val="single" w:sz="4" w:space="0" w:color="auto"/>
              <w:left w:val="nil"/>
              <w:bottom w:val="single" w:sz="4" w:space="0" w:color="auto"/>
              <w:right w:val="single" w:sz="4" w:space="0" w:color="auto"/>
            </w:tcBorders>
            <w:vAlign w:val="center"/>
          </w:tcPr>
          <w:p w14:paraId="1837C741" w14:textId="77777777" w:rsidR="00E9153A" w:rsidRPr="00980CFA" w:rsidRDefault="00E9153A" w:rsidP="008A694B">
            <w:pPr>
              <w:pStyle w:val="TAC"/>
            </w:pPr>
            <w:r w:rsidRPr="00980CFA">
              <w:t>-32</w:t>
            </w:r>
          </w:p>
        </w:tc>
        <w:tc>
          <w:tcPr>
            <w:tcW w:w="749" w:type="dxa"/>
            <w:tcBorders>
              <w:top w:val="single" w:sz="4" w:space="0" w:color="auto"/>
              <w:left w:val="nil"/>
              <w:bottom w:val="single" w:sz="4" w:space="0" w:color="auto"/>
              <w:right w:val="single" w:sz="4" w:space="0" w:color="auto"/>
            </w:tcBorders>
            <w:noWrap/>
            <w:vAlign w:val="center"/>
          </w:tcPr>
          <w:p w14:paraId="2EE3B8E8"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71396585" w14:textId="77777777" w:rsidR="00E9153A" w:rsidRPr="00980CFA" w:rsidRDefault="00E9153A" w:rsidP="008A694B">
            <w:pPr>
              <w:pStyle w:val="TAC"/>
            </w:pPr>
          </w:p>
        </w:tc>
      </w:tr>
      <w:tr w:rsidR="00E9153A" w:rsidRPr="00980CFA" w14:paraId="5D5A0063" w14:textId="77777777" w:rsidTr="008A694B">
        <w:trPr>
          <w:trHeight w:val="188"/>
          <w:jc w:val="center"/>
        </w:trPr>
        <w:tc>
          <w:tcPr>
            <w:tcW w:w="1632" w:type="dxa"/>
            <w:vMerge/>
            <w:tcBorders>
              <w:left w:val="single" w:sz="4" w:space="0" w:color="auto"/>
              <w:right w:val="single" w:sz="4" w:space="0" w:color="auto"/>
            </w:tcBorders>
            <w:vAlign w:val="center"/>
          </w:tcPr>
          <w:p w14:paraId="7A5B8F8A"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259EAD1A"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53637D9C" w14:textId="77777777" w:rsidR="00E9153A" w:rsidRPr="00980CFA" w:rsidRDefault="00E9153A" w:rsidP="008A694B">
            <w:pPr>
              <w:pStyle w:val="TAC"/>
            </w:pPr>
            <w:r w:rsidRPr="00980CFA">
              <w:t>773</w:t>
            </w:r>
          </w:p>
        </w:tc>
        <w:tc>
          <w:tcPr>
            <w:tcW w:w="310" w:type="dxa"/>
            <w:tcBorders>
              <w:top w:val="single" w:sz="4" w:space="0" w:color="auto"/>
              <w:left w:val="nil"/>
              <w:bottom w:val="single" w:sz="4" w:space="0" w:color="auto"/>
              <w:right w:val="single" w:sz="4" w:space="0" w:color="auto"/>
            </w:tcBorders>
            <w:vAlign w:val="center"/>
          </w:tcPr>
          <w:p w14:paraId="2AD6A83C"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800C21E" w14:textId="77777777" w:rsidR="00E9153A" w:rsidRPr="00980CFA" w:rsidRDefault="00E9153A" w:rsidP="008A694B">
            <w:pPr>
              <w:pStyle w:val="TAC"/>
            </w:pPr>
            <w:r w:rsidRPr="00980CFA">
              <w:t>803</w:t>
            </w:r>
          </w:p>
        </w:tc>
        <w:tc>
          <w:tcPr>
            <w:tcW w:w="1172" w:type="dxa"/>
            <w:tcBorders>
              <w:top w:val="single" w:sz="4" w:space="0" w:color="auto"/>
              <w:left w:val="nil"/>
              <w:bottom w:val="single" w:sz="4" w:space="0" w:color="auto"/>
              <w:right w:val="single" w:sz="4" w:space="0" w:color="auto"/>
            </w:tcBorders>
            <w:vAlign w:val="center"/>
          </w:tcPr>
          <w:p w14:paraId="2023B4D8"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14DD81F0"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10CE81E6" w14:textId="77777777" w:rsidR="00E9153A" w:rsidRPr="00980CFA" w:rsidRDefault="00E9153A" w:rsidP="008A694B">
            <w:pPr>
              <w:pStyle w:val="TAC"/>
            </w:pPr>
          </w:p>
        </w:tc>
      </w:tr>
      <w:tr w:rsidR="00E9153A" w:rsidRPr="00980CFA" w14:paraId="14A347D6" w14:textId="77777777" w:rsidTr="008A694B">
        <w:trPr>
          <w:trHeight w:val="188"/>
          <w:jc w:val="center"/>
        </w:trPr>
        <w:tc>
          <w:tcPr>
            <w:tcW w:w="1632" w:type="dxa"/>
            <w:vMerge/>
            <w:tcBorders>
              <w:left w:val="single" w:sz="4" w:space="0" w:color="auto"/>
              <w:right w:val="single" w:sz="4" w:space="0" w:color="auto"/>
            </w:tcBorders>
            <w:vAlign w:val="center"/>
          </w:tcPr>
          <w:p w14:paraId="60CDB9C5"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F5C924F"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2D65AF13" w14:textId="77777777" w:rsidR="00E9153A" w:rsidRPr="00980CFA" w:rsidRDefault="00E9153A" w:rsidP="008A694B">
            <w:pPr>
              <w:pStyle w:val="TAC"/>
            </w:pPr>
            <w:r w:rsidRPr="00980CFA">
              <w:t xml:space="preserve">1884.5 </w:t>
            </w:r>
          </w:p>
        </w:tc>
        <w:tc>
          <w:tcPr>
            <w:tcW w:w="310" w:type="dxa"/>
            <w:tcBorders>
              <w:top w:val="single" w:sz="4" w:space="0" w:color="auto"/>
              <w:left w:val="nil"/>
              <w:bottom w:val="single" w:sz="4" w:space="0" w:color="auto"/>
              <w:right w:val="single" w:sz="4" w:space="0" w:color="auto"/>
            </w:tcBorders>
            <w:vAlign w:val="center"/>
          </w:tcPr>
          <w:p w14:paraId="30FA4598" w14:textId="77777777" w:rsidR="00E9153A" w:rsidRPr="00980CFA"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0C4C9BF5" w14:textId="77777777" w:rsidR="00E9153A" w:rsidRPr="00980CFA"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7207C145" w14:textId="77777777" w:rsidR="00E9153A" w:rsidRPr="00980CFA"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2E8E67E8" w14:textId="77777777" w:rsidR="00E9153A" w:rsidRPr="00980CFA"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2835023B" w14:textId="77777777" w:rsidR="00E9153A" w:rsidRPr="00980CFA" w:rsidRDefault="00E9153A" w:rsidP="008A694B">
            <w:pPr>
              <w:pStyle w:val="TAC"/>
            </w:pPr>
            <w:r w:rsidRPr="00980CFA">
              <w:t>3, 9</w:t>
            </w:r>
          </w:p>
        </w:tc>
      </w:tr>
      <w:tr w:rsidR="00E9153A" w:rsidRPr="00980CFA" w14:paraId="2F0078FD"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57078B46" w14:textId="77777777" w:rsidR="00E9153A" w:rsidRPr="00980CFA" w:rsidRDefault="00E9153A" w:rsidP="008A694B">
            <w:pPr>
              <w:pStyle w:val="TAC"/>
            </w:pPr>
            <w:r w:rsidRPr="00980CFA">
              <w:t>DC_28_n78</w:t>
            </w:r>
          </w:p>
        </w:tc>
        <w:tc>
          <w:tcPr>
            <w:tcW w:w="2864" w:type="dxa"/>
            <w:tcBorders>
              <w:top w:val="single" w:sz="4" w:space="0" w:color="auto"/>
              <w:left w:val="nil"/>
              <w:bottom w:val="single" w:sz="4" w:space="0" w:color="auto"/>
              <w:right w:val="single" w:sz="4" w:space="0" w:color="auto"/>
            </w:tcBorders>
            <w:vAlign w:val="center"/>
          </w:tcPr>
          <w:p w14:paraId="5776CE8D" w14:textId="77777777" w:rsidR="00E9153A" w:rsidRPr="00980CFA" w:rsidRDefault="00E9153A" w:rsidP="008A694B">
            <w:pPr>
              <w:pStyle w:val="TAL"/>
            </w:pPr>
            <w:r w:rsidRPr="00980CFA">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03DED410"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7A1F50"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66100E10"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F85907"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227C1386"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0D05B514" w14:textId="77777777" w:rsidR="00E9153A" w:rsidRPr="00980CFA" w:rsidRDefault="00E9153A" w:rsidP="008A694B">
            <w:pPr>
              <w:pStyle w:val="TAC"/>
            </w:pPr>
          </w:p>
        </w:tc>
      </w:tr>
      <w:tr w:rsidR="00E9153A" w:rsidRPr="00980CFA" w14:paraId="3819FB9F" w14:textId="77777777" w:rsidTr="008A694B">
        <w:trPr>
          <w:trHeight w:val="188"/>
          <w:jc w:val="center"/>
        </w:trPr>
        <w:tc>
          <w:tcPr>
            <w:tcW w:w="1632" w:type="dxa"/>
            <w:vMerge/>
            <w:tcBorders>
              <w:left w:val="single" w:sz="4" w:space="0" w:color="auto"/>
              <w:right w:val="single" w:sz="4" w:space="0" w:color="auto"/>
            </w:tcBorders>
            <w:vAlign w:val="center"/>
          </w:tcPr>
          <w:p w14:paraId="402E48A5"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AA5A766" w14:textId="77777777" w:rsidR="00E9153A" w:rsidRPr="00980CFA" w:rsidRDefault="00E9153A" w:rsidP="008A694B">
            <w:pPr>
              <w:pStyle w:val="TAL"/>
            </w:pPr>
            <w:r w:rsidRPr="00980CFA">
              <w:t>E-UTRA Band 1, 65, 74</w:t>
            </w:r>
          </w:p>
        </w:tc>
        <w:tc>
          <w:tcPr>
            <w:tcW w:w="934" w:type="dxa"/>
            <w:tcBorders>
              <w:top w:val="single" w:sz="4" w:space="0" w:color="auto"/>
              <w:left w:val="nil"/>
              <w:bottom w:val="single" w:sz="4" w:space="0" w:color="auto"/>
              <w:right w:val="single" w:sz="4" w:space="0" w:color="auto"/>
            </w:tcBorders>
            <w:vAlign w:val="center"/>
          </w:tcPr>
          <w:p w14:paraId="5013DC81"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FF22A6"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6AE0EF5A"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4B409D"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2BFA96AF"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477394A3" w14:textId="77777777" w:rsidR="00E9153A" w:rsidRPr="00980CFA" w:rsidRDefault="00E9153A" w:rsidP="008A694B">
            <w:pPr>
              <w:pStyle w:val="TAC"/>
            </w:pPr>
            <w:r w:rsidRPr="00980CFA">
              <w:t>2</w:t>
            </w:r>
          </w:p>
        </w:tc>
      </w:tr>
      <w:tr w:rsidR="00E9153A" w:rsidRPr="00980CFA" w14:paraId="10A18095" w14:textId="77777777" w:rsidTr="008A694B">
        <w:trPr>
          <w:trHeight w:val="188"/>
          <w:jc w:val="center"/>
        </w:trPr>
        <w:tc>
          <w:tcPr>
            <w:tcW w:w="1632" w:type="dxa"/>
            <w:vMerge/>
            <w:tcBorders>
              <w:left w:val="single" w:sz="4" w:space="0" w:color="auto"/>
              <w:right w:val="single" w:sz="4" w:space="0" w:color="auto"/>
            </w:tcBorders>
            <w:vAlign w:val="center"/>
          </w:tcPr>
          <w:p w14:paraId="57D6C466"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65395B63" w14:textId="77777777" w:rsidR="00E9153A" w:rsidRPr="00980CFA" w:rsidRDefault="00E9153A" w:rsidP="008A694B">
            <w:pPr>
              <w:pStyle w:val="TAL"/>
            </w:pPr>
            <w:r w:rsidRPr="00980CFA">
              <w:t>E-UTRA Band 1</w:t>
            </w:r>
          </w:p>
        </w:tc>
        <w:tc>
          <w:tcPr>
            <w:tcW w:w="934" w:type="dxa"/>
            <w:tcBorders>
              <w:top w:val="single" w:sz="4" w:space="0" w:color="auto"/>
              <w:left w:val="nil"/>
              <w:bottom w:val="single" w:sz="4" w:space="0" w:color="auto"/>
              <w:right w:val="single" w:sz="4" w:space="0" w:color="auto"/>
            </w:tcBorders>
            <w:vAlign w:val="center"/>
          </w:tcPr>
          <w:p w14:paraId="6473D91A"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5CA91D"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3CD0A23D"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ECDCCC"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5BDF4165"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1EDC9DE1" w14:textId="77777777" w:rsidR="00E9153A" w:rsidRPr="00980CFA" w:rsidRDefault="00E9153A" w:rsidP="008A694B">
            <w:pPr>
              <w:pStyle w:val="TAC"/>
            </w:pPr>
            <w:r w:rsidRPr="00980CFA">
              <w:t>9, 11</w:t>
            </w:r>
          </w:p>
        </w:tc>
      </w:tr>
      <w:tr w:rsidR="00E9153A" w:rsidRPr="00980CFA" w14:paraId="63EC12A4" w14:textId="77777777" w:rsidTr="008A694B">
        <w:trPr>
          <w:trHeight w:val="188"/>
          <w:jc w:val="center"/>
        </w:trPr>
        <w:tc>
          <w:tcPr>
            <w:tcW w:w="1632" w:type="dxa"/>
            <w:vMerge/>
            <w:tcBorders>
              <w:left w:val="single" w:sz="4" w:space="0" w:color="auto"/>
              <w:right w:val="single" w:sz="4" w:space="0" w:color="auto"/>
            </w:tcBorders>
            <w:vAlign w:val="center"/>
          </w:tcPr>
          <w:p w14:paraId="1ECE7E51"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72D0A704" w14:textId="77777777" w:rsidR="00E9153A" w:rsidRPr="00980CFA" w:rsidRDefault="00E9153A" w:rsidP="008A694B">
            <w:pPr>
              <w:pStyle w:val="TAL"/>
            </w:pPr>
            <w:r w:rsidRPr="00980CFA">
              <w:t>E-UTRA Band 11, 21</w:t>
            </w:r>
          </w:p>
        </w:tc>
        <w:tc>
          <w:tcPr>
            <w:tcW w:w="934" w:type="dxa"/>
            <w:tcBorders>
              <w:top w:val="single" w:sz="4" w:space="0" w:color="auto"/>
              <w:left w:val="nil"/>
              <w:bottom w:val="single" w:sz="4" w:space="0" w:color="auto"/>
              <w:right w:val="single" w:sz="4" w:space="0" w:color="auto"/>
            </w:tcBorders>
            <w:vAlign w:val="center"/>
          </w:tcPr>
          <w:p w14:paraId="49A42A21"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F1208F"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27AEF5A"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3D54FD"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58F27382"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684616F8" w14:textId="77777777" w:rsidR="00E9153A" w:rsidRPr="00980CFA" w:rsidRDefault="00E9153A" w:rsidP="008A694B">
            <w:pPr>
              <w:pStyle w:val="TAC"/>
            </w:pPr>
            <w:r w:rsidRPr="00980CFA">
              <w:t>9, 10</w:t>
            </w:r>
          </w:p>
        </w:tc>
      </w:tr>
      <w:tr w:rsidR="00E9153A" w:rsidRPr="00980CFA" w14:paraId="157D4C66" w14:textId="77777777" w:rsidTr="008A694B">
        <w:trPr>
          <w:trHeight w:val="188"/>
          <w:jc w:val="center"/>
        </w:trPr>
        <w:tc>
          <w:tcPr>
            <w:tcW w:w="1632" w:type="dxa"/>
            <w:vMerge/>
            <w:tcBorders>
              <w:left w:val="single" w:sz="4" w:space="0" w:color="auto"/>
              <w:right w:val="single" w:sz="4" w:space="0" w:color="auto"/>
            </w:tcBorders>
            <w:vAlign w:val="center"/>
          </w:tcPr>
          <w:p w14:paraId="729402A7"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336C225"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56C2DA7C" w14:textId="77777777" w:rsidR="00E9153A" w:rsidRPr="00980CFA" w:rsidRDefault="00E9153A" w:rsidP="008A694B">
            <w:pPr>
              <w:pStyle w:val="TAC"/>
            </w:pPr>
            <w:r w:rsidRPr="00980CFA">
              <w:t>758</w:t>
            </w:r>
          </w:p>
        </w:tc>
        <w:tc>
          <w:tcPr>
            <w:tcW w:w="310" w:type="dxa"/>
            <w:tcBorders>
              <w:top w:val="single" w:sz="4" w:space="0" w:color="auto"/>
              <w:left w:val="nil"/>
              <w:bottom w:val="single" w:sz="4" w:space="0" w:color="auto"/>
              <w:right w:val="single" w:sz="4" w:space="0" w:color="auto"/>
            </w:tcBorders>
            <w:vAlign w:val="center"/>
          </w:tcPr>
          <w:p w14:paraId="0C44A71C"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40CB8B67" w14:textId="77777777" w:rsidR="00E9153A" w:rsidRPr="00980CFA" w:rsidRDefault="00E9153A" w:rsidP="008A694B">
            <w:pPr>
              <w:pStyle w:val="TAC"/>
            </w:pPr>
            <w:r w:rsidRPr="00980CFA">
              <w:t>773</w:t>
            </w:r>
          </w:p>
        </w:tc>
        <w:tc>
          <w:tcPr>
            <w:tcW w:w="1172" w:type="dxa"/>
            <w:tcBorders>
              <w:top w:val="single" w:sz="4" w:space="0" w:color="auto"/>
              <w:left w:val="nil"/>
              <w:bottom w:val="single" w:sz="4" w:space="0" w:color="auto"/>
              <w:right w:val="single" w:sz="4" w:space="0" w:color="auto"/>
            </w:tcBorders>
            <w:vAlign w:val="center"/>
          </w:tcPr>
          <w:p w14:paraId="5BAFCB07" w14:textId="77777777" w:rsidR="00E9153A" w:rsidRPr="00980CFA" w:rsidRDefault="00E9153A" w:rsidP="008A694B">
            <w:pPr>
              <w:pStyle w:val="TAC"/>
            </w:pPr>
            <w:r w:rsidRPr="00980CFA">
              <w:t>-32</w:t>
            </w:r>
          </w:p>
        </w:tc>
        <w:tc>
          <w:tcPr>
            <w:tcW w:w="749" w:type="dxa"/>
            <w:tcBorders>
              <w:top w:val="single" w:sz="4" w:space="0" w:color="auto"/>
              <w:left w:val="nil"/>
              <w:bottom w:val="single" w:sz="4" w:space="0" w:color="auto"/>
              <w:right w:val="single" w:sz="4" w:space="0" w:color="auto"/>
            </w:tcBorders>
            <w:noWrap/>
            <w:vAlign w:val="center"/>
          </w:tcPr>
          <w:p w14:paraId="020CB8DE"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3D1CD0A6" w14:textId="77777777" w:rsidR="00E9153A" w:rsidRPr="00980CFA" w:rsidRDefault="00E9153A" w:rsidP="008A694B">
            <w:pPr>
              <w:pStyle w:val="TAC"/>
            </w:pPr>
          </w:p>
        </w:tc>
      </w:tr>
      <w:tr w:rsidR="00E9153A" w:rsidRPr="00980CFA" w14:paraId="582D835D" w14:textId="77777777" w:rsidTr="008A694B">
        <w:trPr>
          <w:trHeight w:val="188"/>
          <w:jc w:val="center"/>
        </w:trPr>
        <w:tc>
          <w:tcPr>
            <w:tcW w:w="1632" w:type="dxa"/>
            <w:vMerge/>
            <w:tcBorders>
              <w:left w:val="single" w:sz="4" w:space="0" w:color="auto"/>
              <w:right w:val="single" w:sz="4" w:space="0" w:color="auto"/>
            </w:tcBorders>
            <w:vAlign w:val="center"/>
          </w:tcPr>
          <w:p w14:paraId="02E8923E"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2F3EF5F1"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1D6DF8D8" w14:textId="77777777" w:rsidR="00E9153A" w:rsidRPr="00980CFA" w:rsidRDefault="00E9153A" w:rsidP="008A694B">
            <w:pPr>
              <w:pStyle w:val="TAC"/>
            </w:pPr>
            <w:r w:rsidRPr="00980CFA">
              <w:t>773</w:t>
            </w:r>
          </w:p>
        </w:tc>
        <w:tc>
          <w:tcPr>
            <w:tcW w:w="310" w:type="dxa"/>
            <w:tcBorders>
              <w:top w:val="single" w:sz="4" w:space="0" w:color="auto"/>
              <w:left w:val="nil"/>
              <w:bottom w:val="single" w:sz="4" w:space="0" w:color="auto"/>
              <w:right w:val="single" w:sz="4" w:space="0" w:color="auto"/>
            </w:tcBorders>
            <w:vAlign w:val="center"/>
          </w:tcPr>
          <w:p w14:paraId="1EF03C3B"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1435B09" w14:textId="77777777" w:rsidR="00E9153A" w:rsidRPr="00980CFA" w:rsidRDefault="00E9153A" w:rsidP="008A694B">
            <w:pPr>
              <w:pStyle w:val="TAC"/>
            </w:pPr>
            <w:r w:rsidRPr="00980CFA">
              <w:t>803</w:t>
            </w:r>
          </w:p>
        </w:tc>
        <w:tc>
          <w:tcPr>
            <w:tcW w:w="1172" w:type="dxa"/>
            <w:tcBorders>
              <w:top w:val="single" w:sz="4" w:space="0" w:color="auto"/>
              <w:left w:val="nil"/>
              <w:bottom w:val="single" w:sz="4" w:space="0" w:color="auto"/>
              <w:right w:val="single" w:sz="4" w:space="0" w:color="auto"/>
            </w:tcBorders>
            <w:vAlign w:val="center"/>
          </w:tcPr>
          <w:p w14:paraId="10081335"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20D58ECE"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3BD43CCE" w14:textId="77777777" w:rsidR="00E9153A" w:rsidRPr="00980CFA" w:rsidRDefault="00E9153A" w:rsidP="008A694B">
            <w:pPr>
              <w:pStyle w:val="TAC"/>
            </w:pPr>
          </w:p>
        </w:tc>
      </w:tr>
      <w:tr w:rsidR="00E9153A" w:rsidRPr="00980CFA" w14:paraId="33B9AAED" w14:textId="77777777" w:rsidTr="008A694B">
        <w:trPr>
          <w:trHeight w:val="188"/>
          <w:jc w:val="center"/>
        </w:trPr>
        <w:tc>
          <w:tcPr>
            <w:tcW w:w="1632" w:type="dxa"/>
            <w:vMerge/>
            <w:tcBorders>
              <w:left w:val="single" w:sz="4" w:space="0" w:color="auto"/>
              <w:right w:val="single" w:sz="4" w:space="0" w:color="auto"/>
            </w:tcBorders>
            <w:vAlign w:val="center"/>
          </w:tcPr>
          <w:p w14:paraId="651564BE"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0C6C4B0"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64744A7C" w14:textId="77777777" w:rsidR="00E9153A" w:rsidRPr="00980CFA" w:rsidRDefault="00E9153A" w:rsidP="008A694B">
            <w:pPr>
              <w:pStyle w:val="TAC"/>
            </w:pPr>
            <w:r w:rsidRPr="00980CFA">
              <w:t xml:space="preserve">1884.5 </w:t>
            </w:r>
          </w:p>
        </w:tc>
        <w:tc>
          <w:tcPr>
            <w:tcW w:w="310" w:type="dxa"/>
            <w:tcBorders>
              <w:top w:val="single" w:sz="4" w:space="0" w:color="auto"/>
              <w:left w:val="nil"/>
              <w:bottom w:val="single" w:sz="4" w:space="0" w:color="auto"/>
              <w:right w:val="single" w:sz="4" w:space="0" w:color="auto"/>
            </w:tcBorders>
            <w:vAlign w:val="center"/>
          </w:tcPr>
          <w:p w14:paraId="5C5A59E1" w14:textId="77777777" w:rsidR="00E9153A" w:rsidRPr="00980CFA"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1136E216" w14:textId="77777777" w:rsidR="00E9153A" w:rsidRPr="00980CFA"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018C1533" w14:textId="77777777" w:rsidR="00E9153A" w:rsidRPr="00980CFA"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761609A2" w14:textId="77777777" w:rsidR="00E9153A" w:rsidRPr="00980CFA"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467C9053" w14:textId="77777777" w:rsidR="00E9153A" w:rsidRPr="00980CFA" w:rsidRDefault="00E9153A" w:rsidP="008A694B">
            <w:pPr>
              <w:pStyle w:val="TAC"/>
            </w:pPr>
            <w:r w:rsidRPr="00980CFA">
              <w:t>3, 9</w:t>
            </w:r>
          </w:p>
        </w:tc>
      </w:tr>
      <w:tr w:rsidR="00E9153A" w:rsidRPr="00980CFA" w14:paraId="7402E97F"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74DF19B7" w14:textId="77777777" w:rsidR="00E9153A" w:rsidRPr="00980CFA" w:rsidRDefault="00E9153A" w:rsidP="008A694B">
            <w:pPr>
              <w:pStyle w:val="TAC"/>
            </w:pPr>
            <w:r w:rsidRPr="00980CFA">
              <w:t>DC_28_n79</w:t>
            </w:r>
          </w:p>
        </w:tc>
        <w:tc>
          <w:tcPr>
            <w:tcW w:w="2864" w:type="dxa"/>
            <w:tcBorders>
              <w:top w:val="single" w:sz="4" w:space="0" w:color="auto"/>
              <w:left w:val="nil"/>
              <w:bottom w:val="single" w:sz="4" w:space="0" w:color="auto"/>
              <w:right w:val="single" w:sz="4" w:space="0" w:color="auto"/>
            </w:tcBorders>
            <w:vAlign w:val="center"/>
          </w:tcPr>
          <w:p w14:paraId="2DEA7698" w14:textId="77777777" w:rsidR="00E9153A" w:rsidRPr="00980CFA" w:rsidRDefault="00E9153A" w:rsidP="008A694B">
            <w:pPr>
              <w:pStyle w:val="TAL"/>
            </w:pPr>
            <w:r w:rsidRPr="00980CFA">
              <w:t>E-UTRA Band 3, 5, 8, 18, 19, 34, 39, 40, 41</w:t>
            </w:r>
          </w:p>
        </w:tc>
        <w:tc>
          <w:tcPr>
            <w:tcW w:w="934" w:type="dxa"/>
            <w:tcBorders>
              <w:top w:val="single" w:sz="4" w:space="0" w:color="auto"/>
              <w:left w:val="nil"/>
              <w:bottom w:val="single" w:sz="4" w:space="0" w:color="auto"/>
              <w:right w:val="single" w:sz="4" w:space="0" w:color="auto"/>
            </w:tcBorders>
            <w:vAlign w:val="center"/>
          </w:tcPr>
          <w:p w14:paraId="16D47B77"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913A53"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E7787E7"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A5653D"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5629911A"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13B07847" w14:textId="77777777" w:rsidR="00E9153A" w:rsidRPr="00980CFA" w:rsidRDefault="00E9153A" w:rsidP="008A694B">
            <w:pPr>
              <w:pStyle w:val="TAC"/>
            </w:pPr>
          </w:p>
        </w:tc>
      </w:tr>
      <w:tr w:rsidR="00E9153A" w:rsidRPr="00980CFA" w14:paraId="32E0EE17" w14:textId="77777777" w:rsidTr="008A694B">
        <w:trPr>
          <w:trHeight w:val="188"/>
          <w:jc w:val="center"/>
        </w:trPr>
        <w:tc>
          <w:tcPr>
            <w:tcW w:w="1632" w:type="dxa"/>
            <w:vMerge/>
            <w:tcBorders>
              <w:left w:val="single" w:sz="4" w:space="0" w:color="auto"/>
              <w:right w:val="single" w:sz="4" w:space="0" w:color="auto"/>
            </w:tcBorders>
            <w:vAlign w:val="center"/>
          </w:tcPr>
          <w:p w14:paraId="2EC4A5B3"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915818B" w14:textId="77777777" w:rsidR="00E9153A" w:rsidRPr="00980CFA" w:rsidRDefault="00E9153A" w:rsidP="008A694B">
            <w:pPr>
              <w:pStyle w:val="TAL"/>
            </w:pPr>
            <w:r w:rsidRPr="00980CFA">
              <w:t>E-UTRA Band 1, 42, 65, 74</w:t>
            </w:r>
          </w:p>
        </w:tc>
        <w:tc>
          <w:tcPr>
            <w:tcW w:w="934" w:type="dxa"/>
            <w:tcBorders>
              <w:top w:val="single" w:sz="4" w:space="0" w:color="auto"/>
              <w:left w:val="nil"/>
              <w:bottom w:val="single" w:sz="4" w:space="0" w:color="auto"/>
              <w:right w:val="single" w:sz="4" w:space="0" w:color="auto"/>
            </w:tcBorders>
            <w:vAlign w:val="center"/>
          </w:tcPr>
          <w:p w14:paraId="59179034"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040B81"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4E3A544A"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C0819C"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2A3918A3"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6B72EC52" w14:textId="77777777" w:rsidR="00E9153A" w:rsidRPr="00980CFA" w:rsidRDefault="00E9153A" w:rsidP="008A694B">
            <w:pPr>
              <w:pStyle w:val="TAC"/>
            </w:pPr>
            <w:r w:rsidRPr="00980CFA">
              <w:t>2</w:t>
            </w:r>
          </w:p>
        </w:tc>
      </w:tr>
      <w:tr w:rsidR="00E9153A" w:rsidRPr="00980CFA" w14:paraId="7482138D" w14:textId="77777777" w:rsidTr="008A694B">
        <w:trPr>
          <w:trHeight w:val="188"/>
          <w:jc w:val="center"/>
        </w:trPr>
        <w:tc>
          <w:tcPr>
            <w:tcW w:w="1632" w:type="dxa"/>
            <w:vMerge/>
            <w:tcBorders>
              <w:left w:val="single" w:sz="4" w:space="0" w:color="auto"/>
              <w:right w:val="single" w:sz="4" w:space="0" w:color="auto"/>
            </w:tcBorders>
            <w:vAlign w:val="center"/>
          </w:tcPr>
          <w:p w14:paraId="7A1ABC32"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6EB2D42E" w14:textId="77777777" w:rsidR="00E9153A" w:rsidRPr="00980CFA" w:rsidRDefault="00E9153A" w:rsidP="008A694B">
            <w:pPr>
              <w:pStyle w:val="TAL"/>
            </w:pPr>
            <w:r w:rsidRPr="00980CFA">
              <w:t>E-UTRA Band 1</w:t>
            </w:r>
          </w:p>
        </w:tc>
        <w:tc>
          <w:tcPr>
            <w:tcW w:w="934" w:type="dxa"/>
            <w:tcBorders>
              <w:top w:val="single" w:sz="4" w:space="0" w:color="auto"/>
              <w:left w:val="nil"/>
              <w:bottom w:val="single" w:sz="4" w:space="0" w:color="auto"/>
              <w:right w:val="single" w:sz="4" w:space="0" w:color="auto"/>
            </w:tcBorders>
            <w:vAlign w:val="center"/>
          </w:tcPr>
          <w:p w14:paraId="5D82D907"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CCC62B"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6DDB5DA6"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A4973A"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2C4A5188"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3A26907E" w14:textId="77777777" w:rsidR="00E9153A" w:rsidRPr="00980CFA" w:rsidRDefault="00E9153A" w:rsidP="008A694B">
            <w:pPr>
              <w:pStyle w:val="TAC"/>
            </w:pPr>
            <w:r w:rsidRPr="00980CFA">
              <w:t>9, 11</w:t>
            </w:r>
          </w:p>
        </w:tc>
      </w:tr>
      <w:tr w:rsidR="00E9153A" w:rsidRPr="00980CFA" w14:paraId="1D15E4C3" w14:textId="77777777" w:rsidTr="008A694B">
        <w:trPr>
          <w:trHeight w:val="188"/>
          <w:jc w:val="center"/>
        </w:trPr>
        <w:tc>
          <w:tcPr>
            <w:tcW w:w="1632" w:type="dxa"/>
            <w:vMerge/>
            <w:tcBorders>
              <w:left w:val="single" w:sz="4" w:space="0" w:color="auto"/>
              <w:right w:val="single" w:sz="4" w:space="0" w:color="auto"/>
            </w:tcBorders>
            <w:vAlign w:val="center"/>
          </w:tcPr>
          <w:p w14:paraId="3D350A00"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6CD6C8E" w14:textId="77777777" w:rsidR="00E9153A" w:rsidRPr="00980CFA" w:rsidRDefault="00E9153A" w:rsidP="008A694B">
            <w:pPr>
              <w:pStyle w:val="TAL"/>
            </w:pPr>
            <w:r w:rsidRPr="00980CFA">
              <w:t>E-UTRA Band 11, 21</w:t>
            </w:r>
          </w:p>
        </w:tc>
        <w:tc>
          <w:tcPr>
            <w:tcW w:w="934" w:type="dxa"/>
            <w:tcBorders>
              <w:top w:val="single" w:sz="4" w:space="0" w:color="auto"/>
              <w:left w:val="nil"/>
              <w:bottom w:val="single" w:sz="4" w:space="0" w:color="auto"/>
              <w:right w:val="single" w:sz="4" w:space="0" w:color="auto"/>
            </w:tcBorders>
            <w:vAlign w:val="center"/>
          </w:tcPr>
          <w:p w14:paraId="01CA532A"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E521FD"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655B56F"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1E61F4"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15A0A695"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4F236CE8" w14:textId="77777777" w:rsidR="00E9153A" w:rsidRPr="00980CFA" w:rsidRDefault="00E9153A" w:rsidP="008A694B">
            <w:pPr>
              <w:pStyle w:val="TAC"/>
            </w:pPr>
            <w:r w:rsidRPr="00980CFA">
              <w:t>9, 10</w:t>
            </w:r>
          </w:p>
        </w:tc>
      </w:tr>
      <w:tr w:rsidR="00E9153A" w:rsidRPr="00980CFA" w14:paraId="17E1697A" w14:textId="77777777" w:rsidTr="008A694B">
        <w:trPr>
          <w:trHeight w:val="188"/>
          <w:jc w:val="center"/>
        </w:trPr>
        <w:tc>
          <w:tcPr>
            <w:tcW w:w="1632" w:type="dxa"/>
            <w:vMerge/>
            <w:tcBorders>
              <w:left w:val="single" w:sz="4" w:space="0" w:color="auto"/>
              <w:right w:val="single" w:sz="4" w:space="0" w:color="auto"/>
            </w:tcBorders>
            <w:vAlign w:val="center"/>
          </w:tcPr>
          <w:p w14:paraId="6BF5D691"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51356EB0"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09E43314" w14:textId="77777777" w:rsidR="00E9153A" w:rsidRPr="00980CFA" w:rsidRDefault="00E9153A" w:rsidP="008A694B">
            <w:pPr>
              <w:pStyle w:val="TAC"/>
            </w:pPr>
            <w:r w:rsidRPr="00980CFA">
              <w:t>758</w:t>
            </w:r>
          </w:p>
        </w:tc>
        <w:tc>
          <w:tcPr>
            <w:tcW w:w="310" w:type="dxa"/>
            <w:tcBorders>
              <w:top w:val="single" w:sz="4" w:space="0" w:color="auto"/>
              <w:left w:val="nil"/>
              <w:bottom w:val="single" w:sz="4" w:space="0" w:color="auto"/>
              <w:right w:val="single" w:sz="4" w:space="0" w:color="auto"/>
            </w:tcBorders>
            <w:vAlign w:val="center"/>
          </w:tcPr>
          <w:p w14:paraId="12883147"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DD72E50" w14:textId="77777777" w:rsidR="00E9153A" w:rsidRPr="00980CFA" w:rsidRDefault="00E9153A" w:rsidP="008A694B">
            <w:pPr>
              <w:pStyle w:val="TAC"/>
            </w:pPr>
            <w:r w:rsidRPr="00980CFA">
              <w:t>773</w:t>
            </w:r>
          </w:p>
        </w:tc>
        <w:tc>
          <w:tcPr>
            <w:tcW w:w="1172" w:type="dxa"/>
            <w:tcBorders>
              <w:top w:val="single" w:sz="4" w:space="0" w:color="auto"/>
              <w:left w:val="nil"/>
              <w:bottom w:val="single" w:sz="4" w:space="0" w:color="auto"/>
              <w:right w:val="single" w:sz="4" w:space="0" w:color="auto"/>
            </w:tcBorders>
            <w:vAlign w:val="center"/>
          </w:tcPr>
          <w:p w14:paraId="13186B69" w14:textId="77777777" w:rsidR="00E9153A" w:rsidRPr="00980CFA" w:rsidRDefault="00E9153A" w:rsidP="008A694B">
            <w:pPr>
              <w:pStyle w:val="TAC"/>
            </w:pPr>
            <w:r w:rsidRPr="00980CFA">
              <w:t>-32</w:t>
            </w:r>
          </w:p>
        </w:tc>
        <w:tc>
          <w:tcPr>
            <w:tcW w:w="749" w:type="dxa"/>
            <w:tcBorders>
              <w:top w:val="single" w:sz="4" w:space="0" w:color="auto"/>
              <w:left w:val="nil"/>
              <w:bottom w:val="single" w:sz="4" w:space="0" w:color="auto"/>
              <w:right w:val="single" w:sz="4" w:space="0" w:color="auto"/>
            </w:tcBorders>
            <w:noWrap/>
            <w:vAlign w:val="center"/>
          </w:tcPr>
          <w:p w14:paraId="2ADD6566"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0A87D41F" w14:textId="77777777" w:rsidR="00E9153A" w:rsidRPr="00980CFA" w:rsidRDefault="00E9153A" w:rsidP="008A694B">
            <w:pPr>
              <w:pStyle w:val="TAC"/>
            </w:pPr>
          </w:p>
        </w:tc>
      </w:tr>
      <w:tr w:rsidR="00E9153A" w:rsidRPr="00980CFA" w14:paraId="150D9DC9" w14:textId="77777777" w:rsidTr="008A694B">
        <w:trPr>
          <w:trHeight w:val="188"/>
          <w:jc w:val="center"/>
        </w:trPr>
        <w:tc>
          <w:tcPr>
            <w:tcW w:w="1632" w:type="dxa"/>
            <w:vMerge/>
            <w:tcBorders>
              <w:left w:val="single" w:sz="4" w:space="0" w:color="auto"/>
              <w:right w:val="single" w:sz="4" w:space="0" w:color="auto"/>
            </w:tcBorders>
            <w:vAlign w:val="center"/>
          </w:tcPr>
          <w:p w14:paraId="3D983A59"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140337AF"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5A7BF5C3" w14:textId="77777777" w:rsidR="00E9153A" w:rsidRPr="00980CFA" w:rsidRDefault="00E9153A" w:rsidP="008A694B">
            <w:pPr>
              <w:pStyle w:val="TAC"/>
            </w:pPr>
            <w:r w:rsidRPr="00980CFA">
              <w:t>773</w:t>
            </w:r>
          </w:p>
        </w:tc>
        <w:tc>
          <w:tcPr>
            <w:tcW w:w="310" w:type="dxa"/>
            <w:tcBorders>
              <w:top w:val="single" w:sz="4" w:space="0" w:color="auto"/>
              <w:left w:val="nil"/>
              <w:bottom w:val="single" w:sz="4" w:space="0" w:color="auto"/>
              <w:right w:val="single" w:sz="4" w:space="0" w:color="auto"/>
            </w:tcBorders>
            <w:vAlign w:val="center"/>
          </w:tcPr>
          <w:p w14:paraId="609014BA"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2780A13" w14:textId="77777777" w:rsidR="00E9153A" w:rsidRPr="00980CFA" w:rsidRDefault="00E9153A" w:rsidP="008A694B">
            <w:pPr>
              <w:pStyle w:val="TAC"/>
            </w:pPr>
            <w:r w:rsidRPr="00980CFA">
              <w:t>803</w:t>
            </w:r>
          </w:p>
        </w:tc>
        <w:tc>
          <w:tcPr>
            <w:tcW w:w="1172" w:type="dxa"/>
            <w:tcBorders>
              <w:top w:val="single" w:sz="4" w:space="0" w:color="auto"/>
              <w:left w:val="nil"/>
              <w:bottom w:val="single" w:sz="4" w:space="0" w:color="auto"/>
              <w:right w:val="single" w:sz="4" w:space="0" w:color="auto"/>
            </w:tcBorders>
            <w:vAlign w:val="center"/>
          </w:tcPr>
          <w:p w14:paraId="222740F6"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56F3F0D6"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676B28EB" w14:textId="77777777" w:rsidR="00E9153A" w:rsidRPr="00980CFA" w:rsidRDefault="00E9153A" w:rsidP="008A694B">
            <w:pPr>
              <w:pStyle w:val="TAC"/>
            </w:pPr>
          </w:p>
        </w:tc>
      </w:tr>
      <w:tr w:rsidR="00E9153A" w:rsidRPr="00980CFA" w14:paraId="7478C0D2" w14:textId="77777777" w:rsidTr="008A694B">
        <w:trPr>
          <w:trHeight w:val="188"/>
          <w:jc w:val="center"/>
        </w:trPr>
        <w:tc>
          <w:tcPr>
            <w:tcW w:w="1632" w:type="dxa"/>
            <w:vMerge/>
            <w:tcBorders>
              <w:left w:val="single" w:sz="4" w:space="0" w:color="auto"/>
              <w:right w:val="single" w:sz="4" w:space="0" w:color="auto"/>
            </w:tcBorders>
            <w:vAlign w:val="center"/>
          </w:tcPr>
          <w:p w14:paraId="466AD666"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BAFF19B"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77D48605" w14:textId="77777777" w:rsidR="00E9153A" w:rsidRPr="00980CFA" w:rsidRDefault="00E9153A" w:rsidP="008A694B">
            <w:pPr>
              <w:pStyle w:val="TAC"/>
            </w:pPr>
            <w:r w:rsidRPr="00980CFA">
              <w:t xml:space="preserve">1884.5 </w:t>
            </w:r>
          </w:p>
        </w:tc>
        <w:tc>
          <w:tcPr>
            <w:tcW w:w="310" w:type="dxa"/>
            <w:tcBorders>
              <w:top w:val="single" w:sz="4" w:space="0" w:color="auto"/>
              <w:left w:val="nil"/>
              <w:bottom w:val="single" w:sz="4" w:space="0" w:color="auto"/>
              <w:right w:val="single" w:sz="4" w:space="0" w:color="auto"/>
            </w:tcBorders>
            <w:vAlign w:val="center"/>
          </w:tcPr>
          <w:p w14:paraId="2F266F4B" w14:textId="77777777" w:rsidR="00E9153A" w:rsidRPr="00980CFA"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70886549" w14:textId="77777777" w:rsidR="00E9153A" w:rsidRPr="00980CFA"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3BA2A7F1" w14:textId="77777777" w:rsidR="00E9153A" w:rsidRPr="00980CFA"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6A119D4B" w14:textId="77777777" w:rsidR="00E9153A" w:rsidRPr="00980CFA"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40CC30CB" w14:textId="77777777" w:rsidR="00E9153A" w:rsidRPr="00980CFA" w:rsidRDefault="00E9153A" w:rsidP="008A694B">
            <w:pPr>
              <w:pStyle w:val="TAC"/>
            </w:pPr>
            <w:r w:rsidRPr="00980CFA">
              <w:t>3, 9</w:t>
            </w:r>
          </w:p>
        </w:tc>
      </w:tr>
      <w:tr w:rsidR="00E9153A" w:rsidRPr="00980CFA" w14:paraId="3068641E" w14:textId="77777777" w:rsidTr="008A694B">
        <w:trPr>
          <w:trHeight w:val="188"/>
          <w:jc w:val="center"/>
        </w:trPr>
        <w:tc>
          <w:tcPr>
            <w:tcW w:w="1632" w:type="dxa"/>
            <w:tcBorders>
              <w:top w:val="single" w:sz="4" w:space="0" w:color="auto"/>
              <w:left w:val="single" w:sz="4" w:space="0" w:color="auto"/>
              <w:right w:val="single" w:sz="4" w:space="0" w:color="auto"/>
            </w:tcBorders>
          </w:tcPr>
          <w:p w14:paraId="578A39C4" w14:textId="77777777" w:rsidR="00E9153A" w:rsidRPr="00980CFA" w:rsidRDefault="00E9153A" w:rsidP="008A694B">
            <w:pPr>
              <w:pStyle w:val="TAC"/>
            </w:pPr>
            <w:r w:rsidRPr="00980CFA">
              <w:t>DC_30_n5</w:t>
            </w:r>
          </w:p>
        </w:tc>
        <w:tc>
          <w:tcPr>
            <w:tcW w:w="2864" w:type="dxa"/>
            <w:tcBorders>
              <w:top w:val="single" w:sz="4" w:space="0" w:color="auto"/>
              <w:left w:val="nil"/>
              <w:bottom w:val="single" w:sz="4" w:space="0" w:color="auto"/>
              <w:right w:val="single" w:sz="4" w:space="0" w:color="auto"/>
            </w:tcBorders>
            <w:vAlign w:val="bottom"/>
          </w:tcPr>
          <w:p w14:paraId="6CD6E93F" w14:textId="77777777" w:rsidR="00E9153A" w:rsidRPr="00980CFA" w:rsidRDefault="00E9153A" w:rsidP="008A694B">
            <w:pPr>
              <w:pStyle w:val="TAL"/>
            </w:pPr>
            <w:r w:rsidRPr="00980CFA">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0BBEF5F3"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EE19A9"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445B2C94"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CA0ED7"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7AA84F94"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2601DC2D" w14:textId="77777777" w:rsidR="00E9153A" w:rsidRPr="00980CFA" w:rsidRDefault="00E9153A" w:rsidP="008A694B">
            <w:pPr>
              <w:pStyle w:val="TAC"/>
            </w:pPr>
          </w:p>
        </w:tc>
      </w:tr>
      <w:tr w:rsidR="00E9153A" w:rsidRPr="00980CFA" w14:paraId="5C82CE66" w14:textId="77777777" w:rsidTr="008A694B">
        <w:trPr>
          <w:trHeight w:val="188"/>
          <w:jc w:val="center"/>
        </w:trPr>
        <w:tc>
          <w:tcPr>
            <w:tcW w:w="1632" w:type="dxa"/>
            <w:tcBorders>
              <w:left w:val="single" w:sz="4" w:space="0" w:color="auto"/>
              <w:right w:val="single" w:sz="4" w:space="0" w:color="auto"/>
            </w:tcBorders>
          </w:tcPr>
          <w:p w14:paraId="2FD5AE76"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3392BD5C" w14:textId="77777777" w:rsidR="00E9153A" w:rsidRPr="00980CFA" w:rsidRDefault="00E9153A" w:rsidP="008A694B">
            <w:pPr>
              <w:pStyle w:val="TAL"/>
            </w:pPr>
            <w:r w:rsidRPr="00980CFA">
              <w:t>E-UTRA Band 41, 48, 52</w:t>
            </w:r>
          </w:p>
        </w:tc>
        <w:tc>
          <w:tcPr>
            <w:tcW w:w="934" w:type="dxa"/>
            <w:tcBorders>
              <w:top w:val="single" w:sz="4" w:space="0" w:color="auto"/>
              <w:left w:val="nil"/>
              <w:bottom w:val="single" w:sz="4" w:space="0" w:color="auto"/>
              <w:right w:val="single" w:sz="4" w:space="0" w:color="auto"/>
            </w:tcBorders>
            <w:vAlign w:val="center"/>
          </w:tcPr>
          <w:p w14:paraId="1F7739C2"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EF77F5"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6CD9B97C"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ADAED3"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5D18BA54"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18B11517" w14:textId="77777777" w:rsidR="00E9153A" w:rsidRPr="00980CFA" w:rsidRDefault="00E9153A" w:rsidP="008A694B">
            <w:pPr>
              <w:pStyle w:val="TAC"/>
            </w:pPr>
            <w:r w:rsidRPr="00980CFA">
              <w:t>2</w:t>
            </w:r>
          </w:p>
        </w:tc>
      </w:tr>
      <w:tr w:rsidR="00E9153A" w:rsidRPr="00980CFA" w14:paraId="7ABC2A3D" w14:textId="77777777" w:rsidTr="008A694B">
        <w:trPr>
          <w:trHeight w:val="188"/>
          <w:jc w:val="center"/>
        </w:trPr>
        <w:tc>
          <w:tcPr>
            <w:tcW w:w="1632" w:type="dxa"/>
            <w:tcBorders>
              <w:top w:val="single" w:sz="4" w:space="0" w:color="auto"/>
              <w:left w:val="single" w:sz="4" w:space="0" w:color="auto"/>
              <w:right w:val="single" w:sz="4" w:space="0" w:color="auto"/>
            </w:tcBorders>
          </w:tcPr>
          <w:p w14:paraId="2134FDFE" w14:textId="77777777" w:rsidR="00E9153A" w:rsidRPr="00980CFA" w:rsidRDefault="00E9153A" w:rsidP="008A694B">
            <w:pPr>
              <w:pStyle w:val="TAC"/>
            </w:pPr>
            <w:r w:rsidRPr="00980CFA">
              <w:t>DC_38_n78</w:t>
            </w:r>
          </w:p>
        </w:tc>
        <w:tc>
          <w:tcPr>
            <w:tcW w:w="8194" w:type="dxa"/>
            <w:gridSpan w:val="7"/>
            <w:tcBorders>
              <w:top w:val="single" w:sz="4" w:space="0" w:color="auto"/>
              <w:left w:val="nil"/>
              <w:bottom w:val="single" w:sz="4" w:space="0" w:color="auto"/>
              <w:right w:val="single" w:sz="4" w:space="0" w:color="auto"/>
            </w:tcBorders>
            <w:vAlign w:val="center"/>
          </w:tcPr>
          <w:p w14:paraId="0900B213" w14:textId="77777777" w:rsidR="00E9153A" w:rsidRPr="00980CFA" w:rsidRDefault="00E9153A" w:rsidP="008A694B">
            <w:pPr>
              <w:pStyle w:val="TAC"/>
            </w:pPr>
            <w:r w:rsidRPr="00980CFA">
              <w:t>N/A</w:t>
            </w:r>
          </w:p>
        </w:tc>
      </w:tr>
      <w:tr w:rsidR="00E9153A" w:rsidRPr="00980CFA" w14:paraId="51687EEA"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1FAD4DDD" w14:textId="77777777" w:rsidR="00E9153A" w:rsidRPr="00980CFA" w:rsidRDefault="00E9153A" w:rsidP="008A694B">
            <w:pPr>
              <w:pStyle w:val="TAC"/>
            </w:pPr>
            <w:r w:rsidRPr="00980CFA">
              <w:t>DC_39_n79</w:t>
            </w:r>
          </w:p>
        </w:tc>
        <w:tc>
          <w:tcPr>
            <w:tcW w:w="2864" w:type="dxa"/>
            <w:tcBorders>
              <w:top w:val="single" w:sz="4" w:space="0" w:color="auto"/>
              <w:left w:val="nil"/>
              <w:bottom w:val="single" w:sz="4" w:space="0" w:color="auto"/>
              <w:right w:val="single" w:sz="4" w:space="0" w:color="auto"/>
            </w:tcBorders>
            <w:vAlign w:val="bottom"/>
          </w:tcPr>
          <w:p w14:paraId="5690D9BF" w14:textId="77777777" w:rsidR="00E9153A" w:rsidRPr="00980CFA" w:rsidRDefault="00E9153A" w:rsidP="008A694B">
            <w:pPr>
              <w:pStyle w:val="TAL"/>
            </w:pPr>
            <w:r w:rsidRPr="00980CFA">
              <w:t>E-UTRA Band 1, 8, 28, 34, 40, 41, 44, 45</w:t>
            </w:r>
          </w:p>
        </w:tc>
        <w:tc>
          <w:tcPr>
            <w:tcW w:w="934" w:type="dxa"/>
            <w:tcBorders>
              <w:top w:val="single" w:sz="4" w:space="0" w:color="auto"/>
              <w:left w:val="nil"/>
              <w:bottom w:val="single" w:sz="4" w:space="0" w:color="auto"/>
              <w:right w:val="single" w:sz="4" w:space="0" w:color="auto"/>
            </w:tcBorders>
            <w:vAlign w:val="center"/>
          </w:tcPr>
          <w:p w14:paraId="0DFE52A6"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B5711C"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BC131F5"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A68EB2"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39BD24E5"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283D440D" w14:textId="77777777" w:rsidR="00E9153A" w:rsidRPr="00980CFA" w:rsidRDefault="00E9153A" w:rsidP="008A694B">
            <w:pPr>
              <w:pStyle w:val="TAC"/>
            </w:pPr>
          </w:p>
        </w:tc>
      </w:tr>
      <w:tr w:rsidR="00E9153A" w:rsidRPr="00980CFA" w14:paraId="6E6ABFC4" w14:textId="77777777" w:rsidTr="008A694B">
        <w:trPr>
          <w:trHeight w:val="188"/>
          <w:jc w:val="center"/>
        </w:trPr>
        <w:tc>
          <w:tcPr>
            <w:tcW w:w="1632" w:type="dxa"/>
            <w:vMerge/>
            <w:tcBorders>
              <w:left w:val="single" w:sz="4" w:space="0" w:color="auto"/>
              <w:right w:val="single" w:sz="4" w:space="0" w:color="auto"/>
            </w:tcBorders>
          </w:tcPr>
          <w:p w14:paraId="30D9A8D5"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292EB458"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7FC959F3" w14:textId="77777777" w:rsidR="00E9153A" w:rsidRPr="00980CFA" w:rsidRDefault="00E9153A" w:rsidP="008A694B">
            <w:pPr>
              <w:pStyle w:val="TAC"/>
            </w:pPr>
            <w:r w:rsidRPr="00980CFA">
              <w:t>1805</w:t>
            </w:r>
          </w:p>
        </w:tc>
        <w:tc>
          <w:tcPr>
            <w:tcW w:w="310" w:type="dxa"/>
            <w:tcBorders>
              <w:top w:val="single" w:sz="4" w:space="0" w:color="auto"/>
              <w:left w:val="nil"/>
              <w:bottom w:val="single" w:sz="4" w:space="0" w:color="auto"/>
              <w:right w:val="single" w:sz="4" w:space="0" w:color="auto"/>
            </w:tcBorders>
            <w:vAlign w:val="center"/>
          </w:tcPr>
          <w:p w14:paraId="6A8CB224"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329AFA74" w14:textId="77777777" w:rsidR="00E9153A" w:rsidRPr="00980CFA" w:rsidRDefault="00E9153A" w:rsidP="008A694B">
            <w:pPr>
              <w:pStyle w:val="TAC"/>
            </w:pPr>
            <w:r w:rsidRPr="00980CFA">
              <w:t>1855</w:t>
            </w:r>
          </w:p>
        </w:tc>
        <w:tc>
          <w:tcPr>
            <w:tcW w:w="1172" w:type="dxa"/>
            <w:tcBorders>
              <w:top w:val="single" w:sz="4" w:space="0" w:color="auto"/>
              <w:left w:val="nil"/>
              <w:bottom w:val="single" w:sz="4" w:space="0" w:color="auto"/>
              <w:right w:val="single" w:sz="4" w:space="0" w:color="auto"/>
            </w:tcBorders>
            <w:vAlign w:val="center"/>
          </w:tcPr>
          <w:p w14:paraId="7E86F2C7" w14:textId="77777777" w:rsidR="00E9153A" w:rsidRPr="00980CFA" w:rsidRDefault="00E9153A" w:rsidP="008A694B">
            <w:pPr>
              <w:pStyle w:val="TAC"/>
            </w:pPr>
            <w:r w:rsidRPr="00980CFA">
              <w:t>-40</w:t>
            </w:r>
          </w:p>
        </w:tc>
        <w:tc>
          <w:tcPr>
            <w:tcW w:w="749" w:type="dxa"/>
            <w:tcBorders>
              <w:top w:val="single" w:sz="4" w:space="0" w:color="auto"/>
              <w:left w:val="nil"/>
              <w:bottom w:val="single" w:sz="4" w:space="0" w:color="auto"/>
              <w:right w:val="single" w:sz="4" w:space="0" w:color="auto"/>
            </w:tcBorders>
            <w:noWrap/>
            <w:vAlign w:val="center"/>
          </w:tcPr>
          <w:p w14:paraId="1A1CB6CE"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5A9DAFB6" w14:textId="77777777" w:rsidR="00E9153A" w:rsidRPr="00980CFA" w:rsidRDefault="00E9153A" w:rsidP="008A694B">
            <w:pPr>
              <w:pStyle w:val="TAC"/>
            </w:pPr>
            <w:r w:rsidRPr="00980CFA">
              <w:t>18</w:t>
            </w:r>
          </w:p>
        </w:tc>
      </w:tr>
      <w:tr w:rsidR="00E9153A" w:rsidRPr="00980CFA" w14:paraId="26A1709A" w14:textId="77777777" w:rsidTr="008A694B">
        <w:trPr>
          <w:trHeight w:val="188"/>
          <w:jc w:val="center"/>
        </w:trPr>
        <w:tc>
          <w:tcPr>
            <w:tcW w:w="1632" w:type="dxa"/>
            <w:vMerge/>
            <w:tcBorders>
              <w:left w:val="single" w:sz="4" w:space="0" w:color="auto"/>
              <w:right w:val="single" w:sz="4" w:space="0" w:color="auto"/>
            </w:tcBorders>
          </w:tcPr>
          <w:p w14:paraId="104BBC90"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448DAB9E"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09FD94EF" w14:textId="77777777" w:rsidR="00E9153A" w:rsidRPr="00980CFA" w:rsidRDefault="00E9153A" w:rsidP="008A694B">
            <w:pPr>
              <w:pStyle w:val="TAC"/>
            </w:pPr>
            <w:r w:rsidRPr="00980CFA">
              <w:t>1855</w:t>
            </w:r>
          </w:p>
        </w:tc>
        <w:tc>
          <w:tcPr>
            <w:tcW w:w="310" w:type="dxa"/>
            <w:tcBorders>
              <w:top w:val="single" w:sz="4" w:space="0" w:color="auto"/>
              <w:left w:val="nil"/>
              <w:bottom w:val="single" w:sz="4" w:space="0" w:color="auto"/>
              <w:right w:val="single" w:sz="4" w:space="0" w:color="auto"/>
            </w:tcBorders>
            <w:vAlign w:val="center"/>
          </w:tcPr>
          <w:p w14:paraId="604741B4"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28B08F07" w14:textId="77777777" w:rsidR="00E9153A" w:rsidRPr="00980CFA" w:rsidRDefault="00E9153A" w:rsidP="008A694B">
            <w:pPr>
              <w:pStyle w:val="TAC"/>
            </w:pPr>
            <w:r w:rsidRPr="00980CFA">
              <w:t>1880</w:t>
            </w:r>
          </w:p>
        </w:tc>
        <w:tc>
          <w:tcPr>
            <w:tcW w:w="1172" w:type="dxa"/>
            <w:tcBorders>
              <w:top w:val="single" w:sz="4" w:space="0" w:color="auto"/>
              <w:left w:val="nil"/>
              <w:bottom w:val="single" w:sz="4" w:space="0" w:color="auto"/>
              <w:right w:val="single" w:sz="4" w:space="0" w:color="auto"/>
            </w:tcBorders>
            <w:vAlign w:val="center"/>
          </w:tcPr>
          <w:p w14:paraId="186BC3F5" w14:textId="77777777" w:rsidR="00E9153A" w:rsidRPr="00980CFA" w:rsidRDefault="00E9153A" w:rsidP="008A694B">
            <w:pPr>
              <w:pStyle w:val="TAC"/>
            </w:pPr>
            <w:r w:rsidRPr="00980CFA">
              <w:t>-15.5</w:t>
            </w:r>
          </w:p>
        </w:tc>
        <w:tc>
          <w:tcPr>
            <w:tcW w:w="749" w:type="dxa"/>
            <w:tcBorders>
              <w:top w:val="single" w:sz="4" w:space="0" w:color="auto"/>
              <w:left w:val="nil"/>
              <w:bottom w:val="single" w:sz="4" w:space="0" w:color="auto"/>
              <w:right w:val="single" w:sz="4" w:space="0" w:color="auto"/>
            </w:tcBorders>
            <w:noWrap/>
            <w:vAlign w:val="center"/>
          </w:tcPr>
          <w:p w14:paraId="79493B42" w14:textId="77777777" w:rsidR="00E9153A" w:rsidRPr="00980CFA"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vAlign w:val="center"/>
          </w:tcPr>
          <w:p w14:paraId="09734818" w14:textId="77777777" w:rsidR="00E9153A" w:rsidRPr="00980CFA" w:rsidRDefault="00E9153A" w:rsidP="008A694B">
            <w:pPr>
              <w:pStyle w:val="TAC"/>
            </w:pPr>
            <w:r w:rsidRPr="00980CFA">
              <w:t>18</w:t>
            </w:r>
          </w:p>
        </w:tc>
      </w:tr>
      <w:tr w:rsidR="00E9153A" w:rsidRPr="00980CFA" w14:paraId="74616A44" w14:textId="77777777" w:rsidTr="008A694B">
        <w:trPr>
          <w:trHeight w:val="188"/>
          <w:jc w:val="center"/>
        </w:trPr>
        <w:tc>
          <w:tcPr>
            <w:tcW w:w="1632" w:type="dxa"/>
            <w:tcBorders>
              <w:top w:val="single" w:sz="4" w:space="0" w:color="auto"/>
              <w:left w:val="single" w:sz="4" w:space="0" w:color="auto"/>
              <w:right w:val="single" w:sz="4" w:space="0" w:color="auto"/>
            </w:tcBorders>
          </w:tcPr>
          <w:p w14:paraId="1A697A0C" w14:textId="77777777" w:rsidR="00E9153A" w:rsidRPr="00980CFA" w:rsidRDefault="00E9153A" w:rsidP="008A694B">
            <w:pPr>
              <w:pStyle w:val="TAC"/>
            </w:pPr>
            <w:r w:rsidRPr="00980CFA">
              <w:t>DC_41_n77</w:t>
            </w:r>
          </w:p>
        </w:tc>
        <w:tc>
          <w:tcPr>
            <w:tcW w:w="2864" w:type="dxa"/>
            <w:tcBorders>
              <w:top w:val="single" w:sz="4" w:space="0" w:color="auto"/>
              <w:left w:val="nil"/>
              <w:bottom w:val="single" w:sz="4" w:space="0" w:color="auto"/>
              <w:right w:val="single" w:sz="4" w:space="0" w:color="auto"/>
            </w:tcBorders>
            <w:vAlign w:val="center"/>
          </w:tcPr>
          <w:p w14:paraId="5B7BD761" w14:textId="77777777" w:rsidR="00E9153A" w:rsidRPr="00980CFA" w:rsidRDefault="00E9153A" w:rsidP="008A694B">
            <w:pPr>
              <w:pStyle w:val="TAL"/>
            </w:pPr>
            <w:r w:rsidRPr="00980CFA">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390286D8"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FBE7CF"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4AF8B3C9"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15F9B7"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6019B732"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5595F193" w14:textId="77777777" w:rsidR="00E9153A" w:rsidRPr="00980CFA" w:rsidRDefault="00E9153A" w:rsidP="008A694B">
            <w:pPr>
              <w:pStyle w:val="TAC"/>
            </w:pPr>
          </w:p>
        </w:tc>
      </w:tr>
      <w:tr w:rsidR="00E9153A" w:rsidRPr="00980CFA" w14:paraId="72DE50AC" w14:textId="77777777" w:rsidTr="008A694B">
        <w:trPr>
          <w:trHeight w:val="188"/>
          <w:jc w:val="center"/>
        </w:trPr>
        <w:tc>
          <w:tcPr>
            <w:tcW w:w="1632" w:type="dxa"/>
            <w:tcBorders>
              <w:left w:val="single" w:sz="4" w:space="0" w:color="auto"/>
              <w:bottom w:val="single" w:sz="4" w:space="0" w:color="auto"/>
              <w:right w:val="single" w:sz="4" w:space="0" w:color="auto"/>
            </w:tcBorders>
          </w:tcPr>
          <w:p w14:paraId="5836B90C"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665F56C"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508517EF" w14:textId="77777777" w:rsidR="00E9153A" w:rsidRPr="00980CFA" w:rsidRDefault="00E9153A" w:rsidP="008A694B">
            <w:pPr>
              <w:pStyle w:val="TAC"/>
            </w:pPr>
            <w:r w:rsidRPr="00980CFA">
              <w:t>1884.5</w:t>
            </w:r>
          </w:p>
        </w:tc>
        <w:tc>
          <w:tcPr>
            <w:tcW w:w="310" w:type="dxa"/>
            <w:tcBorders>
              <w:top w:val="single" w:sz="4" w:space="0" w:color="auto"/>
              <w:left w:val="nil"/>
              <w:bottom w:val="single" w:sz="4" w:space="0" w:color="auto"/>
              <w:right w:val="single" w:sz="4" w:space="0" w:color="auto"/>
            </w:tcBorders>
            <w:vAlign w:val="center"/>
          </w:tcPr>
          <w:p w14:paraId="1CF414A7" w14:textId="77777777" w:rsidR="00E9153A" w:rsidRPr="00980CFA" w:rsidRDefault="00E9153A" w:rsidP="008A694B">
            <w:pPr>
              <w:pStyle w:val="TAC"/>
            </w:pPr>
          </w:p>
        </w:tc>
        <w:tc>
          <w:tcPr>
            <w:tcW w:w="937" w:type="dxa"/>
            <w:tcBorders>
              <w:top w:val="single" w:sz="4" w:space="0" w:color="auto"/>
              <w:left w:val="nil"/>
              <w:bottom w:val="single" w:sz="4" w:space="0" w:color="auto"/>
              <w:right w:val="single" w:sz="4" w:space="0" w:color="auto"/>
            </w:tcBorders>
            <w:vAlign w:val="center"/>
          </w:tcPr>
          <w:p w14:paraId="5AC90290" w14:textId="77777777" w:rsidR="00E9153A" w:rsidRPr="00980CFA" w:rsidRDefault="00E9153A" w:rsidP="008A694B">
            <w:pPr>
              <w:pStyle w:val="TAC"/>
            </w:pPr>
            <w:r w:rsidRPr="00980CFA">
              <w:t>1915.7</w:t>
            </w:r>
          </w:p>
        </w:tc>
        <w:tc>
          <w:tcPr>
            <w:tcW w:w="1172" w:type="dxa"/>
            <w:tcBorders>
              <w:top w:val="single" w:sz="4" w:space="0" w:color="auto"/>
              <w:left w:val="nil"/>
              <w:bottom w:val="single" w:sz="4" w:space="0" w:color="auto"/>
              <w:right w:val="single" w:sz="4" w:space="0" w:color="auto"/>
            </w:tcBorders>
            <w:vAlign w:val="center"/>
          </w:tcPr>
          <w:p w14:paraId="6C743B7B" w14:textId="77777777" w:rsidR="00E9153A" w:rsidRPr="00980CFA"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421AD079" w14:textId="77777777" w:rsidR="00E9153A" w:rsidRPr="00980CFA"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19BC964A" w14:textId="77777777" w:rsidR="00E9153A" w:rsidRPr="00980CFA" w:rsidRDefault="00E9153A" w:rsidP="008A694B">
            <w:pPr>
              <w:pStyle w:val="TAC"/>
            </w:pPr>
            <w:r w:rsidRPr="00980CFA">
              <w:t>3</w:t>
            </w:r>
          </w:p>
        </w:tc>
      </w:tr>
      <w:tr w:rsidR="00E9153A" w:rsidRPr="00980CFA" w14:paraId="7A883FB2"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55C9D4BD" w14:textId="77777777" w:rsidR="00E9153A" w:rsidRPr="00980CFA" w:rsidRDefault="00E9153A" w:rsidP="008A694B">
            <w:pPr>
              <w:pStyle w:val="TAC"/>
            </w:pPr>
            <w:bookmarkStart w:id="527" w:name="_Hlk515435267"/>
            <w:bookmarkStart w:id="528" w:name="_Hlk3986835"/>
            <w:r w:rsidRPr="00980CFA">
              <w:t>DC_41_n78</w:t>
            </w:r>
          </w:p>
        </w:tc>
        <w:tc>
          <w:tcPr>
            <w:tcW w:w="2864" w:type="dxa"/>
            <w:tcBorders>
              <w:top w:val="single" w:sz="4" w:space="0" w:color="auto"/>
              <w:left w:val="nil"/>
              <w:bottom w:val="single" w:sz="4" w:space="0" w:color="auto"/>
              <w:right w:val="single" w:sz="4" w:space="0" w:color="auto"/>
            </w:tcBorders>
            <w:vAlign w:val="bottom"/>
          </w:tcPr>
          <w:p w14:paraId="3AF3330C" w14:textId="77777777" w:rsidR="00E9153A" w:rsidRPr="00980CFA" w:rsidRDefault="00E9153A" w:rsidP="008A694B">
            <w:pPr>
              <w:pStyle w:val="TAL"/>
            </w:pPr>
            <w:r w:rsidRPr="00980CFA">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1EFA2BC7" w14:textId="77777777" w:rsidR="00E9153A" w:rsidRPr="00980CFA" w:rsidRDefault="00E9153A" w:rsidP="008A694B">
            <w:pPr>
              <w:pStyle w:val="TAC"/>
            </w:pPr>
            <w:proofErr w:type="spellStart"/>
            <w:r w:rsidRPr="00980CFA">
              <w:rPr>
                <w:rFonts w:eastAsia="Yu Mincho"/>
              </w:rPr>
              <w:t>F</w:t>
            </w:r>
            <w:r w:rsidRPr="00980CFA">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6E31A7" w14:textId="77777777" w:rsidR="00E9153A" w:rsidRPr="00980CFA" w:rsidRDefault="00E9153A" w:rsidP="008A694B">
            <w:pPr>
              <w:pStyle w:val="TAC"/>
            </w:pPr>
            <w:r w:rsidRPr="00980CFA">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6473D4FE" w14:textId="77777777" w:rsidR="00E9153A" w:rsidRPr="00980CFA" w:rsidRDefault="00E9153A" w:rsidP="008A694B">
            <w:pPr>
              <w:pStyle w:val="TAC"/>
            </w:pPr>
            <w:proofErr w:type="spellStart"/>
            <w:r w:rsidRPr="00980CFA">
              <w:rPr>
                <w:rFonts w:eastAsia="Yu Mincho"/>
              </w:rPr>
              <w:t>F</w:t>
            </w:r>
            <w:r w:rsidRPr="00980CFA">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BF01E5"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1CB87E11"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6CC91DC7" w14:textId="77777777" w:rsidR="00E9153A" w:rsidRPr="00980CFA" w:rsidRDefault="00E9153A" w:rsidP="008A694B">
            <w:pPr>
              <w:pStyle w:val="TAC"/>
            </w:pPr>
          </w:p>
        </w:tc>
      </w:tr>
      <w:bookmarkEnd w:id="527"/>
      <w:bookmarkEnd w:id="528"/>
      <w:tr w:rsidR="00E9153A" w:rsidRPr="00980CFA" w14:paraId="0F882C21" w14:textId="77777777" w:rsidTr="008A694B">
        <w:trPr>
          <w:trHeight w:val="188"/>
          <w:jc w:val="center"/>
        </w:trPr>
        <w:tc>
          <w:tcPr>
            <w:tcW w:w="1632" w:type="dxa"/>
            <w:vMerge/>
            <w:tcBorders>
              <w:left w:val="single" w:sz="4" w:space="0" w:color="auto"/>
              <w:right w:val="single" w:sz="4" w:space="0" w:color="auto"/>
            </w:tcBorders>
          </w:tcPr>
          <w:p w14:paraId="580078CA"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2526B13B"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5869E1B9" w14:textId="77777777" w:rsidR="00E9153A" w:rsidRPr="00980CFA" w:rsidRDefault="00E9153A" w:rsidP="008A694B">
            <w:pPr>
              <w:pStyle w:val="TAC"/>
            </w:pPr>
            <w:r w:rsidRPr="00980CFA">
              <w:t>1884.5</w:t>
            </w:r>
          </w:p>
        </w:tc>
        <w:tc>
          <w:tcPr>
            <w:tcW w:w="310" w:type="dxa"/>
            <w:tcBorders>
              <w:top w:val="single" w:sz="4" w:space="0" w:color="auto"/>
              <w:left w:val="nil"/>
              <w:bottom w:val="single" w:sz="4" w:space="0" w:color="auto"/>
              <w:right w:val="single" w:sz="4" w:space="0" w:color="auto"/>
            </w:tcBorders>
            <w:vAlign w:val="center"/>
          </w:tcPr>
          <w:p w14:paraId="7105665F" w14:textId="77777777" w:rsidR="00E9153A" w:rsidRPr="00980CFA" w:rsidRDefault="00E9153A" w:rsidP="008A694B">
            <w:pPr>
              <w:pStyle w:val="TAC"/>
            </w:pPr>
          </w:p>
        </w:tc>
        <w:tc>
          <w:tcPr>
            <w:tcW w:w="937" w:type="dxa"/>
            <w:tcBorders>
              <w:top w:val="single" w:sz="4" w:space="0" w:color="auto"/>
              <w:left w:val="nil"/>
              <w:bottom w:val="single" w:sz="4" w:space="0" w:color="auto"/>
              <w:right w:val="single" w:sz="4" w:space="0" w:color="auto"/>
            </w:tcBorders>
            <w:vAlign w:val="center"/>
          </w:tcPr>
          <w:p w14:paraId="7735477D" w14:textId="77777777" w:rsidR="00E9153A" w:rsidRPr="00980CFA" w:rsidRDefault="00E9153A" w:rsidP="008A694B">
            <w:pPr>
              <w:pStyle w:val="TAC"/>
            </w:pPr>
            <w:r w:rsidRPr="00980CFA">
              <w:t>1915.7</w:t>
            </w:r>
          </w:p>
        </w:tc>
        <w:tc>
          <w:tcPr>
            <w:tcW w:w="1172" w:type="dxa"/>
            <w:tcBorders>
              <w:top w:val="single" w:sz="4" w:space="0" w:color="auto"/>
              <w:left w:val="nil"/>
              <w:bottom w:val="single" w:sz="4" w:space="0" w:color="auto"/>
              <w:right w:val="single" w:sz="4" w:space="0" w:color="auto"/>
            </w:tcBorders>
            <w:vAlign w:val="center"/>
          </w:tcPr>
          <w:p w14:paraId="520485B6" w14:textId="77777777" w:rsidR="00E9153A" w:rsidRPr="00980CFA"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128A8856" w14:textId="77777777" w:rsidR="00E9153A" w:rsidRPr="00980CFA"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679D1053" w14:textId="77777777" w:rsidR="00E9153A" w:rsidRPr="00980CFA" w:rsidRDefault="00E9153A" w:rsidP="008A694B">
            <w:pPr>
              <w:pStyle w:val="TAC"/>
            </w:pPr>
            <w:r w:rsidRPr="00980CFA">
              <w:t>3</w:t>
            </w:r>
          </w:p>
        </w:tc>
      </w:tr>
      <w:tr w:rsidR="00E9153A" w:rsidRPr="00980CFA" w14:paraId="1E47E0E8"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761197A5" w14:textId="77777777" w:rsidR="00E9153A" w:rsidRPr="00980CFA" w:rsidRDefault="00E9153A" w:rsidP="008A694B">
            <w:pPr>
              <w:pStyle w:val="TAC"/>
            </w:pPr>
            <w:r w:rsidRPr="00980CFA">
              <w:t>DC_41_n79</w:t>
            </w:r>
          </w:p>
        </w:tc>
        <w:tc>
          <w:tcPr>
            <w:tcW w:w="2864" w:type="dxa"/>
            <w:tcBorders>
              <w:top w:val="single" w:sz="4" w:space="0" w:color="auto"/>
              <w:left w:val="nil"/>
              <w:bottom w:val="single" w:sz="4" w:space="0" w:color="auto"/>
              <w:right w:val="single" w:sz="4" w:space="0" w:color="auto"/>
            </w:tcBorders>
            <w:vAlign w:val="bottom"/>
          </w:tcPr>
          <w:p w14:paraId="1BF394D9" w14:textId="77777777" w:rsidR="00E9153A" w:rsidRPr="00980CFA" w:rsidRDefault="00E9153A" w:rsidP="008A694B">
            <w:pPr>
              <w:pStyle w:val="TAL"/>
            </w:pPr>
            <w:r w:rsidRPr="00980CFA">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6AA1FEB4"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B5303B"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39083667"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1BE7A3"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48920000"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2416EB26" w14:textId="77777777" w:rsidR="00E9153A" w:rsidRPr="00980CFA" w:rsidRDefault="00E9153A" w:rsidP="008A694B">
            <w:pPr>
              <w:pStyle w:val="TAC"/>
            </w:pPr>
          </w:p>
        </w:tc>
      </w:tr>
      <w:tr w:rsidR="00E9153A" w:rsidRPr="00980CFA" w14:paraId="53938F40" w14:textId="77777777" w:rsidTr="008A694B">
        <w:trPr>
          <w:trHeight w:val="188"/>
          <w:jc w:val="center"/>
        </w:trPr>
        <w:tc>
          <w:tcPr>
            <w:tcW w:w="1632" w:type="dxa"/>
            <w:vMerge/>
            <w:tcBorders>
              <w:left w:val="single" w:sz="4" w:space="0" w:color="auto"/>
              <w:right w:val="single" w:sz="4" w:space="0" w:color="auto"/>
            </w:tcBorders>
          </w:tcPr>
          <w:p w14:paraId="468BDE6D"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EE0D3A3"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1223FE77" w14:textId="77777777" w:rsidR="00E9153A" w:rsidRPr="00980CFA" w:rsidRDefault="00E9153A" w:rsidP="008A694B">
            <w:pPr>
              <w:pStyle w:val="TAC"/>
            </w:pPr>
            <w:r w:rsidRPr="00980CFA">
              <w:t>1884.5</w:t>
            </w:r>
          </w:p>
        </w:tc>
        <w:tc>
          <w:tcPr>
            <w:tcW w:w="310" w:type="dxa"/>
            <w:tcBorders>
              <w:top w:val="single" w:sz="4" w:space="0" w:color="auto"/>
              <w:left w:val="nil"/>
              <w:bottom w:val="single" w:sz="4" w:space="0" w:color="auto"/>
              <w:right w:val="single" w:sz="4" w:space="0" w:color="auto"/>
            </w:tcBorders>
            <w:vAlign w:val="center"/>
          </w:tcPr>
          <w:p w14:paraId="09E5E497"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537F21A9" w14:textId="77777777" w:rsidR="00E9153A" w:rsidRPr="00980CFA" w:rsidRDefault="00E9153A" w:rsidP="008A694B">
            <w:pPr>
              <w:pStyle w:val="TAC"/>
            </w:pPr>
            <w:r w:rsidRPr="00980CFA">
              <w:t>1915.7</w:t>
            </w:r>
          </w:p>
        </w:tc>
        <w:tc>
          <w:tcPr>
            <w:tcW w:w="1172" w:type="dxa"/>
            <w:tcBorders>
              <w:top w:val="single" w:sz="4" w:space="0" w:color="auto"/>
              <w:left w:val="nil"/>
              <w:bottom w:val="single" w:sz="4" w:space="0" w:color="auto"/>
              <w:right w:val="single" w:sz="4" w:space="0" w:color="auto"/>
            </w:tcBorders>
            <w:vAlign w:val="center"/>
          </w:tcPr>
          <w:p w14:paraId="4F3B420F" w14:textId="77777777" w:rsidR="00E9153A" w:rsidRPr="00980CFA"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2F622858" w14:textId="77777777" w:rsidR="00E9153A" w:rsidRPr="00980CFA"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63B28B36" w14:textId="77777777" w:rsidR="00E9153A" w:rsidRPr="00980CFA" w:rsidRDefault="00E9153A" w:rsidP="008A694B">
            <w:pPr>
              <w:pStyle w:val="TAC"/>
            </w:pPr>
            <w:r w:rsidRPr="00980CFA">
              <w:t>3</w:t>
            </w:r>
          </w:p>
        </w:tc>
      </w:tr>
      <w:tr w:rsidR="00E9153A" w:rsidRPr="00980CFA" w14:paraId="1FDD9939" w14:textId="77777777" w:rsidTr="008A694B">
        <w:trPr>
          <w:trHeight w:val="188"/>
          <w:jc w:val="center"/>
        </w:trPr>
        <w:tc>
          <w:tcPr>
            <w:tcW w:w="1632" w:type="dxa"/>
            <w:tcBorders>
              <w:top w:val="single" w:sz="4" w:space="0" w:color="auto"/>
              <w:left w:val="single" w:sz="4" w:space="0" w:color="auto"/>
              <w:right w:val="single" w:sz="4" w:space="0" w:color="auto"/>
            </w:tcBorders>
          </w:tcPr>
          <w:p w14:paraId="5EEB7505" w14:textId="77777777" w:rsidR="00E9153A" w:rsidRPr="00980CFA" w:rsidRDefault="00E9153A" w:rsidP="008A694B">
            <w:pPr>
              <w:pStyle w:val="TAC"/>
            </w:pPr>
            <w:r w:rsidRPr="00980CFA">
              <w:t>DC_42_n77</w:t>
            </w:r>
          </w:p>
        </w:tc>
        <w:tc>
          <w:tcPr>
            <w:tcW w:w="8194" w:type="dxa"/>
            <w:gridSpan w:val="7"/>
            <w:tcBorders>
              <w:top w:val="single" w:sz="4" w:space="0" w:color="auto"/>
              <w:left w:val="nil"/>
              <w:bottom w:val="single" w:sz="4" w:space="0" w:color="auto"/>
              <w:right w:val="single" w:sz="4" w:space="0" w:color="auto"/>
            </w:tcBorders>
            <w:vAlign w:val="center"/>
          </w:tcPr>
          <w:p w14:paraId="09F53ACE" w14:textId="77777777" w:rsidR="00E9153A" w:rsidRPr="00980CFA" w:rsidRDefault="00E9153A" w:rsidP="008A694B">
            <w:pPr>
              <w:pStyle w:val="TAC"/>
            </w:pPr>
            <w:r w:rsidRPr="00980CFA">
              <w:t>N/A</w:t>
            </w:r>
          </w:p>
        </w:tc>
      </w:tr>
      <w:tr w:rsidR="00E9153A" w:rsidRPr="00980CFA" w14:paraId="63B19327" w14:textId="77777777" w:rsidTr="008A694B">
        <w:trPr>
          <w:trHeight w:val="188"/>
          <w:jc w:val="center"/>
        </w:trPr>
        <w:tc>
          <w:tcPr>
            <w:tcW w:w="1632" w:type="dxa"/>
            <w:tcBorders>
              <w:top w:val="single" w:sz="4" w:space="0" w:color="auto"/>
              <w:left w:val="single" w:sz="4" w:space="0" w:color="auto"/>
              <w:right w:val="single" w:sz="4" w:space="0" w:color="auto"/>
            </w:tcBorders>
          </w:tcPr>
          <w:p w14:paraId="134BF5E1" w14:textId="77777777" w:rsidR="00E9153A" w:rsidRPr="00980CFA" w:rsidRDefault="00E9153A" w:rsidP="008A694B">
            <w:pPr>
              <w:pStyle w:val="TAC"/>
            </w:pPr>
            <w:r w:rsidRPr="00980CFA">
              <w:t>DC_42_n78</w:t>
            </w:r>
          </w:p>
        </w:tc>
        <w:tc>
          <w:tcPr>
            <w:tcW w:w="8194" w:type="dxa"/>
            <w:gridSpan w:val="7"/>
            <w:tcBorders>
              <w:top w:val="single" w:sz="4" w:space="0" w:color="auto"/>
              <w:left w:val="nil"/>
              <w:bottom w:val="single" w:sz="4" w:space="0" w:color="auto"/>
              <w:right w:val="single" w:sz="4" w:space="0" w:color="auto"/>
            </w:tcBorders>
            <w:vAlign w:val="center"/>
          </w:tcPr>
          <w:p w14:paraId="642467DE" w14:textId="77777777" w:rsidR="00E9153A" w:rsidRPr="00980CFA" w:rsidRDefault="00E9153A" w:rsidP="008A694B">
            <w:pPr>
              <w:pStyle w:val="TAC"/>
            </w:pPr>
            <w:r w:rsidRPr="00980CFA">
              <w:t>N/A</w:t>
            </w:r>
          </w:p>
        </w:tc>
      </w:tr>
      <w:tr w:rsidR="00E9153A" w:rsidRPr="00980CFA" w14:paraId="5389FD33" w14:textId="77777777" w:rsidTr="008A694B">
        <w:trPr>
          <w:trHeight w:val="188"/>
          <w:jc w:val="center"/>
        </w:trPr>
        <w:tc>
          <w:tcPr>
            <w:tcW w:w="1632" w:type="dxa"/>
            <w:tcBorders>
              <w:top w:val="single" w:sz="4" w:space="0" w:color="auto"/>
              <w:left w:val="single" w:sz="4" w:space="0" w:color="auto"/>
              <w:right w:val="single" w:sz="4" w:space="0" w:color="auto"/>
            </w:tcBorders>
          </w:tcPr>
          <w:p w14:paraId="2E672166" w14:textId="77777777" w:rsidR="00E9153A" w:rsidRPr="00980CFA" w:rsidRDefault="00E9153A" w:rsidP="008A694B">
            <w:pPr>
              <w:pStyle w:val="TAC"/>
            </w:pPr>
            <w:r w:rsidRPr="00980CFA">
              <w:t>DC_42_n79</w:t>
            </w:r>
          </w:p>
        </w:tc>
        <w:tc>
          <w:tcPr>
            <w:tcW w:w="8194" w:type="dxa"/>
            <w:gridSpan w:val="7"/>
            <w:tcBorders>
              <w:top w:val="single" w:sz="4" w:space="0" w:color="auto"/>
              <w:left w:val="nil"/>
              <w:bottom w:val="single" w:sz="4" w:space="0" w:color="auto"/>
              <w:right w:val="single" w:sz="4" w:space="0" w:color="auto"/>
            </w:tcBorders>
            <w:vAlign w:val="center"/>
          </w:tcPr>
          <w:p w14:paraId="457924EA" w14:textId="77777777" w:rsidR="00E9153A" w:rsidRPr="00980CFA" w:rsidRDefault="00E9153A" w:rsidP="008A694B">
            <w:pPr>
              <w:pStyle w:val="TAC"/>
            </w:pPr>
            <w:r w:rsidRPr="00980CFA">
              <w:t>N/A</w:t>
            </w:r>
          </w:p>
        </w:tc>
      </w:tr>
      <w:tr w:rsidR="00E9153A" w:rsidRPr="00980CFA" w14:paraId="3514CA54" w14:textId="77777777" w:rsidTr="008A694B">
        <w:trPr>
          <w:trHeight w:val="188"/>
          <w:jc w:val="center"/>
        </w:trPr>
        <w:tc>
          <w:tcPr>
            <w:tcW w:w="1632" w:type="dxa"/>
            <w:tcBorders>
              <w:top w:val="single" w:sz="4" w:space="0" w:color="auto"/>
              <w:left w:val="single" w:sz="4" w:space="0" w:color="auto"/>
              <w:right w:val="single" w:sz="4" w:space="0" w:color="auto"/>
            </w:tcBorders>
          </w:tcPr>
          <w:p w14:paraId="6FC35F59" w14:textId="77777777" w:rsidR="00E9153A" w:rsidRPr="00980CFA" w:rsidRDefault="00E9153A" w:rsidP="008A694B">
            <w:pPr>
              <w:pStyle w:val="TAC"/>
            </w:pPr>
            <w:r w:rsidRPr="00980CFA">
              <w:t>DC_66_n5</w:t>
            </w:r>
          </w:p>
        </w:tc>
        <w:tc>
          <w:tcPr>
            <w:tcW w:w="2864" w:type="dxa"/>
            <w:tcBorders>
              <w:top w:val="single" w:sz="4" w:space="0" w:color="auto"/>
              <w:left w:val="nil"/>
              <w:bottom w:val="single" w:sz="4" w:space="0" w:color="auto"/>
              <w:right w:val="single" w:sz="4" w:space="0" w:color="auto"/>
            </w:tcBorders>
            <w:vAlign w:val="bottom"/>
          </w:tcPr>
          <w:p w14:paraId="352DC0A9" w14:textId="77777777" w:rsidR="00E9153A" w:rsidRPr="00980CFA" w:rsidRDefault="00E9153A" w:rsidP="008A694B">
            <w:pPr>
              <w:pStyle w:val="TAL"/>
            </w:pPr>
            <w:r w:rsidRPr="00980CFA">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3744D974"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570A9C"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13EE9DA"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9E083E"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0AAF0745"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77B6A640" w14:textId="77777777" w:rsidR="00E9153A" w:rsidRPr="00980CFA" w:rsidRDefault="00E9153A" w:rsidP="008A694B">
            <w:pPr>
              <w:pStyle w:val="TAC"/>
            </w:pPr>
            <w:r w:rsidRPr="00980CFA">
              <w:t xml:space="preserve"> </w:t>
            </w:r>
          </w:p>
        </w:tc>
      </w:tr>
      <w:tr w:rsidR="00E9153A" w:rsidRPr="00980CFA" w14:paraId="747F42EB" w14:textId="77777777" w:rsidTr="008A694B">
        <w:trPr>
          <w:trHeight w:val="188"/>
          <w:jc w:val="center"/>
        </w:trPr>
        <w:tc>
          <w:tcPr>
            <w:tcW w:w="1632" w:type="dxa"/>
            <w:tcBorders>
              <w:left w:val="single" w:sz="4" w:space="0" w:color="auto"/>
              <w:bottom w:val="single" w:sz="4" w:space="0" w:color="auto"/>
              <w:right w:val="single" w:sz="4" w:space="0" w:color="auto"/>
            </w:tcBorders>
          </w:tcPr>
          <w:p w14:paraId="79A2D3B3"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6A07C66" w14:textId="77777777" w:rsidR="00E9153A" w:rsidRPr="00980CFA" w:rsidRDefault="00E9153A" w:rsidP="008A694B">
            <w:pPr>
              <w:pStyle w:val="TAL"/>
            </w:pPr>
            <w:r w:rsidRPr="00980CFA">
              <w:t>E-UTRA Band 41, 42, 48, 52</w:t>
            </w:r>
          </w:p>
        </w:tc>
        <w:tc>
          <w:tcPr>
            <w:tcW w:w="934" w:type="dxa"/>
            <w:tcBorders>
              <w:top w:val="single" w:sz="4" w:space="0" w:color="auto"/>
              <w:left w:val="nil"/>
              <w:bottom w:val="single" w:sz="4" w:space="0" w:color="auto"/>
              <w:right w:val="single" w:sz="4" w:space="0" w:color="auto"/>
            </w:tcBorders>
            <w:vAlign w:val="center"/>
          </w:tcPr>
          <w:p w14:paraId="05D1575C"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11131A"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6916AC80"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E4A576"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4FAC561D"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217083DC" w14:textId="77777777" w:rsidR="00E9153A" w:rsidRPr="00980CFA" w:rsidRDefault="00E9153A" w:rsidP="008A694B">
            <w:pPr>
              <w:pStyle w:val="TAC"/>
            </w:pPr>
            <w:r w:rsidRPr="00980CFA">
              <w:t>2</w:t>
            </w:r>
          </w:p>
        </w:tc>
      </w:tr>
      <w:tr w:rsidR="00E9153A" w:rsidRPr="00980CFA" w14:paraId="42A294BB"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513733D2" w14:textId="77777777" w:rsidR="00E9153A" w:rsidRPr="00980CFA" w:rsidRDefault="00E9153A" w:rsidP="008A694B">
            <w:pPr>
              <w:pStyle w:val="TAC"/>
            </w:pPr>
            <w:r w:rsidRPr="00980CFA">
              <w:t>DC_66_n71</w:t>
            </w:r>
          </w:p>
        </w:tc>
        <w:tc>
          <w:tcPr>
            <w:tcW w:w="2864" w:type="dxa"/>
            <w:tcBorders>
              <w:top w:val="single" w:sz="4" w:space="0" w:color="auto"/>
              <w:left w:val="nil"/>
              <w:bottom w:val="single" w:sz="4" w:space="0" w:color="auto"/>
              <w:right w:val="single" w:sz="4" w:space="0" w:color="auto"/>
            </w:tcBorders>
            <w:vAlign w:val="center"/>
          </w:tcPr>
          <w:p w14:paraId="4DCBE245" w14:textId="77777777" w:rsidR="00E9153A" w:rsidRPr="00980CFA" w:rsidRDefault="00E9153A" w:rsidP="008A694B">
            <w:pPr>
              <w:pStyle w:val="TAL"/>
            </w:pPr>
            <w:r w:rsidRPr="00980CFA">
              <w:t>E-UTRA Band 4, 5, 13, 14, 17, 24, 26, 27, 29, 30, 43,</w:t>
            </w:r>
            <w:r w:rsidRPr="00980CFA">
              <w:rPr>
                <w:strike/>
              </w:rPr>
              <w:t xml:space="preserve"> </w:t>
            </w:r>
            <w:r w:rsidRPr="00980CFA">
              <w:t>50, 51, 66, 74</w:t>
            </w:r>
          </w:p>
        </w:tc>
        <w:tc>
          <w:tcPr>
            <w:tcW w:w="934" w:type="dxa"/>
            <w:tcBorders>
              <w:top w:val="single" w:sz="4" w:space="0" w:color="auto"/>
              <w:left w:val="nil"/>
              <w:bottom w:val="single" w:sz="4" w:space="0" w:color="auto"/>
              <w:right w:val="single" w:sz="4" w:space="0" w:color="auto"/>
            </w:tcBorders>
            <w:vAlign w:val="center"/>
          </w:tcPr>
          <w:p w14:paraId="21B448E2"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5CDB73"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315B79FC"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637CA9"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0CB21725"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272E9F50" w14:textId="77777777" w:rsidR="00E9153A" w:rsidRPr="00980CFA" w:rsidRDefault="00E9153A" w:rsidP="008A694B">
            <w:pPr>
              <w:pStyle w:val="TAC"/>
            </w:pPr>
          </w:p>
        </w:tc>
      </w:tr>
      <w:tr w:rsidR="00E9153A" w:rsidRPr="00980CFA" w14:paraId="5D8630D6" w14:textId="77777777" w:rsidTr="008A694B">
        <w:trPr>
          <w:trHeight w:val="188"/>
          <w:jc w:val="center"/>
        </w:trPr>
        <w:tc>
          <w:tcPr>
            <w:tcW w:w="1632" w:type="dxa"/>
            <w:vMerge/>
            <w:tcBorders>
              <w:left w:val="single" w:sz="4" w:space="0" w:color="auto"/>
              <w:right w:val="single" w:sz="4" w:space="0" w:color="auto"/>
            </w:tcBorders>
            <w:vAlign w:val="center"/>
          </w:tcPr>
          <w:p w14:paraId="7230AD83"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507D63CA" w14:textId="77777777" w:rsidR="00E9153A" w:rsidRPr="00980CFA" w:rsidRDefault="00E9153A" w:rsidP="008A694B">
            <w:pPr>
              <w:pStyle w:val="TAL"/>
            </w:pPr>
            <w:r w:rsidRPr="00980CFA">
              <w:t>E-UTRA Band 2, 7,22, 25, 41, 42, 48, 70</w:t>
            </w:r>
          </w:p>
        </w:tc>
        <w:tc>
          <w:tcPr>
            <w:tcW w:w="934" w:type="dxa"/>
            <w:tcBorders>
              <w:top w:val="single" w:sz="4" w:space="0" w:color="auto"/>
              <w:left w:val="nil"/>
              <w:bottom w:val="single" w:sz="4" w:space="0" w:color="auto"/>
              <w:right w:val="single" w:sz="4" w:space="0" w:color="auto"/>
            </w:tcBorders>
            <w:vAlign w:val="center"/>
          </w:tcPr>
          <w:p w14:paraId="756A171E"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05D8D5"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355C0B77"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30B4E4"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12986573"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7B789F5A" w14:textId="77777777" w:rsidR="00E9153A" w:rsidRPr="00980CFA" w:rsidRDefault="00E9153A" w:rsidP="008A694B">
            <w:pPr>
              <w:pStyle w:val="TAC"/>
            </w:pPr>
            <w:r w:rsidRPr="00980CFA">
              <w:t>2</w:t>
            </w:r>
          </w:p>
        </w:tc>
      </w:tr>
      <w:tr w:rsidR="00E9153A" w:rsidRPr="00980CFA" w14:paraId="3A3E2BE6"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000C6660" w14:textId="77777777" w:rsidR="00E9153A" w:rsidRPr="00980CFA"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76C0222D" w14:textId="77777777" w:rsidR="00E9153A" w:rsidRPr="00980CFA" w:rsidRDefault="00E9153A" w:rsidP="008A694B">
            <w:pPr>
              <w:pStyle w:val="TAL"/>
            </w:pPr>
            <w:r w:rsidRPr="00980CFA">
              <w:t>E-UTRA Band 71</w:t>
            </w:r>
          </w:p>
        </w:tc>
        <w:tc>
          <w:tcPr>
            <w:tcW w:w="934" w:type="dxa"/>
            <w:tcBorders>
              <w:top w:val="single" w:sz="4" w:space="0" w:color="auto"/>
              <w:left w:val="nil"/>
              <w:bottom w:val="single" w:sz="4" w:space="0" w:color="auto"/>
              <w:right w:val="single" w:sz="4" w:space="0" w:color="auto"/>
            </w:tcBorders>
            <w:vAlign w:val="center"/>
          </w:tcPr>
          <w:p w14:paraId="43EC061E"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B3986B"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4EB33D0"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2F7E78"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1F137526"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4881E515" w14:textId="77777777" w:rsidR="00E9153A" w:rsidRPr="00980CFA" w:rsidRDefault="00E9153A" w:rsidP="008A694B">
            <w:pPr>
              <w:pStyle w:val="TAC"/>
            </w:pPr>
            <w:r w:rsidRPr="00980CFA">
              <w:t>5</w:t>
            </w:r>
          </w:p>
        </w:tc>
      </w:tr>
      <w:tr w:rsidR="00E9153A" w:rsidRPr="00980CFA" w14:paraId="270B8645" w14:textId="77777777" w:rsidTr="008A694B">
        <w:trPr>
          <w:trHeight w:val="188"/>
          <w:jc w:val="center"/>
        </w:trPr>
        <w:tc>
          <w:tcPr>
            <w:tcW w:w="1632" w:type="dxa"/>
            <w:tcBorders>
              <w:top w:val="single" w:sz="4" w:space="0" w:color="auto"/>
              <w:left w:val="single" w:sz="4" w:space="0" w:color="auto"/>
              <w:right w:val="single" w:sz="4" w:space="0" w:color="auto"/>
            </w:tcBorders>
            <w:vAlign w:val="center"/>
          </w:tcPr>
          <w:p w14:paraId="7E26E527" w14:textId="77777777" w:rsidR="00E9153A" w:rsidRPr="00980CFA" w:rsidRDefault="00E9153A" w:rsidP="008A694B">
            <w:pPr>
              <w:pStyle w:val="TAC"/>
            </w:pPr>
            <w:r w:rsidRPr="00980CFA">
              <w:t>DC_66_n78</w:t>
            </w:r>
          </w:p>
        </w:tc>
        <w:tc>
          <w:tcPr>
            <w:tcW w:w="2864" w:type="dxa"/>
            <w:tcBorders>
              <w:top w:val="single" w:sz="4" w:space="0" w:color="auto"/>
              <w:left w:val="nil"/>
              <w:bottom w:val="single" w:sz="4" w:space="0" w:color="auto"/>
              <w:right w:val="single" w:sz="4" w:space="0" w:color="auto"/>
            </w:tcBorders>
            <w:vAlign w:val="center"/>
          </w:tcPr>
          <w:p w14:paraId="3531F7C3" w14:textId="77777777" w:rsidR="00E9153A" w:rsidRPr="00980CFA" w:rsidRDefault="00E9153A" w:rsidP="008A694B">
            <w:pPr>
              <w:pStyle w:val="TAL"/>
            </w:pPr>
            <w:r w:rsidRPr="00980CFA">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58FAD193" w14:textId="77777777" w:rsidR="00E9153A" w:rsidRPr="00980CFA" w:rsidRDefault="00E9153A" w:rsidP="008A694B">
            <w:pPr>
              <w:pStyle w:val="TAC"/>
            </w:pPr>
            <w:proofErr w:type="spellStart"/>
            <w:r w:rsidRPr="00980CFA">
              <w:t>F</w:t>
            </w:r>
            <w:r w:rsidRPr="00980CFA">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46D729"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DB902CF" w14:textId="77777777" w:rsidR="00E9153A" w:rsidRPr="00980CFA" w:rsidRDefault="00E9153A" w:rsidP="008A694B">
            <w:pPr>
              <w:pStyle w:val="TAC"/>
            </w:pPr>
            <w:proofErr w:type="spellStart"/>
            <w:r w:rsidRPr="00980CFA">
              <w:t>F</w:t>
            </w:r>
            <w:r w:rsidRPr="00980CFA">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AD7A8A" w14:textId="77777777" w:rsidR="00E9153A" w:rsidRPr="00980CFA"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6342FAF0"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1BA1BE3A" w14:textId="77777777" w:rsidR="00E9153A" w:rsidRPr="00980CFA" w:rsidRDefault="00E9153A" w:rsidP="008A694B">
            <w:pPr>
              <w:pStyle w:val="TAC"/>
            </w:pPr>
          </w:p>
        </w:tc>
      </w:tr>
      <w:tr w:rsidR="00E9153A" w:rsidRPr="00980CFA" w14:paraId="7209E0DA" w14:textId="77777777" w:rsidTr="008A694B">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002ADEAF" w14:textId="77777777" w:rsidR="00E9153A" w:rsidRPr="00980CFA" w:rsidRDefault="00E9153A" w:rsidP="008A694B">
            <w:pPr>
              <w:pStyle w:val="TAN"/>
            </w:pPr>
            <w:r w:rsidRPr="00980CFA">
              <w:t>NOTE 1:</w:t>
            </w:r>
            <w:r w:rsidRPr="00980CFA">
              <w:tab/>
            </w:r>
            <w:proofErr w:type="spellStart"/>
            <w:r w:rsidRPr="00980CFA">
              <w:rPr>
                <w:szCs w:val="18"/>
              </w:rPr>
              <w:t>F</w:t>
            </w:r>
            <w:r w:rsidRPr="00980CFA">
              <w:rPr>
                <w:szCs w:val="18"/>
                <w:vertAlign w:val="subscript"/>
              </w:rPr>
              <w:t>DL_low</w:t>
            </w:r>
            <w:proofErr w:type="spellEnd"/>
            <w:r w:rsidRPr="00980CFA">
              <w:rPr>
                <w:szCs w:val="18"/>
              </w:rPr>
              <w:t xml:space="preserve"> and </w:t>
            </w:r>
            <w:proofErr w:type="spellStart"/>
            <w:r w:rsidRPr="00980CFA">
              <w:rPr>
                <w:szCs w:val="18"/>
              </w:rPr>
              <w:t>F</w:t>
            </w:r>
            <w:r w:rsidRPr="00980CFA">
              <w:rPr>
                <w:szCs w:val="18"/>
                <w:vertAlign w:val="subscript"/>
              </w:rPr>
              <w:t>DL_high</w:t>
            </w:r>
            <w:proofErr w:type="spellEnd"/>
            <w:r w:rsidRPr="00980CFA">
              <w:rPr>
                <w:szCs w:val="18"/>
              </w:rPr>
              <w:t xml:space="preserve"> </w:t>
            </w:r>
            <w:r w:rsidRPr="00980CFA">
              <w:t>refer to each frequency band specified in Table 5.5-1 of TS 36.101 [5] or in Table 5.2-1 in TS 38.101-1 [2].</w:t>
            </w:r>
          </w:p>
          <w:p w14:paraId="07AD9C58" w14:textId="77777777" w:rsidR="00E9153A" w:rsidRPr="00980CFA" w:rsidRDefault="00E9153A" w:rsidP="008A694B">
            <w:pPr>
              <w:pStyle w:val="TAN"/>
            </w:pPr>
            <w:r w:rsidRPr="00980CFA">
              <w:t>NOTE</w:t>
            </w:r>
            <w:r w:rsidRPr="00980CFA">
              <w:rPr>
                <w:rFonts w:eastAsia="Malgun Gothic"/>
              </w:rPr>
              <w:t xml:space="preserve"> </w:t>
            </w:r>
            <w:r w:rsidRPr="00980CFA">
              <w:t>2:</w:t>
            </w:r>
            <w:r w:rsidRPr="00980CFA">
              <w:tab/>
              <w:t>As exceptions, measurements with a level up to the applicable requirements defined in Table 6.6.3.1-2 in TS 36.101 [5] and Table 6.5.3.1-2 in TS 38.101-1 [2] are permitted for each assigned carrier used in the measurement due to 2</w:t>
            </w:r>
            <w:r w:rsidRPr="00980CFA">
              <w:rPr>
                <w:vertAlign w:val="superscript"/>
              </w:rPr>
              <w:t>nd</w:t>
            </w:r>
            <w:r w:rsidRPr="00980CFA">
              <w:t>, 3</w:t>
            </w:r>
            <w:r w:rsidRPr="00980CFA">
              <w:rPr>
                <w:vertAlign w:val="superscript"/>
              </w:rPr>
              <w:t>rd</w:t>
            </w:r>
            <w:r w:rsidRPr="00980CFA">
              <w:t>, 4</w:t>
            </w:r>
            <w:r w:rsidRPr="00980CFA">
              <w:rPr>
                <w:vertAlign w:val="superscript"/>
              </w:rPr>
              <w:t>th</w:t>
            </w:r>
            <w:r w:rsidRPr="00980CFA">
              <w:t xml:space="preserve"> or 5</w:t>
            </w:r>
            <w:r w:rsidRPr="00980CFA">
              <w:rPr>
                <w:vertAlign w:val="superscript"/>
              </w:rPr>
              <w:t>th</w:t>
            </w:r>
            <w:r w:rsidRPr="00980CFA">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980CFA">
              <w:rPr>
                <w:vertAlign w:val="subscript"/>
              </w:rPr>
              <w:t>CRB</w:t>
            </w:r>
            <w:r w:rsidRPr="00980CFA">
              <w:t xml:space="preserve"> x 180kHz), where N is 2, 3, 4, 5 for the 2</w:t>
            </w:r>
            <w:r w:rsidRPr="00980CFA">
              <w:rPr>
                <w:vertAlign w:val="superscript"/>
              </w:rPr>
              <w:t>nd</w:t>
            </w:r>
            <w:r w:rsidRPr="00980CFA">
              <w:t>, 3</w:t>
            </w:r>
            <w:r w:rsidRPr="00980CFA">
              <w:rPr>
                <w:vertAlign w:val="superscript"/>
              </w:rPr>
              <w:t>rd</w:t>
            </w:r>
            <w:r w:rsidRPr="00980CFA">
              <w:t>, 4</w:t>
            </w:r>
            <w:r w:rsidRPr="00980CFA">
              <w:rPr>
                <w:vertAlign w:val="superscript"/>
              </w:rPr>
              <w:t>th</w:t>
            </w:r>
            <w:r w:rsidRPr="00980CFA">
              <w:t xml:space="preserve"> or 5</w:t>
            </w:r>
            <w:r w:rsidRPr="00980CFA">
              <w:rPr>
                <w:vertAlign w:val="superscript"/>
              </w:rPr>
              <w:t>th</w:t>
            </w:r>
            <w:r w:rsidRPr="00980CFA">
              <w:t xml:space="preserve"> harmonic respectively. The exception is allowed if the measurement bandwidth (MBW) totally or partially overlaps the overall exception interval.</w:t>
            </w:r>
          </w:p>
          <w:p w14:paraId="2A539B5C" w14:textId="77777777" w:rsidR="00E9153A" w:rsidRPr="00980CFA" w:rsidRDefault="00E9153A" w:rsidP="008A694B">
            <w:pPr>
              <w:pStyle w:val="TAN"/>
              <w:rPr>
                <w:rFonts w:eastAsia="Malgun Gothic"/>
              </w:rPr>
            </w:pPr>
            <w:r w:rsidRPr="00980CFA">
              <w:rPr>
                <w:kern w:val="2"/>
              </w:rPr>
              <w:t xml:space="preserve">NOTE </w:t>
            </w:r>
            <w:r w:rsidRPr="00980CFA">
              <w:rPr>
                <w:rFonts w:eastAsia="Malgun Gothic"/>
                <w:kern w:val="2"/>
              </w:rPr>
              <w:t>3</w:t>
            </w:r>
            <w:r w:rsidRPr="00980CFA">
              <w:t>:</w:t>
            </w:r>
            <w:r w:rsidRPr="00980CFA">
              <w:tab/>
              <w:t>Applicable when co-existence with PHS system operating in 1884.5 -1915.7MHz.</w:t>
            </w:r>
          </w:p>
          <w:p w14:paraId="647BF3E6" w14:textId="77777777" w:rsidR="00E9153A" w:rsidRPr="00980CFA" w:rsidRDefault="00E9153A" w:rsidP="008A694B">
            <w:pPr>
              <w:pStyle w:val="TAN"/>
            </w:pPr>
            <w:r w:rsidRPr="00980CFA">
              <w:t xml:space="preserve">NOTE </w:t>
            </w:r>
            <w:r w:rsidRPr="00980CFA">
              <w:rPr>
                <w:rFonts w:eastAsia="Malgun Gothic"/>
              </w:rPr>
              <w:t>4</w:t>
            </w:r>
            <w:r w:rsidRPr="00980CFA">
              <w:t>:</w:t>
            </w:r>
            <w:r w:rsidRPr="00980CFA">
              <w:tab/>
              <w:t>Void.</w:t>
            </w:r>
          </w:p>
          <w:p w14:paraId="0248A732" w14:textId="77777777" w:rsidR="00E9153A" w:rsidRPr="00980CFA" w:rsidRDefault="00E9153A" w:rsidP="008A694B">
            <w:pPr>
              <w:pStyle w:val="TAN"/>
            </w:pPr>
            <w:r w:rsidRPr="00980CFA">
              <w:t>NOTE 5:</w:t>
            </w:r>
            <w:r w:rsidRPr="00980CFA">
              <w:tab/>
              <w:t>These requirements also apply for the frequency ranges that are less than F</w:t>
            </w:r>
            <w:r w:rsidRPr="00980CFA">
              <w:rPr>
                <w:vertAlign w:val="subscript"/>
              </w:rPr>
              <w:t>OOB</w:t>
            </w:r>
            <w:r w:rsidRPr="00980CFA">
              <w:t xml:space="preserve"> (MHz) in Table 6.6.3.1-1, Table 6.6.3.1A-1 in TS 36.101 [5] or in Table 6.5.3.1-1 in TS 38.101-1 [2] from the edge of the channel bandwidth.</w:t>
            </w:r>
          </w:p>
          <w:p w14:paraId="3842E2DC" w14:textId="77777777" w:rsidR="00E9153A" w:rsidRPr="00980CFA" w:rsidRDefault="00E9153A" w:rsidP="008A694B">
            <w:pPr>
              <w:pStyle w:val="TAN"/>
            </w:pPr>
            <w:r w:rsidRPr="00980CFA">
              <w:t>NOTE 6:</w:t>
            </w:r>
            <w:r w:rsidRPr="00980CFA">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905E684" w14:textId="77777777" w:rsidR="00E9153A" w:rsidRPr="00980CFA" w:rsidRDefault="00E9153A" w:rsidP="008A694B">
            <w:pPr>
              <w:pStyle w:val="TAN"/>
            </w:pPr>
            <w:r w:rsidRPr="00980CFA">
              <w:t>NOTE 7:</w:t>
            </w:r>
            <w:r w:rsidRPr="00980CFA">
              <w:tab/>
              <w:t>For these adjacent bands, the emission limit could imply risk of harmful interference to UE(s) operating in the protected operating band.</w:t>
            </w:r>
          </w:p>
          <w:p w14:paraId="72694991" w14:textId="77777777" w:rsidR="00E9153A" w:rsidRPr="00980CFA" w:rsidRDefault="00E9153A" w:rsidP="008A694B">
            <w:pPr>
              <w:pStyle w:val="TAN"/>
            </w:pPr>
            <w:r w:rsidRPr="00980CFA">
              <w:t>NOTE 8:</w:t>
            </w:r>
            <w:r w:rsidRPr="00980CFA">
              <w:tab/>
              <w:t>Void</w:t>
            </w:r>
          </w:p>
          <w:p w14:paraId="4C382401" w14:textId="77777777" w:rsidR="00E9153A" w:rsidRPr="00980CFA" w:rsidRDefault="00E9153A" w:rsidP="008A694B">
            <w:pPr>
              <w:pStyle w:val="TAN"/>
            </w:pPr>
            <w:r w:rsidRPr="00980CFA">
              <w:t>NOTE 9:</w:t>
            </w:r>
            <w:r w:rsidRPr="00980CFA">
              <w:tab/>
              <w:t xml:space="preserve">Applicable when the assigned E-UTRA carrier is confined within 718 MHz and 748 MHz and when the channel bandwidth used is 5 or 10 </w:t>
            </w:r>
            <w:proofErr w:type="spellStart"/>
            <w:r w:rsidRPr="00980CFA">
              <w:t>MHz.</w:t>
            </w:r>
            <w:proofErr w:type="spellEnd"/>
          </w:p>
          <w:p w14:paraId="20CA1C99" w14:textId="77777777" w:rsidR="00E9153A" w:rsidRPr="00980CFA" w:rsidRDefault="00E9153A" w:rsidP="008A694B">
            <w:pPr>
              <w:pStyle w:val="TAN"/>
            </w:pPr>
            <w:r w:rsidRPr="00980CFA">
              <w:t>NOTE 10:</w:t>
            </w:r>
            <w:r w:rsidRPr="00980CFA">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4B7D215" w14:textId="77777777" w:rsidR="00E9153A" w:rsidRPr="00980CFA" w:rsidRDefault="00E9153A" w:rsidP="008A694B">
            <w:pPr>
              <w:pStyle w:val="TAN"/>
            </w:pPr>
            <w:r w:rsidRPr="00980CFA">
              <w:t>NOTE 11:</w:t>
            </w:r>
            <w:r w:rsidRPr="00980CFA">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B032175" w14:textId="77777777" w:rsidR="00E9153A" w:rsidRPr="00980CFA" w:rsidRDefault="00E9153A" w:rsidP="008A694B">
            <w:pPr>
              <w:pStyle w:val="TAN"/>
            </w:pPr>
            <w:r w:rsidRPr="00980CFA">
              <w:t>NOTE 12:</w:t>
            </w:r>
            <w:r w:rsidRPr="00980CFA">
              <w:tab/>
              <w:t>This requirement is applicable only for the following cases:</w:t>
            </w:r>
            <w:r w:rsidRPr="00980CFA">
              <w:br/>
              <w:t>A: for carriers of 5 MHz channel bandwidth when carrier centre frequency (Fc) is within the range 902.5 MHz ≤ Fc &lt; 907.5 MHz with an uplink transmission bandwidth less than or equal to 20 RB;</w:t>
            </w:r>
            <w:r w:rsidRPr="00980CFA">
              <w:br/>
              <w:t>B: for carriers of 5 MHz channel bandwidth when carrier centre frequency (Fc) is within the range 907.5 MHz ≤ Fc ≤ 912.5 MHz without any restriction on uplink transmission bandwidth.</w:t>
            </w:r>
            <w:r w:rsidRPr="00980CFA">
              <w:br/>
              <w:t xml:space="preserve">C: for carriers of 10 MHz channel bandwidth when carrier centre frequency (Fc) is Fc = 910 MHz with an uplink transmission bandwidth less than or equal to 32 RB with </w:t>
            </w:r>
            <w:proofErr w:type="spellStart"/>
            <w:r w:rsidRPr="00980CFA">
              <w:t>RBstart</w:t>
            </w:r>
            <w:proofErr w:type="spellEnd"/>
            <w:r w:rsidRPr="00980CFA">
              <w:t xml:space="preserve"> &gt; 3.</w:t>
            </w:r>
          </w:p>
          <w:p w14:paraId="62275753" w14:textId="77777777" w:rsidR="00E9153A" w:rsidRPr="00980CFA" w:rsidRDefault="00E9153A" w:rsidP="008A694B">
            <w:pPr>
              <w:pStyle w:val="TAN"/>
              <w:rPr>
                <w:rFonts w:eastAsia="MS Mincho"/>
              </w:rPr>
            </w:pPr>
            <w:r w:rsidRPr="00980CFA">
              <w:t>NOTE 13:</w:t>
            </w:r>
            <w:r w:rsidRPr="00980CFA">
              <w:tab/>
              <w:t>Void.</w:t>
            </w:r>
          </w:p>
          <w:p w14:paraId="1A4DF27B" w14:textId="77777777" w:rsidR="00E9153A" w:rsidRPr="00980CFA" w:rsidRDefault="00E9153A" w:rsidP="008A694B">
            <w:pPr>
              <w:pStyle w:val="TAN"/>
            </w:pPr>
            <w:r w:rsidRPr="00980CFA">
              <w:t>NOTE 14:</w:t>
            </w:r>
            <w:r w:rsidRPr="00980CFA">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980CFA">
              <w:t>RBstart</w:t>
            </w:r>
            <w:proofErr w:type="spellEnd"/>
            <w:r w:rsidRPr="00980CFA">
              <w:t xml:space="preserve"> &gt; 1 and </w:t>
            </w:r>
            <w:proofErr w:type="spellStart"/>
            <w:r w:rsidRPr="00980CFA">
              <w:t>Rbstart</w:t>
            </w:r>
            <w:proofErr w:type="spellEnd"/>
            <w:r w:rsidRPr="00980CFA">
              <w:t xml:space="preserve"> &lt; 48.</w:t>
            </w:r>
          </w:p>
          <w:p w14:paraId="3B5C1EAB" w14:textId="77777777" w:rsidR="00E9153A" w:rsidRPr="00980CFA" w:rsidRDefault="00E9153A" w:rsidP="008A694B">
            <w:pPr>
              <w:pStyle w:val="TAN"/>
              <w:rPr>
                <w:rFonts w:eastAsia="MS Mincho"/>
              </w:rPr>
            </w:pPr>
            <w:r w:rsidRPr="00980CFA">
              <w:t xml:space="preserve">NOTE </w:t>
            </w:r>
            <w:r w:rsidRPr="00980CFA">
              <w:rPr>
                <w:rFonts w:eastAsia="MS Mincho"/>
              </w:rPr>
              <w:t>15</w:t>
            </w:r>
            <w:r w:rsidRPr="00980CFA">
              <w:t>:</w:t>
            </w:r>
            <w:r w:rsidRPr="00980CFA">
              <w:tab/>
              <w:t>Void.</w:t>
            </w:r>
          </w:p>
          <w:p w14:paraId="5811529F" w14:textId="77777777" w:rsidR="00E9153A" w:rsidRPr="00980CFA" w:rsidRDefault="00E9153A" w:rsidP="008A694B">
            <w:pPr>
              <w:pStyle w:val="TAN"/>
            </w:pPr>
            <w:r w:rsidRPr="00980CFA">
              <w:t>NOTE 16:</w:t>
            </w:r>
            <w:r w:rsidRPr="00980CF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B9B8910" w14:textId="77777777" w:rsidR="00E9153A" w:rsidRPr="00980CFA" w:rsidRDefault="00E9153A" w:rsidP="008A694B">
            <w:pPr>
              <w:pStyle w:val="TAN"/>
            </w:pPr>
            <w:r w:rsidRPr="00980CFA">
              <w:t>NOTE 17:</w:t>
            </w:r>
            <w:r w:rsidRPr="00980CFA">
              <w:tab/>
              <w:t>This requirement is applicable in the case of a 10 MHz E-UTRA carrier confined within 703 MHz and 733 MHz, otherwise the requirement of -25 dBm with a measurement bandwidth of 8 MHz applies.</w:t>
            </w:r>
          </w:p>
          <w:p w14:paraId="08E5E27D" w14:textId="77777777" w:rsidR="00E9153A" w:rsidRPr="00980CFA" w:rsidRDefault="00E9153A" w:rsidP="008A694B">
            <w:pPr>
              <w:pStyle w:val="TAN"/>
            </w:pPr>
            <w:r w:rsidRPr="00980CFA">
              <w:t>NOTE 18:</w:t>
            </w:r>
            <w:r w:rsidRPr="00980CFA">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980CFA">
              <w:t>MHz.</w:t>
            </w:r>
            <w:proofErr w:type="spellEnd"/>
          </w:p>
          <w:p w14:paraId="762E874F" w14:textId="77777777" w:rsidR="00E9153A" w:rsidRPr="00980CFA" w:rsidRDefault="00E9153A" w:rsidP="008A694B">
            <w:pPr>
              <w:pStyle w:val="TAN"/>
            </w:pPr>
            <w:r w:rsidRPr="00980CFA">
              <w:t>NOTE 19:</w:t>
            </w:r>
            <w:r w:rsidRPr="00980CFA">
              <w:tab/>
              <w:t>Void.</w:t>
            </w:r>
          </w:p>
        </w:tc>
      </w:tr>
    </w:tbl>
    <w:p w14:paraId="0003EE7B" w14:textId="77777777" w:rsidR="00E9153A" w:rsidRPr="00980CFA" w:rsidRDefault="00E9153A" w:rsidP="00E9153A"/>
    <w:p w14:paraId="31E08BB9" w14:textId="77777777" w:rsidR="00E9153A" w:rsidRPr="00980CFA" w:rsidRDefault="00E9153A" w:rsidP="00E9153A">
      <w:pPr>
        <w:pStyle w:val="TH"/>
      </w:pPr>
      <w:bookmarkStart w:id="529" w:name="_CRTable6_5B_3_3_2_32"/>
      <w:r w:rsidRPr="00980CFA">
        <w:t xml:space="preserve">Table </w:t>
      </w:r>
      <w:bookmarkEnd w:id="529"/>
      <w:r w:rsidRPr="00980CFA">
        <w:t>6.5B.3.3.2.3-2: Spurious emission band UE co-existence limits Rel-16</w:t>
      </w:r>
    </w:p>
    <w:tbl>
      <w:tblPr>
        <w:tblW w:w="9825" w:type="dxa"/>
        <w:jc w:val="center"/>
        <w:tblLayout w:type="fixed"/>
        <w:tblLook w:val="04A0" w:firstRow="1" w:lastRow="0" w:firstColumn="1" w:lastColumn="0" w:noHBand="0" w:noVBand="1"/>
      </w:tblPr>
      <w:tblGrid>
        <w:gridCol w:w="1631"/>
        <w:gridCol w:w="2864"/>
        <w:gridCol w:w="934"/>
        <w:gridCol w:w="310"/>
        <w:gridCol w:w="937"/>
        <w:gridCol w:w="1172"/>
        <w:gridCol w:w="749"/>
        <w:gridCol w:w="1228"/>
      </w:tblGrid>
      <w:tr w:rsidR="00E9153A" w:rsidRPr="00980CFA" w14:paraId="7AD192E1" w14:textId="77777777" w:rsidTr="008A694B">
        <w:trPr>
          <w:trHeight w:val="226"/>
          <w:jc w:val="center"/>
        </w:trPr>
        <w:tc>
          <w:tcPr>
            <w:tcW w:w="1631" w:type="dxa"/>
            <w:vMerge w:val="restart"/>
            <w:tcBorders>
              <w:top w:val="single" w:sz="4" w:space="0" w:color="auto"/>
              <w:left w:val="single" w:sz="4" w:space="0" w:color="auto"/>
              <w:bottom w:val="single" w:sz="4" w:space="0" w:color="auto"/>
              <w:right w:val="single" w:sz="4" w:space="0" w:color="auto"/>
            </w:tcBorders>
            <w:vAlign w:val="center"/>
            <w:hideMark/>
          </w:tcPr>
          <w:p w14:paraId="0E5D040A" w14:textId="77777777" w:rsidR="00E9153A" w:rsidRPr="00980CFA" w:rsidRDefault="00E9153A" w:rsidP="008A694B">
            <w:pPr>
              <w:pStyle w:val="TAH"/>
            </w:pPr>
            <w:r w:rsidRPr="00980CFA">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2170AE0B" w14:textId="77777777" w:rsidR="00E9153A" w:rsidRPr="00980CFA" w:rsidRDefault="00E9153A" w:rsidP="008A694B">
            <w:pPr>
              <w:pStyle w:val="TAH"/>
            </w:pPr>
            <w:r w:rsidRPr="00980CFA">
              <w:t>Spurious emission</w:t>
            </w:r>
          </w:p>
        </w:tc>
      </w:tr>
      <w:tr w:rsidR="00E9153A" w:rsidRPr="00980CFA" w14:paraId="77FC4730" w14:textId="77777777" w:rsidTr="008A694B">
        <w:trPr>
          <w:trHeight w:val="376"/>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14:paraId="54FCB0BE" w14:textId="77777777" w:rsidR="00E9153A" w:rsidRPr="00980CFA" w:rsidRDefault="00E9153A" w:rsidP="008A694B">
            <w:pPr>
              <w:spacing w:after="0"/>
              <w:rPr>
                <w:rFonts w:ascii="Arial" w:hAnsi="Arial"/>
                <w:b/>
                <w:sz w:val="18"/>
              </w:rPr>
            </w:pPr>
          </w:p>
        </w:tc>
        <w:tc>
          <w:tcPr>
            <w:tcW w:w="2864" w:type="dxa"/>
            <w:tcBorders>
              <w:top w:val="single" w:sz="4" w:space="0" w:color="auto"/>
              <w:left w:val="nil"/>
              <w:bottom w:val="single" w:sz="4" w:space="0" w:color="auto"/>
              <w:right w:val="single" w:sz="4" w:space="0" w:color="auto"/>
            </w:tcBorders>
            <w:vAlign w:val="center"/>
            <w:hideMark/>
          </w:tcPr>
          <w:p w14:paraId="7D1559F0" w14:textId="77777777" w:rsidR="00E9153A" w:rsidRPr="00980CFA" w:rsidRDefault="00E9153A" w:rsidP="008A694B">
            <w:pPr>
              <w:pStyle w:val="TAH"/>
            </w:pPr>
            <w:r w:rsidRPr="00980CFA">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37284220" w14:textId="77777777" w:rsidR="00E9153A" w:rsidRPr="00980CFA" w:rsidRDefault="00E9153A" w:rsidP="008A694B">
            <w:pPr>
              <w:pStyle w:val="TAH"/>
            </w:pPr>
            <w:r w:rsidRPr="00980CFA">
              <w:t>Frequency range (MHz)</w:t>
            </w:r>
          </w:p>
        </w:tc>
        <w:tc>
          <w:tcPr>
            <w:tcW w:w="1172" w:type="dxa"/>
            <w:tcBorders>
              <w:top w:val="single" w:sz="4" w:space="0" w:color="auto"/>
              <w:left w:val="nil"/>
              <w:bottom w:val="single" w:sz="4" w:space="0" w:color="auto"/>
              <w:right w:val="single" w:sz="4" w:space="0" w:color="auto"/>
            </w:tcBorders>
            <w:vAlign w:val="center"/>
            <w:hideMark/>
          </w:tcPr>
          <w:p w14:paraId="1E7D9BDF" w14:textId="77777777" w:rsidR="00E9153A" w:rsidRPr="00980CFA" w:rsidRDefault="00E9153A" w:rsidP="008A694B">
            <w:pPr>
              <w:pStyle w:val="TAH"/>
            </w:pPr>
            <w:r w:rsidRPr="00980CFA">
              <w:t>Maximum Level (dBm)</w:t>
            </w:r>
          </w:p>
        </w:tc>
        <w:tc>
          <w:tcPr>
            <w:tcW w:w="749" w:type="dxa"/>
            <w:tcBorders>
              <w:top w:val="single" w:sz="4" w:space="0" w:color="auto"/>
              <w:left w:val="nil"/>
              <w:bottom w:val="single" w:sz="4" w:space="0" w:color="auto"/>
              <w:right w:val="single" w:sz="4" w:space="0" w:color="auto"/>
            </w:tcBorders>
            <w:vAlign w:val="center"/>
            <w:hideMark/>
          </w:tcPr>
          <w:p w14:paraId="53D1701C" w14:textId="77777777" w:rsidR="00E9153A" w:rsidRPr="00980CFA" w:rsidRDefault="00E9153A" w:rsidP="008A694B">
            <w:pPr>
              <w:pStyle w:val="TAH"/>
            </w:pPr>
            <w:r w:rsidRPr="00980CFA">
              <w:t>MBW (MHz)</w:t>
            </w:r>
          </w:p>
        </w:tc>
        <w:tc>
          <w:tcPr>
            <w:tcW w:w="1228" w:type="dxa"/>
            <w:tcBorders>
              <w:top w:val="single" w:sz="4" w:space="0" w:color="auto"/>
              <w:left w:val="nil"/>
              <w:bottom w:val="single" w:sz="4" w:space="0" w:color="auto"/>
              <w:right w:val="single" w:sz="4" w:space="0" w:color="auto"/>
            </w:tcBorders>
            <w:noWrap/>
            <w:vAlign w:val="center"/>
            <w:hideMark/>
          </w:tcPr>
          <w:p w14:paraId="24C6C18F" w14:textId="77777777" w:rsidR="00E9153A" w:rsidRPr="00980CFA" w:rsidRDefault="00E9153A" w:rsidP="008A694B">
            <w:pPr>
              <w:pStyle w:val="TAH"/>
            </w:pPr>
            <w:r w:rsidRPr="00980CFA">
              <w:t>NOTE</w:t>
            </w:r>
          </w:p>
        </w:tc>
      </w:tr>
      <w:tr w:rsidR="00E9153A" w:rsidRPr="00980CFA" w14:paraId="7D4CA871" w14:textId="77777777" w:rsidTr="008A694B">
        <w:trPr>
          <w:trHeight w:val="188"/>
          <w:jc w:val="center"/>
        </w:trPr>
        <w:tc>
          <w:tcPr>
            <w:tcW w:w="1631" w:type="dxa"/>
            <w:tcBorders>
              <w:top w:val="single" w:sz="4" w:space="0" w:color="auto"/>
              <w:left w:val="single" w:sz="4" w:space="0" w:color="auto"/>
              <w:right w:val="single" w:sz="4" w:space="0" w:color="auto"/>
            </w:tcBorders>
          </w:tcPr>
          <w:p w14:paraId="2443FE24" w14:textId="77777777" w:rsidR="00E9153A" w:rsidRPr="00980CFA" w:rsidRDefault="00E9153A" w:rsidP="008A694B">
            <w:pPr>
              <w:pStyle w:val="TAC"/>
            </w:pPr>
            <w:r w:rsidRPr="00980CFA">
              <w:t>DC_1_n3</w:t>
            </w:r>
          </w:p>
        </w:tc>
        <w:tc>
          <w:tcPr>
            <w:tcW w:w="2864" w:type="dxa"/>
            <w:tcBorders>
              <w:top w:val="single" w:sz="4" w:space="0" w:color="auto"/>
              <w:left w:val="single" w:sz="4" w:space="0" w:color="auto"/>
              <w:bottom w:val="single" w:sz="4" w:space="0" w:color="auto"/>
              <w:right w:val="single" w:sz="4" w:space="0" w:color="auto"/>
            </w:tcBorders>
            <w:vAlign w:val="center"/>
          </w:tcPr>
          <w:p w14:paraId="5F796EBD"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509A2353" w14:textId="77777777" w:rsidR="00E9153A" w:rsidRPr="00980CFA" w:rsidDel="00567311" w:rsidRDefault="00E9153A" w:rsidP="008A694B">
            <w:pPr>
              <w:pStyle w:val="TAC"/>
            </w:pPr>
            <w:r w:rsidRPr="00980CFA">
              <w:t>1880</w:t>
            </w:r>
          </w:p>
        </w:tc>
        <w:tc>
          <w:tcPr>
            <w:tcW w:w="310" w:type="dxa"/>
            <w:tcBorders>
              <w:top w:val="single" w:sz="4" w:space="0" w:color="auto"/>
              <w:left w:val="nil"/>
              <w:bottom w:val="single" w:sz="4" w:space="0" w:color="auto"/>
              <w:right w:val="single" w:sz="4" w:space="0" w:color="auto"/>
            </w:tcBorders>
            <w:vAlign w:val="bottom"/>
          </w:tcPr>
          <w:p w14:paraId="4449F8C0" w14:textId="77777777" w:rsidR="00E9153A" w:rsidRPr="00980CF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vAlign w:val="bottom"/>
          </w:tcPr>
          <w:p w14:paraId="64D8B02B" w14:textId="77777777" w:rsidR="00E9153A" w:rsidRPr="00980CFA" w:rsidDel="00567311" w:rsidRDefault="00E9153A" w:rsidP="008A694B">
            <w:pPr>
              <w:pStyle w:val="TAC"/>
            </w:pPr>
            <w:r w:rsidRPr="00980CFA">
              <w:t>1895</w:t>
            </w:r>
          </w:p>
        </w:tc>
        <w:tc>
          <w:tcPr>
            <w:tcW w:w="1172" w:type="dxa"/>
            <w:tcBorders>
              <w:top w:val="single" w:sz="4" w:space="0" w:color="auto"/>
              <w:left w:val="nil"/>
              <w:bottom w:val="single" w:sz="4" w:space="0" w:color="auto"/>
              <w:right w:val="single" w:sz="4" w:space="0" w:color="auto"/>
            </w:tcBorders>
            <w:vAlign w:val="center"/>
          </w:tcPr>
          <w:p w14:paraId="67EB5A54" w14:textId="77777777" w:rsidR="00E9153A" w:rsidRPr="00980CFA" w:rsidDel="00567311" w:rsidRDefault="00E9153A" w:rsidP="008A694B">
            <w:pPr>
              <w:pStyle w:val="TAC"/>
            </w:pPr>
            <w:r w:rsidRPr="00980CFA">
              <w:t>-40</w:t>
            </w:r>
          </w:p>
        </w:tc>
        <w:tc>
          <w:tcPr>
            <w:tcW w:w="749" w:type="dxa"/>
            <w:tcBorders>
              <w:top w:val="single" w:sz="4" w:space="0" w:color="auto"/>
              <w:left w:val="nil"/>
              <w:bottom w:val="single" w:sz="4" w:space="0" w:color="auto"/>
              <w:right w:val="single" w:sz="4" w:space="0" w:color="auto"/>
            </w:tcBorders>
            <w:noWrap/>
            <w:vAlign w:val="center"/>
          </w:tcPr>
          <w:p w14:paraId="4AF53A42" w14:textId="77777777" w:rsidR="00E9153A" w:rsidRPr="00980CFA" w:rsidDel="00567311"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3CC8C57A" w14:textId="77777777" w:rsidR="00E9153A" w:rsidRPr="00980CFA" w:rsidRDefault="00E9153A" w:rsidP="008A694B">
            <w:pPr>
              <w:pStyle w:val="TAC"/>
            </w:pPr>
            <w:r w:rsidRPr="00980CFA">
              <w:rPr>
                <w:lang w:eastAsia="zh-TW"/>
              </w:rPr>
              <w:t>5</w:t>
            </w:r>
            <w:r w:rsidRPr="00980CFA">
              <w:t>,1</w:t>
            </w:r>
            <w:r w:rsidRPr="00980CFA">
              <w:rPr>
                <w:lang w:eastAsia="zh-TW"/>
              </w:rPr>
              <w:t>6</w:t>
            </w:r>
          </w:p>
        </w:tc>
      </w:tr>
      <w:tr w:rsidR="00E9153A" w:rsidRPr="00980CFA" w14:paraId="0BAA1BD8" w14:textId="77777777" w:rsidTr="008A694B">
        <w:trPr>
          <w:trHeight w:val="188"/>
          <w:jc w:val="center"/>
        </w:trPr>
        <w:tc>
          <w:tcPr>
            <w:tcW w:w="1631" w:type="dxa"/>
            <w:tcBorders>
              <w:left w:val="single" w:sz="4" w:space="0" w:color="auto"/>
              <w:right w:val="single" w:sz="4" w:space="0" w:color="auto"/>
            </w:tcBorders>
          </w:tcPr>
          <w:p w14:paraId="00E6F010"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69456C7"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73D1D646" w14:textId="77777777" w:rsidR="00E9153A" w:rsidRPr="00980CFA" w:rsidDel="00567311" w:rsidRDefault="00E9153A" w:rsidP="008A694B">
            <w:pPr>
              <w:pStyle w:val="TAC"/>
            </w:pPr>
            <w:r w:rsidRPr="00980CFA">
              <w:t>1895</w:t>
            </w:r>
          </w:p>
        </w:tc>
        <w:tc>
          <w:tcPr>
            <w:tcW w:w="310" w:type="dxa"/>
            <w:tcBorders>
              <w:top w:val="single" w:sz="4" w:space="0" w:color="auto"/>
              <w:left w:val="nil"/>
              <w:bottom w:val="single" w:sz="4" w:space="0" w:color="auto"/>
              <w:right w:val="single" w:sz="4" w:space="0" w:color="auto"/>
            </w:tcBorders>
            <w:vAlign w:val="bottom"/>
          </w:tcPr>
          <w:p w14:paraId="541639C2" w14:textId="77777777" w:rsidR="00E9153A" w:rsidRPr="00980CF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vAlign w:val="bottom"/>
          </w:tcPr>
          <w:p w14:paraId="73B2AAE7" w14:textId="77777777" w:rsidR="00E9153A" w:rsidRPr="00980CFA" w:rsidDel="00567311" w:rsidRDefault="00E9153A" w:rsidP="008A694B">
            <w:pPr>
              <w:pStyle w:val="TAC"/>
            </w:pPr>
            <w:r w:rsidRPr="00980CFA">
              <w:t>1915</w:t>
            </w:r>
          </w:p>
        </w:tc>
        <w:tc>
          <w:tcPr>
            <w:tcW w:w="1172" w:type="dxa"/>
            <w:tcBorders>
              <w:top w:val="single" w:sz="4" w:space="0" w:color="auto"/>
              <w:left w:val="nil"/>
              <w:bottom w:val="single" w:sz="4" w:space="0" w:color="auto"/>
              <w:right w:val="single" w:sz="4" w:space="0" w:color="auto"/>
            </w:tcBorders>
            <w:vAlign w:val="center"/>
          </w:tcPr>
          <w:p w14:paraId="2853618C" w14:textId="77777777" w:rsidR="00E9153A" w:rsidRPr="00980CFA" w:rsidDel="00567311" w:rsidRDefault="00E9153A" w:rsidP="008A694B">
            <w:pPr>
              <w:pStyle w:val="TAC"/>
            </w:pPr>
            <w:r w:rsidRPr="00980CFA">
              <w:t>-15.5</w:t>
            </w:r>
          </w:p>
        </w:tc>
        <w:tc>
          <w:tcPr>
            <w:tcW w:w="749" w:type="dxa"/>
            <w:tcBorders>
              <w:top w:val="single" w:sz="4" w:space="0" w:color="auto"/>
              <w:left w:val="nil"/>
              <w:bottom w:val="single" w:sz="4" w:space="0" w:color="auto"/>
              <w:right w:val="single" w:sz="4" w:space="0" w:color="auto"/>
            </w:tcBorders>
            <w:noWrap/>
            <w:vAlign w:val="center"/>
          </w:tcPr>
          <w:p w14:paraId="21D1F4A1" w14:textId="77777777" w:rsidR="00E9153A" w:rsidRPr="00980CFA" w:rsidDel="00567311"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vAlign w:val="center"/>
          </w:tcPr>
          <w:p w14:paraId="0EA283E2" w14:textId="77777777" w:rsidR="00E9153A" w:rsidRPr="00980CFA" w:rsidRDefault="00E9153A" w:rsidP="008A694B">
            <w:pPr>
              <w:pStyle w:val="TAC"/>
            </w:pPr>
            <w:r w:rsidRPr="00980CFA">
              <w:rPr>
                <w:lang w:eastAsia="zh-TW"/>
              </w:rPr>
              <w:t>5</w:t>
            </w:r>
            <w:r w:rsidRPr="00980CFA">
              <w:t xml:space="preserve">, </w:t>
            </w:r>
            <w:r w:rsidRPr="00980CFA">
              <w:rPr>
                <w:lang w:eastAsia="zh-TW"/>
              </w:rPr>
              <w:t>7</w:t>
            </w:r>
            <w:r w:rsidRPr="00980CFA">
              <w:t xml:space="preserve">, </w:t>
            </w:r>
            <w:r w:rsidRPr="00980CFA">
              <w:rPr>
                <w:lang w:eastAsia="zh-TW"/>
              </w:rPr>
              <w:t>16</w:t>
            </w:r>
          </w:p>
        </w:tc>
      </w:tr>
      <w:tr w:rsidR="00E9153A" w:rsidRPr="00980CFA" w14:paraId="39B23C33" w14:textId="77777777" w:rsidTr="008A694B">
        <w:trPr>
          <w:trHeight w:val="188"/>
          <w:jc w:val="center"/>
        </w:trPr>
        <w:tc>
          <w:tcPr>
            <w:tcW w:w="1631" w:type="dxa"/>
            <w:tcBorders>
              <w:left w:val="single" w:sz="4" w:space="0" w:color="auto"/>
              <w:bottom w:val="single" w:sz="4" w:space="0" w:color="auto"/>
              <w:right w:val="single" w:sz="4" w:space="0" w:color="auto"/>
            </w:tcBorders>
          </w:tcPr>
          <w:p w14:paraId="17FADD6D"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E0D5BAB"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31826406" w14:textId="77777777" w:rsidR="00E9153A" w:rsidRPr="00980CFA" w:rsidDel="00567311" w:rsidRDefault="00E9153A" w:rsidP="008A694B">
            <w:pPr>
              <w:pStyle w:val="TAC"/>
            </w:pPr>
            <w:r w:rsidRPr="00980CFA">
              <w:t>1915</w:t>
            </w:r>
          </w:p>
        </w:tc>
        <w:tc>
          <w:tcPr>
            <w:tcW w:w="310" w:type="dxa"/>
            <w:tcBorders>
              <w:top w:val="single" w:sz="4" w:space="0" w:color="auto"/>
              <w:left w:val="nil"/>
              <w:bottom w:val="single" w:sz="4" w:space="0" w:color="auto"/>
              <w:right w:val="single" w:sz="4" w:space="0" w:color="auto"/>
            </w:tcBorders>
            <w:vAlign w:val="bottom"/>
          </w:tcPr>
          <w:p w14:paraId="7243F6CB" w14:textId="77777777" w:rsidR="00E9153A" w:rsidRPr="00980CF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vAlign w:val="bottom"/>
          </w:tcPr>
          <w:p w14:paraId="345FC7ED" w14:textId="77777777" w:rsidR="00E9153A" w:rsidRPr="00980CFA" w:rsidDel="00567311" w:rsidRDefault="00E9153A" w:rsidP="008A694B">
            <w:pPr>
              <w:pStyle w:val="TAC"/>
            </w:pPr>
            <w:r w:rsidRPr="00980CFA">
              <w:t>1920</w:t>
            </w:r>
          </w:p>
        </w:tc>
        <w:tc>
          <w:tcPr>
            <w:tcW w:w="1172" w:type="dxa"/>
            <w:tcBorders>
              <w:top w:val="single" w:sz="4" w:space="0" w:color="auto"/>
              <w:left w:val="nil"/>
              <w:bottom w:val="single" w:sz="4" w:space="0" w:color="auto"/>
              <w:right w:val="single" w:sz="4" w:space="0" w:color="auto"/>
            </w:tcBorders>
            <w:vAlign w:val="center"/>
          </w:tcPr>
          <w:p w14:paraId="5985A471" w14:textId="77777777" w:rsidR="00E9153A" w:rsidRPr="00980CFA" w:rsidDel="00567311" w:rsidRDefault="00E9153A" w:rsidP="008A694B">
            <w:pPr>
              <w:pStyle w:val="TAC"/>
            </w:pPr>
            <w:r w:rsidRPr="00980CFA">
              <w:t>+1.6</w:t>
            </w:r>
          </w:p>
        </w:tc>
        <w:tc>
          <w:tcPr>
            <w:tcW w:w="749" w:type="dxa"/>
            <w:tcBorders>
              <w:top w:val="single" w:sz="4" w:space="0" w:color="auto"/>
              <w:left w:val="nil"/>
              <w:bottom w:val="single" w:sz="4" w:space="0" w:color="auto"/>
              <w:right w:val="single" w:sz="4" w:space="0" w:color="auto"/>
            </w:tcBorders>
            <w:noWrap/>
            <w:vAlign w:val="center"/>
          </w:tcPr>
          <w:p w14:paraId="7702589E" w14:textId="77777777" w:rsidR="00E9153A" w:rsidRPr="00980CFA" w:rsidDel="00567311"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vAlign w:val="center"/>
          </w:tcPr>
          <w:p w14:paraId="300E8FDF" w14:textId="77777777" w:rsidR="00E9153A" w:rsidRPr="00980CFA" w:rsidRDefault="00E9153A" w:rsidP="008A694B">
            <w:pPr>
              <w:pStyle w:val="TAC"/>
            </w:pPr>
            <w:r w:rsidRPr="00980CFA">
              <w:rPr>
                <w:lang w:eastAsia="zh-TW"/>
              </w:rPr>
              <w:t>5</w:t>
            </w:r>
            <w:r w:rsidRPr="00980CFA">
              <w:t xml:space="preserve">, </w:t>
            </w:r>
            <w:r w:rsidRPr="00980CFA">
              <w:rPr>
                <w:lang w:eastAsia="zh-TW"/>
              </w:rPr>
              <w:t>7</w:t>
            </w:r>
            <w:r w:rsidRPr="00980CFA">
              <w:t xml:space="preserve">, </w:t>
            </w:r>
            <w:r w:rsidRPr="00980CFA">
              <w:rPr>
                <w:lang w:eastAsia="zh-TW"/>
              </w:rPr>
              <w:t>16</w:t>
            </w:r>
          </w:p>
        </w:tc>
      </w:tr>
      <w:tr w:rsidR="00E9153A" w:rsidRPr="00980CFA" w14:paraId="1EF75DC6"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05BC305F" w14:textId="77777777" w:rsidR="00E9153A" w:rsidRPr="00980CFA" w:rsidRDefault="00E9153A" w:rsidP="008A694B">
            <w:pPr>
              <w:pStyle w:val="TAC"/>
              <w:rPr>
                <w:lang w:eastAsia="ja-JP"/>
              </w:rPr>
            </w:pPr>
            <w:r w:rsidRPr="00980CFA">
              <w:rPr>
                <w:lang w:eastAsia="ja-JP"/>
              </w:rPr>
              <w:t>DC_1_n7</w:t>
            </w:r>
          </w:p>
        </w:tc>
        <w:tc>
          <w:tcPr>
            <w:tcW w:w="2864" w:type="dxa"/>
            <w:tcBorders>
              <w:top w:val="single" w:sz="4" w:space="0" w:color="auto"/>
              <w:left w:val="single" w:sz="4" w:space="0" w:color="auto"/>
              <w:bottom w:val="single" w:sz="4" w:space="0" w:color="auto"/>
              <w:right w:val="single" w:sz="4" w:space="0" w:color="auto"/>
            </w:tcBorders>
            <w:vAlign w:val="bottom"/>
          </w:tcPr>
          <w:p w14:paraId="1F9856B3" w14:textId="77777777" w:rsidR="00E9153A" w:rsidRPr="00980CFA" w:rsidDel="00567311" w:rsidRDefault="00E9153A" w:rsidP="008A694B">
            <w:pPr>
              <w:pStyle w:val="TAL"/>
            </w:pPr>
            <w:r w:rsidRPr="00980CFA">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42CE9F" w14:textId="77777777" w:rsidR="00E9153A" w:rsidRPr="00980CFA" w:rsidDel="00567311" w:rsidRDefault="00E9153A" w:rsidP="008A694B">
            <w:pPr>
              <w:pStyle w:val="TAC"/>
            </w:pPr>
            <w:r w:rsidRPr="00980CFA">
              <w:t>1880</w:t>
            </w:r>
          </w:p>
        </w:tc>
        <w:tc>
          <w:tcPr>
            <w:tcW w:w="310" w:type="dxa"/>
            <w:tcBorders>
              <w:top w:val="single" w:sz="4" w:space="0" w:color="auto"/>
              <w:left w:val="nil"/>
              <w:bottom w:val="single" w:sz="4" w:space="0" w:color="auto"/>
              <w:right w:val="single" w:sz="4" w:space="0" w:color="auto"/>
            </w:tcBorders>
            <w:vAlign w:val="center"/>
          </w:tcPr>
          <w:p w14:paraId="47FD6913" w14:textId="77777777" w:rsidR="00E9153A" w:rsidRPr="00980CF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vAlign w:val="center"/>
          </w:tcPr>
          <w:p w14:paraId="5FB4EA66" w14:textId="77777777" w:rsidR="00E9153A" w:rsidRPr="00980CFA" w:rsidDel="00567311" w:rsidRDefault="00E9153A" w:rsidP="008A694B">
            <w:pPr>
              <w:pStyle w:val="TAC"/>
            </w:pPr>
            <w:r w:rsidRPr="00980CFA">
              <w:t>1895</w:t>
            </w:r>
          </w:p>
        </w:tc>
        <w:tc>
          <w:tcPr>
            <w:tcW w:w="1172" w:type="dxa"/>
            <w:tcBorders>
              <w:top w:val="single" w:sz="4" w:space="0" w:color="auto"/>
              <w:left w:val="nil"/>
              <w:bottom w:val="single" w:sz="4" w:space="0" w:color="auto"/>
              <w:right w:val="single" w:sz="4" w:space="0" w:color="auto"/>
            </w:tcBorders>
          </w:tcPr>
          <w:p w14:paraId="3A91257E" w14:textId="77777777" w:rsidR="00E9153A" w:rsidRPr="00980CFA" w:rsidDel="00567311" w:rsidRDefault="00E9153A" w:rsidP="008A694B">
            <w:pPr>
              <w:pStyle w:val="TAC"/>
            </w:pPr>
            <w:r w:rsidRPr="00980CFA">
              <w:t>-40</w:t>
            </w:r>
          </w:p>
        </w:tc>
        <w:tc>
          <w:tcPr>
            <w:tcW w:w="749" w:type="dxa"/>
            <w:tcBorders>
              <w:top w:val="single" w:sz="4" w:space="0" w:color="auto"/>
              <w:left w:val="nil"/>
              <w:bottom w:val="single" w:sz="4" w:space="0" w:color="auto"/>
              <w:right w:val="single" w:sz="4" w:space="0" w:color="auto"/>
            </w:tcBorders>
            <w:noWrap/>
          </w:tcPr>
          <w:p w14:paraId="6D5835D4" w14:textId="77777777" w:rsidR="00E9153A" w:rsidRPr="00980CFA" w:rsidDel="00567311"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tcPr>
          <w:p w14:paraId="6C15E4CC" w14:textId="77777777" w:rsidR="00E9153A" w:rsidRPr="00980CFA" w:rsidRDefault="00E9153A" w:rsidP="008A694B">
            <w:pPr>
              <w:pStyle w:val="TAC"/>
            </w:pPr>
            <w:r w:rsidRPr="00980CFA">
              <w:t>5,16</w:t>
            </w:r>
          </w:p>
        </w:tc>
      </w:tr>
      <w:tr w:rsidR="00E9153A" w:rsidRPr="00980CFA" w14:paraId="46E2F18B" w14:textId="77777777" w:rsidTr="008A694B">
        <w:trPr>
          <w:trHeight w:val="188"/>
          <w:jc w:val="center"/>
        </w:trPr>
        <w:tc>
          <w:tcPr>
            <w:tcW w:w="1631" w:type="dxa"/>
            <w:tcBorders>
              <w:left w:val="single" w:sz="4" w:space="0" w:color="auto"/>
              <w:bottom w:val="nil"/>
              <w:right w:val="single" w:sz="4" w:space="0" w:color="auto"/>
            </w:tcBorders>
          </w:tcPr>
          <w:p w14:paraId="12D52B8E" w14:textId="77777777" w:rsidR="00E9153A" w:rsidRPr="00980CF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6F4AA06" w14:textId="77777777" w:rsidR="00E9153A" w:rsidRPr="00980CFA" w:rsidDel="00567311" w:rsidRDefault="00E9153A" w:rsidP="008A694B">
            <w:pPr>
              <w:pStyle w:val="TAL"/>
            </w:pPr>
            <w:r w:rsidRPr="00980CFA">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2B6DF0" w14:textId="77777777" w:rsidR="00E9153A" w:rsidRPr="00980CFA" w:rsidDel="00567311" w:rsidRDefault="00E9153A" w:rsidP="008A694B">
            <w:pPr>
              <w:pStyle w:val="TAC"/>
            </w:pPr>
            <w:r w:rsidRPr="00980CFA">
              <w:t>1895</w:t>
            </w:r>
          </w:p>
        </w:tc>
        <w:tc>
          <w:tcPr>
            <w:tcW w:w="310" w:type="dxa"/>
            <w:tcBorders>
              <w:top w:val="single" w:sz="4" w:space="0" w:color="auto"/>
              <w:left w:val="nil"/>
              <w:bottom w:val="single" w:sz="4" w:space="0" w:color="auto"/>
              <w:right w:val="single" w:sz="4" w:space="0" w:color="auto"/>
            </w:tcBorders>
            <w:vAlign w:val="center"/>
          </w:tcPr>
          <w:p w14:paraId="74256E25" w14:textId="77777777" w:rsidR="00E9153A" w:rsidRPr="00980CF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vAlign w:val="center"/>
          </w:tcPr>
          <w:p w14:paraId="5AFF791A" w14:textId="77777777" w:rsidR="00E9153A" w:rsidRPr="00980CFA" w:rsidDel="00567311" w:rsidRDefault="00E9153A" w:rsidP="008A694B">
            <w:pPr>
              <w:pStyle w:val="TAC"/>
            </w:pPr>
            <w:r w:rsidRPr="00980CFA">
              <w:t>1915</w:t>
            </w:r>
          </w:p>
        </w:tc>
        <w:tc>
          <w:tcPr>
            <w:tcW w:w="1172" w:type="dxa"/>
            <w:tcBorders>
              <w:top w:val="single" w:sz="4" w:space="0" w:color="auto"/>
              <w:left w:val="nil"/>
              <w:bottom w:val="single" w:sz="4" w:space="0" w:color="auto"/>
              <w:right w:val="single" w:sz="4" w:space="0" w:color="auto"/>
            </w:tcBorders>
          </w:tcPr>
          <w:p w14:paraId="15D5B76F" w14:textId="77777777" w:rsidR="00E9153A" w:rsidRPr="00980CFA" w:rsidDel="00567311" w:rsidRDefault="00E9153A" w:rsidP="008A694B">
            <w:pPr>
              <w:pStyle w:val="TAC"/>
            </w:pPr>
            <w:r w:rsidRPr="00980CFA">
              <w:t>-15.5</w:t>
            </w:r>
          </w:p>
        </w:tc>
        <w:tc>
          <w:tcPr>
            <w:tcW w:w="749" w:type="dxa"/>
            <w:tcBorders>
              <w:top w:val="single" w:sz="4" w:space="0" w:color="auto"/>
              <w:left w:val="nil"/>
              <w:bottom w:val="single" w:sz="4" w:space="0" w:color="auto"/>
              <w:right w:val="single" w:sz="4" w:space="0" w:color="auto"/>
            </w:tcBorders>
            <w:noWrap/>
          </w:tcPr>
          <w:p w14:paraId="42EAE0C3" w14:textId="77777777" w:rsidR="00E9153A" w:rsidRPr="00980CFA" w:rsidDel="00567311"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tcPr>
          <w:p w14:paraId="47BD5E99" w14:textId="77777777" w:rsidR="00E9153A" w:rsidRPr="00980CFA" w:rsidRDefault="00E9153A" w:rsidP="008A694B">
            <w:pPr>
              <w:pStyle w:val="TAC"/>
            </w:pPr>
            <w:r w:rsidRPr="00980CFA">
              <w:t>5, 7, 16</w:t>
            </w:r>
          </w:p>
        </w:tc>
      </w:tr>
      <w:tr w:rsidR="00E9153A" w:rsidRPr="00980CFA" w14:paraId="38553E9E" w14:textId="77777777" w:rsidTr="008A694B">
        <w:trPr>
          <w:trHeight w:val="188"/>
          <w:jc w:val="center"/>
        </w:trPr>
        <w:tc>
          <w:tcPr>
            <w:tcW w:w="1631" w:type="dxa"/>
            <w:tcBorders>
              <w:left w:val="single" w:sz="4" w:space="0" w:color="auto"/>
              <w:bottom w:val="nil"/>
              <w:right w:val="single" w:sz="4" w:space="0" w:color="auto"/>
            </w:tcBorders>
          </w:tcPr>
          <w:p w14:paraId="0B5932CC" w14:textId="77777777" w:rsidR="00E9153A" w:rsidRPr="00980CF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77FE72A7" w14:textId="77777777" w:rsidR="00E9153A" w:rsidRPr="00980CFA" w:rsidDel="00567311" w:rsidRDefault="00E9153A" w:rsidP="008A694B">
            <w:pPr>
              <w:pStyle w:val="TAL"/>
            </w:pPr>
            <w:r w:rsidRPr="00980CFA">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8179DC" w14:textId="77777777" w:rsidR="00E9153A" w:rsidRPr="00980CFA" w:rsidDel="00567311" w:rsidRDefault="00E9153A" w:rsidP="008A694B">
            <w:pPr>
              <w:pStyle w:val="TAC"/>
            </w:pPr>
            <w:r w:rsidRPr="00980CFA">
              <w:t>1915</w:t>
            </w:r>
          </w:p>
        </w:tc>
        <w:tc>
          <w:tcPr>
            <w:tcW w:w="310" w:type="dxa"/>
            <w:tcBorders>
              <w:top w:val="single" w:sz="4" w:space="0" w:color="auto"/>
              <w:left w:val="nil"/>
              <w:bottom w:val="single" w:sz="4" w:space="0" w:color="auto"/>
              <w:right w:val="single" w:sz="4" w:space="0" w:color="auto"/>
            </w:tcBorders>
            <w:vAlign w:val="center"/>
          </w:tcPr>
          <w:p w14:paraId="3D2CDD3D" w14:textId="77777777" w:rsidR="00E9153A" w:rsidRPr="00980CF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vAlign w:val="center"/>
          </w:tcPr>
          <w:p w14:paraId="7D3051C9" w14:textId="77777777" w:rsidR="00E9153A" w:rsidRPr="00980CFA" w:rsidDel="00567311" w:rsidRDefault="00E9153A" w:rsidP="008A694B">
            <w:pPr>
              <w:pStyle w:val="TAC"/>
            </w:pPr>
            <w:r w:rsidRPr="00980CFA">
              <w:t>1920</w:t>
            </w:r>
          </w:p>
        </w:tc>
        <w:tc>
          <w:tcPr>
            <w:tcW w:w="1172" w:type="dxa"/>
            <w:tcBorders>
              <w:top w:val="single" w:sz="4" w:space="0" w:color="auto"/>
              <w:left w:val="nil"/>
              <w:bottom w:val="single" w:sz="4" w:space="0" w:color="auto"/>
              <w:right w:val="single" w:sz="4" w:space="0" w:color="auto"/>
            </w:tcBorders>
          </w:tcPr>
          <w:p w14:paraId="41BE8A0D" w14:textId="77777777" w:rsidR="00E9153A" w:rsidRPr="00980CFA" w:rsidDel="00567311" w:rsidRDefault="00E9153A" w:rsidP="008A694B">
            <w:pPr>
              <w:pStyle w:val="TAC"/>
            </w:pPr>
            <w:r w:rsidRPr="00980CFA">
              <w:t>+1.6</w:t>
            </w:r>
          </w:p>
        </w:tc>
        <w:tc>
          <w:tcPr>
            <w:tcW w:w="749" w:type="dxa"/>
            <w:tcBorders>
              <w:top w:val="single" w:sz="4" w:space="0" w:color="auto"/>
              <w:left w:val="nil"/>
              <w:bottom w:val="single" w:sz="4" w:space="0" w:color="auto"/>
              <w:right w:val="single" w:sz="4" w:space="0" w:color="auto"/>
            </w:tcBorders>
            <w:noWrap/>
          </w:tcPr>
          <w:p w14:paraId="45C2DC47" w14:textId="77777777" w:rsidR="00E9153A" w:rsidRPr="00980CFA" w:rsidDel="00567311"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tcPr>
          <w:p w14:paraId="5F897B8A" w14:textId="77777777" w:rsidR="00E9153A" w:rsidRPr="00980CFA" w:rsidRDefault="00E9153A" w:rsidP="008A694B">
            <w:pPr>
              <w:pStyle w:val="TAC"/>
            </w:pPr>
            <w:r w:rsidRPr="00980CFA">
              <w:t>5, 7, 16</w:t>
            </w:r>
          </w:p>
        </w:tc>
      </w:tr>
      <w:tr w:rsidR="00E9153A" w:rsidRPr="00980CFA" w14:paraId="1A6A3C7E" w14:textId="77777777" w:rsidTr="008A694B">
        <w:trPr>
          <w:trHeight w:val="188"/>
          <w:jc w:val="center"/>
        </w:trPr>
        <w:tc>
          <w:tcPr>
            <w:tcW w:w="1631" w:type="dxa"/>
            <w:tcBorders>
              <w:left w:val="single" w:sz="4" w:space="0" w:color="auto"/>
              <w:bottom w:val="nil"/>
              <w:right w:val="single" w:sz="4" w:space="0" w:color="auto"/>
            </w:tcBorders>
          </w:tcPr>
          <w:p w14:paraId="394FF2F0" w14:textId="77777777" w:rsidR="00E9153A" w:rsidRPr="00980CF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4B27BC3A" w14:textId="77777777" w:rsidR="00E9153A" w:rsidRPr="00980CFA" w:rsidDel="00567311" w:rsidRDefault="00E9153A" w:rsidP="008A694B">
            <w:pPr>
              <w:pStyle w:val="TAL"/>
            </w:pPr>
            <w:r w:rsidRPr="00980CFA">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6CCB25" w14:textId="77777777" w:rsidR="00E9153A" w:rsidRPr="00980CFA" w:rsidDel="00567311" w:rsidRDefault="00E9153A" w:rsidP="008A694B">
            <w:pPr>
              <w:pStyle w:val="TAC"/>
            </w:pPr>
            <w:r w:rsidRPr="00980CFA">
              <w:t>2570</w:t>
            </w:r>
          </w:p>
        </w:tc>
        <w:tc>
          <w:tcPr>
            <w:tcW w:w="310" w:type="dxa"/>
            <w:tcBorders>
              <w:top w:val="single" w:sz="4" w:space="0" w:color="auto"/>
              <w:left w:val="nil"/>
              <w:bottom w:val="single" w:sz="4" w:space="0" w:color="auto"/>
              <w:right w:val="single" w:sz="4" w:space="0" w:color="auto"/>
            </w:tcBorders>
            <w:vAlign w:val="center"/>
          </w:tcPr>
          <w:p w14:paraId="3EBA2E9F"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79B5DFC" w14:textId="77777777" w:rsidR="00E9153A" w:rsidRPr="00980CFA" w:rsidDel="00567311" w:rsidRDefault="00E9153A" w:rsidP="008A694B">
            <w:pPr>
              <w:pStyle w:val="TAC"/>
            </w:pPr>
            <w:r w:rsidRPr="00980CFA">
              <w:t>2575</w:t>
            </w:r>
          </w:p>
        </w:tc>
        <w:tc>
          <w:tcPr>
            <w:tcW w:w="1172" w:type="dxa"/>
            <w:tcBorders>
              <w:top w:val="single" w:sz="4" w:space="0" w:color="auto"/>
              <w:left w:val="nil"/>
              <w:bottom w:val="single" w:sz="4" w:space="0" w:color="auto"/>
              <w:right w:val="single" w:sz="4" w:space="0" w:color="auto"/>
            </w:tcBorders>
          </w:tcPr>
          <w:p w14:paraId="6E714650" w14:textId="77777777" w:rsidR="00E9153A" w:rsidRPr="00980CFA" w:rsidDel="00567311" w:rsidRDefault="00E9153A" w:rsidP="008A694B">
            <w:pPr>
              <w:pStyle w:val="TAC"/>
            </w:pPr>
            <w:r w:rsidRPr="00980CFA">
              <w:t>+1.6</w:t>
            </w:r>
          </w:p>
        </w:tc>
        <w:tc>
          <w:tcPr>
            <w:tcW w:w="749" w:type="dxa"/>
            <w:tcBorders>
              <w:top w:val="single" w:sz="4" w:space="0" w:color="auto"/>
              <w:left w:val="nil"/>
              <w:bottom w:val="single" w:sz="4" w:space="0" w:color="auto"/>
              <w:right w:val="single" w:sz="4" w:space="0" w:color="auto"/>
            </w:tcBorders>
            <w:noWrap/>
          </w:tcPr>
          <w:p w14:paraId="0AA36CFE" w14:textId="77777777" w:rsidR="00E9153A" w:rsidRPr="00980CFA" w:rsidDel="00567311"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tcPr>
          <w:p w14:paraId="3A98FE8D" w14:textId="77777777" w:rsidR="00E9153A" w:rsidRPr="00980CFA" w:rsidRDefault="00E9153A" w:rsidP="008A694B">
            <w:pPr>
              <w:pStyle w:val="TAC"/>
            </w:pPr>
            <w:r w:rsidRPr="00980CFA">
              <w:t>5, 6, 7</w:t>
            </w:r>
          </w:p>
        </w:tc>
      </w:tr>
      <w:tr w:rsidR="00E9153A" w:rsidRPr="00980CFA" w14:paraId="54338F3A" w14:textId="77777777" w:rsidTr="008A694B">
        <w:trPr>
          <w:trHeight w:val="188"/>
          <w:jc w:val="center"/>
        </w:trPr>
        <w:tc>
          <w:tcPr>
            <w:tcW w:w="1631" w:type="dxa"/>
            <w:tcBorders>
              <w:left w:val="single" w:sz="4" w:space="0" w:color="auto"/>
              <w:bottom w:val="nil"/>
              <w:right w:val="single" w:sz="4" w:space="0" w:color="auto"/>
            </w:tcBorders>
          </w:tcPr>
          <w:p w14:paraId="789F7C5F" w14:textId="77777777" w:rsidR="00E9153A" w:rsidRPr="00980CF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1973371C" w14:textId="77777777" w:rsidR="00E9153A" w:rsidRPr="00980CFA" w:rsidDel="00567311" w:rsidRDefault="00E9153A" w:rsidP="008A694B">
            <w:pPr>
              <w:pStyle w:val="TAL"/>
            </w:pPr>
            <w:r w:rsidRPr="00980CFA">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415E48B" w14:textId="77777777" w:rsidR="00E9153A" w:rsidRPr="00980CFA" w:rsidDel="00567311" w:rsidRDefault="00E9153A" w:rsidP="008A694B">
            <w:pPr>
              <w:pStyle w:val="TAC"/>
            </w:pPr>
            <w:r w:rsidRPr="00980CFA">
              <w:t>2575</w:t>
            </w:r>
          </w:p>
        </w:tc>
        <w:tc>
          <w:tcPr>
            <w:tcW w:w="310" w:type="dxa"/>
            <w:tcBorders>
              <w:top w:val="single" w:sz="4" w:space="0" w:color="auto"/>
              <w:left w:val="nil"/>
              <w:bottom w:val="single" w:sz="4" w:space="0" w:color="auto"/>
              <w:right w:val="single" w:sz="4" w:space="0" w:color="auto"/>
            </w:tcBorders>
            <w:vAlign w:val="center"/>
          </w:tcPr>
          <w:p w14:paraId="06ED8B41"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6203FFAC" w14:textId="77777777" w:rsidR="00E9153A" w:rsidRPr="00980CFA" w:rsidDel="00567311" w:rsidRDefault="00E9153A" w:rsidP="008A694B">
            <w:pPr>
              <w:pStyle w:val="TAC"/>
            </w:pPr>
            <w:r w:rsidRPr="00980CFA">
              <w:t>2595</w:t>
            </w:r>
          </w:p>
        </w:tc>
        <w:tc>
          <w:tcPr>
            <w:tcW w:w="1172" w:type="dxa"/>
            <w:tcBorders>
              <w:top w:val="single" w:sz="4" w:space="0" w:color="auto"/>
              <w:left w:val="nil"/>
              <w:bottom w:val="single" w:sz="4" w:space="0" w:color="auto"/>
              <w:right w:val="single" w:sz="4" w:space="0" w:color="auto"/>
            </w:tcBorders>
          </w:tcPr>
          <w:p w14:paraId="4E745921" w14:textId="77777777" w:rsidR="00E9153A" w:rsidRPr="00980CFA" w:rsidDel="00567311" w:rsidRDefault="00E9153A" w:rsidP="008A694B">
            <w:pPr>
              <w:pStyle w:val="TAC"/>
            </w:pPr>
            <w:r w:rsidRPr="00980CFA">
              <w:t>-15.5</w:t>
            </w:r>
          </w:p>
        </w:tc>
        <w:tc>
          <w:tcPr>
            <w:tcW w:w="749" w:type="dxa"/>
            <w:tcBorders>
              <w:top w:val="single" w:sz="4" w:space="0" w:color="auto"/>
              <w:left w:val="nil"/>
              <w:bottom w:val="single" w:sz="4" w:space="0" w:color="auto"/>
              <w:right w:val="single" w:sz="4" w:space="0" w:color="auto"/>
            </w:tcBorders>
            <w:noWrap/>
          </w:tcPr>
          <w:p w14:paraId="608C1330" w14:textId="77777777" w:rsidR="00E9153A" w:rsidRPr="00980CFA" w:rsidDel="00567311"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tcPr>
          <w:p w14:paraId="78C90E39" w14:textId="77777777" w:rsidR="00E9153A" w:rsidRPr="00980CFA" w:rsidRDefault="00E9153A" w:rsidP="008A694B">
            <w:pPr>
              <w:pStyle w:val="TAC"/>
            </w:pPr>
            <w:r w:rsidRPr="00980CFA">
              <w:t>5, 6, 7</w:t>
            </w:r>
          </w:p>
        </w:tc>
      </w:tr>
      <w:tr w:rsidR="00E9153A" w:rsidRPr="00980CFA" w14:paraId="6FDE4A8C" w14:textId="77777777" w:rsidTr="008A694B">
        <w:trPr>
          <w:trHeight w:val="188"/>
          <w:jc w:val="center"/>
        </w:trPr>
        <w:tc>
          <w:tcPr>
            <w:tcW w:w="1631" w:type="dxa"/>
            <w:tcBorders>
              <w:left w:val="single" w:sz="4" w:space="0" w:color="auto"/>
              <w:bottom w:val="single" w:sz="4" w:space="0" w:color="auto"/>
              <w:right w:val="single" w:sz="4" w:space="0" w:color="auto"/>
            </w:tcBorders>
          </w:tcPr>
          <w:p w14:paraId="590A7AE9" w14:textId="77777777" w:rsidR="00E9153A" w:rsidRPr="00980CF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021A2A7E" w14:textId="77777777" w:rsidR="00E9153A" w:rsidRPr="00980CFA" w:rsidDel="00567311" w:rsidRDefault="00E9153A" w:rsidP="008A694B">
            <w:pPr>
              <w:pStyle w:val="TAL"/>
            </w:pPr>
            <w:r w:rsidRPr="00980CFA">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DCE230" w14:textId="77777777" w:rsidR="00E9153A" w:rsidRPr="00980CFA" w:rsidDel="00567311" w:rsidRDefault="00E9153A" w:rsidP="008A694B">
            <w:pPr>
              <w:pStyle w:val="TAC"/>
            </w:pPr>
            <w:r w:rsidRPr="00980CFA">
              <w:t>2595</w:t>
            </w:r>
          </w:p>
        </w:tc>
        <w:tc>
          <w:tcPr>
            <w:tcW w:w="310" w:type="dxa"/>
            <w:tcBorders>
              <w:top w:val="single" w:sz="4" w:space="0" w:color="auto"/>
              <w:left w:val="nil"/>
              <w:bottom w:val="single" w:sz="4" w:space="0" w:color="auto"/>
              <w:right w:val="single" w:sz="4" w:space="0" w:color="auto"/>
            </w:tcBorders>
            <w:vAlign w:val="center"/>
          </w:tcPr>
          <w:p w14:paraId="74DE310A"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B0C492B" w14:textId="77777777" w:rsidR="00E9153A" w:rsidRPr="00980CFA" w:rsidDel="00567311" w:rsidRDefault="00E9153A" w:rsidP="008A694B">
            <w:pPr>
              <w:pStyle w:val="TAC"/>
            </w:pPr>
            <w:r w:rsidRPr="00980CFA">
              <w:t>2620</w:t>
            </w:r>
          </w:p>
        </w:tc>
        <w:tc>
          <w:tcPr>
            <w:tcW w:w="1172" w:type="dxa"/>
            <w:tcBorders>
              <w:top w:val="single" w:sz="4" w:space="0" w:color="auto"/>
              <w:left w:val="nil"/>
              <w:bottom w:val="single" w:sz="4" w:space="0" w:color="auto"/>
              <w:right w:val="single" w:sz="4" w:space="0" w:color="auto"/>
            </w:tcBorders>
          </w:tcPr>
          <w:p w14:paraId="715FA5E6" w14:textId="77777777" w:rsidR="00E9153A" w:rsidRPr="00980CFA" w:rsidDel="00567311" w:rsidRDefault="00E9153A" w:rsidP="008A694B">
            <w:pPr>
              <w:pStyle w:val="TAC"/>
            </w:pPr>
            <w:r w:rsidRPr="00980CFA">
              <w:t>-40</w:t>
            </w:r>
          </w:p>
        </w:tc>
        <w:tc>
          <w:tcPr>
            <w:tcW w:w="749" w:type="dxa"/>
            <w:tcBorders>
              <w:top w:val="single" w:sz="4" w:space="0" w:color="auto"/>
              <w:left w:val="nil"/>
              <w:bottom w:val="single" w:sz="4" w:space="0" w:color="auto"/>
              <w:right w:val="single" w:sz="4" w:space="0" w:color="auto"/>
            </w:tcBorders>
            <w:noWrap/>
          </w:tcPr>
          <w:p w14:paraId="7D6C59FE" w14:textId="77777777" w:rsidR="00E9153A" w:rsidRPr="00980CFA" w:rsidDel="00567311"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tcPr>
          <w:p w14:paraId="40C565C7" w14:textId="77777777" w:rsidR="00E9153A" w:rsidRPr="00980CFA" w:rsidRDefault="00E9153A" w:rsidP="008A694B">
            <w:pPr>
              <w:pStyle w:val="TAC"/>
            </w:pPr>
            <w:r w:rsidRPr="00980CFA">
              <w:t>5, 6</w:t>
            </w:r>
          </w:p>
        </w:tc>
      </w:tr>
      <w:tr w:rsidR="00E9153A" w:rsidRPr="00980CFA" w14:paraId="1A25423A"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3DDED319" w14:textId="77777777" w:rsidR="00E9153A" w:rsidRPr="00980CFA" w:rsidRDefault="00E9153A" w:rsidP="008A694B">
            <w:pPr>
              <w:pStyle w:val="TAC"/>
              <w:rPr>
                <w:lang w:eastAsia="ja-JP"/>
              </w:rPr>
            </w:pPr>
            <w:r w:rsidRPr="00980CFA">
              <w:rPr>
                <w:lang w:eastAsia="ja-JP"/>
              </w:rPr>
              <w:t>DC_1_n8</w:t>
            </w:r>
          </w:p>
        </w:tc>
        <w:tc>
          <w:tcPr>
            <w:tcW w:w="2864" w:type="dxa"/>
            <w:tcBorders>
              <w:top w:val="single" w:sz="4" w:space="0" w:color="auto"/>
              <w:left w:val="single" w:sz="4" w:space="0" w:color="auto"/>
              <w:bottom w:val="single" w:sz="4" w:space="0" w:color="auto"/>
              <w:right w:val="single" w:sz="4" w:space="0" w:color="auto"/>
            </w:tcBorders>
          </w:tcPr>
          <w:p w14:paraId="285531D6" w14:textId="77777777" w:rsidR="00E9153A" w:rsidRPr="00980CFA" w:rsidDel="00567311" w:rsidRDefault="00E9153A" w:rsidP="008A694B">
            <w:pPr>
              <w:pStyle w:val="TAL"/>
              <w:rPr>
                <w:rFonts w:cs="Arial"/>
              </w:rPr>
            </w:pPr>
            <w:r w:rsidRPr="00980CFA">
              <w:rPr>
                <w:rFonts w:cs="Arial"/>
              </w:rPr>
              <w:t>Frequency range</w:t>
            </w:r>
          </w:p>
        </w:tc>
        <w:tc>
          <w:tcPr>
            <w:tcW w:w="934" w:type="dxa"/>
            <w:tcBorders>
              <w:top w:val="single" w:sz="4" w:space="0" w:color="auto"/>
              <w:left w:val="nil"/>
              <w:bottom w:val="single" w:sz="4" w:space="0" w:color="auto"/>
              <w:right w:val="single" w:sz="4" w:space="0" w:color="auto"/>
            </w:tcBorders>
          </w:tcPr>
          <w:p w14:paraId="6765AAB8" w14:textId="77777777" w:rsidR="00E9153A" w:rsidRPr="00980CFA" w:rsidDel="00567311" w:rsidRDefault="00E9153A" w:rsidP="008A694B">
            <w:pPr>
              <w:pStyle w:val="TAC"/>
            </w:pPr>
            <w:r w:rsidRPr="00980CFA">
              <w:t>1880</w:t>
            </w:r>
          </w:p>
        </w:tc>
        <w:tc>
          <w:tcPr>
            <w:tcW w:w="310" w:type="dxa"/>
            <w:tcBorders>
              <w:top w:val="single" w:sz="4" w:space="0" w:color="auto"/>
              <w:left w:val="nil"/>
              <w:bottom w:val="single" w:sz="4" w:space="0" w:color="auto"/>
              <w:right w:val="single" w:sz="4" w:space="0" w:color="auto"/>
            </w:tcBorders>
          </w:tcPr>
          <w:p w14:paraId="425335BA" w14:textId="77777777" w:rsidR="00E9153A" w:rsidRPr="00980CF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tcPr>
          <w:p w14:paraId="0D40F518" w14:textId="77777777" w:rsidR="00E9153A" w:rsidRPr="00980CFA" w:rsidDel="00567311" w:rsidRDefault="00E9153A" w:rsidP="008A694B">
            <w:pPr>
              <w:pStyle w:val="TAC"/>
            </w:pPr>
            <w:r w:rsidRPr="00980CFA">
              <w:t>1895</w:t>
            </w:r>
          </w:p>
        </w:tc>
        <w:tc>
          <w:tcPr>
            <w:tcW w:w="1172" w:type="dxa"/>
            <w:tcBorders>
              <w:top w:val="single" w:sz="4" w:space="0" w:color="auto"/>
              <w:left w:val="nil"/>
              <w:bottom w:val="single" w:sz="4" w:space="0" w:color="auto"/>
              <w:right w:val="single" w:sz="4" w:space="0" w:color="auto"/>
            </w:tcBorders>
          </w:tcPr>
          <w:p w14:paraId="10074900" w14:textId="77777777" w:rsidR="00E9153A" w:rsidRPr="00980CFA" w:rsidDel="00567311" w:rsidRDefault="00E9153A" w:rsidP="008A694B">
            <w:pPr>
              <w:pStyle w:val="TAC"/>
            </w:pPr>
            <w:r w:rsidRPr="00980CFA">
              <w:t>-40</w:t>
            </w:r>
          </w:p>
        </w:tc>
        <w:tc>
          <w:tcPr>
            <w:tcW w:w="749" w:type="dxa"/>
            <w:tcBorders>
              <w:top w:val="single" w:sz="4" w:space="0" w:color="auto"/>
              <w:left w:val="nil"/>
              <w:bottom w:val="single" w:sz="4" w:space="0" w:color="auto"/>
              <w:right w:val="single" w:sz="4" w:space="0" w:color="auto"/>
            </w:tcBorders>
            <w:noWrap/>
          </w:tcPr>
          <w:p w14:paraId="02885015" w14:textId="77777777" w:rsidR="00E9153A" w:rsidRPr="00980CFA" w:rsidDel="00567311"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tcPr>
          <w:p w14:paraId="4274E941" w14:textId="77777777" w:rsidR="00E9153A" w:rsidRPr="00980CFA" w:rsidRDefault="00E9153A" w:rsidP="008A694B">
            <w:pPr>
              <w:pStyle w:val="TAC"/>
            </w:pPr>
            <w:r w:rsidRPr="00980CFA">
              <w:t>5, 16</w:t>
            </w:r>
          </w:p>
        </w:tc>
      </w:tr>
      <w:tr w:rsidR="00E9153A" w:rsidRPr="00980CFA" w14:paraId="5952A539" w14:textId="77777777" w:rsidTr="008A694B">
        <w:trPr>
          <w:trHeight w:val="188"/>
          <w:jc w:val="center"/>
        </w:trPr>
        <w:tc>
          <w:tcPr>
            <w:tcW w:w="1631" w:type="dxa"/>
            <w:tcBorders>
              <w:left w:val="single" w:sz="4" w:space="0" w:color="auto"/>
              <w:bottom w:val="nil"/>
              <w:right w:val="single" w:sz="4" w:space="0" w:color="auto"/>
            </w:tcBorders>
          </w:tcPr>
          <w:p w14:paraId="226A6CDC" w14:textId="77777777" w:rsidR="00E9153A" w:rsidRPr="00980CF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7DEF9D4" w14:textId="77777777" w:rsidR="00E9153A" w:rsidRPr="00980CFA" w:rsidDel="00567311" w:rsidRDefault="00E9153A" w:rsidP="008A694B">
            <w:pPr>
              <w:pStyle w:val="TAL"/>
              <w:rPr>
                <w:rFonts w:cs="Arial"/>
              </w:rPr>
            </w:pPr>
            <w:r w:rsidRPr="00980CFA">
              <w:rPr>
                <w:rFonts w:cs="Arial"/>
              </w:rPr>
              <w:t>Frequency range</w:t>
            </w:r>
          </w:p>
        </w:tc>
        <w:tc>
          <w:tcPr>
            <w:tcW w:w="934" w:type="dxa"/>
            <w:tcBorders>
              <w:top w:val="single" w:sz="4" w:space="0" w:color="auto"/>
              <w:left w:val="nil"/>
              <w:bottom w:val="single" w:sz="4" w:space="0" w:color="auto"/>
              <w:right w:val="single" w:sz="4" w:space="0" w:color="auto"/>
            </w:tcBorders>
          </w:tcPr>
          <w:p w14:paraId="702325E9" w14:textId="77777777" w:rsidR="00E9153A" w:rsidRPr="00980CFA" w:rsidDel="00567311" w:rsidRDefault="00E9153A" w:rsidP="008A694B">
            <w:pPr>
              <w:pStyle w:val="TAC"/>
            </w:pPr>
            <w:r w:rsidRPr="00980CFA">
              <w:t>1895</w:t>
            </w:r>
          </w:p>
        </w:tc>
        <w:tc>
          <w:tcPr>
            <w:tcW w:w="310" w:type="dxa"/>
            <w:tcBorders>
              <w:top w:val="single" w:sz="4" w:space="0" w:color="auto"/>
              <w:left w:val="nil"/>
              <w:bottom w:val="single" w:sz="4" w:space="0" w:color="auto"/>
              <w:right w:val="single" w:sz="4" w:space="0" w:color="auto"/>
            </w:tcBorders>
          </w:tcPr>
          <w:p w14:paraId="0F724B11" w14:textId="77777777" w:rsidR="00E9153A" w:rsidRPr="00980CF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tcPr>
          <w:p w14:paraId="2EB6828D" w14:textId="77777777" w:rsidR="00E9153A" w:rsidRPr="00980CFA" w:rsidDel="00567311" w:rsidRDefault="00E9153A" w:rsidP="008A694B">
            <w:pPr>
              <w:pStyle w:val="TAC"/>
            </w:pPr>
            <w:r w:rsidRPr="00980CFA">
              <w:t>1915</w:t>
            </w:r>
          </w:p>
        </w:tc>
        <w:tc>
          <w:tcPr>
            <w:tcW w:w="1172" w:type="dxa"/>
            <w:tcBorders>
              <w:top w:val="single" w:sz="4" w:space="0" w:color="auto"/>
              <w:left w:val="nil"/>
              <w:bottom w:val="single" w:sz="4" w:space="0" w:color="auto"/>
              <w:right w:val="single" w:sz="4" w:space="0" w:color="auto"/>
            </w:tcBorders>
          </w:tcPr>
          <w:p w14:paraId="2ABB179E" w14:textId="77777777" w:rsidR="00E9153A" w:rsidRPr="00980CFA" w:rsidDel="00567311" w:rsidRDefault="00E9153A" w:rsidP="008A694B">
            <w:pPr>
              <w:pStyle w:val="TAC"/>
            </w:pPr>
            <w:r w:rsidRPr="00980CFA">
              <w:t>-15.5</w:t>
            </w:r>
          </w:p>
        </w:tc>
        <w:tc>
          <w:tcPr>
            <w:tcW w:w="749" w:type="dxa"/>
            <w:tcBorders>
              <w:top w:val="single" w:sz="4" w:space="0" w:color="auto"/>
              <w:left w:val="nil"/>
              <w:bottom w:val="single" w:sz="4" w:space="0" w:color="auto"/>
              <w:right w:val="single" w:sz="4" w:space="0" w:color="auto"/>
            </w:tcBorders>
            <w:noWrap/>
          </w:tcPr>
          <w:p w14:paraId="6685CB4F" w14:textId="77777777" w:rsidR="00E9153A" w:rsidRPr="00980CFA" w:rsidDel="00567311"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tcPr>
          <w:p w14:paraId="35D57768" w14:textId="77777777" w:rsidR="00E9153A" w:rsidRPr="00980CFA" w:rsidRDefault="00E9153A" w:rsidP="008A694B">
            <w:pPr>
              <w:pStyle w:val="TAC"/>
            </w:pPr>
            <w:r w:rsidRPr="00980CFA">
              <w:t>5, 7, 16</w:t>
            </w:r>
          </w:p>
        </w:tc>
      </w:tr>
      <w:tr w:rsidR="00E9153A" w:rsidRPr="00980CFA" w14:paraId="04A62A7E" w14:textId="77777777" w:rsidTr="008A694B">
        <w:trPr>
          <w:trHeight w:val="188"/>
          <w:jc w:val="center"/>
        </w:trPr>
        <w:tc>
          <w:tcPr>
            <w:tcW w:w="1631" w:type="dxa"/>
            <w:tcBorders>
              <w:left w:val="single" w:sz="4" w:space="0" w:color="auto"/>
              <w:bottom w:val="single" w:sz="4" w:space="0" w:color="auto"/>
              <w:right w:val="single" w:sz="4" w:space="0" w:color="auto"/>
            </w:tcBorders>
          </w:tcPr>
          <w:p w14:paraId="529970BF" w14:textId="77777777" w:rsidR="00E9153A" w:rsidRPr="00980CF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3871E96" w14:textId="77777777" w:rsidR="00E9153A" w:rsidRPr="00980CFA" w:rsidDel="00567311" w:rsidRDefault="00E9153A" w:rsidP="008A694B">
            <w:pPr>
              <w:pStyle w:val="TAL"/>
              <w:rPr>
                <w:rFonts w:cs="Arial"/>
              </w:rPr>
            </w:pPr>
            <w:r w:rsidRPr="00980CFA">
              <w:rPr>
                <w:rFonts w:cs="Arial"/>
              </w:rPr>
              <w:t>Frequency range</w:t>
            </w:r>
          </w:p>
        </w:tc>
        <w:tc>
          <w:tcPr>
            <w:tcW w:w="934" w:type="dxa"/>
            <w:tcBorders>
              <w:top w:val="single" w:sz="4" w:space="0" w:color="auto"/>
              <w:left w:val="nil"/>
              <w:bottom w:val="single" w:sz="4" w:space="0" w:color="auto"/>
              <w:right w:val="single" w:sz="4" w:space="0" w:color="auto"/>
            </w:tcBorders>
          </w:tcPr>
          <w:p w14:paraId="51AD3A1B" w14:textId="77777777" w:rsidR="00E9153A" w:rsidRPr="00980CFA" w:rsidDel="00567311" w:rsidRDefault="00E9153A" w:rsidP="008A694B">
            <w:pPr>
              <w:pStyle w:val="TAC"/>
            </w:pPr>
            <w:r w:rsidRPr="00980CFA">
              <w:t>1915</w:t>
            </w:r>
          </w:p>
        </w:tc>
        <w:tc>
          <w:tcPr>
            <w:tcW w:w="310" w:type="dxa"/>
            <w:tcBorders>
              <w:top w:val="single" w:sz="4" w:space="0" w:color="auto"/>
              <w:left w:val="nil"/>
              <w:bottom w:val="single" w:sz="4" w:space="0" w:color="auto"/>
              <w:right w:val="single" w:sz="4" w:space="0" w:color="auto"/>
            </w:tcBorders>
          </w:tcPr>
          <w:p w14:paraId="7D9B00EF" w14:textId="77777777" w:rsidR="00E9153A" w:rsidRPr="00980CF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tcPr>
          <w:p w14:paraId="3E7FDCF1" w14:textId="77777777" w:rsidR="00E9153A" w:rsidRPr="00980CFA" w:rsidDel="00567311" w:rsidRDefault="00E9153A" w:rsidP="008A694B">
            <w:pPr>
              <w:pStyle w:val="TAC"/>
            </w:pPr>
            <w:r w:rsidRPr="00980CFA">
              <w:t>1920</w:t>
            </w:r>
          </w:p>
        </w:tc>
        <w:tc>
          <w:tcPr>
            <w:tcW w:w="1172" w:type="dxa"/>
            <w:tcBorders>
              <w:top w:val="single" w:sz="4" w:space="0" w:color="auto"/>
              <w:left w:val="nil"/>
              <w:bottom w:val="single" w:sz="4" w:space="0" w:color="auto"/>
              <w:right w:val="single" w:sz="4" w:space="0" w:color="auto"/>
            </w:tcBorders>
          </w:tcPr>
          <w:p w14:paraId="4A4BD6CD" w14:textId="77777777" w:rsidR="00E9153A" w:rsidRPr="00980CFA" w:rsidDel="00567311" w:rsidRDefault="00E9153A" w:rsidP="008A694B">
            <w:pPr>
              <w:pStyle w:val="TAC"/>
            </w:pPr>
            <w:r w:rsidRPr="00980CFA">
              <w:t>+1.6</w:t>
            </w:r>
          </w:p>
        </w:tc>
        <w:tc>
          <w:tcPr>
            <w:tcW w:w="749" w:type="dxa"/>
            <w:tcBorders>
              <w:top w:val="single" w:sz="4" w:space="0" w:color="auto"/>
              <w:left w:val="nil"/>
              <w:bottom w:val="single" w:sz="4" w:space="0" w:color="auto"/>
              <w:right w:val="single" w:sz="4" w:space="0" w:color="auto"/>
            </w:tcBorders>
            <w:noWrap/>
          </w:tcPr>
          <w:p w14:paraId="5A7C5ABA" w14:textId="77777777" w:rsidR="00E9153A" w:rsidRPr="00980CFA" w:rsidDel="00567311"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tcPr>
          <w:p w14:paraId="6FB16CC1" w14:textId="77777777" w:rsidR="00E9153A" w:rsidRPr="00980CFA" w:rsidRDefault="00E9153A" w:rsidP="008A694B">
            <w:pPr>
              <w:pStyle w:val="TAC"/>
            </w:pPr>
            <w:r w:rsidRPr="00980CFA">
              <w:t>5, 7, 16</w:t>
            </w:r>
          </w:p>
        </w:tc>
      </w:tr>
      <w:tr w:rsidR="00E9153A" w:rsidRPr="00980CFA" w14:paraId="227AC653"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75B8D958" w14:textId="77777777" w:rsidR="00E9153A" w:rsidRPr="00980CFA" w:rsidRDefault="00E9153A" w:rsidP="008A694B">
            <w:pPr>
              <w:pStyle w:val="TAC"/>
            </w:pPr>
            <w:r w:rsidRPr="00980CFA">
              <w:t>DC_1_n28</w:t>
            </w:r>
          </w:p>
        </w:tc>
        <w:tc>
          <w:tcPr>
            <w:tcW w:w="2864" w:type="dxa"/>
            <w:tcBorders>
              <w:top w:val="single" w:sz="4" w:space="0" w:color="auto"/>
              <w:left w:val="single" w:sz="4" w:space="0" w:color="auto"/>
              <w:bottom w:val="single" w:sz="4" w:space="0" w:color="auto"/>
              <w:right w:val="single" w:sz="4" w:space="0" w:color="auto"/>
            </w:tcBorders>
            <w:vAlign w:val="center"/>
          </w:tcPr>
          <w:p w14:paraId="4F77004D"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23536337" w14:textId="77777777" w:rsidR="00E9153A" w:rsidRPr="00980CFA" w:rsidDel="00567311" w:rsidRDefault="00E9153A" w:rsidP="008A694B">
            <w:pPr>
              <w:pStyle w:val="TAC"/>
            </w:pPr>
            <w:r w:rsidRPr="00980CFA">
              <w:t>470</w:t>
            </w:r>
          </w:p>
        </w:tc>
        <w:tc>
          <w:tcPr>
            <w:tcW w:w="310" w:type="dxa"/>
            <w:tcBorders>
              <w:top w:val="single" w:sz="4" w:space="0" w:color="auto"/>
              <w:left w:val="nil"/>
              <w:bottom w:val="single" w:sz="4" w:space="0" w:color="auto"/>
              <w:right w:val="single" w:sz="4" w:space="0" w:color="auto"/>
            </w:tcBorders>
            <w:vAlign w:val="center"/>
          </w:tcPr>
          <w:p w14:paraId="5111F545"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38FB2C10" w14:textId="77777777" w:rsidR="00E9153A" w:rsidRPr="00980CFA" w:rsidDel="00567311" w:rsidRDefault="00E9153A" w:rsidP="008A694B">
            <w:pPr>
              <w:pStyle w:val="TAC"/>
            </w:pPr>
            <w:r w:rsidRPr="00980CFA">
              <w:t>694</w:t>
            </w:r>
          </w:p>
        </w:tc>
        <w:tc>
          <w:tcPr>
            <w:tcW w:w="1172" w:type="dxa"/>
            <w:tcBorders>
              <w:top w:val="single" w:sz="4" w:space="0" w:color="auto"/>
              <w:left w:val="nil"/>
              <w:bottom w:val="single" w:sz="4" w:space="0" w:color="auto"/>
              <w:right w:val="single" w:sz="4" w:space="0" w:color="auto"/>
            </w:tcBorders>
          </w:tcPr>
          <w:p w14:paraId="16D62D0B" w14:textId="77777777" w:rsidR="00E9153A" w:rsidRPr="00980CFA" w:rsidDel="00567311" w:rsidRDefault="00E9153A" w:rsidP="008A694B">
            <w:pPr>
              <w:pStyle w:val="TAC"/>
            </w:pPr>
            <w:r w:rsidRPr="00980CFA">
              <w:t>-42</w:t>
            </w:r>
          </w:p>
        </w:tc>
        <w:tc>
          <w:tcPr>
            <w:tcW w:w="749" w:type="dxa"/>
            <w:tcBorders>
              <w:top w:val="single" w:sz="4" w:space="0" w:color="auto"/>
              <w:left w:val="nil"/>
              <w:bottom w:val="single" w:sz="4" w:space="0" w:color="auto"/>
              <w:right w:val="single" w:sz="4" w:space="0" w:color="auto"/>
            </w:tcBorders>
            <w:noWrap/>
          </w:tcPr>
          <w:p w14:paraId="318AC08F" w14:textId="77777777" w:rsidR="00E9153A" w:rsidRPr="00980CFA" w:rsidDel="00567311" w:rsidRDefault="00E9153A" w:rsidP="008A694B">
            <w:pPr>
              <w:pStyle w:val="TAC"/>
            </w:pPr>
            <w:r w:rsidRPr="00980CFA">
              <w:t>8</w:t>
            </w:r>
          </w:p>
        </w:tc>
        <w:tc>
          <w:tcPr>
            <w:tcW w:w="1228" w:type="dxa"/>
            <w:tcBorders>
              <w:top w:val="single" w:sz="4" w:space="0" w:color="auto"/>
              <w:left w:val="nil"/>
              <w:bottom w:val="single" w:sz="4" w:space="0" w:color="auto"/>
              <w:right w:val="single" w:sz="4" w:space="0" w:color="auto"/>
            </w:tcBorders>
            <w:noWrap/>
          </w:tcPr>
          <w:p w14:paraId="330A0551" w14:textId="77777777" w:rsidR="00E9153A" w:rsidRPr="00980CFA" w:rsidRDefault="00E9153A" w:rsidP="008A694B">
            <w:pPr>
              <w:pStyle w:val="TAC"/>
            </w:pPr>
            <w:r w:rsidRPr="00980CFA">
              <w:t>5, 17</w:t>
            </w:r>
          </w:p>
        </w:tc>
      </w:tr>
      <w:tr w:rsidR="00E9153A" w:rsidRPr="00980CFA" w14:paraId="37BD2B60" w14:textId="77777777" w:rsidTr="008A694B">
        <w:trPr>
          <w:trHeight w:val="188"/>
          <w:jc w:val="center"/>
        </w:trPr>
        <w:tc>
          <w:tcPr>
            <w:tcW w:w="1631" w:type="dxa"/>
            <w:tcBorders>
              <w:left w:val="single" w:sz="4" w:space="0" w:color="auto"/>
              <w:bottom w:val="nil"/>
              <w:right w:val="single" w:sz="4" w:space="0" w:color="auto"/>
            </w:tcBorders>
          </w:tcPr>
          <w:p w14:paraId="5B172615"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21CDBDB"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482B2D6F" w14:textId="77777777" w:rsidR="00E9153A" w:rsidRPr="00980CFA" w:rsidDel="00567311" w:rsidRDefault="00E9153A" w:rsidP="008A694B">
            <w:pPr>
              <w:pStyle w:val="TAC"/>
            </w:pPr>
            <w:r w:rsidRPr="00980CFA">
              <w:t>470</w:t>
            </w:r>
          </w:p>
        </w:tc>
        <w:tc>
          <w:tcPr>
            <w:tcW w:w="310" w:type="dxa"/>
            <w:tcBorders>
              <w:top w:val="single" w:sz="4" w:space="0" w:color="auto"/>
              <w:left w:val="nil"/>
              <w:bottom w:val="single" w:sz="4" w:space="0" w:color="auto"/>
              <w:right w:val="single" w:sz="4" w:space="0" w:color="auto"/>
            </w:tcBorders>
            <w:vAlign w:val="center"/>
          </w:tcPr>
          <w:p w14:paraId="3B7AE31A"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46725DF" w14:textId="77777777" w:rsidR="00E9153A" w:rsidRPr="00980CFA" w:rsidDel="00567311" w:rsidRDefault="00E9153A" w:rsidP="008A694B">
            <w:pPr>
              <w:pStyle w:val="TAC"/>
            </w:pPr>
            <w:r w:rsidRPr="00980CFA">
              <w:t>710</w:t>
            </w:r>
          </w:p>
        </w:tc>
        <w:tc>
          <w:tcPr>
            <w:tcW w:w="1172" w:type="dxa"/>
            <w:tcBorders>
              <w:top w:val="single" w:sz="4" w:space="0" w:color="auto"/>
              <w:left w:val="nil"/>
              <w:bottom w:val="single" w:sz="4" w:space="0" w:color="auto"/>
              <w:right w:val="single" w:sz="4" w:space="0" w:color="auto"/>
            </w:tcBorders>
          </w:tcPr>
          <w:p w14:paraId="3424DC84" w14:textId="77777777" w:rsidR="00E9153A" w:rsidRPr="00980CFA" w:rsidDel="00567311" w:rsidRDefault="00E9153A" w:rsidP="008A694B">
            <w:pPr>
              <w:pStyle w:val="TAC"/>
            </w:pPr>
            <w:r w:rsidRPr="00980CFA">
              <w:t>-26.2</w:t>
            </w:r>
          </w:p>
        </w:tc>
        <w:tc>
          <w:tcPr>
            <w:tcW w:w="749" w:type="dxa"/>
            <w:tcBorders>
              <w:top w:val="single" w:sz="4" w:space="0" w:color="auto"/>
              <w:left w:val="nil"/>
              <w:bottom w:val="single" w:sz="4" w:space="0" w:color="auto"/>
              <w:right w:val="single" w:sz="4" w:space="0" w:color="auto"/>
            </w:tcBorders>
            <w:noWrap/>
          </w:tcPr>
          <w:p w14:paraId="052C7B37" w14:textId="77777777" w:rsidR="00E9153A" w:rsidRPr="00980CFA" w:rsidDel="00567311" w:rsidRDefault="00E9153A" w:rsidP="008A694B">
            <w:pPr>
              <w:pStyle w:val="TAC"/>
            </w:pPr>
            <w:r w:rsidRPr="00980CFA">
              <w:t>6</w:t>
            </w:r>
          </w:p>
        </w:tc>
        <w:tc>
          <w:tcPr>
            <w:tcW w:w="1228" w:type="dxa"/>
            <w:tcBorders>
              <w:top w:val="single" w:sz="4" w:space="0" w:color="auto"/>
              <w:left w:val="nil"/>
              <w:bottom w:val="single" w:sz="4" w:space="0" w:color="auto"/>
              <w:right w:val="single" w:sz="4" w:space="0" w:color="auto"/>
            </w:tcBorders>
            <w:noWrap/>
          </w:tcPr>
          <w:p w14:paraId="167F967E" w14:textId="77777777" w:rsidR="00E9153A" w:rsidRPr="00980CFA" w:rsidRDefault="00E9153A" w:rsidP="008A694B">
            <w:pPr>
              <w:pStyle w:val="TAC"/>
            </w:pPr>
            <w:r w:rsidRPr="00980CFA">
              <w:t>14</w:t>
            </w:r>
          </w:p>
        </w:tc>
      </w:tr>
      <w:tr w:rsidR="00E9153A" w:rsidRPr="00980CFA" w14:paraId="350CF272" w14:textId="77777777" w:rsidTr="008A694B">
        <w:trPr>
          <w:trHeight w:val="188"/>
          <w:jc w:val="center"/>
        </w:trPr>
        <w:tc>
          <w:tcPr>
            <w:tcW w:w="1631" w:type="dxa"/>
            <w:tcBorders>
              <w:left w:val="single" w:sz="4" w:space="0" w:color="auto"/>
              <w:bottom w:val="nil"/>
              <w:right w:val="single" w:sz="4" w:space="0" w:color="auto"/>
            </w:tcBorders>
          </w:tcPr>
          <w:p w14:paraId="6F35E647"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1D01AEC"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27A57D38" w14:textId="77777777" w:rsidR="00E9153A" w:rsidRPr="00980CFA" w:rsidDel="00567311" w:rsidRDefault="00E9153A" w:rsidP="008A694B">
            <w:pPr>
              <w:pStyle w:val="TAC"/>
            </w:pPr>
            <w:r w:rsidRPr="00980CFA">
              <w:t>758</w:t>
            </w:r>
          </w:p>
        </w:tc>
        <w:tc>
          <w:tcPr>
            <w:tcW w:w="310" w:type="dxa"/>
            <w:tcBorders>
              <w:top w:val="single" w:sz="4" w:space="0" w:color="auto"/>
              <w:left w:val="nil"/>
              <w:bottom w:val="single" w:sz="4" w:space="0" w:color="auto"/>
              <w:right w:val="single" w:sz="4" w:space="0" w:color="auto"/>
            </w:tcBorders>
            <w:vAlign w:val="center"/>
          </w:tcPr>
          <w:p w14:paraId="12C18AA4"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25F07006" w14:textId="77777777" w:rsidR="00E9153A" w:rsidRPr="00980CFA" w:rsidDel="00567311" w:rsidRDefault="00E9153A" w:rsidP="008A694B">
            <w:pPr>
              <w:pStyle w:val="TAC"/>
            </w:pPr>
            <w:r w:rsidRPr="00980CFA">
              <w:t>773</w:t>
            </w:r>
          </w:p>
        </w:tc>
        <w:tc>
          <w:tcPr>
            <w:tcW w:w="1172" w:type="dxa"/>
            <w:tcBorders>
              <w:top w:val="single" w:sz="4" w:space="0" w:color="auto"/>
              <w:left w:val="nil"/>
              <w:bottom w:val="single" w:sz="4" w:space="0" w:color="auto"/>
              <w:right w:val="single" w:sz="4" w:space="0" w:color="auto"/>
            </w:tcBorders>
          </w:tcPr>
          <w:p w14:paraId="140663BC" w14:textId="77777777" w:rsidR="00E9153A" w:rsidRPr="00980CFA" w:rsidDel="00567311" w:rsidRDefault="00E9153A" w:rsidP="008A694B">
            <w:pPr>
              <w:pStyle w:val="TAC"/>
            </w:pPr>
            <w:r w:rsidRPr="00980CFA">
              <w:t>-32</w:t>
            </w:r>
          </w:p>
        </w:tc>
        <w:tc>
          <w:tcPr>
            <w:tcW w:w="749" w:type="dxa"/>
            <w:tcBorders>
              <w:top w:val="single" w:sz="4" w:space="0" w:color="auto"/>
              <w:left w:val="nil"/>
              <w:bottom w:val="single" w:sz="4" w:space="0" w:color="auto"/>
              <w:right w:val="single" w:sz="4" w:space="0" w:color="auto"/>
            </w:tcBorders>
            <w:noWrap/>
          </w:tcPr>
          <w:p w14:paraId="542CD6B2" w14:textId="77777777" w:rsidR="00E9153A" w:rsidRPr="00980CFA" w:rsidDel="00567311"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tcPr>
          <w:p w14:paraId="57355BBB" w14:textId="77777777" w:rsidR="00E9153A" w:rsidRPr="00980CFA" w:rsidRDefault="00E9153A" w:rsidP="008A694B">
            <w:pPr>
              <w:pStyle w:val="TAC"/>
            </w:pPr>
            <w:r w:rsidRPr="00980CFA">
              <w:t>5</w:t>
            </w:r>
          </w:p>
        </w:tc>
      </w:tr>
      <w:tr w:rsidR="00E9153A" w:rsidRPr="00980CFA" w14:paraId="0D489EA7" w14:textId="77777777" w:rsidTr="008A694B">
        <w:trPr>
          <w:trHeight w:val="188"/>
          <w:jc w:val="center"/>
        </w:trPr>
        <w:tc>
          <w:tcPr>
            <w:tcW w:w="1631" w:type="dxa"/>
            <w:tcBorders>
              <w:left w:val="single" w:sz="4" w:space="0" w:color="auto"/>
              <w:bottom w:val="nil"/>
              <w:right w:val="single" w:sz="4" w:space="0" w:color="auto"/>
            </w:tcBorders>
          </w:tcPr>
          <w:p w14:paraId="4CBDCD44"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87878FB"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30C5EF67" w14:textId="77777777" w:rsidR="00E9153A" w:rsidRPr="00980CFA" w:rsidDel="00567311" w:rsidRDefault="00E9153A" w:rsidP="008A694B">
            <w:pPr>
              <w:pStyle w:val="TAC"/>
            </w:pPr>
            <w:r w:rsidRPr="00980CFA">
              <w:t>773</w:t>
            </w:r>
          </w:p>
        </w:tc>
        <w:tc>
          <w:tcPr>
            <w:tcW w:w="310" w:type="dxa"/>
            <w:tcBorders>
              <w:top w:val="single" w:sz="4" w:space="0" w:color="auto"/>
              <w:left w:val="nil"/>
              <w:bottom w:val="single" w:sz="4" w:space="0" w:color="auto"/>
              <w:right w:val="single" w:sz="4" w:space="0" w:color="auto"/>
            </w:tcBorders>
            <w:vAlign w:val="center"/>
          </w:tcPr>
          <w:p w14:paraId="347E216E"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65D538B9" w14:textId="77777777" w:rsidR="00E9153A" w:rsidRPr="00980CFA" w:rsidDel="00567311" w:rsidRDefault="00E9153A" w:rsidP="008A694B">
            <w:pPr>
              <w:pStyle w:val="TAC"/>
            </w:pPr>
            <w:r w:rsidRPr="00980CFA">
              <w:t>803</w:t>
            </w:r>
          </w:p>
        </w:tc>
        <w:tc>
          <w:tcPr>
            <w:tcW w:w="1172" w:type="dxa"/>
            <w:tcBorders>
              <w:top w:val="single" w:sz="4" w:space="0" w:color="auto"/>
              <w:left w:val="nil"/>
              <w:bottom w:val="single" w:sz="4" w:space="0" w:color="auto"/>
              <w:right w:val="single" w:sz="4" w:space="0" w:color="auto"/>
            </w:tcBorders>
          </w:tcPr>
          <w:p w14:paraId="3FEE0126" w14:textId="77777777" w:rsidR="00E9153A" w:rsidRPr="00980CFA" w:rsidDel="00567311"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tcPr>
          <w:p w14:paraId="28AEF6E2" w14:textId="77777777" w:rsidR="00E9153A" w:rsidRPr="00980CFA" w:rsidDel="00567311"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tcPr>
          <w:p w14:paraId="5B41FB0A" w14:textId="77777777" w:rsidR="00E9153A" w:rsidRPr="00980CFA" w:rsidRDefault="00E9153A" w:rsidP="008A694B">
            <w:pPr>
              <w:pStyle w:val="TAC"/>
            </w:pPr>
          </w:p>
        </w:tc>
      </w:tr>
      <w:tr w:rsidR="00E9153A" w:rsidRPr="00980CFA" w14:paraId="54154423" w14:textId="77777777" w:rsidTr="008A694B">
        <w:trPr>
          <w:trHeight w:val="188"/>
          <w:jc w:val="center"/>
        </w:trPr>
        <w:tc>
          <w:tcPr>
            <w:tcW w:w="1631" w:type="dxa"/>
            <w:tcBorders>
              <w:left w:val="single" w:sz="4" w:space="0" w:color="auto"/>
              <w:bottom w:val="nil"/>
              <w:right w:val="single" w:sz="4" w:space="0" w:color="auto"/>
            </w:tcBorders>
          </w:tcPr>
          <w:p w14:paraId="35FB3559"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13A7885"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3B2E29FC" w14:textId="77777777" w:rsidR="00E9153A" w:rsidRPr="00980CFA" w:rsidDel="00567311" w:rsidRDefault="00E9153A" w:rsidP="008A694B">
            <w:pPr>
              <w:pStyle w:val="TAC"/>
            </w:pPr>
            <w:r w:rsidRPr="00980CFA">
              <w:t>662</w:t>
            </w:r>
          </w:p>
        </w:tc>
        <w:tc>
          <w:tcPr>
            <w:tcW w:w="310" w:type="dxa"/>
            <w:tcBorders>
              <w:top w:val="single" w:sz="4" w:space="0" w:color="auto"/>
              <w:left w:val="nil"/>
              <w:bottom w:val="single" w:sz="4" w:space="0" w:color="auto"/>
              <w:right w:val="single" w:sz="4" w:space="0" w:color="auto"/>
            </w:tcBorders>
            <w:vAlign w:val="center"/>
          </w:tcPr>
          <w:p w14:paraId="750D6DB4"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F3690CC" w14:textId="77777777" w:rsidR="00E9153A" w:rsidRPr="00980CFA" w:rsidDel="00567311" w:rsidRDefault="00E9153A" w:rsidP="008A694B">
            <w:pPr>
              <w:pStyle w:val="TAC"/>
            </w:pPr>
            <w:r w:rsidRPr="00980CFA">
              <w:t>694</w:t>
            </w:r>
          </w:p>
        </w:tc>
        <w:tc>
          <w:tcPr>
            <w:tcW w:w="1172" w:type="dxa"/>
            <w:tcBorders>
              <w:top w:val="single" w:sz="4" w:space="0" w:color="auto"/>
              <w:left w:val="nil"/>
              <w:bottom w:val="single" w:sz="4" w:space="0" w:color="auto"/>
              <w:right w:val="single" w:sz="4" w:space="0" w:color="auto"/>
            </w:tcBorders>
          </w:tcPr>
          <w:p w14:paraId="0B5DA613" w14:textId="77777777" w:rsidR="00E9153A" w:rsidRPr="00980CFA" w:rsidDel="00567311" w:rsidRDefault="00E9153A" w:rsidP="008A694B">
            <w:pPr>
              <w:pStyle w:val="TAC"/>
            </w:pPr>
            <w:r w:rsidRPr="00980CFA">
              <w:t>-26.2</w:t>
            </w:r>
          </w:p>
        </w:tc>
        <w:tc>
          <w:tcPr>
            <w:tcW w:w="749" w:type="dxa"/>
            <w:tcBorders>
              <w:top w:val="single" w:sz="4" w:space="0" w:color="auto"/>
              <w:left w:val="nil"/>
              <w:bottom w:val="single" w:sz="4" w:space="0" w:color="auto"/>
              <w:right w:val="single" w:sz="4" w:space="0" w:color="auto"/>
            </w:tcBorders>
            <w:noWrap/>
          </w:tcPr>
          <w:p w14:paraId="22B8D0B7" w14:textId="77777777" w:rsidR="00E9153A" w:rsidRPr="00980CFA" w:rsidDel="00567311" w:rsidRDefault="00E9153A" w:rsidP="008A694B">
            <w:pPr>
              <w:pStyle w:val="TAC"/>
            </w:pPr>
            <w:r w:rsidRPr="00980CFA">
              <w:t>6</w:t>
            </w:r>
          </w:p>
        </w:tc>
        <w:tc>
          <w:tcPr>
            <w:tcW w:w="1228" w:type="dxa"/>
            <w:tcBorders>
              <w:top w:val="single" w:sz="4" w:space="0" w:color="auto"/>
              <w:left w:val="nil"/>
              <w:bottom w:val="single" w:sz="4" w:space="0" w:color="auto"/>
              <w:right w:val="single" w:sz="4" w:space="0" w:color="auto"/>
            </w:tcBorders>
            <w:noWrap/>
          </w:tcPr>
          <w:p w14:paraId="272BBD98" w14:textId="77777777" w:rsidR="00E9153A" w:rsidRPr="00980CFA" w:rsidRDefault="00E9153A" w:rsidP="008A694B">
            <w:pPr>
              <w:pStyle w:val="TAC"/>
            </w:pPr>
            <w:r w:rsidRPr="00980CFA">
              <w:t>5</w:t>
            </w:r>
          </w:p>
        </w:tc>
      </w:tr>
      <w:tr w:rsidR="00E9153A" w:rsidRPr="00980CFA" w14:paraId="63D99CA5" w14:textId="77777777" w:rsidTr="008A694B">
        <w:trPr>
          <w:trHeight w:val="188"/>
          <w:jc w:val="center"/>
        </w:trPr>
        <w:tc>
          <w:tcPr>
            <w:tcW w:w="1631" w:type="dxa"/>
            <w:tcBorders>
              <w:left w:val="single" w:sz="4" w:space="0" w:color="auto"/>
              <w:bottom w:val="nil"/>
              <w:right w:val="single" w:sz="4" w:space="0" w:color="auto"/>
            </w:tcBorders>
          </w:tcPr>
          <w:p w14:paraId="4EE3DD56"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6AF184B"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5643A5E0" w14:textId="77777777" w:rsidR="00E9153A" w:rsidRPr="00980CFA" w:rsidDel="00567311" w:rsidRDefault="00E9153A" w:rsidP="008A694B">
            <w:pPr>
              <w:pStyle w:val="TAC"/>
            </w:pPr>
            <w:r w:rsidRPr="00980CFA">
              <w:t>1880</w:t>
            </w:r>
          </w:p>
        </w:tc>
        <w:tc>
          <w:tcPr>
            <w:tcW w:w="310" w:type="dxa"/>
            <w:tcBorders>
              <w:top w:val="single" w:sz="4" w:space="0" w:color="auto"/>
              <w:left w:val="nil"/>
              <w:bottom w:val="single" w:sz="4" w:space="0" w:color="auto"/>
              <w:right w:val="single" w:sz="4" w:space="0" w:color="auto"/>
            </w:tcBorders>
            <w:vAlign w:val="center"/>
          </w:tcPr>
          <w:p w14:paraId="7C3F57CA"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2517E349" w14:textId="77777777" w:rsidR="00E9153A" w:rsidRPr="00980CFA" w:rsidDel="00567311" w:rsidRDefault="00E9153A" w:rsidP="008A694B">
            <w:pPr>
              <w:pStyle w:val="TAC"/>
            </w:pPr>
            <w:r w:rsidRPr="00980CFA">
              <w:t>1895</w:t>
            </w:r>
          </w:p>
        </w:tc>
        <w:tc>
          <w:tcPr>
            <w:tcW w:w="1172" w:type="dxa"/>
            <w:tcBorders>
              <w:top w:val="single" w:sz="4" w:space="0" w:color="auto"/>
              <w:left w:val="nil"/>
              <w:bottom w:val="single" w:sz="4" w:space="0" w:color="auto"/>
              <w:right w:val="single" w:sz="4" w:space="0" w:color="auto"/>
            </w:tcBorders>
            <w:vAlign w:val="center"/>
          </w:tcPr>
          <w:p w14:paraId="20772796" w14:textId="77777777" w:rsidR="00E9153A" w:rsidRPr="00980CFA" w:rsidDel="00567311" w:rsidRDefault="00E9153A" w:rsidP="008A694B">
            <w:pPr>
              <w:pStyle w:val="TAC"/>
            </w:pPr>
            <w:r w:rsidRPr="00980CFA">
              <w:t>-40</w:t>
            </w:r>
          </w:p>
        </w:tc>
        <w:tc>
          <w:tcPr>
            <w:tcW w:w="749" w:type="dxa"/>
            <w:tcBorders>
              <w:top w:val="single" w:sz="4" w:space="0" w:color="auto"/>
              <w:left w:val="nil"/>
              <w:bottom w:val="single" w:sz="4" w:space="0" w:color="auto"/>
              <w:right w:val="single" w:sz="4" w:space="0" w:color="auto"/>
            </w:tcBorders>
            <w:noWrap/>
            <w:vAlign w:val="center"/>
          </w:tcPr>
          <w:p w14:paraId="16366496" w14:textId="77777777" w:rsidR="00E9153A" w:rsidRPr="00980CFA" w:rsidDel="00567311"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3FBD7FB8" w14:textId="77777777" w:rsidR="00E9153A" w:rsidRPr="00980CFA" w:rsidRDefault="00E9153A" w:rsidP="008A694B">
            <w:pPr>
              <w:pStyle w:val="TAC"/>
            </w:pPr>
            <w:r w:rsidRPr="00980CFA">
              <w:t>5, 16</w:t>
            </w:r>
          </w:p>
        </w:tc>
      </w:tr>
      <w:tr w:rsidR="00E9153A" w:rsidRPr="00980CFA" w14:paraId="075DD648" w14:textId="77777777" w:rsidTr="008A694B">
        <w:trPr>
          <w:trHeight w:val="188"/>
          <w:jc w:val="center"/>
        </w:trPr>
        <w:tc>
          <w:tcPr>
            <w:tcW w:w="1631" w:type="dxa"/>
            <w:tcBorders>
              <w:left w:val="single" w:sz="4" w:space="0" w:color="auto"/>
              <w:bottom w:val="nil"/>
              <w:right w:val="single" w:sz="4" w:space="0" w:color="auto"/>
            </w:tcBorders>
          </w:tcPr>
          <w:p w14:paraId="2E5B47E0"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EE11F5B"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1D7CF519" w14:textId="77777777" w:rsidR="00E9153A" w:rsidRPr="00980CFA" w:rsidDel="00567311" w:rsidRDefault="00E9153A" w:rsidP="008A694B">
            <w:pPr>
              <w:pStyle w:val="TAC"/>
            </w:pPr>
            <w:r w:rsidRPr="00980CFA">
              <w:t>1895</w:t>
            </w:r>
          </w:p>
        </w:tc>
        <w:tc>
          <w:tcPr>
            <w:tcW w:w="310" w:type="dxa"/>
            <w:tcBorders>
              <w:top w:val="single" w:sz="4" w:space="0" w:color="auto"/>
              <w:left w:val="nil"/>
              <w:bottom w:val="single" w:sz="4" w:space="0" w:color="auto"/>
              <w:right w:val="single" w:sz="4" w:space="0" w:color="auto"/>
            </w:tcBorders>
            <w:vAlign w:val="center"/>
          </w:tcPr>
          <w:p w14:paraId="5DD3907B"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85A94B4" w14:textId="77777777" w:rsidR="00E9153A" w:rsidRPr="00980CFA" w:rsidDel="00567311" w:rsidRDefault="00E9153A" w:rsidP="008A694B">
            <w:pPr>
              <w:pStyle w:val="TAC"/>
            </w:pPr>
            <w:r w:rsidRPr="00980CFA">
              <w:t>1915</w:t>
            </w:r>
          </w:p>
        </w:tc>
        <w:tc>
          <w:tcPr>
            <w:tcW w:w="1172" w:type="dxa"/>
            <w:tcBorders>
              <w:top w:val="single" w:sz="4" w:space="0" w:color="auto"/>
              <w:left w:val="nil"/>
              <w:bottom w:val="single" w:sz="4" w:space="0" w:color="auto"/>
              <w:right w:val="single" w:sz="4" w:space="0" w:color="auto"/>
            </w:tcBorders>
            <w:vAlign w:val="center"/>
          </w:tcPr>
          <w:p w14:paraId="660784F2" w14:textId="77777777" w:rsidR="00E9153A" w:rsidRPr="00980CFA" w:rsidDel="00567311" w:rsidRDefault="00E9153A" w:rsidP="008A694B">
            <w:pPr>
              <w:pStyle w:val="TAC"/>
            </w:pPr>
            <w:r w:rsidRPr="00980CFA">
              <w:t>-15.5</w:t>
            </w:r>
          </w:p>
        </w:tc>
        <w:tc>
          <w:tcPr>
            <w:tcW w:w="749" w:type="dxa"/>
            <w:tcBorders>
              <w:top w:val="single" w:sz="4" w:space="0" w:color="auto"/>
              <w:left w:val="nil"/>
              <w:bottom w:val="single" w:sz="4" w:space="0" w:color="auto"/>
              <w:right w:val="single" w:sz="4" w:space="0" w:color="auto"/>
            </w:tcBorders>
            <w:noWrap/>
            <w:vAlign w:val="center"/>
          </w:tcPr>
          <w:p w14:paraId="498423A9" w14:textId="77777777" w:rsidR="00E9153A" w:rsidRPr="00980CFA" w:rsidDel="00567311"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vAlign w:val="center"/>
          </w:tcPr>
          <w:p w14:paraId="6D58EBE0" w14:textId="77777777" w:rsidR="00E9153A" w:rsidRPr="00980CFA" w:rsidRDefault="00E9153A" w:rsidP="008A694B">
            <w:pPr>
              <w:pStyle w:val="TAC"/>
            </w:pPr>
            <w:r w:rsidRPr="00980CFA">
              <w:t>5, 7, 16</w:t>
            </w:r>
          </w:p>
        </w:tc>
      </w:tr>
      <w:tr w:rsidR="00E9153A" w:rsidRPr="00980CFA" w14:paraId="1EFB393F" w14:textId="77777777" w:rsidTr="008A694B">
        <w:trPr>
          <w:trHeight w:val="188"/>
          <w:jc w:val="center"/>
        </w:trPr>
        <w:tc>
          <w:tcPr>
            <w:tcW w:w="1631" w:type="dxa"/>
            <w:tcBorders>
              <w:left w:val="single" w:sz="4" w:space="0" w:color="auto"/>
              <w:bottom w:val="single" w:sz="4" w:space="0" w:color="auto"/>
              <w:right w:val="single" w:sz="4" w:space="0" w:color="auto"/>
            </w:tcBorders>
          </w:tcPr>
          <w:p w14:paraId="35F23CD5"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9148575"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13509753" w14:textId="77777777" w:rsidR="00E9153A" w:rsidRPr="00980CFA" w:rsidDel="00567311" w:rsidRDefault="00E9153A" w:rsidP="008A694B">
            <w:pPr>
              <w:pStyle w:val="TAC"/>
            </w:pPr>
            <w:r w:rsidRPr="00980CFA">
              <w:t>1915</w:t>
            </w:r>
          </w:p>
        </w:tc>
        <w:tc>
          <w:tcPr>
            <w:tcW w:w="310" w:type="dxa"/>
            <w:tcBorders>
              <w:top w:val="single" w:sz="4" w:space="0" w:color="auto"/>
              <w:left w:val="nil"/>
              <w:bottom w:val="single" w:sz="4" w:space="0" w:color="auto"/>
              <w:right w:val="single" w:sz="4" w:space="0" w:color="auto"/>
            </w:tcBorders>
            <w:vAlign w:val="center"/>
          </w:tcPr>
          <w:p w14:paraId="15C9F903"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062A1DD" w14:textId="77777777" w:rsidR="00E9153A" w:rsidRPr="00980CFA" w:rsidDel="00567311" w:rsidRDefault="00E9153A" w:rsidP="008A694B">
            <w:pPr>
              <w:pStyle w:val="TAC"/>
            </w:pPr>
            <w:r w:rsidRPr="00980CFA">
              <w:t>1920</w:t>
            </w:r>
          </w:p>
        </w:tc>
        <w:tc>
          <w:tcPr>
            <w:tcW w:w="1172" w:type="dxa"/>
            <w:tcBorders>
              <w:top w:val="single" w:sz="4" w:space="0" w:color="auto"/>
              <w:left w:val="nil"/>
              <w:bottom w:val="single" w:sz="4" w:space="0" w:color="auto"/>
              <w:right w:val="single" w:sz="4" w:space="0" w:color="auto"/>
            </w:tcBorders>
            <w:vAlign w:val="center"/>
          </w:tcPr>
          <w:p w14:paraId="62E8507C" w14:textId="77777777" w:rsidR="00E9153A" w:rsidRPr="00980CFA" w:rsidDel="00567311" w:rsidRDefault="00E9153A" w:rsidP="008A694B">
            <w:pPr>
              <w:pStyle w:val="TAC"/>
            </w:pPr>
            <w:r w:rsidRPr="00980CFA">
              <w:t>+1.6</w:t>
            </w:r>
          </w:p>
        </w:tc>
        <w:tc>
          <w:tcPr>
            <w:tcW w:w="749" w:type="dxa"/>
            <w:tcBorders>
              <w:top w:val="single" w:sz="4" w:space="0" w:color="auto"/>
              <w:left w:val="nil"/>
              <w:bottom w:val="single" w:sz="4" w:space="0" w:color="auto"/>
              <w:right w:val="single" w:sz="4" w:space="0" w:color="auto"/>
            </w:tcBorders>
            <w:noWrap/>
            <w:vAlign w:val="center"/>
          </w:tcPr>
          <w:p w14:paraId="05647D8B" w14:textId="77777777" w:rsidR="00E9153A" w:rsidRPr="00980CFA" w:rsidDel="00567311"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vAlign w:val="center"/>
          </w:tcPr>
          <w:p w14:paraId="7B30ECD9" w14:textId="77777777" w:rsidR="00E9153A" w:rsidRPr="00980CFA" w:rsidRDefault="00E9153A" w:rsidP="008A694B">
            <w:pPr>
              <w:pStyle w:val="TAC"/>
            </w:pPr>
            <w:r w:rsidRPr="00980CFA">
              <w:t>5, 7, 16</w:t>
            </w:r>
          </w:p>
        </w:tc>
      </w:tr>
      <w:tr w:rsidR="00E9153A" w:rsidRPr="00980CFA" w14:paraId="179F426E" w14:textId="77777777" w:rsidTr="008A694B">
        <w:trPr>
          <w:trHeight w:val="188"/>
          <w:jc w:val="center"/>
        </w:trPr>
        <w:tc>
          <w:tcPr>
            <w:tcW w:w="1631" w:type="dxa"/>
            <w:tcBorders>
              <w:top w:val="single" w:sz="4" w:space="0" w:color="auto"/>
              <w:left w:val="single" w:sz="4" w:space="0" w:color="auto"/>
              <w:right w:val="single" w:sz="4" w:space="0" w:color="auto"/>
            </w:tcBorders>
          </w:tcPr>
          <w:p w14:paraId="26CFD578" w14:textId="77777777" w:rsidR="00E9153A" w:rsidRPr="00980CFA" w:rsidRDefault="00E9153A" w:rsidP="008A694B">
            <w:pPr>
              <w:pStyle w:val="TAC"/>
            </w:pPr>
            <w:r w:rsidRPr="00980CFA">
              <w:t>DC_1_n77</w:t>
            </w:r>
          </w:p>
        </w:tc>
        <w:tc>
          <w:tcPr>
            <w:tcW w:w="2864" w:type="dxa"/>
            <w:tcBorders>
              <w:top w:val="single" w:sz="4" w:space="0" w:color="auto"/>
              <w:left w:val="single" w:sz="4" w:space="0" w:color="auto"/>
              <w:bottom w:val="single" w:sz="4" w:space="0" w:color="auto"/>
              <w:right w:val="single" w:sz="4" w:space="0" w:color="auto"/>
            </w:tcBorders>
            <w:vAlign w:val="center"/>
          </w:tcPr>
          <w:p w14:paraId="0E3D1D2F"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59955D94" w14:textId="77777777" w:rsidR="00E9153A" w:rsidRPr="00980CFA" w:rsidDel="00567311" w:rsidRDefault="00E9153A" w:rsidP="008A694B">
            <w:pPr>
              <w:pStyle w:val="TAC"/>
            </w:pPr>
            <w:r w:rsidRPr="00980CFA">
              <w:t>1880</w:t>
            </w:r>
          </w:p>
        </w:tc>
        <w:tc>
          <w:tcPr>
            <w:tcW w:w="310" w:type="dxa"/>
            <w:tcBorders>
              <w:top w:val="single" w:sz="4" w:space="0" w:color="auto"/>
              <w:left w:val="nil"/>
              <w:bottom w:val="single" w:sz="4" w:space="0" w:color="auto"/>
              <w:right w:val="single" w:sz="4" w:space="0" w:color="auto"/>
            </w:tcBorders>
            <w:vAlign w:val="center"/>
          </w:tcPr>
          <w:p w14:paraId="5233D7DF"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29ED6F70" w14:textId="77777777" w:rsidR="00E9153A" w:rsidRPr="00980CFA" w:rsidDel="00567311" w:rsidRDefault="00E9153A" w:rsidP="008A694B">
            <w:pPr>
              <w:pStyle w:val="TAC"/>
            </w:pPr>
            <w:r w:rsidRPr="00980CFA">
              <w:t>1895</w:t>
            </w:r>
          </w:p>
        </w:tc>
        <w:tc>
          <w:tcPr>
            <w:tcW w:w="1172" w:type="dxa"/>
            <w:tcBorders>
              <w:top w:val="single" w:sz="4" w:space="0" w:color="auto"/>
              <w:left w:val="nil"/>
              <w:bottom w:val="single" w:sz="4" w:space="0" w:color="auto"/>
              <w:right w:val="single" w:sz="4" w:space="0" w:color="auto"/>
            </w:tcBorders>
            <w:vAlign w:val="center"/>
          </w:tcPr>
          <w:p w14:paraId="14D8E4F8" w14:textId="77777777" w:rsidR="00E9153A" w:rsidRPr="00980CFA" w:rsidDel="00567311" w:rsidRDefault="00E9153A" w:rsidP="008A694B">
            <w:pPr>
              <w:pStyle w:val="TAC"/>
            </w:pPr>
            <w:r w:rsidRPr="00980CFA">
              <w:t>-40</w:t>
            </w:r>
          </w:p>
        </w:tc>
        <w:tc>
          <w:tcPr>
            <w:tcW w:w="749" w:type="dxa"/>
            <w:tcBorders>
              <w:top w:val="single" w:sz="4" w:space="0" w:color="auto"/>
              <w:left w:val="nil"/>
              <w:bottom w:val="single" w:sz="4" w:space="0" w:color="auto"/>
              <w:right w:val="single" w:sz="4" w:space="0" w:color="auto"/>
            </w:tcBorders>
            <w:noWrap/>
            <w:vAlign w:val="center"/>
          </w:tcPr>
          <w:p w14:paraId="5FD4CA4B" w14:textId="77777777" w:rsidR="00E9153A" w:rsidRPr="00980CFA" w:rsidDel="00567311"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0161950A" w14:textId="77777777" w:rsidR="00E9153A" w:rsidRPr="00980CFA" w:rsidRDefault="00E9153A" w:rsidP="008A694B">
            <w:pPr>
              <w:pStyle w:val="TAC"/>
            </w:pPr>
            <w:r w:rsidRPr="00980CFA">
              <w:t>5, 8</w:t>
            </w:r>
          </w:p>
        </w:tc>
      </w:tr>
      <w:tr w:rsidR="00E9153A" w:rsidRPr="00980CFA" w14:paraId="2FDF15ED" w14:textId="77777777" w:rsidTr="008A694B">
        <w:trPr>
          <w:trHeight w:val="188"/>
          <w:jc w:val="center"/>
        </w:trPr>
        <w:tc>
          <w:tcPr>
            <w:tcW w:w="1631" w:type="dxa"/>
            <w:tcBorders>
              <w:left w:val="single" w:sz="4" w:space="0" w:color="auto"/>
              <w:right w:val="single" w:sz="4" w:space="0" w:color="auto"/>
            </w:tcBorders>
          </w:tcPr>
          <w:p w14:paraId="53C4265D"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700B02A"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60730C7A" w14:textId="77777777" w:rsidR="00E9153A" w:rsidRPr="00980CFA" w:rsidDel="00567311" w:rsidRDefault="00E9153A" w:rsidP="008A694B">
            <w:pPr>
              <w:pStyle w:val="TAC"/>
            </w:pPr>
            <w:r w:rsidRPr="00980CFA">
              <w:t>1895</w:t>
            </w:r>
          </w:p>
        </w:tc>
        <w:tc>
          <w:tcPr>
            <w:tcW w:w="310" w:type="dxa"/>
            <w:tcBorders>
              <w:top w:val="single" w:sz="4" w:space="0" w:color="auto"/>
              <w:left w:val="nil"/>
              <w:bottom w:val="single" w:sz="4" w:space="0" w:color="auto"/>
              <w:right w:val="single" w:sz="4" w:space="0" w:color="auto"/>
            </w:tcBorders>
            <w:vAlign w:val="center"/>
          </w:tcPr>
          <w:p w14:paraId="38B2A0A1"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37C90114" w14:textId="77777777" w:rsidR="00E9153A" w:rsidRPr="00980CFA" w:rsidDel="00567311" w:rsidRDefault="00E9153A" w:rsidP="008A694B">
            <w:pPr>
              <w:pStyle w:val="TAC"/>
            </w:pPr>
            <w:r w:rsidRPr="00980CFA">
              <w:t>1915</w:t>
            </w:r>
          </w:p>
        </w:tc>
        <w:tc>
          <w:tcPr>
            <w:tcW w:w="1172" w:type="dxa"/>
            <w:tcBorders>
              <w:top w:val="single" w:sz="4" w:space="0" w:color="auto"/>
              <w:left w:val="nil"/>
              <w:bottom w:val="single" w:sz="4" w:space="0" w:color="auto"/>
              <w:right w:val="single" w:sz="4" w:space="0" w:color="auto"/>
            </w:tcBorders>
            <w:vAlign w:val="center"/>
          </w:tcPr>
          <w:p w14:paraId="353B25C5" w14:textId="77777777" w:rsidR="00E9153A" w:rsidRPr="00980CFA" w:rsidDel="00567311" w:rsidRDefault="00E9153A" w:rsidP="008A694B">
            <w:pPr>
              <w:pStyle w:val="TAC"/>
            </w:pPr>
            <w:r w:rsidRPr="00980CFA">
              <w:t>-15.5</w:t>
            </w:r>
          </w:p>
        </w:tc>
        <w:tc>
          <w:tcPr>
            <w:tcW w:w="749" w:type="dxa"/>
            <w:tcBorders>
              <w:top w:val="single" w:sz="4" w:space="0" w:color="auto"/>
              <w:left w:val="nil"/>
              <w:bottom w:val="single" w:sz="4" w:space="0" w:color="auto"/>
              <w:right w:val="single" w:sz="4" w:space="0" w:color="auto"/>
            </w:tcBorders>
            <w:noWrap/>
            <w:vAlign w:val="center"/>
          </w:tcPr>
          <w:p w14:paraId="3924D7AD" w14:textId="77777777" w:rsidR="00E9153A" w:rsidRPr="00980CFA" w:rsidDel="00567311"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vAlign w:val="center"/>
          </w:tcPr>
          <w:p w14:paraId="5572CAE8" w14:textId="77777777" w:rsidR="00E9153A" w:rsidRPr="00980CFA" w:rsidRDefault="00E9153A" w:rsidP="008A694B">
            <w:pPr>
              <w:pStyle w:val="TAC"/>
            </w:pPr>
            <w:r w:rsidRPr="00980CFA">
              <w:t>5, 7, 8</w:t>
            </w:r>
          </w:p>
        </w:tc>
      </w:tr>
      <w:tr w:rsidR="00E9153A" w:rsidRPr="00980CFA" w14:paraId="3BCE8A6F" w14:textId="77777777" w:rsidTr="008A694B">
        <w:trPr>
          <w:trHeight w:val="188"/>
          <w:jc w:val="center"/>
        </w:trPr>
        <w:tc>
          <w:tcPr>
            <w:tcW w:w="1631" w:type="dxa"/>
            <w:tcBorders>
              <w:left w:val="single" w:sz="4" w:space="0" w:color="auto"/>
              <w:bottom w:val="single" w:sz="4" w:space="0" w:color="auto"/>
              <w:right w:val="single" w:sz="4" w:space="0" w:color="auto"/>
            </w:tcBorders>
          </w:tcPr>
          <w:p w14:paraId="1C58F14D"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B2DE666"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4AEC9F36" w14:textId="77777777" w:rsidR="00E9153A" w:rsidRPr="00980CFA" w:rsidDel="00567311" w:rsidRDefault="00E9153A" w:rsidP="008A694B">
            <w:pPr>
              <w:pStyle w:val="TAC"/>
            </w:pPr>
            <w:r w:rsidRPr="00980CFA">
              <w:t>1915</w:t>
            </w:r>
          </w:p>
        </w:tc>
        <w:tc>
          <w:tcPr>
            <w:tcW w:w="310" w:type="dxa"/>
            <w:tcBorders>
              <w:top w:val="single" w:sz="4" w:space="0" w:color="auto"/>
              <w:left w:val="nil"/>
              <w:bottom w:val="single" w:sz="4" w:space="0" w:color="auto"/>
              <w:right w:val="single" w:sz="4" w:space="0" w:color="auto"/>
            </w:tcBorders>
            <w:vAlign w:val="center"/>
          </w:tcPr>
          <w:p w14:paraId="72A4B162"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3335E37B" w14:textId="77777777" w:rsidR="00E9153A" w:rsidRPr="00980CFA" w:rsidDel="00567311" w:rsidRDefault="00E9153A" w:rsidP="008A694B">
            <w:pPr>
              <w:pStyle w:val="TAC"/>
            </w:pPr>
            <w:r w:rsidRPr="00980CFA">
              <w:t>1920</w:t>
            </w:r>
          </w:p>
        </w:tc>
        <w:tc>
          <w:tcPr>
            <w:tcW w:w="1172" w:type="dxa"/>
            <w:tcBorders>
              <w:top w:val="single" w:sz="4" w:space="0" w:color="auto"/>
              <w:left w:val="nil"/>
              <w:bottom w:val="single" w:sz="4" w:space="0" w:color="auto"/>
              <w:right w:val="single" w:sz="4" w:space="0" w:color="auto"/>
            </w:tcBorders>
            <w:vAlign w:val="center"/>
          </w:tcPr>
          <w:p w14:paraId="3564A84C" w14:textId="77777777" w:rsidR="00E9153A" w:rsidRPr="00980CFA" w:rsidDel="00567311" w:rsidRDefault="00E9153A" w:rsidP="008A694B">
            <w:pPr>
              <w:pStyle w:val="TAC"/>
            </w:pPr>
            <w:r w:rsidRPr="00980CFA">
              <w:t>+1.6</w:t>
            </w:r>
          </w:p>
        </w:tc>
        <w:tc>
          <w:tcPr>
            <w:tcW w:w="749" w:type="dxa"/>
            <w:tcBorders>
              <w:top w:val="single" w:sz="4" w:space="0" w:color="auto"/>
              <w:left w:val="nil"/>
              <w:bottom w:val="single" w:sz="4" w:space="0" w:color="auto"/>
              <w:right w:val="single" w:sz="4" w:space="0" w:color="auto"/>
            </w:tcBorders>
            <w:noWrap/>
            <w:vAlign w:val="center"/>
          </w:tcPr>
          <w:p w14:paraId="71993171" w14:textId="77777777" w:rsidR="00E9153A" w:rsidRPr="00980CFA" w:rsidDel="00567311"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vAlign w:val="center"/>
          </w:tcPr>
          <w:p w14:paraId="1D0AA0FB" w14:textId="77777777" w:rsidR="00E9153A" w:rsidRPr="00980CFA" w:rsidRDefault="00E9153A" w:rsidP="008A694B">
            <w:pPr>
              <w:pStyle w:val="TAC"/>
            </w:pPr>
            <w:r w:rsidRPr="00980CFA">
              <w:t>5, 7, 8</w:t>
            </w:r>
          </w:p>
        </w:tc>
      </w:tr>
      <w:tr w:rsidR="00E9153A" w:rsidRPr="00980CFA" w14:paraId="164232E5" w14:textId="77777777" w:rsidTr="008A694B">
        <w:trPr>
          <w:trHeight w:val="188"/>
          <w:jc w:val="center"/>
        </w:trPr>
        <w:tc>
          <w:tcPr>
            <w:tcW w:w="1631" w:type="dxa"/>
            <w:tcBorders>
              <w:top w:val="single" w:sz="4" w:space="0" w:color="auto"/>
              <w:left w:val="single" w:sz="4" w:space="0" w:color="auto"/>
              <w:right w:val="single" w:sz="4" w:space="0" w:color="auto"/>
            </w:tcBorders>
          </w:tcPr>
          <w:p w14:paraId="7DA1A893" w14:textId="77777777" w:rsidR="00E9153A" w:rsidRPr="00980CFA" w:rsidRDefault="00E9153A" w:rsidP="008A694B">
            <w:pPr>
              <w:pStyle w:val="TAC"/>
            </w:pPr>
            <w:r w:rsidRPr="00980CFA">
              <w:t>DC_1_n78</w:t>
            </w:r>
          </w:p>
        </w:tc>
        <w:tc>
          <w:tcPr>
            <w:tcW w:w="2864" w:type="dxa"/>
            <w:tcBorders>
              <w:top w:val="single" w:sz="4" w:space="0" w:color="auto"/>
              <w:left w:val="single" w:sz="4" w:space="0" w:color="auto"/>
              <w:bottom w:val="single" w:sz="4" w:space="0" w:color="auto"/>
              <w:right w:val="single" w:sz="4" w:space="0" w:color="auto"/>
            </w:tcBorders>
            <w:vAlign w:val="center"/>
          </w:tcPr>
          <w:p w14:paraId="3DCD10F4"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7F103CB9" w14:textId="77777777" w:rsidR="00E9153A" w:rsidRPr="00980CFA" w:rsidDel="00567311" w:rsidRDefault="00E9153A" w:rsidP="008A694B">
            <w:pPr>
              <w:pStyle w:val="TAC"/>
            </w:pPr>
            <w:r w:rsidRPr="00980CFA">
              <w:t>1880</w:t>
            </w:r>
          </w:p>
        </w:tc>
        <w:tc>
          <w:tcPr>
            <w:tcW w:w="310" w:type="dxa"/>
            <w:tcBorders>
              <w:top w:val="single" w:sz="4" w:space="0" w:color="auto"/>
              <w:left w:val="nil"/>
              <w:bottom w:val="single" w:sz="4" w:space="0" w:color="auto"/>
              <w:right w:val="single" w:sz="4" w:space="0" w:color="auto"/>
            </w:tcBorders>
            <w:vAlign w:val="center"/>
          </w:tcPr>
          <w:p w14:paraId="2CF68E7A"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9C4AF2C" w14:textId="77777777" w:rsidR="00E9153A" w:rsidRPr="00980CFA" w:rsidDel="00567311" w:rsidRDefault="00E9153A" w:rsidP="008A694B">
            <w:pPr>
              <w:pStyle w:val="TAC"/>
            </w:pPr>
            <w:r w:rsidRPr="00980CFA">
              <w:t>1895</w:t>
            </w:r>
          </w:p>
        </w:tc>
        <w:tc>
          <w:tcPr>
            <w:tcW w:w="1172" w:type="dxa"/>
            <w:tcBorders>
              <w:top w:val="single" w:sz="4" w:space="0" w:color="auto"/>
              <w:left w:val="nil"/>
              <w:bottom w:val="single" w:sz="4" w:space="0" w:color="auto"/>
              <w:right w:val="single" w:sz="4" w:space="0" w:color="auto"/>
            </w:tcBorders>
            <w:vAlign w:val="center"/>
          </w:tcPr>
          <w:p w14:paraId="5980DE16" w14:textId="77777777" w:rsidR="00E9153A" w:rsidRPr="00980CFA" w:rsidDel="00567311" w:rsidRDefault="00E9153A" w:rsidP="008A694B">
            <w:pPr>
              <w:pStyle w:val="TAC"/>
            </w:pPr>
            <w:r w:rsidRPr="00980CFA">
              <w:t>-40</w:t>
            </w:r>
          </w:p>
        </w:tc>
        <w:tc>
          <w:tcPr>
            <w:tcW w:w="749" w:type="dxa"/>
            <w:tcBorders>
              <w:top w:val="single" w:sz="4" w:space="0" w:color="auto"/>
              <w:left w:val="nil"/>
              <w:bottom w:val="single" w:sz="4" w:space="0" w:color="auto"/>
              <w:right w:val="single" w:sz="4" w:space="0" w:color="auto"/>
            </w:tcBorders>
            <w:noWrap/>
            <w:vAlign w:val="center"/>
          </w:tcPr>
          <w:p w14:paraId="3FD4C730" w14:textId="77777777" w:rsidR="00E9153A" w:rsidRPr="00980CFA" w:rsidDel="00567311"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60EA4411" w14:textId="77777777" w:rsidR="00E9153A" w:rsidRPr="00980CFA" w:rsidRDefault="00E9153A" w:rsidP="008A694B">
            <w:pPr>
              <w:pStyle w:val="TAC"/>
            </w:pPr>
            <w:r w:rsidRPr="00980CFA">
              <w:t>5, 8</w:t>
            </w:r>
          </w:p>
        </w:tc>
      </w:tr>
      <w:tr w:rsidR="00E9153A" w:rsidRPr="00980CFA" w14:paraId="52109677" w14:textId="77777777" w:rsidTr="008A694B">
        <w:trPr>
          <w:trHeight w:val="188"/>
          <w:jc w:val="center"/>
        </w:trPr>
        <w:tc>
          <w:tcPr>
            <w:tcW w:w="1631" w:type="dxa"/>
            <w:tcBorders>
              <w:left w:val="single" w:sz="4" w:space="0" w:color="auto"/>
              <w:right w:val="single" w:sz="4" w:space="0" w:color="auto"/>
            </w:tcBorders>
          </w:tcPr>
          <w:p w14:paraId="04A73231"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D3D41B8"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520EE0FF" w14:textId="77777777" w:rsidR="00E9153A" w:rsidRPr="00980CFA" w:rsidDel="00567311" w:rsidRDefault="00E9153A" w:rsidP="008A694B">
            <w:pPr>
              <w:pStyle w:val="TAC"/>
            </w:pPr>
            <w:r w:rsidRPr="00980CFA">
              <w:t>1895</w:t>
            </w:r>
          </w:p>
        </w:tc>
        <w:tc>
          <w:tcPr>
            <w:tcW w:w="310" w:type="dxa"/>
            <w:tcBorders>
              <w:top w:val="single" w:sz="4" w:space="0" w:color="auto"/>
              <w:left w:val="nil"/>
              <w:bottom w:val="single" w:sz="4" w:space="0" w:color="auto"/>
              <w:right w:val="single" w:sz="4" w:space="0" w:color="auto"/>
            </w:tcBorders>
            <w:vAlign w:val="center"/>
          </w:tcPr>
          <w:p w14:paraId="1FDA7679"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AFFBFA6" w14:textId="77777777" w:rsidR="00E9153A" w:rsidRPr="00980CFA" w:rsidDel="00567311" w:rsidRDefault="00E9153A" w:rsidP="008A694B">
            <w:pPr>
              <w:pStyle w:val="TAC"/>
            </w:pPr>
            <w:r w:rsidRPr="00980CFA">
              <w:t>1915</w:t>
            </w:r>
          </w:p>
        </w:tc>
        <w:tc>
          <w:tcPr>
            <w:tcW w:w="1172" w:type="dxa"/>
            <w:tcBorders>
              <w:top w:val="single" w:sz="4" w:space="0" w:color="auto"/>
              <w:left w:val="nil"/>
              <w:bottom w:val="single" w:sz="4" w:space="0" w:color="auto"/>
              <w:right w:val="single" w:sz="4" w:space="0" w:color="auto"/>
            </w:tcBorders>
            <w:vAlign w:val="center"/>
          </w:tcPr>
          <w:p w14:paraId="606805EA" w14:textId="77777777" w:rsidR="00E9153A" w:rsidRPr="00980CFA" w:rsidDel="00567311" w:rsidRDefault="00E9153A" w:rsidP="008A694B">
            <w:pPr>
              <w:pStyle w:val="TAC"/>
            </w:pPr>
            <w:r w:rsidRPr="00980CFA">
              <w:t>-15.5</w:t>
            </w:r>
          </w:p>
        </w:tc>
        <w:tc>
          <w:tcPr>
            <w:tcW w:w="749" w:type="dxa"/>
            <w:tcBorders>
              <w:top w:val="single" w:sz="4" w:space="0" w:color="auto"/>
              <w:left w:val="nil"/>
              <w:bottom w:val="single" w:sz="4" w:space="0" w:color="auto"/>
              <w:right w:val="single" w:sz="4" w:space="0" w:color="auto"/>
            </w:tcBorders>
            <w:noWrap/>
            <w:vAlign w:val="center"/>
          </w:tcPr>
          <w:p w14:paraId="11B7CE35" w14:textId="77777777" w:rsidR="00E9153A" w:rsidRPr="00980CFA" w:rsidDel="00567311"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vAlign w:val="center"/>
          </w:tcPr>
          <w:p w14:paraId="536E85D1" w14:textId="77777777" w:rsidR="00E9153A" w:rsidRPr="00980CFA" w:rsidRDefault="00E9153A" w:rsidP="008A694B">
            <w:pPr>
              <w:pStyle w:val="TAC"/>
            </w:pPr>
            <w:r w:rsidRPr="00980CFA">
              <w:t>5, 7, 8</w:t>
            </w:r>
          </w:p>
        </w:tc>
      </w:tr>
      <w:tr w:rsidR="00E9153A" w:rsidRPr="00980CFA" w14:paraId="2C76E7A6" w14:textId="77777777" w:rsidTr="008A694B">
        <w:trPr>
          <w:trHeight w:val="188"/>
          <w:jc w:val="center"/>
        </w:trPr>
        <w:tc>
          <w:tcPr>
            <w:tcW w:w="1631" w:type="dxa"/>
            <w:tcBorders>
              <w:left w:val="single" w:sz="4" w:space="0" w:color="auto"/>
              <w:bottom w:val="single" w:sz="4" w:space="0" w:color="auto"/>
              <w:right w:val="single" w:sz="4" w:space="0" w:color="auto"/>
            </w:tcBorders>
          </w:tcPr>
          <w:p w14:paraId="61693084"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B771744"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42C440FA" w14:textId="77777777" w:rsidR="00E9153A" w:rsidRPr="00980CFA" w:rsidDel="00567311" w:rsidRDefault="00E9153A" w:rsidP="008A694B">
            <w:pPr>
              <w:pStyle w:val="TAC"/>
            </w:pPr>
            <w:r w:rsidRPr="00980CFA">
              <w:t>1915</w:t>
            </w:r>
          </w:p>
        </w:tc>
        <w:tc>
          <w:tcPr>
            <w:tcW w:w="310" w:type="dxa"/>
            <w:tcBorders>
              <w:top w:val="single" w:sz="4" w:space="0" w:color="auto"/>
              <w:left w:val="nil"/>
              <w:bottom w:val="single" w:sz="4" w:space="0" w:color="auto"/>
              <w:right w:val="single" w:sz="4" w:space="0" w:color="auto"/>
            </w:tcBorders>
            <w:vAlign w:val="center"/>
          </w:tcPr>
          <w:p w14:paraId="7DFD9647"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47B0B5F" w14:textId="77777777" w:rsidR="00E9153A" w:rsidRPr="00980CFA" w:rsidDel="00567311" w:rsidRDefault="00E9153A" w:rsidP="008A694B">
            <w:pPr>
              <w:pStyle w:val="TAC"/>
            </w:pPr>
            <w:r w:rsidRPr="00980CFA">
              <w:t>1920</w:t>
            </w:r>
          </w:p>
        </w:tc>
        <w:tc>
          <w:tcPr>
            <w:tcW w:w="1172" w:type="dxa"/>
            <w:tcBorders>
              <w:top w:val="single" w:sz="4" w:space="0" w:color="auto"/>
              <w:left w:val="nil"/>
              <w:bottom w:val="single" w:sz="4" w:space="0" w:color="auto"/>
              <w:right w:val="single" w:sz="4" w:space="0" w:color="auto"/>
            </w:tcBorders>
            <w:vAlign w:val="center"/>
          </w:tcPr>
          <w:p w14:paraId="7F6FEC70" w14:textId="77777777" w:rsidR="00E9153A" w:rsidRPr="00980CFA" w:rsidDel="00567311" w:rsidRDefault="00E9153A" w:rsidP="008A694B">
            <w:pPr>
              <w:pStyle w:val="TAC"/>
            </w:pPr>
            <w:r w:rsidRPr="00980CFA">
              <w:t>+1.6</w:t>
            </w:r>
          </w:p>
        </w:tc>
        <w:tc>
          <w:tcPr>
            <w:tcW w:w="749" w:type="dxa"/>
            <w:tcBorders>
              <w:top w:val="single" w:sz="4" w:space="0" w:color="auto"/>
              <w:left w:val="nil"/>
              <w:bottom w:val="single" w:sz="4" w:space="0" w:color="auto"/>
              <w:right w:val="single" w:sz="4" w:space="0" w:color="auto"/>
            </w:tcBorders>
            <w:noWrap/>
            <w:vAlign w:val="center"/>
          </w:tcPr>
          <w:p w14:paraId="03CE75FC" w14:textId="77777777" w:rsidR="00E9153A" w:rsidRPr="00980CFA" w:rsidDel="00567311"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vAlign w:val="center"/>
          </w:tcPr>
          <w:p w14:paraId="2290EA3D" w14:textId="77777777" w:rsidR="00E9153A" w:rsidRPr="00980CFA" w:rsidRDefault="00E9153A" w:rsidP="008A694B">
            <w:pPr>
              <w:pStyle w:val="TAC"/>
            </w:pPr>
            <w:r w:rsidRPr="00980CFA">
              <w:t>5, 7, 8</w:t>
            </w:r>
          </w:p>
        </w:tc>
      </w:tr>
      <w:tr w:rsidR="00E9153A" w:rsidRPr="00980CFA" w14:paraId="16E2E535" w14:textId="77777777" w:rsidTr="008A694B">
        <w:trPr>
          <w:trHeight w:val="188"/>
          <w:jc w:val="center"/>
        </w:trPr>
        <w:tc>
          <w:tcPr>
            <w:tcW w:w="1631" w:type="dxa"/>
            <w:tcBorders>
              <w:top w:val="single" w:sz="4" w:space="0" w:color="auto"/>
              <w:left w:val="single" w:sz="4" w:space="0" w:color="auto"/>
              <w:right w:val="single" w:sz="4" w:space="0" w:color="auto"/>
            </w:tcBorders>
          </w:tcPr>
          <w:p w14:paraId="68A19BB3" w14:textId="77777777" w:rsidR="00E9153A" w:rsidRPr="00980CFA" w:rsidRDefault="00E9153A" w:rsidP="008A694B">
            <w:pPr>
              <w:pStyle w:val="TAC"/>
            </w:pPr>
            <w:r w:rsidRPr="00980CFA">
              <w:t>DC_1_n79</w:t>
            </w:r>
          </w:p>
        </w:tc>
        <w:tc>
          <w:tcPr>
            <w:tcW w:w="2864" w:type="dxa"/>
            <w:tcBorders>
              <w:top w:val="single" w:sz="4" w:space="0" w:color="auto"/>
              <w:left w:val="single" w:sz="4" w:space="0" w:color="auto"/>
              <w:bottom w:val="single" w:sz="4" w:space="0" w:color="auto"/>
              <w:right w:val="single" w:sz="4" w:space="0" w:color="auto"/>
            </w:tcBorders>
            <w:vAlign w:val="center"/>
          </w:tcPr>
          <w:p w14:paraId="1ADF1E69"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7C9E69B3" w14:textId="77777777" w:rsidR="00E9153A" w:rsidRPr="00980CFA" w:rsidDel="00567311" w:rsidRDefault="00E9153A" w:rsidP="008A694B">
            <w:pPr>
              <w:pStyle w:val="TAC"/>
            </w:pPr>
            <w:r w:rsidRPr="00980CFA">
              <w:t>1880</w:t>
            </w:r>
          </w:p>
        </w:tc>
        <w:tc>
          <w:tcPr>
            <w:tcW w:w="310" w:type="dxa"/>
            <w:tcBorders>
              <w:top w:val="single" w:sz="4" w:space="0" w:color="auto"/>
              <w:left w:val="nil"/>
              <w:bottom w:val="single" w:sz="4" w:space="0" w:color="auto"/>
              <w:right w:val="single" w:sz="4" w:space="0" w:color="auto"/>
            </w:tcBorders>
            <w:vAlign w:val="center"/>
          </w:tcPr>
          <w:p w14:paraId="6449E3C6"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1B40491" w14:textId="77777777" w:rsidR="00E9153A" w:rsidRPr="00980CFA" w:rsidDel="00567311" w:rsidRDefault="00E9153A" w:rsidP="008A694B">
            <w:pPr>
              <w:pStyle w:val="TAC"/>
            </w:pPr>
            <w:r w:rsidRPr="00980CFA">
              <w:t>1895</w:t>
            </w:r>
          </w:p>
        </w:tc>
        <w:tc>
          <w:tcPr>
            <w:tcW w:w="1172" w:type="dxa"/>
            <w:tcBorders>
              <w:top w:val="single" w:sz="4" w:space="0" w:color="auto"/>
              <w:left w:val="nil"/>
              <w:bottom w:val="single" w:sz="4" w:space="0" w:color="auto"/>
              <w:right w:val="single" w:sz="4" w:space="0" w:color="auto"/>
            </w:tcBorders>
            <w:vAlign w:val="center"/>
          </w:tcPr>
          <w:p w14:paraId="721FD5C9" w14:textId="77777777" w:rsidR="00E9153A" w:rsidRPr="00980CFA" w:rsidDel="00567311" w:rsidRDefault="00E9153A" w:rsidP="008A694B">
            <w:pPr>
              <w:pStyle w:val="TAC"/>
            </w:pPr>
            <w:r w:rsidRPr="00980CFA">
              <w:t>-40</w:t>
            </w:r>
          </w:p>
        </w:tc>
        <w:tc>
          <w:tcPr>
            <w:tcW w:w="749" w:type="dxa"/>
            <w:tcBorders>
              <w:top w:val="single" w:sz="4" w:space="0" w:color="auto"/>
              <w:left w:val="nil"/>
              <w:bottom w:val="single" w:sz="4" w:space="0" w:color="auto"/>
              <w:right w:val="single" w:sz="4" w:space="0" w:color="auto"/>
            </w:tcBorders>
            <w:noWrap/>
            <w:vAlign w:val="center"/>
          </w:tcPr>
          <w:p w14:paraId="4A59792E" w14:textId="77777777" w:rsidR="00E9153A" w:rsidRPr="00980CFA" w:rsidDel="00567311"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658ABF89" w14:textId="77777777" w:rsidR="00E9153A" w:rsidRPr="00980CFA" w:rsidRDefault="00E9153A" w:rsidP="008A694B">
            <w:pPr>
              <w:pStyle w:val="TAC"/>
            </w:pPr>
            <w:r w:rsidRPr="00980CFA">
              <w:t>5, 8</w:t>
            </w:r>
          </w:p>
        </w:tc>
      </w:tr>
      <w:tr w:rsidR="00E9153A" w:rsidRPr="00980CFA" w14:paraId="11C567A8" w14:textId="77777777" w:rsidTr="008A694B">
        <w:trPr>
          <w:trHeight w:val="188"/>
          <w:jc w:val="center"/>
        </w:trPr>
        <w:tc>
          <w:tcPr>
            <w:tcW w:w="1631" w:type="dxa"/>
            <w:tcBorders>
              <w:left w:val="single" w:sz="4" w:space="0" w:color="auto"/>
              <w:right w:val="single" w:sz="4" w:space="0" w:color="auto"/>
            </w:tcBorders>
          </w:tcPr>
          <w:p w14:paraId="197FCE17"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71205CC"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69753AD9" w14:textId="77777777" w:rsidR="00E9153A" w:rsidRPr="00980CFA" w:rsidDel="00567311" w:rsidRDefault="00E9153A" w:rsidP="008A694B">
            <w:pPr>
              <w:pStyle w:val="TAC"/>
            </w:pPr>
            <w:r w:rsidRPr="00980CFA">
              <w:t>1895</w:t>
            </w:r>
          </w:p>
        </w:tc>
        <w:tc>
          <w:tcPr>
            <w:tcW w:w="310" w:type="dxa"/>
            <w:tcBorders>
              <w:top w:val="single" w:sz="4" w:space="0" w:color="auto"/>
              <w:left w:val="nil"/>
              <w:bottom w:val="single" w:sz="4" w:space="0" w:color="auto"/>
              <w:right w:val="single" w:sz="4" w:space="0" w:color="auto"/>
            </w:tcBorders>
            <w:vAlign w:val="center"/>
          </w:tcPr>
          <w:p w14:paraId="515F8B92"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597A39BA" w14:textId="77777777" w:rsidR="00E9153A" w:rsidRPr="00980CFA" w:rsidDel="00567311" w:rsidRDefault="00E9153A" w:rsidP="008A694B">
            <w:pPr>
              <w:pStyle w:val="TAC"/>
            </w:pPr>
            <w:r w:rsidRPr="00980CFA">
              <w:t>1915</w:t>
            </w:r>
          </w:p>
        </w:tc>
        <w:tc>
          <w:tcPr>
            <w:tcW w:w="1172" w:type="dxa"/>
            <w:tcBorders>
              <w:top w:val="single" w:sz="4" w:space="0" w:color="auto"/>
              <w:left w:val="nil"/>
              <w:bottom w:val="single" w:sz="4" w:space="0" w:color="auto"/>
              <w:right w:val="single" w:sz="4" w:space="0" w:color="auto"/>
            </w:tcBorders>
            <w:vAlign w:val="center"/>
          </w:tcPr>
          <w:p w14:paraId="41057EAB" w14:textId="77777777" w:rsidR="00E9153A" w:rsidRPr="00980CFA" w:rsidDel="00567311" w:rsidRDefault="00E9153A" w:rsidP="008A694B">
            <w:pPr>
              <w:pStyle w:val="TAC"/>
            </w:pPr>
            <w:r w:rsidRPr="00980CFA">
              <w:t>-15.5</w:t>
            </w:r>
          </w:p>
        </w:tc>
        <w:tc>
          <w:tcPr>
            <w:tcW w:w="749" w:type="dxa"/>
            <w:tcBorders>
              <w:top w:val="single" w:sz="4" w:space="0" w:color="auto"/>
              <w:left w:val="nil"/>
              <w:bottom w:val="single" w:sz="4" w:space="0" w:color="auto"/>
              <w:right w:val="single" w:sz="4" w:space="0" w:color="auto"/>
            </w:tcBorders>
            <w:noWrap/>
            <w:vAlign w:val="center"/>
          </w:tcPr>
          <w:p w14:paraId="0AD947C2" w14:textId="77777777" w:rsidR="00E9153A" w:rsidRPr="00980CFA" w:rsidDel="00567311"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vAlign w:val="center"/>
          </w:tcPr>
          <w:p w14:paraId="4CA28497" w14:textId="77777777" w:rsidR="00E9153A" w:rsidRPr="00980CFA" w:rsidRDefault="00E9153A" w:rsidP="008A694B">
            <w:pPr>
              <w:pStyle w:val="TAC"/>
            </w:pPr>
            <w:r w:rsidRPr="00980CFA">
              <w:t>5, 7, 8</w:t>
            </w:r>
          </w:p>
        </w:tc>
      </w:tr>
      <w:tr w:rsidR="00E9153A" w:rsidRPr="00980CFA" w14:paraId="1223D935" w14:textId="77777777" w:rsidTr="008A694B">
        <w:trPr>
          <w:trHeight w:val="188"/>
          <w:jc w:val="center"/>
        </w:trPr>
        <w:tc>
          <w:tcPr>
            <w:tcW w:w="1631" w:type="dxa"/>
            <w:tcBorders>
              <w:left w:val="single" w:sz="4" w:space="0" w:color="auto"/>
              <w:bottom w:val="single" w:sz="4" w:space="0" w:color="auto"/>
              <w:right w:val="single" w:sz="4" w:space="0" w:color="auto"/>
            </w:tcBorders>
          </w:tcPr>
          <w:p w14:paraId="5D26407E"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F84FEE9"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4C340204" w14:textId="77777777" w:rsidR="00E9153A" w:rsidRPr="00980CFA" w:rsidDel="00567311" w:rsidRDefault="00E9153A" w:rsidP="008A694B">
            <w:pPr>
              <w:pStyle w:val="TAC"/>
            </w:pPr>
            <w:r w:rsidRPr="00980CFA">
              <w:t>1915</w:t>
            </w:r>
          </w:p>
        </w:tc>
        <w:tc>
          <w:tcPr>
            <w:tcW w:w="310" w:type="dxa"/>
            <w:tcBorders>
              <w:top w:val="single" w:sz="4" w:space="0" w:color="auto"/>
              <w:left w:val="nil"/>
              <w:bottom w:val="single" w:sz="4" w:space="0" w:color="auto"/>
              <w:right w:val="single" w:sz="4" w:space="0" w:color="auto"/>
            </w:tcBorders>
            <w:vAlign w:val="center"/>
          </w:tcPr>
          <w:p w14:paraId="023E3756"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27DD9697" w14:textId="77777777" w:rsidR="00E9153A" w:rsidRPr="00980CFA" w:rsidDel="00567311" w:rsidRDefault="00E9153A" w:rsidP="008A694B">
            <w:pPr>
              <w:pStyle w:val="TAC"/>
            </w:pPr>
            <w:r w:rsidRPr="00980CFA">
              <w:t>1920</w:t>
            </w:r>
          </w:p>
        </w:tc>
        <w:tc>
          <w:tcPr>
            <w:tcW w:w="1172" w:type="dxa"/>
            <w:tcBorders>
              <w:top w:val="single" w:sz="4" w:space="0" w:color="auto"/>
              <w:left w:val="nil"/>
              <w:bottom w:val="single" w:sz="4" w:space="0" w:color="auto"/>
              <w:right w:val="single" w:sz="4" w:space="0" w:color="auto"/>
            </w:tcBorders>
            <w:vAlign w:val="center"/>
          </w:tcPr>
          <w:p w14:paraId="7AE6E91C" w14:textId="77777777" w:rsidR="00E9153A" w:rsidRPr="00980CFA" w:rsidDel="00567311" w:rsidRDefault="00E9153A" w:rsidP="008A694B">
            <w:pPr>
              <w:pStyle w:val="TAC"/>
            </w:pPr>
            <w:r w:rsidRPr="00980CFA">
              <w:t>+1.6</w:t>
            </w:r>
          </w:p>
        </w:tc>
        <w:tc>
          <w:tcPr>
            <w:tcW w:w="749" w:type="dxa"/>
            <w:tcBorders>
              <w:top w:val="single" w:sz="4" w:space="0" w:color="auto"/>
              <w:left w:val="nil"/>
              <w:bottom w:val="single" w:sz="4" w:space="0" w:color="auto"/>
              <w:right w:val="single" w:sz="4" w:space="0" w:color="auto"/>
            </w:tcBorders>
            <w:noWrap/>
            <w:vAlign w:val="center"/>
          </w:tcPr>
          <w:p w14:paraId="0789C83E" w14:textId="77777777" w:rsidR="00E9153A" w:rsidRPr="00980CFA" w:rsidDel="00567311"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vAlign w:val="center"/>
          </w:tcPr>
          <w:p w14:paraId="4BD3A9BF" w14:textId="77777777" w:rsidR="00E9153A" w:rsidRPr="00980CFA" w:rsidRDefault="00E9153A" w:rsidP="008A694B">
            <w:pPr>
              <w:pStyle w:val="TAC"/>
            </w:pPr>
            <w:r w:rsidRPr="00980CFA">
              <w:t>5, 7, 8</w:t>
            </w:r>
          </w:p>
        </w:tc>
      </w:tr>
      <w:tr w:rsidR="00E9153A" w:rsidRPr="00980CFA" w14:paraId="18581359" w14:textId="77777777" w:rsidTr="008A694B">
        <w:trPr>
          <w:trHeight w:val="188"/>
          <w:jc w:val="center"/>
        </w:trPr>
        <w:tc>
          <w:tcPr>
            <w:tcW w:w="1631" w:type="dxa"/>
            <w:tcBorders>
              <w:top w:val="single" w:sz="4" w:space="0" w:color="auto"/>
              <w:left w:val="single" w:sz="4" w:space="0" w:color="auto"/>
              <w:right w:val="single" w:sz="4" w:space="0" w:color="auto"/>
            </w:tcBorders>
          </w:tcPr>
          <w:p w14:paraId="04509169" w14:textId="77777777" w:rsidR="00E9153A" w:rsidRPr="00980CFA" w:rsidRDefault="00E9153A" w:rsidP="008A694B">
            <w:pPr>
              <w:pStyle w:val="TAC"/>
            </w:pPr>
            <w:r w:rsidRPr="00980CFA">
              <w:t>DC_3_n1</w:t>
            </w:r>
          </w:p>
        </w:tc>
        <w:tc>
          <w:tcPr>
            <w:tcW w:w="2864" w:type="dxa"/>
            <w:tcBorders>
              <w:top w:val="single" w:sz="4" w:space="0" w:color="auto"/>
              <w:left w:val="single" w:sz="4" w:space="0" w:color="auto"/>
              <w:bottom w:val="single" w:sz="4" w:space="0" w:color="auto"/>
              <w:right w:val="single" w:sz="4" w:space="0" w:color="auto"/>
            </w:tcBorders>
            <w:vAlign w:val="bottom"/>
          </w:tcPr>
          <w:p w14:paraId="21E723BE"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3B52E526" w14:textId="77777777" w:rsidR="00E9153A" w:rsidRPr="00980CFA" w:rsidDel="00567311" w:rsidRDefault="00E9153A" w:rsidP="008A694B">
            <w:pPr>
              <w:pStyle w:val="TAC"/>
            </w:pPr>
            <w:r w:rsidRPr="00980CFA">
              <w:t>1880</w:t>
            </w:r>
          </w:p>
        </w:tc>
        <w:tc>
          <w:tcPr>
            <w:tcW w:w="310" w:type="dxa"/>
            <w:tcBorders>
              <w:top w:val="single" w:sz="4" w:space="0" w:color="auto"/>
              <w:left w:val="nil"/>
              <w:bottom w:val="single" w:sz="4" w:space="0" w:color="auto"/>
              <w:right w:val="single" w:sz="4" w:space="0" w:color="auto"/>
            </w:tcBorders>
            <w:vAlign w:val="bottom"/>
          </w:tcPr>
          <w:p w14:paraId="762DB453"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bottom"/>
          </w:tcPr>
          <w:p w14:paraId="526BC5F8" w14:textId="77777777" w:rsidR="00E9153A" w:rsidRPr="00980CFA" w:rsidDel="00567311" w:rsidRDefault="00E9153A" w:rsidP="008A694B">
            <w:pPr>
              <w:pStyle w:val="TAC"/>
            </w:pPr>
            <w:r w:rsidRPr="00980CFA">
              <w:t>1895</w:t>
            </w:r>
          </w:p>
        </w:tc>
        <w:tc>
          <w:tcPr>
            <w:tcW w:w="1172" w:type="dxa"/>
            <w:tcBorders>
              <w:top w:val="single" w:sz="4" w:space="0" w:color="auto"/>
              <w:left w:val="nil"/>
              <w:bottom w:val="single" w:sz="4" w:space="0" w:color="auto"/>
              <w:right w:val="single" w:sz="4" w:space="0" w:color="auto"/>
            </w:tcBorders>
            <w:vAlign w:val="center"/>
          </w:tcPr>
          <w:p w14:paraId="0B9691A4" w14:textId="77777777" w:rsidR="00E9153A" w:rsidRPr="00980CFA" w:rsidDel="00567311" w:rsidRDefault="00E9153A" w:rsidP="008A694B">
            <w:pPr>
              <w:pStyle w:val="TAC"/>
            </w:pPr>
            <w:r w:rsidRPr="00980CFA">
              <w:t>-40</w:t>
            </w:r>
          </w:p>
        </w:tc>
        <w:tc>
          <w:tcPr>
            <w:tcW w:w="749" w:type="dxa"/>
            <w:tcBorders>
              <w:top w:val="single" w:sz="4" w:space="0" w:color="auto"/>
              <w:left w:val="nil"/>
              <w:bottom w:val="single" w:sz="4" w:space="0" w:color="auto"/>
              <w:right w:val="single" w:sz="4" w:space="0" w:color="auto"/>
            </w:tcBorders>
            <w:noWrap/>
            <w:vAlign w:val="center"/>
          </w:tcPr>
          <w:p w14:paraId="2A5DEC30" w14:textId="77777777" w:rsidR="00E9153A" w:rsidRPr="00980CFA" w:rsidDel="00567311"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703ABC56" w14:textId="77777777" w:rsidR="00E9153A" w:rsidRPr="00980CFA" w:rsidRDefault="00E9153A" w:rsidP="008A694B">
            <w:pPr>
              <w:pStyle w:val="TAC"/>
            </w:pPr>
            <w:r w:rsidRPr="00980CFA">
              <w:t>5,16</w:t>
            </w:r>
          </w:p>
        </w:tc>
      </w:tr>
      <w:tr w:rsidR="00E9153A" w:rsidRPr="00980CFA" w14:paraId="67C6A90F" w14:textId="77777777" w:rsidTr="008A694B">
        <w:trPr>
          <w:trHeight w:val="188"/>
          <w:jc w:val="center"/>
        </w:trPr>
        <w:tc>
          <w:tcPr>
            <w:tcW w:w="1631" w:type="dxa"/>
            <w:tcBorders>
              <w:top w:val="nil"/>
              <w:left w:val="single" w:sz="4" w:space="0" w:color="auto"/>
              <w:right w:val="single" w:sz="4" w:space="0" w:color="auto"/>
            </w:tcBorders>
          </w:tcPr>
          <w:p w14:paraId="05EB0A96"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501DA63"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5323BCCA" w14:textId="77777777" w:rsidR="00E9153A" w:rsidRPr="00980CFA" w:rsidDel="00567311" w:rsidRDefault="00E9153A" w:rsidP="008A694B">
            <w:pPr>
              <w:pStyle w:val="TAC"/>
            </w:pPr>
            <w:r w:rsidRPr="00980CFA">
              <w:t>1895</w:t>
            </w:r>
          </w:p>
        </w:tc>
        <w:tc>
          <w:tcPr>
            <w:tcW w:w="310" w:type="dxa"/>
            <w:tcBorders>
              <w:top w:val="single" w:sz="4" w:space="0" w:color="auto"/>
              <w:left w:val="nil"/>
              <w:bottom w:val="single" w:sz="4" w:space="0" w:color="auto"/>
              <w:right w:val="single" w:sz="4" w:space="0" w:color="auto"/>
            </w:tcBorders>
            <w:vAlign w:val="bottom"/>
          </w:tcPr>
          <w:p w14:paraId="1D0E6D66"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bottom"/>
          </w:tcPr>
          <w:p w14:paraId="4D8797A1" w14:textId="77777777" w:rsidR="00E9153A" w:rsidRPr="00980CFA" w:rsidDel="00567311" w:rsidRDefault="00E9153A" w:rsidP="008A694B">
            <w:pPr>
              <w:pStyle w:val="TAC"/>
            </w:pPr>
            <w:r w:rsidRPr="00980CFA">
              <w:t>1915</w:t>
            </w:r>
          </w:p>
        </w:tc>
        <w:tc>
          <w:tcPr>
            <w:tcW w:w="1172" w:type="dxa"/>
            <w:tcBorders>
              <w:top w:val="single" w:sz="4" w:space="0" w:color="auto"/>
              <w:left w:val="nil"/>
              <w:bottom w:val="single" w:sz="4" w:space="0" w:color="auto"/>
              <w:right w:val="single" w:sz="4" w:space="0" w:color="auto"/>
            </w:tcBorders>
            <w:vAlign w:val="center"/>
          </w:tcPr>
          <w:p w14:paraId="65D0D074" w14:textId="77777777" w:rsidR="00E9153A" w:rsidRPr="00980CFA" w:rsidDel="00567311" w:rsidRDefault="00E9153A" w:rsidP="008A694B">
            <w:pPr>
              <w:pStyle w:val="TAC"/>
            </w:pPr>
            <w:r w:rsidRPr="00980CFA">
              <w:t>-15.5</w:t>
            </w:r>
          </w:p>
        </w:tc>
        <w:tc>
          <w:tcPr>
            <w:tcW w:w="749" w:type="dxa"/>
            <w:tcBorders>
              <w:top w:val="single" w:sz="4" w:space="0" w:color="auto"/>
              <w:left w:val="nil"/>
              <w:bottom w:val="single" w:sz="4" w:space="0" w:color="auto"/>
              <w:right w:val="single" w:sz="4" w:space="0" w:color="auto"/>
            </w:tcBorders>
            <w:noWrap/>
            <w:vAlign w:val="center"/>
          </w:tcPr>
          <w:p w14:paraId="16D9F199" w14:textId="77777777" w:rsidR="00E9153A" w:rsidRPr="00980CFA" w:rsidDel="00567311"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vAlign w:val="center"/>
          </w:tcPr>
          <w:p w14:paraId="42162CEF" w14:textId="77777777" w:rsidR="00E9153A" w:rsidRPr="00980CFA" w:rsidRDefault="00E9153A" w:rsidP="008A694B">
            <w:pPr>
              <w:pStyle w:val="TAC"/>
            </w:pPr>
            <w:r w:rsidRPr="00980CFA">
              <w:t>5, 7, 16</w:t>
            </w:r>
          </w:p>
        </w:tc>
      </w:tr>
      <w:tr w:rsidR="00E9153A" w:rsidRPr="00980CFA" w14:paraId="4B5A34E5" w14:textId="77777777" w:rsidTr="008A694B">
        <w:trPr>
          <w:trHeight w:val="188"/>
          <w:jc w:val="center"/>
        </w:trPr>
        <w:tc>
          <w:tcPr>
            <w:tcW w:w="1631" w:type="dxa"/>
            <w:tcBorders>
              <w:top w:val="nil"/>
              <w:left w:val="single" w:sz="4" w:space="0" w:color="auto"/>
              <w:bottom w:val="single" w:sz="4" w:space="0" w:color="auto"/>
              <w:right w:val="single" w:sz="4" w:space="0" w:color="auto"/>
            </w:tcBorders>
          </w:tcPr>
          <w:p w14:paraId="4B50954A"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D7C26D9"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4EEB5369" w14:textId="77777777" w:rsidR="00E9153A" w:rsidRPr="00980CFA" w:rsidDel="00567311" w:rsidRDefault="00E9153A" w:rsidP="008A694B">
            <w:pPr>
              <w:pStyle w:val="TAC"/>
            </w:pPr>
            <w:r w:rsidRPr="00980CFA">
              <w:t>1915</w:t>
            </w:r>
          </w:p>
        </w:tc>
        <w:tc>
          <w:tcPr>
            <w:tcW w:w="310" w:type="dxa"/>
            <w:tcBorders>
              <w:top w:val="single" w:sz="4" w:space="0" w:color="auto"/>
              <w:left w:val="nil"/>
              <w:bottom w:val="single" w:sz="4" w:space="0" w:color="auto"/>
              <w:right w:val="single" w:sz="4" w:space="0" w:color="auto"/>
            </w:tcBorders>
            <w:vAlign w:val="bottom"/>
          </w:tcPr>
          <w:p w14:paraId="34EBB14C"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bottom"/>
          </w:tcPr>
          <w:p w14:paraId="50FD7565" w14:textId="77777777" w:rsidR="00E9153A" w:rsidRPr="00980CFA" w:rsidDel="00567311" w:rsidRDefault="00E9153A" w:rsidP="008A694B">
            <w:pPr>
              <w:pStyle w:val="TAC"/>
            </w:pPr>
            <w:r w:rsidRPr="00980CFA">
              <w:t>1920</w:t>
            </w:r>
          </w:p>
        </w:tc>
        <w:tc>
          <w:tcPr>
            <w:tcW w:w="1172" w:type="dxa"/>
            <w:tcBorders>
              <w:top w:val="single" w:sz="4" w:space="0" w:color="auto"/>
              <w:left w:val="nil"/>
              <w:bottom w:val="single" w:sz="4" w:space="0" w:color="auto"/>
              <w:right w:val="single" w:sz="4" w:space="0" w:color="auto"/>
            </w:tcBorders>
            <w:vAlign w:val="center"/>
          </w:tcPr>
          <w:p w14:paraId="268D73CB" w14:textId="77777777" w:rsidR="00E9153A" w:rsidRPr="00980CFA" w:rsidDel="00567311" w:rsidRDefault="00E9153A" w:rsidP="008A694B">
            <w:pPr>
              <w:pStyle w:val="TAC"/>
            </w:pPr>
            <w:r w:rsidRPr="00980CFA">
              <w:t>+1.6</w:t>
            </w:r>
          </w:p>
        </w:tc>
        <w:tc>
          <w:tcPr>
            <w:tcW w:w="749" w:type="dxa"/>
            <w:tcBorders>
              <w:top w:val="single" w:sz="4" w:space="0" w:color="auto"/>
              <w:left w:val="nil"/>
              <w:bottom w:val="single" w:sz="4" w:space="0" w:color="auto"/>
              <w:right w:val="single" w:sz="4" w:space="0" w:color="auto"/>
            </w:tcBorders>
            <w:noWrap/>
            <w:vAlign w:val="center"/>
          </w:tcPr>
          <w:p w14:paraId="1B9FECE5" w14:textId="77777777" w:rsidR="00E9153A" w:rsidRPr="00980CFA" w:rsidDel="00567311"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vAlign w:val="center"/>
          </w:tcPr>
          <w:p w14:paraId="614FBEDE" w14:textId="77777777" w:rsidR="00E9153A" w:rsidRPr="00980CFA" w:rsidRDefault="00E9153A" w:rsidP="008A694B">
            <w:pPr>
              <w:pStyle w:val="TAC"/>
            </w:pPr>
            <w:r w:rsidRPr="00980CFA">
              <w:t>5, 7, 16</w:t>
            </w:r>
          </w:p>
        </w:tc>
      </w:tr>
      <w:tr w:rsidR="00E9153A" w:rsidRPr="00980CFA" w14:paraId="7D34F88F"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5EAC24C2" w14:textId="77777777" w:rsidR="00E9153A" w:rsidRPr="00980CFA" w:rsidRDefault="00E9153A" w:rsidP="008A694B">
            <w:pPr>
              <w:pStyle w:val="TAC"/>
              <w:rPr>
                <w:lang w:eastAsia="ja-JP"/>
              </w:rPr>
            </w:pPr>
            <w:r w:rsidRPr="00980CFA">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0D0B1214"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7CC13672" w14:textId="77777777" w:rsidR="00E9153A" w:rsidRPr="00980CFA" w:rsidDel="00567311" w:rsidRDefault="00E9153A" w:rsidP="008A694B">
            <w:pPr>
              <w:pStyle w:val="TAC"/>
            </w:pPr>
            <w:r w:rsidRPr="00980CFA">
              <w:t>1884.5</w:t>
            </w:r>
          </w:p>
        </w:tc>
        <w:tc>
          <w:tcPr>
            <w:tcW w:w="310" w:type="dxa"/>
            <w:tcBorders>
              <w:top w:val="single" w:sz="4" w:space="0" w:color="auto"/>
              <w:left w:val="nil"/>
              <w:bottom w:val="single" w:sz="4" w:space="0" w:color="auto"/>
              <w:right w:val="single" w:sz="4" w:space="0" w:color="auto"/>
            </w:tcBorders>
            <w:vAlign w:val="center"/>
          </w:tcPr>
          <w:p w14:paraId="1B52A190"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4C0CC563" w14:textId="77777777" w:rsidR="00E9153A" w:rsidRPr="00980CFA" w:rsidDel="00567311" w:rsidRDefault="00E9153A" w:rsidP="008A694B">
            <w:pPr>
              <w:pStyle w:val="TAC"/>
            </w:pPr>
            <w:r w:rsidRPr="00980CFA">
              <w:t>1915.7</w:t>
            </w:r>
          </w:p>
        </w:tc>
        <w:tc>
          <w:tcPr>
            <w:tcW w:w="1172" w:type="dxa"/>
            <w:tcBorders>
              <w:top w:val="single" w:sz="4" w:space="0" w:color="auto"/>
              <w:left w:val="nil"/>
              <w:bottom w:val="single" w:sz="4" w:space="0" w:color="auto"/>
              <w:right w:val="single" w:sz="4" w:space="0" w:color="auto"/>
            </w:tcBorders>
          </w:tcPr>
          <w:p w14:paraId="20FD4A06" w14:textId="77777777" w:rsidR="00E9153A" w:rsidRPr="00980CFA" w:rsidDel="00567311"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tcPr>
          <w:p w14:paraId="300D809A" w14:textId="77777777" w:rsidR="00E9153A" w:rsidRPr="00980CFA" w:rsidDel="00567311"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tcPr>
          <w:p w14:paraId="110B652C" w14:textId="77777777" w:rsidR="00E9153A" w:rsidRPr="00980CFA" w:rsidRDefault="00E9153A" w:rsidP="008A694B">
            <w:pPr>
              <w:pStyle w:val="TAC"/>
            </w:pPr>
            <w:r w:rsidRPr="00980CFA">
              <w:t>3</w:t>
            </w:r>
          </w:p>
        </w:tc>
      </w:tr>
      <w:tr w:rsidR="00E9153A" w:rsidRPr="00980CFA" w14:paraId="07043BBA" w14:textId="77777777" w:rsidTr="008A694B">
        <w:trPr>
          <w:trHeight w:val="188"/>
          <w:jc w:val="center"/>
        </w:trPr>
        <w:tc>
          <w:tcPr>
            <w:tcW w:w="1631" w:type="dxa"/>
            <w:tcBorders>
              <w:top w:val="single" w:sz="4" w:space="0" w:color="auto"/>
              <w:left w:val="single" w:sz="4" w:space="0" w:color="auto"/>
              <w:right w:val="single" w:sz="4" w:space="0" w:color="auto"/>
            </w:tcBorders>
          </w:tcPr>
          <w:p w14:paraId="74309343" w14:textId="77777777" w:rsidR="00E9153A" w:rsidRPr="00980CFA" w:rsidRDefault="00E9153A" w:rsidP="008A694B">
            <w:pPr>
              <w:pStyle w:val="TAC"/>
              <w:rPr>
                <w:rFonts w:eastAsia="PMingLiU"/>
              </w:rPr>
            </w:pPr>
            <w:r w:rsidRPr="00980CFA">
              <w:rPr>
                <w:rFonts w:eastAsia="PMingLiU"/>
              </w:rPr>
              <w:t>DC</w:t>
            </w:r>
            <w:r w:rsidRPr="00980CFA">
              <w:t>_</w:t>
            </w:r>
            <w:r w:rsidRPr="00980CFA">
              <w:rPr>
                <w:rFonts w:eastAsia="PMingLiU"/>
                <w:lang w:eastAsia="zh-TW"/>
              </w:rPr>
              <w:t>3</w:t>
            </w:r>
            <w:r w:rsidRPr="00980CFA">
              <w:t>_</w:t>
            </w:r>
            <w:r w:rsidRPr="00980CFA">
              <w:rPr>
                <w:rFonts w:eastAsia="PMingLiU"/>
              </w:rPr>
              <w:t>n7</w:t>
            </w:r>
          </w:p>
        </w:tc>
        <w:tc>
          <w:tcPr>
            <w:tcW w:w="2864" w:type="dxa"/>
            <w:tcBorders>
              <w:top w:val="single" w:sz="4" w:space="0" w:color="auto"/>
              <w:left w:val="single" w:sz="4" w:space="0" w:color="auto"/>
              <w:bottom w:val="single" w:sz="4" w:space="0" w:color="auto"/>
              <w:right w:val="single" w:sz="4" w:space="0" w:color="auto"/>
            </w:tcBorders>
            <w:vAlign w:val="center"/>
          </w:tcPr>
          <w:p w14:paraId="068E615D"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1F39CF2E" w14:textId="77777777" w:rsidR="00E9153A" w:rsidRPr="00980CFA" w:rsidDel="00567311" w:rsidRDefault="00E9153A" w:rsidP="008A694B">
            <w:pPr>
              <w:pStyle w:val="TAC"/>
            </w:pPr>
            <w:r w:rsidRPr="00980CFA">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07CDD980" w14:textId="77777777" w:rsidR="00E9153A" w:rsidRPr="00980CFA" w:rsidDel="00567311" w:rsidRDefault="00E9153A" w:rsidP="008A694B">
            <w:pPr>
              <w:pStyle w:val="TAC"/>
            </w:pPr>
            <w:r w:rsidRPr="00980CFA">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7F1DC968" w14:textId="77777777" w:rsidR="00E9153A" w:rsidRPr="00980CFA" w:rsidDel="00567311" w:rsidRDefault="00E9153A" w:rsidP="008A694B">
            <w:pPr>
              <w:pStyle w:val="TAC"/>
            </w:pPr>
            <w:r w:rsidRPr="00980CFA">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34C486AE" w14:textId="77777777" w:rsidR="00E9153A" w:rsidRPr="00980CFA" w:rsidDel="00567311" w:rsidRDefault="00E9153A" w:rsidP="008A694B">
            <w:pPr>
              <w:pStyle w:val="TAC"/>
              <w:rPr>
                <w:rFonts w:eastAsia="PMingLiU"/>
              </w:rPr>
            </w:pPr>
            <w:r w:rsidRPr="00980CFA">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726F8A43" w14:textId="77777777" w:rsidR="00E9153A" w:rsidRPr="00980CFA" w:rsidDel="00567311" w:rsidRDefault="00E9153A" w:rsidP="008A694B">
            <w:pPr>
              <w:pStyle w:val="TAC"/>
              <w:rPr>
                <w:rFonts w:eastAsia="PMingLiU"/>
              </w:rPr>
            </w:pPr>
            <w:r w:rsidRPr="00980CFA">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3C18305D" w14:textId="77777777" w:rsidR="00E9153A" w:rsidRPr="00980CFA" w:rsidRDefault="00E9153A" w:rsidP="008A694B">
            <w:pPr>
              <w:pStyle w:val="TAC"/>
            </w:pPr>
            <w:r w:rsidRPr="00980CFA">
              <w:rPr>
                <w:rFonts w:eastAsia="PMingLiU"/>
              </w:rPr>
              <w:t>5, 6, 7</w:t>
            </w:r>
          </w:p>
        </w:tc>
      </w:tr>
      <w:tr w:rsidR="00E9153A" w:rsidRPr="00980CFA" w14:paraId="5B4FD51C" w14:textId="77777777" w:rsidTr="008A694B">
        <w:trPr>
          <w:trHeight w:val="188"/>
          <w:jc w:val="center"/>
        </w:trPr>
        <w:tc>
          <w:tcPr>
            <w:tcW w:w="1631" w:type="dxa"/>
            <w:tcBorders>
              <w:left w:val="single" w:sz="4" w:space="0" w:color="auto"/>
              <w:right w:val="single" w:sz="4" w:space="0" w:color="auto"/>
            </w:tcBorders>
          </w:tcPr>
          <w:p w14:paraId="4873FD2D" w14:textId="77777777" w:rsidR="00E9153A" w:rsidRPr="00980CFA" w:rsidRDefault="00E9153A" w:rsidP="008A694B">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24C48070"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21802168" w14:textId="77777777" w:rsidR="00E9153A" w:rsidRPr="00980CFA" w:rsidDel="00567311" w:rsidRDefault="00E9153A" w:rsidP="008A694B">
            <w:pPr>
              <w:pStyle w:val="TAC"/>
            </w:pPr>
            <w:r w:rsidRPr="00980CFA">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4B8E48A8" w14:textId="77777777" w:rsidR="00E9153A" w:rsidRPr="00980CFA" w:rsidDel="00567311" w:rsidRDefault="00E9153A" w:rsidP="008A694B">
            <w:pPr>
              <w:pStyle w:val="TAC"/>
            </w:pPr>
            <w:r w:rsidRPr="00980CFA">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C861F83" w14:textId="77777777" w:rsidR="00E9153A" w:rsidRPr="00980CFA" w:rsidDel="00567311" w:rsidRDefault="00E9153A" w:rsidP="008A694B">
            <w:pPr>
              <w:pStyle w:val="TAC"/>
            </w:pPr>
            <w:r w:rsidRPr="00980CFA">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3073AD32" w14:textId="77777777" w:rsidR="00E9153A" w:rsidRPr="00980CFA" w:rsidDel="00567311" w:rsidRDefault="00E9153A" w:rsidP="008A694B">
            <w:pPr>
              <w:pStyle w:val="TAC"/>
              <w:rPr>
                <w:rFonts w:eastAsia="PMingLiU"/>
              </w:rPr>
            </w:pPr>
            <w:r w:rsidRPr="00980CFA">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60C83160" w14:textId="77777777" w:rsidR="00E9153A" w:rsidRPr="00980CFA" w:rsidDel="00567311" w:rsidRDefault="00E9153A" w:rsidP="008A694B">
            <w:pPr>
              <w:pStyle w:val="TAC"/>
              <w:rPr>
                <w:rFonts w:eastAsia="PMingLiU"/>
              </w:rPr>
            </w:pPr>
            <w:r w:rsidRPr="00980CFA">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7B1B2463" w14:textId="77777777" w:rsidR="00E9153A" w:rsidRPr="00980CFA" w:rsidRDefault="00E9153A" w:rsidP="008A694B">
            <w:pPr>
              <w:pStyle w:val="TAC"/>
            </w:pPr>
            <w:r w:rsidRPr="00980CFA">
              <w:rPr>
                <w:rFonts w:eastAsia="PMingLiU"/>
              </w:rPr>
              <w:t>5, 6, 7</w:t>
            </w:r>
          </w:p>
        </w:tc>
      </w:tr>
      <w:tr w:rsidR="00E9153A" w:rsidRPr="00980CFA" w14:paraId="5208DDE1" w14:textId="77777777" w:rsidTr="008A694B">
        <w:trPr>
          <w:trHeight w:val="188"/>
          <w:jc w:val="center"/>
        </w:trPr>
        <w:tc>
          <w:tcPr>
            <w:tcW w:w="1631" w:type="dxa"/>
            <w:tcBorders>
              <w:left w:val="single" w:sz="4" w:space="0" w:color="auto"/>
              <w:bottom w:val="single" w:sz="4" w:space="0" w:color="auto"/>
              <w:right w:val="single" w:sz="4" w:space="0" w:color="auto"/>
            </w:tcBorders>
          </w:tcPr>
          <w:p w14:paraId="20AF89C9" w14:textId="77777777" w:rsidR="00E9153A" w:rsidRPr="00980CFA" w:rsidRDefault="00E9153A" w:rsidP="008A694B">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0945AC1B"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50E8313E" w14:textId="77777777" w:rsidR="00E9153A" w:rsidRPr="00980CFA" w:rsidDel="00567311" w:rsidRDefault="00E9153A" w:rsidP="008A694B">
            <w:pPr>
              <w:pStyle w:val="TAC"/>
            </w:pPr>
            <w:r w:rsidRPr="00980CFA">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6B60285" w14:textId="77777777" w:rsidR="00E9153A" w:rsidRPr="00980CFA" w:rsidDel="00567311" w:rsidRDefault="00E9153A" w:rsidP="008A694B">
            <w:pPr>
              <w:pStyle w:val="TAC"/>
            </w:pPr>
            <w:r w:rsidRPr="00980CFA">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F8B90D7" w14:textId="77777777" w:rsidR="00E9153A" w:rsidRPr="00980CFA" w:rsidDel="00567311" w:rsidRDefault="00E9153A" w:rsidP="008A694B">
            <w:pPr>
              <w:pStyle w:val="TAC"/>
            </w:pPr>
            <w:r w:rsidRPr="00980CFA">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684070EE" w14:textId="77777777" w:rsidR="00E9153A" w:rsidRPr="00980CFA" w:rsidDel="00567311" w:rsidRDefault="00E9153A" w:rsidP="008A694B">
            <w:pPr>
              <w:pStyle w:val="TAC"/>
              <w:rPr>
                <w:rFonts w:eastAsia="PMingLiU"/>
              </w:rPr>
            </w:pPr>
            <w:r w:rsidRPr="00980CFA">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0B3938B9" w14:textId="77777777" w:rsidR="00E9153A" w:rsidRPr="00980CFA" w:rsidDel="00567311" w:rsidRDefault="00E9153A" w:rsidP="008A694B">
            <w:pPr>
              <w:pStyle w:val="TAC"/>
              <w:rPr>
                <w:rFonts w:eastAsia="PMingLiU"/>
              </w:rPr>
            </w:pPr>
            <w:r w:rsidRPr="00980CFA">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2D41D804" w14:textId="77777777" w:rsidR="00E9153A" w:rsidRPr="00980CFA" w:rsidRDefault="00E9153A" w:rsidP="008A694B">
            <w:pPr>
              <w:pStyle w:val="TAC"/>
            </w:pPr>
            <w:r w:rsidRPr="00980CFA">
              <w:rPr>
                <w:rFonts w:eastAsia="PMingLiU"/>
              </w:rPr>
              <w:t>5, 6</w:t>
            </w:r>
          </w:p>
        </w:tc>
      </w:tr>
      <w:tr w:rsidR="00E9153A" w:rsidRPr="00980CFA" w14:paraId="3CF6C734" w14:textId="77777777" w:rsidTr="008A694B">
        <w:trPr>
          <w:trHeight w:val="188"/>
          <w:jc w:val="center"/>
        </w:trPr>
        <w:tc>
          <w:tcPr>
            <w:tcW w:w="1631" w:type="dxa"/>
            <w:tcBorders>
              <w:top w:val="single" w:sz="4" w:space="0" w:color="auto"/>
              <w:left w:val="single" w:sz="4" w:space="0" w:color="auto"/>
              <w:right w:val="single" w:sz="4" w:space="0" w:color="auto"/>
            </w:tcBorders>
          </w:tcPr>
          <w:p w14:paraId="3934E511" w14:textId="77777777" w:rsidR="00E9153A" w:rsidRPr="00980CFA" w:rsidRDefault="00E9153A" w:rsidP="008A694B">
            <w:pPr>
              <w:pStyle w:val="TAC"/>
              <w:rPr>
                <w:rFonts w:eastAsia="PMingLiU"/>
              </w:rPr>
            </w:pPr>
            <w:r w:rsidRPr="00980CFA">
              <w:rPr>
                <w:rFonts w:eastAsia="PMingLiU"/>
              </w:rPr>
              <w:t>DC</w:t>
            </w:r>
            <w:r w:rsidRPr="00980CFA">
              <w:t>_</w:t>
            </w:r>
            <w:r w:rsidRPr="00980CFA">
              <w:rPr>
                <w:rFonts w:eastAsia="PMingLiU"/>
                <w:lang w:eastAsia="zh-TW"/>
              </w:rPr>
              <w:t>3</w:t>
            </w:r>
            <w:r w:rsidRPr="00980CFA">
              <w:t>_</w:t>
            </w:r>
            <w:r w:rsidRPr="00980CFA">
              <w:rPr>
                <w:rFonts w:eastAsia="PMingLiU"/>
              </w:rPr>
              <w:t>n28</w:t>
            </w:r>
          </w:p>
        </w:tc>
        <w:tc>
          <w:tcPr>
            <w:tcW w:w="2864" w:type="dxa"/>
            <w:tcBorders>
              <w:top w:val="single" w:sz="4" w:space="0" w:color="auto"/>
              <w:left w:val="single" w:sz="4" w:space="0" w:color="auto"/>
              <w:bottom w:val="single" w:sz="4" w:space="0" w:color="auto"/>
              <w:right w:val="single" w:sz="4" w:space="0" w:color="auto"/>
            </w:tcBorders>
            <w:vAlign w:val="center"/>
          </w:tcPr>
          <w:p w14:paraId="3D449F55"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0CA157C6" w14:textId="77777777" w:rsidR="00E9153A" w:rsidRPr="00980CFA" w:rsidDel="00567311" w:rsidRDefault="00E9153A" w:rsidP="008A694B">
            <w:pPr>
              <w:pStyle w:val="TAC"/>
            </w:pPr>
            <w:r w:rsidRPr="00980CFA">
              <w:t>1884.5</w:t>
            </w:r>
          </w:p>
        </w:tc>
        <w:tc>
          <w:tcPr>
            <w:tcW w:w="310" w:type="dxa"/>
            <w:tcBorders>
              <w:top w:val="single" w:sz="4" w:space="0" w:color="auto"/>
              <w:left w:val="nil"/>
              <w:bottom w:val="single" w:sz="4" w:space="0" w:color="auto"/>
              <w:right w:val="single" w:sz="4" w:space="0" w:color="auto"/>
            </w:tcBorders>
            <w:vAlign w:val="center"/>
          </w:tcPr>
          <w:p w14:paraId="24B0FCE1"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34E21530" w14:textId="77777777" w:rsidR="00E9153A" w:rsidRPr="00980CFA" w:rsidDel="00567311" w:rsidRDefault="00E9153A" w:rsidP="008A694B">
            <w:pPr>
              <w:pStyle w:val="TAC"/>
            </w:pPr>
            <w:r w:rsidRPr="00980CFA">
              <w:t>1915.7</w:t>
            </w:r>
          </w:p>
        </w:tc>
        <w:tc>
          <w:tcPr>
            <w:tcW w:w="1172" w:type="dxa"/>
            <w:tcBorders>
              <w:top w:val="single" w:sz="4" w:space="0" w:color="auto"/>
              <w:left w:val="nil"/>
              <w:bottom w:val="single" w:sz="4" w:space="0" w:color="auto"/>
              <w:right w:val="single" w:sz="4" w:space="0" w:color="auto"/>
            </w:tcBorders>
            <w:vAlign w:val="center"/>
          </w:tcPr>
          <w:p w14:paraId="605396EC" w14:textId="77777777" w:rsidR="00E9153A" w:rsidRPr="00980CFA" w:rsidDel="00567311"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01D1B654" w14:textId="77777777" w:rsidR="00E9153A" w:rsidRPr="00980CFA" w:rsidDel="00567311"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654C58C7" w14:textId="77777777" w:rsidR="00E9153A" w:rsidRPr="00980CFA" w:rsidDel="00567311" w:rsidRDefault="00E9153A" w:rsidP="008A694B">
            <w:pPr>
              <w:pStyle w:val="TAC"/>
            </w:pPr>
            <w:r w:rsidRPr="00980CFA">
              <w:t>13</w:t>
            </w:r>
          </w:p>
        </w:tc>
      </w:tr>
      <w:tr w:rsidR="00E9153A" w:rsidRPr="00980CFA" w14:paraId="53C2C5CC" w14:textId="77777777" w:rsidTr="008A694B">
        <w:trPr>
          <w:trHeight w:val="188"/>
          <w:jc w:val="center"/>
        </w:trPr>
        <w:tc>
          <w:tcPr>
            <w:tcW w:w="1631" w:type="dxa"/>
            <w:tcBorders>
              <w:left w:val="single" w:sz="4" w:space="0" w:color="auto"/>
              <w:right w:val="single" w:sz="4" w:space="0" w:color="auto"/>
            </w:tcBorders>
          </w:tcPr>
          <w:p w14:paraId="6244D880" w14:textId="77777777" w:rsidR="00E9153A" w:rsidRPr="00980CFA" w:rsidRDefault="00E9153A" w:rsidP="008A694B">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063292B3"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5D329B97" w14:textId="77777777" w:rsidR="00E9153A" w:rsidRPr="00980CFA" w:rsidDel="00567311" w:rsidRDefault="00E9153A" w:rsidP="008A694B">
            <w:pPr>
              <w:pStyle w:val="TAC"/>
            </w:pPr>
            <w:r w:rsidRPr="00980CFA">
              <w:t>470</w:t>
            </w:r>
          </w:p>
        </w:tc>
        <w:tc>
          <w:tcPr>
            <w:tcW w:w="310" w:type="dxa"/>
            <w:tcBorders>
              <w:top w:val="single" w:sz="4" w:space="0" w:color="auto"/>
              <w:left w:val="nil"/>
              <w:bottom w:val="single" w:sz="4" w:space="0" w:color="auto"/>
              <w:right w:val="single" w:sz="4" w:space="0" w:color="auto"/>
            </w:tcBorders>
            <w:vAlign w:val="center"/>
          </w:tcPr>
          <w:p w14:paraId="7987E364"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6D2B76FA" w14:textId="77777777" w:rsidR="00E9153A" w:rsidRPr="00980CFA" w:rsidDel="00567311" w:rsidRDefault="00E9153A" w:rsidP="008A694B">
            <w:pPr>
              <w:pStyle w:val="TAC"/>
            </w:pPr>
            <w:r w:rsidRPr="00980CFA">
              <w:t>710</w:t>
            </w:r>
          </w:p>
        </w:tc>
        <w:tc>
          <w:tcPr>
            <w:tcW w:w="1172" w:type="dxa"/>
            <w:tcBorders>
              <w:top w:val="single" w:sz="4" w:space="0" w:color="auto"/>
              <w:left w:val="nil"/>
              <w:bottom w:val="single" w:sz="4" w:space="0" w:color="auto"/>
              <w:right w:val="single" w:sz="4" w:space="0" w:color="auto"/>
            </w:tcBorders>
            <w:vAlign w:val="center"/>
          </w:tcPr>
          <w:p w14:paraId="37803434" w14:textId="77777777" w:rsidR="00E9153A" w:rsidRPr="00980CFA" w:rsidDel="00567311" w:rsidRDefault="00E9153A" w:rsidP="008A694B">
            <w:pPr>
              <w:pStyle w:val="TAC"/>
            </w:pPr>
            <w:r w:rsidRPr="00980CFA">
              <w:t>-26.2</w:t>
            </w:r>
          </w:p>
        </w:tc>
        <w:tc>
          <w:tcPr>
            <w:tcW w:w="749" w:type="dxa"/>
            <w:tcBorders>
              <w:top w:val="single" w:sz="4" w:space="0" w:color="auto"/>
              <w:left w:val="nil"/>
              <w:bottom w:val="single" w:sz="4" w:space="0" w:color="auto"/>
              <w:right w:val="single" w:sz="4" w:space="0" w:color="auto"/>
            </w:tcBorders>
            <w:noWrap/>
            <w:vAlign w:val="center"/>
          </w:tcPr>
          <w:p w14:paraId="4C5F9192" w14:textId="77777777" w:rsidR="00E9153A" w:rsidRPr="00980CFA" w:rsidDel="00567311" w:rsidRDefault="00E9153A" w:rsidP="008A694B">
            <w:pPr>
              <w:pStyle w:val="TAC"/>
            </w:pPr>
            <w:r w:rsidRPr="00980CFA">
              <w:t>6</w:t>
            </w:r>
          </w:p>
        </w:tc>
        <w:tc>
          <w:tcPr>
            <w:tcW w:w="1228" w:type="dxa"/>
            <w:tcBorders>
              <w:top w:val="single" w:sz="4" w:space="0" w:color="auto"/>
              <w:left w:val="nil"/>
              <w:bottom w:val="single" w:sz="4" w:space="0" w:color="auto"/>
              <w:right w:val="single" w:sz="4" w:space="0" w:color="auto"/>
            </w:tcBorders>
            <w:noWrap/>
            <w:vAlign w:val="center"/>
          </w:tcPr>
          <w:p w14:paraId="09607059" w14:textId="77777777" w:rsidR="00E9153A" w:rsidRPr="00980CFA" w:rsidDel="00567311" w:rsidRDefault="00E9153A" w:rsidP="008A694B">
            <w:pPr>
              <w:pStyle w:val="TAC"/>
            </w:pPr>
            <w:r w:rsidRPr="00980CFA">
              <w:t>14</w:t>
            </w:r>
          </w:p>
        </w:tc>
      </w:tr>
      <w:tr w:rsidR="00E9153A" w:rsidRPr="00980CFA" w14:paraId="3BCF0FA3" w14:textId="77777777" w:rsidTr="008A694B">
        <w:trPr>
          <w:trHeight w:val="188"/>
          <w:jc w:val="center"/>
        </w:trPr>
        <w:tc>
          <w:tcPr>
            <w:tcW w:w="1631" w:type="dxa"/>
            <w:tcBorders>
              <w:left w:val="single" w:sz="4" w:space="0" w:color="auto"/>
              <w:right w:val="single" w:sz="4" w:space="0" w:color="auto"/>
            </w:tcBorders>
          </w:tcPr>
          <w:p w14:paraId="722AF72D" w14:textId="77777777" w:rsidR="00E9153A" w:rsidRPr="00980CFA" w:rsidRDefault="00E9153A" w:rsidP="008A694B">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755971E8"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0373B52A" w14:textId="77777777" w:rsidR="00E9153A" w:rsidRPr="00980CFA" w:rsidDel="00567311" w:rsidRDefault="00E9153A" w:rsidP="008A694B">
            <w:pPr>
              <w:pStyle w:val="TAC"/>
            </w:pPr>
            <w:r w:rsidRPr="00980CFA">
              <w:t>758</w:t>
            </w:r>
          </w:p>
        </w:tc>
        <w:tc>
          <w:tcPr>
            <w:tcW w:w="310" w:type="dxa"/>
            <w:tcBorders>
              <w:top w:val="single" w:sz="4" w:space="0" w:color="auto"/>
              <w:left w:val="nil"/>
              <w:bottom w:val="single" w:sz="4" w:space="0" w:color="auto"/>
              <w:right w:val="single" w:sz="4" w:space="0" w:color="auto"/>
            </w:tcBorders>
            <w:vAlign w:val="center"/>
          </w:tcPr>
          <w:p w14:paraId="08F9C4AF"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0FB186E" w14:textId="77777777" w:rsidR="00E9153A" w:rsidRPr="00980CFA" w:rsidDel="00567311" w:rsidRDefault="00E9153A" w:rsidP="008A694B">
            <w:pPr>
              <w:pStyle w:val="TAC"/>
            </w:pPr>
            <w:r w:rsidRPr="00980CFA">
              <w:t>773</w:t>
            </w:r>
          </w:p>
        </w:tc>
        <w:tc>
          <w:tcPr>
            <w:tcW w:w="1172" w:type="dxa"/>
            <w:tcBorders>
              <w:top w:val="single" w:sz="4" w:space="0" w:color="auto"/>
              <w:left w:val="nil"/>
              <w:bottom w:val="single" w:sz="4" w:space="0" w:color="auto"/>
              <w:right w:val="single" w:sz="4" w:space="0" w:color="auto"/>
            </w:tcBorders>
            <w:vAlign w:val="center"/>
          </w:tcPr>
          <w:p w14:paraId="6BE53044" w14:textId="77777777" w:rsidR="00E9153A" w:rsidRPr="00980CFA" w:rsidDel="00567311" w:rsidRDefault="00E9153A" w:rsidP="008A694B">
            <w:pPr>
              <w:pStyle w:val="TAC"/>
            </w:pPr>
            <w:r w:rsidRPr="00980CFA">
              <w:t>-32</w:t>
            </w:r>
          </w:p>
        </w:tc>
        <w:tc>
          <w:tcPr>
            <w:tcW w:w="749" w:type="dxa"/>
            <w:tcBorders>
              <w:top w:val="single" w:sz="4" w:space="0" w:color="auto"/>
              <w:left w:val="nil"/>
              <w:bottom w:val="single" w:sz="4" w:space="0" w:color="auto"/>
              <w:right w:val="single" w:sz="4" w:space="0" w:color="auto"/>
            </w:tcBorders>
            <w:noWrap/>
            <w:vAlign w:val="center"/>
          </w:tcPr>
          <w:p w14:paraId="527987BB" w14:textId="77777777" w:rsidR="00E9153A" w:rsidRPr="00980CFA" w:rsidDel="00567311"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1B58E17C" w14:textId="77777777" w:rsidR="00E9153A" w:rsidRPr="00980CFA" w:rsidDel="00567311" w:rsidRDefault="00E9153A" w:rsidP="008A694B">
            <w:pPr>
              <w:pStyle w:val="TAC"/>
            </w:pPr>
            <w:r w:rsidRPr="00980CFA">
              <w:t>5</w:t>
            </w:r>
          </w:p>
        </w:tc>
      </w:tr>
      <w:tr w:rsidR="00E9153A" w:rsidRPr="00980CFA" w14:paraId="6DA66B6F" w14:textId="77777777" w:rsidTr="008A694B">
        <w:trPr>
          <w:trHeight w:val="188"/>
          <w:jc w:val="center"/>
        </w:trPr>
        <w:tc>
          <w:tcPr>
            <w:tcW w:w="1631" w:type="dxa"/>
            <w:tcBorders>
              <w:left w:val="single" w:sz="4" w:space="0" w:color="auto"/>
              <w:right w:val="single" w:sz="4" w:space="0" w:color="auto"/>
            </w:tcBorders>
          </w:tcPr>
          <w:p w14:paraId="1197C5E5" w14:textId="77777777" w:rsidR="00E9153A" w:rsidRPr="00980CFA" w:rsidRDefault="00E9153A" w:rsidP="008A694B">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068FA854"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50395297" w14:textId="77777777" w:rsidR="00E9153A" w:rsidRPr="00980CFA" w:rsidDel="00567311" w:rsidRDefault="00E9153A" w:rsidP="008A694B">
            <w:pPr>
              <w:pStyle w:val="TAC"/>
            </w:pPr>
            <w:r w:rsidRPr="00980CFA">
              <w:t>773</w:t>
            </w:r>
          </w:p>
        </w:tc>
        <w:tc>
          <w:tcPr>
            <w:tcW w:w="310" w:type="dxa"/>
            <w:tcBorders>
              <w:top w:val="single" w:sz="4" w:space="0" w:color="auto"/>
              <w:left w:val="nil"/>
              <w:bottom w:val="single" w:sz="4" w:space="0" w:color="auto"/>
              <w:right w:val="single" w:sz="4" w:space="0" w:color="auto"/>
            </w:tcBorders>
            <w:vAlign w:val="center"/>
          </w:tcPr>
          <w:p w14:paraId="42224DE9"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3913C26E" w14:textId="77777777" w:rsidR="00E9153A" w:rsidRPr="00980CFA" w:rsidDel="00567311" w:rsidRDefault="00E9153A" w:rsidP="008A694B">
            <w:pPr>
              <w:pStyle w:val="TAC"/>
            </w:pPr>
            <w:r w:rsidRPr="00980CFA">
              <w:t>803</w:t>
            </w:r>
          </w:p>
        </w:tc>
        <w:tc>
          <w:tcPr>
            <w:tcW w:w="1172" w:type="dxa"/>
            <w:tcBorders>
              <w:top w:val="single" w:sz="4" w:space="0" w:color="auto"/>
              <w:left w:val="nil"/>
              <w:bottom w:val="single" w:sz="4" w:space="0" w:color="auto"/>
              <w:right w:val="single" w:sz="4" w:space="0" w:color="auto"/>
            </w:tcBorders>
            <w:vAlign w:val="center"/>
          </w:tcPr>
          <w:p w14:paraId="4616C72F" w14:textId="77777777" w:rsidR="00E9153A" w:rsidRPr="00980CFA" w:rsidDel="00567311"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72E42C04" w14:textId="77777777" w:rsidR="00E9153A" w:rsidRPr="00980CFA" w:rsidDel="00567311"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36797C68" w14:textId="77777777" w:rsidR="00E9153A" w:rsidRPr="00980CFA" w:rsidDel="00567311" w:rsidRDefault="00E9153A" w:rsidP="008A694B">
            <w:pPr>
              <w:pStyle w:val="TAC"/>
            </w:pPr>
          </w:p>
        </w:tc>
      </w:tr>
      <w:tr w:rsidR="00E9153A" w:rsidRPr="00980CFA" w14:paraId="42D5565C" w14:textId="77777777" w:rsidTr="008A694B">
        <w:trPr>
          <w:trHeight w:val="188"/>
          <w:jc w:val="center"/>
        </w:trPr>
        <w:tc>
          <w:tcPr>
            <w:tcW w:w="1631" w:type="dxa"/>
            <w:tcBorders>
              <w:left w:val="single" w:sz="4" w:space="0" w:color="auto"/>
              <w:bottom w:val="single" w:sz="4" w:space="0" w:color="auto"/>
              <w:right w:val="single" w:sz="4" w:space="0" w:color="auto"/>
            </w:tcBorders>
          </w:tcPr>
          <w:p w14:paraId="2474705F" w14:textId="77777777" w:rsidR="00E9153A" w:rsidRPr="00980CFA" w:rsidRDefault="00E9153A" w:rsidP="008A694B">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2207A77C"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1AB0F1A7" w14:textId="77777777" w:rsidR="00E9153A" w:rsidRPr="00980CFA" w:rsidDel="00567311" w:rsidRDefault="00E9153A" w:rsidP="008A694B">
            <w:pPr>
              <w:pStyle w:val="TAC"/>
            </w:pPr>
            <w:r w:rsidRPr="00980CFA">
              <w:t>1884.5</w:t>
            </w:r>
          </w:p>
        </w:tc>
        <w:tc>
          <w:tcPr>
            <w:tcW w:w="310" w:type="dxa"/>
            <w:tcBorders>
              <w:top w:val="single" w:sz="4" w:space="0" w:color="auto"/>
              <w:left w:val="nil"/>
              <w:bottom w:val="single" w:sz="4" w:space="0" w:color="auto"/>
              <w:right w:val="single" w:sz="4" w:space="0" w:color="auto"/>
            </w:tcBorders>
            <w:vAlign w:val="center"/>
          </w:tcPr>
          <w:p w14:paraId="11335096"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8A757D1" w14:textId="77777777" w:rsidR="00E9153A" w:rsidRPr="00980CFA" w:rsidDel="00567311" w:rsidRDefault="00E9153A" w:rsidP="008A694B">
            <w:pPr>
              <w:pStyle w:val="TAC"/>
            </w:pPr>
            <w:r w:rsidRPr="00980CFA">
              <w:t>1915.7</w:t>
            </w:r>
          </w:p>
        </w:tc>
        <w:tc>
          <w:tcPr>
            <w:tcW w:w="1172" w:type="dxa"/>
            <w:tcBorders>
              <w:top w:val="single" w:sz="4" w:space="0" w:color="auto"/>
              <w:left w:val="nil"/>
              <w:bottom w:val="single" w:sz="4" w:space="0" w:color="auto"/>
              <w:right w:val="single" w:sz="4" w:space="0" w:color="auto"/>
            </w:tcBorders>
            <w:vAlign w:val="center"/>
          </w:tcPr>
          <w:p w14:paraId="46E0D826" w14:textId="77777777" w:rsidR="00E9153A" w:rsidRPr="00980CFA" w:rsidDel="00567311"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3AD100F2" w14:textId="77777777" w:rsidR="00E9153A" w:rsidRPr="00980CFA" w:rsidDel="00567311"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7F1E2744" w14:textId="77777777" w:rsidR="00E9153A" w:rsidRPr="00980CFA" w:rsidDel="00567311" w:rsidRDefault="00E9153A" w:rsidP="008A694B">
            <w:pPr>
              <w:pStyle w:val="TAC"/>
            </w:pPr>
            <w:r w:rsidRPr="00980CFA">
              <w:t>3, 9</w:t>
            </w:r>
          </w:p>
        </w:tc>
      </w:tr>
      <w:tr w:rsidR="00E9153A" w:rsidRPr="00980CFA" w14:paraId="4FEB6E50" w14:textId="77777777" w:rsidTr="008A694B">
        <w:trPr>
          <w:trHeight w:val="188"/>
          <w:jc w:val="center"/>
        </w:trPr>
        <w:tc>
          <w:tcPr>
            <w:tcW w:w="1631" w:type="dxa"/>
            <w:tcBorders>
              <w:top w:val="nil"/>
              <w:left w:val="single" w:sz="4" w:space="0" w:color="auto"/>
              <w:bottom w:val="single" w:sz="4" w:space="0" w:color="auto"/>
              <w:right w:val="single" w:sz="4" w:space="0" w:color="auto"/>
            </w:tcBorders>
          </w:tcPr>
          <w:p w14:paraId="0D5EEE9A" w14:textId="77777777" w:rsidR="00E9153A" w:rsidRPr="00980CFA" w:rsidRDefault="00E9153A" w:rsidP="008A694B">
            <w:pPr>
              <w:pStyle w:val="TAC"/>
            </w:pPr>
            <w:r w:rsidRPr="00980CFA">
              <w:t>DC_3_n41</w:t>
            </w:r>
          </w:p>
        </w:tc>
        <w:tc>
          <w:tcPr>
            <w:tcW w:w="2864" w:type="dxa"/>
            <w:tcBorders>
              <w:top w:val="single" w:sz="4" w:space="0" w:color="auto"/>
              <w:left w:val="nil"/>
              <w:bottom w:val="single" w:sz="4" w:space="0" w:color="auto"/>
              <w:right w:val="single" w:sz="4" w:space="0" w:color="auto"/>
            </w:tcBorders>
          </w:tcPr>
          <w:p w14:paraId="0DF441FF"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6E948204" w14:textId="77777777" w:rsidR="00E9153A" w:rsidRPr="00980CFA" w:rsidRDefault="00E9153A" w:rsidP="008A694B">
            <w:pPr>
              <w:pStyle w:val="TAC"/>
            </w:pPr>
            <w:r w:rsidRPr="00980CFA">
              <w:t>1884.5</w:t>
            </w:r>
          </w:p>
        </w:tc>
        <w:tc>
          <w:tcPr>
            <w:tcW w:w="310" w:type="dxa"/>
            <w:tcBorders>
              <w:top w:val="single" w:sz="4" w:space="0" w:color="auto"/>
              <w:left w:val="nil"/>
              <w:bottom w:val="single" w:sz="4" w:space="0" w:color="auto"/>
              <w:right w:val="single" w:sz="4" w:space="0" w:color="auto"/>
            </w:tcBorders>
            <w:vAlign w:val="center"/>
          </w:tcPr>
          <w:p w14:paraId="524CBE00"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6521EB3A" w14:textId="77777777" w:rsidR="00E9153A" w:rsidRPr="00980CFA" w:rsidRDefault="00E9153A" w:rsidP="008A694B">
            <w:pPr>
              <w:pStyle w:val="TAC"/>
            </w:pPr>
            <w:r w:rsidRPr="00980CFA">
              <w:t>1915.7</w:t>
            </w:r>
          </w:p>
        </w:tc>
        <w:tc>
          <w:tcPr>
            <w:tcW w:w="1172" w:type="dxa"/>
            <w:tcBorders>
              <w:top w:val="single" w:sz="4" w:space="0" w:color="auto"/>
              <w:left w:val="nil"/>
              <w:bottom w:val="single" w:sz="4" w:space="0" w:color="auto"/>
              <w:right w:val="single" w:sz="4" w:space="0" w:color="auto"/>
            </w:tcBorders>
          </w:tcPr>
          <w:p w14:paraId="6149F91E" w14:textId="77777777" w:rsidR="00E9153A" w:rsidRPr="00980CFA" w:rsidRDefault="00E9153A" w:rsidP="008A694B">
            <w:pPr>
              <w:pStyle w:val="TAC"/>
              <w:rPr>
                <w:rFonts w:eastAsia="Yu Mincho"/>
              </w:rPr>
            </w:pPr>
            <w:r w:rsidRPr="00980CFA">
              <w:rPr>
                <w:rFonts w:eastAsia="Yu Mincho"/>
              </w:rPr>
              <w:t>-41</w:t>
            </w:r>
          </w:p>
        </w:tc>
        <w:tc>
          <w:tcPr>
            <w:tcW w:w="749" w:type="dxa"/>
            <w:tcBorders>
              <w:top w:val="single" w:sz="4" w:space="0" w:color="auto"/>
              <w:left w:val="nil"/>
              <w:bottom w:val="single" w:sz="4" w:space="0" w:color="auto"/>
              <w:right w:val="single" w:sz="4" w:space="0" w:color="auto"/>
            </w:tcBorders>
            <w:noWrap/>
          </w:tcPr>
          <w:p w14:paraId="6DE6E710" w14:textId="77777777" w:rsidR="00E9153A" w:rsidRPr="00980CFA" w:rsidRDefault="00E9153A" w:rsidP="008A694B">
            <w:pPr>
              <w:pStyle w:val="TAC"/>
              <w:rPr>
                <w:rFonts w:eastAsia="Yu Mincho"/>
              </w:rPr>
            </w:pPr>
            <w:r w:rsidRPr="00980CFA">
              <w:rPr>
                <w:rFonts w:eastAsia="Yu Mincho"/>
              </w:rPr>
              <w:t>0.3</w:t>
            </w:r>
          </w:p>
        </w:tc>
        <w:tc>
          <w:tcPr>
            <w:tcW w:w="1228" w:type="dxa"/>
            <w:tcBorders>
              <w:top w:val="single" w:sz="4" w:space="0" w:color="auto"/>
              <w:left w:val="nil"/>
              <w:bottom w:val="single" w:sz="4" w:space="0" w:color="auto"/>
              <w:right w:val="single" w:sz="4" w:space="0" w:color="auto"/>
            </w:tcBorders>
            <w:noWrap/>
          </w:tcPr>
          <w:p w14:paraId="4E3B319F" w14:textId="77777777" w:rsidR="00E9153A" w:rsidRPr="00980CFA" w:rsidRDefault="00E9153A" w:rsidP="008A694B">
            <w:pPr>
              <w:pStyle w:val="TAC"/>
            </w:pPr>
            <w:r w:rsidRPr="00980CFA">
              <w:rPr>
                <w:rFonts w:eastAsia="Yu Mincho"/>
              </w:rPr>
              <w:t>3</w:t>
            </w:r>
          </w:p>
        </w:tc>
      </w:tr>
      <w:tr w:rsidR="00E9153A" w:rsidRPr="00980CFA" w14:paraId="14CC4463"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15F3CCD4" w14:textId="77777777" w:rsidR="00E9153A" w:rsidRPr="00980CFA" w:rsidRDefault="00E9153A" w:rsidP="008A694B">
            <w:pPr>
              <w:pStyle w:val="TAC"/>
            </w:pPr>
            <w:r w:rsidRPr="00980CFA">
              <w:t>DC_3_n77</w:t>
            </w:r>
          </w:p>
        </w:tc>
        <w:tc>
          <w:tcPr>
            <w:tcW w:w="2864" w:type="dxa"/>
            <w:tcBorders>
              <w:top w:val="single" w:sz="4" w:space="0" w:color="auto"/>
              <w:left w:val="nil"/>
              <w:bottom w:val="single" w:sz="4" w:space="0" w:color="auto"/>
              <w:right w:val="single" w:sz="4" w:space="0" w:color="auto"/>
            </w:tcBorders>
            <w:vAlign w:val="center"/>
          </w:tcPr>
          <w:p w14:paraId="4505ABB8"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05998F5C" w14:textId="77777777" w:rsidR="00E9153A" w:rsidRPr="00980CFA" w:rsidDel="00567311" w:rsidRDefault="00E9153A" w:rsidP="008A694B">
            <w:pPr>
              <w:pStyle w:val="TAC"/>
            </w:pPr>
            <w:r w:rsidRPr="00980CFA">
              <w:t xml:space="preserve">1884.5 </w:t>
            </w:r>
          </w:p>
        </w:tc>
        <w:tc>
          <w:tcPr>
            <w:tcW w:w="310" w:type="dxa"/>
            <w:tcBorders>
              <w:top w:val="single" w:sz="4" w:space="0" w:color="auto"/>
              <w:left w:val="nil"/>
              <w:bottom w:val="single" w:sz="4" w:space="0" w:color="auto"/>
              <w:right w:val="single" w:sz="4" w:space="0" w:color="auto"/>
            </w:tcBorders>
            <w:vAlign w:val="center"/>
          </w:tcPr>
          <w:p w14:paraId="6F1D63E8" w14:textId="77777777" w:rsidR="00E9153A" w:rsidRPr="00980CFA" w:rsidDel="00567311"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558EB0EB" w14:textId="77777777" w:rsidR="00E9153A" w:rsidRPr="00980CFA" w:rsidDel="00567311"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5E26081A" w14:textId="77777777" w:rsidR="00E9153A" w:rsidRPr="00980CFA" w:rsidDel="00567311"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7411BA63" w14:textId="77777777" w:rsidR="00E9153A" w:rsidRPr="00980CFA" w:rsidDel="00567311"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67286C36" w14:textId="77777777" w:rsidR="00E9153A" w:rsidRPr="00980CFA" w:rsidRDefault="00E9153A" w:rsidP="008A694B">
            <w:pPr>
              <w:pStyle w:val="TAC"/>
            </w:pPr>
            <w:r w:rsidRPr="00980CFA">
              <w:t>3</w:t>
            </w:r>
          </w:p>
        </w:tc>
      </w:tr>
      <w:tr w:rsidR="00E9153A" w:rsidRPr="00980CFA" w14:paraId="78F74813"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7B684B99" w14:textId="77777777" w:rsidR="00E9153A" w:rsidRPr="00980CFA" w:rsidRDefault="00E9153A" w:rsidP="008A694B">
            <w:pPr>
              <w:pStyle w:val="TAC"/>
            </w:pPr>
            <w:r w:rsidRPr="00980CFA">
              <w:t>DC_3_n78</w:t>
            </w:r>
          </w:p>
          <w:p w14:paraId="6B293147" w14:textId="77777777" w:rsidR="00E9153A" w:rsidRPr="00980CFA" w:rsidRDefault="00E9153A" w:rsidP="008A694B">
            <w:pPr>
              <w:pStyle w:val="TAC"/>
            </w:pPr>
            <w:r w:rsidRPr="00980CFA">
              <w:t>DC_3_n80_ULSUP-TDM_n78</w:t>
            </w:r>
          </w:p>
        </w:tc>
        <w:tc>
          <w:tcPr>
            <w:tcW w:w="2864" w:type="dxa"/>
            <w:tcBorders>
              <w:top w:val="single" w:sz="4" w:space="0" w:color="auto"/>
              <w:left w:val="nil"/>
              <w:bottom w:val="single" w:sz="4" w:space="0" w:color="auto"/>
              <w:right w:val="single" w:sz="4" w:space="0" w:color="auto"/>
            </w:tcBorders>
            <w:vAlign w:val="center"/>
          </w:tcPr>
          <w:p w14:paraId="26546502" w14:textId="77777777" w:rsidR="00E9153A" w:rsidRPr="00980CFA"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0EB3CD14" w14:textId="77777777" w:rsidR="00E9153A" w:rsidRPr="00980CFA" w:rsidDel="00567311" w:rsidRDefault="00E9153A" w:rsidP="008A694B">
            <w:pPr>
              <w:pStyle w:val="TAC"/>
            </w:pPr>
            <w:r w:rsidRPr="00980CFA">
              <w:t>1884.5</w:t>
            </w:r>
          </w:p>
        </w:tc>
        <w:tc>
          <w:tcPr>
            <w:tcW w:w="310" w:type="dxa"/>
            <w:tcBorders>
              <w:top w:val="single" w:sz="4" w:space="0" w:color="auto"/>
              <w:left w:val="nil"/>
              <w:bottom w:val="single" w:sz="4" w:space="0" w:color="auto"/>
              <w:right w:val="single" w:sz="4" w:space="0" w:color="auto"/>
            </w:tcBorders>
            <w:vAlign w:val="center"/>
          </w:tcPr>
          <w:p w14:paraId="22CF3975" w14:textId="77777777" w:rsidR="00E9153A" w:rsidRPr="00980CFA" w:rsidDel="00567311"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02DBF208" w14:textId="77777777" w:rsidR="00E9153A" w:rsidRPr="00980CFA" w:rsidDel="00567311"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4AE0DD0B" w14:textId="77777777" w:rsidR="00E9153A" w:rsidRPr="00980CFA" w:rsidDel="00567311"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2F8CDB6C" w14:textId="77777777" w:rsidR="00E9153A" w:rsidRPr="00980CFA" w:rsidDel="00567311"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49CA8258" w14:textId="77777777" w:rsidR="00E9153A" w:rsidRPr="00980CFA" w:rsidRDefault="00E9153A" w:rsidP="008A694B">
            <w:pPr>
              <w:pStyle w:val="TAC"/>
            </w:pPr>
            <w:r w:rsidRPr="00980CFA">
              <w:t>3</w:t>
            </w:r>
          </w:p>
        </w:tc>
      </w:tr>
      <w:tr w:rsidR="00E9153A" w:rsidRPr="00980CFA" w14:paraId="32484C84"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41950680" w14:textId="77777777" w:rsidR="00E9153A" w:rsidRPr="00980CFA" w:rsidRDefault="00E9153A" w:rsidP="008A694B">
            <w:pPr>
              <w:pStyle w:val="TAC"/>
            </w:pPr>
            <w:r w:rsidRPr="00980CFA">
              <w:t>DC_3_n79</w:t>
            </w:r>
          </w:p>
        </w:tc>
        <w:tc>
          <w:tcPr>
            <w:tcW w:w="2864" w:type="dxa"/>
            <w:tcBorders>
              <w:top w:val="single" w:sz="4" w:space="0" w:color="auto"/>
              <w:left w:val="nil"/>
              <w:bottom w:val="single" w:sz="4" w:space="0" w:color="auto"/>
              <w:right w:val="single" w:sz="4" w:space="0" w:color="auto"/>
            </w:tcBorders>
            <w:vAlign w:val="center"/>
          </w:tcPr>
          <w:p w14:paraId="0D27313F"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33990213" w14:textId="77777777" w:rsidR="00E9153A" w:rsidRPr="00980CFA" w:rsidDel="00567311" w:rsidRDefault="00E9153A" w:rsidP="008A694B">
            <w:pPr>
              <w:pStyle w:val="TAC"/>
            </w:pPr>
            <w:r w:rsidRPr="00980CFA">
              <w:t xml:space="preserve">1884.5 </w:t>
            </w:r>
          </w:p>
        </w:tc>
        <w:tc>
          <w:tcPr>
            <w:tcW w:w="310" w:type="dxa"/>
            <w:tcBorders>
              <w:top w:val="single" w:sz="4" w:space="0" w:color="auto"/>
              <w:left w:val="nil"/>
              <w:bottom w:val="single" w:sz="4" w:space="0" w:color="auto"/>
              <w:right w:val="single" w:sz="4" w:space="0" w:color="auto"/>
            </w:tcBorders>
            <w:vAlign w:val="center"/>
          </w:tcPr>
          <w:p w14:paraId="0FF1519F" w14:textId="77777777" w:rsidR="00E9153A" w:rsidRPr="00980CFA" w:rsidDel="00567311"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37D4F583" w14:textId="77777777" w:rsidR="00E9153A" w:rsidRPr="00980CFA" w:rsidDel="00567311"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7FDB77A1" w14:textId="77777777" w:rsidR="00E9153A" w:rsidRPr="00980CFA" w:rsidDel="00567311"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218961E9" w14:textId="77777777" w:rsidR="00E9153A" w:rsidRPr="00980CFA" w:rsidDel="00567311"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2E7DFC64" w14:textId="77777777" w:rsidR="00E9153A" w:rsidRPr="00980CFA" w:rsidRDefault="00E9153A" w:rsidP="008A694B">
            <w:pPr>
              <w:pStyle w:val="TAC"/>
            </w:pPr>
            <w:r w:rsidRPr="00980CFA">
              <w:t>3</w:t>
            </w:r>
          </w:p>
        </w:tc>
      </w:tr>
      <w:tr w:rsidR="00E9153A" w:rsidRPr="00980CFA" w14:paraId="25B6F648" w14:textId="77777777" w:rsidTr="008A694B">
        <w:trPr>
          <w:trHeight w:val="188"/>
          <w:jc w:val="center"/>
        </w:trPr>
        <w:tc>
          <w:tcPr>
            <w:tcW w:w="1631" w:type="dxa"/>
            <w:tcBorders>
              <w:top w:val="single" w:sz="4" w:space="0" w:color="auto"/>
              <w:left w:val="single" w:sz="4" w:space="0" w:color="auto"/>
              <w:right w:val="single" w:sz="4" w:space="0" w:color="auto"/>
            </w:tcBorders>
          </w:tcPr>
          <w:p w14:paraId="1AAC22AC" w14:textId="77777777" w:rsidR="00E9153A" w:rsidRPr="00980CFA" w:rsidRDefault="00E9153A" w:rsidP="008A694B">
            <w:pPr>
              <w:pStyle w:val="TAC"/>
              <w:rPr>
                <w:lang w:eastAsia="ja-JP"/>
              </w:rPr>
            </w:pPr>
            <w:r w:rsidRPr="00980CFA">
              <w:rPr>
                <w:lang w:eastAsia="ja-JP"/>
              </w:rPr>
              <w:t>DC_7_n1</w:t>
            </w:r>
          </w:p>
        </w:tc>
        <w:tc>
          <w:tcPr>
            <w:tcW w:w="2864" w:type="dxa"/>
            <w:tcBorders>
              <w:top w:val="single" w:sz="4" w:space="0" w:color="auto"/>
              <w:left w:val="single" w:sz="4" w:space="0" w:color="auto"/>
              <w:bottom w:val="single" w:sz="4" w:space="0" w:color="auto"/>
              <w:right w:val="single" w:sz="4" w:space="0" w:color="auto"/>
            </w:tcBorders>
            <w:vAlign w:val="bottom"/>
          </w:tcPr>
          <w:p w14:paraId="58BAD53C" w14:textId="77777777" w:rsidR="00E9153A" w:rsidRPr="00980CFA" w:rsidDel="00567311" w:rsidRDefault="00E9153A" w:rsidP="008A694B">
            <w:pPr>
              <w:pStyle w:val="TAL"/>
              <w:rPr>
                <w:lang w:eastAsia="ja-JP"/>
              </w:rPr>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129333D8" w14:textId="77777777" w:rsidR="00E9153A" w:rsidRPr="00980CFA" w:rsidRDefault="00E9153A" w:rsidP="008A694B">
            <w:pPr>
              <w:pStyle w:val="TAC"/>
            </w:pPr>
            <w:r w:rsidRPr="00980CFA">
              <w:t>1880</w:t>
            </w:r>
          </w:p>
        </w:tc>
        <w:tc>
          <w:tcPr>
            <w:tcW w:w="310" w:type="dxa"/>
            <w:tcBorders>
              <w:top w:val="single" w:sz="4" w:space="0" w:color="auto"/>
              <w:left w:val="nil"/>
              <w:bottom w:val="single" w:sz="4" w:space="0" w:color="auto"/>
              <w:right w:val="single" w:sz="4" w:space="0" w:color="auto"/>
            </w:tcBorders>
            <w:vAlign w:val="bottom"/>
          </w:tcPr>
          <w:p w14:paraId="34389F2A" w14:textId="77777777" w:rsidR="00E9153A" w:rsidRPr="00980CFA" w:rsidRDefault="00E9153A" w:rsidP="008A694B">
            <w:pPr>
              <w:pStyle w:val="TAC"/>
            </w:pPr>
            <w:r w:rsidRPr="00980CFA">
              <w:rPr>
                <w:szCs w:val="18"/>
              </w:rPr>
              <w:t>-</w:t>
            </w:r>
          </w:p>
        </w:tc>
        <w:tc>
          <w:tcPr>
            <w:tcW w:w="937" w:type="dxa"/>
            <w:tcBorders>
              <w:top w:val="single" w:sz="4" w:space="0" w:color="auto"/>
              <w:left w:val="nil"/>
              <w:bottom w:val="single" w:sz="4" w:space="0" w:color="auto"/>
              <w:right w:val="single" w:sz="4" w:space="0" w:color="auto"/>
            </w:tcBorders>
            <w:vAlign w:val="bottom"/>
          </w:tcPr>
          <w:p w14:paraId="7B3EE2D9" w14:textId="77777777" w:rsidR="00E9153A" w:rsidRPr="00980CFA" w:rsidRDefault="00E9153A" w:rsidP="008A694B">
            <w:pPr>
              <w:pStyle w:val="TAC"/>
            </w:pPr>
            <w:r w:rsidRPr="00980CFA">
              <w:t>1895</w:t>
            </w:r>
          </w:p>
        </w:tc>
        <w:tc>
          <w:tcPr>
            <w:tcW w:w="1172" w:type="dxa"/>
            <w:tcBorders>
              <w:top w:val="single" w:sz="4" w:space="0" w:color="auto"/>
              <w:left w:val="nil"/>
              <w:bottom w:val="single" w:sz="4" w:space="0" w:color="auto"/>
              <w:right w:val="single" w:sz="4" w:space="0" w:color="auto"/>
            </w:tcBorders>
            <w:vAlign w:val="center"/>
          </w:tcPr>
          <w:p w14:paraId="3691A1CF" w14:textId="77777777" w:rsidR="00E9153A" w:rsidRPr="00980CFA" w:rsidRDefault="00E9153A" w:rsidP="008A694B">
            <w:pPr>
              <w:pStyle w:val="TAC"/>
            </w:pPr>
            <w:r w:rsidRPr="00980CFA">
              <w:t>-40</w:t>
            </w:r>
          </w:p>
        </w:tc>
        <w:tc>
          <w:tcPr>
            <w:tcW w:w="749" w:type="dxa"/>
            <w:tcBorders>
              <w:top w:val="single" w:sz="4" w:space="0" w:color="auto"/>
              <w:left w:val="nil"/>
              <w:bottom w:val="single" w:sz="4" w:space="0" w:color="auto"/>
              <w:right w:val="single" w:sz="4" w:space="0" w:color="auto"/>
            </w:tcBorders>
            <w:noWrap/>
            <w:vAlign w:val="center"/>
          </w:tcPr>
          <w:p w14:paraId="0BF94929"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75785DE4" w14:textId="77777777" w:rsidR="00E9153A" w:rsidRPr="00980CFA" w:rsidRDefault="00E9153A" w:rsidP="008A694B">
            <w:pPr>
              <w:pStyle w:val="TAC"/>
              <w:rPr>
                <w:rFonts w:eastAsia="Malgun Gothic"/>
                <w:kern w:val="2"/>
                <w:szCs w:val="18"/>
              </w:rPr>
            </w:pPr>
            <w:r w:rsidRPr="00980CFA">
              <w:t>5,16</w:t>
            </w:r>
          </w:p>
        </w:tc>
      </w:tr>
      <w:tr w:rsidR="00E9153A" w:rsidRPr="00980CFA" w14:paraId="4FCF18CB" w14:textId="77777777" w:rsidTr="008A694B">
        <w:trPr>
          <w:trHeight w:val="188"/>
          <w:jc w:val="center"/>
        </w:trPr>
        <w:tc>
          <w:tcPr>
            <w:tcW w:w="1631" w:type="dxa"/>
            <w:tcBorders>
              <w:left w:val="single" w:sz="4" w:space="0" w:color="auto"/>
              <w:right w:val="single" w:sz="4" w:space="0" w:color="auto"/>
            </w:tcBorders>
          </w:tcPr>
          <w:p w14:paraId="7712E4C5" w14:textId="77777777" w:rsidR="00E9153A" w:rsidRPr="00980CF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ADF57BF" w14:textId="77777777" w:rsidR="00E9153A" w:rsidRPr="00980CFA" w:rsidDel="00567311" w:rsidRDefault="00E9153A" w:rsidP="008A694B">
            <w:pPr>
              <w:pStyle w:val="TAL"/>
              <w:rPr>
                <w:lang w:eastAsia="ja-JP"/>
              </w:rPr>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55360FBB" w14:textId="77777777" w:rsidR="00E9153A" w:rsidRPr="00980CFA" w:rsidRDefault="00E9153A" w:rsidP="008A694B">
            <w:pPr>
              <w:pStyle w:val="TAC"/>
            </w:pPr>
            <w:r w:rsidRPr="00980CFA">
              <w:t>1895</w:t>
            </w:r>
          </w:p>
        </w:tc>
        <w:tc>
          <w:tcPr>
            <w:tcW w:w="310" w:type="dxa"/>
            <w:tcBorders>
              <w:top w:val="single" w:sz="4" w:space="0" w:color="auto"/>
              <w:left w:val="nil"/>
              <w:bottom w:val="single" w:sz="4" w:space="0" w:color="auto"/>
              <w:right w:val="single" w:sz="4" w:space="0" w:color="auto"/>
            </w:tcBorders>
            <w:vAlign w:val="bottom"/>
          </w:tcPr>
          <w:p w14:paraId="16064E81" w14:textId="77777777" w:rsidR="00E9153A" w:rsidRPr="00980CFA" w:rsidRDefault="00E9153A" w:rsidP="008A694B">
            <w:pPr>
              <w:pStyle w:val="TAC"/>
            </w:pPr>
            <w:r w:rsidRPr="00980CFA">
              <w:rPr>
                <w:szCs w:val="18"/>
              </w:rPr>
              <w:t>-</w:t>
            </w:r>
          </w:p>
        </w:tc>
        <w:tc>
          <w:tcPr>
            <w:tcW w:w="937" w:type="dxa"/>
            <w:tcBorders>
              <w:top w:val="single" w:sz="4" w:space="0" w:color="auto"/>
              <w:left w:val="nil"/>
              <w:bottom w:val="single" w:sz="4" w:space="0" w:color="auto"/>
              <w:right w:val="single" w:sz="4" w:space="0" w:color="auto"/>
            </w:tcBorders>
            <w:vAlign w:val="bottom"/>
          </w:tcPr>
          <w:p w14:paraId="0AFE6EFA" w14:textId="77777777" w:rsidR="00E9153A" w:rsidRPr="00980CFA" w:rsidRDefault="00E9153A" w:rsidP="008A694B">
            <w:pPr>
              <w:pStyle w:val="TAC"/>
            </w:pPr>
            <w:r w:rsidRPr="00980CFA">
              <w:t>1915</w:t>
            </w:r>
          </w:p>
        </w:tc>
        <w:tc>
          <w:tcPr>
            <w:tcW w:w="1172" w:type="dxa"/>
            <w:tcBorders>
              <w:top w:val="single" w:sz="4" w:space="0" w:color="auto"/>
              <w:left w:val="nil"/>
              <w:bottom w:val="single" w:sz="4" w:space="0" w:color="auto"/>
              <w:right w:val="single" w:sz="4" w:space="0" w:color="auto"/>
            </w:tcBorders>
            <w:vAlign w:val="center"/>
          </w:tcPr>
          <w:p w14:paraId="5DF42491" w14:textId="77777777" w:rsidR="00E9153A" w:rsidRPr="00980CFA" w:rsidRDefault="00E9153A" w:rsidP="008A694B">
            <w:pPr>
              <w:pStyle w:val="TAC"/>
            </w:pPr>
            <w:r w:rsidRPr="00980CFA">
              <w:t>-15.5</w:t>
            </w:r>
          </w:p>
        </w:tc>
        <w:tc>
          <w:tcPr>
            <w:tcW w:w="749" w:type="dxa"/>
            <w:tcBorders>
              <w:top w:val="single" w:sz="4" w:space="0" w:color="auto"/>
              <w:left w:val="nil"/>
              <w:bottom w:val="single" w:sz="4" w:space="0" w:color="auto"/>
              <w:right w:val="single" w:sz="4" w:space="0" w:color="auto"/>
            </w:tcBorders>
            <w:noWrap/>
            <w:vAlign w:val="center"/>
          </w:tcPr>
          <w:p w14:paraId="7A2BADE8" w14:textId="77777777" w:rsidR="00E9153A" w:rsidRPr="00980CFA"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vAlign w:val="center"/>
          </w:tcPr>
          <w:p w14:paraId="78BB984F" w14:textId="77777777" w:rsidR="00E9153A" w:rsidRPr="00980CFA" w:rsidRDefault="00E9153A" w:rsidP="008A694B">
            <w:pPr>
              <w:pStyle w:val="TAC"/>
              <w:rPr>
                <w:rFonts w:eastAsia="Malgun Gothic"/>
                <w:kern w:val="2"/>
                <w:szCs w:val="18"/>
              </w:rPr>
            </w:pPr>
            <w:r w:rsidRPr="00980CFA">
              <w:t xml:space="preserve">5, </w:t>
            </w:r>
            <w:r w:rsidRPr="00980CFA">
              <w:rPr>
                <w:rFonts w:eastAsia="Yu Mincho"/>
                <w:lang w:eastAsia="ja-JP"/>
              </w:rPr>
              <w:t>7,</w:t>
            </w:r>
            <w:r w:rsidRPr="00980CFA">
              <w:t>16</w:t>
            </w:r>
          </w:p>
        </w:tc>
      </w:tr>
      <w:tr w:rsidR="00E9153A" w:rsidRPr="00980CFA" w14:paraId="5E83D243" w14:textId="77777777" w:rsidTr="008A694B">
        <w:trPr>
          <w:trHeight w:val="188"/>
          <w:jc w:val="center"/>
        </w:trPr>
        <w:tc>
          <w:tcPr>
            <w:tcW w:w="1631" w:type="dxa"/>
            <w:tcBorders>
              <w:left w:val="single" w:sz="4" w:space="0" w:color="auto"/>
              <w:right w:val="single" w:sz="4" w:space="0" w:color="auto"/>
            </w:tcBorders>
          </w:tcPr>
          <w:p w14:paraId="56F6F498" w14:textId="77777777" w:rsidR="00E9153A" w:rsidRPr="00980CF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5B1244AF" w14:textId="77777777" w:rsidR="00E9153A" w:rsidRPr="00980CFA" w:rsidDel="00567311" w:rsidRDefault="00E9153A" w:rsidP="008A694B">
            <w:pPr>
              <w:pStyle w:val="TAL"/>
              <w:rPr>
                <w:lang w:eastAsia="ja-JP"/>
              </w:rPr>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66E1C2C4" w14:textId="77777777" w:rsidR="00E9153A" w:rsidRPr="00980CFA" w:rsidRDefault="00E9153A" w:rsidP="008A694B">
            <w:pPr>
              <w:pStyle w:val="TAC"/>
            </w:pPr>
            <w:r w:rsidRPr="00980CFA">
              <w:t>1915</w:t>
            </w:r>
          </w:p>
        </w:tc>
        <w:tc>
          <w:tcPr>
            <w:tcW w:w="310" w:type="dxa"/>
            <w:tcBorders>
              <w:top w:val="single" w:sz="4" w:space="0" w:color="auto"/>
              <w:left w:val="nil"/>
              <w:bottom w:val="single" w:sz="4" w:space="0" w:color="auto"/>
              <w:right w:val="single" w:sz="4" w:space="0" w:color="auto"/>
            </w:tcBorders>
            <w:vAlign w:val="bottom"/>
          </w:tcPr>
          <w:p w14:paraId="7DF9C732" w14:textId="77777777" w:rsidR="00E9153A" w:rsidRPr="00980CFA" w:rsidRDefault="00E9153A" w:rsidP="008A694B">
            <w:pPr>
              <w:pStyle w:val="TAC"/>
            </w:pPr>
            <w:r w:rsidRPr="00980CFA">
              <w:rPr>
                <w:szCs w:val="18"/>
              </w:rPr>
              <w:t>-</w:t>
            </w:r>
          </w:p>
        </w:tc>
        <w:tc>
          <w:tcPr>
            <w:tcW w:w="937" w:type="dxa"/>
            <w:tcBorders>
              <w:top w:val="single" w:sz="4" w:space="0" w:color="auto"/>
              <w:left w:val="nil"/>
              <w:bottom w:val="single" w:sz="4" w:space="0" w:color="auto"/>
              <w:right w:val="single" w:sz="4" w:space="0" w:color="auto"/>
            </w:tcBorders>
            <w:vAlign w:val="bottom"/>
          </w:tcPr>
          <w:p w14:paraId="725BBBE0" w14:textId="77777777" w:rsidR="00E9153A" w:rsidRPr="00980CFA" w:rsidRDefault="00E9153A" w:rsidP="008A694B">
            <w:pPr>
              <w:pStyle w:val="TAC"/>
            </w:pPr>
            <w:r w:rsidRPr="00980CFA">
              <w:t>1920</w:t>
            </w:r>
          </w:p>
        </w:tc>
        <w:tc>
          <w:tcPr>
            <w:tcW w:w="1172" w:type="dxa"/>
            <w:tcBorders>
              <w:top w:val="single" w:sz="4" w:space="0" w:color="auto"/>
              <w:left w:val="nil"/>
              <w:bottom w:val="single" w:sz="4" w:space="0" w:color="auto"/>
              <w:right w:val="single" w:sz="4" w:space="0" w:color="auto"/>
            </w:tcBorders>
            <w:vAlign w:val="center"/>
          </w:tcPr>
          <w:p w14:paraId="4443842D" w14:textId="77777777" w:rsidR="00E9153A" w:rsidRPr="00980CFA" w:rsidRDefault="00E9153A" w:rsidP="008A694B">
            <w:pPr>
              <w:pStyle w:val="TAC"/>
            </w:pPr>
            <w:r w:rsidRPr="00980CFA">
              <w:t>+1.6</w:t>
            </w:r>
          </w:p>
        </w:tc>
        <w:tc>
          <w:tcPr>
            <w:tcW w:w="749" w:type="dxa"/>
            <w:tcBorders>
              <w:top w:val="single" w:sz="4" w:space="0" w:color="auto"/>
              <w:left w:val="nil"/>
              <w:bottom w:val="single" w:sz="4" w:space="0" w:color="auto"/>
              <w:right w:val="single" w:sz="4" w:space="0" w:color="auto"/>
            </w:tcBorders>
            <w:noWrap/>
            <w:vAlign w:val="center"/>
          </w:tcPr>
          <w:p w14:paraId="6D32794D" w14:textId="77777777" w:rsidR="00E9153A" w:rsidRPr="00980CFA"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vAlign w:val="center"/>
          </w:tcPr>
          <w:p w14:paraId="44647FB3" w14:textId="77777777" w:rsidR="00E9153A" w:rsidRPr="00980CFA" w:rsidRDefault="00E9153A" w:rsidP="008A694B">
            <w:pPr>
              <w:pStyle w:val="TAC"/>
              <w:rPr>
                <w:rFonts w:eastAsia="Malgun Gothic"/>
                <w:kern w:val="2"/>
                <w:szCs w:val="18"/>
              </w:rPr>
            </w:pPr>
            <w:r w:rsidRPr="00980CFA">
              <w:t>5, 7,16</w:t>
            </w:r>
          </w:p>
        </w:tc>
      </w:tr>
      <w:tr w:rsidR="00E9153A" w:rsidRPr="00980CFA" w14:paraId="290C6F91" w14:textId="77777777" w:rsidTr="008A694B">
        <w:trPr>
          <w:trHeight w:val="188"/>
          <w:jc w:val="center"/>
        </w:trPr>
        <w:tc>
          <w:tcPr>
            <w:tcW w:w="1631" w:type="dxa"/>
            <w:tcBorders>
              <w:left w:val="single" w:sz="4" w:space="0" w:color="auto"/>
              <w:right w:val="single" w:sz="4" w:space="0" w:color="auto"/>
            </w:tcBorders>
          </w:tcPr>
          <w:p w14:paraId="02264530" w14:textId="77777777" w:rsidR="00E9153A" w:rsidRPr="00980CF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138E4AF" w14:textId="77777777" w:rsidR="00E9153A" w:rsidRPr="00980CFA" w:rsidDel="00567311" w:rsidRDefault="00E9153A" w:rsidP="008A694B">
            <w:pPr>
              <w:pStyle w:val="TAL"/>
              <w:rPr>
                <w:lang w:eastAsia="ja-JP"/>
              </w:rPr>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4EA9C16D" w14:textId="77777777" w:rsidR="00E9153A" w:rsidRPr="00980CFA" w:rsidRDefault="00E9153A" w:rsidP="008A694B">
            <w:pPr>
              <w:pStyle w:val="TAC"/>
            </w:pPr>
            <w:r w:rsidRPr="00980CFA">
              <w:t xml:space="preserve">2570 </w:t>
            </w:r>
          </w:p>
        </w:tc>
        <w:tc>
          <w:tcPr>
            <w:tcW w:w="310" w:type="dxa"/>
            <w:tcBorders>
              <w:top w:val="single" w:sz="4" w:space="0" w:color="auto"/>
              <w:left w:val="nil"/>
              <w:bottom w:val="single" w:sz="4" w:space="0" w:color="auto"/>
              <w:right w:val="single" w:sz="4" w:space="0" w:color="auto"/>
            </w:tcBorders>
            <w:vAlign w:val="bottom"/>
          </w:tcPr>
          <w:p w14:paraId="616E57C0"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bottom"/>
          </w:tcPr>
          <w:p w14:paraId="612942D4" w14:textId="77777777" w:rsidR="00E9153A" w:rsidRPr="00980CFA" w:rsidRDefault="00E9153A" w:rsidP="008A694B">
            <w:pPr>
              <w:pStyle w:val="TAC"/>
            </w:pPr>
            <w:r w:rsidRPr="00980CFA">
              <w:t>2575</w:t>
            </w:r>
          </w:p>
        </w:tc>
        <w:tc>
          <w:tcPr>
            <w:tcW w:w="1172" w:type="dxa"/>
            <w:tcBorders>
              <w:top w:val="single" w:sz="4" w:space="0" w:color="auto"/>
              <w:left w:val="nil"/>
              <w:bottom w:val="single" w:sz="4" w:space="0" w:color="auto"/>
              <w:right w:val="single" w:sz="4" w:space="0" w:color="auto"/>
            </w:tcBorders>
            <w:vAlign w:val="center"/>
          </w:tcPr>
          <w:p w14:paraId="06F5B64E" w14:textId="77777777" w:rsidR="00E9153A" w:rsidRPr="00980CFA" w:rsidRDefault="00E9153A" w:rsidP="008A694B">
            <w:pPr>
              <w:pStyle w:val="TAC"/>
            </w:pPr>
            <w:r w:rsidRPr="00980CFA">
              <w:t>+1.6</w:t>
            </w:r>
          </w:p>
        </w:tc>
        <w:tc>
          <w:tcPr>
            <w:tcW w:w="749" w:type="dxa"/>
            <w:tcBorders>
              <w:top w:val="single" w:sz="4" w:space="0" w:color="auto"/>
              <w:left w:val="nil"/>
              <w:bottom w:val="single" w:sz="4" w:space="0" w:color="auto"/>
              <w:right w:val="single" w:sz="4" w:space="0" w:color="auto"/>
            </w:tcBorders>
            <w:noWrap/>
            <w:vAlign w:val="center"/>
          </w:tcPr>
          <w:p w14:paraId="1B5F8868" w14:textId="77777777" w:rsidR="00E9153A" w:rsidRPr="00980CFA"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vAlign w:val="center"/>
          </w:tcPr>
          <w:p w14:paraId="3B00CEDB" w14:textId="77777777" w:rsidR="00E9153A" w:rsidRPr="00980CFA" w:rsidRDefault="00E9153A" w:rsidP="008A694B">
            <w:pPr>
              <w:pStyle w:val="TAC"/>
              <w:rPr>
                <w:rFonts w:eastAsia="Malgun Gothic"/>
                <w:kern w:val="2"/>
                <w:szCs w:val="18"/>
              </w:rPr>
            </w:pPr>
            <w:r w:rsidRPr="00980CFA">
              <w:t>5, 6, 7</w:t>
            </w:r>
          </w:p>
        </w:tc>
      </w:tr>
      <w:tr w:rsidR="00E9153A" w:rsidRPr="00980CFA" w14:paraId="219DBA14" w14:textId="77777777" w:rsidTr="008A694B">
        <w:trPr>
          <w:trHeight w:val="188"/>
          <w:jc w:val="center"/>
        </w:trPr>
        <w:tc>
          <w:tcPr>
            <w:tcW w:w="1631" w:type="dxa"/>
            <w:tcBorders>
              <w:left w:val="single" w:sz="4" w:space="0" w:color="auto"/>
              <w:right w:val="single" w:sz="4" w:space="0" w:color="auto"/>
            </w:tcBorders>
          </w:tcPr>
          <w:p w14:paraId="5D20D681" w14:textId="77777777" w:rsidR="00E9153A" w:rsidRPr="00980CF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FD201FB" w14:textId="77777777" w:rsidR="00E9153A" w:rsidRPr="00980CFA" w:rsidDel="00567311" w:rsidRDefault="00E9153A" w:rsidP="008A694B">
            <w:pPr>
              <w:pStyle w:val="TAL"/>
              <w:rPr>
                <w:lang w:eastAsia="ja-JP"/>
              </w:rPr>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46A2E255" w14:textId="77777777" w:rsidR="00E9153A" w:rsidRPr="00980CFA" w:rsidRDefault="00E9153A" w:rsidP="008A694B">
            <w:pPr>
              <w:pStyle w:val="TAC"/>
            </w:pPr>
            <w:r w:rsidRPr="00980CFA">
              <w:t>2575</w:t>
            </w:r>
          </w:p>
        </w:tc>
        <w:tc>
          <w:tcPr>
            <w:tcW w:w="310" w:type="dxa"/>
            <w:tcBorders>
              <w:top w:val="single" w:sz="4" w:space="0" w:color="auto"/>
              <w:left w:val="nil"/>
              <w:bottom w:val="single" w:sz="4" w:space="0" w:color="auto"/>
              <w:right w:val="single" w:sz="4" w:space="0" w:color="auto"/>
            </w:tcBorders>
            <w:vAlign w:val="bottom"/>
          </w:tcPr>
          <w:p w14:paraId="71D1C326"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bottom"/>
          </w:tcPr>
          <w:p w14:paraId="173874B4" w14:textId="77777777" w:rsidR="00E9153A" w:rsidRPr="00980CFA" w:rsidRDefault="00E9153A" w:rsidP="008A694B">
            <w:pPr>
              <w:pStyle w:val="TAC"/>
            </w:pPr>
            <w:r w:rsidRPr="00980CFA">
              <w:t>2595</w:t>
            </w:r>
          </w:p>
        </w:tc>
        <w:tc>
          <w:tcPr>
            <w:tcW w:w="1172" w:type="dxa"/>
            <w:tcBorders>
              <w:top w:val="single" w:sz="4" w:space="0" w:color="auto"/>
              <w:left w:val="nil"/>
              <w:bottom w:val="single" w:sz="4" w:space="0" w:color="auto"/>
              <w:right w:val="single" w:sz="4" w:space="0" w:color="auto"/>
            </w:tcBorders>
            <w:vAlign w:val="center"/>
          </w:tcPr>
          <w:p w14:paraId="6BE1E671" w14:textId="77777777" w:rsidR="00E9153A" w:rsidRPr="00980CFA" w:rsidRDefault="00E9153A" w:rsidP="008A694B">
            <w:pPr>
              <w:pStyle w:val="TAC"/>
            </w:pPr>
            <w:r w:rsidRPr="00980CFA">
              <w:t>-15.5</w:t>
            </w:r>
          </w:p>
        </w:tc>
        <w:tc>
          <w:tcPr>
            <w:tcW w:w="749" w:type="dxa"/>
            <w:tcBorders>
              <w:top w:val="single" w:sz="4" w:space="0" w:color="auto"/>
              <w:left w:val="nil"/>
              <w:bottom w:val="single" w:sz="4" w:space="0" w:color="auto"/>
              <w:right w:val="single" w:sz="4" w:space="0" w:color="auto"/>
            </w:tcBorders>
            <w:noWrap/>
            <w:vAlign w:val="center"/>
          </w:tcPr>
          <w:p w14:paraId="54528113" w14:textId="77777777" w:rsidR="00E9153A" w:rsidRPr="00980CFA"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vAlign w:val="center"/>
          </w:tcPr>
          <w:p w14:paraId="7C2E91D6" w14:textId="77777777" w:rsidR="00E9153A" w:rsidRPr="00980CFA" w:rsidRDefault="00E9153A" w:rsidP="008A694B">
            <w:pPr>
              <w:pStyle w:val="TAC"/>
              <w:rPr>
                <w:rFonts w:eastAsia="Malgun Gothic"/>
                <w:kern w:val="2"/>
                <w:szCs w:val="18"/>
              </w:rPr>
            </w:pPr>
            <w:r w:rsidRPr="00980CFA">
              <w:t>5, 6, 7</w:t>
            </w:r>
          </w:p>
        </w:tc>
      </w:tr>
      <w:tr w:rsidR="00E9153A" w:rsidRPr="00980CFA" w14:paraId="2358017B" w14:textId="77777777" w:rsidTr="008A694B">
        <w:trPr>
          <w:trHeight w:val="188"/>
          <w:jc w:val="center"/>
        </w:trPr>
        <w:tc>
          <w:tcPr>
            <w:tcW w:w="1631" w:type="dxa"/>
            <w:tcBorders>
              <w:left w:val="single" w:sz="4" w:space="0" w:color="auto"/>
              <w:bottom w:val="single" w:sz="4" w:space="0" w:color="auto"/>
              <w:right w:val="single" w:sz="4" w:space="0" w:color="auto"/>
            </w:tcBorders>
          </w:tcPr>
          <w:p w14:paraId="3AF84424" w14:textId="77777777" w:rsidR="00E9153A" w:rsidRPr="00980CF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15AFFBA" w14:textId="77777777" w:rsidR="00E9153A" w:rsidRPr="00980CFA" w:rsidDel="00567311" w:rsidRDefault="00E9153A" w:rsidP="008A694B">
            <w:pPr>
              <w:pStyle w:val="TAL"/>
              <w:rPr>
                <w:lang w:eastAsia="ja-JP"/>
              </w:rPr>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7B117CED" w14:textId="77777777" w:rsidR="00E9153A" w:rsidRPr="00980CFA" w:rsidRDefault="00E9153A" w:rsidP="008A694B">
            <w:pPr>
              <w:pStyle w:val="TAC"/>
            </w:pPr>
            <w:r w:rsidRPr="00980CFA">
              <w:t>2595</w:t>
            </w:r>
          </w:p>
        </w:tc>
        <w:tc>
          <w:tcPr>
            <w:tcW w:w="310" w:type="dxa"/>
            <w:tcBorders>
              <w:top w:val="single" w:sz="4" w:space="0" w:color="auto"/>
              <w:left w:val="nil"/>
              <w:bottom w:val="single" w:sz="4" w:space="0" w:color="auto"/>
              <w:right w:val="single" w:sz="4" w:space="0" w:color="auto"/>
            </w:tcBorders>
            <w:vAlign w:val="bottom"/>
          </w:tcPr>
          <w:p w14:paraId="68F281B0"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bottom"/>
          </w:tcPr>
          <w:p w14:paraId="3A6624DD" w14:textId="77777777" w:rsidR="00E9153A" w:rsidRPr="00980CFA" w:rsidRDefault="00E9153A" w:rsidP="008A694B">
            <w:pPr>
              <w:pStyle w:val="TAC"/>
            </w:pPr>
            <w:r w:rsidRPr="00980CFA">
              <w:t>2620</w:t>
            </w:r>
          </w:p>
        </w:tc>
        <w:tc>
          <w:tcPr>
            <w:tcW w:w="1172" w:type="dxa"/>
            <w:tcBorders>
              <w:top w:val="single" w:sz="4" w:space="0" w:color="auto"/>
              <w:left w:val="nil"/>
              <w:bottom w:val="single" w:sz="4" w:space="0" w:color="auto"/>
              <w:right w:val="single" w:sz="4" w:space="0" w:color="auto"/>
            </w:tcBorders>
            <w:vAlign w:val="center"/>
          </w:tcPr>
          <w:p w14:paraId="7BA109A6" w14:textId="77777777" w:rsidR="00E9153A" w:rsidRPr="00980CFA" w:rsidRDefault="00E9153A" w:rsidP="008A694B">
            <w:pPr>
              <w:pStyle w:val="TAC"/>
            </w:pPr>
            <w:r w:rsidRPr="00980CFA">
              <w:t>-40</w:t>
            </w:r>
          </w:p>
        </w:tc>
        <w:tc>
          <w:tcPr>
            <w:tcW w:w="749" w:type="dxa"/>
            <w:tcBorders>
              <w:top w:val="single" w:sz="4" w:space="0" w:color="auto"/>
              <w:left w:val="nil"/>
              <w:bottom w:val="single" w:sz="4" w:space="0" w:color="auto"/>
              <w:right w:val="single" w:sz="4" w:space="0" w:color="auto"/>
            </w:tcBorders>
            <w:noWrap/>
            <w:vAlign w:val="center"/>
          </w:tcPr>
          <w:p w14:paraId="6BFC1D90" w14:textId="77777777" w:rsidR="00E9153A" w:rsidRPr="00980CFA"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42070BAF" w14:textId="77777777" w:rsidR="00E9153A" w:rsidRPr="00980CFA" w:rsidRDefault="00E9153A" w:rsidP="008A694B">
            <w:pPr>
              <w:pStyle w:val="TAC"/>
              <w:rPr>
                <w:rFonts w:eastAsia="Malgun Gothic"/>
                <w:kern w:val="2"/>
                <w:szCs w:val="18"/>
              </w:rPr>
            </w:pPr>
            <w:r w:rsidRPr="00980CFA">
              <w:t>5, 6</w:t>
            </w:r>
          </w:p>
        </w:tc>
      </w:tr>
      <w:tr w:rsidR="00E9153A" w:rsidRPr="00980CFA" w14:paraId="5824F7B3" w14:textId="77777777" w:rsidTr="008A694B">
        <w:trPr>
          <w:trHeight w:val="188"/>
          <w:jc w:val="center"/>
        </w:trPr>
        <w:tc>
          <w:tcPr>
            <w:tcW w:w="1631" w:type="dxa"/>
            <w:tcBorders>
              <w:top w:val="single" w:sz="4" w:space="0" w:color="auto"/>
              <w:left w:val="single" w:sz="4" w:space="0" w:color="auto"/>
              <w:right w:val="single" w:sz="4" w:space="0" w:color="auto"/>
            </w:tcBorders>
          </w:tcPr>
          <w:p w14:paraId="023D9B69" w14:textId="77777777" w:rsidR="00E9153A" w:rsidRPr="00980CFA" w:rsidRDefault="00E9153A" w:rsidP="008A694B">
            <w:pPr>
              <w:pStyle w:val="TAC"/>
              <w:rPr>
                <w:lang w:eastAsia="ja-JP"/>
              </w:rPr>
            </w:pPr>
            <w:r w:rsidRPr="00980CFA">
              <w:rPr>
                <w:lang w:eastAsia="ja-JP"/>
              </w:rPr>
              <w:t>DC_7_n3</w:t>
            </w:r>
          </w:p>
        </w:tc>
        <w:tc>
          <w:tcPr>
            <w:tcW w:w="2864" w:type="dxa"/>
            <w:tcBorders>
              <w:top w:val="single" w:sz="4" w:space="0" w:color="auto"/>
              <w:left w:val="single" w:sz="4" w:space="0" w:color="auto"/>
              <w:bottom w:val="single" w:sz="4" w:space="0" w:color="auto"/>
              <w:right w:val="single" w:sz="4" w:space="0" w:color="auto"/>
            </w:tcBorders>
            <w:vAlign w:val="center"/>
          </w:tcPr>
          <w:p w14:paraId="107FC8D0" w14:textId="77777777" w:rsidR="00E9153A" w:rsidRPr="00980CFA" w:rsidDel="00567311" w:rsidRDefault="00E9153A" w:rsidP="008A694B">
            <w:pPr>
              <w:pStyle w:val="TAL"/>
              <w:rPr>
                <w:szCs w:val="18"/>
                <w:lang w:eastAsia="ja-JP"/>
              </w:rPr>
            </w:pPr>
            <w:r w:rsidRPr="00980CFA">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14799DA" w14:textId="77777777" w:rsidR="00E9153A" w:rsidRPr="00980CFA" w:rsidDel="00567311" w:rsidRDefault="00E9153A" w:rsidP="008A694B">
            <w:pPr>
              <w:pStyle w:val="TAC"/>
              <w:rPr>
                <w:szCs w:val="18"/>
              </w:rPr>
            </w:pPr>
            <w:r w:rsidRPr="00980CFA">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02E5F2DA" w14:textId="77777777" w:rsidR="00E9153A" w:rsidRPr="00980CFA" w:rsidDel="00567311" w:rsidRDefault="00E9153A" w:rsidP="008A694B">
            <w:pPr>
              <w:pStyle w:val="TAC"/>
              <w:rPr>
                <w:szCs w:val="18"/>
              </w:rPr>
            </w:pPr>
            <w:r w:rsidRPr="00980CFA">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4AA24094" w14:textId="77777777" w:rsidR="00E9153A" w:rsidRPr="00980CFA" w:rsidDel="00567311" w:rsidRDefault="00E9153A" w:rsidP="008A694B">
            <w:pPr>
              <w:pStyle w:val="TAC"/>
              <w:rPr>
                <w:szCs w:val="18"/>
              </w:rPr>
            </w:pPr>
            <w:r w:rsidRPr="00980CFA">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4D944E20" w14:textId="77777777" w:rsidR="00E9153A" w:rsidRPr="00980CFA" w:rsidDel="00567311" w:rsidRDefault="00E9153A" w:rsidP="008A694B">
            <w:pPr>
              <w:pStyle w:val="TAC"/>
              <w:rPr>
                <w:szCs w:val="18"/>
              </w:rPr>
            </w:pPr>
            <w:r w:rsidRPr="00980CFA">
              <w:rPr>
                <w:szCs w:val="18"/>
              </w:rPr>
              <w:t>+1.6</w:t>
            </w:r>
          </w:p>
        </w:tc>
        <w:tc>
          <w:tcPr>
            <w:tcW w:w="749" w:type="dxa"/>
            <w:tcBorders>
              <w:top w:val="single" w:sz="4" w:space="0" w:color="auto"/>
              <w:left w:val="nil"/>
              <w:bottom w:val="single" w:sz="4" w:space="0" w:color="auto"/>
              <w:right w:val="single" w:sz="4" w:space="0" w:color="auto"/>
            </w:tcBorders>
            <w:noWrap/>
            <w:vAlign w:val="center"/>
          </w:tcPr>
          <w:p w14:paraId="4D8602BB" w14:textId="77777777" w:rsidR="00E9153A" w:rsidRPr="00980CFA" w:rsidDel="00567311" w:rsidRDefault="00E9153A" w:rsidP="008A694B">
            <w:pPr>
              <w:pStyle w:val="TAC"/>
              <w:rPr>
                <w:szCs w:val="18"/>
              </w:rPr>
            </w:pPr>
            <w:r w:rsidRPr="00980CFA">
              <w:rPr>
                <w:szCs w:val="18"/>
              </w:rPr>
              <w:t>5</w:t>
            </w:r>
          </w:p>
        </w:tc>
        <w:tc>
          <w:tcPr>
            <w:tcW w:w="1228" w:type="dxa"/>
            <w:tcBorders>
              <w:top w:val="single" w:sz="4" w:space="0" w:color="auto"/>
              <w:left w:val="nil"/>
              <w:bottom w:val="single" w:sz="4" w:space="0" w:color="auto"/>
              <w:right w:val="single" w:sz="4" w:space="0" w:color="auto"/>
            </w:tcBorders>
            <w:noWrap/>
            <w:vAlign w:val="center"/>
          </w:tcPr>
          <w:p w14:paraId="2923A95C" w14:textId="77777777" w:rsidR="00E9153A" w:rsidRPr="00980CFA" w:rsidRDefault="00E9153A" w:rsidP="008A694B">
            <w:pPr>
              <w:pStyle w:val="TAC"/>
            </w:pPr>
            <w:r w:rsidRPr="00980CFA">
              <w:rPr>
                <w:szCs w:val="18"/>
              </w:rPr>
              <w:t>5, 6, 7</w:t>
            </w:r>
          </w:p>
        </w:tc>
      </w:tr>
      <w:tr w:rsidR="00E9153A" w:rsidRPr="00980CFA" w14:paraId="387CA053" w14:textId="77777777" w:rsidTr="008A694B">
        <w:trPr>
          <w:trHeight w:val="188"/>
          <w:jc w:val="center"/>
        </w:trPr>
        <w:tc>
          <w:tcPr>
            <w:tcW w:w="1631" w:type="dxa"/>
            <w:tcBorders>
              <w:left w:val="single" w:sz="4" w:space="0" w:color="auto"/>
              <w:right w:val="single" w:sz="4" w:space="0" w:color="auto"/>
            </w:tcBorders>
          </w:tcPr>
          <w:p w14:paraId="1D3F8098" w14:textId="77777777" w:rsidR="00E9153A" w:rsidRPr="00980CF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283516A5" w14:textId="77777777" w:rsidR="00E9153A" w:rsidRPr="00980CFA" w:rsidDel="00567311" w:rsidRDefault="00E9153A" w:rsidP="008A694B">
            <w:pPr>
              <w:pStyle w:val="TAL"/>
              <w:rPr>
                <w:szCs w:val="18"/>
                <w:lang w:eastAsia="ja-JP"/>
              </w:rPr>
            </w:pPr>
            <w:r w:rsidRPr="00980CFA">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7B2801A" w14:textId="77777777" w:rsidR="00E9153A" w:rsidRPr="00980CFA" w:rsidDel="00567311" w:rsidRDefault="00E9153A" w:rsidP="008A694B">
            <w:pPr>
              <w:pStyle w:val="TAC"/>
              <w:rPr>
                <w:szCs w:val="18"/>
              </w:rPr>
            </w:pPr>
            <w:r w:rsidRPr="00980CFA">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35E915DA" w14:textId="77777777" w:rsidR="00E9153A" w:rsidRPr="00980CFA" w:rsidDel="00567311" w:rsidRDefault="00E9153A" w:rsidP="008A694B">
            <w:pPr>
              <w:pStyle w:val="TAC"/>
              <w:rPr>
                <w:szCs w:val="18"/>
              </w:rPr>
            </w:pPr>
            <w:r w:rsidRPr="00980CFA">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49F80CB5" w14:textId="77777777" w:rsidR="00E9153A" w:rsidRPr="00980CFA" w:rsidDel="00567311" w:rsidRDefault="00E9153A" w:rsidP="008A694B">
            <w:pPr>
              <w:pStyle w:val="TAC"/>
              <w:rPr>
                <w:szCs w:val="18"/>
              </w:rPr>
            </w:pPr>
            <w:r w:rsidRPr="00980CFA">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4C0C64A7" w14:textId="77777777" w:rsidR="00E9153A" w:rsidRPr="00980CFA" w:rsidDel="00567311" w:rsidRDefault="00E9153A" w:rsidP="008A694B">
            <w:pPr>
              <w:pStyle w:val="TAC"/>
              <w:rPr>
                <w:szCs w:val="18"/>
              </w:rPr>
            </w:pPr>
            <w:r w:rsidRPr="00980CFA">
              <w:rPr>
                <w:szCs w:val="18"/>
              </w:rPr>
              <w:t>-15.5</w:t>
            </w:r>
          </w:p>
        </w:tc>
        <w:tc>
          <w:tcPr>
            <w:tcW w:w="749" w:type="dxa"/>
            <w:tcBorders>
              <w:top w:val="single" w:sz="4" w:space="0" w:color="auto"/>
              <w:left w:val="nil"/>
              <w:bottom w:val="single" w:sz="4" w:space="0" w:color="auto"/>
              <w:right w:val="single" w:sz="4" w:space="0" w:color="auto"/>
            </w:tcBorders>
            <w:noWrap/>
            <w:vAlign w:val="center"/>
          </w:tcPr>
          <w:p w14:paraId="127E3FE6" w14:textId="77777777" w:rsidR="00E9153A" w:rsidRPr="00980CFA" w:rsidDel="00567311" w:rsidRDefault="00E9153A" w:rsidP="008A694B">
            <w:pPr>
              <w:pStyle w:val="TAC"/>
              <w:rPr>
                <w:szCs w:val="18"/>
              </w:rPr>
            </w:pPr>
            <w:r w:rsidRPr="00980CFA">
              <w:rPr>
                <w:szCs w:val="18"/>
              </w:rPr>
              <w:t>5</w:t>
            </w:r>
          </w:p>
        </w:tc>
        <w:tc>
          <w:tcPr>
            <w:tcW w:w="1228" w:type="dxa"/>
            <w:tcBorders>
              <w:top w:val="single" w:sz="4" w:space="0" w:color="auto"/>
              <w:left w:val="nil"/>
              <w:bottom w:val="single" w:sz="4" w:space="0" w:color="auto"/>
              <w:right w:val="single" w:sz="4" w:space="0" w:color="auto"/>
            </w:tcBorders>
            <w:noWrap/>
            <w:vAlign w:val="center"/>
          </w:tcPr>
          <w:p w14:paraId="10661D3E" w14:textId="77777777" w:rsidR="00E9153A" w:rsidRPr="00980CFA" w:rsidRDefault="00E9153A" w:rsidP="008A694B">
            <w:pPr>
              <w:pStyle w:val="TAC"/>
            </w:pPr>
            <w:r w:rsidRPr="00980CFA">
              <w:rPr>
                <w:szCs w:val="18"/>
              </w:rPr>
              <w:t>5, 6, 7</w:t>
            </w:r>
          </w:p>
        </w:tc>
      </w:tr>
      <w:tr w:rsidR="00E9153A" w:rsidRPr="00980CFA" w14:paraId="1DF3C87A" w14:textId="77777777" w:rsidTr="008A694B">
        <w:trPr>
          <w:trHeight w:val="188"/>
          <w:jc w:val="center"/>
        </w:trPr>
        <w:tc>
          <w:tcPr>
            <w:tcW w:w="1631" w:type="dxa"/>
            <w:tcBorders>
              <w:left w:val="single" w:sz="4" w:space="0" w:color="auto"/>
              <w:bottom w:val="single" w:sz="4" w:space="0" w:color="auto"/>
              <w:right w:val="single" w:sz="4" w:space="0" w:color="auto"/>
            </w:tcBorders>
          </w:tcPr>
          <w:p w14:paraId="201F70F6" w14:textId="77777777" w:rsidR="00E9153A" w:rsidRPr="00980CF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713D5AEA" w14:textId="77777777" w:rsidR="00E9153A" w:rsidRPr="00980CFA" w:rsidDel="00567311" w:rsidRDefault="00E9153A" w:rsidP="008A694B">
            <w:pPr>
              <w:pStyle w:val="TAL"/>
              <w:rPr>
                <w:szCs w:val="18"/>
                <w:lang w:eastAsia="ja-JP"/>
              </w:rPr>
            </w:pPr>
            <w:r w:rsidRPr="00980CFA">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9D5C322" w14:textId="77777777" w:rsidR="00E9153A" w:rsidRPr="00980CFA" w:rsidDel="00567311" w:rsidRDefault="00E9153A" w:rsidP="008A694B">
            <w:pPr>
              <w:pStyle w:val="TAC"/>
              <w:rPr>
                <w:szCs w:val="18"/>
              </w:rPr>
            </w:pPr>
            <w:r w:rsidRPr="00980CFA">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78ABE091" w14:textId="77777777" w:rsidR="00E9153A" w:rsidRPr="00980CFA" w:rsidDel="00567311" w:rsidRDefault="00E9153A" w:rsidP="008A694B">
            <w:pPr>
              <w:pStyle w:val="TAC"/>
              <w:rPr>
                <w:szCs w:val="18"/>
              </w:rPr>
            </w:pPr>
            <w:r w:rsidRPr="00980CFA">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74D3061F" w14:textId="77777777" w:rsidR="00E9153A" w:rsidRPr="00980CFA" w:rsidDel="00567311" w:rsidRDefault="00E9153A" w:rsidP="008A694B">
            <w:pPr>
              <w:pStyle w:val="TAC"/>
              <w:rPr>
                <w:szCs w:val="18"/>
              </w:rPr>
            </w:pPr>
            <w:r w:rsidRPr="00980CFA">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5E9EBF62" w14:textId="77777777" w:rsidR="00E9153A" w:rsidRPr="00980CFA" w:rsidDel="00567311" w:rsidRDefault="00E9153A" w:rsidP="008A694B">
            <w:pPr>
              <w:pStyle w:val="TAC"/>
              <w:rPr>
                <w:szCs w:val="18"/>
              </w:rPr>
            </w:pPr>
            <w:r w:rsidRPr="00980CFA">
              <w:rPr>
                <w:szCs w:val="18"/>
              </w:rPr>
              <w:t>-40</w:t>
            </w:r>
          </w:p>
        </w:tc>
        <w:tc>
          <w:tcPr>
            <w:tcW w:w="749" w:type="dxa"/>
            <w:tcBorders>
              <w:top w:val="single" w:sz="4" w:space="0" w:color="auto"/>
              <w:left w:val="nil"/>
              <w:bottom w:val="single" w:sz="4" w:space="0" w:color="auto"/>
              <w:right w:val="single" w:sz="4" w:space="0" w:color="auto"/>
            </w:tcBorders>
            <w:noWrap/>
            <w:vAlign w:val="center"/>
          </w:tcPr>
          <w:p w14:paraId="0B20F0A4" w14:textId="77777777" w:rsidR="00E9153A" w:rsidRPr="00980CFA" w:rsidDel="00567311" w:rsidRDefault="00E9153A" w:rsidP="008A694B">
            <w:pPr>
              <w:pStyle w:val="TAC"/>
              <w:rPr>
                <w:szCs w:val="18"/>
              </w:rPr>
            </w:pPr>
            <w:r w:rsidRPr="00980CFA">
              <w:rPr>
                <w:szCs w:val="18"/>
              </w:rPr>
              <w:t>1</w:t>
            </w:r>
          </w:p>
        </w:tc>
        <w:tc>
          <w:tcPr>
            <w:tcW w:w="1228" w:type="dxa"/>
            <w:tcBorders>
              <w:top w:val="single" w:sz="4" w:space="0" w:color="auto"/>
              <w:left w:val="nil"/>
              <w:bottom w:val="single" w:sz="4" w:space="0" w:color="auto"/>
              <w:right w:val="single" w:sz="4" w:space="0" w:color="auto"/>
            </w:tcBorders>
            <w:noWrap/>
            <w:vAlign w:val="center"/>
          </w:tcPr>
          <w:p w14:paraId="09BC757C" w14:textId="77777777" w:rsidR="00E9153A" w:rsidRPr="00980CFA" w:rsidRDefault="00E9153A" w:rsidP="008A694B">
            <w:pPr>
              <w:pStyle w:val="TAC"/>
            </w:pPr>
            <w:r w:rsidRPr="00980CFA">
              <w:rPr>
                <w:szCs w:val="18"/>
              </w:rPr>
              <w:t>5, 6</w:t>
            </w:r>
          </w:p>
        </w:tc>
      </w:tr>
      <w:tr w:rsidR="00E9153A" w:rsidRPr="00980CFA" w14:paraId="3B11DC31"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2C5EAD2A" w14:textId="77777777" w:rsidR="00E9153A" w:rsidRPr="00980CFA" w:rsidRDefault="00E9153A" w:rsidP="008A694B">
            <w:pPr>
              <w:pStyle w:val="TAC"/>
              <w:rPr>
                <w:lang w:eastAsia="ja-JP"/>
              </w:rPr>
            </w:pPr>
            <w:r w:rsidRPr="00980CFA">
              <w:rPr>
                <w:lang w:eastAsia="ja-JP"/>
              </w:rPr>
              <w:t>DC_7_n5</w:t>
            </w:r>
          </w:p>
        </w:tc>
        <w:tc>
          <w:tcPr>
            <w:tcW w:w="2864" w:type="dxa"/>
            <w:tcBorders>
              <w:top w:val="single" w:sz="4" w:space="0" w:color="auto"/>
              <w:left w:val="single" w:sz="4" w:space="0" w:color="auto"/>
              <w:bottom w:val="single" w:sz="4" w:space="0" w:color="auto"/>
              <w:right w:val="single" w:sz="4" w:space="0" w:color="auto"/>
            </w:tcBorders>
            <w:vAlign w:val="bottom"/>
          </w:tcPr>
          <w:p w14:paraId="4725EA9E"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14A67862" w14:textId="77777777" w:rsidR="00E9153A" w:rsidRPr="00980CFA" w:rsidDel="00567311" w:rsidRDefault="00E9153A" w:rsidP="008A694B">
            <w:pPr>
              <w:pStyle w:val="TAC"/>
            </w:pPr>
            <w:r w:rsidRPr="00980CFA">
              <w:t>2570</w:t>
            </w:r>
          </w:p>
        </w:tc>
        <w:tc>
          <w:tcPr>
            <w:tcW w:w="310" w:type="dxa"/>
            <w:tcBorders>
              <w:top w:val="single" w:sz="4" w:space="0" w:color="auto"/>
              <w:left w:val="nil"/>
              <w:bottom w:val="single" w:sz="4" w:space="0" w:color="auto"/>
              <w:right w:val="single" w:sz="4" w:space="0" w:color="auto"/>
            </w:tcBorders>
            <w:vAlign w:val="center"/>
          </w:tcPr>
          <w:p w14:paraId="5164F7EE"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2988455F" w14:textId="77777777" w:rsidR="00E9153A" w:rsidRPr="00980CFA" w:rsidDel="00567311" w:rsidRDefault="00E9153A" w:rsidP="008A694B">
            <w:pPr>
              <w:pStyle w:val="TAC"/>
            </w:pPr>
            <w:r w:rsidRPr="00980CFA">
              <w:t>2575</w:t>
            </w:r>
          </w:p>
        </w:tc>
        <w:tc>
          <w:tcPr>
            <w:tcW w:w="1172" w:type="dxa"/>
            <w:tcBorders>
              <w:top w:val="single" w:sz="4" w:space="0" w:color="auto"/>
              <w:left w:val="nil"/>
              <w:bottom w:val="single" w:sz="4" w:space="0" w:color="auto"/>
              <w:right w:val="single" w:sz="4" w:space="0" w:color="auto"/>
            </w:tcBorders>
            <w:vAlign w:val="center"/>
          </w:tcPr>
          <w:p w14:paraId="6BDA142B" w14:textId="77777777" w:rsidR="00E9153A" w:rsidRPr="00980CFA" w:rsidDel="00567311" w:rsidRDefault="00E9153A" w:rsidP="008A694B">
            <w:pPr>
              <w:pStyle w:val="TAC"/>
            </w:pPr>
            <w:r w:rsidRPr="00980CFA">
              <w:t>+1.6</w:t>
            </w:r>
          </w:p>
        </w:tc>
        <w:tc>
          <w:tcPr>
            <w:tcW w:w="749" w:type="dxa"/>
            <w:tcBorders>
              <w:top w:val="single" w:sz="4" w:space="0" w:color="auto"/>
              <w:left w:val="nil"/>
              <w:bottom w:val="single" w:sz="4" w:space="0" w:color="auto"/>
              <w:right w:val="single" w:sz="4" w:space="0" w:color="auto"/>
            </w:tcBorders>
            <w:noWrap/>
            <w:vAlign w:val="center"/>
          </w:tcPr>
          <w:p w14:paraId="28449A7A" w14:textId="77777777" w:rsidR="00E9153A" w:rsidRPr="00980CFA" w:rsidDel="00567311"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vAlign w:val="center"/>
          </w:tcPr>
          <w:p w14:paraId="6AE700AD" w14:textId="77777777" w:rsidR="00E9153A" w:rsidRPr="00980CFA" w:rsidRDefault="00E9153A" w:rsidP="008A694B">
            <w:pPr>
              <w:pStyle w:val="TAC"/>
            </w:pPr>
            <w:r w:rsidRPr="00980CFA">
              <w:t>5, 7, 6</w:t>
            </w:r>
          </w:p>
        </w:tc>
      </w:tr>
      <w:tr w:rsidR="00E9153A" w:rsidRPr="00980CFA" w14:paraId="3578E0A7" w14:textId="77777777" w:rsidTr="008A694B">
        <w:trPr>
          <w:trHeight w:val="188"/>
          <w:jc w:val="center"/>
        </w:trPr>
        <w:tc>
          <w:tcPr>
            <w:tcW w:w="1631" w:type="dxa"/>
            <w:tcBorders>
              <w:left w:val="single" w:sz="4" w:space="0" w:color="auto"/>
              <w:bottom w:val="nil"/>
              <w:right w:val="single" w:sz="4" w:space="0" w:color="auto"/>
            </w:tcBorders>
          </w:tcPr>
          <w:p w14:paraId="37391AA5" w14:textId="77777777" w:rsidR="00E9153A" w:rsidRPr="00980CF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4BFF36D"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72EA5B03" w14:textId="77777777" w:rsidR="00E9153A" w:rsidRPr="00980CFA" w:rsidDel="00567311" w:rsidRDefault="00E9153A" w:rsidP="008A694B">
            <w:pPr>
              <w:pStyle w:val="TAC"/>
            </w:pPr>
            <w:r w:rsidRPr="00980CFA">
              <w:t>2575</w:t>
            </w:r>
          </w:p>
        </w:tc>
        <w:tc>
          <w:tcPr>
            <w:tcW w:w="310" w:type="dxa"/>
            <w:tcBorders>
              <w:top w:val="single" w:sz="4" w:space="0" w:color="auto"/>
              <w:left w:val="nil"/>
              <w:bottom w:val="single" w:sz="4" w:space="0" w:color="auto"/>
              <w:right w:val="single" w:sz="4" w:space="0" w:color="auto"/>
            </w:tcBorders>
            <w:vAlign w:val="center"/>
          </w:tcPr>
          <w:p w14:paraId="23B267B2"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E40D6D5" w14:textId="77777777" w:rsidR="00E9153A" w:rsidRPr="00980CFA" w:rsidDel="00567311" w:rsidRDefault="00E9153A" w:rsidP="008A694B">
            <w:pPr>
              <w:pStyle w:val="TAC"/>
            </w:pPr>
            <w:r w:rsidRPr="00980CFA">
              <w:t>2595</w:t>
            </w:r>
          </w:p>
        </w:tc>
        <w:tc>
          <w:tcPr>
            <w:tcW w:w="1172" w:type="dxa"/>
            <w:tcBorders>
              <w:top w:val="single" w:sz="4" w:space="0" w:color="auto"/>
              <w:left w:val="nil"/>
              <w:bottom w:val="single" w:sz="4" w:space="0" w:color="auto"/>
              <w:right w:val="single" w:sz="4" w:space="0" w:color="auto"/>
            </w:tcBorders>
          </w:tcPr>
          <w:p w14:paraId="687E6193" w14:textId="77777777" w:rsidR="00E9153A" w:rsidRPr="00980CFA" w:rsidDel="00567311" w:rsidRDefault="00E9153A" w:rsidP="008A694B">
            <w:pPr>
              <w:pStyle w:val="TAC"/>
            </w:pPr>
            <w:r w:rsidRPr="00980CFA">
              <w:t>-15.5</w:t>
            </w:r>
          </w:p>
        </w:tc>
        <w:tc>
          <w:tcPr>
            <w:tcW w:w="749" w:type="dxa"/>
            <w:tcBorders>
              <w:top w:val="single" w:sz="4" w:space="0" w:color="auto"/>
              <w:left w:val="nil"/>
              <w:bottom w:val="single" w:sz="4" w:space="0" w:color="auto"/>
              <w:right w:val="single" w:sz="4" w:space="0" w:color="auto"/>
            </w:tcBorders>
            <w:noWrap/>
          </w:tcPr>
          <w:p w14:paraId="53722715" w14:textId="77777777" w:rsidR="00E9153A" w:rsidRPr="00980CFA" w:rsidDel="00567311"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tcPr>
          <w:p w14:paraId="5D5232EF" w14:textId="77777777" w:rsidR="00E9153A" w:rsidRPr="00980CFA" w:rsidRDefault="00E9153A" w:rsidP="008A694B">
            <w:pPr>
              <w:pStyle w:val="TAC"/>
            </w:pPr>
            <w:r w:rsidRPr="00980CFA">
              <w:t>5, 7, 6</w:t>
            </w:r>
          </w:p>
        </w:tc>
      </w:tr>
      <w:tr w:rsidR="00E9153A" w:rsidRPr="00980CFA" w14:paraId="205254B4" w14:textId="77777777" w:rsidTr="008A694B">
        <w:trPr>
          <w:trHeight w:val="188"/>
          <w:jc w:val="center"/>
        </w:trPr>
        <w:tc>
          <w:tcPr>
            <w:tcW w:w="1631" w:type="dxa"/>
            <w:tcBorders>
              <w:left w:val="single" w:sz="4" w:space="0" w:color="auto"/>
              <w:bottom w:val="single" w:sz="4" w:space="0" w:color="auto"/>
              <w:right w:val="single" w:sz="4" w:space="0" w:color="auto"/>
            </w:tcBorders>
          </w:tcPr>
          <w:p w14:paraId="794F3ABC" w14:textId="77777777" w:rsidR="00E9153A" w:rsidRPr="00980CF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F8D36DB"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177E5371" w14:textId="77777777" w:rsidR="00E9153A" w:rsidRPr="00980CFA" w:rsidDel="00567311" w:rsidRDefault="00E9153A" w:rsidP="008A694B">
            <w:pPr>
              <w:pStyle w:val="TAC"/>
            </w:pPr>
            <w:r w:rsidRPr="00980CFA">
              <w:t>2595</w:t>
            </w:r>
          </w:p>
        </w:tc>
        <w:tc>
          <w:tcPr>
            <w:tcW w:w="310" w:type="dxa"/>
            <w:tcBorders>
              <w:top w:val="single" w:sz="4" w:space="0" w:color="auto"/>
              <w:left w:val="nil"/>
              <w:bottom w:val="single" w:sz="4" w:space="0" w:color="auto"/>
              <w:right w:val="single" w:sz="4" w:space="0" w:color="auto"/>
            </w:tcBorders>
            <w:vAlign w:val="center"/>
          </w:tcPr>
          <w:p w14:paraId="6453CE78"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E24C92D" w14:textId="77777777" w:rsidR="00E9153A" w:rsidRPr="00980CFA" w:rsidDel="00567311" w:rsidRDefault="00E9153A" w:rsidP="008A694B">
            <w:pPr>
              <w:pStyle w:val="TAC"/>
            </w:pPr>
            <w:r w:rsidRPr="00980CFA">
              <w:t>2620</w:t>
            </w:r>
          </w:p>
        </w:tc>
        <w:tc>
          <w:tcPr>
            <w:tcW w:w="1172" w:type="dxa"/>
            <w:tcBorders>
              <w:top w:val="single" w:sz="4" w:space="0" w:color="auto"/>
              <w:left w:val="nil"/>
              <w:bottom w:val="single" w:sz="4" w:space="0" w:color="auto"/>
              <w:right w:val="single" w:sz="4" w:space="0" w:color="auto"/>
            </w:tcBorders>
          </w:tcPr>
          <w:p w14:paraId="6446BFA7" w14:textId="77777777" w:rsidR="00E9153A" w:rsidRPr="00980CFA" w:rsidDel="00567311" w:rsidRDefault="00E9153A" w:rsidP="008A694B">
            <w:pPr>
              <w:pStyle w:val="TAC"/>
            </w:pPr>
            <w:r w:rsidRPr="00980CFA">
              <w:t>-40</w:t>
            </w:r>
          </w:p>
        </w:tc>
        <w:tc>
          <w:tcPr>
            <w:tcW w:w="749" w:type="dxa"/>
            <w:tcBorders>
              <w:top w:val="single" w:sz="4" w:space="0" w:color="auto"/>
              <w:left w:val="nil"/>
              <w:bottom w:val="single" w:sz="4" w:space="0" w:color="auto"/>
              <w:right w:val="single" w:sz="4" w:space="0" w:color="auto"/>
            </w:tcBorders>
            <w:noWrap/>
          </w:tcPr>
          <w:p w14:paraId="093350B3" w14:textId="77777777" w:rsidR="00E9153A" w:rsidRPr="00980CFA" w:rsidDel="00567311"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tcPr>
          <w:p w14:paraId="10AB8D24" w14:textId="77777777" w:rsidR="00E9153A" w:rsidRPr="00980CFA" w:rsidRDefault="00E9153A" w:rsidP="008A694B">
            <w:pPr>
              <w:pStyle w:val="TAC"/>
            </w:pPr>
            <w:r w:rsidRPr="00980CFA">
              <w:t>5, 14</w:t>
            </w:r>
          </w:p>
        </w:tc>
      </w:tr>
      <w:tr w:rsidR="00E9153A" w:rsidRPr="00980CFA" w14:paraId="219FF122"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118840D4" w14:textId="77777777" w:rsidR="00E9153A" w:rsidRPr="00980CFA" w:rsidRDefault="00E9153A" w:rsidP="008A694B">
            <w:pPr>
              <w:pStyle w:val="TAC"/>
              <w:rPr>
                <w:lang w:eastAsia="ja-JP"/>
              </w:rPr>
            </w:pPr>
            <w:r w:rsidRPr="00980CFA">
              <w:rPr>
                <w:lang w:eastAsia="ja-JP"/>
              </w:rPr>
              <w:t>DC_7_n8</w:t>
            </w:r>
          </w:p>
        </w:tc>
        <w:tc>
          <w:tcPr>
            <w:tcW w:w="2864" w:type="dxa"/>
            <w:tcBorders>
              <w:top w:val="single" w:sz="4" w:space="0" w:color="auto"/>
              <w:left w:val="single" w:sz="4" w:space="0" w:color="auto"/>
              <w:bottom w:val="single" w:sz="4" w:space="0" w:color="auto"/>
              <w:right w:val="single" w:sz="4" w:space="0" w:color="auto"/>
            </w:tcBorders>
          </w:tcPr>
          <w:p w14:paraId="332BCAC6" w14:textId="77777777" w:rsidR="00E9153A" w:rsidRPr="00980CFA" w:rsidDel="00567311" w:rsidRDefault="00E9153A" w:rsidP="008A694B">
            <w:pPr>
              <w:pStyle w:val="TAL"/>
              <w:rPr>
                <w:rFonts w:cs="Arial"/>
              </w:rPr>
            </w:pPr>
            <w:r w:rsidRPr="00980CFA">
              <w:t>Frequency range</w:t>
            </w:r>
          </w:p>
        </w:tc>
        <w:tc>
          <w:tcPr>
            <w:tcW w:w="934" w:type="dxa"/>
            <w:tcBorders>
              <w:top w:val="single" w:sz="4" w:space="0" w:color="auto"/>
              <w:left w:val="nil"/>
              <w:bottom w:val="single" w:sz="4" w:space="0" w:color="auto"/>
              <w:right w:val="single" w:sz="4" w:space="0" w:color="auto"/>
            </w:tcBorders>
          </w:tcPr>
          <w:p w14:paraId="320EEBE4" w14:textId="77777777" w:rsidR="00E9153A" w:rsidRPr="00980CFA" w:rsidDel="00567311" w:rsidRDefault="00E9153A" w:rsidP="008A694B">
            <w:pPr>
              <w:pStyle w:val="TAC"/>
            </w:pPr>
            <w:r w:rsidRPr="00980CFA">
              <w:t>2570</w:t>
            </w:r>
          </w:p>
        </w:tc>
        <w:tc>
          <w:tcPr>
            <w:tcW w:w="310" w:type="dxa"/>
            <w:tcBorders>
              <w:top w:val="single" w:sz="4" w:space="0" w:color="auto"/>
              <w:left w:val="nil"/>
              <w:bottom w:val="single" w:sz="4" w:space="0" w:color="auto"/>
              <w:right w:val="single" w:sz="4" w:space="0" w:color="auto"/>
            </w:tcBorders>
          </w:tcPr>
          <w:p w14:paraId="017C5B21"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tcPr>
          <w:p w14:paraId="1AC0B78A" w14:textId="77777777" w:rsidR="00E9153A" w:rsidRPr="00980CFA" w:rsidDel="00567311" w:rsidRDefault="00E9153A" w:rsidP="008A694B">
            <w:pPr>
              <w:pStyle w:val="TAC"/>
            </w:pPr>
            <w:r w:rsidRPr="00980CFA">
              <w:t>2575</w:t>
            </w:r>
          </w:p>
        </w:tc>
        <w:tc>
          <w:tcPr>
            <w:tcW w:w="1172" w:type="dxa"/>
            <w:tcBorders>
              <w:top w:val="single" w:sz="4" w:space="0" w:color="auto"/>
              <w:left w:val="nil"/>
              <w:bottom w:val="single" w:sz="4" w:space="0" w:color="auto"/>
              <w:right w:val="single" w:sz="4" w:space="0" w:color="auto"/>
            </w:tcBorders>
          </w:tcPr>
          <w:p w14:paraId="6E4DE599" w14:textId="77777777" w:rsidR="00E9153A" w:rsidRPr="00980CFA" w:rsidDel="00567311" w:rsidRDefault="00E9153A" w:rsidP="008A694B">
            <w:pPr>
              <w:pStyle w:val="TAC"/>
            </w:pPr>
            <w:r w:rsidRPr="00980CFA">
              <w:t>+1.6</w:t>
            </w:r>
          </w:p>
        </w:tc>
        <w:tc>
          <w:tcPr>
            <w:tcW w:w="749" w:type="dxa"/>
            <w:tcBorders>
              <w:top w:val="single" w:sz="4" w:space="0" w:color="auto"/>
              <w:left w:val="nil"/>
              <w:bottom w:val="single" w:sz="4" w:space="0" w:color="auto"/>
              <w:right w:val="single" w:sz="4" w:space="0" w:color="auto"/>
            </w:tcBorders>
            <w:noWrap/>
          </w:tcPr>
          <w:p w14:paraId="3D6E1A54" w14:textId="77777777" w:rsidR="00E9153A" w:rsidRPr="00980CFA" w:rsidDel="00567311"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tcPr>
          <w:p w14:paraId="43F4CE6C" w14:textId="77777777" w:rsidR="00E9153A" w:rsidRPr="00980CFA" w:rsidRDefault="00E9153A" w:rsidP="008A694B">
            <w:pPr>
              <w:pStyle w:val="TAC"/>
              <w:rPr>
                <w:rFonts w:eastAsia="Malgun Gothic"/>
              </w:rPr>
            </w:pPr>
            <w:r w:rsidRPr="00980CFA">
              <w:t>5, 6, 7</w:t>
            </w:r>
          </w:p>
        </w:tc>
      </w:tr>
      <w:tr w:rsidR="00E9153A" w:rsidRPr="00980CFA" w14:paraId="68C5EEB2" w14:textId="77777777" w:rsidTr="008A694B">
        <w:trPr>
          <w:trHeight w:val="188"/>
          <w:jc w:val="center"/>
        </w:trPr>
        <w:tc>
          <w:tcPr>
            <w:tcW w:w="1631" w:type="dxa"/>
            <w:tcBorders>
              <w:left w:val="single" w:sz="4" w:space="0" w:color="auto"/>
              <w:bottom w:val="nil"/>
              <w:right w:val="single" w:sz="4" w:space="0" w:color="auto"/>
            </w:tcBorders>
          </w:tcPr>
          <w:p w14:paraId="0FF26E69" w14:textId="77777777" w:rsidR="00E9153A" w:rsidRPr="00980CF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2826971" w14:textId="77777777" w:rsidR="00E9153A" w:rsidRPr="00980CFA" w:rsidDel="00567311" w:rsidRDefault="00E9153A" w:rsidP="008A694B">
            <w:pPr>
              <w:pStyle w:val="TAL"/>
              <w:rPr>
                <w:rFonts w:cs="Arial"/>
              </w:rPr>
            </w:pPr>
            <w:r w:rsidRPr="00980CFA">
              <w:t>Frequency range</w:t>
            </w:r>
          </w:p>
        </w:tc>
        <w:tc>
          <w:tcPr>
            <w:tcW w:w="934" w:type="dxa"/>
            <w:tcBorders>
              <w:top w:val="single" w:sz="4" w:space="0" w:color="auto"/>
              <w:left w:val="nil"/>
              <w:bottom w:val="single" w:sz="4" w:space="0" w:color="auto"/>
              <w:right w:val="single" w:sz="4" w:space="0" w:color="auto"/>
            </w:tcBorders>
          </w:tcPr>
          <w:p w14:paraId="4013EFD7" w14:textId="77777777" w:rsidR="00E9153A" w:rsidRPr="00980CFA" w:rsidDel="00567311" w:rsidRDefault="00E9153A" w:rsidP="008A694B">
            <w:pPr>
              <w:pStyle w:val="TAC"/>
            </w:pPr>
            <w:r w:rsidRPr="00980CFA">
              <w:t>2575</w:t>
            </w:r>
          </w:p>
        </w:tc>
        <w:tc>
          <w:tcPr>
            <w:tcW w:w="310" w:type="dxa"/>
            <w:tcBorders>
              <w:top w:val="single" w:sz="4" w:space="0" w:color="auto"/>
              <w:left w:val="nil"/>
              <w:bottom w:val="single" w:sz="4" w:space="0" w:color="auto"/>
              <w:right w:val="single" w:sz="4" w:space="0" w:color="auto"/>
            </w:tcBorders>
          </w:tcPr>
          <w:p w14:paraId="57E4D223"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tcPr>
          <w:p w14:paraId="005E6A0D" w14:textId="77777777" w:rsidR="00E9153A" w:rsidRPr="00980CFA" w:rsidDel="00567311" w:rsidRDefault="00E9153A" w:rsidP="008A694B">
            <w:pPr>
              <w:pStyle w:val="TAC"/>
            </w:pPr>
            <w:r w:rsidRPr="00980CFA">
              <w:t>2595</w:t>
            </w:r>
          </w:p>
        </w:tc>
        <w:tc>
          <w:tcPr>
            <w:tcW w:w="1172" w:type="dxa"/>
            <w:tcBorders>
              <w:top w:val="single" w:sz="4" w:space="0" w:color="auto"/>
              <w:left w:val="nil"/>
              <w:bottom w:val="single" w:sz="4" w:space="0" w:color="auto"/>
              <w:right w:val="single" w:sz="4" w:space="0" w:color="auto"/>
            </w:tcBorders>
          </w:tcPr>
          <w:p w14:paraId="41172653" w14:textId="77777777" w:rsidR="00E9153A" w:rsidRPr="00980CFA" w:rsidDel="00567311" w:rsidRDefault="00E9153A" w:rsidP="008A694B">
            <w:pPr>
              <w:pStyle w:val="TAC"/>
            </w:pPr>
            <w:r w:rsidRPr="00980CFA">
              <w:t>-15.5</w:t>
            </w:r>
          </w:p>
        </w:tc>
        <w:tc>
          <w:tcPr>
            <w:tcW w:w="749" w:type="dxa"/>
            <w:tcBorders>
              <w:top w:val="single" w:sz="4" w:space="0" w:color="auto"/>
              <w:left w:val="nil"/>
              <w:bottom w:val="single" w:sz="4" w:space="0" w:color="auto"/>
              <w:right w:val="single" w:sz="4" w:space="0" w:color="auto"/>
            </w:tcBorders>
            <w:noWrap/>
          </w:tcPr>
          <w:p w14:paraId="3026216F" w14:textId="77777777" w:rsidR="00E9153A" w:rsidRPr="00980CFA" w:rsidDel="00567311"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tcPr>
          <w:p w14:paraId="41DD7B09" w14:textId="77777777" w:rsidR="00E9153A" w:rsidRPr="00980CFA" w:rsidRDefault="00E9153A" w:rsidP="008A694B">
            <w:pPr>
              <w:pStyle w:val="TAC"/>
              <w:rPr>
                <w:rFonts w:eastAsia="Malgun Gothic"/>
              </w:rPr>
            </w:pPr>
            <w:r w:rsidRPr="00980CFA">
              <w:t>5, 6, 7</w:t>
            </w:r>
          </w:p>
        </w:tc>
      </w:tr>
      <w:tr w:rsidR="00E9153A" w:rsidRPr="00980CFA" w14:paraId="53B6F61B" w14:textId="77777777" w:rsidTr="008A694B">
        <w:trPr>
          <w:trHeight w:val="188"/>
          <w:jc w:val="center"/>
        </w:trPr>
        <w:tc>
          <w:tcPr>
            <w:tcW w:w="1631" w:type="dxa"/>
            <w:tcBorders>
              <w:left w:val="single" w:sz="4" w:space="0" w:color="auto"/>
              <w:bottom w:val="single" w:sz="4" w:space="0" w:color="auto"/>
              <w:right w:val="single" w:sz="4" w:space="0" w:color="auto"/>
            </w:tcBorders>
          </w:tcPr>
          <w:p w14:paraId="0C63081F" w14:textId="77777777" w:rsidR="00E9153A" w:rsidRPr="00980CF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4E3B3E7D" w14:textId="77777777" w:rsidR="00E9153A" w:rsidRPr="00980CFA" w:rsidDel="00567311" w:rsidRDefault="00E9153A" w:rsidP="008A694B">
            <w:pPr>
              <w:pStyle w:val="TAL"/>
              <w:rPr>
                <w:rFonts w:cs="Arial"/>
              </w:rPr>
            </w:pPr>
            <w:r w:rsidRPr="00980CFA">
              <w:t>Frequency range</w:t>
            </w:r>
          </w:p>
        </w:tc>
        <w:tc>
          <w:tcPr>
            <w:tcW w:w="934" w:type="dxa"/>
            <w:tcBorders>
              <w:top w:val="single" w:sz="4" w:space="0" w:color="auto"/>
              <w:left w:val="nil"/>
              <w:bottom w:val="single" w:sz="4" w:space="0" w:color="auto"/>
              <w:right w:val="single" w:sz="4" w:space="0" w:color="auto"/>
            </w:tcBorders>
          </w:tcPr>
          <w:p w14:paraId="51D92836" w14:textId="77777777" w:rsidR="00E9153A" w:rsidRPr="00980CFA" w:rsidDel="00567311" w:rsidRDefault="00E9153A" w:rsidP="008A694B">
            <w:pPr>
              <w:pStyle w:val="TAC"/>
            </w:pPr>
            <w:r w:rsidRPr="00980CFA">
              <w:t>2595</w:t>
            </w:r>
          </w:p>
        </w:tc>
        <w:tc>
          <w:tcPr>
            <w:tcW w:w="310" w:type="dxa"/>
            <w:tcBorders>
              <w:top w:val="single" w:sz="4" w:space="0" w:color="auto"/>
              <w:left w:val="nil"/>
              <w:bottom w:val="single" w:sz="4" w:space="0" w:color="auto"/>
              <w:right w:val="single" w:sz="4" w:space="0" w:color="auto"/>
            </w:tcBorders>
          </w:tcPr>
          <w:p w14:paraId="12E8818D"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tcPr>
          <w:p w14:paraId="7CBEC135" w14:textId="77777777" w:rsidR="00E9153A" w:rsidRPr="00980CFA" w:rsidDel="00567311" w:rsidRDefault="00E9153A" w:rsidP="008A694B">
            <w:pPr>
              <w:pStyle w:val="TAC"/>
            </w:pPr>
            <w:r w:rsidRPr="00980CFA">
              <w:t>2620</w:t>
            </w:r>
          </w:p>
        </w:tc>
        <w:tc>
          <w:tcPr>
            <w:tcW w:w="1172" w:type="dxa"/>
            <w:tcBorders>
              <w:top w:val="single" w:sz="4" w:space="0" w:color="auto"/>
              <w:left w:val="nil"/>
              <w:bottom w:val="single" w:sz="4" w:space="0" w:color="auto"/>
              <w:right w:val="single" w:sz="4" w:space="0" w:color="auto"/>
            </w:tcBorders>
          </w:tcPr>
          <w:p w14:paraId="3D06F6EE" w14:textId="77777777" w:rsidR="00E9153A" w:rsidRPr="00980CFA" w:rsidDel="00567311" w:rsidRDefault="00E9153A" w:rsidP="008A694B">
            <w:pPr>
              <w:pStyle w:val="TAC"/>
            </w:pPr>
            <w:r w:rsidRPr="00980CFA">
              <w:t>-40</w:t>
            </w:r>
          </w:p>
        </w:tc>
        <w:tc>
          <w:tcPr>
            <w:tcW w:w="749" w:type="dxa"/>
            <w:tcBorders>
              <w:top w:val="single" w:sz="4" w:space="0" w:color="auto"/>
              <w:left w:val="nil"/>
              <w:bottom w:val="single" w:sz="4" w:space="0" w:color="auto"/>
              <w:right w:val="single" w:sz="4" w:space="0" w:color="auto"/>
            </w:tcBorders>
            <w:noWrap/>
          </w:tcPr>
          <w:p w14:paraId="4F3BD8DC" w14:textId="77777777" w:rsidR="00E9153A" w:rsidRPr="00980CFA" w:rsidDel="00567311"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tcPr>
          <w:p w14:paraId="45FB45F1" w14:textId="77777777" w:rsidR="00E9153A" w:rsidRPr="00980CFA" w:rsidRDefault="00E9153A" w:rsidP="008A694B">
            <w:pPr>
              <w:pStyle w:val="TAC"/>
              <w:rPr>
                <w:rFonts w:eastAsia="Malgun Gothic"/>
              </w:rPr>
            </w:pPr>
            <w:r w:rsidRPr="00980CFA">
              <w:t>5, 6</w:t>
            </w:r>
          </w:p>
        </w:tc>
      </w:tr>
      <w:tr w:rsidR="00E9153A" w:rsidRPr="00980CFA" w14:paraId="7FE6C0DF" w14:textId="77777777" w:rsidTr="008A694B">
        <w:trPr>
          <w:trHeight w:val="188"/>
          <w:jc w:val="center"/>
        </w:trPr>
        <w:tc>
          <w:tcPr>
            <w:tcW w:w="1631" w:type="dxa"/>
            <w:tcBorders>
              <w:top w:val="single" w:sz="4" w:space="0" w:color="auto"/>
              <w:left w:val="single" w:sz="4" w:space="0" w:color="auto"/>
              <w:right w:val="single" w:sz="4" w:space="0" w:color="auto"/>
            </w:tcBorders>
          </w:tcPr>
          <w:p w14:paraId="2D0C558F" w14:textId="77777777" w:rsidR="00E9153A" w:rsidRPr="00980CFA" w:rsidRDefault="00E9153A" w:rsidP="008A694B">
            <w:pPr>
              <w:pStyle w:val="TAC"/>
            </w:pPr>
            <w:r w:rsidRPr="00980CFA">
              <w:t>DC_7_n28</w:t>
            </w:r>
          </w:p>
        </w:tc>
        <w:tc>
          <w:tcPr>
            <w:tcW w:w="2864" w:type="dxa"/>
            <w:tcBorders>
              <w:top w:val="single" w:sz="4" w:space="0" w:color="auto"/>
              <w:left w:val="single" w:sz="4" w:space="0" w:color="auto"/>
              <w:bottom w:val="single" w:sz="4" w:space="0" w:color="auto"/>
              <w:right w:val="single" w:sz="4" w:space="0" w:color="auto"/>
            </w:tcBorders>
            <w:vAlign w:val="center"/>
          </w:tcPr>
          <w:p w14:paraId="4D3B0A11"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6CFE1413" w14:textId="77777777" w:rsidR="00E9153A" w:rsidRPr="00980CFA" w:rsidDel="00567311" w:rsidRDefault="00E9153A" w:rsidP="008A694B">
            <w:pPr>
              <w:pStyle w:val="TAC"/>
            </w:pPr>
            <w:r w:rsidRPr="00980CFA">
              <w:t>758</w:t>
            </w:r>
          </w:p>
        </w:tc>
        <w:tc>
          <w:tcPr>
            <w:tcW w:w="310" w:type="dxa"/>
            <w:tcBorders>
              <w:top w:val="single" w:sz="4" w:space="0" w:color="auto"/>
              <w:left w:val="nil"/>
              <w:bottom w:val="single" w:sz="4" w:space="0" w:color="auto"/>
              <w:right w:val="single" w:sz="4" w:space="0" w:color="auto"/>
            </w:tcBorders>
            <w:vAlign w:val="center"/>
          </w:tcPr>
          <w:p w14:paraId="6A551E4D"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5E78647C" w14:textId="77777777" w:rsidR="00E9153A" w:rsidRPr="00980CFA" w:rsidDel="00567311" w:rsidRDefault="00E9153A" w:rsidP="008A694B">
            <w:pPr>
              <w:pStyle w:val="TAC"/>
            </w:pPr>
            <w:r w:rsidRPr="00980CFA">
              <w:t>773</w:t>
            </w:r>
          </w:p>
        </w:tc>
        <w:tc>
          <w:tcPr>
            <w:tcW w:w="1172" w:type="dxa"/>
            <w:tcBorders>
              <w:top w:val="single" w:sz="4" w:space="0" w:color="auto"/>
              <w:left w:val="nil"/>
              <w:bottom w:val="single" w:sz="4" w:space="0" w:color="auto"/>
              <w:right w:val="single" w:sz="4" w:space="0" w:color="auto"/>
            </w:tcBorders>
            <w:vAlign w:val="center"/>
          </w:tcPr>
          <w:p w14:paraId="4BB3D432" w14:textId="77777777" w:rsidR="00E9153A" w:rsidRPr="00980CFA" w:rsidDel="00567311" w:rsidRDefault="00E9153A" w:rsidP="008A694B">
            <w:pPr>
              <w:pStyle w:val="TAC"/>
            </w:pPr>
            <w:r w:rsidRPr="00980CFA">
              <w:t>-32</w:t>
            </w:r>
          </w:p>
        </w:tc>
        <w:tc>
          <w:tcPr>
            <w:tcW w:w="749" w:type="dxa"/>
            <w:tcBorders>
              <w:top w:val="single" w:sz="4" w:space="0" w:color="auto"/>
              <w:left w:val="nil"/>
              <w:bottom w:val="single" w:sz="4" w:space="0" w:color="auto"/>
              <w:right w:val="single" w:sz="4" w:space="0" w:color="auto"/>
            </w:tcBorders>
            <w:noWrap/>
            <w:vAlign w:val="center"/>
          </w:tcPr>
          <w:p w14:paraId="4CE05243" w14:textId="77777777" w:rsidR="00E9153A" w:rsidRPr="00980CFA" w:rsidDel="00567311"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54C0B4D9" w14:textId="77777777" w:rsidR="00E9153A" w:rsidRPr="00980CFA" w:rsidRDefault="00E9153A" w:rsidP="008A694B">
            <w:pPr>
              <w:pStyle w:val="TAC"/>
              <w:rPr>
                <w:rFonts w:eastAsia="Malgun Gothic"/>
              </w:rPr>
            </w:pPr>
            <w:r w:rsidRPr="00980CFA">
              <w:t>5</w:t>
            </w:r>
          </w:p>
        </w:tc>
      </w:tr>
      <w:tr w:rsidR="00E9153A" w:rsidRPr="00980CFA" w14:paraId="77901B22" w14:textId="77777777" w:rsidTr="008A694B">
        <w:trPr>
          <w:trHeight w:val="188"/>
          <w:jc w:val="center"/>
        </w:trPr>
        <w:tc>
          <w:tcPr>
            <w:tcW w:w="1631" w:type="dxa"/>
            <w:tcBorders>
              <w:left w:val="single" w:sz="4" w:space="0" w:color="auto"/>
              <w:right w:val="single" w:sz="4" w:space="0" w:color="auto"/>
            </w:tcBorders>
          </w:tcPr>
          <w:p w14:paraId="52821542"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37674B1"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5267A3D5" w14:textId="77777777" w:rsidR="00E9153A" w:rsidRPr="00980CFA" w:rsidDel="00567311" w:rsidRDefault="00E9153A" w:rsidP="008A694B">
            <w:pPr>
              <w:pStyle w:val="TAC"/>
            </w:pPr>
            <w:r w:rsidRPr="00980CFA">
              <w:t>773</w:t>
            </w:r>
          </w:p>
        </w:tc>
        <w:tc>
          <w:tcPr>
            <w:tcW w:w="310" w:type="dxa"/>
            <w:tcBorders>
              <w:top w:val="single" w:sz="4" w:space="0" w:color="auto"/>
              <w:left w:val="nil"/>
              <w:bottom w:val="single" w:sz="4" w:space="0" w:color="auto"/>
              <w:right w:val="single" w:sz="4" w:space="0" w:color="auto"/>
            </w:tcBorders>
            <w:vAlign w:val="center"/>
          </w:tcPr>
          <w:p w14:paraId="6D05140B"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6DED8E3" w14:textId="77777777" w:rsidR="00E9153A" w:rsidRPr="00980CFA" w:rsidDel="00567311" w:rsidRDefault="00E9153A" w:rsidP="008A694B">
            <w:pPr>
              <w:pStyle w:val="TAC"/>
            </w:pPr>
            <w:r w:rsidRPr="00980CFA">
              <w:t>803</w:t>
            </w:r>
          </w:p>
        </w:tc>
        <w:tc>
          <w:tcPr>
            <w:tcW w:w="1172" w:type="dxa"/>
            <w:tcBorders>
              <w:top w:val="single" w:sz="4" w:space="0" w:color="auto"/>
              <w:left w:val="nil"/>
              <w:bottom w:val="single" w:sz="4" w:space="0" w:color="auto"/>
              <w:right w:val="single" w:sz="4" w:space="0" w:color="auto"/>
            </w:tcBorders>
            <w:vAlign w:val="center"/>
          </w:tcPr>
          <w:p w14:paraId="5E337612" w14:textId="77777777" w:rsidR="00E9153A" w:rsidRPr="00980CFA" w:rsidDel="00567311"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7745893F" w14:textId="77777777" w:rsidR="00E9153A" w:rsidRPr="00980CFA" w:rsidDel="00567311"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41AF27A1" w14:textId="77777777" w:rsidR="00E9153A" w:rsidRPr="00980CFA" w:rsidRDefault="00E9153A" w:rsidP="008A694B">
            <w:pPr>
              <w:pStyle w:val="TAC"/>
              <w:rPr>
                <w:rFonts w:eastAsia="Malgun Gothic"/>
              </w:rPr>
            </w:pPr>
          </w:p>
        </w:tc>
      </w:tr>
      <w:tr w:rsidR="00E9153A" w:rsidRPr="00980CFA" w14:paraId="77B8C7FB" w14:textId="77777777" w:rsidTr="008A694B">
        <w:trPr>
          <w:trHeight w:val="188"/>
          <w:jc w:val="center"/>
        </w:trPr>
        <w:tc>
          <w:tcPr>
            <w:tcW w:w="1631" w:type="dxa"/>
            <w:tcBorders>
              <w:left w:val="single" w:sz="4" w:space="0" w:color="auto"/>
              <w:right w:val="single" w:sz="4" w:space="0" w:color="auto"/>
            </w:tcBorders>
          </w:tcPr>
          <w:p w14:paraId="6E6DEAC6"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9D49EDA"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3CDEBA7B" w14:textId="77777777" w:rsidR="00E9153A" w:rsidRPr="00980CFA" w:rsidDel="00567311" w:rsidRDefault="00E9153A" w:rsidP="008A694B">
            <w:pPr>
              <w:pStyle w:val="TAC"/>
            </w:pPr>
            <w:r w:rsidRPr="00980CFA">
              <w:t xml:space="preserve">2570 </w:t>
            </w:r>
          </w:p>
        </w:tc>
        <w:tc>
          <w:tcPr>
            <w:tcW w:w="310" w:type="dxa"/>
            <w:tcBorders>
              <w:top w:val="single" w:sz="4" w:space="0" w:color="auto"/>
              <w:left w:val="nil"/>
              <w:bottom w:val="single" w:sz="4" w:space="0" w:color="auto"/>
              <w:right w:val="single" w:sz="4" w:space="0" w:color="auto"/>
            </w:tcBorders>
            <w:vAlign w:val="center"/>
          </w:tcPr>
          <w:p w14:paraId="47A4DDBF" w14:textId="77777777" w:rsidR="00E9153A" w:rsidRPr="00980CFA" w:rsidDel="00567311"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1ADBB2CB" w14:textId="77777777" w:rsidR="00E9153A" w:rsidRPr="00980CFA" w:rsidDel="00567311" w:rsidRDefault="00E9153A" w:rsidP="008A694B">
            <w:pPr>
              <w:pStyle w:val="TAC"/>
            </w:pPr>
            <w:r w:rsidRPr="00980CFA">
              <w:t>2575</w:t>
            </w:r>
          </w:p>
        </w:tc>
        <w:tc>
          <w:tcPr>
            <w:tcW w:w="1172" w:type="dxa"/>
            <w:tcBorders>
              <w:top w:val="single" w:sz="4" w:space="0" w:color="auto"/>
              <w:left w:val="nil"/>
              <w:bottom w:val="single" w:sz="4" w:space="0" w:color="auto"/>
              <w:right w:val="single" w:sz="4" w:space="0" w:color="auto"/>
            </w:tcBorders>
            <w:vAlign w:val="center"/>
          </w:tcPr>
          <w:p w14:paraId="7966D761" w14:textId="77777777" w:rsidR="00E9153A" w:rsidRPr="00980CFA" w:rsidDel="00567311" w:rsidRDefault="00E9153A" w:rsidP="008A694B">
            <w:pPr>
              <w:pStyle w:val="TAC"/>
            </w:pPr>
            <w:r w:rsidRPr="00980CFA">
              <w:t>+1.6</w:t>
            </w:r>
          </w:p>
        </w:tc>
        <w:tc>
          <w:tcPr>
            <w:tcW w:w="749" w:type="dxa"/>
            <w:tcBorders>
              <w:top w:val="single" w:sz="4" w:space="0" w:color="auto"/>
              <w:left w:val="nil"/>
              <w:bottom w:val="single" w:sz="4" w:space="0" w:color="auto"/>
              <w:right w:val="single" w:sz="4" w:space="0" w:color="auto"/>
            </w:tcBorders>
            <w:noWrap/>
            <w:vAlign w:val="center"/>
          </w:tcPr>
          <w:p w14:paraId="7961A8EF" w14:textId="77777777" w:rsidR="00E9153A" w:rsidRPr="00980CFA" w:rsidDel="00567311"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vAlign w:val="center"/>
          </w:tcPr>
          <w:p w14:paraId="329ACD0A" w14:textId="77777777" w:rsidR="00E9153A" w:rsidRPr="00980CFA" w:rsidRDefault="00E9153A" w:rsidP="008A694B">
            <w:pPr>
              <w:pStyle w:val="TAC"/>
              <w:rPr>
                <w:rFonts w:eastAsia="Malgun Gothic"/>
              </w:rPr>
            </w:pPr>
            <w:r w:rsidRPr="00980CFA">
              <w:t>5, 6, 7</w:t>
            </w:r>
          </w:p>
        </w:tc>
      </w:tr>
      <w:tr w:rsidR="00E9153A" w:rsidRPr="00980CFA" w14:paraId="3133790C" w14:textId="77777777" w:rsidTr="008A694B">
        <w:trPr>
          <w:trHeight w:val="188"/>
          <w:jc w:val="center"/>
        </w:trPr>
        <w:tc>
          <w:tcPr>
            <w:tcW w:w="1631" w:type="dxa"/>
            <w:tcBorders>
              <w:left w:val="single" w:sz="4" w:space="0" w:color="auto"/>
              <w:right w:val="single" w:sz="4" w:space="0" w:color="auto"/>
            </w:tcBorders>
          </w:tcPr>
          <w:p w14:paraId="06DCCFBD"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01A3A55"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693CC351" w14:textId="77777777" w:rsidR="00E9153A" w:rsidRPr="00980CFA" w:rsidDel="00567311" w:rsidRDefault="00E9153A" w:rsidP="008A694B">
            <w:pPr>
              <w:pStyle w:val="TAC"/>
            </w:pPr>
            <w:r w:rsidRPr="00980CFA">
              <w:t>2575</w:t>
            </w:r>
          </w:p>
        </w:tc>
        <w:tc>
          <w:tcPr>
            <w:tcW w:w="310" w:type="dxa"/>
            <w:tcBorders>
              <w:top w:val="single" w:sz="4" w:space="0" w:color="auto"/>
              <w:left w:val="nil"/>
              <w:bottom w:val="single" w:sz="4" w:space="0" w:color="auto"/>
              <w:right w:val="single" w:sz="4" w:space="0" w:color="auto"/>
            </w:tcBorders>
            <w:vAlign w:val="center"/>
          </w:tcPr>
          <w:p w14:paraId="5B1DDE9B"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23F1B488" w14:textId="77777777" w:rsidR="00E9153A" w:rsidRPr="00980CFA" w:rsidDel="00567311" w:rsidRDefault="00E9153A" w:rsidP="008A694B">
            <w:pPr>
              <w:pStyle w:val="TAC"/>
            </w:pPr>
            <w:r w:rsidRPr="00980CFA">
              <w:t>2595</w:t>
            </w:r>
          </w:p>
        </w:tc>
        <w:tc>
          <w:tcPr>
            <w:tcW w:w="1172" w:type="dxa"/>
            <w:tcBorders>
              <w:top w:val="single" w:sz="4" w:space="0" w:color="auto"/>
              <w:left w:val="nil"/>
              <w:bottom w:val="single" w:sz="4" w:space="0" w:color="auto"/>
              <w:right w:val="single" w:sz="4" w:space="0" w:color="auto"/>
            </w:tcBorders>
            <w:vAlign w:val="center"/>
          </w:tcPr>
          <w:p w14:paraId="0AA77F2E" w14:textId="77777777" w:rsidR="00E9153A" w:rsidRPr="00980CFA" w:rsidDel="00567311" w:rsidRDefault="00E9153A" w:rsidP="008A694B">
            <w:pPr>
              <w:pStyle w:val="TAC"/>
            </w:pPr>
            <w:r w:rsidRPr="00980CFA">
              <w:t>-15.5</w:t>
            </w:r>
          </w:p>
        </w:tc>
        <w:tc>
          <w:tcPr>
            <w:tcW w:w="749" w:type="dxa"/>
            <w:tcBorders>
              <w:top w:val="single" w:sz="4" w:space="0" w:color="auto"/>
              <w:left w:val="nil"/>
              <w:bottom w:val="single" w:sz="4" w:space="0" w:color="auto"/>
              <w:right w:val="single" w:sz="4" w:space="0" w:color="auto"/>
            </w:tcBorders>
            <w:noWrap/>
            <w:vAlign w:val="center"/>
          </w:tcPr>
          <w:p w14:paraId="56C6BCE9" w14:textId="77777777" w:rsidR="00E9153A" w:rsidRPr="00980CFA" w:rsidDel="00567311"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vAlign w:val="center"/>
          </w:tcPr>
          <w:p w14:paraId="214A0F23" w14:textId="77777777" w:rsidR="00E9153A" w:rsidRPr="00980CFA" w:rsidRDefault="00E9153A" w:rsidP="008A694B">
            <w:pPr>
              <w:pStyle w:val="TAC"/>
              <w:rPr>
                <w:rFonts w:eastAsia="Malgun Gothic"/>
              </w:rPr>
            </w:pPr>
            <w:r w:rsidRPr="00980CFA">
              <w:t>5, 6, 7</w:t>
            </w:r>
          </w:p>
        </w:tc>
      </w:tr>
      <w:tr w:rsidR="00E9153A" w:rsidRPr="00980CFA" w14:paraId="7DAD7F95" w14:textId="77777777" w:rsidTr="008A694B">
        <w:trPr>
          <w:trHeight w:val="188"/>
          <w:jc w:val="center"/>
        </w:trPr>
        <w:tc>
          <w:tcPr>
            <w:tcW w:w="1631" w:type="dxa"/>
            <w:tcBorders>
              <w:left w:val="single" w:sz="4" w:space="0" w:color="auto"/>
              <w:bottom w:val="single" w:sz="4" w:space="0" w:color="auto"/>
              <w:right w:val="single" w:sz="4" w:space="0" w:color="auto"/>
            </w:tcBorders>
          </w:tcPr>
          <w:p w14:paraId="1EB79834"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456CA60"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109E834B" w14:textId="77777777" w:rsidR="00E9153A" w:rsidRPr="00980CFA" w:rsidDel="00567311" w:rsidRDefault="00E9153A" w:rsidP="008A694B">
            <w:pPr>
              <w:pStyle w:val="TAC"/>
            </w:pPr>
            <w:r w:rsidRPr="00980CFA">
              <w:t>2595</w:t>
            </w:r>
          </w:p>
        </w:tc>
        <w:tc>
          <w:tcPr>
            <w:tcW w:w="310" w:type="dxa"/>
            <w:tcBorders>
              <w:top w:val="single" w:sz="4" w:space="0" w:color="auto"/>
              <w:left w:val="nil"/>
              <w:bottom w:val="single" w:sz="4" w:space="0" w:color="auto"/>
              <w:right w:val="single" w:sz="4" w:space="0" w:color="auto"/>
            </w:tcBorders>
            <w:vAlign w:val="center"/>
          </w:tcPr>
          <w:p w14:paraId="2C1F937D"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5269E193" w14:textId="77777777" w:rsidR="00E9153A" w:rsidRPr="00980CFA" w:rsidDel="00567311" w:rsidRDefault="00E9153A" w:rsidP="008A694B">
            <w:pPr>
              <w:pStyle w:val="TAC"/>
            </w:pPr>
            <w:r w:rsidRPr="00980CFA">
              <w:t>2620</w:t>
            </w:r>
          </w:p>
        </w:tc>
        <w:tc>
          <w:tcPr>
            <w:tcW w:w="1172" w:type="dxa"/>
            <w:tcBorders>
              <w:top w:val="single" w:sz="4" w:space="0" w:color="auto"/>
              <w:left w:val="nil"/>
              <w:bottom w:val="single" w:sz="4" w:space="0" w:color="auto"/>
              <w:right w:val="single" w:sz="4" w:space="0" w:color="auto"/>
            </w:tcBorders>
            <w:vAlign w:val="center"/>
          </w:tcPr>
          <w:p w14:paraId="42FFA2F6" w14:textId="77777777" w:rsidR="00E9153A" w:rsidRPr="00980CFA" w:rsidDel="00567311" w:rsidRDefault="00E9153A" w:rsidP="008A694B">
            <w:pPr>
              <w:pStyle w:val="TAC"/>
            </w:pPr>
            <w:r w:rsidRPr="00980CFA">
              <w:t>-40</w:t>
            </w:r>
          </w:p>
        </w:tc>
        <w:tc>
          <w:tcPr>
            <w:tcW w:w="749" w:type="dxa"/>
            <w:tcBorders>
              <w:top w:val="single" w:sz="4" w:space="0" w:color="auto"/>
              <w:left w:val="nil"/>
              <w:bottom w:val="single" w:sz="4" w:space="0" w:color="auto"/>
              <w:right w:val="single" w:sz="4" w:space="0" w:color="auto"/>
            </w:tcBorders>
            <w:noWrap/>
            <w:vAlign w:val="center"/>
          </w:tcPr>
          <w:p w14:paraId="641B9A0C" w14:textId="77777777" w:rsidR="00E9153A" w:rsidRPr="00980CFA" w:rsidDel="00567311"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11F1A0AB" w14:textId="77777777" w:rsidR="00E9153A" w:rsidRPr="00980CFA" w:rsidRDefault="00E9153A" w:rsidP="008A694B">
            <w:pPr>
              <w:pStyle w:val="TAC"/>
              <w:rPr>
                <w:rFonts w:eastAsia="Malgun Gothic"/>
              </w:rPr>
            </w:pPr>
            <w:r w:rsidRPr="00980CFA">
              <w:t>5, 6</w:t>
            </w:r>
          </w:p>
        </w:tc>
      </w:tr>
      <w:tr w:rsidR="00E9153A" w:rsidRPr="00980CFA" w14:paraId="4344C45F" w14:textId="77777777" w:rsidTr="008A694B">
        <w:trPr>
          <w:trHeight w:val="188"/>
          <w:jc w:val="center"/>
        </w:trPr>
        <w:tc>
          <w:tcPr>
            <w:tcW w:w="1631" w:type="dxa"/>
            <w:tcBorders>
              <w:top w:val="single" w:sz="4" w:space="0" w:color="auto"/>
              <w:left w:val="single" w:sz="4" w:space="0" w:color="auto"/>
              <w:right w:val="single" w:sz="4" w:space="0" w:color="auto"/>
            </w:tcBorders>
          </w:tcPr>
          <w:p w14:paraId="04047191" w14:textId="77777777" w:rsidR="00E9153A" w:rsidRPr="00980CFA" w:rsidRDefault="00E9153A" w:rsidP="008A694B">
            <w:pPr>
              <w:pStyle w:val="TAC"/>
              <w:rPr>
                <w:szCs w:val="18"/>
                <w:lang w:eastAsia="fi-FI"/>
              </w:rPr>
            </w:pPr>
            <w:r w:rsidRPr="00980CFA">
              <w:rPr>
                <w:szCs w:val="18"/>
                <w:lang w:eastAsia="fi-FI"/>
              </w:rPr>
              <w:t>DC_</w:t>
            </w:r>
            <w:r w:rsidRPr="00980CFA">
              <w:rPr>
                <w:szCs w:val="18"/>
              </w:rPr>
              <w:t>7</w:t>
            </w:r>
            <w:r w:rsidRPr="00980CFA">
              <w:rPr>
                <w:szCs w:val="18"/>
                <w:lang w:eastAsia="fi-FI"/>
              </w:rPr>
              <w:t>_n</w:t>
            </w:r>
            <w:r w:rsidRPr="00980CFA">
              <w:rPr>
                <w:szCs w:val="18"/>
              </w:rPr>
              <w:t>66</w:t>
            </w:r>
          </w:p>
        </w:tc>
        <w:tc>
          <w:tcPr>
            <w:tcW w:w="2864" w:type="dxa"/>
            <w:tcBorders>
              <w:top w:val="single" w:sz="4" w:space="0" w:color="auto"/>
              <w:left w:val="single" w:sz="4" w:space="0" w:color="auto"/>
              <w:bottom w:val="single" w:sz="4" w:space="0" w:color="auto"/>
              <w:right w:val="single" w:sz="4" w:space="0" w:color="auto"/>
            </w:tcBorders>
            <w:vAlign w:val="center"/>
          </w:tcPr>
          <w:p w14:paraId="398573A9"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4FB2E5C6" w14:textId="77777777" w:rsidR="00E9153A" w:rsidRPr="00980CFA" w:rsidDel="00567311" w:rsidRDefault="00E9153A" w:rsidP="008A694B">
            <w:pPr>
              <w:pStyle w:val="TAL"/>
            </w:pPr>
            <w:r w:rsidRPr="00980CFA">
              <w:t xml:space="preserve">2570 </w:t>
            </w:r>
          </w:p>
        </w:tc>
        <w:tc>
          <w:tcPr>
            <w:tcW w:w="310" w:type="dxa"/>
            <w:tcBorders>
              <w:top w:val="single" w:sz="4" w:space="0" w:color="auto"/>
              <w:left w:val="nil"/>
              <w:bottom w:val="single" w:sz="4" w:space="0" w:color="auto"/>
              <w:right w:val="single" w:sz="4" w:space="0" w:color="auto"/>
            </w:tcBorders>
            <w:vAlign w:val="bottom"/>
          </w:tcPr>
          <w:p w14:paraId="1D25AC6E" w14:textId="77777777" w:rsidR="00E9153A" w:rsidRPr="00980CFA" w:rsidDel="00567311" w:rsidRDefault="00E9153A" w:rsidP="008A694B">
            <w:pPr>
              <w:pStyle w:val="TAL"/>
            </w:pPr>
            <w:r w:rsidRPr="00980CFA">
              <w:t xml:space="preserve">- </w:t>
            </w:r>
          </w:p>
        </w:tc>
        <w:tc>
          <w:tcPr>
            <w:tcW w:w="937" w:type="dxa"/>
            <w:tcBorders>
              <w:top w:val="single" w:sz="4" w:space="0" w:color="auto"/>
              <w:left w:val="nil"/>
              <w:bottom w:val="single" w:sz="4" w:space="0" w:color="auto"/>
              <w:right w:val="single" w:sz="4" w:space="0" w:color="auto"/>
            </w:tcBorders>
            <w:vAlign w:val="bottom"/>
          </w:tcPr>
          <w:p w14:paraId="4954C716" w14:textId="77777777" w:rsidR="00E9153A" w:rsidRPr="00980CFA" w:rsidDel="00567311" w:rsidRDefault="00E9153A" w:rsidP="008A694B">
            <w:pPr>
              <w:pStyle w:val="TAL"/>
            </w:pPr>
            <w:r w:rsidRPr="00980CFA">
              <w:t>2575</w:t>
            </w:r>
          </w:p>
        </w:tc>
        <w:tc>
          <w:tcPr>
            <w:tcW w:w="1172" w:type="dxa"/>
            <w:tcBorders>
              <w:top w:val="single" w:sz="4" w:space="0" w:color="auto"/>
              <w:left w:val="nil"/>
              <w:bottom w:val="single" w:sz="4" w:space="0" w:color="auto"/>
              <w:right w:val="single" w:sz="4" w:space="0" w:color="auto"/>
            </w:tcBorders>
            <w:vAlign w:val="center"/>
          </w:tcPr>
          <w:p w14:paraId="546669A3" w14:textId="77777777" w:rsidR="00E9153A" w:rsidRPr="00980CFA" w:rsidDel="00567311" w:rsidRDefault="00E9153A" w:rsidP="008A694B">
            <w:pPr>
              <w:pStyle w:val="TAC"/>
            </w:pPr>
            <w:r w:rsidRPr="00980CFA">
              <w:t>+1.6</w:t>
            </w:r>
          </w:p>
        </w:tc>
        <w:tc>
          <w:tcPr>
            <w:tcW w:w="749" w:type="dxa"/>
            <w:tcBorders>
              <w:top w:val="single" w:sz="4" w:space="0" w:color="auto"/>
              <w:left w:val="nil"/>
              <w:bottom w:val="single" w:sz="4" w:space="0" w:color="auto"/>
              <w:right w:val="single" w:sz="4" w:space="0" w:color="auto"/>
            </w:tcBorders>
            <w:noWrap/>
            <w:vAlign w:val="center"/>
          </w:tcPr>
          <w:p w14:paraId="77EF7977" w14:textId="77777777" w:rsidR="00E9153A" w:rsidRPr="00980CFA" w:rsidDel="00567311"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vAlign w:val="center"/>
          </w:tcPr>
          <w:p w14:paraId="3913AF9C" w14:textId="77777777" w:rsidR="00E9153A" w:rsidRPr="00980CFA" w:rsidRDefault="00E9153A" w:rsidP="008A694B">
            <w:pPr>
              <w:pStyle w:val="TAC"/>
            </w:pPr>
            <w:r w:rsidRPr="00980CFA">
              <w:t>5, 6, 7</w:t>
            </w:r>
          </w:p>
        </w:tc>
      </w:tr>
      <w:tr w:rsidR="00E9153A" w:rsidRPr="00980CFA" w14:paraId="6BDE03A3" w14:textId="77777777" w:rsidTr="008A694B">
        <w:trPr>
          <w:trHeight w:val="188"/>
          <w:jc w:val="center"/>
        </w:trPr>
        <w:tc>
          <w:tcPr>
            <w:tcW w:w="1631" w:type="dxa"/>
            <w:tcBorders>
              <w:top w:val="nil"/>
              <w:left w:val="single" w:sz="4" w:space="0" w:color="auto"/>
              <w:right w:val="single" w:sz="4" w:space="0" w:color="auto"/>
            </w:tcBorders>
          </w:tcPr>
          <w:p w14:paraId="402E3C0A" w14:textId="77777777" w:rsidR="00E9153A" w:rsidRPr="00980CFA" w:rsidRDefault="00E9153A" w:rsidP="008A694B">
            <w:pPr>
              <w:pStyle w:val="TAC"/>
              <w:rPr>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48C22911"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5BAE5E6B" w14:textId="77777777" w:rsidR="00E9153A" w:rsidRPr="00980CFA" w:rsidDel="00567311" w:rsidRDefault="00E9153A" w:rsidP="008A694B">
            <w:pPr>
              <w:pStyle w:val="TAL"/>
            </w:pPr>
            <w:r w:rsidRPr="00980CFA">
              <w:t>2575</w:t>
            </w:r>
          </w:p>
        </w:tc>
        <w:tc>
          <w:tcPr>
            <w:tcW w:w="310" w:type="dxa"/>
            <w:tcBorders>
              <w:top w:val="single" w:sz="4" w:space="0" w:color="auto"/>
              <w:left w:val="nil"/>
              <w:bottom w:val="single" w:sz="4" w:space="0" w:color="auto"/>
              <w:right w:val="single" w:sz="4" w:space="0" w:color="auto"/>
            </w:tcBorders>
            <w:vAlign w:val="bottom"/>
          </w:tcPr>
          <w:p w14:paraId="4B6928A1" w14:textId="77777777" w:rsidR="00E9153A" w:rsidRPr="00980CFA" w:rsidDel="00567311" w:rsidRDefault="00E9153A" w:rsidP="008A694B">
            <w:pPr>
              <w:pStyle w:val="TAL"/>
            </w:pPr>
            <w:r w:rsidRPr="00980CFA">
              <w:t>-</w:t>
            </w:r>
          </w:p>
        </w:tc>
        <w:tc>
          <w:tcPr>
            <w:tcW w:w="937" w:type="dxa"/>
            <w:tcBorders>
              <w:top w:val="single" w:sz="4" w:space="0" w:color="auto"/>
              <w:left w:val="nil"/>
              <w:bottom w:val="single" w:sz="4" w:space="0" w:color="auto"/>
              <w:right w:val="single" w:sz="4" w:space="0" w:color="auto"/>
            </w:tcBorders>
            <w:vAlign w:val="bottom"/>
          </w:tcPr>
          <w:p w14:paraId="1C4888B3" w14:textId="77777777" w:rsidR="00E9153A" w:rsidRPr="00980CFA" w:rsidDel="00567311" w:rsidRDefault="00E9153A" w:rsidP="008A694B">
            <w:pPr>
              <w:pStyle w:val="TAL"/>
            </w:pPr>
            <w:r w:rsidRPr="00980CFA">
              <w:t>2595</w:t>
            </w:r>
          </w:p>
        </w:tc>
        <w:tc>
          <w:tcPr>
            <w:tcW w:w="1172" w:type="dxa"/>
            <w:tcBorders>
              <w:top w:val="single" w:sz="4" w:space="0" w:color="auto"/>
              <w:left w:val="nil"/>
              <w:bottom w:val="single" w:sz="4" w:space="0" w:color="auto"/>
              <w:right w:val="single" w:sz="4" w:space="0" w:color="auto"/>
            </w:tcBorders>
            <w:vAlign w:val="center"/>
          </w:tcPr>
          <w:p w14:paraId="25B0F732" w14:textId="77777777" w:rsidR="00E9153A" w:rsidRPr="00980CFA" w:rsidDel="00567311" w:rsidRDefault="00E9153A" w:rsidP="008A694B">
            <w:pPr>
              <w:pStyle w:val="TAC"/>
            </w:pPr>
            <w:r w:rsidRPr="00980CFA">
              <w:t>-15.5</w:t>
            </w:r>
          </w:p>
        </w:tc>
        <w:tc>
          <w:tcPr>
            <w:tcW w:w="749" w:type="dxa"/>
            <w:tcBorders>
              <w:top w:val="single" w:sz="4" w:space="0" w:color="auto"/>
              <w:left w:val="nil"/>
              <w:bottom w:val="single" w:sz="4" w:space="0" w:color="auto"/>
              <w:right w:val="single" w:sz="4" w:space="0" w:color="auto"/>
            </w:tcBorders>
            <w:noWrap/>
            <w:vAlign w:val="center"/>
          </w:tcPr>
          <w:p w14:paraId="11080D89" w14:textId="77777777" w:rsidR="00E9153A" w:rsidRPr="00980CFA" w:rsidDel="00567311"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vAlign w:val="center"/>
          </w:tcPr>
          <w:p w14:paraId="7CFC0879" w14:textId="77777777" w:rsidR="00E9153A" w:rsidRPr="00980CFA" w:rsidRDefault="00E9153A" w:rsidP="008A694B">
            <w:pPr>
              <w:pStyle w:val="TAC"/>
            </w:pPr>
            <w:r w:rsidRPr="00980CFA">
              <w:t>5, 6, 7</w:t>
            </w:r>
          </w:p>
        </w:tc>
      </w:tr>
      <w:tr w:rsidR="00E9153A" w:rsidRPr="00980CFA" w14:paraId="7DE44A8D" w14:textId="77777777" w:rsidTr="008A694B">
        <w:trPr>
          <w:trHeight w:val="188"/>
          <w:jc w:val="center"/>
        </w:trPr>
        <w:tc>
          <w:tcPr>
            <w:tcW w:w="1631" w:type="dxa"/>
            <w:tcBorders>
              <w:top w:val="nil"/>
              <w:left w:val="single" w:sz="4" w:space="0" w:color="auto"/>
              <w:bottom w:val="single" w:sz="4" w:space="0" w:color="auto"/>
              <w:right w:val="single" w:sz="4" w:space="0" w:color="auto"/>
            </w:tcBorders>
          </w:tcPr>
          <w:p w14:paraId="3F3E83D1" w14:textId="77777777" w:rsidR="00E9153A" w:rsidRPr="00980CFA" w:rsidRDefault="00E9153A" w:rsidP="008A694B">
            <w:pPr>
              <w:pStyle w:val="TAC"/>
              <w:rPr>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5C53CFA7"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165214A2" w14:textId="77777777" w:rsidR="00E9153A" w:rsidRPr="00980CFA" w:rsidDel="00567311" w:rsidRDefault="00E9153A" w:rsidP="008A694B">
            <w:pPr>
              <w:pStyle w:val="TAL"/>
            </w:pPr>
            <w:r w:rsidRPr="00980CFA">
              <w:t>2595</w:t>
            </w:r>
          </w:p>
        </w:tc>
        <w:tc>
          <w:tcPr>
            <w:tcW w:w="310" w:type="dxa"/>
            <w:tcBorders>
              <w:top w:val="single" w:sz="4" w:space="0" w:color="auto"/>
              <w:left w:val="nil"/>
              <w:bottom w:val="single" w:sz="4" w:space="0" w:color="auto"/>
              <w:right w:val="single" w:sz="4" w:space="0" w:color="auto"/>
            </w:tcBorders>
            <w:vAlign w:val="bottom"/>
          </w:tcPr>
          <w:p w14:paraId="65EE51F5" w14:textId="77777777" w:rsidR="00E9153A" w:rsidRPr="00980CFA" w:rsidDel="00567311" w:rsidRDefault="00E9153A" w:rsidP="008A694B">
            <w:pPr>
              <w:pStyle w:val="TAL"/>
            </w:pPr>
            <w:r w:rsidRPr="00980CFA">
              <w:t>-</w:t>
            </w:r>
          </w:p>
        </w:tc>
        <w:tc>
          <w:tcPr>
            <w:tcW w:w="937" w:type="dxa"/>
            <w:tcBorders>
              <w:top w:val="single" w:sz="4" w:space="0" w:color="auto"/>
              <w:left w:val="nil"/>
              <w:bottom w:val="single" w:sz="4" w:space="0" w:color="auto"/>
              <w:right w:val="single" w:sz="4" w:space="0" w:color="auto"/>
            </w:tcBorders>
            <w:vAlign w:val="bottom"/>
          </w:tcPr>
          <w:p w14:paraId="02CB0C4F" w14:textId="77777777" w:rsidR="00E9153A" w:rsidRPr="00980CFA" w:rsidDel="00567311" w:rsidRDefault="00E9153A" w:rsidP="008A694B">
            <w:pPr>
              <w:pStyle w:val="TAL"/>
            </w:pPr>
            <w:r w:rsidRPr="00980CFA">
              <w:t>2620</w:t>
            </w:r>
          </w:p>
        </w:tc>
        <w:tc>
          <w:tcPr>
            <w:tcW w:w="1172" w:type="dxa"/>
            <w:tcBorders>
              <w:top w:val="single" w:sz="4" w:space="0" w:color="auto"/>
              <w:left w:val="nil"/>
              <w:bottom w:val="single" w:sz="4" w:space="0" w:color="auto"/>
              <w:right w:val="single" w:sz="4" w:space="0" w:color="auto"/>
            </w:tcBorders>
            <w:vAlign w:val="center"/>
          </w:tcPr>
          <w:p w14:paraId="42A3E02E" w14:textId="77777777" w:rsidR="00E9153A" w:rsidRPr="00980CFA" w:rsidDel="00567311" w:rsidRDefault="00E9153A" w:rsidP="008A694B">
            <w:pPr>
              <w:pStyle w:val="TAC"/>
            </w:pPr>
            <w:r w:rsidRPr="00980CFA">
              <w:t>-40</w:t>
            </w:r>
          </w:p>
        </w:tc>
        <w:tc>
          <w:tcPr>
            <w:tcW w:w="749" w:type="dxa"/>
            <w:tcBorders>
              <w:top w:val="single" w:sz="4" w:space="0" w:color="auto"/>
              <w:left w:val="nil"/>
              <w:bottom w:val="single" w:sz="4" w:space="0" w:color="auto"/>
              <w:right w:val="single" w:sz="4" w:space="0" w:color="auto"/>
            </w:tcBorders>
            <w:noWrap/>
            <w:vAlign w:val="center"/>
          </w:tcPr>
          <w:p w14:paraId="23DC285F" w14:textId="77777777" w:rsidR="00E9153A" w:rsidRPr="00980CFA" w:rsidDel="00567311"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50057EF5" w14:textId="77777777" w:rsidR="00E9153A" w:rsidRPr="00980CFA" w:rsidRDefault="00E9153A" w:rsidP="008A694B">
            <w:pPr>
              <w:pStyle w:val="TAC"/>
            </w:pPr>
            <w:r w:rsidRPr="00980CFA">
              <w:t>5, 6</w:t>
            </w:r>
          </w:p>
        </w:tc>
      </w:tr>
      <w:tr w:rsidR="00E9153A" w:rsidRPr="00980CFA" w14:paraId="4CCB17C4"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3A0D035A" w14:textId="77777777" w:rsidR="00E9153A" w:rsidRPr="00980CFA" w:rsidRDefault="00E9153A" w:rsidP="008A694B">
            <w:pPr>
              <w:pStyle w:val="TAC"/>
            </w:pPr>
            <w:r w:rsidRPr="00980CFA">
              <w:t>DC_7_n78</w:t>
            </w:r>
          </w:p>
        </w:tc>
        <w:tc>
          <w:tcPr>
            <w:tcW w:w="2864" w:type="dxa"/>
            <w:tcBorders>
              <w:top w:val="single" w:sz="4" w:space="0" w:color="auto"/>
              <w:left w:val="single" w:sz="4" w:space="0" w:color="auto"/>
              <w:bottom w:val="single" w:sz="4" w:space="0" w:color="auto"/>
              <w:right w:val="single" w:sz="4" w:space="0" w:color="auto"/>
            </w:tcBorders>
            <w:vAlign w:val="center"/>
          </w:tcPr>
          <w:p w14:paraId="20465E8D"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46A60C4E" w14:textId="77777777" w:rsidR="00E9153A" w:rsidRPr="00980CFA" w:rsidDel="00567311" w:rsidRDefault="00E9153A" w:rsidP="008A694B">
            <w:pPr>
              <w:pStyle w:val="TAC"/>
            </w:pPr>
            <w:r w:rsidRPr="00980CFA">
              <w:t xml:space="preserve">2570 </w:t>
            </w:r>
          </w:p>
        </w:tc>
        <w:tc>
          <w:tcPr>
            <w:tcW w:w="310" w:type="dxa"/>
            <w:tcBorders>
              <w:top w:val="single" w:sz="4" w:space="0" w:color="auto"/>
              <w:left w:val="nil"/>
              <w:bottom w:val="single" w:sz="4" w:space="0" w:color="auto"/>
              <w:right w:val="single" w:sz="4" w:space="0" w:color="auto"/>
            </w:tcBorders>
            <w:vAlign w:val="center"/>
          </w:tcPr>
          <w:p w14:paraId="6B32F84E"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D6CBEBA" w14:textId="77777777" w:rsidR="00E9153A" w:rsidRPr="00980CFA" w:rsidDel="00567311" w:rsidRDefault="00E9153A" w:rsidP="008A694B">
            <w:pPr>
              <w:pStyle w:val="TAC"/>
            </w:pPr>
            <w:r w:rsidRPr="00980CFA">
              <w:t>2575</w:t>
            </w:r>
          </w:p>
        </w:tc>
        <w:tc>
          <w:tcPr>
            <w:tcW w:w="1172" w:type="dxa"/>
            <w:tcBorders>
              <w:top w:val="single" w:sz="4" w:space="0" w:color="auto"/>
              <w:left w:val="nil"/>
              <w:bottom w:val="single" w:sz="4" w:space="0" w:color="auto"/>
              <w:right w:val="single" w:sz="4" w:space="0" w:color="auto"/>
            </w:tcBorders>
            <w:vAlign w:val="center"/>
          </w:tcPr>
          <w:p w14:paraId="6FDD98BE" w14:textId="77777777" w:rsidR="00E9153A" w:rsidRPr="00980CFA" w:rsidDel="00567311" w:rsidRDefault="00E9153A" w:rsidP="008A694B">
            <w:pPr>
              <w:pStyle w:val="TAC"/>
            </w:pPr>
            <w:r w:rsidRPr="00980CFA">
              <w:t>+1.6</w:t>
            </w:r>
          </w:p>
        </w:tc>
        <w:tc>
          <w:tcPr>
            <w:tcW w:w="749" w:type="dxa"/>
            <w:tcBorders>
              <w:top w:val="single" w:sz="4" w:space="0" w:color="auto"/>
              <w:left w:val="nil"/>
              <w:bottom w:val="single" w:sz="4" w:space="0" w:color="auto"/>
              <w:right w:val="single" w:sz="4" w:space="0" w:color="auto"/>
            </w:tcBorders>
            <w:noWrap/>
            <w:vAlign w:val="center"/>
          </w:tcPr>
          <w:p w14:paraId="2339B38D" w14:textId="77777777" w:rsidR="00E9153A" w:rsidRPr="00980CFA" w:rsidDel="00567311" w:rsidRDefault="00E9153A" w:rsidP="008A694B">
            <w:pPr>
              <w:pStyle w:val="TAC"/>
            </w:pPr>
            <w:r w:rsidRPr="00980CFA">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7A9EBE1" w14:textId="77777777" w:rsidR="00E9153A" w:rsidRPr="00980CFA" w:rsidRDefault="00E9153A" w:rsidP="008A694B">
            <w:pPr>
              <w:pStyle w:val="TAC"/>
              <w:rPr>
                <w:rFonts w:eastAsia="Malgun Gothic"/>
              </w:rPr>
            </w:pPr>
            <w:r w:rsidRPr="00980CFA">
              <w:rPr>
                <w:rFonts w:eastAsia="Malgun Gothic"/>
              </w:rPr>
              <w:t>5, 6, 7</w:t>
            </w:r>
          </w:p>
        </w:tc>
      </w:tr>
      <w:tr w:rsidR="00E9153A" w:rsidRPr="00980CFA" w14:paraId="582E438B" w14:textId="77777777" w:rsidTr="008A694B">
        <w:trPr>
          <w:trHeight w:val="188"/>
          <w:jc w:val="center"/>
        </w:trPr>
        <w:tc>
          <w:tcPr>
            <w:tcW w:w="1631" w:type="dxa"/>
            <w:tcBorders>
              <w:left w:val="single" w:sz="4" w:space="0" w:color="auto"/>
              <w:bottom w:val="nil"/>
              <w:right w:val="single" w:sz="4" w:space="0" w:color="auto"/>
            </w:tcBorders>
          </w:tcPr>
          <w:p w14:paraId="265B8BF4"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114C9A3"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35883C52" w14:textId="77777777" w:rsidR="00E9153A" w:rsidRPr="00980CFA" w:rsidDel="00567311" w:rsidRDefault="00E9153A" w:rsidP="008A694B">
            <w:pPr>
              <w:pStyle w:val="TAC"/>
            </w:pPr>
            <w:r w:rsidRPr="00980CFA">
              <w:t>2575</w:t>
            </w:r>
          </w:p>
        </w:tc>
        <w:tc>
          <w:tcPr>
            <w:tcW w:w="310" w:type="dxa"/>
            <w:tcBorders>
              <w:top w:val="single" w:sz="4" w:space="0" w:color="auto"/>
              <w:left w:val="nil"/>
              <w:bottom w:val="single" w:sz="4" w:space="0" w:color="auto"/>
              <w:right w:val="single" w:sz="4" w:space="0" w:color="auto"/>
            </w:tcBorders>
            <w:vAlign w:val="center"/>
          </w:tcPr>
          <w:p w14:paraId="467EE1EB"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CADBCD5" w14:textId="77777777" w:rsidR="00E9153A" w:rsidRPr="00980CFA" w:rsidDel="00567311" w:rsidRDefault="00E9153A" w:rsidP="008A694B">
            <w:pPr>
              <w:pStyle w:val="TAC"/>
            </w:pPr>
            <w:r w:rsidRPr="00980CFA">
              <w:t>2595</w:t>
            </w:r>
          </w:p>
        </w:tc>
        <w:tc>
          <w:tcPr>
            <w:tcW w:w="1172" w:type="dxa"/>
            <w:tcBorders>
              <w:top w:val="single" w:sz="4" w:space="0" w:color="auto"/>
              <w:left w:val="nil"/>
              <w:bottom w:val="single" w:sz="4" w:space="0" w:color="auto"/>
              <w:right w:val="single" w:sz="4" w:space="0" w:color="auto"/>
            </w:tcBorders>
            <w:vAlign w:val="center"/>
          </w:tcPr>
          <w:p w14:paraId="0031DD4C" w14:textId="77777777" w:rsidR="00E9153A" w:rsidRPr="00980CFA" w:rsidDel="00567311" w:rsidRDefault="00E9153A" w:rsidP="008A694B">
            <w:pPr>
              <w:pStyle w:val="TAC"/>
            </w:pPr>
            <w:r w:rsidRPr="00980CFA">
              <w:t>-15.5</w:t>
            </w:r>
          </w:p>
        </w:tc>
        <w:tc>
          <w:tcPr>
            <w:tcW w:w="749" w:type="dxa"/>
            <w:tcBorders>
              <w:top w:val="single" w:sz="4" w:space="0" w:color="auto"/>
              <w:left w:val="nil"/>
              <w:bottom w:val="single" w:sz="4" w:space="0" w:color="auto"/>
              <w:right w:val="single" w:sz="4" w:space="0" w:color="auto"/>
            </w:tcBorders>
            <w:noWrap/>
            <w:vAlign w:val="center"/>
          </w:tcPr>
          <w:p w14:paraId="14035CA4" w14:textId="77777777" w:rsidR="00E9153A" w:rsidRPr="00980CFA" w:rsidDel="00567311" w:rsidRDefault="00E9153A" w:rsidP="008A694B">
            <w:pPr>
              <w:pStyle w:val="TAC"/>
            </w:pPr>
            <w:r w:rsidRPr="00980CFA">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6005C39D" w14:textId="77777777" w:rsidR="00E9153A" w:rsidRPr="00980CFA" w:rsidRDefault="00E9153A" w:rsidP="008A694B">
            <w:pPr>
              <w:pStyle w:val="TAC"/>
              <w:rPr>
                <w:rFonts w:eastAsia="Malgun Gothic"/>
              </w:rPr>
            </w:pPr>
            <w:r w:rsidRPr="00980CFA">
              <w:rPr>
                <w:rFonts w:eastAsia="Malgun Gothic"/>
              </w:rPr>
              <w:t>5, 6, 7</w:t>
            </w:r>
          </w:p>
        </w:tc>
      </w:tr>
      <w:tr w:rsidR="00E9153A" w:rsidRPr="00980CFA" w14:paraId="662FB9D2" w14:textId="77777777" w:rsidTr="008A694B">
        <w:trPr>
          <w:trHeight w:val="188"/>
          <w:jc w:val="center"/>
        </w:trPr>
        <w:tc>
          <w:tcPr>
            <w:tcW w:w="1631" w:type="dxa"/>
            <w:tcBorders>
              <w:left w:val="single" w:sz="4" w:space="0" w:color="auto"/>
              <w:bottom w:val="single" w:sz="4" w:space="0" w:color="auto"/>
              <w:right w:val="single" w:sz="4" w:space="0" w:color="auto"/>
            </w:tcBorders>
          </w:tcPr>
          <w:p w14:paraId="01E211ED"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8D67030"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359AB908" w14:textId="77777777" w:rsidR="00E9153A" w:rsidRPr="00980CFA" w:rsidDel="00567311" w:rsidRDefault="00E9153A" w:rsidP="008A694B">
            <w:pPr>
              <w:pStyle w:val="TAC"/>
            </w:pPr>
            <w:r w:rsidRPr="00980CFA">
              <w:t>2595</w:t>
            </w:r>
          </w:p>
        </w:tc>
        <w:tc>
          <w:tcPr>
            <w:tcW w:w="310" w:type="dxa"/>
            <w:tcBorders>
              <w:top w:val="single" w:sz="4" w:space="0" w:color="auto"/>
              <w:left w:val="nil"/>
              <w:bottom w:val="single" w:sz="4" w:space="0" w:color="auto"/>
              <w:right w:val="single" w:sz="4" w:space="0" w:color="auto"/>
            </w:tcBorders>
            <w:vAlign w:val="center"/>
          </w:tcPr>
          <w:p w14:paraId="0BB93F5A"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5CC01232" w14:textId="77777777" w:rsidR="00E9153A" w:rsidRPr="00980CFA" w:rsidDel="00567311" w:rsidRDefault="00E9153A" w:rsidP="008A694B">
            <w:pPr>
              <w:pStyle w:val="TAC"/>
            </w:pPr>
            <w:r w:rsidRPr="00980CFA">
              <w:t>2620</w:t>
            </w:r>
          </w:p>
        </w:tc>
        <w:tc>
          <w:tcPr>
            <w:tcW w:w="1172" w:type="dxa"/>
            <w:tcBorders>
              <w:top w:val="single" w:sz="4" w:space="0" w:color="auto"/>
              <w:left w:val="nil"/>
              <w:bottom w:val="single" w:sz="4" w:space="0" w:color="auto"/>
              <w:right w:val="single" w:sz="4" w:space="0" w:color="auto"/>
            </w:tcBorders>
            <w:vAlign w:val="center"/>
          </w:tcPr>
          <w:p w14:paraId="4F86F256" w14:textId="77777777" w:rsidR="00E9153A" w:rsidRPr="00980CFA" w:rsidDel="00567311" w:rsidRDefault="00E9153A" w:rsidP="008A694B">
            <w:pPr>
              <w:pStyle w:val="TAC"/>
            </w:pPr>
            <w:r w:rsidRPr="00980CFA">
              <w:t>-40</w:t>
            </w:r>
          </w:p>
        </w:tc>
        <w:tc>
          <w:tcPr>
            <w:tcW w:w="749" w:type="dxa"/>
            <w:tcBorders>
              <w:top w:val="single" w:sz="4" w:space="0" w:color="auto"/>
              <w:left w:val="nil"/>
              <w:bottom w:val="single" w:sz="4" w:space="0" w:color="auto"/>
              <w:right w:val="single" w:sz="4" w:space="0" w:color="auto"/>
            </w:tcBorders>
            <w:noWrap/>
            <w:vAlign w:val="center"/>
          </w:tcPr>
          <w:p w14:paraId="070BB5D9" w14:textId="77777777" w:rsidR="00E9153A" w:rsidRPr="00980CFA" w:rsidDel="00567311" w:rsidRDefault="00E9153A" w:rsidP="008A694B">
            <w:pPr>
              <w:pStyle w:val="TAC"/>
            </w:pPr>
            <w:r w:rsidRPr="00980CFA">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4BE8D2" w14:textId="77777777" w:rsidR="00E9153A" w:rsidRPr="00980CFA" w:rsidRDefault="00E9153A" w:rsidP="008A694B">
            <w:pPr>
              <w:pStyle w:val="TAC"/>
              <w:rPr>
                <w:rFonts w:eastAsia="Malgun Gothic"/>
              </w:rPr>
            </w:pPr>
            <w:r w:rsidRPr="00980CFA">
              <w:rPr>
                <w:rFonts w:eastAsia="Malgun Gothic"/>
              </w:rPr>
              <w:t>5, 6</w:t>
            </w:r>
          </w:p>
        </w:tc>
      </w:tr>
      <w:tr w:rsidR="00E9153A" w:rsidRPr="00980CFA" w14:paraId="283A0BE4" w14:textId="77777777" w:rsidTr="008A694B">
        <w:trPr>
          <w:trHeight w:val="188"/>
          <w:jc w:val="center"/>
        </w:trPr>
        <w:tc>
          <w:tcPr>
            <w:tcW w:w="1631" w:type="dxa"/>
            <w:tcBorders>
              <w:top w:val="single" w:sz="4" w:space="0" w:color="auto"/>
              <w:left w:val="single" w:sz="4" w:space="0" w:color="auto"/>
              <w:right w:val="single" w:sz="4" w:space="0" w:color="auto"/>
            </w:tcBorders>
          </w:tcPr>
          <w:p w14:paraId="4FF89EF4" w14:textId="77777777" w:rsidR="00E9153A" w:rsidRPr="00980CFA" w:rsidRDefault="00E9153A" w:rsidP="008A694B">
            <w:pPr>
              <w:pStyle w:val="TAC"/>
              <w:rPr>
                <w:rFonts w:eastAsia="PMingLiU"/>
                <w:lang w:eastAsia="ja-JP"/>
              </w:rPr>
            </w:pPr>
            <w:r w:rsidRPr="00980CFA">
              <w:rPr>
                <w:rFonts w:eastAsia="PMingLiU"/>
                <w:lang w:eastAsia="ja-JP"/>
              </w:rPr>
              <w:t>DC_8_n1</w:t>
            </w:r>
          </w:p>
        </w:tc>
        <w:tc>
          <w:tcPr>
            <w:tcW w:w="2864" w:type="dxa"/>
            <w:tcBorders>
              <w:top w:val="single" w:sz="4" w:space="0" w:color="auto"/>
              <w:left w:val="single" w:sz="4" w:space="0" w:color="auto"/>
              <w:bottom w:val="single" w:sz="4" w:space="0" w:color="auto"/>
              <w:right w:val="single" w:sz="4" w:space="0" w:color="auto"/>
            </w:tcBorders>
            <w:vAlign w:val="bottom"/>
          </w:tcPr>
          <w:p w14:paraId="0FF6E58A"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0DD08C05" w14:textId="77777777" w:rsidR="00E9153A" w:rsidRPr="00980CFA" w:rsidDel="00567311" w:rsidRDefault="00E9153A" w:rsidP="008A694B">
            <w:pPr>
              <w:pStyle w:val="TAC"/>
            </w:pPr>
            <w:r w:rsidRPr="00980CFA">
              <w:t>860</w:t>
            </w:r>
          </w:p>
        </w:tc>
        <w:tc>
          <w:tcPr>
            <w:tcW w:w="310" w:type="dxa"/>
            <w:tcBorders>
              <w:top w:val="single" w:sz="4" w:space="0" w:color="auto"/>
              <w:left w:val="nil"/>
              <w:bottom w:val="single" w:sz="4" w:space="0" w:color="auto"/>
              <w:right w:val="single" w:sz="4" w:space="0" w:color="auto"/>
            </w:tcBorders>
            <w:vAlign w:val="bottom"/>
          </w:tcPr>
          <w:p w14:paraId="149847BA"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bottom"/>
          </w:tcPr>
          <w:p w14:paraId="31046EFB" w14:textId="77777777" w:rsidR="00E9153A" w:rsidRPr="00980CFA" w:rsidDel="00567311" w:rsidRDefault="00E9153A" w:rsidP="008A694B">
            <w:pPr>
              <w:pStyle w:val="TAC"/>
            </w:pPr>
            <w:r w:rsidRPr="00980CFA">
              <w:t>890</w:t>
            </w:r>
          </w:p>
        </w:tc>
        <w:tc>
          <w:tcPr>
            <w:tcW w:w="1172" w:type="dxa"/>
            <w:tcBorders>
              <w:top w:val="single" w:sz="4" w:space="0" w:color="auto"/>
              <w:left w:val="nil"/>
              <w:bottom w:val="single" w:sz="4" w:space="0" w:color="auto"/>
              <w:right w:val="single" w:sz="4" w:space="0" w:color="auto"/>
            </w:tcBorders>
            <w:vAlign w:val="center"/>
          </w:tcPr>
          <w:p w14:paraId="122266CF" w14:textId="77777777" w:rsidR="00E9153A" w:rsidRPr="00980CFA" w:rsidDel="00567311" w:rsidRDefault="00E9153A" w:rsidP="008A694B">
            <w:pPr>
              <w:pStyle w:val="TAC"/>
            </w:pPr>
            <w:r w:rsidRPr="00980CFA">
              <w:t>-40</w:t>
            </w:r>
          </w:p>
        </w:tc>
        <w:tc>
          <w:tcPr>
            <w:tcW w:w="749" w:type="dxa"/>
            <w:tcBorders>
              <w:top w:val="single" w:sz="4" w:space="0" w:color="auto"/>
              <w:left w:val="nil"/>
              <w:bottom w:val="single" w:sz="4" w:space="0" w:color="auto"/>
              <w:right w:val="single" w:sz="4" w:space="0" w:color="auto"/>
            </w:tcBorders>
            <w:noWrap/>
            <w:vAlign w:val="center"/>
          </w:tcPr>
          <w:p w14:paraId="4CCEBB96" w14:textId="77777777" w:rsidR="00E9153A" w:rsidRPr="00980CFA" w:rsidDel="00567311"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31FF3FA9" w14:textId="77777777" w:rsidR="00E9153A" w:rsidRPr="00980CFA" w:rsidRDefault="00E9153A" w:rsidP="008A694B">
            <w:pPr>
              <w:pStyle w:val="TAC"/>
              <w:rPr>
                <w:szCs w:val="18"/>
                <w:lang w:eastAsia="ja-JP"/>
              </w:rPr>
            </w:pPr>
            <w:r w:rsidRPr="00980CFA">
              <w:t>5, 12</w:t>
            </w:r>
          </w:p>
        </w:tc>
      </w:tr>
      <w:tr w:rsidR="00E9153A" w:rsidRPr="00980CFA" w14:paraId="6E8465C4" w14:textId="77777777" w:rsidTr="008A694B">
        <w:trPr>
          <w:trHeight w:val="188"/>
          <w:jc w:val="center"/>
        </w:trPr>
        <w:tc>
          <w:tcPr>
            <w:tcW w:w="1631" w:type="dxa"/>
            <w:tcBorders>
              <w:left w:val="single" w:sz="4" w:space="0" w:color="auto"/>
              <w:right w:val="single" w:sz="4" w:space="0" w:color="auto"/>
            </w:tcBorders>
          </w:tcPr>
          <w:p w14:paraId="55E6E6F8" w14:textId="77777777" w:rsidR="00E9153A" w:rsidRPr="00980CFA" w:rsidRDefault="00E9153A" w:rsidP="008A694B">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6379A54"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6E284102" w14:textId="77777777" w:rsidR="00E9153A" w:rsidRPr="00980CFA" w:rsidDel="00567311" w:rsidRDefault="00E9153A" w:rsidP="008A694B">
            <w:pPr>
              <w:pStyle w:val="TAC"/>
            </w:pPr>
            <w:r w:rsidRPr="00980CFA">
              <w:t>1880</w:t>
            </w:r>
          </w:p>
        </w:tc>
        <w:tc>
          <w:tcPr>
            <w:tcW w:w="310" w:type="dxa"/>
            <w:tcBorders>
              <w:top w:val="single" w:sz="4" w:space="0" w:color="auto"/>
              <w:left w:val="nil"/>
              <w:bottom w:val="single" w:sz="4" w:space="0" w:color="auto"/>
              <w:right w:val="single" w:sz="4" w:space="0" w:color="auto"/>
            </w:tcBorders>
            <w:vAlign w:val="bottom"/>
          </w:tcPr>
          <w:p w14:paraId="1952E848" w14:textId="77777777" w:rsidR="00E9153A" w:rsidRPr="00980CF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vAlign w:val="bottom"/>
          </w:tcPr>
          <w:p w14:paraId="1CA5E40E" w14:textId="77777777" w:rsidR="00E9153A" w:rsidRPr="00980CFA" w:rsidDel="00567311" w:rsidRDefault="00E9153A" w:rsidP="008A694B">
            <w:pPr>
              <w:pStyle w:val="TAC"/>
            </w:pPr>
            <w:r w:rsidRPr="00980CFA">
              <w:t>1895</w:t>
            </w:r>
          </w:p>
        </w:tc>
        <w:tc>
          <w:tcPr>
            <w:tcW w:w="1172" w:type="dxa"/>
            <w:tcBorders>
              <w:top w:val="single" w:sz="4" w:space="0" w:color="auto"/>
              <w:left w:val="nil"/>
              <w:bottom w:val="single" w:sz="4" w:space="0" w:color="auto"/>
              <w:right w:val="single" w:sz="4" w:space="0" w:color="auto"/>
            </w:tcBorders>
            <w:vAlign w:val="center"/>
          </w:tcPr>
          <w:p w14:paraId="232AB505" w14:textId="77777777" w:rsidR="00E9153A" w:rsidRPr="00980CFA" w:rsidDel="00567311" w:rsidRDefault="00E9153A" w:rsidP="008A694B">
            <w:pPr>
              <w:pStyle w:val="TAC"/>
            </w:pPr>
            <w:r w:rsidRPr="00980CFA">
              <w:t>-40</w:t>
            </w:r>
          </w:p>
        </w:tc>
        <w:tc>
          <w:tcPr>
            <w:tcW w:w="749" w:type="dxa"/>
            <w:tcBorders>
              <w:top w:val="single" w:sz="4" w:space="0" w:color="auto"/>
              <w:left w:val="nil"/>
              <w:bottom w:val="single" w:sz="4" w:space="0" w:color="auto"/>
              <w:right w:val="single" w:sz="4" w:space="0" w:color="auto"/>
            </w:tcBorders>
            <w:noWrap/>
            <w:vAlign w:val="center"/>
          </w:tcPr>
          <w:p w14:paraId="386F42AE" w14:textId="77777777" w:rsidR="00E9153A" w:rsidRPr="00980CFA" w:rsidDel="00567311"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1F5DDA17" w14:textId="77777777" w:rsidR="00E9153A" w:rsidRPr="00980CFA" w:rsidRDefault="00E9153A" w:rsidP="008A694B">
            <w:pPr>
              <w:pStyle w:val="TAC"/>
              <w:rPr>
                <w:szCs w:val="18"/>
                <w:lang w:eastAsia="ja-JP"/>
              </w:rPr>
            </w:pPr>
            <w:r w:rsidRPr="00980CFA">
              <w:t>5, 16</w:t>
            </w:r>
          </w:p>
        </w:tc>
      </w:tr>
      <w:tr w:rsidR="00E9153A" w:rsidRPr="00980CFA" w14:paraId="597D401B" w14:textId="77777777" w:rsidTr="008A694B">
        <w:trPr>
          <w:trHeight w:val="188"/>
          <w:jc w:val="center"/>
        </w:trPr>
        <w:tc>
          <w:tcPr>
            <w:tcW w:w="1631" w:type="dxa"/>
            <w:tcBorders>
              <w:left w:val="single" w:sz="4" w:space="0" w:color="auto"/>
              <w:right w:val="single" w:sz="4" w:space="0" w:color="auto"/>
            </w:tcBorders>
          </w:tcPr>
          <w:p w14:paraId="6840FFFE" w14:textId="77777777" w:rsidR="00E9153A" w:rsidRPr="00980CFA" w:rsidRDefault="00E9153A" w:rsidP="008A694B">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0A9B3C7"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2962A07A" w14:textId="77777777" w:rsidR="00E9153A" w:rsidRPr="00980CFA" w:rsidDel="00567311" w:rsidRDefault="00E9153A" w:rsidP="008A694B">
            <w:pPr>
              <w:pStyle w:val="TAC"/>
            </w:pPr>
            <w:r w:rsidRPr="00980CFA">
              <w:t>1895</w:t>
            </w:r>
          </w:p>
        </w:tc>
        <w:tc>
          <w:tcPr>
            <w:tcW w:w="310" w:type="dxa"/>
            <w:tcBorders>
              <w:top w:val="single" w:sz="4" w:space="0" w:color="auto"/>
              <w:left w:val="nil"/>
              <w:bottom w:val="single" w:sz="4" w:space="0" w:color="auto"/>
              <w:right w:val="single" w:sz="4" w:space="0" w:color="auto"/>
            </w:tcBorders>
            <w:vAlign w:val="bottom"/>
          </w:tcPr>
          <w:p w14:paraId="47B3313A" w14:textId="77777777" w:rsidR="00E9153A" w:rsidRPr="00980CF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vAlign w:val="bottom"/>
          </w:tcPr>
          <w:p w14:paraId="40744DCB" w14:textId="77777777" w:rsidR="00E9153A" w:rsidRPr="00980CFA" w:rsidDel="00567311" w:rsidRDefault="00E9153A" w:rsidP="008A694B">
            <w:pPr>
              <w:pStyle w:val="TAC"/>
            </w:pPr>
            <w:r w:rsidRPr="00980CFA">
              <w:t>1915</w:t>
            </w:r>
          </w:p>
        </w:tc>
        <w:tc>
          <w:tcPr>
            <w:tcW w:w="1172" w:type="dxa"/>
            <w:tcBorders>
              <w:top w:val="single" w:sz="4" w:space="0" w:color="auto"/>
              <w:left w:val="nil"/>
              <w:bottom w:val="single" w:sz="4" w:space="0" w:color="auto"/>
              <w:right w:val="single" w:sz="4" w:space="0" w:color="auto"/>
            </w:tcBorders>
            <w:vAlign w:val="center"/>
          </w:tcPr>
          <w:p w14:paraId="48D948C6" w14:textId="77777777" w:rsidR="00E9153A" w:rsidRPr="00980CFA" w:rsidDel="00567311" w:rsidRDefault="00E9153A" w:rsidP="008A694B">
            <w:pPr>
              <w:pStyle w:val="TAC"/>
            </w:pPr>
            <w:r w:rsidRPr="00980CFA">
              <w:t>-15.5</w:t>
            </w:r>
          </w:p>
        </w:tc>
        <w:tc>
          <w:tcPr>
            <w:tcW w:w="749" w:type="dxa"/>
            <w:tcBorders>
              <w:top w:val="single" w:sz="4" w:space="0" w:color="auto"/>
              <w:left w:val="nil"/>
              <w:bottom w:val="single" w:sz="4" w:space="0" w:color="auto"/>
              <w:right w:val="single" w:sz="4" w:space="0" w:color="auto"/>
            </w:tcBorders>
            <w:noWrap/>
            <w:vAlign w:val="center"/>
          </w:tcPr>
          <w:p w14:paraId="52C9C093" w14:textId="77777777" w:rsidR="00E9153A" w:rsidRPr="00980CFA" w:rsidDel="00567311"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vAlign w:val="center"/>
          </w:tcPr>
          <w:p w14:paraId="20EDAFC8" w14:textId="77777777" w:rsidR="00E9153A" w:rsidRPr="00980CFA" w:rsidRDefault="00E9153A" w:rsidP="008A694B">
            <w:pPr>
              <w:pStyle w:val="TAC"/>
              <w:rPr>
                <w:szCs w:val="18"/>
                <w:lang w:eastAsia="ja-JP"/>
              </w:rPr>
            </w:pPr>
            <w:r w:rsidRPr="00980CFA">
              <w:t>5, 7, 16</w:t>
            </w:r>
          </w:p>
        </w:tc>
      </w:tr>
      <w:tr w:rsidR="00E9153A" w:rsidRPr="00980CFA" w14:paraId="7A47FD5C" w14:textId="77777777" w:rsidTr="008A694B">
        <w:trPr>
          <w:trHeight w:val="188"/>
          <w:jc w:val="center"/>
        </w:trPr>
        <w:tc>
          <w:tcPr>
            <w:tcW w:w="1631" w:type="dxa"/>
            <w:tcBorders>
              <w:left w:val="single" w:sz="4" w:space="0" w:color="auto"/>
              <w:bottom w:val="single" w:sz="4" w:space="0" w:color="auto"/>
              <w:right w:val="single" w:sz="4" w:space="0" w:color="auto"/>
            </w:tcBorders>
          </w:tcPr>
          <w:p w14:paraId="35112B58" w14:textId="77777777" w:rsidR="00E9153A" w:rsidRPr="00980CFA" w:rsidRDefault="00E9153A" w:rsidP="008A694B">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EB89925"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3AD819E7" w14:textId="77777777" w:rsidR="00E9153A" w:rsidRPr="00980CFA" w:rsidDel="00567311" w:rsidRDefault="00E9153A" w:rsidP="008A694B">
            <w:pPr>
              <w:pStyle w:val="TAC"/>
            </w:pPr>
            <w:r w:rsidRPr="00980CFA">
              <w:t>1915</w:t>
            </w:r>
          </w:p>
        </w:tc>
        <w:tc>
          <w:tcPr>
            <w:tcW w:w="310" w:type="dxa"/>
            <w:tcBorders>
              <w:top w:val="single" w:sz="4" w:space="0" w:color="auto"/>
              <w:left w:val="nil"/>
              <w:bottom w:val="single" w:sz="4" w:space="0" w:color="auto"/>
              <w:right w:val="single" w:sz="4" w:space="0" w:color="auto"/>
            </w:tcBorders>
            <w:vAlign w:val="bottom"/>
          </w:tcPr>
          <w:p w14:paraId="0F667755" w14:textId="77777777" w:rsidR="00E9153A" w:rsidRPr="00980CF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vAlign w:val="bottom"/>
          </w:tcPr>
          <w:p w14:paraId="68FCA522" w14:textId="77777777" w:rsidR="00E9153A" w:rsidRPr="00980CFA" w:rsidDel="00567311" w:rsidRDefault="00E9153A" w:rsidP="008A694B">
            <w:pPr>
              <w:pStyle w:val="TAC"/>
            </w:pPr>
            <w:r w:rsidRPr="00980CFA">
              <w:t>1920</w:t>
            </w:r>
          </w:p>
        </w:tc>
        <w:tc>
          <w:tcPr>
            <w:tcW w:w="1172" w:type="dxa"/>
            <w:tcBorders>
              <w:top w:val="single" w:sz="4" w:space="0" w:color="auto"/>
              <w:left w:val="nil"/>
              <w:bottom w:val="single" w:sz="4" w:space="0" w:color="auto"/>
              <w:right w:val="single" w:sz="4" w:space="0" w:color="auto"/>
            </w:tcBorders>
            <w:vAlign w:val="center"/>
          </w:tcPr>
          <w:p w14:paraId="3F57FE77" w14:textId="77777777" w:rsidR="00E9153A" w:rsidRPr="00980CFA" w:rsidDel="00567311" w:rsidRDefault="00E9153A" w:rsidP="008A694B">
            <w:pPr>
              <w:pStyle w:val="TAC"/>
            </w:pPr>
            <w:r w:rsidRPr="00980CFA">
              <w:t>+1.6</w:t>
            </w:r>
          </w:p>
        </w:tc>
        <w:tc>
          <w:tcPr>
            <w:tcW w:w="749" w:type="dxa"/>
            <w:tcBorders>
              <w:top w:val="single" w:sz="4" w:space="0" w:color="auto"/>
              <w:left w:val="nil"/>
              <w:bottom w:val="single" w:sz="4" w:space="0" w:color="auto"/>
              <w:right w:val="single" w:sz="4" w:space="0" w:color="auto"/>
            </w:tcBorders>
            <w:noWrap/>
            <w:vAlign w:val="center"/>
          </w:tcPr>
          <w:p w14:paraId="2DC9F166" w14:textId="77777777" w:rsidR="00E9153A" w:rsidRPr="00980CFA" w:rsidDel="00567311"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vAlign w:val="center"/>
          </w:tcPr>
          <w:p w14:paraId="373EAB8C" w14:textId="77777777" w:rsidR="00E9153A" w:rsidRPr="00980CFA" w:rsidRDefault="00E9153A" w:rsidP="008A694B">
            <w:pPr>
              <w:pStyle w:val="TAC"/>
              <w:rPr>
                <w:szCs w:val="18"/>
                <w:lang w:eastAsia="ja-JP"/>
              </w:rPr>
            </w:pPr>
            <w:r w:rsidRPr="00980CFA">
              <w:t>5, 7, 16</w:t>
            </w:r>
          </w:p>
        </w:tc>
      </w:tr>
      <w:tr w:rsidR="00E9153A" w:rsidRPr="00980CFA" w14:paraId="00FBBB39" w14:textId="77777777" w:rsidTr="008A694B">
        <w:trPr>
          <w:trHeight w:val="188"/>
          <w:jc w:val="center"/>
        </w:trPr>
        <w:tc>
          <w:tcPr>
            <w:tcW w:w="1631" w:type="dxa"/>
            <w:tcBorders>
              <w:top w:val="single" w:sz="4" w:space="0" w:color="auto"/>
              <w:left w:val="single" w:sz="4" w:space="0" w:color="auto"/>
              <w:right w:val="single" w:sz="4" w:space="0" w:color="auto"/>
            </w:tcBorders>
          </w:tcPr>
          <w:p w14:paraId="36CFBB04" w14:textId="77777777" w:rsidR="00E9153A" w:rsidRPr="00980CFA" w:rsidRDefault="00E9153A" w:rsidP="008A694B">
            <w:pPr>
              <w:pStyle w:val="TAC"/>
              <w:rPr>
                <w:rFonts w:eastAsia="PMingLiU"/>
                <w:lang w:eastAsia="ja-JP"/>
              </w:rPr>
            </w:pPr>
            <w:r w:rsidRPr="00980CFA">
              <w:rPr>
                <w:rFonts w:eastAsia="PMingLiU"/>
                <w:lang w:eastAsia="ja-JP"/>
              </w:rPr>
              <w:t>DC_8_n3</w:t>
            </w:r>
          </w:p>
        </w:tc>
        <w:tc>
          <w:tcPr>
            <w:tcW w:w="2864" w:type="dxa"/>
            <w:tcBorders>
              <w:top w:val="single" w:sz="4" w:space="0" w:color="auto"/>
              <w:left w:val="single" w:sz="4" w:space="0" w:color="auto"/>
              <w:bottom w:val="single" w:sz="4" w:space="0" w:color="auto"/>
              <w:right w:val="single" w:sz="4" w:space="0" w:color="auto"/>
            </w:tcBorders>
            <w:vAlign w:val="bottom"/>
          </w:tcPr>
          <w:p w14:paraId="5A466763"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59F9201F" w14:textId="77777777" w:rsidR="00E9153A" w:rsidRPr="00980CFA" w:rsidDel="00567311" w:rsidRDefault="00E9153A" w:rsidP="008A694B">
            <w:pPr>
              <w:pStyle w:val="TAC"/>
            </w:pPr>
            <w:r w:rsidRPr="00980CFA">
              <w:t>1884.5</w:t>
            </w:r>
          </w:p>
        </w:tc>
        <w:tc>
          <w:tcPr>
            <w:tcW w:w="310" w:type="dxa"/>
            <w:tcBorders>
              <w:top w:val="single" w:sz="4" w:space="0" w:color="auto"/>
              <w:left w:val="nil"/>
              <w:bottom w:val="single" w:sz="4" w:space="0" w:color="auto"/>
              <w:right w:val="single" w:sz="4" w:space="0" w:color="auto"/>
            </w:tcBorders>
            <w:vAlign w:val="bottom"/>
          </w:tcPr>
          <w:p w14:paraId="45523953"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bottom"/>
          </w:tcPr>
          <w:p w14:paraId="7E6E0CDA" w14:textId="77777777" w:rsidR="00E9153A" w:rsidRPr="00980CFA" w:rsidDel="00567311" w:rsidRDefault="00E9153A" w:rsidP="008A694B">
            <w:pPr>
              <w:pStyle w:val="TAC"/>
            </w:pPr>
            <w:r w:rsidRPr="00980CFA">
              <w:t>1915.7</w:t>
            </w:r>
          </w:p>
        </w:tc>
        <w:tc>
          <w:tcPr>
            <w:tcW w:w="1172" w:type="dxa"/>
            <w:tcBorders>
              <w:top w:val="single" w:sz="4" w:space="0" w:color="auto"/>
              <w:left w:val="nil"/>
              <w:bottom w:val="single" w:sz="4" w:space="0" w:color="auto"/>
              <w:right w:val="single" w:sz="4" w:space="0" w:color="auto"/>
            </w:tcBorders>
            <w:vAlign w:val="center"/>
          </w:tcPr>
          <w:p w14:paraId="5EEFF005" w14:textId="77777777" w:rsidR="00E9153A" w:rsidRPr="00980CFA" w:rsidDel="00567311"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35D7CE27" w14:textId="77777777" w:rsidR="00E9153A" w:rsidRPr="00980CFA" w:rsidDel="00567311"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330C7BF2" w14:textId="77777777" w:rsidR="00E9153A" w:rsidRPr="00980CFA" w:rsidRDefault="00E9153A" w:rsidP="008A694B">
            <w:pPr>
              <w:pStyle w:val="TAC"/>
              <w:rPr>
                <w:szCs w:val="18"/>
                <w:lang w:eastAsia="ja-JP"/>
              </w:rPr>
            </w:pPr>
            <w:r w:rsidRPr="00980CFA">
              <w:t>3, 12</w:t>
            </w:r>
          </w:p>
        </w:tc>
      </w:tr>
      <w:tr w:rsidR="00E9153A" w:rsidRPr="00980CFA" w14:paraId="492FB72C" w14:textId="77777777" w:rsidTr="008A694B">
        <w:trPr>
          <w:trHeight w:val="188"/>
          <w:jc w:val="center"/>
        </w:trPr>
        <w:tc>
          <w:tcPr>
            <w:tcW w:w="1631" w:type="dxa"/>
            <w:tcBorders>
              <w:left w:val="single" w:sz="4" w:space="0" w:color="auto"/>
              <w:bottom w:val="single" w:sz="4" w:space="0" w:color="auto"/>
              <w:right w:val="single" w:sz="4" w:space="0" w:color="auto"/>
            </w:tcBorders>
          </w:tcPr>
          <w:p w14:paraId="544A380C" w14:textId="77777777" w:rsidR="00E9153A" w:rsidRPr="00980CFA" w:rsidRDefault="00E9153A" w:rsidP="008A694B">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3E5502FF"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5E60BF63" w14:textId="77777777" w:rsidR="00E9153A" w:rsidRPr="00980CFA" w:rsidDel="00567311" w:rsidRDefault="00E9153A" w:rsidP="008A694B">
            <w:pPr>
              <w:pStyle w:val="TAC"/>
            </w:pPr>
            <w:r w:rsidRPr="00980CFA">
              <w:t>860</w:t>
            </w:r>
          </w:p>
        </w:tc>
        <w:tc>
          <w:tcPr>
            <w:tcW w:w="310" w:type="dxa"/>
            <w:tcBorders>
              <w:top w:val="single" w:sz="4" w:space="0" w:color="auto"/>
              <w:left w:val="nil"/>
              <w:bottom w:val="single" w:sz="4" w:space="0" w:color="auto"/>
              <w:right w:val="single" w:sz="4" w:space="0" w:color="auto"/>
            </w:tcBorders>
            <w:vAlign w:val="bottom"/>
          </w:tcPr>
          <w:p w14:paraId="409B0F22"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bottom"/>
          </w:tcPr>
          <w:p w14:paraId="17A060D9" w14:textId="77777777" w:rsidR="00E9153A" w:rsidRPr="00980CFA" w:rsidDel="00567311" w:rsidRDefault="00E9153A" w:rsidP="008A694B">
            <w:pPr>
              <w:pStyle w:val="TAC"/>
            </w:pPr>
            <w:r w:rsidRPr="00980CFA">
              <w:t>89</w:t>
            </w:r>
            <w:r w:rsidRPr="00980CFA">
              <w:rPr>
                <w:lang w:eastAsia="ja-JP"/>
              </w:rPr>
              <w:t>0</w:t>
            </w:r>
          </w:p>
        </w:tc>
        <w:tc>
          <w:tcPr>
            <w:tcW w:w="1172" w:type="dxa"/>
            <w:tcBorders>
              <w:top w:val="single" w:sz="4" w:space="0" w:color="auto"/>
              <w:left w:val="nil"/>
              <w:bottom w:val="single" w:sz="4" w:space="0" w:color="auto"/>
              <w:right w:val="single" w:sz="4" w:space="0" w:color="auto"/>
            </w:tcBorders>
            <w:vAlign w:val="center"/>
          </w:tcPr>
          <w:p w14:paraId="7EB021F8" w14:textId="77777777" w:rsidR="00E9153A" w:rsidRPr="00980CFA" w:rsidDel="00567311" w:rsidRDefault="00E9153A" w:rsidP="008A694B">
            <w:pPr>
              <w:pStyle w:val="TAC"/>
            </w:pPr>
            <w:r w:rsidRPr="00980CFA">
              <w:t>-4</w:t>
            </w:r>
            <w:r w:rsidRPr="00980CFA">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46142FB0" w14:textId="77777777" w:rsidR="00E9153A" w:rsidRPr="00980CFA" w:rsidDel="00567311" w:rsidRDefault="00E9153A" w:rsidP="008A694B">
            <w:pPr>
              <w:pStyle w:val="TAC"/>
            </w:pPr>
            <w:r w:rsidRPr="00980CF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7651E0" w14:textId="77777777" w:rsidR="00E9153A" w:rsidRPr="00980CFA" w:rsidRDefault="00E9153A" w:rsidP="008A694B">
            <w:pPr>
              <w:pStyle w:val="TAC"/>
              <w:rPr>
                <w:szCs w:val="18"/>
                <w:lang w:eastAsia="ja-JP"/>
              </w:rPr>
            </w:pPr>
            <w:r w:rsidRPr="00980CFA">
              <w:t>5, 12</w:t>
            </w:r>
          </w:p>
        </w:tc>
      </w:tr>
      <w:tr w:rsidR="00E9153A" w:rsidRPr="00980CFA" w14:paraId="31680BF8"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4692E0AF" w14:textId="77777777" w:rsidR="00E9153A" w:rsidRPr="00980CFA" w:rsidRDefault="00E9153A" w:rsidP="008A694B">
            <w:pPr>
              <w:pStyle w:val="TAC"/>
            </w:pPr>
            <w:r w:rsidRPr="00980CFA">
              <w:t>DC_8_n20</w:t>
            </w:r>
          </w:p>
        </w:tc>
        <w:tc>
          <w:tcPr>
            <w:tcW w:w="2864" w:type="dxa"/>
            <w:tcBorders>
              <w:top w:val="single" w:sz="4" w:space="0" w:color="auto"/>
              <w:left w:val="nil"/>
              <w:bottom w:val="single" w:sz="4" w:space="0" w:color="auto"/>
              <w:right w:val="single" w:sz="4" w:space="0" w:color="auto"/>
            </w:tcBorders>
          </w:tcPr>
          <w:p w14:paraId="0BC28147" w14:textId="77777777" w:rsidR="00E9153A" w:rsidRPr="00980CFA" w:rsidDel="00567311" w:rsidRDefault="00E9153A" w:rsidP="008A694B">
            <w:pPr>
              <w:pStyle w:val="TAL"/>
              <w:rPr>
                <w:lang w:eastAsia="ja-JP"/>
              </w:rPr>
            </w:pPr>
            <w:r w:rsidRPr="00980CFA">
              <w:rPr>
                <w:rFonts w:cs="Arial"/>
              </w:rPr>
              <w:t>Frequency range</w:t>
            </w:r>
          </w:p>
        </w:tc>
        <w:tc>
          <w:tcPr>
            <w:tcW w:w="934" w:type="dxa"/>
            <w:tcBorders>
              <w:top w:val="single" w:sz="4" w:space="0" w:color="auto"/>
              <w:left w:val="nil"/>
              <w:bottom w:val="single" w:sz="4" w:space="0" w:color="auto"/>
              <w:right w:val="single" w:sz="4" w:space="0" w:color="auto"/>
            </w:tcBorders>
          </w:tcPr>
          <w:p w14:paraId="3FE64341" w14:textId="77777777" w:rsidR="00E9153A" w:rsidRPr="00980CFA" w:rsidDel="00567311" w:rsidRDefault="00E9153A" w:rsidP="008A694B">
            <w:pPr>
              <w:pStyle w:val="TAC"/>
            </w:pPr>
            <w:r w:rsidRPr="00980CFA">
              <w:rPr>
                <w:lang w:eastAsia="ja-JP"/>
              </w:rPr>
              <w:t>758</w:t>
            </w:r>
          </w:p>
        </w:tc>
        <w:tc>
          <w:tcPr>
            <w:tcW w:w="310" w:type="dxa"/>
            <w:tcBorders>
              <w:top w:val="single" w:sz="4" w:space="0" w:color="auto"/>
              <w:left w:val="nil"/>
              <w:bottom w:val="single" w:sz="4" w:space="0" w:color="auto"/>
              <w:right w:val="single" w:sz="4" w:space="0" w:color="auto"/>
            </w:tcBorders>
          </w:tcPr>
          <w:p w14:paraId="7FAEF2DF"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tcPr>
          <w:p w14:paraId="75A8422E" w14:textId="77777777" w:rsidR="00E9153A" w:rsidRPr="00980CFA" w:rsidDel="00567311" w:rsidRDefault="00E9153A" w:rsidP="008A694B">
            <w:pPr>
              <w:pStyle w:val="TAC"/>
            </w:pPr>
            <w:r w:rsidRPr="00980CFA">
              <w:rPr>
                <w:lang w:eastAsia="ja-JP"/>
              </w:rPr>
              <w:t>788</w:t>
            </w:r>
          </w:p>
        </w:tc>
        <w:tc>
          <w:tcPr>
            <w:tcW w:w="1172" w:type="dxa"/>
            <w:tcBorders>
              <w:top w:val="single" w:sz="4" w:space="0" w:color="auto"/>
              <w:left w:val="nil"/>
              <w:bottom w:val="single" w:sz="4" w:space="0" w:color="auto"/>
              <w:right w:val="single" w:sz="4" w:space="0" w:color="auto"/>
            </w:tcBorders>
          </w:tcPr>
          <w:p w14:paraId="52FFD193" w14:textId="77777777" w:rsidR="00E9153A" w:rsidRPr="00980CFA" w:rsidDel="00567311"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tcPr>
          <w:p w14:paraId="3B17DFC6" w14:textId="77777777" w:rsidR="00E9153A" w:rsidRPr="00980CFA" w:rsidDel="00567311"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tcPr>
          <w:p w14:paraId="1DF093EF" w14:textId="77777777" w:rsidR="00E9153A" w:rsidRPr="00980CFA" w:rsidRDefault="00E9153A" w:rsidP="008A694B">
            <w:pPr>
              <w:pStyle w:val="TAC"/>
            </w:pPr>
          </w:p>
        </w:tc>
      </w:tr>
      <w:tr w:rsidR="00E9153A" w:rsidRPr="00980CFA" w14:paraId="4A0DF0B5"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7FA00241" w14:textId="77777777" w:rsidR="00E9153A" w:rsidRPr="00980CFA" w:rsidRDefault="00E9153A" w:rsidP="008A694B">
            <w:pPr>
              <w:pStyle w:val="TAC"/>
            </w:pPr>
            <w:r w:rsidRPr="00980CFA">
              <w:t>DC_8_n28</w:t>
            </w:r>
          </w:p>
        </w:tc>
        <w:tc>
          <w:tcPr>
            <w:tcW w:w="2864" w:type="dxa"/>
            <w:tcBorders>
              <w:top w:val="single" w:sz="4" w:space="0" w:color="auto"/>
              <w:left w:val="single" w:sz="4" w:space="0" w:color="auto"/>
              <w:bottom w:val="single" w:sz="4" w:space="0" w:color="auto"/>
              <w:right w:val="single" w:sz="4" w:space="0" w:color="auto"/>
            </w:tcBorders>
          </w:tcPr>
          <w:p w14:paraId="38837DA9" w14:textId="77777777" w:rsidR="00E9153A" w:rsidRPr="00980CFA" w:rsidRDefault="00E9153A" w:rsidP="008A694B">
            <w:pPr>
              <w:pStyle w:val="TAL"/>
              <w:rPr>
                <w:rFonts w:eastAsia="MS Mincho" w:cs="Arial"/>
              </w:rPr>
            </w:pPr>
            <w:r w:rsidRPr="00980CFA">
              <w:t>Frequency range</w:t>
            </w:r>
          </w:p>
        </w:tc>
        <w:tc>
          <w:tcPr>
            <w:tcW w:w="934" w:type="dxa"/>
            <w:tcBorders>
              <w:top w:val="single" w:sz="4" w:space="0" w:color="auto"/>
              <w:left w:val="nil"/>
              <w:bottom w:val="single" w:sz="4" w:space="0" w:color="auto"/>
              <w:right w:val="single" w:sz="4" w:space="0" w:color="auto"/>
            </w:tcBorders>
          </w:tcPr>
          <w:p w14:paraId="27789496" w14:textId="77777777" w:rsidR="00E9153A" w:rsidRPr="00980CFA" w:rsidRDefault="00E9153A" w:rsidP="008A694B">
            <w:pPr>
              <w:pStyle w:val="TAC"/>
            </w:pPr>
            <w:r w:rsidRPr="00980CFA">
              <w:t>470</w:t>
            </w:r>
          </w:p>
        </w:tc>
        <w:tc>
          <w:tcPr>
            <w:tcW w:w="310" w:type="dxa"/>
            <w:tcBorders>
              <w:top w:val="single" w:sz="4" w:space="0" w:color="auto"/>
              <w:left w:val="nil"/>
              <w:bottom w:val="single" w:sz="4" w:space="0" w:color="auto"/>
              <w:right w:val="single" w:sz="4" w:space="0" w:color="auto"/>
            </w:tcBorders>
          </w:tcPr>
          <w:p w14:paraId="57E91050"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tcPr>
          <w:p w14:paraId="2323B464" w14:textId="77777777" w:rsidR="00E9153A" w:rsidRPr="00980CFA" w:rsidRDefault="00E9153A" w:rsidP="008A694B">
            <w:pPr>
              <w:pStyle w:val="TAC"/>
            </w:pPr>
            <w:r w:rsidRPr="00980CFA">
              <w:t>694</w:t>
            </w:r>
          </w:p>
        </w:tc>
        <w:tc>
          <w:tcPr>
            <w:tcW w:w="1172" w:type="dxa"/>
            <w:tcBorders>
              <w:top w:val="single" w:sz="4" w:space="0" w:color="auto"/>
              <w:left w:val="nil"/>
              <w:bottom w:val="single" w:sz="4" w:space="0" w:color="auto"/>
              <w:right w:val="single" w:sz="4" w:space="0" w:color="auto"/>
            </w:tcBorders>
          </w:tcPr>
          <w:p w14:paraId="2BCC2650" w14:textId="77777777" w:rsidR="00E9153A" w:rsidRPr="00980CFA" w:rsidRDefault="00E9153A" w:rsidP="008A694B">
            <w:pPr>
              <w:pStyle w:val="TAC"/>
              <w:rPr>
                <w:rFonts w:eastAsia="MS Mincho"/>
              </w:rPr>
            </w:pPr>
            <w:r w:rsidRPr="00980CFA">
              <w:t>-42</w:t>
            </w:r>
          </w:p>
        </w:tc>
        <w:tc>
          <w:tcPr>
            <w:tcW w:w="749" w:type="dxa"/>
            <w:tcBorders>
              <w:top w:val="single" w:sz="4" w:space="0" w:color="auto"/>
              <w:left w:val="nil"/>
              <w:bottom w:val="single" w:sz="4" w:space="0" w:color="auto"/>
              <w:right w:val="single" w:sz="4" w:space="0" w:color="auto"/>
            </w:tcBorders>
            <w:noWrap/>
          </w:tcPr>
          <w:p w14:paraId="51E69790" w14:textId="77777777" w:rsidR="00E9153A" w:rsidRPr="00980CFA" w:rsidRDefault="00E9153A" w:rsidP="008A694B">
            <w:pPr>
              <w:pStyle w:val="TAC"/>
              <w:rPr>
                <w:rFonts w:eastAsia="MS Mincho"/>
              </w:rPr>
            </w:pPr>
            <w:r w:rsidRPr="00980CFA">
              <w:t>8</w:t>
            </w:r>
          </w:p>
        </w:tc>
        <w:tc>
          <w:tcPr>
            <w:tcW w:w="1228" w:type="dxa"/>
            <w:tcBorders>
              <w:top w:val="single" w:sz="4" w:space="0" w:color="auto"/>
              <w:left w:val="nil"/>
              <w:bottom w:val="single" w:sz="4" w:space="0" w:color="auto"/>
              <w:right w:val="single" w:sz="4" w:space="0" w:color="auto"/>
            </w:tcBorders>
            <w:noWrap/>
          </w:tcPr>
          <w:p w14:paraId="16515A9D" w14:textId="77777777" w:rsidR="00E9153A" w:rsidRPr="00980CFA" w:rsidRDefault="00E9153A" w:rsidP="008A694B">
            <w:pPr>
              <w:pStyle w:val="TAC"/>
            </w:pPr>
            <w:r w:rsidRPr="00980CFA">
              <w:t>5, 17</w:t>
            </w:r>
          </w:p>
        </w:tc>
      </w:tr>
      <w:tr w:rsidR="00E9153A" w:rsidRPr="00980CFA" w14:paraId="331711CE" w14:textId="77777777" w:rsidTr="008A694B">
        <w:trPr>
          <w:trHeight w:val="188"/>
          <w:jc w:val="center"/>
        </w:trPr>
        <w:tc>
          <w:tcPr>
            <w:tcW w:w="1631" w:type="dxa"/>
            <w:tcBorders>
              <w:left w:val="single" w:sz="4" w:space="0" w:color="auto"/>
              <w:bottom w:val="nil"/>
              <w:right w:val="single" w:sz="4" w:space="0" w:color="auto"/>
            </w:tcBorders>
          </w:tcPr>
          <w:p w14:paraId="13D82806"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tcPr>
          <w:p w14:paraId="6684209B" w14:textId="77777777" w:rsidR="00E9153A" w:rsidRPr="00980CFA" w:rsidRDefault="00E9153A" w:rsidP="008A694B">
            <w:pPr>
              <w:pStyle w:val="TAL"/>
              <w:rPr>
                <w:rFonts w:eastAsia="MS Mincho" w:cs="Arial"/>
              </w:rPr>
            </w:pPr>
            <w:r w:rsidRPr="00980CFA">
              <w:t>Frequency range</w:t>
            </w:r>
          </w:p>
        </w:tc>
        <w:tc>
          <w:tcPr>
            <w:tcW w:w="934" w:type="dxa"/>
            <w:tcBorders>
              <w:top w:val="single" w:sz="4" w:space="0" w:color="auto"/>
              <w:left w:val="nil"/>
              <w:bottom w:val="single" w:sz="4" w:space="0" w:color="auto"/>
              <w:right w:val="single" w:sz="4" w:space="0" w:color="auto"/>
            </w:tcBorders>
          </w:tcPr>
          <w:p w14:paraId="75E3BD83" w14:textId="77777777" w:rsidR="00E9153A" w:rsidRPr="00980CFA" w:rsidRDefault="00E9153A" w:rsidP="008A694B">
            <w:pPr>
              <w:pStyle w:val="TAC"/>
            </w:pPr>
            <w:r w:rsidRPr="00980CFA">
              <w:t>470</w:t>
            </w:r>
          </w:p>
        </w:tc>
        <w:tc>
          <w:tcPr>
            <w:tcW w:w="310" w:type="dxa"/>
            <w:tcBorders>
              <w:top w:val="single" w:sz="4" w:space="0" w:color="auto"/>
              <w:left w:val="nil"/>
              <w:bottom w:val="single" w:sz="4" w:space="0" w:color="auto"/>
              <w:right w:val="single" w:sz="4" w:space="0" w:color="auto"/>
            </w:tcBorders>
          </w:tcPr>
          <w:p w14:paraId="3CEA3750"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tcPr>
          <w:p w14:paraId="0058C11F" w14:textId="77777777" w:rsidR="00E9153A" w:rsidRPr="00980CFA" w:rsidRDefault="00E9153A" w:rsidP="008A694B">
            <w:pPr>
              <w:pStyle w:val="TAC"/>
            </w:pPr>
            <w:r w:rsidRPr="00980CFA">
              <w:t>710</w:t>
            </w:r>
          </w:p>
        </w:tc>
        <w:tc>
          <w:tcPr>
            <w:tcW w:w="1172" w:type="dxa"/>
            <w:tcBorders>
              <w:top w:val="single" w:sz="4" w:space="0" w:color="auto"/>
              <w:left w:val="nil"/>
              <w:bottom w:val="single" w:sz="4" w:space="0" w:color="auto"/>
              <w:right w:val="single" w:sz="4" w:space="0" w:color="auto"/>
            </w:tcBorders>
          </w:tcPr>
          <w:p w14:paraId="67F5798F" w14:textId="77777777" w:rsidR="00E9153A" w:rsidRPr="00980CFA" w:rsidRDefault="00E9153A" w:rsidP="008A694B">
            <w:pPr>
              <w:pStyle w:val="TAC"/>
              <w:rPr>
                <w:rFonts w:eastAsia="MS Mincho"/>
              </w:rPr>
            </w:pPr>
            <w:r w:rsidRPr="00980CFA">
              <w:t>-26.2</w:t>
            </w:r>
          </w:p>
        </w:tc>
        <w:tc>
          <w:tcPr>
            <w:tcW w:w="749" w:type="dxa"/>
            <w:tcBorders>
              <w:top w:val="single" w:sz="4" w:space="0" w:color="auto"/>
              <w:left w:val="nil"/>
              <w:bottom w:val="single" w:sz="4" w:space="0" w:color="auto"/>
              <w:right w:val="single" w:sz="4" w:space="0" w:color="auto"/>
            </w:tcBorders>
            <w:noWrap/>
          </w:tcPr>
          <w:p w14:paraId="4F453EBD" w14:textId="77777777" w:rsidR="00E9153A" w:rsidRPr="00980CFA" w:rsidRDefault="00E9153A" w:rsidP="008A694B">
            <w:pPr>
              <w:pStyle w:val="TAC"/>
              <w:rPr>
                <w:rFonts w:eastAsia="MS Mincho"/>
              </w:rPr>
            </w:pPr>
            <w:r w:rsidRPr="00980CFA">
              <w:t>6</w:t>
            </w:r>
          </w:p>
        </w:tc>
        <w:tc>
          <w:tcPr>
            <w:tcW w:w="1228" w:type="dxa"/>
            <w:tcBorders>
              <w:top w:val="single" w:sz="4" w:space="0" w:color="auto"/>
              <w:left w:val="nil"/>
              <w:bottom w:val="single" w:sz="4" w:space="0" w:color="auto"/>
              <w:right w:val="single" w:sz="4" w:space="0" w:color="auto"/>
            </w:tcBorders>
            <w:noWrap/>
          </w:tcPr>
          <w:p w14:paraId="2E84AE14" w14:textId="77777777" w:rsidR="00E9153A" w:rsidRPr="00980CFA" w:rsidRDefault="00E9153A" w:rsidP="008A694B">
            <w:pPr>
              <w:pStyle w:val="TAC"/>
            </w:pPr>
            <w:r w:rsidRPr="00980CFA">
              <w:t>14</w:t>
            </w:r>
          </w:p>
        </w:tc>
      </w:tr>
      <w:tr w:rsidR="00E9153A" w:rsidRPr="00980CFA" w14:paraId="59AA7DF9" w14:textId="77777777" w:rsidTr="008A694B">
        <w:trPr>
          <w:trHeight w:val="188"/>
          <w:jc w:val="center"/>
        </w:trPr>
        <w:tc>
          <w:tcPr>
            <w:tcW w:w="1631" w:type="dxa"/>
            <w:tcBorders>
              <w:left w:val="single" w:sz="4" w:space="0" w:color="auto"/>
              <w:bottom w:val="nil"/>
              <w:right w:val="single" w:sz="4" w:space="0" w:color="auto"/>
            </w:tcBorders>
          </w:tcPr>
          <w:p w14:paraId="1712CBD4"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tcPr>
          <w:p w14:paraId="47223C23" w14:textId="77777777" w:rsidR="00E9153A" w:rsidRPr="00980CFA" w:rsidRDefault="00E9153A" w:rsidP="008A694B">
            <w:pPr>
              <w:pStyle w:val="TAL"/>
              <w:rPr>
                <w:rFonts w:eastAsia="MS Mincho" w:cs="Arial"/>
              </w:rPr>
            </w:pPr>
            <w:r w:rsidRPr="00980CFA">
              <w:t>Frequency range</w:t>
            </w:r>
          </w:p>
        </w:tc>
        <w:tc>
          <w:tcPr>
            <w:tcW w:w="934" w:type="dxa"/>
            <w:tcBorders>
              <w:top w:val="single" w:sz="4" w:space="0" w:color="auto"/>
              <w:left w:val="nil"/>
              <w:bottom w:val="single" w:sz="4" w:space="0" w:color="auto"/>
              <w:right w:val="single" w:sz="4" w:space="0" w:color="auto"/>
            </w:tcBorders>
          </w:tcPr>
          <w:p w14:paraId="0769E66E" w14:textId="77777777" w:rsidR="00E9153A" w:rsidRPr="00980CFA" w:rsidRDefault="00E9153A" w:rsidP="008A694B">
            <w:pPr>
              <w:pStyle w:val="TAC"/>
            </w:pPr>
            <w:r w:rsidRPr="00980CFA">
              <w:t>662</w:t>
            </w:r>
          </w:p>
        </w:tc>
        <w:tc>
          <w:tcPr>
            <w:tcW w:w="310" w:type="dxa"/>
            <w:tcBorders>
              <w:top w:val="single" w:sz="4" w:space="0" w:color="auto"/>
              <w:left w:val="nil"/>
              <w:bottom w:val="single" w:sz="4" w:space="0" w:color="auto"/>
              <w:right w:val="single" w:sz="4" w:space="0" w:color="auto"/>
            </w:tcBorders>
          </w:tcPr>
          <w:p w14:paraId="04B9CA07"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tcPr>
          <w:p w14:paraId="66882DA1" w14:textId="77777777" w:rsidR="00E9153A" w:rsidRPr="00980CFA" w:rsidRDefault="00E9153A" w:rsidP="008A694B">
            <w:pPr>
              <w:pStyle w:val="TAC"/>
            </w:pPr>
            <w:r w:rsidRPr="00980CFA">
              <w:t>694</w:t>
            </w:r>
          </w:p>
        </w:tc>
        <w:tc>
          <w:tcPr>
            <w:tcW w:w="1172" w:type="dxa"/>
            <w:tcBorders>
              <w:top w:val="single" w:sz="4" w:space="0" w:color="auto"/>
              <w:left w:val="nil"/>
              <w:bottom w:val="single" w:sz="4" w:space="0" w:color="auto"/>
              <w:right w:val="single" w:sz="4" w:space="0" w:color="auto"/>
            </w:tcBorders>
          </w:tcPr>
          <w:p w14:paraId="114B7772" w14:textId="77777777" w:rsidR="00E9153A" w:rsidRPr="00980CFA" w:rsidRDefault="00E9153A" w:rsidP="008A694B">
            <w:pPr>
              <w:pStyle w:val="TAC"/>
              <w:rPr>
                <w:rFonts w:eastAsia="MS Mincho"/>
              </w:rPr>
            </w:pPr>
            <w:r w:rsidRPr="00980CFA">
              <w:t>-26.2</w:t>
            </w:r>
          </w:p>
        </w:tc>
        <w:tc>
          <w:tcPr>
            <w:tcW w:w="749" w:type="dxa"/>
            <w:tcBorders>
              <w:top w:val="single" w:sz="4" w:space="0" w:color="auto"/>
              <w:left w:val="nil"/>
              <w:bottom w:val="single" w:sz="4" w:space="0" w:color="auto"/>
              <w:right w:val="single" w:sz="4" w:space="0" w:color="auto"/>
            </w:tcBorders>
            <w:noWrap/>
          </w:tcPr>
          <w:p w14:paraId="173210DB" w14:textId="77777777" w:rsidR="00E9153A" w:rsidRPr="00980CFA" w:rsidRDefault="00E9153A" w:rsidP="008A694B">
            <w:pPr>
              <w:pStyle w:val="TAC"/>
              <w:rPr>
                <w:rFonts w:eastAsia="MS Mincho"/>
              </w:rPr>
            </w:pPr>
            <w:r w:rsidRPr="00980CFA">
              <w:t>6</w:t>
            </w:r>
          </w:p>
        </w:tc>
        <w:tc>
          <w:tcPr>
            <w:tcW w:w="1228" w:type="dxa"/>
            <w:tcBorders>
              <w:top w:val="single" w:sz="4" w:space="0" w:color="auto"/>
              <w:left w:val="nil"/>
              <w:bottom w:val="single" w:sz="4" w:space="0" w:color="auto"/>
              <w:right w:val="single" w:sz="4" w:space="0" w:color="auto"/>
            </w:tcBorders>
            <w:noWrap/>
          </w:tcPr>
          <w:p w14:paraId="76BD5D20" w14:textId="77777777" w:rsidR="00E9153A" w:rsidRPr="00980CFA" w:rsidRDefault="00E9153A" w:rsidP="008A694B">
            <w:pPr>
              <w:pStyle w:val="TAC"/>
            </w:pPr>
            <w:r w:rsidRPr="00980CFA">
              <w:t>5</w:t>
            </w:r>
          </w:p>
        </w:tc>
      </w:tr>
      <w:tr w:rsidR="00E9153A" w:rsidRPr="00980CFA" w14:paraId="33E67269" w14:textId="77777777" w:rsidTr="008A694B">
        <w:trPr>
          <w:trHeight w:val="188"/>
          <w:jc w:val="center"/>
        </w:trPr>
        <w:tc>
          <w:tcPr>
            <w:tcW w:w="1631" w:type="dxa"/>
            <w:tcBorders>
              <w:left w:val="single" w:sz="4" w:space="0" w:color="auto"/>
              <w:bottom w:val="nil"/>
              <w:right w:val="single" w:sz="4" w:space="0" w:color="auto"/>
            </w:tcBorders>
          </w:tcPr>
          <w:p w14:paraId="7CAFA247"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tcPr>
          <w:p w14:paraId="78F1826A" w14:textId="77777777" w:rsidR="00E9153A" w:rsidRPr="00980CFA" w:rsidRDefault="00E9153A" w:rsidP="008A694B">
            <w:pPr>
              <w:pStyle w:val="TAL"/>
              <w:rPr>
                <w:rFonts w:eastAsia="MS Mincho" w:cs="Arial"/>
              </w:rPr>
            </w:pPr>
            <w:r w:rsidRPr="00980CFA">
              <w:t>Frequency range</w:t>
            </w:r>
          </w:p>
        </w:tc>
        <w:tc>
          <w:tcPr>
            <w:tcW w:w="934" w:type="dxa"/>
            <w:tcBorders>
              <w:top w:val="single" w:sz="4" w:space="0" w:color="auto"/>
              <w:left w:val="nil"/>
              <w:bottom w:val="single" w:sz="4" w:space="0" w:color="auto"/>
              <w:right w:val="single" w:sz="4" w:space="0" w:color="auto"/>
            </w:tcBorders>
          </w:tcPr>
          <w:p w14:paraId="642509D4" w14:textId="77777777" w:rsidR="00E9153A" w:rsidRPr="00980CFA" w:rsidRDefault="00E9153A" w:rsidP="008A694B">
            <w:pPr>
              <w:pStyle w:val="TAC"/>
            </w:pPr>
            <w:r w:rsidRPr="00980CFA">
              <w:t>758</w:t>
            </w:r>
          </w:p>
        </w:tc>
        <w:tc>
          <w:tcPr>
            <w:tcW w:w="310" w:type="dxa"/>
            <w:tcBorders>
              <w:top w:val="single" w:sz="4" w:space="0" w:color="auto"/>
              <w:left w:val="nil"/>
              <w:bottom w:val="single" w:sz="4" w:space="0" w:color="auto"/>
              <w:right w:val="single" w:sz="4" w:space="0" w:color="auto"/>
            </w:tcBorders>
          </w:tcPr>
          <w:p w14:paraId="7BF6E473"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tcPr>
          <w:p w14:paraId="49A71932" w14:textId="77777777" w:rsidR="00E9153A" w:rsidRPr="00980CFA" w:rsidRDefault="00E9153A" w:rsidP="008A694B">
            <w:pPr>
              <w:pStyle w:val="TAC"/>
            </w:pPr>
            <w:r w:rsidRPr="00980CFA">
              <w:t>773</w:t>
            </w:r>
          </w:p>
        </w:tc>
        <w:tc>
          <w:tcPr>
            <w:tcW w:w="1172" w:type="dxa"/>
            <w:tcBorders>
              <w:top w:val="single" w:sz="4" w:space="0" w:color="auto"/>
              <w:left w:val="nil"/>
              <w:bottom w:val="single" w:sz="4" w:space="0" w:color="auto"/>
              <w:right w:val="single" w:sz="4" w:space="0" w:color="auto"/>
            </w:tcBorders>
          </w:tcPr>
          <w:p w14:paraId="2A7E721A" w14:textId="77777777" w:rsidR="00E9153A" w:rsidRPr="00980CFA" w:rsidRDefault="00E9153A" w:rsidP="008A694B">
            <w:pPr>
              <w:pStyle w:val="TAC"/>
              <w:rPr>
                <w:rFonts w:eastAsia="MS Mincho"/>
              </w:rPr>
            </w:pPr>
            <w:r w:rsidRPr="00980CFA">
              <w:t>-32</w:t>
            </w:r>
          </w:p>
        </w:tc>
        <w:tc>
          <w:tcPr>
            <w:tcW w:w="749" w:type="dxa"/>
            <w:tcBorders>
              <w:top w:val="single" w:sz="4" w:space="0" w:color="auto"/>
              <w:left w:val="nil"/>
              <w:bottom w:val="single" w:sz="4" w:space="0" w:color="auto"/>
              <w:right w:val="single" w:sz="4" w:space="0" w:color="auto"/>
            </w:tcBorders>
            <w:noWrap/>
          </w:tcPr>
          <w:p w14:paraId="4FEC083E" w14:textId="77777777" w:rsidR="00E9153A" w:rsidRPr="00980CFA" w:rsidRDefault="00E9153A" w:rsidP="008A694B">
            <w:pPr>
              <w:pStyle w:val="TAC"/>
              <w:rPr>
                <w:rFonts w:eastAsia="MS Mincho"/>
              </w:rPr>
            </w:pPr>
            <w:r w:rsidRPr="00980CFA">
              <w:t>1</w:t>
            </w:r>
          </w:p>
        </w:tc>
        <w:tc>
          <w:tcPr>
            <w:tcW w:w="1228" w:type="dxa"/>
            <w:tcBorders>
              <w:top w:val="single" w:sz="4" w:space="0" w:color="auto"/>
              <w:left w:val="nil"/>
              <w:bottom w:val="single" w:sz="4" w:space="0" w:color="auto"/>
              <w:right w:val="single" w:sz="4" w:space="0" w:color="auto"/>
            </w:tcBorders>
            <w:noWrap/>
          </w:tcPr>
          <w:p w14:paraId="2D05003A" w14:textId="77777777" w:rsidR="00E9153A" w:rsidRPr="00980CFA" w:rsidRDefault="00E9153A" w:rsidP="008A694B">
            <w:pPr>
              <w:pStyle w:val="TAC"/>
            </w:pPr>
            <w:r w:rsidRPr="00980CFA">
              <w:t>5</w:t>
            </w:r>
          </w:p>
        </w:tc>
      </w:tr>
      <w:tr w:rsidR="00E9153A" w:rsidRPr="00980CFA" w14:paraId="2577A131" w14:textId="77777777" w:rsidTr="008A694B">
        <w:trPr>
          <w:trHeight w:val="188"/>
          <w:jc w:val="center"/>
        </w:trPr>
        <w:tc>
          <w:tcPr>
            <w:tcW w:w="1631" w:type="dxa"/>
            <w:tcBorders>
              <w:left w:val="single" w:sz="4" w:space="0" w:color="auto"/>
              <w:bottom w:val="nil"/>
              <w:right w:val="single" w:sz="4" w:space="0" w:color="auto"/>
            </w:tcBorders>
          </w:tcPr>
          <w:p w14:paraId="2ABFE89C"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tcPr>
          <w:p w14:paraId="1F4B6092" w14:textId="77777777" w:rsidR="00E9153A" w:rsidRPr="00980CFA" w:rsidRDefault="00E9153A" w:rsidP="008A694B">
            <w:pPr>
              <w:pStyle w:val="TAL"/>
              <w:rPr>
                <w:rFonts w:eastAsia="MS Mincho" w:cs="Arial"/>
              </w:rPr>
            </w:pPr>
            <w:r w:rsidRPr="00980CFA">
              <w:t>Frequency range</w:t>
            </w:r>
          </w:p>
        </w:tc>
        <w:tc>
          <w:tcPr>
            <w:tcW w:w="934" w:type="dxa"/>
            <w:tcBorders>
              <w:top w:val="single" w:sz="4" w:space="0" w:color="auto"/>
              <w:left w:val="nil"/>
              <w:bottom w:val="single" w:sz="4" w:space="0" w:color="auto"/>
              <w:right w:val="single" w:sz="4" w:space="0" w:color="auto"/>
            </w:tcBorders>
          </w:tcPr>
          <w:p w14:paraId="29C487D9" w14:textId="77777777" w:rsidR="00E9153A" w:rsidRPr="00980CFA" w:rsidRDefault="00E9153A" w:rsidP="008A694B">
            <w:pPr>
              <w:pStyle w:val="TAC"/>
            </w:pPr>
            <w:r w:rsidRPr="00980CFA">
              <w:t>773</w:t>
            </w:r>
          </w:p>
        </w:tc>
        <w:tc>
          <w:tcPr>
            <w:tcW w:w="310" w:type="dxa"/>
            <w:tcBorders>
              <w:top w:val="single" w:sz="4" w:space="0" w:color="auto"/>
              <w:left w:val="nil"/>
              <w:bottom w:val="single" w:sz="4" w:space="0" w:color="auto"/>
              <w:right w:val="single" w:sz="4" w:space="0" w:color="auto"/>
            </w:tcBorders>
          </w:tcPr>
          <w:p w14:paraId="739C5C42"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tcPr>
          <w:p w14:paraId="508C344E" w14:textId="77777777" w:rsidR="00E9153A" w:rsidRPr="00980CFA" w:rsidRDefault="00E9153A" w:rsidP="008A694B">
            <w:pPr>
              <w:pStyle w:val="TAC"/>
            </w:pPr>
            <w:r w:rsidRPr="00980CFA">
              <w:t>803</w:t>
            </w:r>
          </w:p>
        </w:tc>
        <w:tc>
          <w:tcPr>
            <w:tcW w:w="1172" w:type="dxa"/>
            <w:tcBorders>
              <w:top w:val="single" w:sz="4" w:space="0" w:color="auto"/>
              <w:left w:val="nil"/>
              <w:bottom w:val="single" w:sz="4" w:space="0" w:color="auto"/>
              <w:right w:val="single" w:sz="4" w:space="0" w:color="auto"/>
            </w:tcBorders>
          </w:tcPr>
          <w:p w14:paraId="2DBF7692" w14:textId="77777777" w:rsidR="00E9153A" w:rsidRPr="00980CFA" w:rsidRDefault="00E9153A" w:rsidP="008A694B">
            <w:pPr>
              <w:pStyle w:val="TAC"/>
              <w:rPr>
                <w:rFonts w:eastAsia="MS Mincho"/>
              </w:rPr>
            </w:pPr>
            <w:r w:rsidRPr="00980CFA">
              <w:t>-50</w:t>
            </w:r>
          </w:p>
        </w:tc>
        <w:tc>
          <w:tcPr>
            <w:tcW w:w="749" w:type="dxa"/>
            <w:tcBorders>
              <w:top w:val="single" w:sz="4" w:space="0" w:color="auto"/>
              <w:left w:val="nil"/>
              <w:bottom w:val="single" w:sz="4" w:space="0" w:color="auto"/>
              <w:right w:val="single" w:sz="4" w:space="0" w:color="auto"/>
            </w:tcBorders>
            <w:noWrap/>
          </w:tcPr>
          <w:p w14:paraId="25347789" w14:textId="77777777" w:rsidR="00E9153A" w:rsidRPr="00980CFA" w:rsidRDefault="00E9153A" w:rsidP="008A694B">
            <w:pPr>
              <w:pStyle w:val="TAC"/>
              <w:rPr>
                <w:rFonts w:eastAsia="MS Mincho"/>
              </w:rPr>
            </w:pPr>
            <w:r w:rsidRPr="00980CFA">
              <w:t>1</w:t>
            </w:r>
          </w:p>
        </w:tc>
        <w:tc>
          <w:tcPr>
            <w:tcW w:w="1228" w:type="dxa"/>
            <w:tcBorders>
              <w:top w:val="single" w:sz="4" w:space="0" w:color="auto"/>
              <w:left w:val="nil"/>
              <w:bottom w:val="single" w:sz="4" w:space="0" w:color="auto"/>
              <w:right w:val="single" w:sz="4" w:space="0" w:color="auto"/>
            </w:tcBorders>
            <w:noWrap/>
          </w:tcPr>
          <w:p w14:paraId="68DA9AF5" w14:textId="77777777" w:rsidR="00E9153A" w:rsidRPr="00980CFA" w:rsidRDefault="00E9153A" w:rsidP="008A694B">
            <w:pPr>
              <w:pStyle w:val="TAC"/>
            </w:pPr>
          </w:p>
        </w:tc>
      </w:tr>
      <w:tr w:rsidR="00E9153A" w:rsidRPr="00980CFA" w14:paraId="795574FE" w14:textId="77777777" w:rsidTr="008A694B">
        <w:trPr>
          <w:trHeight w:val="188"/>
          <w:jc w:val="center"/>
        </w:trPr>
        <w:tc>
          <w:tcPr>
            <w:tcW w:w="1631" w:type="dxa"/>
            <w:tcBorders>
              <w:left w:val="single" w:sz="4" w:space="0" w:color="auto"/>
              <w:bottom w:val="nil"/>
              <w:right w:val="single" w:sz="4" w:space="0" w:color="auto"/>
            </w:tcBorders>
          </w:tcPr>
          <w:p w14:paraId="796F95C3"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tcPr>
          <w:p w14:paraId="48D14630" w14:textId="77777777" w:rsidR="00E9153A" w:rsidRPr="00980CFA" w:rsidRDefault="00E9153A" w:rsidP="008A694B">
            <w:pPr>
              <w:pStyle w:val="TAL"/>
              <w:rPr>
                <w:rFonts w:eastAsia="MS Mincho" w:cs="Arial"/>
              </w:rPr>
            </w:pPr>
            <w:r w:rsidRPr="00980CFA">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1F7E6C17" w14:textId="77777777" w:rsidR="00E9153A" w:rsidRPr="00980CFA" w:rsidRDefault="00E9153A" w:rsidP="008A694B">
            <w:pPr>
              <w:pStyle w:val="TAC"/>
            </w:pPr>
            <w:r w:rsidRPr="00980CFA">
              <w:t>860</w:t>
            </w:r>
          </w:p>
        </w:tc>
        <w:tc>
          <w:tcPr>
            <w:tcW w:w="310" w:type="dxa"/>
            <w:tcBorders>
              <w:top w:val="single" w:sz="4" w:space="0" w:color="auto"/>
              <w:left w:val="nil"/>
              <w:bottom w:val="single" w:sz="4" w:space="0" w:color="auto"/>
              <w:right w:val="single" w:sz="4" w:space="0" w:color="auto"/>
            </w:tcBorders>
          </w:tcPr>
          <w:p w14:paraId="5005813A"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tcPr>
          <w:p w14:paraId="7E3B63DC" w14:textId="77777777" w:rsidR="00E9153A" w:rsidRPr="00980CFA" w:rsidRDefault="00E9153A" w:rsidP="008A694B">
            <w:pPr>
              <w:pStyle w:val="TAC"/>
            </w:pPr>
            <w:r w:rsidRPr="00980CFA">
              <w:t>890</w:t>
            </w:r>
          </w:p>
        </w:tc>
        <w:tc>
          <w:tcPr>
            <w:tcW w:w="1172" w:type="dxa"/>
            <w:tcBorders>
              <w:top w:val="single" w:sz="4" w:space="0" w:color="auto"/>
              <w:left w:val="nil"/>
              <w:bottom w:val="single" w:sz="4" w:space="0" w:color="auto"/>
              <w:right w:val="single" w:sz="4" w:space="0" w:color="auto"/>
            </w:tcBorders>
          </w:tcPr>
          <w:p w14:paraId="4772EE4D" w14:textId="77777777" w:rsidR="00E9153A" w:rsidRPr="00980CFA" w:rsidRDefault="00E9153A" w:rsidP="008A694B">
            <w:pPr>
              <w:pStyle w:val="TAC"/>
              <w:rPr>
                <w:rFonts w:eastAsia="MS Mincho"/>
              </w:rPr>
            </w:pPr>
            <w:r w:rsidRPr="00980CFA">
              <w:t>-40</w:t>
            </w:r>
          </w:p>
        </w:tc>
        <w:tc>
          <w:tcPr>
            <w:tcW w:w="749" w:type="dxa"/>
            <w:tcBorders>
              <w:top w:val="single" w:sz="4" w:space="0" w:color="auto"/>
              <w:left w:val="nil"/>
              <w:bottom w:val="single" w:sz="4" w:space="0" w:color="auto"/>
              <w:right w:val="single" w:sz="4" w:space="0" w:color="auto"/>
            </w:tcBorders>
            <w:noWrap/>
          </w:tcPr>
          <w:p w14:paraId="1F2CD1B9" w14:textId="77777777" w:rsidR="00E9153A" w:rsidRPr="00980CFA" w:rsidRDefault="00E9153A" w:rsidP="008A694B">
            <w:pPr>
              <w:pStyle w:val="TAC"/>
              <w:rPr>
                <w:rFonts w:eastAsia="MS Mincho"/>
              </w:rPr>
            </w:pPr>
            <w:r w:rsidRPr="00980CFA">
              <w:t>1</w:t>
            </w:r>
          </w:p>
        </w:tc>
        <w:tc>
          <w:tcPr>
            <w:tcW w:w="1228" w:type="dxa"/>
            <w:tcBorders>
              <w:top w:val="single" w:sz="4" w:space="0" w:color="auto"/>
              <w:left w:val="nil"/>
              <w:bottom w:val="single" w:sz="4" w:space="0" w:color="auto"/>
              <w:right w:val="single" w:sz="4" w:space="0" w:color="auto"/>
            </w:tcBorders>
            <w:noWrap/>
          </w:tcPr>
          <w:p w14:paraId="15766034" w14:textId="77777777" w:rsidR="00E9153A" w:rsidRPr="00980CFA" w:rsidRDefault="00E9153A" w:rsidP="008A694B">
            <w:pPr>
              <w:pStyle w:val="TAC"/>
            </w:pPr>
            <w:r w:rsidRPr="00980CFA">
              <w:t>5, 12</w:t>
            </w:r>
          </w:p>
        </w:tc>
      </w:tr>
      <w:tr w:rsidR="00E9153A" w:rsidRPr="00980CFA" w14:paraId="4417CD55" w14:textId="77777777" w:rsidTr="008A694B">
        <w:trPr>
          <w:trHeight w:val="188"/>
          <w:jc w:val="center"/>
        </w:trPr>
        <w:tc>
          <w:tcPr>
            <w:tcW w:w="1631" w:type="dxa"/>
            <w:tcBorders>
              <w:left w:val="single" w:sz="4" w:space="0" w:color="auto"/>
              <w:bottom w:val="single" w:sz="4" w:space="0" w:color="auto"/>
              <w:right w:val="single" w:sz="4" w:space="0" w:color="auto"/>
            </w:tcBorders>
          </w:tcPr>
          <w:p w14:paraId="5E7626C3"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tcPr>
          <w:p w14:paraId="75B9F5A8" w14:textId="77777777" w:rsidR="00E9153A" w:rsidRPr="00980CFA" w:rsidRDefault="00E9153A" w:rsidP="008A694B">
            <w:pPr>
              <w:pStyle w:val="TAL"/>
              <w:rPr>
                <w:rFonts w:eastAsia="MS Mincho" w:cs="Arial"/>
              </w:rPr>
            </w:pPr>
            <w:r w:rsidRPr="00980CFA">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7A1220AB" w14:textId="77777777" w:rsidR="00E9153A" w:rsidRPr="00980CFA" w:rsidRDefault="00E9153A" w:rsidP="008A694B">
            <w:pPr>
              <w:pStyle w:val="TAC"/>
            </w:pPr>
            <w:r w:rsidRPr="00980CFA">
              <w:t>1884.5</w:t>
            </w:r>
          </w:p>
        </w:tc>
        <w:tc>
          <w:tcPr>
            <w:tcW w:w="310" w:type="dxa"/>
            <w:tcBorders>
              <w:top w:val="single" w:sz="4" w:space="0" w:color="auto"/>
              <w:left w:val="nil"/>
              <w:bottom w:val="single" w:sz="4" w:space="0" w:color="auto"/>
              <w:right w:val="single" w:sz="4" w:space="0" w:color="auto"/>
            </w:tcBorders>
          </w:tcPr>
          <w:p w14:paraId="247C3D07"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tcPr>
          <w:p w14:paraId="4D3E0797" w14:textId="77777777" w:rsidR="00E9153A" w:rsidRPr="00980CFA" w:rsidRDefault="00E9153A" w:rsidP="008A694B">
            <w:pPr>
              <w:pStyle w:val="TAC"/>
            </w:pPr>
            <w:r w:rsidRPr="00980CFA">
              <w:t>1915.7</w:t>
            </w:r>
          </w:p>
        </w:tc>
        <w:tc>
          <w:tcPr>
            <w:tcW w:w="1172" w:type="dxa"/>
            <w:tcBorders>
              <w:top w:val="single" w:sz="4" w:space="0" w:color="auto"/>
              <w:left w:val="nil"/>
              <w:bottom w:val="single" w:sz="4" w:space="0" w:color="auto"/>
              <w:right w:val="single" w:sz="4" w:space="0" w:color="auto"/>
            </w:tcBorders>
          </w:tcPr>
          <w:p w14:paraId="5FB601B9" w14:textId="77777777" w:rsidR="00E9153A" w:rsidRPr="00980CFA" w:rsidRDefault="00E9153A" w:rsidP="008A694B">
            <w:pPr>
              <w:pStyle w:val="TAC"/>
              <w:rPr>
                <w:rFonts w:eastAsia="MS Mincho"/>
              </w:rPr>
            </w:pPr>
            <w:r w:rsidRPr="00980CFA">
              <w:t>-41</w:t>
            </w:r>
          </w:p>
        </w:tc>
        <w:tc>
          <w:tcPr>
            <w:tcW w:w="749" w:type="dxa"/>
            <w:tcBorders>
              <w:top w:val="single" w:sz="4" w:space="0" w:color="auto"/>
              <w:left w:val="nil"/>
              <w:bottom w:val="single" w:sz="4" w:space="0" w:color="auto"/>
              <w:right w:val="single" w:sz="4" w:space="0" w:color="auto"/>
            </w:tcBorders>
            <w:noWrap/>
          </w:tcPr>
          <w:p w14:paraId="646CF630" w14:textId="77777777" w:rsidR="00E9153A" w:rsidRPr="00980CFA" w:rsidRDefault="00E9153A" w:rsidP="008A694B">
            <w:pPr>
              <w:pStyle w:val="TAC"/>
              <w:rPr>
                <w:rFonts w:eastAsia="MS Mincho"/>
              </w:rPr>
            </w:pPr>
            <w:r w:rsidRPr="00980CFA">
              <w:t>0.3</w:t>
            </w:r>
          </w:p>
        </w:tc>
        <w:tc>
          <w:tcPr>
            <w:tcW w:w="1228" w:type="dxa"/>
            <w:tcBorders>
              <w:top w:val="single" w:sz="4" w:space="0" w:color="auto"/>
              <w:left w:val="nil"/>
              <w:bottom w:val="single" w:sz="4" w:space="0" w:color="auto"/>
              <w:right w:val="single" w:sz="4" w:space="0" w:color="auto"/>
            </w:tcBorders>
            <w:noWrap/>
          </w:tcPr>
          <w:p w14:paraId="432D836D" w14:textId="77777777" w:rsidR="00E9153A" w:rsidRPr="00980CFA" w:rsidRDefault="00E9153A" w:rsidP="008A694B">
            <w:pPr>
              <w:pStyle w:val="TAC"/>
            </w:pPr>
            <w:r w:rsidRPr="00980CFA">
              <w:t>3, 9, 12</w:t>
            </w:r>
          </w:p>
        </w:tc>
      </w:tr>
      <w:tr w:rsidR="00E9153A" w:rsidRPr="00980CFA" w14:paraId="395A351A" w14:textId="77777777" w:rsidTr="008A694B">
        <w:trPr>
          <w:trHeight w:val="188"/>
          <w:jc w:val="center"/>
        </w:trPr>
        <w:tc>
          <w:tcPr>
            <w:tcW w:w="1631" w:type="dxa"/>
            <w:tcBorders>
              <w:top w:val="single" w:sz="4" w:space="0" w:color="auto"/>
              <w:left w:val="single" w:sz="4" w:space="0" w:color="auto"/>
              <w:right w:val="single" w:sz="4" w:space="0" w:color="auto"/>
            </w:tcBorders>
          </w:tcPr>
          <w:p w14:paraId="602CFC76" w14:textId="77777777" w:rsidR="00E9153A" w:rsidRPr="00980CFA" w:rsidRDefault="00E9153A" w:rsidP="008A694B">
            <w:pPr>
              <w:pStyle w:val="TAC"/>
              <w:rPr>
                <w:lang w:eastAsia="ja-JP"/>
              </w:rPr>
            </w:pPr>
            <w:r w:rsidRPr="00980CFA">
              <w:rPr>
                <w:lang w:eastAsia="ja-JP"/>
              </w:rPr>
              <w:t>DC_8_n41</w:t>
            </w:r>
          </w:p>
        </w:tc>
        <w:tc>
          <w:tcPr>
            <w:tcW w:w="2864" w:type="dxa"/>
            <w:tcBorders>
              <w:top w:val="single" w:sz="4" w:space="0" w:color="auto"/>
              <w:left w:val="single" w:sz="4" w:space="0" w:color="auto"/>
              <w:bottom w:val="single" w:sz="4" w:space="0" w:color="auto"/>
              <w:right w:val="single" w:sz="4" w:space="0" w:color="auto"/>
            </w:tcBorders>
            <w:vAlign w:val="bottom"/>
          </w:tcPr>
          <w:p w14:paraId="38DE18C1" w14:textId="77777777" w:rsidR="00E9153A" w:rsidRPr="00980CFA" w:rsidDel="00567311" w:rsidRDefault="00E9153A" w:rsidP="008A694B">
            <w:pPr>
              <w:pStyle w:val="TAL"/>
              <w:rPr>
                <w:lang w:eastAsia="ja-JP"/>
              </w:rPr>
            </w:pPr>
            <w:r w:rsidRPr="00980CFA">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686E71" w14:textId="77777777" w:rsidR="00E9153A" w:rsidRPr="00980CFA" w:rsidDel="00567311" w:rsidRDefault="00E9153A" w:rsidP="008A694B">
            <w:pPr>
              <w:pStyle w:val="TAC"/>
            </w:pPr>
            <w:r w:rsidRPr="00980CFA">
              <w:t xml:space="preserve">860 </w:t>
            </w:r>
          </w:p>
        </w:tc>
        <w:tc>
          <w:tcPr>
            <w:tcW w:w="310" w:type="dxa"/>
            <w:tcBorders>
              <w:top w:val="single" w:sz="4" w:space="0" w:color="auto"/>
              <w:left w:val="nil"/>
              <w:bottom w:val="single" w:sz="4" w:space="0" w:color="auto"/>
              <w:right w:val="single" w:sz="4" w:space="0" w:color="auto"/>
            </w:tcBorders>
            <w:vAlign w:val="center"/>
          </w:tcPr>
          <w:p w14:paraId="3061C616"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31F8F616" w14:textId="77777777" w:rsidR="00E9153A" w:rsidRPr="00980CFA" w:rsidDel="00567311" w:rsidRDefault="00E9153A" w:rsidP="008A694B">
            <w:pPr>
              <w:pStyle w:val="TAC"/>
            </w:pPr>
            <w:r w:rsidRPr="00980CFA">
              <w:t xml:space="preserve">890 </w:t>
            </w:r>
          </w:p>
        </w:tc>
        <w:tc>
          <w:tcPr>
            <w:tcW w:w="1172" w:type="dxa"/>
            <w:tcBorders>
              <w:top w:val="single" w:sz="4" w:space="0" w:color="auto"/>
              <w:left w:val="nil"/>
              <w:bottom w:val="single" w:sz="4" w:space="0" w:color="auto"/>
              <w:right w:val="single" w:sz="4" w:space="0" w:color="auto"/>
            </w:tcBorders>
            <w:vAlign w:val="center"/>
          </w:tcPr>
          <w:p w14:paraId="37057765" w14:textId="77777777" w:rsidR="00E9153A" w:rsidRPr="00980CFA" w:rsidDel="00567311" w:rsidRDefault="00E9153A" w:rsidP="008A694B">
            <w:pPr>
              <w:pStyle w:val="TAC"/>
              <w:rPr>
                <w:lang w:eastAsia="ja-JP"/>
              </w:rPr>
            </w:pPr>
            <w:r w:rsidRPr="00980CFA">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7C22984" w14:textId="77777777" w:rsidR="00E9153A" w:rsidRPr="00980CFA" w:rsidDel="00567311" w:rsidRDefault="00E9153A" w:rsidP="008A694B">
            <w:pPr>
              <w:pStyle w:val="TAC"/>
              <w:rPr>
                <w:lang w:eastAsia="ja-JP"/>
              </w:rPr>
            </w:pPr>
            <w:r w:rsidRPr="00980CF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FA644" w14:textId="77777777" w:rsidR="00E9153A" w:rsidRPr="00980CFA" w:rsidRDefault="00E9153A" w:rsidP="008A694B">
            <w:pPr>
              <w:pStyle w:val="TAC"/>
            </w:pPr>
            <w:r w:rsidRPr="00980CFA">
              <w:rPr>
                <w:lang w:eastAsia="ja-JP"/>
              </w:rPr>
              <w:t>5, 12</w:t>
            </w:r>
          </w:p>
        </w:tc>
      </w:tr>
      <w:tr w:rsidR="00E9153A" w:rsidRPr="00980CFA" w14:paraId="4C784A9E" w14:textId="77777777" w:rsidTr="008A694B">
        <w:trPr>
          <w:trHeight w:val="188"/>
          <w:jc w:val="center"/>
        </w:trPr>
        <w:tc>
          <w:tcPr>
            <w:tcW w:w="1631" w:type="dxa"/>
            <w:tcBorders>
              <w:top w:val="nil"/>
              <w:left w:val="single" w:sz="4" w:space="0" w:color="auto"/>
              <w:bottom w:val="single" w:sz="4" w:space="0" w:color="auto"/>
              <w:right w:val="single" w:sz="4" w:space="0" w:color="auto"/>
            </w:tcBorders>
          </w:tcPr>
          <w:p w14:paraId="54B3FB57" w14:textId="77777777" w:rsidR="00E9153A" w:rsidRPr="00980CF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7BE0ABB" w14:textId="77777777" w:rsidR="00E9153A" w:rsidRPr="00980CFA" w:rsidDel="00567311" w:rsidRDefault="00E9153A" w:rsidP="008A694B">
            <w:pPr>
              <w:pStyle w:val="TAL"/>
              <w:rPr>
                <w:lang w:eastAsia="ja-JP"/>
              </w:rPr>
            </w:pPr>
            <w:r w:rsidRPr="00980CFA">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AE5E67" w14:textId="77777777" w:rsidR="00E9153A" w:rsidRPr="00980CFA" w:rsidDel="00567311" w:rsidRDefault="00E9153A" w:rsidP="008A694B">
            <w:pPr>
              <w:pStyle w:val="TAC"/>
            </w:pPr>
            <w:r w:rsidRPr="00980CFA">
              <w:rPr>
                <w:lang w:eastAsia="ja-JP"/>
              </w:rPr>
              <w:t>1884.5</w:t>
            </w:r>
          </w:p>
        </w:tc>
        <w:tc>
          <w:tcPr>
            <w:tcW w:w="310" w:type="dxa"/>
            <w:tcBorders>
              <w:top w:val="single" w:sz="4" w:space="0" w:color="auto"/>
              <w:left w:val="nil"/>
              <w:bottom w:val="single" w:sz="4" w:space="0" w:color="auto"/>
              <w:right w:val="single" w:sz="4" w:space="0" w:color="auto"/>
            </w:tcBorders>
            <w:vAlign w:val="center"/>
          </w:tcPr>
          <w:p w14:paraId="6C6897A4" w14:textId="77777777" w:rsidR="00E9153A" w:rsidRPr="00980CF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vAlign w:val="center"/>
          </w:tcPr>
          <w:p w14:paraId="038E6318" w14:textId="77777777" w:rsidR="00E9153A" w:rsidRPr="00980CFA" w:rsidDel="00567311" w:rsidRDefault="00E9153A" w:rsidP="008A694B">
            <w:pPr>
              <w:pStyle w:val="TAC"/>
            </w:pPr>
            <w:r w:rsidRPr="00980CFA">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087C5495" w14:textId="77777777" w:rsidR="00E9153A" w:rsidRPr="00980CFA" w:rsidDel="00567311" w:rsidRDefault="00E9153A" w:rsidP="008A694B">
            <w:pPr>
              <w:pStyle w:val="TAC"/>
              <w:rPr>
                <w:lang w:eastAsia="ja-JP"/>
              </w:rPr>
            </w:pPr>
            <w:r w:rsidRPr="00980CFA">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4C588D6" w14:textId="77777777" w:rsidR="00E9153A" w:rsidRPr="00980CFA" w:rsidDel="00567311" w:rsidRDefault="00E9153A" w:rsidP="008A694B">
            <w:pPr>
              <w:pStyle w:val="TAC"/>
              <w:rPr>
                <w:lang w:eastAsia="ja-JP"/>
              </w:rPr>
            </w:pPr>
            <w:r w:rsidRPr="00980CFA">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91F2FC4" w14:textId="77777777" w:rsidR="00E9153A" w:rsidRPr="00980CFA" w:rsidRDefault="00E9153A" w:rsidP="008A694B">
            <w:pPr>
              <w:pStyle w:val="TAC"/>
            </w:pPr>
            <w:r w:rsidRPr="00980CFA">
              <w:rPr>
                <w:lang w:eastAsia="ja-JP"/>
              </w:rPr>
              <w:t>3</w:t>
            </w:r>
          </w:p>
        </w:tc>
      </w:tr>
      <w:tr w:rsidR="00E9153A" w:rsidRPr="00980CFA" w14:paraId="50D6D3BC"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3DD37620" w14:textId="77777777" w:rsidR="00E9153A" w:rsidRPr="00980CFA" w:rsidRDefault="00E9153A" w:rsidP="008A694B">
            <w:pPr>
              <w:pStyle w:val="TAC"/>
              <w:rPr>
                <w:rFonts w:eastAsia="MS Mincho"/>
              </w:rPr>
            </w:pPr>
            <w:r w:rsidRPr="00980CFA">
              <w:rPr>
                <w:rFonts w:eastAsia="MS Mincho"/>
              </w:rPr>
              <w:t>DC</w:t>
            </w:r>
            <w:r w:rsidRPr="00980CFA">
              <w:t>_</w:t>
            </w:r>
            <w:r w:rsidRPr="00980CFA">
              <w:rPr>
                <w:rFonts w:eastAsia="MS Mincho"/>
              </w:rPr>
              <w:t>8</w:t>
            </w:r>
            <w:r w:rsidRPr="00980CFA">
              <w:t>_n</w:t>
            </w:r>
            <w:r w:rsidRPr="00980CFA">
              <w:rPr>
                <w:rFonts w:eastAsia="MS Mincho"/>
              </w:rPr>
              <w:t>77</w:t>
            </w:r>
          </w:p>
        </w:tc>
        <w:tc>
          <w:tcPr>
            <w:tcW w:w="2864" w:type="dxa"/>
            <w:tcBorders>
              <w:top w:val="single" w:sz="4" w:space="0" w:color="auto"/>
              <w:left w:val="single" w:sz="4" w:space="0" w:color="auto"/>
              <w:bottom w:val="single" w:sz="4" w:space="0" w:color="auto"/>
              <w:right w:val="single" w:sz="4" w:space="0" w:color="auto"/>
            </w:tcBorders>
            <w:vAlign w:val="bottom"/>
          </w:tcPr>
          <w:p w14:paraId="74678496" w14:textId="77777777" w:rsidR="00E9153A" w:rsidRPr="00980CFA" w:rsidRDefault="00E9153A" w:rsidP="008A694B">
            <w:pPr>
              <w:pStyle w:val="TAL"/>
              <w:rPr>
                <w:rFonts w:eastAsia="MS Mincho"/>
              </w:rPr>
            </w:pPr>
            <w:r w:rsidRPr="00980CFA">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2565BF6" w14:textId="77777777" w:rsidR="00E9153A" w:rsidRPr="00980CFA" w:rsidDel="00567311" w:rsidRDefault="00E9153A" w:rsidP="008A694B">
            <w:pPr>
              <w:pStyle w:val="TAC"/>
            </w:pPr>
            <w:r w:rsidRPr="00980CFA">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0612D4BF" w14:textId="77777777" w:rsidR="00E9153A" w:rsidRPr="00980CFA" w:rsidDel="00567311" w:rsidRDefault="00E9153A" w:rsidP="008A694B">
            <w:pPr>
              <w:pStyle w:val="TAC"/>
            </w:pPr>
            <w:r w:rsidRPr="00980CFA">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B7857D7" w14:textId="77777777" w:rsidR="00E9153A" w:rsidRPr="00980CFA" w:rsidDel="00567311" w:rsidRDefault="00E9153A" w:rsidP="008A694B">
            <w:pPr>
              <w:pStyle w:val="TAC"/>
            </w:pPr>
            <w:r w:rsidRPr="00980CFA">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72CE8C46" w14:textId="77777777" w:rsidR="00E9153A" w:rsidRPr="00980CFA" w:rsidDel="00567311" w:rsidRDefault="00E9153A" w:rsidP="008A694B">
            <w:pPr>
              <w:pStyle w:val="TAC"/>
              <w:rPr>
                <w:rFonts w:eastAsia="MS Mincho"/>
              </w:rPr>
            </w:pPr>
            <w:r w:rsidRPr="00980CFA">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78E849F8" w14:textId="77777777" w:rsidR="00E9153A" w:rsidRPr="00980CFA" w:rsidDel="00567311" w:rsidRDefault="00E9153A" w:rsidP="008A694B">
            <w:pPr>
              <w:pStyle w:val="TAC"/>
              <w:rPr>
                <w:rFonts w:eastAsia="MS Mincho"/>
              </w:rPr>
            </w:pPr>
            <w:r w:rsidRPr="00980CFA">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26AA8B5" w14:textId="77777777" w:rsidR="00E9153A" w:rsidRPr="00980CFA" w:rsidRDefault="00E9153A" w:rsidP="008A694B">
            <w:pPr>
              <w:pStyle w:val="TAC"/>
            </w:pPr>
            <w:r w:rsidRPr="00980CFA">
              <w:rPr>
                <w:rFonts w:eastAsia="MS Mincho"/>
              </w:rPr>
              <w:t>5, 12</w:t>
            </w:r>
          </w:p>
        </w:tc>
      </w:tr>
      <w:tr w:rsidR="00E9153A" w:rsidRPr="00980CFA" w14:paraId="433076F2" w14:textId="77777777" w:rsidTr="008A694B">
        <w:trPr>
          <w:trHeight w:val="188"/>
          <w:jc w:val="center"/>
        </w:trPr>
        <w:tc>
          <w:tcPr>
            <w:tcW w:w="1631" w:type="dxa"/>
            <w:tcBorders>
              <w:left w:val="single" w:sz="4" w:space="0" w:color="auto"/>
              <w:bottom w:val="single" w:sz="4" w:space="0" w:color="auto"/>
              <w:right w:val="single" w:sz="4" w:space="0" w:color="auto"/>
            </w:tcBorders>
          </w:tcPr>
          <w:p w14:paraId="5C85C50A" w14:textId="77777777" w:rsidR="00E9153A" w:rsidRPr="00980CFA" w:rsidRDefault="00E9153A" w:rsidP="008A694B">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12E4F723" w14:textId="77777777" w:rsidR="00E9153A" w:rsidRPr="00980CFA" w:rsidRDefault="00E9153A" w:rsidP="008A694B">
            <w:pPr>
              <w:pStyle w:val="TAL"/>
              <w:rPr>
                <w:rFonts w:eastAsia="MS Mincho"/>
              </w:rPr>
            </w:pPr>
            <w:r w:rsidRPr="00980CFA">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4E9BFC5" w14:textId="77777777" w:rsidR="00E9153A" w:rsidRPr="00980CFA" w:rsidDel="00567311" w:rsidRDefault="00E9153A" w:rsidP="008A694B">
            <w:pPr>
              <w:pStyle w:val="TAC"/>
            </w:pPr>
            <w:r w:rsidRPr="00980CFA">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466EE266" w14:textId="77777777" w:rsidR="00E9153A" w:rsidRPr="00980CFA" w:rsidDel="00567311" w:rsidRDefault="00E9153A" w:rsidP="008A694B">
            <w:pPr>
              <w:pStyle w:val="TAC"/>
            </w:pPr>
            <w:r w:rsidRPr="00980CFA">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6F04A62" w14:textId="77777777" w:rsidR="00E9153A" w:rsidRPr="00980CFA" w:rsidDel="00567311" w:rsidRDefault="00E9153A" w:rsidP="008A694B">
            <w:pPr>
              <w:pStyle w:val="TAC"/>
            </w:pPr>
            <w:r w:rsidRPr="00980CFA">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6B625795" w14:textId="77777777" w:rsidR="00E9153A" w:rsidRPr="00980CFA" w:rsidDel="00567311" w:rsidRDefault="00E9153A" w:rsidP="008A694B">
            <w:pPr>
              <w:pStyle w:val="TAC"/>
              <w:rPr>
                <w:rFonts w:eastAsia="MS Mincho"/>
              </w:rPr>
            </w:pPr>
            <w:r w:rsidRPr="00980CFA">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36C6E1FF" w14:textId="77777777" w:rsidR="00E9153A" w:rsidRPr="00980CFA" w:rsidDel="00567311" w:rsidRDefault="00E9153A" w:rsidP="008A694B">
            <w:pPr>
              <w:pStyle w:val="TAC"/>
              <w:rPr>
                <w:rFonts w:eastAsia="MS Mincho"/>
              </w:rPr>
            </w:pPr>
            <w:r w:rsidRPr="00980CFA">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6D8B8A6" w14:textId="77777777" w:rsidR="00E9153A" w:rsidRPr="00980CFA" w:rsidRDefault="00E9153A" w:rsidP="008A694B">
            <w:pPr>
              <w:pStyle w:val="TAC"/>
            </w:pPr>
            <w:r w:rsidRPr="00980CFA">
              <w:rPr>
                <w:rFonts w:eastAsia="MS Mincho"/>
              </w:rPr>
              <w:t>3, 12</w:t>
            </w:r>
          </w:p>
        </w:tc>
      </w:tr>
      <w:tr w:rsidR="00E9153A" w:rsidRPr="00980CFA" w14:paraId="1E940860" w14:textId="77777777" w:rsidTr="008A694B">
        <w:trPr>
          <w:trHeight w:val="188"/>
          <w:jc w:val="center"/>
        </w:trPr>
        <w:tc>
          <w:tcPr>
            <w:tcW w:w="1631" w:type="dxa"/>
            <w:tcBorders>
              <w:top w:val="single" w:sz="4" w:space="0" w:color="auto"/>
              <w:left w:val="single" w:sz="4" w:space="0" w:color="auto"/>
              <w:right w:val="single" w:sz="4" w:space="0" w:color="auto"/>
            </w:tcBorders>
          </w:tcPr>
          <w:p w14:paraId="354FF60F" w14:textId="77777777" w:rsidR="00E9153A" w:rsidRPr="00980CFA" w:rsidRDefault="00E9153A" w:rsidP="008A694B">
            <w:pPr>
              <w:pStyle w:val="TAC"/>
            </w:pPr>
            <w:r w:rsidRPr="00980CFA">
              <w:t>DC_8_n78</w:t>
            </w:r>
          </w:p>
        </w:tc>
        <w:tc>
          <w:tcPr>
            <w:tcW w:w="2864" w:type="dxa"/>
            <w:tcBorders>
              <w:top w:val="single" w:sz="4" w:space="0" w:color="auto"/>
              <w:left w:val="single" w:sz="4" w:space="0" w:color="auto"/>
              <w:bottom w:val="single" w:sz="4" w:space="0" w:color="auto"/>
              <w:right w:val="single" w:sz="4" w:space="0" w:color="auto"/>
            </w:tcBorders>
            <w:vAlign w:val="center"/>
          </w:tcPr>
          <w:p w14:paraId="579F769D"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1B9644B9" w14:textId="77777777" w:rsidR="00E9153A" w:rsidRPr="00980CFA" w:rsidRDefault="00E9153A" w:rsidP="008A694B">
            <w:pPr>
              <w:pStyle w:val="TAC"/>
            </w:pPr>
            <w:r w:rsidRPr="00980CFA">
              <w:t>860</w:t>
            </w:r>
          </w:p>
        </w:tc>
        <w:tc>
          <w:tcPr>
            <w:tcW w:w="310" w:type="dxa"/>
            <w:tcBorders>
              <w:top w:val="single" w:sz="4" w:space="0" w:color="auto"/>
              <w:left w:val="nil"/>
              <w:bottom w:val="single" w:sz="4" w:space="0" w:color="auto"/>
              <w:right w:val="single" w:sz="4" w:space="0" w:color="auto"/>
            </w:tcBorders>
            <w:vAlign w:val="center"/>
          </w:tcPr>
          <w:p w14:paraId="6ED71EF5"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4DCB8E38" w14:textId="77777777" w:rsidR="00E9153A" w:rsidRPr="00980CFA" w:rsidDel="00567311" w:rsidRDefault="00E9153A" w:rsidP="008A694B">
            <w:pPr>
              <w:pStyle w:val="TAC"/>
            </w:pPr>
            <w:r w:rsidRPr="00980CFA">
              <w:t>890</w:t>
            </w:r>
          </w:p>
        </w:tc>
        <w:tc>
          <w:tcPr>
            <w:tcW w:w="1172" w:type="dxa"/>
            <w:tcBorders>
              <w:top w:val="single" w:sz="4" w:space="0" w:color="auto"/>
              <w:left w:val="nil"/>
              <w:bottom w:val="single" w:sz="4" w:space="0" w:color="auto"/>
              <w:right w:val="single" w:sz="4" w:space="0" w:color="auto"/>
            </w:tcBorders>
            <w:vAlign w:val="center"/>
          </w:tcPr>
          <w:p w14:paraId="151BE5DE" w14:textId="77777777" w:rsidR="00E9153A" w:rsidRPr="00980CFA" w:rsidDel="00567311" w:rsidRDefault="00E9153A" w:rsidP="008A694B">
            <w:pPr>
              <w:pStyle w:val="TAC"/>
            </w:pPr>
            <w:r w:rsidRPr="00980CFA">
              <w:t>-40</w:t>
            </w:r>
          </w:p>
        </w:tc>
        <w:tc>
          <w:tcPr>
            <w:tcW w:w="749" w:type="dxa"/>
            <w:tcBorders>
              <w:top w:val="single" w:sz="4" w:space="0" w:color="auto"/>
              <w:left w:val="nil"/>
              <w:bottom w:val="single" w:sz="4" w:space="0" w:color="auto"/>
              <w:right w:val="single" w:sz="4" w:space="0" w:color="auto"/>
            </w:tcBorders>
            <w:noWrap/>
            <w:vAlign w:val="center"/>
          </w:tcPr>
          <w:p w14:paraId="6A4E4239" w14:textId="77777777" w:rsidR="00E9153A" w:rsidRPr="00980CFA" w:rsidDel="00567311"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574F76F9" w14:textId="77777777" w:rsidR="00E9153A" w:rsidRPr="00980CFA" w:rsidRDefault="00E9153A" w:rsidP="008A694B">
            <w:pPr>
              <w:pStyle w:val="TAC"/>
            </w:pPr>
            <w:r w:rsidRPr="00980CFA">
              <w:t>5, 12</w:t>
            </w:r>
          </w:p>
        </w:tc>
      </w:tr>
      <w:tr w:rsidR="00E9153A" w:rsidRPr="00980CFA" w14:paraId="28BF9E77" w14:textId="77777777" w:rsidTr="008A694B">
        <w:trPr>
          <w:trHeight w:val="188"/>
          <w:jc w:val="center"/>
        </w:trPr>
        <w:tc>
          <w:tcPr>
            <w:tcW w:w="1631" w:type="dxa"/>
            <w:tcBorders>
              <w:left w:val="single" w:sz="4" w:space="0" w:color="auto"/>
              <w:bottom w:val="single" w:sz="4" w:space="0" w:color="auto"/>
              <w:right w:val="single" w:sz="4" w:space="0" w:color="auto"/>
            </w:tcBorders>
          </w:tcPr>
          <w:p w14:paraId="3011FD27"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D299670" w14:textId="77777777" w:rsidR="00E9153A" w:rsidRPr="00980CFA" w:rsidDel="00567311"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7F7D1549" w14:textId="77777777" w:rsidR="00E9153A" w:rsidRPr="00980CFA" w:rsidRDefault="00E9153A" w:rsidP="008A694B">
            <w:pPr>
              <w:pStyle w:val="TAC"/>
            </w:pPr>
            <w:r w:rsidRPr="00980CFA">
              <w:t>1884.5</w:t>
            </w:r>
          </w:p>
        </w:tc>
        <w:tc>
          <w:tcPr>
            <w:tcW w:w="310" w:type="dxa"/>
            <w:tcBorders>
              <w:top w:val="single" w:sz="4" w:space="0" w:color="auto"/>
              <w:left w:val="nil"/>
              <w:bottom w:val="single" w:sz="4" w:space="0" w:color="auto"/>
              <w:right w:val="single" w:sz="4" w:space="0" w:color="auto"/>
            </w:tcBorders>
            <w:vAlign w:val="center"/>
          </w:tcPr>
          <w:p w14:paraId="7CA6801C" w14:textId="77777777" w:rsidR="00E9153A" w:rsidRPr="00980CFA" w:rsidDel="00567311"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A8DB646" w14:textId="77777777" w:rsidR="00E9153A" w:rsidRPr="00980CFA" w:rsidDel="00567311" w:rsidRDefault="00E9153A" w:rsidP="008A694B">
            <w:pPr>
              <w:pStyle w:val="TAC"/>
            </w:pPr>
            <w:r w:rsidRPr="00980CFA">
              <w:t>1915.7</w:t>
            </w:r>
          </w:p>
        </w:tc>
        <w:tc>
          <w:tcPr>
            <w:tcW w:w="1172" w:type="dxa"/>
            <w:tcBorders>
              <w:top w:val="single" w:sz="4" w:space="0" w:color="auto"/>
              <w:left w:val="nil"/>
              <w:bottom w:val="single" w:sz="4" w:space="0" w:color="auto"/>
              <w:right w:val="single" w:sz="4" w:space="0" w:color="auto"/>
            </w:tcBorders>
            <w:vAlign w:val="center"/>
          </w:tcPr>
          <w:p w14:paraId="499657E6" w14:textId="77777777" w:rsidR="00E9153A" w:rsidRPr="00980CFA" w:rsidDel="00567311"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27B6DC70" w14:textId="77777777" w:rsidR="00E9153A" w:rsidRPr="00980CFA" w:rsidDel="00567311"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2D336BE9" w14:textId="77777777" w:rsidR="00E9153A" w:rsidRPr="00980CFA" w:rsidRDefault="00E9153A" w:rsidP="008A694B">
            <w:pPr>
              <w:pStyle w:val="TAC"/>
            </w:pPr>
            <w:r w:rsidRPr="00980CFA">
              <w:t>3, 12</w:t>
            </w:r>
          </w:p>
        </w:tc>
      </w:tr>
      <w:tr w:rsidR="00E9153A" w:rsidRPr="00980CFA" w14:paraId="161D1828" w14:textId="77777777" w:rsidTr="008A694B">
        <w:trPr>
          <w:trHeight w:val="188"/>
          <w:jc w:val="center"/>
        </w:trPr>
        <w:tc>
          <w:tcPr>
            <w:tcW w:w="1631" w:type="dxa"/>
            <w:tcBorders>
              <w:top w:val="single" w:sz="4" w:space="0" w:color="auto"/>
              <w:left w:val="single" w:sz="4" w:space="0" w:color="auto"/>
              <w:right w:val="single" w:sz="4" w:space="0" w:color="auto"/>
            </w:tcBorders>
          </w:tcPr>
          <w:p w14:paraId="5A2F0662" w14:textId="77777777" w:rsidR="00E9153A" w:rsidRPr="00980CFA" w:rsidRDefault="00E9153A" w:rsidP="008A694B">
            <w:pPr>
              <w:pStyle w:val="TAC"/>
            </w:pPr>
            <w:r w:rsidRPr="00980CFA">
              <w:t>DC_11_n77</w:t>
            </w:r>
          </w:p>
        </w:tc>
        <w:tc>
          <w:tcPr>
            <w:tcW w:w="2864" w:type="dxa"/>
            <w:tcBorders>
              <w:top w:val="single" w:sz="4" w:space="0" w:color="auto"/>
              <w:left w:val="single" w:sz="4" w:space="0" w:color="auto"/>
              <w:bottom w:val="single" w:sz="4" w:space="0" w:color="auto"/>
              <w:right w:val="single" w:sz="4" w:space="0" w:color="auto"/>
            </w:tcBorders>
            <w:vAlign w:val="bottom"/>
          </w:tcPr>
          <w:p w14:paraId="5914BE8F"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0BDF4F71" w14:textId="77777777" w:rsidR="00E9153A" w:rsidRPr="00980CFA" w:rsidDel="00160622" w:rsidRDefault="00E9153A" w:rsidP="008A694B">
            <w:pPr>
              <w:pStyle w:val="TAC"/>
            </w:pPr>
            <w:r w:rsidRPr="00980CFA">
              <w:t>945</w:t>
            </w:r>
          </w:p>
        </w:tc>
        <w:tc>
          <w:tcPr>
            <w:tcW w:w="310" w:type="dxa"/>
            <w:tcBorders>
              <w:top w:val="single" w:sz="4" w:space="0" w:color="auto"/>
              <w:left w:val="nil"/>
              <w:bottom w:val="single" w:sz="4" w:space="0" w:color="auto"/>
              <w:right w:val="single" w:sz="4" w:space="0" w:color="auto"/>
            </w:tcBorders>
            <w:vAlign w:val="center"/>
          </w:tcPr>
          <w:p w14:paraId="10F74D36"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A59DC11" w14:textId="77777777" w:rsidR="00E9153A" w:rsidRPr="00980CFA" w:rsidDel="00160622" w:rsidRDefault="00E9153A" w:rsidP="008A694B">
            <w:pPr>
              <w:pStyle w:val="TAC"/>
            </w:pPr>
            <w:r w:rsidRPr="00980CFA">
              <w:t>960</w:t>
            </w:r>
          </w:p>
        </w:tc>
        <w:tc>
          <w:tcPr>
            <w:tcW w:w="1172" w:type="dxa"/>
            <w:tcBorders>
              <w:top w:val="single" w:sz="4" w:space="0" w:color="auto"/>
              <w:left w:val="nil"/>
              <w:bottom w:val="single" w:sz="4" w:space="0" w:color="auto"/>
              <w:right w:val="single" w:sz="4" w:space="0" w:color="auto"/>
            </w:tcBorders>
            <w:vAlign w:val="center"/>
          </w:tcPr>
          <w:p w14:paraId="645C7501"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4A0198E1"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3A52D0B2" w14:textId="77777777" w:rsidR="00E9153A" w:rsidRPr="00980CFA" w:rsidRDefault="00E9153A" w:rsidP="008A694B">
            <w:pPr>
              <w:pStyle w:val="TAC"/>
            </w:pPr>
          </w:p>
        </w:tc>
      </w:tr>
      <w:tr w:rsidR="00E9153A" w:rsidRPr="00980CFA" w14:paraId="29587F30" w14:textId="77777777" w:rsidTr="008A694B">
        <w:trPr>
          <w:trHeight w:val="188"/>
          <w:jc w:val="center"/>
        </w:trPr>
        <w:tc>
          <w:tcPr>
            <w:tcW w:w="1631" w:type="dxa"/>
            <w:tcBorders>
              <w:left w:val="single" w:sz="4" w:space="0" w:color="auto"/>
              <w:right w:val="single" w:sz="4" w:space="0" w:color="auto"/>
            </w:tcBorders>
          </w:tcPr>
          <w:p w14:paraId="753461B0"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5948EC0"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5F3558A7" w14:textId="77777777" w:rsidR="00E9153A" w:rsidRPr="00980CFA" w:rsidDel="00160622" w:rsidRDefault="00E9153A" w:rsidP="008A694B">
            <w:pPr>
              <w:pStyle w:val="TAC"/>
            </w:pPr>
            <w:r w:rsidRPr="00980CFA">
              <w:t xml:space="preserve">1884.5 </w:t>
            </w:r>
          </w:p>
        </w:tc>
        <w:tc>
          <w:tcPr>
            <w:tcW w:w="310" w:type="dxa"/>
            <w:tcBorders>
              <w:top w:val="single" w:sz="4" w:space="0" w:color="auto"/>
              <w:left w:val="nil"/>
              <w:bottom w:val="single" w:sz="4" w:space="0" w:color="auto"/>
              <w:right w:val="single" w:sz="4" w:space="0" w:color="auto"/>
            </w:tcBorders>
            <w:vAlign w:val="center"/>
          </w:tcPr>
          <w:p w14:paraId="1C96F715" w14:textId="77777777" w:rsidR="00E9153A" w:rsidRPr="00980CFA"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66919022" w14:textId="77777777" w:rsidR="00E9153A" w:rsidRPr="00980CFA" w:rsidDel="00160622"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79534855" w14:textId="77777777" w:rsidR="00E9153A" w:rsidRPr="00980CFA" w:rsidDel="00160622"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0B0AD8DF" w14:textId="77777777" w:rsidR="00E9153A" w:rsidRPr="00980CFA" w:rsidDel="00160622"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3A2E9D62" w14:textId="77777777" w:rsidR="00E9153A" w:rsidRPr="00980CFA" w:rsidRDefault="00E9153A" w:rsidP="008A694B">
            <w:pPr>
              <w:pStyle w:val="TAC"/>
            </w:pPr>
            <w:r w:rsidRPr="00980CFA">
              <w:t>3</w:t>
            </w:r>
          </w:p>
        </w:tc>
      </w:tr>
      <w:tr w:rsidR="00E9153A" w:rsidRPr="00980CFA" w14:paraId="0D428AFD" w14:textId="77777777" w:rsidTr="008A694B">
        <w:trPr>
          <w:trHeight w:val="188"/>
          <w:jc w:val="center"/>
        </w:trPr>
        <w:tc>
          <w:tcPr>
            <w:tcW w:w="1631" w:type="dxa"/>
            <w:tcBorders>
              <w:left w:val="single" w:sz="4" w:space="0" w:color="auto"/>
              <w:right w:val="single" w:sz="4" w:space="0" w:color="auto"/>
            </w:tcBorders>
          </w:tcPr>
          <w:p w14:paraId="43140BF6"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31BA6B1"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06D6DBB3" w14:textId="77777777" w:rsidR="00E9153A" w:rsidRPr="00980CFA" w:rsidDel="00160622" w:rsidRDefault="00E9153A" w:rsidP="008A694B">
            <w:pPr>
              <w:pStyle w:val="TAC"/>
            </w:pPr>
            <w:r w:rsidRPr="00980CFA">
              <w:t>2545</w:t>
            </w:r>
          </w:p>
        </w:tc>
        <w:tc>
          <w:tcPr>
            <w:tcW w:w="310" w:type="dxa"/>
            <w:tcBorders>
              <w:top w:val="single" w:sz="4" w:space="0" w:color="auto"/>
              <w:left w:val="nil"/>
              <w:bottom w:val="single" w:sz="4" w:space="0" w:color="auto"/>
              <w:right w:val="single" w:sz="4" w:space="0" w:color="auto"/>
            </w:tcBorders>
            <w:vAlign w:val="center"/>
          </w:tcPr>
          <w:p w14:paraId="7BB71E31"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3B0E3889" w14:textId="77777777" w:rsidR="00E9153A" w:rsidRPr="00980CFA" w:rsidDel="00160622" w:rsidRDefault="00E9153A" w:rsidP="008A694B">
            <w:pPr>
              <w:pStyle w:val="TAC"/>
            </w:pPr>
            <w:r w:rsidRPr="00980CFA">
              <w:t>2575</w:t>
            </w:r>
          </w:p>
        </w:tc>
        <w:tc>
          <w:tcPr>
            <w:tcW w:w="1172" w:type="dxa"/>
            <w:tcBorders>
              <w:top w:val="single" w:sz="4" w:space="0" w:color="auto"/>
              <w:left w:val="nil"/>
              <w:bottom w:val="single" w:sz="4" w:space="0" w:color="auto"/>
              <w:right w:val="single" w:sz="4" w:space="0" w:color="auto"/>
            </w:tcBorders>
            <w:vAlign w:val="center"/>
          </w:tcPr>
          <w:p w14:paraId="2B9BA7A1"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0D7A8663"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30822E9A" w14:textId="77777777" w:rsidR="00E9153A" w:rsidRPr="00980CFA" w:rsidRDefault="00E9153A" w:rsidP="008A694B">
            <w:pPr>
              <w:pStyle w:val="TAC"/>
            </w:pPr>
          </w:p>
        </w:tc>
      </w:tr>
      <w:tr w:rsidR="00E9153A" w:rsidRPr="00980CFA" w14:paraId="457F875E" w14:textId="77777777" w:rsidTr="008A694B">
        <w:trPr>
          <w:trHeight w:val="188"/>
          <w:jc w:val="center"/>
        </w:trPr>
        <w:tc>
          <w:tcPr>
            <w:tcW w:w="1631" w:type="dxa"/>
            <w:tcBorders>
              <w:left w:val="single" w:sz="4" w:space="0" w:color="auto"/>
              <w:bottom w:val="single" w:sz="4" w:space="0" w:color="auto"/>
              <w:right w:val="single" w:sz="4" w:space="0" w:color="auto"/>
            </w:tcBorders>
          </w:tcPr>
          <w:p w14:paraId="4CDAB27F"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CFEA0E1"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4F6EC369" w14:textId="77777777" w:rsidR="00E9153A" w:rsidRPr="00980CFA" w:rsidDel="00160622" w:rsidRDefault="00E9153A" w:rsidP="008A694B">
            <w:pPr>
              <w:pStyle w:val="TAC"/>
            </w:pPr>
            <w:r w:rsidRPr="00980CFA">
              <w:t>2595</w:t>
            </w:r>
          </w:p>
        </w:tc>
        <w:tc>
          <w:tcPr>
            <w:tcW w:w="310" w:type="dxa"/>
            <w:tcBorders>
              <w:top w:val="single" w:sz="4" w:space="0" w:color="auto"/>
              <w:left w:val="nil"/>
              <w:bottom w:val="single" w:sz="4" w:space="0" w:color="auto"/>
              <w:right w:val="single" w:sz="4" w:space="0" w:color="auto"/>
            </w:tcBorders>
            <w:vAlign w:val="center"/>
          </w:tcPr>
          <w:p w14:paraId="674B6DBB" w14:textId="77777777" w:rsidR="00E9153A" w:rsidRPr="00980CFA"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53BD8FED" w14:textId="77777777" w:rsidR="00E9153A" w:rsidRPr="00980CFA" w:rsidDel="00160622" w:rsidRDefault="00E9153A" w:rsidP="008A694B">
            <w:pPr>
              <w:pStyle w:val="TAC"/>
            </w:pPr>
            <w:r w:rsidRPr="00980CFA">
              <w:t>2645</w:t>
            </w:r>
          </w:p>
        </w:tc>
        <w:tc>
          <w:tcPr>
            <w:tcW w:w="1172" w:type="dxa"/>
            <w:tcBorders>
              <w:top w:val="single" w:sz="4" w:space="0" w:color="auto"/>
              <w:left w:val="nil"/>
              <w:bottom w:val="single" w:sz="4" w:space="0" w:color="auto"/>
              <w:right w:val="single" w:sz="4" w:space="0" w:color="auto"/>
            </w:tcBorders>
            <w:vAlign w:val="center"/>
          </w:tcPr>
          <w:p w14:paraId="2A474DA4"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0C7A5E8E"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4D8A161F" w14:textId="77777777" w:rsidR="00E9153A" w:rsidRPr="00980CFA" w:rsidRDefault="00E9153A" w:rsidP="008A694B">
            <w:pPr>
              <w:pStyle w:val="TAC"/>
            </w:pPr>
          </w:p>
        </w:tc>
      </w:tr>
      <w:tr w:rsidR="00E9153A" w:rsidRPr="00980CFA" w14:paraId="7DE44780" w14:textId="77777777" w:rsidTr="008A694B">
        <w:trPr>
          <w:trHeight w:val="188"/>
          <w:jc w:val="center"/>
        </w:trPr>
        <w:tc>
          <w:tcPr>
            <w:tcW w:w="1631" w:type="dxa"/>
            <w:tcBorders>
              <w:top w:val="single" w:sz="4" w:space="0" w:color="auto"/>
              <w:left w:val="single" w:sz="4" w:space="0" w:color="auto"/>
              <w:right w:val="single" w:sz="4" w:space="0" w:color="auto"/>
            </w:tcBorders>
          </w:tcPr>
          <w:p w14:paraId="4878EE66" w14:textId="77777777" w:rsidR="00E9153A" w:rsidRPr="00980CFA" w:rsidRDefault="00E9153A" w:rsidP="008A694B">
            <w:pPr>
              <w:pStyle w:val="TAC"/>
            </w:pPr>
            <w:r w:rsidRPr="00980CFA">
              <w:t>DC_11_n78</w:t>
            </w:r>
          </w:p>
        </w:tc>
        <w:tc>
          <w:tcPr>
            <w:tcW w:w="2864" w:type="dxa"/>
            <w:tcBorders>
              <w:top w:val="single" w:sz="4" w:space="0" w:color="auto"/>
              <w:left w:val="single" w:sz="4" w:space="0" w:color="auto"/>
              <w:bottom w:val="single" w:sz="4" w:space="0" w:color="auto"/>
              <w:right w:val="single" w:sz="4" w:space="0" w:color="auto"/>
            </w:tcBorders>
            <w:vAlign w:val="bottom"/>
          </w:tcPr>
          <w:p w14:paraId="625EA34F"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63ABE8E3" w14:textId="77777777" w:rsidR="00E9153A" w:rsidRPr="00980CFA" w:rsidDel="00160622" w:rsidRDefault="00E9153A" w:rsidP="008A694B">
            <w:pPr>
              <w:pStyle w:val="TAC"/>
            </w:pPr>
            <w:r w:rsidRPr="00980CFA">
              <w:t>945</w:t>
            </w:r>
          </w:p>
        </w:tc>
        <w:tc>
          <w:tcPr>
            <w:tcW w:w="310" w:type="dxa"/>
            <w:tcBorders>
              <w:top w:val="single" w:sz="4" w:space="0" w:color="auto"/>
              <w:left w:val="nil"/>
              <w:bottom w:val="single" w:sz="4" w:space="0" w:color="auto"/>
              <w:right w:val="single" w:sz="4" w:space="0" w:color="auto"/>
            </w:tcBorders>
            <w:vAlign w:val="center"/>
          </w:tcPr>
          <w:p w14:paraId="5512287A"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34A7AC42" w14:textId="77777777" w:rsidR="00E9153A" w:rsidRPr="00980CFA" w:rsidDel="00160622" w:rsidRDefault="00E9153A" w:rsidP="008A694B">
            <w:pPr>
              <w:pStyle w:val="TAC"/>
            </w:pPr>
            <w:r w:rsidRPr="00980CFA">
              <w:t>960</w:t>
            </w:r>
          </w:p>
        </w:tc>
        <w:tc>
          <w:tcPr>
            <w:tcW w:w="1172" w:type="dxa"/>
            <w:tcBorders>
              <w:top w:val="single" w:sz="4" w:space="0" w:color="auto"/>
              <w:left w:val="nil"/>
              <w:bottom w:val="single" w:sz="4" w:space="0" w:color="auto"/>
              <w:right w:val="single" w:sz="4" w:space="0" w:color="auto"/>
            </w:tcBorders>
            <w:vAlign w:val="center"/>
          </w:tcPr>
          <w:p w14:paraId="1F8834F3"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47640101"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62875C14" w14:textId="77777777" w:rsidR="00E9153A" w:rsidRPr="00980CFA" w:rsidRDefault="00E9153A" w:rsidP="008A694B">
            <w:pPr>
              <w:pStyle w:val="TAC"/>
            </w:pPr>
          </w:p>
        </w:tc>
      </w:tr>
      <w:tr w:rsidR="00E9153A" w:rsidRPr="00980CFA" w14:paraId="7EE46DF5" w14:textId="77777777" w:rsidTr="008A694B">
        <w:trPr>
          <w:trHeight w:val="188"/>
          <w:jc w:val="center"/>
        </w:trPr>
        <w:tc>
          <w:tcPr>
            <w:tcW w:w="1631" w:type="dxa"/>
            <w:tcBorders>
              <w:left w:val="single" w:sz="4" w:space="0" w:color="auto"/>
              <w:right w:val="single" w:sz="4" w:space="0" w:color="auto"/>
            </w:tcBorders>
          </w:tcPr>
          <w:p w14:paraId="3997EA58"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405FABA"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4470735B" w14:textId="77777777" w:rsidR="00E9153A" w:rsidRPr="00980CFA" w:rsidDel="00160622" w:rsidRDefault="00E9153A" w:rsidP="008A694B">
            <w:pPr>
              <w:pStyle w:val="TAC"/>
            </w:pPr>
            <w:r w:rsidRPr="00980CFA">
              <w:t xml:space="preserve">1884.5 </w:t>
            </w:r>
          </w:p>
        </w:tc>
        <w:tc>
          <w:tcPr>
            <w:tcW w:w="310" w:type="dxa"/>
            <w:tcBorders>
              <w:top w:val="single" w:sz="4" w:space="0" w:color="auto"/>
              <w:left w:val="nil"/>
              <w:bottom w:val="single" w:sz="4" w:space="0" w:color="auto"/>
              <w:right w:val="single" w:sz="4" w:space="0" w:color="auto"/>
            </w:tcBorders>
            <w:vAlign w:val="center"/>
          </w:tcPr>
          <w:p w14:paraId="29065655" w14:textId="77777777" w:rsidR="00E9153A" w:rsidRPr="00980CFA" w:rsidDel="00160622"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732AC069" w14:textId="77777777" w:rsidR="00E9153A" w:rsidRPr="00980CFA" w:rsidDel="00160622"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4A246B90" w14:textId="77777777" w:rsidR="00E9153A" w:rsidRPr="00980CFA" w:rsidDel="00160622"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723F510C" w14:textId="77777777" w:rsidR="00E9153A" w:rsidRPr="00980CFA" w:rsidDel="00160622"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02151C1E" w14:textId="77777777" w:rsidR="00E9153A" w:rsidRPr="00980CFA" w:rsidRDefault="00E9153A" w:rsidP="008A694B">
            <w:pPr>
              <w:pStyle w:val="TAC"/>
            </w:pPr>
            <w:r w:rsidRPr="00980CFA">
              <w:t>3</w:t>
            </w:r>
          </w:p>
        </w:tc>
      </w:tr>
      <w:tr w:rsidR="00E9153A" w:rsidRPr="00980CFA" w14:paraId="633B98C0" w14:textId="77777777" w:rsidTr="008A694B">
        <w:trPr>
          <w:trHeight w:val="188"/>
          <w:jc w:val="center"/>
        </w:trPr>
        <w:tc>
          <w:tcPr>
            <w:tcW w:w="1631" w:type="dxa"/>
            <w:tcBorders>
              <w:left w:val="single" w:sz="4" w:space="0" w:color="auto"/>
              <w:right w:val="single" w:sz="4" w:space="0" w:color="auto"/>
            </w:tcBorders>
          </w:tcPr>
          <w:p w14:paraId="1C5B3FA7"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3A5A695"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34F495D2" w14:textId="77777777" w:rsidR="00E9153A" w:rsidRPr="00980CFA" w:rsidDel="00160622" w:rsidRDefault="00E9153A" w:rsidP="008A694B">
            <w:pPr>
              <w:pStyle w:val="TAC"/>
            </w:pPr>
            <w:r w:rsidRPr="00980CFA">
              <w:t>2545</w:t>
            </w:r>
          </w:p>
        </w:tc>
        <w:tc>
          <w:tcPr>
            <w:tcW w:w="310" w:type="dxa"/>
            <w:tcBorders>
              <w:top w:val="single" w:sz="4" w:space="0" w:color="auto"/>
              <w:left w:val="nil"/>
              <w:bottom w:val="single" w:sz="4" w:space="0" w:color="auto"/>
              <w:right w:val="single" w:sz="4" w:space="0" w:color="auto"/>
            </w:tcBorders>
            <w:vAlign w:val="center"/>
          </w:tcPr>
          <w:p w14:paraId="26245E26"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5C3CAEDF" w14:textId="77777777" w:rsidR="00E9153A" w:rsidRPr="00980CFA" w:rsidDel="00160622" w:rsidRDefault="00E9153A" w:rsidP="008A694B">
            <w:pPr>
              <w:pStyle w:val="TAC"/>
            </w:pPr>
            <w:r w:rsidRPr="00980CFA">
              <w:t>2575</w:t>
            </w:r>
          </w:p>
        </w:tc>
        <w:tc>
          <w:tcPr>
            <w:tcW w:w="1172" w:type="dxa"/>
            <w:tcBorders>
              <w:top w:val="single" w:sz="4" w:space="0" w:color="auto"/>
              <w:left w:val="nil"/>
              <w:bottom w:val="single" w:sz="4" w:space="0" w:color="auto"/>
              <w:right w:val="single" w:sz="4" w:space="0" w:color="auto"/>
            </w:tcBorders>
            <w:vAlign w:val="center"/>
          </w:tcPr>
          <w:p w14:paraId="1F0D7D67"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63908A78"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3B1D0452" w14:textId="77777777" w:rsidR="00E9153A" w:rsidRPr="00980CFA" w:rsidRDefault="00E9153A" w:rsidP="008A694B">
            <w:pPr>
              <w:pStyle w:val="TAC"/>
            </w:pPr>
          </w:p>
        </w:tc>
      </w:tr>
      <w:tr w:rsidR="00E9153A" w:rsidRPr="00980CFA" w14:paraId="48E3625D" w14:textId="77777777" w:rsidTr="008A694B">
        <w:trPr>
          <w:trHeight w:val="188"/>
          <w:jc w:val="center"/>
        </w:trPr>
        <w:tc>
          <w:tcPr>
            <w:tcW w:w="1631" w:type="dxa"/>
            <w:tcBorders>
              <w:left w:val="single" w:sz="4" w:space="0" w:color="auto"/>
              <w:bottom w:val="single" w:sz="4" w:space="0" w:color="auto"/>
              <w:right w:val="single" w:sz="4" w:space="0" w:color="auto"/>
            </w:tcBorders>
          </w:tcPr>
          <w:p w14:paraId="005FEB39"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ACFABA4"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0BF8ACCB" w14:textId="77777777" w:rsidR="00E9153A" w:rsidRPr="00980CFA" w:rsidDel="00160622" w:rsidRDefault="00E9153A" w:rsidP="008A694B">
            <w:pPr>
              <w:pStyle w:val="TAC"/>
            </w:pPr>
            <w:r w:rsidRPr="00980CFA">
              <w:t>2595</w:t>
            </w:r>
          </w:p>
        </w:tc>
        <w:tc>
          <w:tcPr>
            <w:tcW w:w="310" w:type="dxa"/>
            <w:tcBorders>
              <w:top w:val="single" w:sz="4" w:space="0" w:color="auto"/>
              <w:left w:val="nil"/>
              <w:bottom w:val="single" w:sz="4" w:space="0" w:color="auto"/>
              <w:right w:val="single" w:sz="4" w:space="0" w:color="auto"/>
            </w:tcBorders>
            <w:vAlign w:val="center"/>
          </w:tcPr>
          <w:p w14:paraId="5E098D22"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2F7843B2" w14:textId="77777777" w:rsidR="00E9153A" w:rsidRPr="00980CFA" w:rsidDel="00160622" w:rsidRDefault="00E9153A" w:rsidP="008A694B">
            <w:pPr>
              <w:pStyle w:val="TAC"/>
            </w:pPr>
            <w:r w:rsidRPr="00980CFA">
              <w:t>2645</w:t>
            </w:r>
          </w:p>
        </w:tc>
        <w:tc>
          <w:tcPr>
            <w:tcW w:w="1172" w:type="dxa"/>
            <w:tcBorders>
              <w:top w:val="single" w:sz="4" w:space="0" w:color="auto"/>
              <w:left w:val="nil"/>
              <w:bottom w:val="single" w:sz="4" w:space="0" w:color="auto"/>
              <w:right w:val="single" w:sz="4" w:space="0" w:color="auto"/>
            </w:tcBorders>
            <w:vAlign w:val="center"/>
          </w:tcPr>
          <w:p w14:paraId="33C9BE2F"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5D91E598"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4121CDDD" w14:textId="77777777" w:rsidR="00E9153A" w:rsidRPr="00980CFA" w:rsidRDefault="00E9153A" w:rsidP="008A694B">
            <w:pPr>
              <w:pStyle w:val="TAC"/>
            </w:pPr>
          </w:p>
        </w:tc>
      </w:tr>
      <w:tr w:rsidR="00E9153A" w:rsidRPr="00980CFA" w14:paraId="0C9337CC"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564163C6" w14:textId="77777777" w:rsidR="00E9153A" w:rsidRPr="00980CFA" w:rsidRDefault="00E9153A" w:rsidP="008A694B">
            <w:pPr>
              <w:pStyle w:val="TAC"/>
            </w:pPr>
            <w:r w:rsidRPr="00980CFA">
              <w:t>DC_11_n79</w:t>
            </w:r>
          </w:p>
        </w:tc>
        <w:tc>
          <w:tcPr>
            <w:tcW w:w="2864" w:type="dxa"/>
            <w:tcBorders>
              <w:top w:val="single" w:sz="4" w:space="0" w:color="auto"/>
              <w:left w:val="single" w:sz="4" w:space="0" w:color="auto"/>
              <w:bottom w:val="single" w:sz="4" w:space="0" w:color="auto"/>
              <w:right w:val="single" w:sz="4" w:space="0" w:color="auto"/>
            </w:tcBorders>
            <w:vAlign w:val="bottom"/>
          </w:tcPr>
          <w:p w14:paraId="259D828A"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26A5B948" w14:textId="77777777" w:rsidR="00E9153A" w:rsidRPr="00980CFA" w:rsidDel="00160622" w:rsidRDefault="00E9153A" w:rsidP="008A694B">
            <w:pPr>
              <w:pStyle w:val="TAC"/>
            </w:pPr>
            <w:r w:rsidRPr="00980CFA">
              <w:t>945</w:t>
            </w:r>
          </w:p>
        </w:tc>
        <w:tc>
          <w:tcPr>
            <w:tcW w:w="310" w:type="dxa"/>
            <w:tcBorders>
              <w:top w:val="single" w:sz="4" w:space="0" w:color="auto"/>
              <w:left w:val="nil"/>
              <w:bottom w:val="single" w:sz="4" w:space="0" w:color="auto"/>
              <w:right w:val="single" w:sz="4" w:space="0" w:color="auto"/>
            </w:tcBorders>
            <w:vAlign w:val="center"/>
          </w:tcPr>
          <w:p w14:paraId="3EC1CE22"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2C0DB310" w14:textId="77777777" w:rsidR="00E9153A" w:rsidRPr="00980CFA" w:rsidDel="00160622" w:rsidRDefault="00E9153A" w:rsidP="008A694B">
            <w:pPr>
              <w:pStyle w:val="TAC"/>
            </w:pPr>
            <w:r w:rsidRPr="00980CFA">
              <w:t>960</w:t>
            </w:r>
          </w:p>
        </w:tc>
        <w:tc>
          <w:tcPr>
            <w:tcW w:w="1172" w:type="dxa"/>
            <w:tcBorders>
              <w:top w:val="single" w:sz="4" w:space="0" w:color="auto"/>
              <w:left w:val="nil"/>
              <w:bottom w:val="single" w:sz="4" w:space="0" w:color="auto"/>
              <w:right w:val="single" w:sz="4" w:space="0" w:color="auto"/>
            </w:tcBorders>
            <w:vAlign w:val="center"/>
          </w:tcPr>
          <w:p w14:paraId="249B35F2"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7171432D"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212B1361" w14:textId="77777777" w:rsidR="00E9153A" w:rsidRPr="00980CFA" w:rsidRDefault="00E9153A" w:rsidP="008A694B">
            <w:pPr>
              <w:pStyle w:val="TAC"/>
            </w:pPr>
          </w:p>
        </w:tc>
      </w:tr>
      <w:tr w:rsidR="00E9153A" w:rsidRPr="00980CFA" w14:paraId="11F02E20" w14:textId="77777777" w:rsidTr="008A694B">
        <w:trPr>
          <w:trHeight w:val="188"/>
          <w:jc w:val="center"/>
        </w:trPr>
        <w:tc>
          <w:tcPr>
            <w:tcW w:w="1631" w:type="dxa"/>
            <w:tcBorders>
              <w:left w:val="single" w:sz="4" w:space="0" w:color="auto"/>
              <w:bottom w:val="nil"/>
              <w:right w:val="single" w:sz="4" w:space="0" w:color="auto"/>
            </w:tcBorders>
          </w:tcPr>
          <w:p w14:paraId="06D0527F"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0F98D42"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00ACDC85" w14:textId="77777777" w:rsidR="00E9153A" w:rsidRPr="00980CFA" w:rsidDel="00160622" w:rsidRDefault="00E9153A" w:rsidP="008A694B">
            <w:pPr>
              <w:pStyle w:val="TAC"/>
            </w:pPr>
            <w:r w:rsidRPr="00980CFA">
              <w:t xml:space="preserve">1884.5 </w:t>
            </w:r>
          </w:p>
        </w:tc>
        <w:tc>
          <w:tcPr>
            <w:tcW w:w="310" w:type="dxa"/>
            <w:tcBorders>
              <w:top w:val="single" w:sz="4" w:space="0" w:color="auto"/>
              <w:left w:val="nil"/>
              <w:bottom w:val="single" w:sz="4" w:space="0" w:color="auto"/>
              <w:right w:val="single" w:sz="4" w:space="0" w:color="auto"/>
            </w:tcBorders>
            <w:vAlign w:val="center"/>
          </w:tcPr>
          <w:p w14:paraId="02948EFF" w14:textId="77777777" w:rsidR="00E9153A" w:rsidRPr="00980CFA" w:rsidDel="00160622"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183E7FDA" w14:textId="77777777" w:rsidR="00E9153A" w:rsidRPr="00980CFA" w:rsidDel="00160622"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30BB83AB" w14:textId="77777777" w:rsidR="00E9153A" w:rsidRPr="00980CFA" w:rsidDel="00160622"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24B6FDB5" w14:textId="77777777" w:rsidR="00E9153A" w:rsidRPr="00980CFA" w:rsidDel="00160622"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1B2FC047" w14:textId="77777777" w:rsidR="00E9153A" w:rsidRPr="00980CFA" w:rsidRDefault="00E9153A" w:rsidP="008A694B">
            <w:pPr>
              <w:pStyle w:val="TAC"/>
            </w:pPr>
            <w:r w:rsidRPr="00980CFA">
              <w:t>3</w:t>
            </w:r>
          </w:p>
        </w:tc>
      </w:tr>
      <w:tr w:rsidR="00E9153A" w:rsidRPr="00980CFA" w14:paraId="07C0465F" w14:textId="77777777" w:rsidTr="008A694B">
        <w:trPr>
          <w:trHeight w:val="188"/>
          <w:jc w:val="center"/>
        </w:trPr>
        <w:tc>
          <w:tcPr>
            <w:tcW w:w="1631" w:type="dxa"/>
            <w:tcBorders>
              <w:left w:val="single" w:sz="4" w:space="0" w:color="auto"/>
              <w:bottom w:val="nil"/>
              <w:right w:val="single" w:sz="4" w:space="0" w:color="auto"/>
            </w:tcBorders>
          </w:tcPr>
          <w:p w14:paraId="46263C4B"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3E3EBB4"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19D625CB" w14:textId="77777777" w:rsidR="00E9153A" w:rsidRPr="00980CFA" w:rsidDel="00160622" w:rsidRDefault="00E9153A" w:rsidP="008A694B">
            <w:pPr>
              <w:pStyle w:val="TAC"/>
            </w:pPr>
            <w:r w:rsidRPr="00980CFA">
              <w:t>2545</w:t>
            </w:r>
          </w:p>
        </w:tc>
        <w:tc>
          <w:tcPr>
            <w:tcW w:w="310" w:type="dxa"/>
            <w:tcBorders>
              <w:top w:val="single" w:sz="4" w:space="0" w:color="auto"/>
              <w:left w:val="nil"/>
              <w:bottom w:val="single" w:sz="4" w:space="0" w:color="auto"/>
              <w:right w:val="single" w:sz="4" w:space="0" w:color="auto"/>
            </w:tcBorders>
            <w:vAlign w:val="center"/>
          </w:tcPr>
          <w:p w14:paraId="4774A893"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6173E259" w14:textId="77777777" w:rsidR="00E9153A" w:rsidRPr="00980CFA" w:rsidDel="00160622" w:rsidRDefault="00E9153A" w:rsidP="008A694B">
            <w:pPr>
              <w:pStyle w:val="TAC"/>
            </w:pPr>
            <w:r w:rsidRPr="00980CFA">
              <w:t>2575</w:t>
            </w:r>
          </w:p>
        </w:tc>
        <w:tc>
          <w:tcPr>
            <w:tcW w:w="1172" w:type="dxa"/>
            <w:tcBorders>
              <w:top w:val="single" w:sz="4" w:space="0" w:color="auto"/>
              <w:left w:val="nil"/>
              <w:bottom w:val="single" w:sz="4" w:space="0" w:color="auto"/>
              <w:right w:val="single" w:sz="4" w:space="0" w:color="auto"/>
            </w:tcBorders>
            <w:vAlign w:val="center"/>
          </w:tcPr>
          <w:p w14:paraId="35BF4D18"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06FD669E"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42566728" w14:textId="77777777" w:rsidR="00E9153A" w:rsidRPr="00980CFA" w:rsidRDefault="00E9153A" w:rsidP="008A694B">
            <w:pPr>
              <w:pStyle w:val="TAC"/>
            </w:pPr>
          </w:p>
        </w:tc>
      </w:tr>
      <w:tr w:rsidR="00E9153A" w:rsidRPr="00980CFA" w14:paraId="47C1553C" w14:textId="77777777" w:rsidTr="008A694B">
        <w:trPr>
          <w:trHeight w:val="188"/>
          <w:jc w:val="center"/>
        </w:trPr>
        <w:tc>
          <w:tcPr>
            <w:tcW w:w="1631" w:type="dxa"/>
            <w:tcBorders>
              <w:left w:val="single" w:sz="4" w:space="0" w:color="auto"/>
              <w:bottom w:val="single" w:sz="4" w:space="0" w:color="auto"/>
              <w:right w:val="single" w:sz="4" w:space="0" w:color="auto"/>
            </w:tcBorders>
          </w:tcPr>
          <w:p w14:paraId="76586002"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7682117"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30CA4CA4" w14:textId="77777777" w:rsidR="00E9153A" w:rsidRPr="00980CFA" w:rsidDel="00160622" w:rsidRDefault="00E9153A" w:rsidP="008A694B">
            <w:pPr>
              <w:pStyle w:val="TAC"/>
            </w:pPr>
            <w:r w:rsidRPr="00980CFA">
              <w:t>2595</w:t>
            </w:r>
          </w:p>
        </w:tc>
        <w:tc>
          <w:tcPr>
            <w:tcW w:w="310" w:type="dxa"/>
            <w:tcBorders>
              <w:top w:val="single" w:sz="4" w:space="0" w:color="auto"/>
              <w:left w:val="nil"/>
              <w:bottom w:val="single" w:sz="4" w:space="0" w:color="auto"/>
              <w:right w:val="single" w:sz="4" w:space="0" w:color="auto"/>
            </w:tcBorders>
            <w:vAlign w:val="center"/>
          </w:tcPr>
          <w:p w14:paraId="5BEB0EE3"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63A6F61A" w14:textId="77777777" w:rsidR="00E9153A" w:rsidRPr="00980CFA" w:rsidDel="00160622" w:rsidRDefault="00E9153A" w:rsidP="008A694B">
            <w:pPr>
              <w:pStyle w:val="TAC"/>
            </w:pPr>
            <w:r w:rsidRPr="00980CFA">
              <w:t>2645</w:t>
            </w:r>
          </w:p>
        </w:tc>
        <w:tc>
          <w:tcPr>
            <w:tcW w:w="1172" w:type="dxa"/>
            <w:tcBorders>
              <w:top w:val="single" w:sz="4" w:space="0" w:color="auto"/>
              <w:left w:val="nil"/>
              <w:bottom w:val="single" w:sz="4" w:space="0" w:color="auto"/>
              <w:right w:val="single" w:sz="4" w:space="0" w:color="auto"/>
            </w:tcBorders>
            <w:vAlign w:val="center"/>
          </w:tcPr>
          <w:p w14:paraId="173C22E8"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7913E17D"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0ABE75FE" w14:textId="77777777" w:rsidR="00E9153A" w:rsidRPr="00980CFA" w:rsidRDefault="00E9153A" w:rsidP="008A694B">
            <w:pPr>
              <w:pStyle w:val="TAC"/>
            </w:pPr>
          </w:p>
        </w:tc>
      </w:tr>
      <w:tr w:rsidR="00E9153A" w:rsidRPr="00980CFA" w14:paraId="7BB908E8" w14:textId="77777777" w:rsidTr="008A694B">
        <w:trPr>
          <w:trHeight w:val="188"/>
          <w:jc w:val="center"/>
        </w:trPr>
        <w:tc>
          <w:tcPr>
            <w:tcW w:w="1631" w:type="dxa"/>
            <w:tcBorders>
              <w:top w:val="nil"/>
              <w:left w:val="single" w:sz="4" w:space="0" w:color="auto"/>
              <w:bottom w:val="single" w:sz="4" w:space="0" w:color="auto"/>
              <w:right w:val="single" w:sz="4" w:space="0" w:color="auto"/>
            </w:tcBorders>
          </w:tcPr>
          <w:p w14:paraId="5EEFAEF8" w14:textId="77777777" w:rsidR="00E9153A" w:rsidRPr="00980CFA" w:rsidRDefault="00E9153A" w:rsidP="008A694B">
            <w:pPr>
              <w:pStyle w:val="TAC"/>
              <w:rPr>
                <w:lang w:eastAsia="ja-JP"/>
              </w:rPr>
            </w:pPr>
            <w:r w:rsidRPr="00980CFA">
              <w:rPr>
                <w:lang w:eastAsia="ja-JP"/>
              </w:rPr>
              <w:t>DC_12_n</w:t>
            </w:r>
            <w:r w:rsidRPr="00980CFA">
              <w:t>78</w:t>
            </w:r>
          </w:p>
        </w:tc>
        <w:tc>
          <w:tcPr>
            <w:tcW w:w="2864" w:type="dxa"/>
            <w:tcBorders>
              <w:top w:val="single" w:sz="4" w:space="0" w:color="auto"/>
              <w:left w:val="nil"/>
              <w:bottom w:val="single" w:sz="4" w:space="0" w:color="auto"/>
              <w:right w:val="single" w:sz="4" w:space="0" w:color="auto"/>
            </w:tcBorders>
          </w:tcPr>
          <w:p w14:paraId="2C184792" w14:textId="77777777" w:rsidR="00E9153A" w:rsidRPr="00980CFA" w:rsidDel="00160622" w:rsidRDefault="00E9153A" w:rsidP="008A694B">
            <w:pPr>
              <w:pStyle w:val="TAL"/>
              <w:rPr>
                <w:rFonts w:cs="Arial"/>
                <w:szCs w:val="18"/>
              </w:rPr>
            </w:pPr>
            <w:r w:rsidRPr="00980CFA">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3A7E7FF6" w14:textId="77777777" w:rsidR="00E9153A" w:rsidRPr="00980CFA" w:rsidDel="00160622" w:rsidRDefault="00E9153A" w:rsidP="008A694B">
            <w:pPr>
              <w:pStyle w:val="TAC"/>
              <w:rPr>
                <w:rFonts w:cs="Arial"/>
                <w:szCs w:val="18"/>
              </w:rPr>
            </w:pPr>
            <w:r w:rsidRPr="00980CFA">
              <w:rPr>
                <w:rFonts w:cs="Arial"/>
                <w:szCs w:val="18"/>
              </w:rPr>
              <w:t>1884.5</w:t>
            </w:r>
          </w:p>
        </w:tc>
        <w:tc>
          <w:tcPr>
            <w:tcW w:w="310" w:type="dxa"/>
            <w:tcBorders>
              <w:top w:val="single" w:sz="4" w:space="0" w:color="auto"/>
              <w:left w:val="nil"/>
              <w:bottom w:val="single" w:sz="4" w:space="0" w:color="auto"/>
              <w:right w:val="single" w:sz="4" w:space="0" w:color="auto"/>
            </w:tcBorders>
          </w:tcPr>
          <w:p w14:paraId="21FFC4A1" w14:textId="77777777" w:rsidR="00E9153A" w:rsidRPr="00980CFA" w:rsidDel="00160622" w:rsidRDefault="00E9153A" w:rsidP="008A694B">
            <w:pPr>
              <w:pStyle w:val="TAC"/>
              <w:rPr>
                <w:rFonts w:cs="Arial"/>
                <w:szCs w:val="18"/>
              </w:rPr>
            </w:pPr>
            <w:r w:rsidRPr="00980CFA">
              <w:rPr>
                <w:rFonts w:cs="Arial"/>
                <w:szCs w:val="18"/>
              </w:rPr>
              <w:t>-</w:t>
            </w:r>
          </w:p>
        </w:tc>
        <w:tc>
          <w:tcPr>
            <w:tcW w:w="937" w:type="dxa"/>
            <w:tcBorders>
              <w:top w:val="single" w:sz="4" w:space="0" w:color="auto"/>
              <w:left w:val="nil"/>
              <w:bottom w:val="single" w:sz="4" w:space="0" w:color="auto"/>
              <w:right w:val="single" w:sz="4" w:space="0" w:color="auto"/>
            </w:tcBorders>
          </w:tcPr>
          <w:p w14:paraId="6C271A2B" w14:textId="77777777" w:rsidR="00E9153A" w:rsidRPr="00980CFA" w:rsidDel="00160622" w:rsidRDefault="00E9153A" w:rsidP="008A694B">
            <w:pPr>
              <w:pStyle w:val="TAC"/>
              <w:rPr>
                <w:rFonts w:cs="Arial"/>
                <w:szCs w:val="18"/>
              </w:rPr>
            </w:pPr>
            <w:r w:rsidRPr="00980CFA">
              <w:rPr>
                <w:rFonts w:cs="Arial"/>
                <w:szCs w:val="18"/>
              </w:rPr>
              <w:t>1915.7</w:t>
            </w:r>
          </w:p>
        </w:tc>
        <w:tc>
          <w:tcPr>
            <w:tcW w:w="1172" w:type="dxa"/>
            <w:tcBorders>
              <w:top w:val="single" w:sz="4" w:space="0" w:color="auto"/>
              <w:left w:val="nil"/>
              <w:bottom w:val="single" w:sz="4" w:space="0" w:color="auto"/>
              <w:right w:val="single" w:sz="4" w:space="0" w:color="auto"/>
            </w:tcBorders>
          </w:tcPr>
          <w:p w14:paraId="3323E0FA" w14:textId="77777777" w:rsidR="00E9153A" w:rsidRPr="00980CFA" w:rsidDel="00160622" w:rsidRDefault="00E9153A" w:rsidP="008A694B">
            <w:pPr>
              <w:pStyle w:val="TAC"/>
              <w:rPr>
                <w:rFonts w:cs="Arial"/>
                <w:szCs w:val="18"/>
              </w:rPr>
            </w:pPr>
            <w:r w:rsidRPr="00980CFA">
              <w:rPr>
                <w:rFonts w:cs="Arial"/>
                <w:szCs w:val="18"/>
              </w:rPr>
              <w:t>-41</w:t>
            </w:r>
          </w:p>
        </w:tc>
        <w:tc>
          <w:tcPr>
            <w:tcW w:w="749" w:type="dxa"/>
            <w:tcBorders>
              <w:top w:val="single" w:sz="4" w:space="0" w:color="auto"/>
              <w:left w:val="nil"/>
              <w:bottom w:val="single" w:sz="4" w:space="0" w:color="auto"/>
              <w:right w:val="single" w:sz="4" w:space="0" w:color="auto"/>
            </w:tcBorders>
            <w:noWrap/>
          </w:tcPr>
          <w:p w14:paraId="027AAC51" w14:textId="77777777" w:rsidR="00E9153A" w:rsidRPr="00980CFA" w:rsidDel="00160622" w:rsidRDefault="00E9153A" w:rsidP="008A694B">
            <w:pPr>
              <w:pStyle w:val="TAC"/>
              <w:rPr>
                <w:rFonts w:cs="Arial"/>
                <w:szCs w:val="18"/>
              </w:rPr>
            </w:pPr>
            <w:r w:rsidRPr="00980CFA">
              <w:rPr>
                <w:rFonts w:cs="Arial"/>
                <w:szCs w:val="18"/>
              </w:rPr>
              <w:t>0.3</w:t>
            </w:r>
          </w:p>
        </w:tc>
        <w:tc>
          <w:tcPr>
            <w:tcW w:w="1228" w:type="dxa"/>
            <w:tcBorders>
              <w:top w:val="single" w:sz="4" w:space="0" w:color="auto"/>
              <w:left w:val="nil"/>
              <w:bottom w:val="single" w:sz="4" w:space="0" w:color="auto"/>
              <w:right w:val="single" w:sz="4" w:space="0" w:color="auto"/>
            </w:tcBorders>
            <w:noWrap/>
          </w:tcPr>
          <w:p w14:paraId="37315C91" w14:textId="77777777" w:rsidR="00E9153A" w:rsidRPr="00980CFA" w:rsidRDefault="00E9153A" w:rsidP="008A694B">
            <w:pPr>
              <w:pStyle w:val="TAC"/>
              <w:rPr>
                <w:szCs w:val="18"/>
                <w:lang w:eastAsia="ja-JP"/>
              </w:rPr>
            </w:pPr>
            <w:r w:rsidRPr="00980CFA">
              <w:rPr>
                <w:rFonts w:cs="Arial"/>
                <w:szCs w:val="18"/>
              </w:rPr>
              <w:t>3</w:t>
            </w:r>
          </w:p>
        </w:tc>
      </w:tr>
      <w:tr w:rsidR="00E9153A" w:rsidRPr="00980CFA" w14:paraId="6F0EAB3B" w14:textId="77777777" w:rsidTr="008A694B">
        <w:trPr>
          <w:trHeight w:val="188"/>
          <w:jc w:val="center"/>
        </w:trPr>
        <w:tc>
          <w:tcPr>
            <w:tcW w:w="1631" w:type="dxa"/>
            <w:tcBorders>
              <w:top w:val="single" w:sz="4" w:space="0" w:color="auto"/>
              <w:left w:val="single" w:sz="4" w:space="0" w:color="auto"/>
              <w:right w:val="single" w:sz="4" w:space="0" w:color="auto"/>
            </w:tcBorders>
          </w:tcPr>
          <w:p w14:paraId="0497A226" w14:textId="77777777" w:rsidR="00E9153A" w:rsidRPr="00980CFA" w:rsidRDefault="00E9153A" w:rsidP="008A694B">
            <w:pPr>
              <w:pStyle w:val="TAC"/>
            </w:pPr>
            <w:r w:rsidRPr="00980CFA">
              <w:t>DC_13_n2</w:t>
            </w:r>
          </w:p>
        </w:tc>
        <w:tc>
          <w:tcPr>
            <w:tcW w:w="2864" w:type="dxa"/>
            <w:tcBorders>
              <w:top w:val="single" w:sz="4" w:space="0" w:color="auto"/>
              <w:left w:val="single" w:sz="4" w:space="0" w:color="auto"/>
              <w:bottom w:val="single" w:sz="4" w:space="0" w:color="auto"/>
              <w:right w:val="single" w:sz="4" w:space="0" w:color="auto"/>
            </w:tcBorders>
            <w:vAlign w:val="center"/>
          </w:tcPr>
          <w:p w14:paraId="483434A4"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15D45132" w14:textId="77777777" w:rsidR="00E9153A" w:rsidRPr="00980CFA" w:rsidDel="00160622" w:rsidRDefault="00E9153A" w:rsidP="008A694B">
            <w:pPr>
              <w:pStyle w:val="TAC"/>
            </w:pPr>
            <w:r w:rsidRPr="00980CFA">
              <w:t>769</w:t>
            </w:r>
          </w:p>
        </w:tc>
        <w:tc>
          <w:tcPr>
            <w:tcW w:w="310" w:type="dxa"/>
            <w:tcBorders>
              <w:top w:val="single" w:sz="4" w:space="0" w:color="auto"/>
              <w:left w:val="nil"/>
              <w:bottom w:val="single" w:sz="4" w:space="0" w:color="auto"/>
              <w:right w:val="single" w:sz="4" w:space="0" w:color="auto"/>
            </w:tcBorders>
            <w:vAlign w:val="center"/>
          </w:tcPr>
          <w:p w14:paraId="0D3BA7EF"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44A63B37" w14:textId="77777777" w:rsidR="00E9153A" w:rsidRPr="00980CFA" w:rsidDel="00160622" w:rsidRDefault="00E9153A" w:rsidP="008A694B">
            <w:pPr>
              <w:pStyle w:val="TAC"/>
            </w:pPr>
            <w:r w:rsidRPr="00980CFA">
              <w:t>775</w:t>
            </w:r>
          </w:p>
        </w:tc>
        <w:tc>
          <w:tcPr>
            <w:tcW w:w="1172" w:type="dxa"/>
            <w:tcBorders>
              <w:top w:val="single" w:sz="4" w:space="0" w:color="auto"/>
              <w:left w:val="nil"/>
              <w:bottom w:val="single" w:sz="4" w:space="0" w:color="auto"/>
              <w:right w:val="single" w:sz="4" w:space="0" w:color="auto"/>
            </w:tcBorders>
            <w:vAlign w:val="center"/>
          </w:tcPr>
          <w:p w14:paraId="383A7A15" w14:textId="77777777" w:rsidR="00E9153A" w:rsidRPr="00980CFA" w:rsidDel="00160622" w:rsidRDefault="00E9153A" w:rsidP="008A694B">
            <w:pPr>
              <w:pStyle w:val="TAC"/>
            </w:pPr>
            <w:r w:rsidRPr="00980CFA">
              <w:t>-35</w:t>
            </w:r>
          </w:p>
        </w:tc>
        <w:tc>
          <w:tcPr>
            <w:tcW w:w="749" w:type="dxa"/>
            <w:tcBorders>
              <w:top w:val="single" w:sz="4" w:space="0" w:color="auto"/>
              <w:left w:val="nil"/>
              <w:bottom w:val="single" w:sz="4" w:space="0" w:color="auto"/>
              <w:right w:val="single" w:sz="4" w:space="0" w:color="auto"/>
            </w:tcBorders>
            <w:noWrap/>
            <w:vAlign w:val="center"/>
          </w:tcPr>
          <w:p w14:paraId="366A4DF2" w14:textId="77777777" w:rsidR="00E9153A" w:rsidRPr="00980CFA" w:rsidDel="00160622" w:rsidRDefault="00E9153A" w:rsidP="008A694B">
            <w:pPr>
              <w:pStyle w:val="TAC"/>
            </w:pPr>
            <w:r w:rsidRPr="00980CFA">
              <w:t>0.00625</w:t>
            </w:r>
          </w:p>
        </w:tc>
        <w:tc>
          <w:tcPr>
            <w:tcW w:w="1228" w:type="dxa"/>
            <w:tcBorders>
              <w:top w:val="single" w:sz="4" w:space="0" w:color="auto"/>
              <w:left w:val="nil"/>
              <w:bottom w:val="single" w:sz="4" w:space="0" w:color="auto"/>
              <w:right w:val="single" w:sz="4" w:space="0" w:color="auto"/>
            </w:tcBorders>
            <w:noWrap/>
            <w:vAlign w:val="center"/>
          </w:tcPr>
          <w:p w14:paraId="273D2059" w14:textId="77777777" w:rsidR="00E9153A" w:rsidRPr="00980CFA" w:rsidRDefault="00E9153A" w:rsidP="008A694B">
            <w:pPr>
              <w:pStyle w:val="TAC"/>
              <w:rPr>
                <w:szCs w:val="18"/>
              </w:rPr>
            </w:pPr>
            <w:r w:rsidRPr="00980CFA">
              <w:t>5</w:t>
            </w:r>
          </w:p>
        </w:tc>
      </w:tr>
      <w:tr w:rsidR="00E9153A" w:rsidRPr="00980CFA" w14:paraId="4F9F00B5" w14:textId="77777777" w:rsidTr="008A694B">
        <w:trPr>
          <w:trHeight w:val="188"/>
          <w:jc w:val="center"/>
        </w:trPr>
        <w:tc>
          <w:tcPr>
            <w:tcW w:w="1631" w:type="dxa"/>
            <w:tcBorders>
              <w:top w:val="nil"/>
              <w:left w:val="single" w:sz="4" w:space="0" w:color="auto"/>
              <w:bottom w:val="single" w:sz="4" w:space="0" w:color="auto"/>
              <w:right w:val="single" w:sz="4" w:space="0" w:color="auto"/>
            </w:tcBorders>
          </w:tcPr>
          <w:p w14:paraId="20CBD96B"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7608F66"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5E6A185D" w14:textId="77777777" w:rsidR="00E9153A" w:rsidRPr="00980CFA" w:rsidDel="00160622" w:rsidRDefault="00E9153A" w:rsidP="008A694B">
            <w:pPr>
              <w:pStyle w:val="TAC"/>
            </w:pPr>
            <w:r w:rsidRPr="00980CFA">
              <w:t>799</w:t>
            </w:r>
          </w:p>
        </w:tc>
        <w:tc>
          <w:tcPr>
            <w:tcW w:w="310" w:type="dxa"/>
            <w:tcBorders>
              <w:top w:val="single" w:sz="4" w:space="0" w:color="auto"/>
              <w:left w:val="nil"/>
              <w:bottom w:val="single" w:sz="4" w:space="0" w:color="auto"/>
              <w:right w:val="single" w:sz="4" w:space="0" w:color="auto"/>
            </w:tcBorders>
            <w:vAlign w:val="center"/>
          </w:tcPr>
          <w:p w14:paraId="27359F99"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4F387511" w14:textId="77777777" w:rsidR="00E9153A" w:rsidRPr="00980CFA" w:rsidDel="00160622" w:rsidRDefault="00E9153A" w:rsidP="008A694B">
            <w:pPr>
              <w:pStyle w:val="TAC"/>
            </w:pPr>
            <w:r w:rsidRPr="00980CFA">
              <w:t>805</w:t>
            </w:r>
          </w:p>
        </w:tc>
        <w:tc>
          <w:tcPr>
            <w:tcW w:w="1172" w:type="dxa"/>
            <w:tcBorders>
              <w:top w:val="single" w:sz="4" w:space="0" w:color="auto"/>
              <w:left w:val="nil"/>
              <w:bottom w:val="single" w:sz="4" w:space="0" w:color="auto"/>
              <w:right w:val="single" w:sz="4" w:space="0" w:color="auto"/>
            </w:tcBorders>
            <w:vAlign w:val="center"/>
          </w:tcPr>
          <w:p w14:paraId="43EFE7C4" w14:textId="77777777" w:rsidR="00E9153A" w:rsidRPr="00980CFA" w:rsidDel="00160622" w:rsidRDefault="00E9153A" w:rsidP="008A694B">
            <w:pPr>
              <w:pStyle w:val="TAC"/>
            </w:pPr>
            <w:r w:rsidRPr="00980CFA">
              <w:t>-35</w:t>
            </w:r>
          </w:p>
        </w:tc>
        <w:tc>
          <w:tcPr>
            <w:tcW w:w="749" w:type="dxa"/>
            <w:tcBorders>
              <w:top w:val="single" w:sz="4" w:space="0" w:color="auto"/>
              <w:left w:val="nil"/>
              <w:bottom w:val="single" w:sz="4" w:space="0" w:color="auto"/>
              <w:right w:val="single" w:sz="4" w:space="0" w:color="auto"/>
            </w:tcBorders>
            <w:noWrap/>
            <w:vAlign w:val="center"/>
          </w:tcPr>
          <w:p w14:paraId="659B14D4" w14:textId="77777777" w:rsidR="00E9153A" w:rsidRPr="00980CFA" w:rsidDel="00160622" w:rsidRDefault="00E9153A" w:rsidP="008A694B">
            <w:pPr>
              <w:pStyle w:val="TAC"/>
            </w:pPr>
            <w:r w:rsidRPr="00980CFA">
              <w:t>0.00625</w:t>
            </w:r>
          </w:p>
        </w:tc>
        <w:tc>
          <w:tcPr>
            <w:tcW w:w="1228" w:type="dxa"/>
            <w:tcBorders>
              <w:top w:val="single" w:sz="4" w:space="0" w:color="auto"/>
              <w:left w:val="nil"/>
              <w:bottom w:val="single" w:sz="4" w:space="0" w:color="auto"/>
              <w:right w:val="single" w:sz="4" w:space="0" w:color="auto"/>
            </w:tcBorders>
            <w:noWrap/>
            <w:vAlign w:val="center"/>
          </w:tcPr>
          <w:p w14:paraId="097B05ED" w14:textId="77777777" w:rsidR="00E9153A" w:rsidRPr="00980CFA" w:rsidRDefault="00E9153A" w:rsidP="008A694B">
            <w:pPr>
              <w:pStyle w:val="TAC"/>
              <w:rPr>
                <w:szCs w:val="18"/>
              </w:rPr>
            </w:pPr>
            <w:r w:rsidRPr="00980CFA">
              <w:t>5</w:t>
            </w:r>
          </w:p>
        </w:tc>
      </w:tr>
      <w:tr w:rsidR="00E9153A" w:rsidRPr="00980CFA" w14:paraId="4E46EE89" w14:textId="77777777" w:rsidTr="008A694B">
        <w:trPr>
          <w:trHeight w:val="188"/>
          <w:jc w:val="center"/>
        </w:trPr>
        <w:tc>
          <w:tcPr>
            <w:tcW w:w="1631" w:type="dxa"/>
            <w:tcBorders>
              <w:top w:val="single" w:sz="4" w:space="0" w:color="auto"/>
              <w:left w:val="single" w:sz="4" w:space="0" w:color="auto"/>
              <w:right w:val="single" w:sz="4" w:space="0" w:color="auto"/>
            </w:tcBorders>
          </w:tcPr>
          <w:p w14:paraId="21EAEEA8" w14:textId="77777777" w:rsidR="00E9153A" w:rsidRPr="00980CFA" w:rsidRDefault="00E9153A" w:rsidP="008A694B">
            <w:pPr>
              <w:pStyle w:val="TAC"/>
              <w:rPr>
                <w:lang w:eastAsia="ja-JP"/>
              </w:rPr>
            </w:pPr>
            <w:r w:rsidRPr="00980CFA">
              <w:rPr>
                <w:lang w:eastAsia="ja-JP"/>
              </w:rPr>
              <w:t>DC_13_n66</w:t>
            </w:r>
          </w:p>
        </w:tc>
        <w:tc>
          <w:tcPr>
            <w:tcW w:w="2864" w:type="dxa"/>
            <w:tcBorders>
              <w:top w:val="single" w:sz="4" w:space="0" w:color="auto"/>
              <w:left w:val="single" w:sz="4" w:space="0" w:color="auto"/>
              <w:bottom w:val="single" w:sz="4" w:space="0" w:color="auto"/>
              <w:right w:val="single" w:sz="4" w:space="0" w:color="auto"/>
            </w:tcBorders>
            <w:vAlign w:val="bottom"/>
          </w:tcPr>
          <w:p w14:paraId="4CD260C6"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3DD7592E" w14:textId="77777777" w:rsidR="00E9153A" w:rsidRPr="00980CFA" w:rsidDel="00160622" w:rsidRDefault="00E9153A" w:rsidP="008A694B">
            <w:pPr>
              <w:pStyle w:val="TAC"/>
            </w:pPr>
            <w:r w:rsidRPr="00980CFA">
              <w:t>769</w:t>
            </w:r>
          </w:p>
        </w:tc>
        <w:tc>
          <w:tcPr>
            <w:tcW w:w="310" w:type="dxa"/>
            <w:tcBorders>
              <w:top w:val="single" w:sz="4" w:space="0" w:color="auto"/>
              <w:left w:val="nil"/>
              <w:bottom w:val="single" w:sz="4" w:space="0" w:color="auto"/>
              <w:right w:val="single" w:sz="4" w:space="0" w:color="auto"/>
            </w:tcBorders>
            <w:vAlign w:val="center"/>
          </w:tcPr>
          <w:p w14:paraId="09851DF8" w14:textId="77777777" w:rsidR="00E9153A" w:rsidRPr="00980CFA" w:rsidDel="00160622" w:rsidRDefault="00E9153A" w:rsidP="008A694B">
            <w:pPr>
              <w:pStyle w:val="PL"/>
              <w:rPr>
                <w:rFonts w:ascii="Arial" w:hAnsi="Arial" w:cs="Arial"/>
                <w:noProof w:val="0"/>
                <w:szCs w:val="16"/>
              </w:rPr>
            </w:pPr>
            <w:r w:rsidRPr="00980CFA">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52DB67EB" w14:textId="77777777" w:rsidR="00E9153A" w:rsidRPr="00980CFA" w:rsidDel="00160622" w:rsidRDefault="00E9153A" w:rsidP="008A694B">
            <w:pPr>
              <w:pStyle w:val="TAC"/>
            </w:pPr>
            <w:r w:rsidRPr="00980CFA">
              <w:t>775</w:t>
            </w:r>
          </w:p>
        </w:tc>
        <w:tc>
          <w:tcPr>
            <w:tcW w:w="1172" w:type="dxa"/>
            <w:tcBorders>
              <w:top w:val="single" w:sz="4" w:space="0" w:color="auto"/>
              <w:left w:val="nil"/>
              <w:bottom w:val="single" w:sz="4" w:space="0" w:color="auto"/>
              <w:right w:val="single" w:sz="4" w:space="0" w:color="auto"/>
            </w:tcBorders>
            <w:vAlign w:val="center"/>
          </w:tcPr>
          <w:p w14:paraId="462E7E62" w14:textId="77777777" w:rsidR="00E9153A" w:rsidRPr="00980CFA" w:rsidDel="00160622" w:rsidRDefault="00E9153A" w:rsidP="008A694B">
            <w:pPr>
              <w:pStyle w:val="TAC"/>
            </w:pPr>
            <w:r w:rsidRPr="00980CFA">
              <w:t>-35</w:t>
            </w:r>
          </w:p>
        </w:tc>
        <w:tc>
          <w:tcPr>
            <w:tcW w:w="749" w:type="dxa"/>
            <w:tcBorders>
              <w:top w:val="single" w:sz="4" w:space="0" w:color="auto"/>
              <w:left w:val="nil"/>
              <w:bottom w:val="single" w:sz="4" w:space="0" w:color="auto"/>
              <w:right w:val="single" w:sz="4" w:space="0" w:color="auto"/>
            </w:tcBorders>
            <w:noWrap/>
            <w:vAlign w:val="center"/>
          </w:tcPr>
          <w:p w14:paraId="00B3518B" w14:textId="77777777" w:rsidR="00E9153A" w:rsidRPr="00980CFA" w:rsidDel="00160622" w:rsidRDefault="00E9153A" w:rsidP="008A694B">
            <w:pPr>
              <w:pStyle w:val="TAC"/>
            </w:pPr>
            <w:r w:rsidRPr="00980CFA">
              <w:t>0.00625</w:t>
            </w:r>
          </w:p>
        </w:tc>
        <w:tc>
          <w:tcPr>
            <w:tcW w:w="1228" w:type="dxa"/>
            <w:tcBorders>
              <w:top w:val="single" w:sz="4" w:space="0" w:color="auto"/>
              <w:left w:val="nil"/>
              <w:bottom w:val="single" w:sz="4" w:space="0" w:color="auto"/>
              <w:right w:val="single" w:sz="4" w:space="0" w:color="auto"/>
            </w:tcBorders>
            <w:noWrap/>
            <w:vAlign w:val="center"/>
          </w:tcPr>
          <w:p w14:paraId="7A4BF019" w14:textId="77777777" w:rsidR="00E9153A" w:rsidRPr="00980CFA" w:rsidRDefault="00E9153A" w:rsidP="008A694B">
            <w:pPr>
              <w:pStyle w:val="TAC"/>
            </w:pPr>
            <w:r w:rsidRPr="00980CFA">
              <w:t>5</w:t>
            </w:r>
          </w:p>
        </w:tc>
      </w:tr>
      <w:tr w:rsidR="00E9153A" w:rsidRPr="00980CFA" w14:paraId="5E638919" w14:textId="77777777" w:rsidTr="008A694B">
        <w:trPr>
          <w:trHeight w:val="188"/>
          <w:jc w:val="center"/>
        </w:trPr>
        <w:tc>
          <w:tcPr>
            <w:tcW w:w="1631" w:type="dxa"/>
            <w:tcBorders>
              <w:top w:val="nil"/>
              <w:left w:val="single" w:sz="4" w:space="0" w:color="auto"/>
              <w:bottom w:val="single" w:sz="4" w:space="0" w:color="auto"/>
              <w:right w:val="single" w:sz="4" w:space="0" w:color="auto"/>
            </w:tcBorders>
          </w:tcPr>
          <w:p w14:paraId="1239E21A" w14:textId="77777777" w:rsidR="00E9153A" w:rsidRPr="00980CF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51A3BB3D"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1152EB0E" w14:textId="77777777" w:rsidR="00E9153A" w:rsidRPr="00980CFA" w:rsidDel="00160622" w:rsidRDefault="00E9153A" w:rsidP="008A694B">
            <w:pPr>
              <w:pStyle w:val="TAC"/>
            </w:pPr>
            <w:r w:rsidRPr="00980CFA">
              <w:t>799</w:t>
            </w:r>
          </w:p>
        </w:tc>
        <w:tc>
          <w:tcPr>
            <w:tcW w:w="310" w:type="dxa"/>
            <w:tcBorders>
              <w:top w:val="single" w:sz="4" w:space="0" w:color="auto"/>
              <w:left w:val="nil"/>
              <w:bottom w:val="single" w:sz="4" w:space="0" w:color="auto"/>
              <w:right w:val="single" w:sz="4" w:space="0" w:color="auto"/>
            </w:tcBorders>
            <w:vAlign w:val="center"/>
          </w:tcPr>
          <w:p w14:paraId="35102E09" w14:textId="77777777" w:rsidR="00E9153A" w:rsidRPr="00980CFA" w:rsidDel="00160622" w:rsidRDefault="00E9153A" w:rsidP="008A694B">
            <w:pPr>
              <w:pStyle w:val="PL"/>
              <w:rPr>
                <w:rFonts w:ascii="Arial" w:hAnsi="Arial" w:cs="Arial"/>
                <w:noProof w:val="0"/>
                <w:szCs w:val="16"/>
              </w:rPr>
            </w:pPr>
            <w:r w:rsidRPr="00980CFA">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48C2E0B7" w14:textId="77777777" w:rsidR="00E9153A" w:rsidRPr="00980CFA" w:rsidDel="00160622" w:rsidRDefault="00E9153A" w:rsidP="008A694B">
            <w:pPr>
              <w:pStyle w:val="TAC"/>
            </w:pPr>
            <w:r w:rsidRPr="00980CFA">
              <w:t>803</w:t>
            </w:r>
          </w:p>
        </w:tc>
        <w:tc>
          <w:tcPr>
            <w:tcW w:w="1172" w:type="dxa"/>
            <w:tcBorders>
              <w:top w:val="single" w:sz="4" w:space="0" w:color="auto"/>
              <w:left w:val="nil"/>
              <w:bottom w:val="single" w:sz="4" w:space="0" w:color="auto"/>
              <w:right w:val="single" w:sz="4" w:space="0" w:color="auto"/>
            </w:tcBorders>
            <w:vAlign w:val="center"/>
          </w:tcPr>
          <w:p w14:paraId="7733B753" w14:textId="77777777" w:rsidR="00E9153A" w:rsidRPr="00980CFA" w:rsidDel="00160622" w:rsidRDefault="00E9153A" w:rsidP="008A694B">
            <w:pPr>
              <w:pStyle w:val="TAC"/>
            </w:pPr>
            <w:r w:rsidRPr="00980CFA">
              <w:t>-35</w:t>
            </w:r>
          </w:p>
        </w:tc>
        <w:tc>
          <w:tcPr>
            <w:tcW w:w="749" w:type="dxa"/>
            <w:tcBorders>
              <w:top w:val="single" w:sz="4" w:space="0" w:color="auto"/>
              <w:left w:val="nil"/>
              <w:bottom w:val="single" w:sz="4" w:space="0" w:color="auto"/>
              <w:right w:val="single" w:sz="4" w:space="0" w:color="auto"/>
            </w:tcBorders>
            <w:noWrap/>
            <w:vAlign w:val="center"/>
          </w:tcPr>
          <w:p w14:paraId="160CEC1B" w14:textId="77777777" w:rsidR="00E9153A" w:rsidRPr="00980CFA" w:rsidDel="00160622" w:rsidRDefault="00E9153A" w:rsidP="008A694B">
            <w:pPr>
              <w:pStyle w:val="TAC"/>
            </w:pPr>
            <w:r w:rsidRPr="00980CFA">
              <w:t>0.00625</w:t>
            </w:r>
          </w:p>
        </w:tc>
        <w:tc>
          <w:tcPr>
            <w:tcW w:w="1228" w:type="dxa"/>
            <w:tcBorders>
              <w:top w:val="single" w:sz="4" w:space="0" w:color="auto"/>
              <w:left w:val="nil"/>
              <w:bottom w:val="single" w:sz="4" w:space="0" w:color="auto"/>
              <w:right w:val="single" w:sz="4" w:space="0" w:color="auto"/>
            </w:tcBorders>
            <w:noWrap/>
            <w:vAlign w:val="center"/>
          </w:tcPr>
          <w:p w14:paraId="08CA9284" w14:textId="77777777" w:rsidR="00E9153A" w:rsidRPr="00980CFA" w:rsidRDefault="00E9153A" w:rsidP="008A694B">
            <w:pPr>
              <w:pStyle w:val="TAC"/>
            </w:pPr>
            <w:r w:rsidRPr="00980CFA">
              <w:t>5</w:t>
            </w:r>
          </w:p>
        </w:tc>
      </w:tr>
      <w:tr w:rsidR="00E9153A" w:rsidRPr="00980CFA" w:rsidDel="00D3526E" w14:paraId="053BEEB0" w14:textId="77777777" w:rsidTr="008A694B">
        <w:trPr>
          <w:trHeight w:val="188"/>
          <w:jc w:val="center"/>
        </w:trPr>
        <w:tc>
          <w:tcPr>
            <w:tcW w:w="1631" w:type="dxa"/>
            <w:tcBorders>
              <w:top w:val="single" w:sz="4" w:space="0" w:color="auto"/>
              <w:left w:val="single" w:sz="4" w:space="0" w:color="auto"/>
              <w:right w:val="single" w:sz="4" w:space="0" w:color="auto"/>
            </w:tcBorders>
            <w:vAlign w:val="center"/>
          </w:tcPr>
          <w:p w14:paraId="2B8F784C" w14:textId="77777777" w:rsidR="00E9153A" w:rsidRPr="00980CFA" w:rsidDel="00D3526E" w:rsidRDefault="00E9153A" w:rsidP="008A694B">
            <w:pPr>
              <w:pStyle w:val="TAC"/>
              <w:rPr>
                <w:rFonts w:cs="Arial"/>
                <w:szCs w:val="18"/>
                <w:lang w:eastAsia="ja-JP"/>
              </w:rPr>
            </w:pPr>
            <w:r w:rsidRPr="00980CFA">
              <w:t>DC_14_n2</w:t>
            </w:r>
          </w:p>
        </w:tc>
        <w:tc>
          <w:tcPr>
            <w:tcW w:w="2864" w:type="dxa"/>
            <w:tcBorders>
              <w:top w:val="single" w:sz="4" w:space="0" w:color="auto"/>
              <w:left w:val="nil"/>
              <w:bottom w:val="single" w:sz="4" w:space="0" w:color="auto"/>
              <w:right w:val="single" w:sz="4" w:space="0" w:color="auto"/>
            </w:tcBorders>
          </w:tcPr>
          <w:p w14:paraId="3A06CAE2" w14:textId="77777777" w:rsidR="00E9153A" w:rsidRPr="00980CFA" w:rsidDel="00D3526E"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31A220AF" w14:textId="77777777" w:rsidR="00E9153A" w:rsidRPr="00980CFA" w:rsidDel="00D3526E" w:rsidRDefault="00E9153A" w:rsidP="008A694B">
            <w:pPr>
              <w:pStyle w:val="TAC"/>
            </w:pPr>
            <w:r w:rsidRPr="00980CFA">
              <w:t>769</w:t>
            </w:r>
          </w:p>
        </w:tc>
        <w:tc>
          <w:tcPr>
            <w:tcW w:w="310" w:type="dxa"/>
            <w:tcBorders>
              <w:top w:val="single" w:sz="4" w:space="0" w:color="auto"/>
              <w:left w:val="nil"/>
              <w:bottom w:val="single" w:sz="4" w:space="0" w:color="auto"/>
              <w:right w:val="single" w:sz="4" w:space="0" w:color="auto"/>
            </w:tcBorders>
          </w:tcPr>
          <w:p w14:paraId="33CCB896" w14:textId="77777777" w:rsidR="00E9153A" w:rsidRPr="00980CFA" w:rsidDel="00D3526E" w:rsidRDefault="00E9153A" w:rsidP="008A694B">
            <w:pPr>
              <w:pStyle w:val="TAC"/>
              <w:rPr>
                <w:rFonts w:cs="Arial"/>
                <w:sz w:val="16"/>
                <w:szCs w:val="16"/>
              </w:rPr>
            </w:pPr>
            <w:r w:rsidRPr="00980CFA">
              <w:t>-</w:t>
            </w:r>
          </w:p>
        </w:tc>
        <w:tc>
          <w:tcPr>
            <w:tcW w:w="937" w:type="dxa"/>
            <w:tcBorders>
              <w:top w:val="single" w:sz="4" w:space="0" w:color="auto"/>
              <w:left w:val="nil"/>
              <w:bottom w:val="single" w:sz="4" w:space="0" w:color="auto"/>
              <w:right w:val="single" w:sz="4" w:space="0" w:color="auto"/>
            </w:tcBorders>
          </w:tcPr>
          <w:p w14:paraId="4FD21241" w14:textId="77777777" w:rsidR="00E9153A" w:rsidRPr="00980CFA" w:rsidDel="00D3526E" w:rsidRDefault="00E9153A" w:rsidP="008A694B">
            <w:pPr>
              <w:pStyle w:val="TAC"/>
            </w:pPr>
            <w:r w:rsidRPr="00980CFA">
              <w:t>775</w:t>
            </w:r>
          </w:p>
        </w:tc>
        <w:tc>
          <w:tcPr>
            <w:tcW w:w="1172" w:type="dxa"/>
            <w:tcBorders>
              <w:top w:val="single" w:sz="4" w:space="0" w:color="auto"/>
              <w:left w:val="nil"/>
              <w:bottom w:val="single" w:sz="4" w:space="0" w:color="auto"/>
              <w:right w:val="single" w:sz="4" w:space="0" w:color="auto"/>
            </w:tcBorders>
          </w:tcPr>
          <w:p w14:paraId="4913378E" w14:textId="77777777" w:rsidR="00E9153A" w:rsidRPr="00980CFA" w:rsidDel="00D3526E" w:rsidRDefault="00E9153A" w:rsidP="008A694B">
            <w:pPr>
              <w:pStyle w:val="TAC"/>
            </w:pPr>
            <w:r w:rsidRPr="00980CFA">
              <w:t>-35</w:t>
            </w:r>
          </w:p>
        </w:tc>
        <w:tc>
          <w:tcPr>
            <w:tcW w:w="749" w:type="dxa"/>
            <w:tcBorders>
              <w:top w:val="single" w:sz="4" w:space="0" w:color="auto"/>
              <w:left w:val="nil"/>
              <w:bottom w:val="single" w:sz="4" w:space="0" w:color="auto"/>
              <w:right w:val="single" w:sz="4" w:space="0" w:color="auto"/>
            </w:tcBorders>
            <w:noWrap/>
          </w:tcPr>
          <w:p w14:paraId="01472AAA" w14:textId="77777777" w:rsidR="00E9153A" w:rsidRPr="00980CFA" w:rsidDel="00D3526E" w:rsidRDefault="00E9153A" w:rsidP="008A694B">
            <w:pPr>
              <w:pStyle w:val="TAC"/>
            </w:pPr>
            <w:r w:rsidRPr="00980CFA">
              <w:t>0.00625</w:t>
            </w:r>
          </w:p>
        </w:tc>
        <w:tc>
          <w:tcPr>
            <w:tcW w:w="1228" w:type="dxa"/>
            <w:tcBorders>
              <w:top w:val="single" w:sz="4" w:space="0" w:color="auto"/>
              <w:left w:val="nil"/>
              <w:bottom w:val="single" w:sz="4" w:space="0" w:color="auto"/>
              <w:right w:val="single" w:sz="4" w:space="0" w:color="auto"/>
            </w:tcBorders>
            <w:noWrap/>
          </w:tcPr>
          <w:p w14:paraId="223C7AB3" w14:textId="77777777" w:rsidR="00E9153A" w:rsidRPr="00980CFA" w:rsidDel="00D3526E" w:rsidRDefault="00E9153A" w:rsidP="008A694B">
            <w:pPr>
              <w:pStyle w:val="TAC"/>
            </w:pPr>
            <w:r w:rsidRPr="00980CFA">
              <w:t>5</w:t>
            </w:r>
          </w:p>
        </w:tc>
      </w:tr>
      <w:tr w:rsidR="00E9153A" w:rsidRPr="00980CFA" w:rsidDel="00D3526E" w14:paraId="69D7A451" w14:textId="77777777" w:rsidTr="008A694B">
        <w:trPr>
          <w:trHeight w:val="188"/>
          <w:jc w:val="center"/>
        </w:trPr>
        <w:tc>
          <w:tcPr>
            <w:tcW w:w="1631" w:type="dxa"/>
            <w:tcBorders>
              <w:top w:val="nil"/>
              <w:left w:val="single" w:sz="4" w:space="0" w:color="auto"/>
              <w:bottom w:val="single" w:sz="4" w:space="0" w:color="auto"/>
              <w:right w:val="single" w:sz="4" w:space="0" w:color="auto"/>
            </w:tcBorders>
            <w:vAlign w:val="center"/>
          </w:tcPr>
          <w:p w14:paraId="674083C1" w14:textId="77777777" w:rsidR="00E9153A" w:rsidRPr="00980CFA" w:rsidDel="00D3526E" w:rsidRDefault="00E9153A" w:rsidP="008A694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310B72F2" w14:textId="77777777" w:rsidR="00E9153A" w:rsidRPr="00980CFA" w:rsidDel="00D3526E"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1F457865" w14:textId="77777777" w:rsidR="00E9153A" w:rsidRPr="00980CFA" w:rsidDel="00D3526E" w:rsidRDefault="00E9153A" w:rsidP="008A694B">
            <w:pPr>
              <w:pStyle w:val="TAC"/>
            </w:pPr>
            <w:r w:rsidRPr="00980CFA">
              <w:t>799</w:t>
            </w:r>
          </w:p>
        </w:tc>
        <w:tc>
          <w:tcPr>
            <w:tcW w:w="310" w:type="dxa"/>
            <w:tcBorders>
              <w:top w:val="single" w:sz="4" w:space="0" w:color="auto"/>
              <w:left w:val="nil"/>
              <w:bottom w:val="single" w:sz="4" w:space="0" w:color="auto"/>
              <w:right w:val="single" w:sz="4" w:space="0" w:color="auto"/>
            </w:tcBorders>
          </w:tcPr>
          <w:p w14:paraId="4728834C" w14:textId="77777777" w:rsidR="00E9153A" w:rsidRPr="00980CFA" w:rsidDel="00D3526E" w:rsidRDefault="00E9153A" w:rsidP="008A694B">
            <w:pPr>
              <w:pStyle w:val="TAC"/>
              <w:rPr>
                <w:rFonts w:cs="Arial"/>
                <w:sz w:val="16"/>
                <w:szCs w:val="16"/>
              </w:rPr>
            </w:pPr>
            <w:r w:rsidRPr="00980CFA">
              <w:t>-</w:t>
            </w:r>
          </w:p>
        </w:tc>
        <w:tc>
          <w:tcPr>
            <w:tcW w:w="937" w:type="dxa"/>
            <w:tcBorders>
              <w:top w:val="single" w:sz="4" w:space="0" w:color="auto"/>
              <w:left w:val="nil"/>
              <w:bottom w:val="single" w:sz="4" w:space="0" w:color="auto"/>
              <w:right w:val="single" w:sz="4" w:space="0" w:color="auto"/>
            </w:tcBorders>
          </w:tcPr>
          <w:p w14:paraId="7841D4D2" w14:textId="77777777" w:rsidR="00E9153A" w:rsidRPr="00980CFA" w:rsidDel="00D3526E" w:rsidRDefault="00E9153A" w:rsidP="008A694B">
            <w:pPr>
              <w:pStyle w:val="TAC"/>
            </w:pPr>
            <w:r w:rsidRPr="00980CFA">
              <w:t>805</w:t>
            </w:r>
          </w:p>
        </w:tc>
        <w:tc>
          <w:tcPr>
            <w:tcW w:w="1172" w:type="dxa"/>
            <w:tcBorders>
              <w:top w:val="single" w:sz="4" w:space="0" w:color="auto"/>
              <w:left w:val="nil"/>
              <w:bottom w:val="single" w:sz="4" w:space="0" w:color="auto"/>
              <w:right w:val="single" w:sz="4" w:space="0" w:color="auto"/>
            </w:tcBorders>
          </w:tcPr>
          <w:p w14:paraId="108E70CE" w14:textId="77777777" w:rsidR="00E9153A" w:rsidRPr="00980CFA" w:rsidDel="00D3526E" w:rsidRDefault="00E9153A" w:rsidP="008A694B">
            <w:pPr>
              <w:pStyle w:val="TAC"/>
            </w:pPr>
            <w:r w:rsidRPr="00980CFA">
              <w:t>-35</w:t>
            </w:r>
          </w:p>
        </w:tc>
        <w:tc>
          <w:tcPr>
            <w:tcW w:w="749" w:type="dxa"/>
            <w:tcBorders>
              <w:top w:val="single" w:sz="4" w:space="0" w:color="auto"/>
              <w:left w:val="nil"/>
              <w:bottom w:val="single" w:sz="4" w:space="0" w:color="auto"/>
              <w:right w:val="single" w:sz="4" w:space="0" w:color="auto"/>
            </w:tcBorders>
            <w:noWrap/>
          </w:tcPr>
          <w:p w14:paraId="438A53B2" w14:textId="77777777" w:rsidR="00E9153A" w:rsidRPr="00980CFA" w:rsidDel="00D3526E" w:rsidRDefault="00E9153A" w:rsidP="008A694B">
            <w:pPr>
              <w:pStyle w:val="TAC"/>
            </w:pPr>
            <w:r w:rsidRPr="00980CFA">
              <w:t>0.00625</w:t>
            </w:r>
          </w:p>
        </w:tc>
        <w:tc>
          <w:tcPr>
            <w:tcW w:w="1228" w:type="dxa"/>
            <w:tcBorders>
              <w:top w:val="single" w:sz="4" w:space="0" w:color="auto"/>
              <w:left w:val="nil"/>
              <w:bottom w:val="single" w:sz="4" w:space="0" w:color="auto"/>
              <w:right w:val="single" w:sz="4" w:space="0" w:color="auto"/>
            </w:tcBorders>
            <w:noWrap/>
          </w:tcPr>
          <w:p w14:paraId="2CB9AABB" w14:textId="77777777" w:rsidR="00E9153A" w:rsidRPr="00980CFA" w:rsidDel="00D3526E" w:rsidRDefault="00E9153A" w:rsidP="008A694B">
            <w:pPr>
              <w:pStyle w:val="TAC"/>
            </w:pPr>
            <w:r w:rsidRPr="00980CFA">
              <w:t>5</w:t>
            </w:r>
          </w:p>
        </w:tc>
      </w:tr>
      <w:tr w:rsidR="00E9153A" w:rsidRPr="00980CFA" w:rsidDel="00D3526E" w14:paraId="0C49E1E4" w14:textId="77777777" w:rsidTr="008A694B">
        <w:trPr>
          <w:trHeight w:val="188"/>
          <w:jc w:val="center"/>
        </w:trPr>
        <w:tc>
          <w:tcPr>
            <w:tcW w:w="1631" w:type="dxa"/>
            <w:tcBorders>
              <w:top w:val="single" w:sz="4" w:space="0" w:color="auto"/>
              <w:left w:val="single" w:sz="4" w:space="0" w:color="auto"/>
              <w:right w:val="single" w:sz="4" w:space="0" w:color="auto"/>
            </w:tcBorders>
          </w:tcPr>
          <w:p w14:paraId="10C7B635" w14:textId="77777777" w:rsidR="00E9153A" w:rsidRPr="00980CFA" w:rsidDel="00D3526E" w:rsidRDefault="00E9153A" w:rsidP="008A694B">
            <w:pPr>
              <w:pStyle w:val="TAC"/>
              <w:rPr>
                <w:rFonts w:cs="Arial"/>
                <w:szCs w:val="18"/>
                <w:lang w:eastAsia="ja-JP"/>
              </w:rPr>
            </w:pPr>
            <w:r w:rsidRPr="00980CFA">
              <w:t>DC_14_n66</w:t>
            </w:r>
          </w:p>
        </w:tc>
        <w:tc>
          <w:tcPr>
            <w:tcW w:w="2864" w:type="dxa"/>
            <w:tcBorders>
              <w:top w:val="single" w:sz="4" w:space="0" w:color="auto"/>
              <w:left w:val="nil"/>
              <w:bottom w:val="single" w:sz="4" w:space="0" w:color="auto"/>
              <w:right w:val="single" w:sz="4" w:space="0" w:color="auto"/>
            </w:tcBorders>
          </w:tcPr>
          <w:p w14:paraId="58A5CF9E" w14:textId="77777777" w:rsidR="00E9153A" w:rsidRPr="00980CFA" w:rsidDel="00D3526E"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6C1ABB5C" w14:textId="77777777" w:rsidR="00E9153A" w:rsidRPr="00980CFA" w:rsidDel="00D3526E" w:rsidRDefault="00E9153A" w:rsidP="008A694B">
            <w:pPr>
              <w:pStyle w:val="TAC"/>
            </w:pPr>
            <w:r w:rsidRPr="00980CFA">
              <w:t>769</w:t>
            </w:r>
          </w:p>
        </w:tc>
        <w:tc>
          <w:tcPr>
            <w:tcW w:w="310" w:type="dxa"/>
            <w:tcBorders>
              <w:top w:val="single" w:sz="4" w:space="0" w:color="auto"/>
              <w:left w:val="nil"/>
              <w:bottom w:val="single" w:sz="4" w:space="0" w:color="auto"/>
              <w:right w:val="single" w:sz="4" w:space="0" w:color="auto"/>
            </w:tcBorders>
          </w:tcPr>
          <w:p w14:paraId="5892A5E4" w14:textId="77777777" w:rsidR="00E9153A" w:rsidRPr="00980CFA" w:rsidDel="00D3526E" w:rsidRDefault="00E9153A" w:rsidP="008A694B">
            <w:pPr>
              <w:pStyle w:val="TAC"/>
              <w:rPr>
                <w:rFonts w:cs="Arial"/>
                <w:sz w:val="16"/>
                <w:szCs w:val="16"/>
              </w:rPr>
            </w:pPr>
            <w:r w:rsidRPr="00980CFA">
              <w:t>-</w:t>
            </w:r>
          </w:p>
        </w:tc>
        <w:tc>
          <w:tcPr>
            <w:tcW w:w="937" w:type="dxa"/>
            <w:tcBorders>
              <w:top w:val="single" w:sz="4" w:space="0" w:color="auto"/>
              <w:left w:val="nil"/>
              <w:bottom w:val="single" w:sz="4" w:space="0" w:color="auto"/>
              <w:right w:val="single" w:sz="4" w:space="0" w:color="auto"/>
            </w:tcBorders>
          </w:tcPr>
          <w:p w14:paraId="0CF30435" w14:textId="77777777" w:rsidR="00E9153A" w:rsidRPr="00980CFA" w:rsidDel="00D3526E" w:rsidRDefault="00E9153A" w:rsidP="008A694B">
            <w:pPr>
              <w:pStyle w:val="TAC"/>
            </w:pPr>
            <w:r w:rsidRPr="00980CFA">
              <w:t>775</w:t>
            </w:r>
          </w:p>
        </w:tc>
        <w:tc>
          <w:tcPr>
            <w:tcW w:w="1172" w:type="dxa"/>
            <w:tcBorders>
              <w:top w:val="single" w:sz="4" w:space="0" w:color="auto"/>
              <w:left w:val="nil"/>
              <w:bottom w:val="single" w:sz="4" w:space="0" w:color="auto"/>
              <w:right w:val="single" w:sz="4" w:space="0" w:color="auto"/>
            </w:tcBorders>
          </w:tcPr>
          <w:p w14:paraId="61F519B4" w14:textId="77777777" w:rsidR="00E9153A" w:rsidRPr="00980CFA" w:rsidDel="00D3526E" w:rsidRDefault="00E9153A" w:rsidP="008A694B">
            <w:pPr>
              <w:pStyle w:val="TAC"/>
            </w:pPr>
            <w:r w:rsidRPr="00980CFA">
              <w:t>-35</w:t>
            </w:r>
          </w:p>
        </w:tc>
        <w:tc>
          <w:tcPr>
            <w:tcW w:w="749" w:type="dxa"/>
            <w:tcBorders>
              <w:top w:val="single" w:sz="4" w:space="0" w:color="auto"/>
              <w:left w:val="nil"/>
              <w:bottom w:val="single" w:sz="4" w:space="0" w:color="auto"/>
              <w:right w:val="single" w:sz="4" w:space="0" w:color="auto"/>
            </w:tcBorders>
            <w:noWrap/>
          </w:tcPr>
          <w:p w14:paraId="12E7EDED" w14:textId="77777777" w:rsidR="00E9153A" w:rsidRPr="00980CFA" w:rsidDel="00D3526E" w:rsidRDefault="00E9153A" w:rsidP="008A694B">
            <w:pPr>
              <w:pStyle w:val="TAC"/>
            </w:pPr>
            <w:r w:rsidRPr="00980CFA">
              <w:t>0.00625</w:t>
            </w:r>
          </w:p>
        </w:tc>
        <w:tc>
          <w:tcPr>
            <w:tcW w:w="1228" w:type="dxa"/>
            <w:tcBorders>
              <w:top w:val="single" w:sz="4" w:space="0" w:color="auto"/>
              <w:left w:val="nil"/>
              <w:bottom w:val="single" w:sz="4" w:space="0" w:color="auto"/>
              <w:right w:val="single" w:sz="4" w:space="0" w:color="auto"/>
            </w:tcBorders>
            <w:noWrap/>
          </w:tcPr>
          <w:p w14:paraId="669F6746" w14:textId="77777777" w:rsidR="00E9153A" w:rsidRPr="00980CFA" w:rsidDel="00D3526E" w:rsidRDefault="00E9153A" w:rsidP="008A694B">
            <w:pPr>
              <w:pStyle w:val="TAC"/>
            </w:pPr>
            <w:r w:rsidRPr="00980CFA">
              <w:t>5</w:t>
            </w:r>
          </w:p>
        </w:tc>
      </w:tr>
      <w:tr w:rsidR="00E9153A" w:rsidRPr="00980CFA" w:rsidDel="00D3526E" w14:paraId="72677F45" w14:textId="77777777" w:rsidTr="008A694B">
        <w:trPr>
          <w:trHeight w:val="188"/>
          <w:jc w:val="center"/>
        </w:trPr>
        <w:tc>
          <w:tcPr>
            <w:tcW w:w="1631" w:type="dxa"/>
            <w:tcBorders>
              <w:top w:val="nil"/>
              <w:left w:val="single" w:sz="4" w:space="0" w:color="auto"/>
              <w:bottom w:val="single" w:sz="4" w:space="0" w:color="auto"/>
              <w:right w:val="single" w:sz="4" w:space="0" w:color="auto"/>
            </w:tcBorders>
          </w:tcPr>
          <w:p w14:paraId="096BAC2B" w14:textId="77777777" w:rsidR="00E9153A" w:rsidRPr="00980CFA" w:rsidDel="00D3526E" w:rsidRDefault="00E9153A" w:rsidP="008A694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2B893EA" w14:textId="77777777" w:rsidR="00E9153A" w:rsidRPr="00980CFA" w:rsidDel="00D3526E"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7E0F2483" w14:textId="77777777" w:rsidR="00E9153A" w:rsidRPr="00980CFA" w:rsidDel="00D3526E" w:rsidRDefault="00E9153A" w:rsidP="008A694B">
            <w:pPr>
              <w:pStyle w:val="TAC"/>
            </w:pPr>
            <w:r w:rsidRPr="00980CFA">
              <w:t>799</w:t>
            </w:r>
          </w:p>
        </w:tc>
        <w:tc>
          <w:tcPr>
            <w:tcW w:w="310" w:type="dxa"/>
            <w:tcBorders>
              <w:top w:val="single" w:sz="4" w:space="0" w:color="auto"/>
              <w:left w:val="nil"/>
              <w:bottom w:val="single" w:sz="4" w:space="0" w:color="auto"/>
              <w:right w:val="single" w:sz="4" w:space="0" w:color="auto"/>
            </w:tcBorders>
          </w:tcPr>
          <w:p w14:paraId="25F8B1C0" w14:textId="77777777" w:rsidR="00E9153A" w:rsidRPr="00980CFA" w:rsidDel="00D3526E" w:rsidRDefault="00E9153A" w:rsidP="008A694B">
            <w:pPr>
              <w:pStyle w:val="TAC"/>
              <w:rPr>
                <w:rFonts w:cs="Arial"/>
                <w:sz w:val="16"/>
                <w:szCs w:val="16"/>
              </w:rPr>
            </w:pPr>
            <w:r w:rsidRPr="00980CFA">
              <w:t>-</w:t>
            </w:r>
          </w:p>
        </w:tc>
        <w:tc>
          <w:tcPr>
            <w:tcW w:w="937" w:type="dxa"/>
            <w:tcBorders>
              <w:top w:val="single" w:sz="4" w:space="0" w:color="auto"/>
              <w:left w:val="nil"/>
              <w:bottom w:val="single" w:sz="4" w:space="0" w:color="auto"/>
              <w:right w:val="single" w:sz="4" w:space="0" w:color="auto"/>
            </w:tcBorders>
          </w:tcPr>
          <w:p w14:paraId="50C7DC67" w14:textId="77777777" w:rsidR="00E9153A" w:rsidRPr="00980CFA" w:rsidDel="00D3526E" w:rsidRDefault="00E9153A" w:rsidP="008A694B">
            <w:pPr>
              <w:pStyle w:val="TAC"/>
            </w:pPr>
            <w:r w:rsidRPr="00980CFA">
              <w:t>805</w:t>
            </w:r>
          </w:p>
        </w:tc>
        <w:tc>
          <w:tcPr>
            <w:tcW w:w="1172" w:type="dxa"/>
            <w:tcBorders>
              <w:top w:val="single" w:sz="4" w:space="0" w:color="auto"/>
              <w:left w:val="nil"/>
              <w:bottom w:val="single" w:sz="4" w:space="0" w:color="auto"/>
              <w:right w:val="single" w:sz="4" w:space="0" w:color="auto"/>
            </w:tcBorders>
          </w:tcPr>
          <w:p w14:paraId="1E5F4A77" w14:textId="77777777" w:rsidR="00E9153A" w:rsidRPr="00980CFA" w:rsidDel="00D3526E" w:rsidRDefault="00E9153A" w:rsidP="008A694B">
            <w:pPr>
              <w:pStyle w:val="TAC"/>
            </w:pPr>
            <w:r w:rsidRPr="00980CFA">
              <w:t>-35</w:t>
            </w:r>
          </w:p>
        </w:tc>
        <w:tc>
          <w:tcPr>
            <w:tcW w:w="749" w:type="dxa"/>
            <w:tcBorders>
              <w:top w:val="single" w:sz="4" w:space="0" w:color="auto"/>
              <w:left w:val="nil"/>
              <w:bottom w:val="single" w:sz="4" w:space="0" w:color="auto"/>
              <w:right w:val="single" w:sz="4" w:space="0" w:color="auto"/>
            </w:tcBorders>
            <w:noWrap/>
          </w:tcPr>
          <w:p w14:paraId="48B8720D" w14:textId="77777777" w:rsidR="00E9153A" w:rsidRPr="00980CFA" w:rsidDel="00D3526E" w:rsidRDefault="00E9153A" w:rsidP="008A694B">
            <w:pPr>
              <w:pStyle w:val="TAC"/>
            </w:pPr>
            <w:r w:rsidRPr="00980CFA">
              <w:t>0.00625</w:t>
            </w:r>
          </w:p>
        </w:tc>
        <w:tc>
          <w:tcPr>
            <w:tcW w:w="1228" w:type="dxa"/>
            <w:tcBorders>
              <w:top w:val="single" w:sz="4" w:space="0" w:color="auto"/>
              <w:left w:val="nil"/>
              <w:bottom w:val="single" w:sz="4" w:space="0" w:color="auto"/>
              <w:right w:val="single" w:sz="4" w:space="0" w:color="auto"/>
            </w:tcBorders>
            <w:noWrap/>
          </w:tcPr>
          <w:p w14:paraId="66FC26C0" w14:textId="77777777" w:rsidR="00E9153A" w:rsidRPr="00980CFA" w:rsidDel="00D3526E" w:rsidRDefault="00E9153A" w:rsidP="008A694B">
            <w:pPr>
              <w:pStyle w:val="TAC"/>
            </w:pPr>
            <w:r w:rsidRPr="00980CFA">
              <w:t>5</w:t>
            </w:r>
          </w:p>
        </w:tc>
      </w:tr>
      <w:tr w:rsidR="00E9153A" w:rsidRPr="00980CFA" w14:paraId="1E2D5974"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078A6D03" w14:textId="77777777" w:rsidR="00E9153A" w:rsidRPr="00980CFA" w:rsidRDefault="00E9153A" w:rsidP="008A694B">
            <w:pPr>
              <w:pStyle w:val="TAC"/>
            </w:pPr>
            <w:r w:rsidRPr="00980CFA">
              <w:t>DC_19_n77</w:t>
            </w:r>
          </w:p>
        </w:tc>
        <w:tc>
          <w:tcPr>
            <w:tcW w:w="2864" w:type="dxa"/>
            <w:tcBorders>
              <w:top w:val="single" w:sz="4" w:space="0" w:color="auto"/>
              <w:left w:val="single" w:sz="4" w:space="0" w:color="auto"/>
              <w:bottom w:val="single" w:sz="4" w:space="0" w:color="auto"/>
              <w:right w:val="single" w:sz="4" w:space="0" w:color="auto"/>
            </w:tcBorders>
            <w:vAlign w:val="center"/>
          </w:tcPr>
          <w:p w14:paraId="6484B1C7"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51A50725" w14:textId="77777777" w:rsidR="00E9153A" w:rsidRPr="00980CFA" w:rsidDel="00160622" w:rsidRDefault="00E9153A" w:rsidP="008A694B">
            <w:pPr>
              <w:pStyle w:val="TAC"/>
            </w:pPr>
            <w:r w:rsidRPr="00980CFA">
              <w:t>945</w:t>
            </w:r>
          </w:p>
        </w:tc>
        <w:tc>
          <w:tcPr>
            <w:tcW w:w="310" w:type="dxa"/>
            <w:tcBorders>
              <w:top w:val="single" w:sz="4" w:space="0" w:color="auto"/>
              <w:left w:val="nil"/>
              <w:bottom w:val="single" w:sz="4" w:space="0" w:color="auto"/>
              <w:right w:val="single" w:sz="4" w:space="0" w:color="auto"/>
            </w:tcBorders>
            <w:vAlign w:val="center"/>
          </w:tcPr>
          <w:p w14:paraId="430FE6D7"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54179C1F" w14:textId="77777777" w:rsidR="00E9153A" w:rsidRPr="00980CFA" w:rsidDel="00160622" w:rsidRDefault="00E9153A" w:rsidP="008A694B">
            <w:pPr>
              <w:pStyle w:val="TAC"/>
            </w:pPr>
            <w:r w:rsidRPr="00980CFA">
              <w:t>960</w:t>
            </w:r>
          </w:p>
        </w:tc>
        <w:tc>
          <w:tcPr>
            <w:tcW w:w="1172" w:type="dxa"/>
            <w:tcBorders>
              <w:top w:val="single" w:sz="4" w:space="0" w:color="auto"/>
              <w:left w:val="nil"/>
              <w:bottom w:val="single" w:sz="4" w:space="0" w:color="auto"/>
              <w:right w:val="single" w:sz="4" w:space="0" w:color="auto"/>
            </w:tcBorders>
            <w:vAlign w:val="center"/>
          </w:tcPr>
          <w:p w14:paraId="28CD3F2F"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64FDB375"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73DA70FC" w14:textId="77777777" w:rsidR="00E9153A" w:rsidRPr="00980CFA" w:rsidRDefault="00E9153A" w:rsidP="008A694B">
            <w:pPr>
              <w:pStyle w:val="TAC"/>
            </w:pPr>
          </w:p>
        </w:tc>
      </w:tr>
      <w:tr w:rsidR="00E9153A" w:rsidRPr="00980CFA" w14:paraId="0E52C177" w14:textId="77777777" w:rsidTr="008A694B">
        <w:trPr>
          <w:trHeight w:val="188"/>
          <w:jc w:val="center"/>
        </w:trPr>
        <w:tc>
          <w:tcPr>
            <w:tcW w:w="1631" w:type="dxa"/>
            <w:tcBorders>
              <w:left w:val="single" w:sz="4" w:space="0" w:color="auto"/>
              <w:bottom w:val="nil"/>
              <w:right w:val="single" w:sz="4" w:space="0" w:color="auto"/>
            </w:tcBorders>
          </w:tcPr>
          <w:p w14:paraId="4CCD6BD1"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FADFEFF"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511C872E" w14:textId="77777777" w:rsidR="00E9153A" w:rsidRPr="00980CFA" w:rsidDel="00160622" w:rsidRDefault="00E9153A" w:rsidP="008A694B">
            <w:pPr>
              <w:pStyle w:val="TAC"/>
            </w:pPr>
            <w:r w:rsidRPr="00980CFA">
              <w:t xml:space="preserve">1884.5 </w:t>
            </w:r>
          </w:p>
        </w:tc>
        <w:tc>
          <w:tcPr>
            <w:tcW w:w="310" w:type="dxa"/>
            <w:tcBorders>
              <w:top w:val="single" w:sz="4" w:space="0" w:color="auto"/>
              <w:left w:val="nil"/>
              <w:bottom w:val="single" w:sz="4" w:space="0" w:color="auto"/>
              <w:right w:val="single" w:sz="4" w:space="0" w:color="auto"/>
            </w:tcBorders>
            <w:vAlign w:val="center"/>
          </w:tcPr>
          <w:p w14:paraId="4E7AC401"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56BE4177" w14:textId="77777777" w:rsidR="00E9153A" w:rsidRPr="00980CFA" w:rsidDel="00160622"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5BE249AC" w14:textId="77777777" w:rsidR="00E9153A" w:rsidRPr="00980CFA" w:rsidDel="00160622"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1331245A" w14:textId="77777777" w:rsidR="00E9153A" w:rsidRPr="00980CFA" w:rsidDel="00160622"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5F4C5481" w14:textId="77777777" w:rsidR="00E9153A" w:rsidRPr="00980CFA" w:rsidRDefault="00E9153A" w:rsidP="008A694B">
            <w:pPr>
              <w:pStyle w:val="TAC"/>
            </w:pPr>
            <w:r w:rsidRPr="00980CFA">
              <w:t>3</w:t>
            </w:r>
          </w:p>
        </w:tc>
      </w:tr>
      <w:tr w:rsidR="00E9153A" w:rsidRPr="00980CFA" w14:paraId="277AD039" w14:textId="77777777" w:rsidTr="008A694B">
        <w:trPr>
          <w:trHeight w:val="188"/>
          <w:jc w:val="center"/>
        </w:trPr>
        <w:tc>
          <w:tcPr>
            <w:tcW w:w="1631" w:type="dxa"/>
            <w:tcBorders>
              <w:left w:val="single" w:sz="4" w:space="0" w:color="auto"/>
              <w:bottom w:val="nil"/>
              <w:right w:val="single" w:sz="4" w:space="0" w:color="auto"/>
            </w:tcBorders>
          </w:tcPr>
          <w:p w14:paraId="17D4BB97"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72D3CA9"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7D7D110F" w14:textId="77777777" w:rsidR="00E9153A" w:rsidRPr="00980CFA" w:rsidDel="00160622" w:rsidRDefault="00E9153A" w:rsidP="008A694B">
            <w:pPr>
              <w:pStyle w:val="TAC"/>
            </w:pPr>
            <w:r w:rsidRPr="00980CFA">
              <w:t>2545</w:t>
            </w:r>
          </w:p>
        </w:tc>
        <w:tc>
          <w:tcPr>
            <w:tcW w:w="310" w:type="dxa"/>
            <w:tcBorders>
              <w:top w:val="single" w:sz="4" w:space="0" w:color="auto"/>
              <w:left w:val="nil"/>
              <w:bottom w:val="single" w:sz="4" w:space="0" w:color="auto"/>
              <w:right w:val="single" w:sz="4" w:space="0" w:color="auto"/>
            </w:tcBorders>
            <w:vAlign w:val="center"/>
          </w:tcPr>
          <w:p w14:paraId="42045B58"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3C311237" w14:textId="77777777" w:rsidR="00E9153A" w:rsidRPr="00980CFA" w:rsidDel="00160622" w:rsidRDefault="00E9153A" w:rsidP="008A694B">
            <w:pPr>
              <w:pStyle w:val="TAC"/>
            </w:pPr>
            <w:r w:rsidRPr="00980CFA">
              <w:t>2575</w:t>
            </w:r>
          </w:p>
        </w:tc>
        <w:tc>
          <w:tcPr>
            <w:tcW w:w="1172" w:type="dxa"/>
            <w:tcBorders>
              <w:top w:val="single" w:sz="4" w:space="0" w:color="auto"/>
              <w:left w:val="nil"/>
              <w:bottom w:val="single" w:sz="4" w:space="0" w:color="auto"/>
              <w:right w:val="single" w:sz="4" w:space="0" w:color="auto"/>
            </w:tcBorders>
            <w:vAlign w:val="center"/>
          </w:tcPr>
          <w:p w14:paraId="41949A41"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7CEE7405"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62E5DDCC" w14:textId="77777777" w:rsidR="00E9153A" w:rsidRPr="00980CFA" w:rsidRDefault="00E9153A" w:rsidP="008A694B">
            <w:pPr>
              <w:pStyle w:val="TAC"/>
            </w:pPr>
          </w:p>
        </w:tc>
      </w:tr>
      <w:tr w:rsidR="00E9153A" w:rsidRPr="00980CFA" w14:paraId="64B0B460" w14:textId="77777777" w:rsidTr="008A694B">
        <w:trPr>
          <w:trHeight w:val="188"/>
          <w:jc w:val="center"/>
        </w:trPr>
        <w:tc>
          <w:tcPr>
            <w:tcW w:w="1631" w:type="dxa"/>
            <w:tcBorders>
              <w:left w:val="single" w:sz="4" w:space="0" w:color="auto"/>
              <w:bottom w:val="single" w:sz="4" w:space="0" w:color="auto"/>
              <w:right w:val="single" w:sz="4" w:space="0" w:color="auto"/>
            </w:tcBorders>
          </w:tcPr>
          <w:p w14:paraId="2D92F0E0"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92F96DD"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31BBA628" w14:textId="77777777" w:rsidR="00E9153A" w:rsidRPr="00980CFA" w:rsidDel="00160622" w:rsidRDefault="00E9153A" w:rsidP="008A694B">
            <w:pPr>
              <w:pStyle w:val="TAC"/>
            </w:pPr>
            <w:r w:rsidRPr="00980CFA">
              <w:t>2595</w:t>
            </w:r>
          </w:p>
        </w:tc>
        <w:tc>
          <w:tcPr>
            <w:tcW w:w="310" w:type="dxa"/>
            <w:tcBorders>
              <w:top w:val="single" w:sz="4" w:space="0" w:color="auto"/>
              <w:left w:val="nil"/>
              <w:bottom w:val="single" w:sz="4" w:space="0" w:color="auto"/>
              <w:right w:val="single" w:sz="4" w:space="0" w:color="auto"/>
            </w:tcBorders>
            <w:vAlign w:val="center"/>
          </w:tcPr>
          <w:p w14:paraId="06E20867"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28690FEA" w14:textId="77777777" w:rsidR="00E9153A" w:rsidRPr="00980CFA" w:rsidDel="00160622" w:rsidRDefault="00E9153A" w:rsidP="008A694B">
            <w:pPr>
              <w:pStyle w:val="TAC"/>
            </w:pPr>
            <w:r w:rsidRPr="00980CFA">
              <w:t>2645</w:t>
            </w:r>
          </w:p>
        </w:tc>
        <w:tc>
          <w:tcPr>
            <w:tcW w:w="1172" w:type="dxa"/>
            <w:tcBorders>
              <w:top w:val="single" w:sz="4" w:space="0" w:color="auto"/>
              <w:left w:val="nil"/>
              <w:bottom w:val="single" w:sz="4" w:space="0" w:color="auto"/>
              <w:right w:val="single" w:sz="4" w:space="0" w:color="auto"/>
            </w:tcBorders>
            <w:vAlign w:val="center"/>
          </w:tcPr>
          <w:p w14:paraId="61945C32"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13A1E25A"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447557A8" w14:textId="77777777" w:rsidR="00E9153A" w:rsidRPr="00980CFA" w:rsidRDefault="00E9153A" w:rsidP="008A694B">
            <w:pPr>
              <w:pStyle w:val="TAC"/>
            </w:pPr>
          </w:p>
        </w:tc>
      </w:tr>
      <w:tr w:rsidR="00E9153A" w:rsidRPr="00980CFA" w14:paraId="54610FFD"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6A04B9BD" w14:textId="77777777" w:rsidR="00E9153A" w:rsidRPr="00980CFA" w:rsidRDefault="00E9153A" w:rsidP="008A694B">
            <w:pPr>
              <w:pStyle w:val="TAC"/>
            </w:pPr>
            <w:r w:rsidRPr="00980CFA">
              <w:t>DC_19_n78</w:t>
            </w:r>
          </w:p>
        </w:tc>
        <w:tc>
          <w:tcPr>
            <w:tcW w:w="2864" w:type="dxa"/>
            <w:tcBorders>
              <w:top w:val="single" w:sz="4" w:space="0" w:color="auto"/>
              <w:left w:val="single" w:sz="4" w:space="0" w:color="auto"/>
              <w:bottom w:val="single" w:sz="4" w:space="0" w:color="auto"/>
              <w:right w:val="single" w:sz="4" w:space="0" w:color="auto"/>
            </w:tcBorders>
            <w:vAlign w:val="center"/>
          </w:tcPr>
          <w:p w14:paraId="525672F5"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5984FF0A" w14:textId="77777777" w:rsidR="00E9153A" w:rsidRPr="00980CFA" w:rsidDel="00160622" w:rsidRDefault="00E9153A" w:rsidP="008A694B">
            <w:pPr>
              <w:pStyle w:val="TAC"/>
            </w:pPr>
            <w:r w:rsidRPr="00980CFA">
              <w:t>945</w:t>
            </w:r>
          </w:p>
        </w:tc>
        <w:tc>
          <w:tcPr>
            <w:tcW w:w="310" w:type="dxa"/>
            <w:tcBorders>
              <w:top w:val="single" w:sz="4" w:space="0" w:color="auto"/>
              <w:left w:val="nil"/>
              <w:bottom w:val="single" w:sz="4" w:space="0" w:color="auto"/>
              <w:right w:val="single" w:sz="4" w:space="0" w:color="auto"/>
            </w:tcBorders>
            <w:vAlign w:val="center"/>
          </w:tcPr>
          <w:p w14:paraId="5E38FAE6"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4AFE2258" w14:textId="77777777" w:rsidR="00E9153A" w:rsidRPr="00980CFA" w:rsidDel="00160622" w:rsidRDefault="00E9153A" w:rsidP="008A694B">
            <w:pPr>
              <w:pStyle w:val="TAC"/>
            </w:pPr>
            <w:r w:rsidRPr="00980CFA">
              <w:t>960</w:t>
            </w:r>
          </w:p>
        </w:tc>
        <w:tc>
          <w:tcPr>
            <w:tcW w:w="1172" w:type="dxa"/>
            <w:tcBorders>
              <w:top w:val="single" w:sz="4" w:space="0" w:color="auto"/>
              <w:left w:val="nil"/>
              <w:bottom w:val="single" w:sz="4" w:space="0" w:color="auto"/>
              <w:right w:val="single" w:sz="4" w:space="0" w:color="auto"/>
            </w:tcBorders>
            <w:vAlign w:val="center"/>
          </w:tcPr>
          <w:p w14:paraId="12786D2D"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31011DB5"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12DD71BD" w14:textId="77777777" w:rsidR="00E9153A" w:rsidRPr="00980CFA" w:rsidRDefault="00E9153A" w:rsidP="008A694B">
            <w:pPr>
              <w:pStyle w:val="TAC"/>
            </w:pPr>
          </w:p>
        </w:tc>
      </w:tr>
      <w:tr w:rsidR="00E9153A" w:rsidRPr="00980CFA" w14:paraId="1A98A88B" w14:textId="77777777" w:rsidTr="008A694B">
        <w:trPr>
          <w:trHeight w:val="188"/>
          <w:jc w:val="center"/>
        </w:trPr>
        <w:tc>
          <w:tcPr>
            <w:tcW w:w="1631" w:type="dxa"/>
            <w:tcBorders>
              <w:left w:val="single" w:sz="4" w:space="0" w:color="auto"/>
              <w:bottom w:val="nil"/>
              <w:right w:val="single" w:sz="4" w:space="0" w:color="auto"/>
            </w:tcBorders>
          </w:tcPr>
          <w:p w14:paraId="2AAF3CD2"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FBD0AF3"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3259CAC5" w14:textId="77777777" w:rsidR="00E9153A" w:rsidRPr="00980CFA" w:rsidDel="00160622" w:rsidRDefault="00E9153A" w:rsidP="008A694B">
            <w:pPr>
              <w:pStyle w:val="TAC"/>
            </w:pPr>
            <w:r w:rsidRPr="00980CFA">
              <w:t xml:space="preserve">1884.5 </w:t>
            </w:r>
          </w:p>
        </w:tc>
        <w:tc>
          <w:tcPr>
            <w:tcW w:w="310" w:type="dxa"/>
            <w:tcBorders>
              <w:top w:val="single" w:sz="4" w:space="0" w:color="auto"/>
              <w:left w:val="nil"/>
              <w:bottom w:val="single" w:sz="4" w:space="0" w:color="auto"/>
              <w:right w:val="single" w:sz="4" w:space="0" w:color="auto"/>
            </w:tcBorders>
            <w:vAlign w:val="center"/>
          </w:tcPr>
          <w:p w14:paraId="39C4ADC6"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494B6656" w14:textId="77777777" w:rsidR="00E9153A" w:rsidRPr="00980CFA" w:rsidDel="00160622"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6CA1D02D" w14:textId="77777777" w:rsidR="00E9153A" w:rsidRPr="00980CFA" w:rsidDel="00160622"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16BC2D82" w14:textId="77777777" w:rsidR="00E9153A" w:rsidRPr="00980CFA" w:rsidDel="00160622"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4C2AA214" w14:textId="77777777" w:rsidR="00E9153A" w:rsidRPr="00980CFA" w:rsidRDefault="00E9153A" w:rsidP="008A694B">
            <w:pPr>
              <w:pStyle w:val="TAC"/>
            </w:pPr>
            <w:r w:rsidRPr="00980CFA">
              <w:t>3</w:t>
            </w:r>
          </w:p>
        </w:tc>
      </w:tr>
      <w:tr w:rsidR="00E9153A" w:rsidRPr="00980CFA" w14:paraId="1E5F31D4" w14:textId="77777777" w:rsidTr="008A694B">
        <w:trPr>
          <w:trHeight w:val="188"/>
          <w:jc w:val="center"/>
        </w:trPr>
        <w:tc>
          <w:tcPr>
            <w:tcW w:w="1631" w:type="dxa"/>
            <w:tcBorders>
              <w:left w:val="single" w:sz="4" w:space="0" w:color="auto"/>
              <w:bottom w:val="nil"/>
              <w:right w:val="single" w:sz="4" w:space="0" w:color="auto"/>
            </w:tcBorders>
          </w:tcPr>
          <w:p w14:paraId="6D8696B7"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F50C97D"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394EA68A" w14:textId="77777777" w:rsidR="00E9153A" w:rsidRPr="00980CFA" w:rsidDel="00160622" w:rsidRDefault="00E9153A" w:rsidP="008A694B">
            <w:pPr>
              <w:pStyle w:val="TAC"/>
            </w:pPr>
            <w:r w:rsidRPr="00980CFA">
              <w:t>2545</w:t>
            </w:r>
          </w:p>
        </w:tc>
        <w:tc>
          <w:tcPr>
            <w:tcW w:w="310" w:type="dxa"/>
            <w:tcBorders>
              <w:top w:val="single" w:sz="4" w:space="0" w:color="auto"/>
              <w:left w:val="nil"/>
              <w:bottom w:val="single" w:sz="4" w:space="0" w:color="auto"/>
              <w:right w:val="single" w:sz="4" w:space="0" w:color="auto"/>
            </w:tcBorders>
            <w:vAlign w:val="center"/>
          </w:tcPr>
          <w:p w14:paraId="1957C5B7"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5748BF31" w14:textId="77777777" w:rsidR="00E9153A" w:rsidRPr="00980CFA" w:rsidDel="00160622" w:rsidRDefault="00E9153A" w:rsidP="008A694B">
            <w:pPr>
              <w:pStyle w:val="TAC"/>
            </w:pPr>
            <w:r w:rsidRPr="00980CFA">
              <w:t>2575</w:t>
            </w:r>
          </w:p>
        </w:tc>
        <w:tc>
          <w:tcPr>
            <w:tcW w:w="1172" w:type="dxa"/>
            <w:tcBorders>
              <w:top w:val="single" w:sz="4" w:space="0" w:color="auto"/>
              <w:left w:val="nil"/>
              <w:bottom w:val="single" w:sz="4" w:space="0" w:color="auto"/>
              <w:right w:val="single" w:sz="4" w:space="0" w:color="auto"/>
            </w:tcBorders>
            <w:vAlign w:val="center"/>
          </w:tcPr>
          <w:p w14:paraId="1CDBA01B"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3099F577"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1D6A9EEA" w14:textId="77777777" w:rsidR="00E9153A" w:rsidRPr="00980CFA" w:rsidRDefault="00E9153A" w:rsidP="008A694B">
            <w:pPr>
              <w:pStyle w:val="TAC"/>
            </w:pPr>
          </w:p>
        </w:tc>
      </w:tr>
      <w:tr w:rsidR="00E9153A" w:rsidRPr="00980CFA" w14:paraId="78914392" w14:textId="77777777" w:rsidTr="008A694B">
        <w:trPr>
          <w:trHeight w:val="188"/>
          <w:jc w:val="center"/>
        </w:trPr>
        <w:tc>
          <w:tcPr>
            <w:tcW w:w="1631" w:type="dxa"/>
            <w:tcBorders>
              <w:left w:val="single" w:sz="4" w:space="0" w:color="auto"/>
              <w:bottom w:val="single" w:sz="4" w:space="0" w:color="auto"/>
              <w:right w:val="single" w:sz="4" w:space="0" w:color="auto"/>
            </w:tcBorders>
          </w:tcPr>
          <w:p w14:paraId="45075C0B"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662FD85"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5EA4A3E4" w14:textId="77777777" w:rsidR="00E9153A" w:rsidRPr="00980CFA" w:rsidDel="00160622" w:rsidRDefault="00E9153A" w:rsidP="008A694B">
            <w:pPr>
              <w:pStyle w:val="TAC"/>
            </w:pPr>
            <w:r w:rsidRPr="00980CFA">
              <w:t>2595</w:t>
            </w:r>
          </w:p>
        </w:tc>
        <w:tc>
          <w:tcPr>
            <w:tcW w:w="310" w:type="dxa"/>
            <w:tcBorders>
              <w:top w:val="single" w:sz="4" w:space="0" w:color="auto"/>
              <w:left w:val="nil"/>
              <w:bottom w:val="single" w:sz="4" w:space="0" w:color="auto"/>
              <w:right w:val="single" w:sz="4" w:space="0" w:color="auto"/>
            </w:tcBorders>
            <w:vAlign w:val="center"/>
          </w:tcPr>
          <w:p w14:paraId="6D305417"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216F6A1" w14:textId="77777777" w:rsidR="00E9153A" w:rsidRPr="00980CFA" w:rsidDel="00160622" w:rsidRDefault="00E9153A" w:rsidP="008A694B">
            <w:pPr>
              <w:pStyle w:val="TAC"/>
            </w:pPr>
            <w:r w:rsidRPr="00980CFA">
              <w:t>2645</w:t>
            </w:r>
          </w:p>
        </w:tc>
        <w:tc>
          <w:tcPr>
            <w:tcW w:w="1172" w:type="dxa"/>
            <w:tcBorders>
              <w:top w:val="single" w:sz="4" w:space="0" w:color="auto"/>
              <w:left w:val="nil"/>
              <w:bottom w:val="single" w:sz="4" w:space="0" w:color="auto"/>
              <w:right w:val="single" w:sz="4" w:space="0" w:color="auto"/>
            </w:tcBorders>
            <w:vAlign w:val="center"/>
          </w:tcPr>
          <w:p w14:paraId="76007D7D"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0BDB201F"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706BF48A" w14:textId="77777777" w:rsidR="00E9153A" w:rsidRPr="00980CFA" w:rsidRDefault="00E9153A" w:rsidP="008A694B">
            <w:pPr>
              <w:pStyle w:val="TAC"/>
            </w:pPr>
          </w:p>
        </w:tc>
      </w:tr>
      <w:tr w:rsidR="00E9153A" w:rsidRPr="00980CFA" w14:paraId="3224266D" w14:textId="77777777" w:rsidTr="008A694B">
        <w:trPr>
          <w:trHeight w:val="188"/>
          <w:jc w:val="center"/>
        </w:trPr>
        <w:tc>
          <w:tcPr>
            <w:tcW w:w="1631" w:type="dxa"/>
            <w:tcBorders>
              <w:top w:val="single" w:sz="4" w:space="0" w:color="auto"/>
              <w:left w:val="single" w:sz="4" w:space="0" w:color="auto"/>
              <w:right w:val="single" w:sz="4" w:space="0" w:color="auto"/>
            </w:tcBorders>
          </w:tcPr>
          <w:p w14:paraId="77DA388A" w14:textId="77777777" w:rsidR="00E9153A" w:rsidRPr="00980CFA" w:rsidRDefault="00E9153A" w:rsidP="008A694B">
            <w:pPr>
              <w:pStyle w:val="TAC"/>
            </w:pPr>
            <w:r w:rsidRPr="00980CFA">
              <w:t>DC_19_n79</w:t>
            </w:r>
          </w:p>
        </w:tc>
        <w:tc>
          <w:tcPr>
            <w:tcW w:w="2864" w:type="dxa"/>
            <w:tcBorders>
              <w:top w:val="single" w:sz="4" w:space="0" w:color="auto"/>
              <w:left w:val="single" w:sz="4" w:space="0" w:color="auto"/>
              <w:bottom w:val="single" w:sz="4" w:space="0" w:color="auto"/>
              <w:right w:val="single" w:sz="4" w:space="0" w:color="auto"/>
            </w:tcBorders>
            <w:vAlign w:val="center"/>
          </w:tcPr>
          <w:p w14:paraId="09B7F3C2"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710F030F" w14:textId="77777777" w:rsidR="00E9153A" w:rsidRPr="00980CFA" w:rsidDel="00160622" w:rsidRDefault="00E9153A" w:rsidP="008A694B">
            <w:pPr>
              <w:pStyle w:val="TAC"/>
            </w:pPr>
            <w:r w:rsidRPr="00980CFA">
              <w:t>945</w:t>
            </w:r>
          </w:p>
        </w:tc>
        <w:tc>
          <w:tcPr>
            <w:tcW w:w="310" w:type="dxa"/>
            <w:tcBorders>
              <w:top w:val="single" w:sz="4" w:space="0" w:color="auto"/>
              <w:left w:val="nil"/>
              <w:bottom w:val="single" w:sz="4" w:space="0" w:color="auto"/>
              <w:right w:val="single" w:sz="4" w:space="0" w:color="auto"/>
            </w:tcBorders>
            <w:vAlign w:val="center"/>
          </w:tcPr>
          <w:p w14:paraId="67F54F62"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48F34309" w14:textId="77777777" w:rsidR="00E9153A" w:rsidRPr="00980CFA" w:rsidDel="00160622" w:rsidRDefault="00E9153A" w:rsidP="008A694B">
            <w:pPr>
              <w:pStyle w:val="TAC"/>
            </w:pPr>
            <w:r w:rsidRPr="00980CFA">
              <w:t>960</w:t>
            </w:r>
          </w:p>
        </w:tc>
        <w:tc>
          <w:tcPr>
            <w:tcW w:w="1172" w:type="dxa"/>
            <w:tcBorders>
              <w:top w:val="single" w:sz="4" w:space="0" w:color="auto"/>
              <w:left w:val="nil"/>
              <w:bottom w:val="single" w:sz="4" w:space="0" w:color="auto"/>
              <w:right w:val="single" w:sz="4" w:space="0" w:color="auto"/>
            </w:tcBorders>
            <w:vAlign w:val="center"/>
          </w:tcPr>
          <w:p w14:paraId="375F8158"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65F1D4F9"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098443A7" w14:textId="77777777" w:rsidR="00E9153A" w:rsidRPr="00980CFA" w:rsidRDefault="00E9153A" w:rsidP="008A694B">
            <w:pPr>
              <w:pStyle w:val="TAC"/>
            </w:pPr>
          </w:p>
        </w:tc>
      </w:tr>
      <w:tr w:rsidR="00E9153A" w:rsidRPr="00980CFA" w14:paraId="311682C3" w14:textId="77777777" w:rsidTr="008A694B">
        <w:trPr>
          <w:trHeight w:val="188"/>
          <w:jc w:val="center"/>
        </w:trPr>
        <w:tc>
          <w:tcPr>
            <w:tcW w:w="1631" w:type="dxa"/>
            <w:tcBorders>
              <w:left w:val="single" w:sz="4" w:space="0" w:color="auto"/>
              <w:right w:val="single" w:sz="4" w:space="0" w:color="auto"/>
            </w:tcBorders>
          </w:tcPr>
          <w:p w14:paraId="2FE2E563"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E86CCE0"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046E72EA" w14:textId="77777777" w:rsidR="00E9153A" w:rsidRPr="00980CFA" w:rsidDel="00160622" w:rsidRDefault="00E9153A" w:rsidP="008A694B">
            <w:pPr>
              <w:pStyle w:val="TAC"/>
            </w:pPr>
            <w:r w:rsidRPr="00980CFA">
              <w:t xml:space="preserve">1884.5 </w:t>
            </w:r>
          </w:p>
        </w:tc>
        <w:tc>
          <w:tcPr>
            <w:tcW w:w="310" w:type="dxa"/>
            <w:tcBorders>
              <w:top w:val="single" w:sz="4" w:space="0" w:color="auto"/>
              <w:left w:val="nil"/>
              <w:bottom w:val="single" w:sz="4" w:space="0" w:color="auto"/>
              <w:right w:val="single" w:sz="4" w:space="0" w:color="auto"/>
            </w:tcBorders>
            <w:vAlign w:val="center"/>
          </w:tcPr>
          <w:p w14:paraId="1C3B1DB4"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22EF39B1" w14:textId="77777777" w:rsidR="00E9153A" w:rsidRPr="00980CFA" w:rsidDel="00160622"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4E84F0B9" w14:textId="77777777" w:rsidR="00E9153A" w:rsidRPr="00980CFA" w:rsidDel="00160622"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5D13D69A" w14:textId="77777777" w:rsidR="00E9153A" w:rsidRPr="00980CFA" w:rsidDel="00160622"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5D1CB347" w14:textId="77777777" w:rsidR="00E9153A" w:rsidRPr="00980CFA" w:rsidRDefault="00E9153A" w:rsidP="008A694B">
            <w:pPr>
              <w:pStyle w:val="TAC"/>
            </w:pPr>
            <w:r w:rsidRPr="00980CFA">
              <w:t>3</w:t>
            </w:r>
          </w:p>
        </w:tc>
      </w:tr>
      <w:tr w:rsidR="00E9153A" w:rsidRPr="00980CFA" w14:paraId="501DFEA1" w14:textId="77777777" w:rsidTr="008A694B">
        <w:trPr>
          <w:trHeight w:val="188"/>
          <w:jc w:val="center"/>
        </w:trPr>
        <w:tc>
          <w:tcPr>
            <w:tcW w:w="1631" w:type="dxa"/>
            <w:tcBorders>
              <w:left w:val="single" w:sz="4" w:space="0" w:color="auto"/>
              <w:right w:val="single" w:sz="4" w:space="0" w:color="auto"/>
            </w:tcBorders>
          </w:tcPr>
          <w:p w14:paraId="47A32FC2"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A6BF2CD"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7A4E8DB1" w14:textId="77777777" w:rsidR="00E9153A" w:rsidRPr="00980CFA" w:rsidDel="00160622" w:rsidRDefault="00E9153A" w:rsidP="008A694B">
            <w:pPr>
              <w:pStyle w:val="TAC"/>
            </w:pPr>
            <w:r w:rsidRPr="00980CFA">
              <w:t>2545</w:t>
            </w:r>
          </w:p>
        </w:tc>
        <w:tc>
          <w:tcPr>
            <w:tcW w:w="310" w:type="dxa"/>
            <w:tcBorders>
              <w:top w:val="single" w:sz="4" w:space="0" w:color="auto"/>
              <w:left w:val="nil"/>
              <w:bottom w:val="single" w:sz="4" w:space="0" w:color="auto"/>
              <w:right w:val="single" w:sz="4" w:space="0" w:color="auto"/>
            </w:tcBorders>
            <w:vAlign w:val="center"/>
          </w:tcPr>
          <w:p w14:paraId="329EBCBB"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EBB2E79" w14:textId="77777777" w:rsidR="00E9153A" w:rsidRPr="00980CFA" w:rsidDel="00160622" w:rsidRDefault="00E9153A" w:rsidP="008A694B">
            <w:pPr>
              <w:pStyle w:val="TAC"/>
            </w:pPr>
            <w:r w:rsidRPr="00980CFA">
              <w:t>2575</w:t>
            </w:r>
          </w:p>
        </w:tc>
        <w:tc>
          <w:tcPr>
            <w:tcW w:w="1172" w:type="dxa"/>
            <w:tcBorders>
              <w:top w:val="single" w:sz="4" w:space="0" w:color="auto"/>
              <w:left w:val="nil"/>
              <w:bottom w:val="single" w:sz="4" w:space="0" w:color="auto"/>
              <w:right w:val="single" w:sz="4" w:space="0" w:color="auto"/>
            </w:tcBorders>
            <w:vAlign w:val="center"/>
          </w:tcPr>
          <w:p w14:paraId="3DF297F2"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1EBBFD67"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2CF50DC5" w14:textId="77777777" w:rsidR="00E9153A" w:rsidRPr="00980CFA" w:rsidRDefault="00E9153A" w:rsidP="008A694B">
            <w:pPr>
              <w:pStyle w:val="TAC"/>
            </w:pPr>
          </w:p>
        </w:tc>
      </w:tr>
      <w:tr w:rsidR="00E9153A" w:rsidRPr="00980CFA" w14:paraId="050C134A" w14:textId="77777777" w:rsidTr="008A694B">
        <w:trPr>
          <w:trHeight w:val="188"/>
          <w:jc w:val="center"/>
        </w:trPr>
        <w:tc>
          <w:tcPr>
            <w:tcW w:w="1631" w:type="dxa"/>
            <w:tcBorders>
              <w:left w:val="single" w:sz="4" w:space="0" w:color="auto"/>
              <w:bottom w:val="single" w:sz="4" w:space="0" w:color="auto"/>
              <w:right w:val="single" w:sz="4" w:space="0" w:color="auto"/>
            </w:tcBorders>
          </w:tcPr>
          <w:p w14:paraId="29BE4BF1"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4743425"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79012FE0" w14:textId="77777777" w:rsidR="00E9153A" w:rsidRPr="00980CFA" w:rsidDel="00160622" w:rsidRDefault="00E9153A" w:rsidP="008A694B">
            <w:pPr>
              <w:pStyle w:val="TAC"/>
            </w:pPr>
            <w:r w:rsidRPr="00980CFA">
              <w:t>2595</w:t>
            </w:r>
          </w:p>
        </w:tc>
        <w:tc>
          <w:tcPr>
            <w:tcW w:w="310" w:type="dxa"/>
            <w:tcBorders>
              <w:top w:val="single" w:sz="4" w:space="0" w:color="auto"/>
              <w:left w:val="nil"/>
              <w:bottom w:val="single" w:sz="4" w:space="0" w:color="auto"/>
              <w:right w:val="single" w:sz="4" w:space="0" w:color="auto"/>
            </w:tcBorders>
            <w:vAlign w:val="center"/>
          </w:tcPr>
          <w:p w14:paraId="3D96ACAC"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586B058B" w14:textId="77777777" w:rsidR="00E9153A" w:rsidRPr="00980CFA" w:rsidDel="00160622" w:rsidRDefault="00E9153A" w:rsidP="008A694B">
            <w:pPr>
              <w:pStyle w:val="TAC"/>
            </w:pPr>
            <w:r w:rsidRPr="00980CFA">
              <w:t>2645</w:t>
            </w:r>
          </w:p>
        </w:tc>
        <w:tc>
          <w:tcPr>
            <w:tcW w:w="1172" w:type="dxa"/>
            <w:tcBorders>
              <w:top w:val="single" w:sz="4" w:space="0" w:color="auto"/>
              <w:left w:val="nil"/>
              <w:bottom w:val="single" w:sz="4" w:space="0" w:color="auto"/>
              <w:right w:val="single" w:sz="4" w:space="0" w:color="auto"/>
            </w:tcBorders>
            <w:vAlign w:val="center"/>
          </w:tcPr>
          <w:p w14:paraId="1CC09524"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23265248"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102F6395" w14:textId="77777777" w:rsidR="00E9153A" w:rsidRPr="00980CFA" w:rsidRDefault="00E9153A" w:rsidP="008A694B">
            <w:pPr>
              <w:pStyle w:val="TAC"/>
            </w:pPr>
          </w:p>
        </w:tc>
      </w:tr>
      <w:tr w:rsidR="00E9153A" w:rsidRPr="00980CFA" w14:paraId="5BA7F8F1" w14:textId="77777777" w:rsidTr="008A694B">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3B4CAE49" w14:textId="77777777" w:rsidR="00E9153A" w:rsidRPr="00980CFA" w:rsidRDefault="00E9153A" w:rsidP="008A694B">
            <w:pPr>
              <w:pStyle w:val="TAC"/>
              <w:rPr>
                <w:rFonts w:eastAsia="PMingLiU"/>
                <w:lang w:eastAsia="ja-JP"/>
              </w:rPr>
            </w:pPr>
            <w:r w:rsidRPr="00980CFA">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07C70D66"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7A59C496" w14:textId="77777777" w:rsidR="00E9153A" w:rsidRPr="00980CFA" w:rsidDel="00160622" w:rsidRDefault="00E9153A" w:rsidP="008A694B">
            <w:pPr>
              <w:pStyle w:val="TAC"/>
            </w:pPr>
            <w:r w:rsidRPr="00980CFA">
              <w:rPr>
                <w:lang w:eastAsia="ja-JP"/>
              </w:rPr>
              <w:t>758</w:t>
            </w:r>
          </w:p>
        </w:tc>
        <w:tc>
          <w:tcPr>
            <w:tcW w:w="310" w:type="dxa"/>
            <w:tcBorders>
              <w:top w:val="single" w:sz="4" w:space="0" w:color="auto"/>
              <w:left w:val="nil"/>
              <w:bottom w:val="single" w:sz="4" w:space="0" w:color="auto"/>
              <w:right w:val="single" w:sz="4" w:space="0" w:color="auto"/>
            </w:tcBorders>
            <w:vAlign w:val="center"/>
          </w:tcPr>
          <w:p w14:paraId="60D7BA15" w14:textId="77777777" w:rsidR="00E9153A" w:rsidRPr="00980CFA" w:rsidDel="00160622" w:rsidRDefault="00E9153A" w:rsidP="008A694B">
            <w:pPr>
              <w:pStyle w:val="TAC"/>
              <w:rPr>
                <w:rFonts w:cs="Arial"/>
                <w:sz w:val="16"/>
                <w:szCs w:val="16"/>
              </w:rPr>
            </w:pPr>
            <w:r w:rsidRPr="00980CFA">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0AA0C1" w14:textId="77777777" w:rsidR="00E9153A" w:rsidRPr="00980CFA" w:rsidDel="00160622" w:rsidRDefault="00E9153A" w:rsidP="008A694B">
            <w:pPr>
              <w:pStyle w:val="TAC"/>
            </w:pPr>
            <w:r w:rsidRPr="00980CFA">
              <w:rPr>
                <w:lang w:eastAsia="ja-JP"/>
              </w:rPr>
              <w:t>788</w:t>
            </w:r>
          </w:p>
        </w:tc>
        <w:tc>
          <w:tcPr>
            <w:tcW w:w="1172" w:type="dxa"/>
            <w:tcBorders>
              <w:top w:val="single" w:sz="4" w:space="0" w:color="auto"/>
              <w:left w:val="nil"/>
              <w:bottom w:val="single" w:sz="4" w:space="0" w:color="auto"/>
              <w:right w:val="single" w:sz="4" w:space="0" w:color="auto"/>
            </w:tcBorders>
            <w:vAlign w:val="center"/>
          </w:tcPr>
          <w:p w14:paraId="65C5DFE2" w14:textId="77777777" w:rsidR="00E9153A" w:rsidRPr="00980CFA" w:rsidDel="00160622" w:rsidRDefault="00E9153A" w:rsidP="008A694B">
            <w:pPr>
              <w:pStyle w:val="TAC"/>
            </w:pPr>
            <w:r w:rsidRPr="00980CFA">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2ABDC9" w14:textId="77777777" w:rsidR="00E9153A" w:rsidRPr="00980CFA" w:rsidDel="00160622" w:rsidRDefault="00E9153A" w:rsidP="008A694B">
            <w:pPr>
              <w:pStyle w:val="TAC"/>
            </w:pPr>
            <w:r w:rsidRPr="00980CF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BFBC4F" w14:textId="77777777" w:rsidR="00E9153A" w:rsidRPr="00980CFA" w:rsidRDefault="00E9153A" w:rsidP="008A694B">
            <w:pPr>
              <w:pStyle w:val="TAC"/>
              <w:rPr>
                <w:szCs w:val="18"/>
                <w:lang w:eastAsia="ja-JP"/>
              </w:rPr>
            </w:pPr>
          </w:p>
        </w:tc>
      </w:tr>
      <w:tr w:rsidR="00E9153A" w:rsidRPr="00980CFA" w14:paraId="6F4E3D3D" w14:textId="77777777" w:rsidTr="008A694B">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56061203" w14:textId="77777777" w:rsidR="00E9153A" w:rsidRPr="00980CFA" w:rsidRDefault="00E9153A" w:rsidP="008A694B">
            <w:pPr>
              <w:pStyle w:val="TAC"/>
              <w:rPr>
                <w:rFonts w:eastAsia="PMingLiU"/>
                <w:lang w:eastAsia="ja-JP"/>
              </w:rPr>
            </w:pPr>
            <w:r w:rsidRPr="00980CFA">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bottom"/>
          </w:tcPr>
          <w:p w14:paraId="41EDDC79"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5D2FF090" w14:textId="77777777" w:rsidR="00E9153A" w:rsidRPr="00980CFA" w:rsidDel="00160622" w:rsidRDefault="00E9153A" w:rsidP="008A694B">
            <w:pPr>
              <w:pStyle w:val="TAC"/>
            </w:pPr>
            <w:r w:rsidRPr="00980CFA">
              <w:rPr>
                <w:lang w:eastAsia="ja-JP"/>
              </w:rPr>
              <w:t>758</w:t>
            </w:r>
          </w:p>
        </w:tc>
        <w:tc>
          <w:tcPr>
            <w:tcW w:w="310" w:type="dxa"/>
            <w:tcBorders>
              <w:top w:val="single" w:sz="4" w:space="0" w:color="auto"/>
              <w:left w:val="nil"/>
              <w:bottom w:val="single" w:sz="4" w:space="0" w:color="auto"/>
              <w:right w:val="single" w:sz="4" w:space="0" w:color="auto"/>
            </w:tcBorders>
            <w:vAlign w:val="bottom"/>
          </w:tcPr>
          <w:p w14:paraId="132C9FA7" w14:textId="77777777" w:rsidR="00E9153A" w:rsidRPr="00980CFA" w:rsidDel="00160622" w:rsidRDefault="00E9153A" w:rsidP="008A694B">
            <w:pPr>
              <w:pStyle w:val="TAC"/>
              <w:rPr>
                <w:rFonts w:cs="Arial"/>
                <w:sz w:val="16"/>
                <w:szCs w:val="16"/>
              </w:rPr>
            </w:pPr>
            <w:r w:rsidRPr="00980CFA">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1F58D41" w14:textId="77777777" w:rsidR="00E9153A" w:rsidRPr="00980CFA" w:rsidDel="00160622" w:rsidRDefault="00E9153A" w:rsidP="008A694B">
            <w:pPr>
              <w:pStyle w:val="TAC"/>
            </w:pPr>
            <w:r w:rsidRPr="00980CFA">
              <w:rPr>
                <w:lang w:eastAsia="ja-JP"/>
              </w:rPr>
              <w:t>788</w:t>
            </w:r>
          </w:p>
        </w:tc>
        <w:tc>
          <w:tcPr>
            <w:tcW w:w="1172" w:type="dxa"/>
            <w:tcBorders>
              <w:top w:val="single" w:sz="4" w:space="0" w:color="auto"/>
              <w:left w:val="nil"/>
              <w:bottom w:val="single" w:sz="4" w:space="0" w:color="auto"/>
              <w:right w:val="single" w:sz="4" w:space="0" w:color="auto"/>
            </w:tcBorders>
            <w:vAlign w:val="center"/>
          </w:tcPr>
          <w:p w14:paraId="3438CA4F" w14:textId="77777777" w:rsidR="00E9153A" w:rsidRPr="00980CFA" w:rsidDel="00160622" w:rsidRDefault="00E9153A" w:rsidP="008A694B">
            <w:pPr>
              <w:pStyle w:val="TAC"/>
            </w:pPr>
            <w:r w:rsidRPr="00980CFA">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B60E6C" w14:textId="77777777" w:rsidR="00E9153A" w:rsidRPr="00980CFA" w:rsidDel="00160622" w:rsidRDefault="00E9153A" w:rsidP="008A694B">
            <w:pPr>
              <w:pStyle w:val="TAC"/>
            </w:pPr>
            <w:r w:rsidRPr="00980CF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53F0EB" w14:textId="77777777" w:rsidR="00E9153A" w:rsidRPr="00980CFA" w:rsidRDefault="00E9153A" w:rsidP="008A694B">
            <w:pPr>
              <w:pStyle w:val="TAC"/>
              <w:rPr>
                <w:szCs w:val="18"/>
                <w:lang w:eastAsia="ja-JP"/>
              </w:rPr>
            </w:pPr>
          </w:p>
        </w:tc>
      </w:tr>
      <w:tr w:rsidR="00E9153A" w:rsidRPr="00980CFA" w14:paraId="0B655227"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27904426" w14:textId="77777777" w:rsidR="00E9153A" w:rsidRPr="00980CFA" w:rsidRDefault="00E9153A" w:rsidP="008A694B">
            <w:pPr>
              <w:pStyle w:val="TAC"/>
            </w:pPr>
            <w:r w:rsidRPr="00980CFA">
              <w:t>DC_21_n77</w:t>
            </w:r>
          </w:p>
        </w:tc>
        <w:tc>
          <w:tcPr>
            <w:tcW w:w="2864" w:type="dxa"/>
            <w:tcBorders>
              <w:top w:val="single" w:sz="4" w:space="0" w:color="auto"/>
              <w:left w:val="single" w:sz="4" w:space="0" w:color="auto"/>
              <w:bottom w:val="single" w:sz="4" w:space="0" w:color="auto"/>
              <w:right w:val="single" w:sz="4" w:space="0" w:color="auto"/>
            </w:tcBorders>
            <w:vAlign w:val="center"/>
          </w:tcPr>
          <w:p w14:paraId="64932A5D"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7CCD1357" w14:textId="77777777" w:rsidR="00E9153A" w:rsidRPr="00980CFA" w:rsidDel="00160622" w:rsidRDefault="00E9153A" w:rsidP="008A694B">
            <w:pPr>
              <w:pStyle w:val="TAC"/>
            </w:pPr>
            <w:r w:rsidRPr="00980CFA">
              <w:t>945</w:t>
            </w:r>
          </w:p>
        </w:tc>
        <w:tc>
          <w:tcPr>
            <w:tcW w:w="310" w:type="dxa"/>
            <w:tcBorders>
              <w:top w:val="single" w:sz="4" w:space="0" w:color="auto"/>
              <w:left w:val="nil"/>
              <w:bottom w:val="single" w:sz="4" w:space="0" w:color="auto"/>
              <w:right w:val="single" w:sz="4" w:space="0" w:color="auto"/>
            </w:tcBorders>
            <w:vAlign w:val="center"/>
          </w:tcPr>
          <w:p w14:paraId="626BDD79"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5F1C684F" w14:textId="77777777" w:rsidR="00E9153A" w:rsidRPr="00980CFA" w:rsidDel="00160622" w:rsidRDefault="00E9153A" w:rsidP="008A694B">
            <w:pPr>
              <w:pStyle w:val="TAC"/>
            </w:pPr>
            <w:r w:rsidRPr="00980CFA">
              <w:t>960</w:t>
            </w:r>
          </w:p>
        </w:tc>
        <w:tc>
          <w:tcPr>
            <w:tcW w:w="1172" w:type="dxa"/>
            <w:tcBorders>
              <w:top w:val="single" w:sz="4" w:space="0" w:color="auto"/>
              <w:left w:val="nil"/>
              <w:bottom w:val="single" w:sz="4" w:space="0" w:color="auto"/>
              <w:right w:val="single" w:sz="4" w:space="0" w:color="auto"/>
            </w:tcBorders>
            <w:vAlign w:val="center"/>
          </w:tcPr>
          <w:p w14:paraId="5FDA9A7B"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60653D38"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26EA73B3" w14:textId="77777777" w:rsidR="00E9153A" w:rsidRPr="00980CFA" w:rsidRDefault="00E9153A" w:rsidP="008A694B">
            <w:pPr>
              <w:pStyle w:val="TAC"/>
            </w:pPr>
          </w:p>
        </w:tc>
      </w:tr>
      <w:tr w:rsidR="00E9153A" w:rsidRPr="00980CFA" w14:paraId="48C40161" w14:textId="77777777" w:rsidTr="008A694B">
        <w:trPr>
          <w:trHeight w:val="188"/>
          <w:jc w:val="center"/>
        </w:trPr>
        <w:tc>
          <w:tcPr>
            <w:tcW w:w="1631" w:type="dxa"/>
            <w:tcBorders>
              <w:left w:val="single" w:sz="4" w:space="0" w:color="auto"/>
              <w:bottom w:val="nil"/>
              <w:right w:val="single" w:sz="4" w:space="0" w:color="auto"/>
            </w:tcBorders>
          </w:tcPr>
          <w:p w14:paraId="490D5784"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FE34962"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6D82F3B0" w14:textId="77777777" w:rsidR="00E9153A" w:rsidRPr="00980CFA" w:rsidDel="00160622" w:rsidRDefault="00E9153A" w:rsidP="008A694B">
            <w:pPr>
              <w:pStyle w:val="TAC"/>
            </w:pPr>
            <w:r w:rsidRPr="00980CFA">
              <w:t xml:space="preserve">1884.5 </w:t>
            </w:r>
          </w:p>
        </w:tc>
        <w:tc>
          <w:tcPr>
            <w:tcW w:w="310" w:type="dxa"/>
            <w:tcBorders>
              <w:top w:val="single" w:sz="4" w:space="0" w:color="auto"/>
              <w:left w:val="nil"/>
              <w:bottom w:val="single" w:sz="4" w:space="0" w:color="auto"/>
              <w:right w:val="single" w:sz="4" w:space="0" w:color="auto"/>
            </w:tcBorders>
            <w:vAlign w:val="center"/>
          </w:tcPr>
          <w:p w14:paraId="53CBA4E4" w14:textId="77777777" w:rsidR="00E9153A" w:rsidRPr="00980CFA" w:rsidDel="00160622"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4681A5B4" w14:textId="77777777" w:rsidR="00E9153A" w:rsidRPr="00980CFA" w:rsidDel="00160622"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76BED34A" w14:textId="77777777" w:rsidR="00E9153A" w:rsidRPr="00980CFA" w:rsidDel="00160622"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11BCA31D" w14:textId="77777777" w:rsidR="00E9153A" w:rsidRPr="00980CFA" w:rsidDel="00160622"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0CCA524D" w14:textId="77777777" w:rsidR="00E9153A" w:rsidRPr="00980CFA" w:rsidRDefault="00E9153A" w:rsidP="008A694B">
            <w:pPr>
              <w:pStyle w:val="TAC"/>
            </w:pPr>
            <w:r w:rsidRPr="00980CFA">
              <w:t>3</w:t>
            </w:r>
          </w:p>
        </w:tc>
      </w:tr>
      <w:tr w:rsidR="00E9153A" w:rsidRPr="00980CFA" w14:paraId="44E78D52" w14:textId="77777777" w:rsidTr="008A694B">
        <w:trPr>
          <w:trHeight w:val="188"/>
          <w:jc w:val="center"/>
        </w:trPr>
        <w:tc>
          <w:tcPr>
            <w:tcW w:w="1631" w:type="dxa"/>
            <w:tcBorders>
              <w:left w:val="single" w:sz="4" w:space="0" w:color="auto"/>
              <w:bottom w:val="nil"/>
              <w:right w:val="single" w:sz="4" w:space="0" w:color="auto"/>
            </w:tcBorders>
          </w:tcPr>
          <w:p w14:paraId="2275C2ED"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AC3CC07"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6476D86C" w14:textId="77777777" w:rsidR="00E9153A" w:rsidRPr="00980CFA" w:rsidDel="00160622" w:rsidRDefault="00E9153A" w:rsidP="008A694B">
            <w:pPr>
              <w:pStyle w:val="TAC"/>
            </w:pPr>
            <w:r w:rsidRPr="00980CFA">
              <w:t>2545</w:t>
            </w:r>
          </w:p>
        </w:tc>
        <w:tc>
          <w:tcPr>
            <w:tcW w:w="310" w:type="dxa"/>
            <w:tcBorders>
              <w:top w:val="single" w:sz="4" w:space="0" w:color="auto"/>
              <w:left w:val="nil"/>
              <w:bottom w:val="single" w:sz="4" w:space="0" w:color="auto"/>
              <w:right w:val="single" w:sz="4" w:space="0" w:color="auto"/>
            </w:tcBorders>
            <w:vAlign w:val="center"/>
          </w:tcPr>
          <w:p w14:paraId="3E5983B2"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B1E230D" w14:textId="77777777" w:rsidR="00E9153A" w:rsidRPr="00980CFA" w:rsidDel="00160622" w:rsidRDefault="00E9153A" w:rsidP="008A694B">
            <w:pPr>
              <w:pStyle w:val="TAC"/>
            </w:pPr>
            <w:r w:rsidRPr="00980CFA">
              <w:t>2575</w:t>
            </w:r>
          </w:p>
        </w:tc>
        <w:tc>
          <w:tcPr>
            <w:tcW w:w="1172" w:type="dxa"/>
            <w:tcBorders>
              <w:top w:val="single" w:sz="4" w:space="0" w:color="auto"/>
              <w:left w:val="nil"/>
              <w:bottom w:val="single" w:sz="4" w:space="0" w:color="auto"/>
              <w:right w:val="single" w:sz="4" w:space="0" w:color="auto"/>
            </w:tcBorders>
            <w:vAlign w:val="center"/>
          </w:tcPr>
          <w:p w14:paraId="1E3365F8"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34DB9012"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6632C61F" w14:textId="77777777" w:rsidR="00E9153A" w:rsidRPr="00980CFA" w:rsidRDefault="00E9153A" w:rsidP="008A694B">
            <w:pPr>
              <w:pStyle w:val="TAC"/>
            </w:pPr>
          </w:p>
        </w:tc>
      </w:tr>
      <w:tr w:rsidR="00E9153A" w:rsidRPr="00980CFA" w14:paraId="4E0467DF" w14:textId="77777777" w:rsidTr="008A694B">
        <w:trPr>
          <w:trHeight w:val="188"/>
          <w:jc w:val="center"/>
        </w:trPr>
        <w:tc>
          <w:tcPr>
            <w:tcW w:w="1631" w:type="dxa"/>
            <w:tcBorders>
              <w:left w:val="single" w:sz="4" w:space="0" w:color="auto"/>
              <w:bottom w:val="single" w:sz="4" w:space="0" w:color="auto"/>
              <w:right w:val="single" w:sz="4" w:space="0" w:color="auto"/>
            </w:tcBorders>
          </w:tcPr>
          <w:p w14:paraId="02255883"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DC14545"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2A8B644D" w14:textId="77777777" w:rsidR="00E9153A" w:rsidRPr="00980CFA" w:rsidDel="00160622" w:rsidRDefault="00E9153A" w:rsidP="008A694B">
            <w:pPr>
              <w:pStyle w:val="TAC"/>
            </w:pPr>
            <w:r w:rsidRPr="00980CFA">
              <w:t>2595</w:t>
            </w:r>
          </w:p>
        </w:tc>
        <w:tc>
          <w:tcPr>
            <w:tcW w:w="310" w:type="dxa"/>
            <w:tcBorders>
              <w:top w:val="single" w:sz="4" w:space="0" w:color="auto"/>
              <w:left w:val="nil"/>
              <w:bottom w:val="single" w:sz="4" w:space="0" w:color="auto"/>
              <w:right w:val="single" w:sz="4" w:space="0" w:color="auto"/>
            </w:tcBorders>
            <w:vAlign w:val="center"/>
          </w:tcPr>
          <w:p w14:paraId="4093AEAC"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CA0C802" w14:textId="77777777" w:rsidR="00E9153A" w:rsidRPr="00980CFA" w:rsidDel="00160622" w:rsidRDefault="00E9153A" w:rsidP="008A694B">
            <w:pPr>
              <w:pStyle w:val="TAC"/>
            </w:pPr>
            <w:r w:rsidRPr="00980CFA">
              <w:t>2645</w:t>
            </w:r>
          </w:p>
        </w:tc>
        <w:tc>
          <w:tcPr>
            <w:tcW w:w="1172" w:type="dxa"/>
            <w:tcBorders>
              <w:top w:val="single" w:sz="4" w:space="0" w:color="auto"/>
              <w:left w:val="nil"/>
              <w:bottom w:val="single" w:sz="4" w:space="0" w:color="auto"/>
              <w:right w:val="single" w:sz="4" w:space="0" w:color="auto"/>
            </w:tcBorders>
            <w:vAlign w:val="center"/>
          </w:tcPr>
          <w:p w14:paraId="3F25F887"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2EBC1A00"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013E4C5E" w14:textId="77777777" w:rsidR="00E9153A" w:rsidRPr="00980CFA" w:rsidRDefault="00E9153A" w:rsidP="008A694B">
            <w:pPr>
              <w:pStyle w:val="TAC"/>
            </w:pPr>
          </w:p>
        </w:tc>
      </w:tr>
      <w:tr w:rsidR="00E9153A" w:rsidRPr="00980CFA" w14:paraId="1269C5F8"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1A11B8EC" w14:textId="77777777" w:rsidR="00E9153A" w:rsidRPr="00980CFA" w:rsidRDefault="00E9153A" w:rsidP="008A694B">
            <w:pPr>
              <w:pStyle w:val="TAC"/>
            </w:pPr>
            <w:r w:rsidRPr="00980CFA">
              <w:t>DC_21_n78</w:t>
            </w:r>
          </w:p>
        </w:tc>
        <w:tc>
          <w:tcPr>
            <w:tcW w:w="2864" w:type="dxa"/>
            <w:tcBorders>
              <w:top w:val="single" w:sz="4" w:space="0" w:color="auto"/>
              <w:left w:val="single" w:sz="4" w:space="0" w:color="auto"/>
              <w:bottom w:val="single" w:sz="4" w:space="0" w:color="auto"/>
              <w:right w:val="single" w:sz="4" w:space="0" w:color="auto"/>
            </w:tcBorders>
            <w:vAlign w:val="center"/>
          </w:tcPr>
          <w:p w14:paraId="34EFEBAF"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73316A05" w14:textId="77777777" w:rsidR="00E9153A" w:rsidRPr="00980CFA" w:rsidDel="00160622" w:rsidRDefault="00E9153A" w:rsidP="008A694B">
            <w:pPr>
              <w:pStyle w:val="TAC"/>
            </w:pPr>
            <w:r w:rsidRPr="00980CFA">
              <w:t>945</w:t>
            </w:r>
          </w:p>
        </w:tc>
        <w:tc>
          <w:tcPr>
            <w:tcW w:w="310" w:type="dxa"/>
            <w:tcBorders>
              <w:top w:val="single" w:sz="4" w:space="0" w:color="auto"/>
              <w:left w:val="nil"/>
              <w:bottom w:val="single" w:sz="4" w:space="0" w:color="auto"/>
              <w:right w:val="single" w:sz="4" w:space="0" w:color="auto"/>
            </w:tcBorders>
            <w:vAlign w:val="center"/>
          </w:tcPr>
          <w:p w14:paraId="49BD2CAA"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967507E" w14:textId="77777777" w:rsidR="00E9153A" w:rsidRPr="00980CFA" w:rsidDel="00160622" w:rsidRDefault="00E9153A" w:rsidP="008A694B">
            <w:pPr>
              <w:pStyle w:val="TAC"/>
            </w:pPr>
            <w:r w:rsidRPr="00980CFA">
              <w:t>960</w:t>
            </w:r>
          </w:p>
        </w:tc>
        <w:tc>
          <w:tcPr>
            <w:tcW w:w="1172" w:type="dxa"/>
            <w:tcBorders>
              <w:top w:val="single" w:sz="4" w:space="0" w:color="auto"/>
              <w:left w:val="nil"/>
              <w:bottom w:val="single" w:sz="4" w:space="0" w:color="auto"/>
              <w:right w:val="single" w:sz="4" w:space="0" w:color="auto"/>
            </w:tcBorders>
            <w:vAlign w:val="center"/>
          </w:tcPr>
          <w:p w14:paraId="0B87F0B5"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7929F7D6"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5A15D3C3" w14:textId="77777777" w:rsidR="00E9153A" w:rsidRPr="00980CFA" w:rsidRDefault="00E9153A" w:rsidP="008A694B">
            <w:pPr>
              <w:pStyle w:val="TAC"/>
            </w:pPr>
          </w:p>
        </w:tc>
      </w:tr>
      <w:tr w:rsidR="00E9153A" w:rsidRPr="00980CFA" w14:paraId="29414FAB" w14:textId="77777777" w:rsidTr="008A694B">
        <w:trPr>
          <w:trHeight w:val="188"/>
          <w:jc w:val="center"/>
        </w:trPr>
        <w:tc>
          <w:tcPr>
            <w:tcW w:w="1631" w:type="dxa"/>
            <w:tcBorders>
              <w:left w:val="single" w:sz="4" w:space="0" w:color="auto"/>
              <w:bottom w:val="nil"/>
              <w:right w:val="single" w:sz="4" w:space="0" w:color="auto"/>
            </w:tcBorders>
          </w:tcPr>
          <w:p w14:paraId="7EDC84AB"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CDAA28F"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1A9B2D54" w14:textId="77777777" w:rsidR="00E9153A" w:rsidRPr="00980CFA" w:rsidDel="00160622" w:rsidRDefault="00E9153A" w:rsidP="008A694B">
            <w:pPr>
              <w:pStyle w:val="TAC"/>
            </w:pPr>
            <w:r w:rsidRPr="00980CFA">
              <w:t xml:space="preserve">1884.5 </w:t>
            </w:r>
          </w:p>
        </w:tc>
        <w:tc>
          <w:tcPr>
            <w:tcW w:w="310" w:type="dxa"/>
            <w:tcBorders>
              <w:top w:val="single" w:sz="4" w:space="0" w:color="auto"/>
              <w:left w:val="nil"/>
              <w:bottom w:val="single" w:sz="4" w:space="0" w:color="auto"/>
              <w:right w:val="single" w:sz="4" w:space="0" w:color="auto"/>
            </w:tcBorders>
            <w:vAlign w:val="center"/>
          </w:tcPr>
          <w:p w14:paraId="4E26C036" w14:textId="77777777" w:rsidR="00E9153A" w:rsidRPr="00980CFA" w:rsidDel="00160622"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3FA8C982" w14:textId="77777777" w:rsidR="00E9153A" w:rsidRPr="00980CFA" w:rsidDel="00160622"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49475DA9" w14:textId="77777777" w:rsidR="00E9153A" w:rsidRPr="00980CFA" w:rsidDel="00160622"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51E109A4" w14:textId="77777777" w:rsidR="00E9153A" w:rsidRPr="00980CFA" w:rsidDel="00160622"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413BABF9" w14:textId="77777777" w:rsidR="00E9153A" w:rsidRPr="00980CFA" w:rsidRDefault="00E9153A" w:rsidP="008A694B">
            <w:pPr>
              <w:pStyle w:val="TAC"/>
            </w:pPr>
            <w:r w:rsidRPr="00980CFA">
              <w:t>3</w:t>
            </w:r>
          </w:p>
        </w:tc>
      </w:tr>
      <w:tr w:rsidR="00E9153A" w:rsidRPr="00980CFA" w14:paraId="09C32333" w14:textId="77777777" w:rsidTr="008A694B">
        <w:trPr>
          <w:trHeight w:val="188"/>
          <w:jc w:val="center"/>
        </w:trPr>
        <w:tc>
          <w:tcPr>
            <w:tcW w:w="1631" w:type="dxa"/>
            <w:tcBorders>
              <w:left w:val="single" w:sz="4" w:space="0" w:color="auto"/>
              <w:bottom w:val="nil"/>
              <w:right w:val="single" w:sz="4" w:space="0" w:color="auto"/>
            </w:tcBorders>
          </w:tcPr>
          <w:p w14:paraId="499A0F4A"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6495E41"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37B1AB52" w14:textId="77777777" w:rsidR="00E9153A" w:rsidRPr="00980CFA" w:rsidDel="00160622" w:rsidRDefault="00E9153A" w:rsidP="008A694B">
            <w:pPr>
              <w:pStyle w:val="TAC"/>
            </w:pPr>
            <w:r w:rsidRPr="00980CFA">
              <w:t>2545</w:t>
            </w:r>
          </w:p>
        </w:tc>
        <w:tc>
          <w:tcPr>
            <w:tcW w:w="310" w:type="dxa"/>
            <w:tcBorders>
              <w:top w:val="single" w:sz="4" w:space="0" w:color="auto"/>
              <w:left w:val="nil"/>
              <w:bottom w:val="single" w:sz="4" w:space="0" w:color="auto"/>
              <w:right w:val="single" w:sz="4" w:space="0" w:color="auto"/>
            </w:tcBorders>
            <w:vAlign w:val="center"/>
          </w:tcPr>
          <w:p w14:paraId="36063C1C"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283CD76A" w14:textId="77777777" w:rsidR="00E9153A" w:rsidRPr="00980CFA" w:rsidDel="00160622" w:rsidRDefault="00E9153A" w:rsidP="008A694B">
            <w:pPr>
              <w:pStyle w:val="TAC"/>
            </w:pPr>
            <w:r w:rsidRPr="00980CFA">
              <w:t>2575</w:t>
            </w:r>
          </w:p>
        </w:tc>
        <w:tc>
          <w:tcPr>
            <w:tcW w:w="1172" w:type="dxa"/>
            <w:tcBorders>
              <w:top w:val="single" w:sz="4" w:space="0" w:color="auto"/>
              <w:left w:val="nil"/>
              <w:bottom w:val="single" w:sz="4" w:space="0" w:color="auto"/>
              <w:right w:val="single" w:sz="4" w:space="0" w:color="auto"/>
            </w:tcBorders>
            <w:vAlign w:val="center"/>
          </w:tcPr>
          <w:p w14:paraId="4120BDCC"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201E0F1B"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3C364A0A" w14:textId="77777777" w:rsidR="00E9153A" w:rsidRPr="00980CFA" w:rsidRDefault="00E9153A" w:rsidP="008A694B">
            <w:pPr>
              <w:pStyle w:val="TAC"/>
            </w:pPr>
          </w:p>
        </w:tc>
      </w:tr>
      <w:tr w:rsidR="00E9153A" w:rsidRPr="00980CFA" w14:paraId="15866CBA" w14:textId="77777777" w:rsidTr="008A694B">
        <w:trPr>
          <w:trHeight w:val="188"/>
          <w:jc w:val="center"/>
        </w:trPr>
        <w:tc>
          <w:tcPr>
            <w:tcW w:w="1631" w:type="dxa"/>
            <w:tcBorders>
              <w:left w:val="single" w:sz="4" w:space="0" w:color="auto"/>
              <w:bottom w:val="single" w:sz="4" w:space="0" w:color="auto"/>
              <w:right w:val="single" w:sz="4" w:space="0" w:color="auto"/>
            </w:tcBorders>
          </w:tcPr>
          <w:p w14:paraId="1E2A0C88"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E2F8F4D"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11996B45" w14:textId="77777777" w:rsidR="00E9153A" w:rsidRPr="00980CFA" w:rsidDel="00160622" w:rsidRDefault="00E9153A" w:rsidP="008A694B">
            <w:pPr>
              <w:pStyle w:val="TAC"/>
            </w:pPr>
            <w:r w:rsidRPr="00980CFA">
              <w:t>2595</w:t>
            </w:r>
          </w:p>
        </w:tc>
        <w:tc>
          <w:tcPr>
            <w:tcW w:w="310" w:type="dxa"/>
            <w:tcBorders>
              <w:top w:val="single" w:sz="4" w:space="0" w:color="auto"/>
              <w:left w:val="nil"/>
              <w:bottom w:val="single" w:sz="4" w:space="0" w:color="auto"/>
              <w:right w:val="single" w:sz="4" w:space="0" w:color="auto"/>
            </w:tcBorders>
            <w:vAlign w:val="center"/>
          </w:tcPr>
          <w:p w14:paraId="45B4F7EE"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4A983256" w14:textId="77777777" w:rsidR="00E9153A" w:rsidRPr="00980CFA" w:rsidDel="00160622" w:rsidRDefault="00E9153A" w:rsidP="008A694B">
            <w:pPr>
              <w:pStyle w:val="TAC"/>
            </w:pPr>
            <w:r w:rsidRPr="00980CFA">
              <w:t>2645</w:t>
            </w:r>
          </w:p>
        </w:tc>
        <w:tc>
          <w:tcPr>
            <w:tcW w:w="1172" w:type="dxa"/>
            <w:tcBorders>
              <w:top w:val="single" w:sz="4" w:space="0" w:color="auto"/>
              <w:left w:val="nil"/>
              <w:bottom w:val="single" w:sz="4" w:space="0" w:color="auto"/>
              <w:right w:val="single" w:sz="4" w:space="0" w:color="auto"/>
            </w:tcBorders>
            <w:vAlign w:val="center"/>
          </w:tcPr>
          <w:p w14:paraId="4BCFF504"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03F78A40"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4A7F6D06" w14:textId="77777777" w:rsidR="00E9153A" w:rsidRPr="00980CFA" w:rsidRDefault="00E9153A" w:rsidP="008A694B">
            <w:pPr>
              <w:pStyle w:val="TAC"/>
            </w:pPr>
          </w:p>
        </w:tc>
      </w:tr>
      <w:tr w:rsidR="00E9153A" w:rsidRPr="00980CFA" w14:paraId="0058D528"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6105E479" w14:textId="77777777" w:rsidR="00E9153A" w:rsidRPr="00980CFA" w:rsidRDefault="00E9153A" w:rsidP="008A694B">
            <w:pPr>
              <w:pStyle w:val="TAC"/>
            </w:pPr>
            <w:r w:rsidRPr="00980CFA">
              <w:t>DC_21_n79</w:t>
            </w:r>
          </w:p>
        </w:tc>
        <w:tc>
          <w:tcPr>
            <w:tcW w:w="2864" w:type="dxa"/>
            <w:tcBorders>
              <w:top w:val="single" w:sz="4" w:space="0" w:color="auto"/>
              <w:left w:val="single" w:sz="4" w:space="0" w:color="auto"/>
              <w:bottom w:val="single" w:sz="4" w:space="0" w:color="auto"/>
              <w:right w:val="single" w:sz="4" w:space="0" w:color="auto"/>
            </w:tcBorders>
            <w:vAlign w:val="center"/>
          </w:tcPr>
          <w:p w14:paraId="3A1AEC0B"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35DE4607" w14:textId="77777777" w:rsidR="00E9153A" w:rsidRPr="00980CFA" w:rsidDel="00160622" w:rsidRDefault="00E9153A" w:rsidP="008A694B">
            <w:pPr>
              <w:pStyle w:val="TAC"/>
            </w:pPr>
            <w:r w:rsidRPr="00980CFA">
              <w:t>945</w:t>
            </w:r>
          </w:p>
        </w:tc>
        <w:tc>
          <w:tcPr>
            <w:tcW w:w="310" w:type="dxa"/>
            <w:tcBorders>
              <w:top w:val="single" w:sz="4" w:space="0" w:color="auto"/>
              <w:left w:val="nil"/>
              <w:bottom w:val="single" w:sz="4" w:space="0" w:color="auto"/>
              <w:right w:val="single" w:sz="4" w:space="0" w:color="auto"/>
            </w:tcBorders>
            <w:vAlign w:val="center"/>
          </w:tcPr>
          <w:p w14:paraId="2B3140D4"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B90C708" w14:textId="77777777" w:rsidR="00E9153A" w:rsidRPr="00980CFA" w:rsidDel="00160622" w:rsidRDefault="00E9153A" w:rsidP="008A694B">
            <w:pPr>
              <w:pStyle w:val="TAC"/>
            </w:pPr>
            <w:r w:rsidRPr="00980CFA">
              <w:t>960</w:t>
            </w:r>
          </w:p>
        </w:tc>
        <w:tc>
          <w:tcPr>
            <w:tcW w:w="1172" w:type="dxa"/>
            <w:tcBorders>
              <w:top w:val="single" w:sz="4" w:space="0" w:color="auto"/>
              <w:left w:val="nil"/>
              <w:bottom w:val="single" w:sz="4" w:space="0" w:color="auto"/>
              <w:right w:val="single" w:sz="4" w:space="0" w:color="auto"/>
            </w:tcBorders>
            <w:vAlign w:val="center"/>
          </w:tcPr>
          <w:p w14:paraId="1C30325C"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0008AC99"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67D20D65" w14:textId="77777777" w:rsidR="00E9153A" w:rsidRPr="00980CFA" w:rsidRDefault="00E9153A" w:rsidP="008A694B">
            <w:pPr>
              <w:pStyle w:val="TAC"/>
            </w:pPr>
          </w:p>
        </w:tc>
      </w:tr>
      <w:tr w:rsidR="00E9153A" w:rsidRPr="00980CFA" w14:paraId="481A2025" w14:textId="77777777" w:rsidTr="008A694B">
        <w:trPr>
          <w:trHeight w:val="188"/>
          <w:jc w:val="center"/>
        </w:trPr>
        <w:tc>
          <w:tcPr>
            <w:tcW w:w="1631" w:type="dxa"/>
            <w:tcBorders>
              <w:left w:val="single" w:sz="4" w:space="0" w:color="auto"/>
              <w:bottom w:val="nil"/>
              <w:right w:val="single" w:sz="4" w:space="0" w:color="auto"/>
            </w:tcBorders>
          </w:tcPr>
          <w:p w14:paraId="6AF60B23"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C1632FA"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7AAE9362" w14:textId="77777777" w:rsidR="00E9153A" w:rsidRPr="00980CFA" w:rsidDel="00160622" w:rsidRDefault="00E9153A" w:rsidP="008A694B">
            <w:pPr>
              <w:pStyle w:val="TAC"/>
            </w:pPr>
            <w:r w:rsidRPr="00980CFA">
              <w:t xml:space="preserve">1884.5 </w:t>
            </w:r>
          </w:p>
        </w:tc>
        <w:tc>
          <w:tcPr>
            <w:tcW w:w="310" w:type="dxa"/>
            <w:tcBorders>
              <w:top w:val="single" w:sz="4" w:space="0" w:color="auto"/>
              <w:left w:val="nil"/>
              <w:bottom w:val="single" w:sz="4" w:space="0" w:color="auto"/>
              <w:right w:val="single" w:sz="4" w:space="0" w:color="auto"/>
            </w:tcBorders>
            <w:vAlign w:val="center"/>
          </w:tcPr>
          <w:p w14:paraId="16590C77" w14:textId="77777777" w:rsidR="00E9153A" w:rsidRPr="00980CFA" w:rsidDel="00160622"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7140006D" w14:textId="77777777" w:rsidR="00E9153A" w:rsidRPr="00980CFA" w:rsidDel="00160622"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3F5D5593" w14:textId="77777777" w:rsidR="00E9153A" w:rsidRPr="00980CFA" w:rsidDel="00160622"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7AA8CB87" w14:textId="77777777" w:rsidR="00E9153A" w:rsidRPr="00980CFA" w:rsidDel="00160622"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38950629" w14:textId="77777777" w:rsidR="00E9153A" w:rsidRPr="00980CFA" w:rsidRDefault="00E9153A" w:rsidP="008A694B">
            <w:pPr>
              <w:pStyle w:val="TAC"/>
            </w:pPr>
            <w:r w:rsidRPr="00980CFA">
              <w:t>3</w:t>
            </w:r>
          </w:p>
        </w:tc>
      </w:tr>
      <w:tr w:rsidR="00E9153A" w:rsidRPr="00980CFA" w14:paraId="2892067F" w14:textId="77777777" w:rsidTr="008A694B">
        <w:trPr>
          <w:trHeight w:val="188"/>
          <w:jc w:val="center"/>
        </w:trPr>
        <w:tc>
          <w:tcPr>
            <w:tcW w:w="1631" w:type="dxa"/>
            <w:tcBorders>
              <w:left w:val="single" w:sz="4" w:space="0" w:color="auto"/>
              <w:bottom w:val="nil"/>
              <w:right w:val="single" w:sz="4" w:space="0" w:color="auto"/>
            </w:tcBorders>
          </w:tcPr>
          <w:p w14:paraId="2D500FB2"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376FAD9"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36825935" w14:textId="77777777" w:rsidR="00E9153A" w:rsidRPr="00980CFA" w:rsidDel="00160622" w:rsidRDefault="00E9153A" w:rsidP="008A694B">
            <w:pPr>
              <w:pStyle w:val="TAC"/>
            </w:pPr>
            <w:r w:rsidRPr="00980CFA">
              <w:t>2545</w:t>
            </w:r>
          </w:p>
        </w:tc>
        <w:tc>
          <w:tcPr>
            <w:tcW w:w="310" w:type="dxa"/>
            <w:tcBorders>
              <w:top w:val="single" w:sz="4" w:space="0" w:color="auto"/>
              <w:left w:val="nil"/>
              <w:bottom w:val="single" w:sz="4" w:space="0" w:color="auto"/>
              <w:right w:val="single" w:sz="4" w:space="0" w:color="auto"/>
            </w:tcBorders>
            <w:vAlign w:val="center"/>
          </w:tcPr>
          <w:p w14:paraId="41A52231"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71D86C4" w14:textId="77777777" w:rsidR="00E9153A" w:rsidRPr="00980CFA" w:rsidDel="00160622" w:rsidRDefault="00E9153A" w:rsidP="008A694B">
            <w:pPr>
              <w:pStyle w:val="TAC"/>
            </w:pPr>
            <w:r w:rsidRPr="00980CFA">
              <w:t>2575</w:t>
            </w:r>
          </w:p>
        </w:tc>
        <w:tc>
          <w:tcPr>
            <w:tcW w:w="1172" w:type="dxa"/>
            <w:tcBorders>
              <w:top w:val="single" w:sz="4" w:space="0" w:color="auto"/>
              <w:left w:val="nil"/>
              <w:bottom w:val="single" w:sz="4" w:space="0" w:color="auto"/>
              <w:right w:val="single" w:sz="4" w:space="0" w:color="auto"/>
            </w:tcBorders>
            <w:vAlign w:val="center"/>
          </w:tcPr>
          <w:p w14:paraId="42C80CA8"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0F9A61D3"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30A7987F" w14:textId="77777777" w:rsidR="00E9153A" w:rsidRPr="00980CFA" w:rsidRDefault="00E9153A" w:rsidP="008A694B">
            <w:pPr>
              <w:pStyle w:val="TAC"/>
            </w:pPr>
          </w:p>
        </w:tc>
      </w:tr>
      <w:tr w:rsidR="00E9153A" w:rsidRPr="00980CFA" w14:paraId="1B7C688C" w14:textId="77777777" w:rsidTr="008A694B">
        <w:trPr>
          <w:trHeight w:val="188"/>
          <w:jc w:val="center"/>
        </w:trPr>
        <w:tc>
          <w:tcPr>
            <w:tcW w:w="1631" w:type="dxa"/>
            <w:tcBorders>
              <w:left w:val="single" w:sz="4" w:space="0" w:color="auto"/>
              <w:bottom w:val="single" w:sz="4" w:space="0" w:color="auto"/>
              <w:right w:val="single" w:sz="4" w:space="0" w:color="auto"/>
            </w:tcBorders>
          </w:tcPr>
          <w:p w14:paraId="050FFF1F"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1BAF897"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0CDF98C4" w14:textId="77777777" w:rsidR="00E9153A" w:rsidRPr="00980CFA" w:rsidDel="00160622" w:rsidRDefault="00E9153A" w:rsidP="008A694B">
            <w:pPr>
              <w:pStyle w:val="TAC"/>
            </w:pPr>
            <w:r w:rsidRPr="00980CFA">
              <w:t>2595</w:t>
            </w:r>
          </w:p>
        </w:tc>
        <w:tc>
          <w:tcPr>
            <w:tcW w:w="310" w:type="dxa"/>
            <w:tcBorders>
              <w:top w:val="single" w:sz="4" w:space="0" w:color="auto"/>
              <w:left w:val="nil"/>
              <w:bottom w:val="single" w:sz="4" w:space="0" w:color="auto"/>
              <w:right w:val="single" w:sz="4" w:space="0" w:color="auto"/>
            </w:tcBorders>
            <w:vAlign w:val="center"/>
          </w:tcPr>
          <w:p w14:paraId="78F45DDB"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51C1A5C6" w14:textId="77777777" w:rsidR="00E9153A" w:rsidRPr="00980CFA" w:rsidDel="00160622" w:rsidRDefault="00E9153A" w:rsidP="008A694B">
            <w:pPr>
              <w:pStyle w:val="TAC"/>
            </w:pPr>
            <w:r w:rsidRPr="00980CFA">
              <w:t>2645</w:t>
            </w:r>
          </w:p>
        </w:tc>
        <w:tc>
          <w:tcPr>
            <w:tcW w:w="1172" w:type="dxa"/>
            <w:tcBorders>
              <w:top w:val="single" w:sz="4" w:space="0" w:color="auto"/>
              <w:left w:val="nil"/>
              <w:bottom w:val="single" w:sz="4" w:space="0" w:color="auto"/>
              <w:right w:val="single" w:sz="4" w:space="0" w:color="auto"/>
            </w:tcBorders>
            <w:vAlign w:val="center"/>
          </w:tcPr>
          <w:p w14:paraId="0D0189A7"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0F0A94A7"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23F57B00" w14:textId="77777777" w:rsidR="00E9153A" w:rsidRPr="00980CFA" w:rsidRDefault="00E9153A" w:rsidP="008A694B">
            <w:pPr>
              <w:pStyle w:val="TAC"/>
            </w:pPr>
          </w:p>
        </w:tc>
      </w:tr>
      <w:tr w:rsidR="00E9153A" w:rsidRPr="00980CFA" w14:paraId="5CA3A72E" w14:textId="77777777" w:rsidTr="008A694B">
        <w:trPr>
          <w:trHeight w:val="188"/>
          <w:jc w:val="center"/>
        </w:trPr>
        <w:tc>
          <w:tcPr>
            <w:tcW w:w="1631" w:type="dxa"/>
            <w:tcBorders>
              <w:top w:val="single" w:sz="4" w:space="0" w:color="auto"/>
              <w:left w:val="single" w:sz="4" w:space="0" w:color="auto"/>
              <w:right w:val="single" w:sz="4" w:space="0" w:color="auto"/>
            </w:tcBorders>
          </w:tcPr>
          <w:p w14:paraId="0EC38985" w14:textId="77777777" w:rsidR="00E9153A" w:rsidRPr="00980CFA" w:rsidRDefault="00E9153A" w:rsidP="008A694B">
            <w:pPr>
              <w:pStyle w:val="TAC"/>
            </w:pPr>
            <w:r w:rsidRPr="00980CFA">
              <w:t>DC_26_n41</w:t>
            </w:r>
          </w:p>
        </w:tc>
        <w:tc>
          <w:tcPr>
            <w:tcW w:w="2864" w:type="dxa"/>
            <w:tcBorders>
              <w:top w:val="single" w:sz="4" w:space="0" w:color="auto"/>
              <w:left w:val="single" w:sz="4" w:space="0" w:color="auto"/>
              <w:bottom w:val="single" w:sz="4" w:space="0" w:color="auto"/>
              <w:right w:val="single" w:sz="4" w:space="0" w:color="auto"/>
            </w:tcBorders>
            <w:vAlign w:val="bottom"/>
          </w:tcPr>
          <w:p w14:paraId="7E7F71CE"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7A3DD867" w14:textId="77777777" w:rsidR="00E9153A" w:rsidRPr="00980CFA" w:rsidDel="00160622" w:rsidRDefault="00E9153A" w:rsidP="008A694B">
            <w:pPr>
              <w:pStyle w:val="TAC"/>
            </w:pPr>
            <w:r w:rsidRPr="00980CFA">
              <w:t>1884.5</w:t>
            </w:r>
          </w:p>
        </w:tc>
        <w:tc>
          <w:tcPr>
            <w:tcW w:w="310" w:type="dxa"/>
            <w:tcBorders>
              <w:top w:val="single" w:sz="4" w:space="0" w:color="auto"/>
              <w:left w:val="nil"/>
              <w:bottom w:val="single" w:sz="4" w:space="0" w:color="auto"/>
              <w:right w:val="single" w:sz="4" w:space="0" w:color="auto"/>
            </w:tcBorders>
            <w:vAlign w:val="center"/>
          </w:tcPr>
          <w:p w14:paraId="31A3EF44" w14:textId="77777777" w:rsidR="00E9153A" w:rsidRPr="00980CFA" w:rsidDel="00160622" w:rsidRDefault="00E9153A" w:rsidP="008A694B">
            <w:pPr>
              <w:pStyle w:val="TAC"/>
            </w:pPr>
          </w:p>
        </w:tc>
        <w:tc>
          <w:tcPr>
            <w:tcW w:w="937" w:type="dxa"/>
            <w:tcBorders>
              <w:top w:val="single" w:sz="4" w:space="0" w:color="auto"/>
              <w:left w:val="nil"/>
              <w:bottom w:val="single" w:sz="4" w:space="0" w:color="auto"/>
              <w:right w:val="single" w:sz="4" w:space="0" w:color="auto"/>
            </w:tcBorders>
            <w:vAlign w:val="center"/>
          </w:tcPr>
          <w:p w14:paraId="791EC350" w14:textId="77777777" w:rsidR="00E9153A" w:rsidRPr="00980CFA" w:rsidDel="00160622" w:rsidRDefault="00E9153A" w:rsidP="008A694B">
            <w:pPr>
              <w:pStyle w:val="TAC"/>
            </w:pPr>
            <w:r w:rsidRPr="00980CFA">
              <w:t>1915.7</w:t>
            </w:r>
          </w:p>
        </w:tc>
        <w:tc>
          <w:tcPr>
            <w:tcW w:w="1172" w:type="dxa"/>
            <w:tcBorders>
              <w:top w:val="single" w:sz="4" w:space="0" w:color="auto"/>
              <w:left w:val="nil"/>
              <w:bottom w:val="single" w:sz="4" w:space="0" w:color="auto"/>
              <w:right w:val="single" w:sz="4" w:space="0" w:color="auto"/>
            </w:tcBorders>
            <w:vAlign w:val="center"/>
          </w:tcPr>
          <w:p w14:paraId="2C37DC6F" w14:textId="77777777" w:rsidR="00E9153A" w:rsidRPr="00980CFA" w:rsidDel="00160622" w:rsidRDefault="00E9153A" w:rsidP="008A694B">
            <w:pPr>
              <w:pStyle w:val="TAC"/>
            </w:pPr>
            <w:r w:rsidRPr="00980CFA">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6105847" w14:textId="77777777" w:rsidR="00E9153A" w:rsidRPr="00980CFA" w:rsidDel="00160622" w:rsidRDefault="00E9153A" w:rsidP="008A694B">
            <w:pPr>
              <w:pStyle w:val="TAC"/>
            </w:pPr>
            <w:r w:rsidRPr="00980CFA">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6C178058" w14:textId="77777777" w:rsidR="00E9153A" w:rsidRPr="00980CFA" w:rsidRDefault="00E9153A" w:rsidP="008A694B">
            <w:pPr>
              <w:pStyle w:val="TAC"/>
            </w:pPr>
            <w:r w:rsidRPr="00980CFA">
              <w:t>3</w:t>
            </w:r>
          </w:p>
        </w:tc>
      </w:tr>
      <w:tr w:rsidR="00E9153A" w:rsidRPr="00980CFA" w14:paraId="62DE86E8" w14:textId="77777777" w:rsidTr="008A694B">
        <w:trPr>
          <w:trHeight w:val="188"/>
          <w:jc w:val="center"/>
        </w:trPr>
        <w:tc>
          <w:tcPr>
            <w:tcW w:w="1631" w:type="dxa"/>
            <w:tcBorders>
              <w:left w:val="single" w:sz="4" w:space="0" w:color="auto"/>
              <w:right w:val="single" w:sz="4" w:space="0" w:color="auto"/>
            </w:tcBorders>
          </w:tcPr>
          <w:p w14:paraId="0D516941"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73F986A"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2DC6DE05" w14:textId="77777777" w:rsidR="00E9153A" w:rsidRPr="00980CFA" w:rsidDel="00160622" w:rsidRDefault="00E9153A" w:rsidP="008A694B">
            <w:pPr>
              <w:pStyle w:val="TAC"/>
            </w:pPr>
            <w:r w:rsidRPr="00980CFA">
              <w:t>703</w:t>
            </w:r>
          </w:p>
        </w:tc>
        <w:tc>
          <w:tcPr>
            <w:tcW w:w="310" w:type="dxa"/>
            <w:tcBorders>
              <w:top w:val="single" w:sz="4" w:space="0" w:color="auto"/>
              <w:left w:val="nil"/>
              <w:bottom w:val="single" w:sz="4" w:space="0" w:color="auto"/>
              <w:right w:val="single" w:sz="4" w:space="0" w:color="auto"/>
            </w:tcBorders>
            <w:vAlign w:val="center"/>
          </w:tcPr>
          <w:p w14:paraId="4140328B"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56DFD856" w14:textId="77777777" w:rsidR="00E9153A" w:rsidRPr="00980CFA" w:rsidDel="00160622" w:rsidRDefault="00E9153A" w:rsidP="008A694B">
            <w:pPr>
              <w:pStyle w:val="TAC"/>
            </w:pPr>
            <w:r w:rsidRPr="00980CFA">
              <w:t>799</w:t>
            </w:r>
          </w:p>
        </w:tc>
        <w:tc>
          <w:tcPr>
            <w:tcW w:w="1172" w:type="dxa"/>
            <w:tcBorders>
              <w:top w:val="single" w:sz="4" w:space="0" w:color="auto"/>
              <w:left w:val="nil"/>
              <w:bottom w:val="single" w:sz="4" w:space="0" w:color="auto"/>
              <w:right w:val="single" w:sz="4" w:space="0" w:color="auto"/>
            </w:tcBorders>
            <w:vAlign w:val="center"/>
          </w:tcPr>
          <w:p w14:paraId="647B2CEA"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6476E665"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4071A548" w14:textId="77777777" w:rsidR="00E9153A" w:rsidRPr="00980CFA" w:rsidRDefault="00E9153A" w:rsidP="008A694B">
            <w:pPr>
              <w:pStyle w:val="TAC"/>
            </w:pPr>
          </w:p>
        </w:tc>
      </w:tr>
      <w:tr w:rsidR="00E9153A" w:rsidRPr="00980CFA" w14:paraId="3BB02B2E" w14:textId="77777777" w:rsidTr="008A694B">
        <w:trPr>
          <w:trHeight w:val="188"/>
          <w:jc w:val="center"/>
        </w:trPr>
        <w:tc>
          <w:tcPr>
            <w:tcW w:w="1631" w:type="dxa"/>
            <w:tcBorders>
              <w:left w:val="single" w:sz="4" w:space="0" w:color="auto"/>
              <w:right w:val="single" w:sz="4" w:space="0" w:color="auto"/>
            </w:tcBorders>
          </w:tcPr>
          <w:p w14:paraId="0DEA64A0"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42308A4"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7F0F7675" w14:textId="77777777" w:rsidR="00E9153A" w:rsidRPr="00980CFA" w:rsidDel="00160622" w:rsidRDefault="00E9153A" w:rsidP="008A694B">
            <w:pPr>
              <w:pStyle w:val="TAC"/>
            </w:pPr>
            <w:r w:rsidRPr="00980CFA">
              <w:t>799</w:t>
            </w:r>
          </w:p>
        </w:tc>
        <w:tc>
          <w:tcPr>
            <w:tcW w:w="310" w:type="dxa"/>
            <w:tcBorders>
              <w:top w:val="single" w:sz="4" w:space="0" w:color="auto"/>
              <w:left w:val="nil"/>
              <w:bottom w:val="single" w:sz="4" w:space="0" w:color="auto"/>
              <w:right w:val="single" w:sz="4" w:space="0" w:color="auto"/>
            </w:tcBorders>
            <w:vAlign w:val="center"/>
          </w:tcPr>
          <w:p w14:paraId="0F406283"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341006BE" w14:textId="77777777" w:rsidR="00E9153A" w:rsidRPr="00980CFA" w:rsidDel="00160622" w:rsidRDefault="00E9153A" w:rsidP="008A694B">
            <w:pPr>
              <w:pStyle w:val="TAC"/>
            </w:pPr>
            <w:r w:rsidRPr="00980CFA">
              <w:t>803</w:t>
            </w:r>
          </w:p>
        </w:tc>
        <w:tc>
          <w:tcPr>
            <w:tcW w:w="1172" w:type="dxa"/>
            <w:tcBorders>
              <w:top w:val="single" w:sz="4" w:space="0" w:color="auto"/>
              <w:left w:val="nil"/>
              <w:bottom w:val="single" w:sz="4" w:space="0" w:color="auto"/>
              <w:right w:val="single" w:sz="4" w:space="0" w:color="auto"/>
            </w:tcBorders>
            <w:vAlign w:val="center"/>
          </w:tcPr>
          <w:p w14:paraId="65DF87FB" w14:textId="77777777" w:rsidR="00E9153A" w:rsidRPr="00980CFA" w:rsidDel="00160622" w:rsidRDefault="00E9153A" w:rsidP="008A694B">
            <w:pPr>
              <w:pStyle w:val="TAC"/>
            </w:pPr>
            <w:r w:rsidRPr="00980CFA">
              <w:t>-40</w:t>
            </w:r>
          </w:p>
        </w:tc>
        <w:tc>
          <w:tcPr>
            <w:tcW w:w="749" w:type="dxa"/>
            <w:tcBorders>
              <w:top w:val="single" w:sz="4" w:space="0" w:color="auto"/>
              <w:left w:val="nil"/>
              <w:bottom w:val="single" w:sz="4" w:space="0" w:color="auto"/>
              <w:right w:val="single" w:sz="4" w:space="0" w:color="auto"/>
            </w:tcBorders>
            <w:noWrap/>
            <w:vAlign w:val="center"/>
          </w:tcPr>
          <w:p w14:paraId="4B7083AC"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36782F02" w14:textId="77777777" w:rsidR="00E9153A" w:rsidRPr="00980CFA" w:rsidRDefault="00E9153A" w:rsidP="008A694B">
            <w:pPr>
              <w:pStyle w:val="TAC"/>
            </w:pPr>
            <w:r w:rsidRPr="00980CFA">
              <w:t>5</w:t>
            </w:r>
          </w:p>
        </w:tc>
      </w:tr>
      <w:tr w:rsidR="00E9153A" w:rsidRPr="00980CFA" w14:paraId="7A8EED59" w14:textId="77777777" w:rsidTr="008A694B">
        <w:trPr>
          <w:trHeight w:val="188"/>
          <w:jc w:val="center"/>
        </w:trPr>
        <w:tc>
          <w:tcPr>
            <w:tcW w:w="1631" w:type="dxa"/>
            <w:tcBorders>
              <w:left w:val="single" w:sz="4" w:space="0" w:color="auto"/>
              <w:bottom w:val="single" w:sz="4" w:space="0" w:color="auto"/>
              <w:right w:val="single" w:sz="4" w:space="0" w:color="auto"/>
            </w:tcBorders>
          </w:tcPr>
          <w:p w14:paraId="70755A2D"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11161B6"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72DE7C93" w14:textId="77777777" w:rsidR="00E9153A" w:rsidRPr="00980CFA" w:rsidDel="00160622" w:rsidRDefault="00E9153A" w:rsidP="008A694B">
            <w:pPr>
              <w:pStyle w:val="TAC"/>
            </w:pPr>
            <w:r w:rsidRPr="00980CFA">
              <w:t>945</w:t>
            </w:r>
          </w:p>
        </w:tc>
        <w:tc>
          <w:tcPr>
            <w:tcW w:w="310" w:type="dxa"/>
            <w:tcBorders>
              <w:top w:val="single" w:sz="4" w:space="0" w:color="auto"/>
              <w:left w:val="nil"/>
              <w:bottom w:val="single" w:sz="4" w:space="0" w:color="auto"/>
              <w:right w:val="single" w:sz="4" w:space="0" w:color="auto"/>
            </w:tcBorders>
            <w:vAlign w:val="center"/>
          </w:tcPr>
          <w:p w14:paraId="5C5DFE19"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CE9F819" w14:textId="77777777" w:rsidR="00E9153A" w:rsidRPr="00980CFA" w:rsidDel="00160622" w:rsidRDefault="00E9153A" w:rsidP="008A694B">
            <w:pPr>
              <w:pStyle w:val="TAC"/>
            </w:pPr>
            <w:r w:rsidRPr="00980CFA">
              <w:t>960</w:t>
            </w:r>
          </w:p>
        </w:tc>
        <w:tc>
          <w:tcPr>
            <w:tcW w:w="1172" w:type="dxa"/>
            <w:tcBorders>
              <w:top w:val="single" w:sz="4" w:space="0" w:color="auto"/>
              <w:left w:val="nil"/>
              <w:bottom w:val="single" w:sz="4" w:space="0" w:color="auto"/>
              <w:right w:val="single" w:sz="4" w:space="0" w:color="auto"/>
            </w:tcBorders>
            <w:vAlign w:val="center"/>
          </w:tcPr>
          <w:p w14:paraId="56DFA9F4"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5D87CB6F"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3D943A57" w14:textId="77777777" w:rsidR="00E9153A" w:rsidRPr="00980CFA" w:rsidRDefault="00E9153A" w:rsidP="008A694B">
            <w:pPr>
              <w:pStyle w:val="TAC"/>
            </w:pPr>
          </w:p>
        </w:tc>
      </w:tr>
      <w:tr w:rsidR="00E9153A" w:rsidRPr="00980CFA" w14:paraId="713F79BA"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5834760D" w14:textId="77777777" w:rsidR="00E9153A" w:rsidRPr="00980CFA" w:rsidRDefault="00E9153A" w:rsidP="008A694B">
            <w:pPr>
              <w:pStyle w:val="TAC"/>
              <w:rPr>
                <w:rFonts w:eastAsia="MS Mincho"/>
              </w:rPr>
            </w:pPr>
            <w:r w:rsidRPr="00980CFA">
              <w:rPr>
                <w:rFonts w:eastAsia="MS Mincho"/>
              </w:rPr>
              <w:t>DC_26_n77</w:t>
            </w:r>
          </w:p>
        </w:tc>
        <w:tc>
          <w:tcPr>
            <w:tcW w:w="2864" w:type="dxa"/>
            <w:tcBorders>
              <w:top w:val="single" w:sz="4" w:space="0" w:color="auto"/>
              <w:left w:val="single" w:sz="4" w:space="0" w:color="auto"/>
              <w:bottom w:val="single" w:sz="4" w:space="0" w:color="auto"/>
              <w:right w:val="single" w:sz="4" w:space="0" w:color="auto"/>
            </w:tcBorders>
            <w:vAlign w:val="bottom"/>
          </w:tcPr>
          <w:p w14:paraId="6FA1C156"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2B8300AC" w14:textId="77777777" w:rsidR="00E9153A" w:rsidRPr="00980CFA" w:rsidDel="00160622" w:rsidRDefault="00E9153A" w:rsidP="008A694B">
            <w:pPr>
              <w:pStyle w:val="TAC"/>
            </w:pPr>
            <w:r w:rsidRPr="00980CFA">
              <w:t>703</w:t>
            </w:r>
          </w:p>
        </w:tc>
        <w:tc>
          <w:tcPr>
            <w:tcW w:w="310" w:type="dxa"/>
            <w:tcBorders>
              <w:top w:val="single" w:sz="4" w:space="0" w:color="auto"/>
              <w:left w:val="nil"/>
              <w:bottom w:val="single" w:sz="4" w:space="0" w:color="auto"/>
              <w:right w:val="single" w:sz="4" w:space="0" w:color="auto"/>
            </w:tcBorders>
            <w:vAlign w:val="center"/>
          </w:tcPr>
          <w:p w14:paraId="5BBD86D9"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0EB0DCC" w14:textId="77777777" w:rsidR="00E9153A" w:rsidRPr="00980CFA" w:rsidDel="00160622" w:rsidRDefault="00E9153A" w:rsidP="008A694B">
            <w:pPr>
              <w:pStyle w:val="TAC"/>
            </w:pPr>
            <w:r w:rsidRPr="00980CFA">
              <w:t>799</w:t>
            </w:r>
          </w:p>
        </w:tc>
        <w:tc>
          <w:tcPr>
            <w:tcW w:w="1172" w:type="dxa"/>
            <w:tcBorders>
              <w:top w:val="single" w:sz="4" w:space="0" w:color="auto"/>
              <w:left w:val="nil"/>
              <w:bottom w:val="single" w:sz="4" w:space="0" w:color="auto"/>
              <w:right w:val="single" w:sz="4" w:space="0" w:color="auto"/>
            </w:tcBorders>
            <w:vAlign w:val="center"/>
          </w:tcPr>
          <w:p w14:paraId="247D1238" w14:textId="77777777" w:rsidR="00E9153A" w:rsidRPr="00980CFA" w:rsidDel="00160622" w:rsidRDefault="00E9153A" w:rsidP="008A694B">
            <w:pPr>
              <w:pStyle w:val="TAC"/>
              <w:rPr>
                <w:rFonts w:eastAsia="MS Mincho"/>
              </w:rPr>
            </w:pPr>
            <w:r w:rsidRPr="00980CFA">
              <w:t>-50</w:t>
            </w:r>
          </w:p>
        </w:tc>
        <w:tc>
          <w:tcPr>
            <w:tcW w:w="749" w:type="dxa"/>
            <w:tcBorders>
              <w:top w:val="single" w:sz="4" w:space="0" w:color="auto"/>
              <w:left w:val="nil"/>
              <w:bottom w:val="single" w:sz="4" w:space="0" w:color="auto"/>
              <w:right w:val="single" w:sz="4" w:space="0" w:color="auto"/>
            </w:tcBorders>
            <w:noWrap/>
            <w:vAlign w:val="center"/>
          </w:tcPr>
          <w:p w14:paraId="6D30B047" w14:textId="77777777" w:rsidR="00E9153A" w:rsidRPr="00980CFA" w:rsidDel="00160622" w:rsidRDefault="00E9153A" w:rsidP="008A694B">
            <w:pPr>
              <w:pStyle w:val="TAC"/>
              <w:rPr>
                <w:rFonts w:eastAsia="MS Mincho"/>
              </w:rPr>
            </w:pPr>
            <w:r w:rsidRPr="00980CFA">
              <w:t>1</w:t>
            </w:r>
          </w:p>
        </w:tc>
        <w:tc>
          <w:tcPr>
            <w:tcW w:w="1228" w:type="dxa"/>
            <w:tcBorders>
              <w:top w:val="single" w:sz="4" w:space="0" w:color="auto"/>
              <w:left w:val="nil"/>
              <w:bottom w:val="single" w:sz="4" w:space="0" w:color="auto"/>
              <w:right w:val="single" w:sz="4" w:space="0" w:color="auto"/>
            </w:tcBorders>
            <w:noWrap/>
            <w:vAlign w:val="center"/>
          </w:tcPr>
          <w:p w14:paraId="7FE78DFF" w14:textId="77777777" w:rsidR="00E9153A" w:rsidRPr="00980CFA" w:rsidRDefault="00E9153A" w:rsidP="008A694B">
            <w:pPr>
              <w:pStyle w:val="TAC"/>
            </w:pPr>
          </w:p>
        </w:tc>
      </w:tr>
      <w:tr w:rsidR="00E9153A" w:rsidRPr="00980CFA" w14:paraId="1A625173" w14:textId="77777777" w:rsidTr="008A694B">
        <w:trPr>
          <w:trHeight w:val="188"/>
          <w:jc w:val="center"/>
        </w:trPr>
        <w:tc>
          <w:tcPr>
            <w:tcW w:w="1631" w:type="dxa"/>
            <w:tcBorders>
              <w:left w:val="single" w:sz="4" w:space="0" w:color="auto"/>
              <w:bottom w:val="nil"/>
              <w:right w:val="single" w:sz="4" w:space="0" w:color="auto"/>
            </w:tcBorders>
          </w:tcPr>
          <w:p w14:paraId="2B2DCBC8" w14:textId="77777777" w:rsidR="00E9153A" w:rsidRPr="00980CFA" w:rsidRDefault="00E9153A" w:rsidP="008A694B">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16EF9133"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7FA20753" w14:textId="77777777" w:rsidR="00E9153A" w:rsidRPr="00980CFA" w:rsidDel="00160622" w:rsidRDefault="00E9153A" w:rsidP="008A694B">
            <w:pPr>
              <w:pStyle w:val="TAC"/>
            </w:pPr>
            <w:r w:rsidRPr="00980CFA">
              <w:t>799</w:t>
            </w:r>
          </w:p>
        </w:tc>
        <w:tc>
          <w:tcPr>
            <w:tcW w:w="310" w:type="dxa"/>
            <w:tcBorders>
              <w:top w:val="single" w:sz="4" w:space="0" w:color="auto"/>
              <w:left w:val="nil"/>
              <w:bottom w:val="single" w:sz="4" w:space="0" w:color="auto"/>
              <w:right w:val="single" w:sz="4" w:space="0" w:color="auto"/>
            </w:tcBorders>
            <w:vAlign w:val="center"/>
          </w:tcPr>
          <w:p w14:paraId="05FFE508"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45020A58" w14:textId="77777777" w:rsidR="00E9153A" w:rsidRPr="00980CFA" w:rsidDel="00160622" w:rsidRDefault="00E9153A" w:rsidP="008A694B">
            <w:pPr>
              <w:pStyle w:val="TAC"/>
            </w:pPr>
            <w:r w:rsidRPr="00980CFA">
              <w:t>803</w:t>
            </w:r>
          </w:p>
        </w:tc>
        <w:tc>
          <w:tcPr>
            <w:tcW w:w="1172" w:type="dxa"/>
            <w:tcBorders>
              <w:top w:val="single" w:sz="4" w:space="0" w:color="auto"/>
              <w:left w:val="nil"/>
              <w:bottom w:val="single" w:sz="4" w:space="0" w:color="auto"/>
              <w:right w:val="single" w:sz="4" w:space="0" w:color="auto"/>
            </w:tcBorders>
            <w:vAlign w:val="center"/>
          </w:tcPr>
          <w:p w14:paraId="7A53B2C6" w14:textId="77777777" w:rsidR="00E9153A" w:rsidRPr="00980CFA" w:rsidDel="00160622" w:rsidRDefault="00E9153A" w:rsidP="008A694B">
            <w:pPr>
              <w:pStyle w:val="TAC"/>
              <w:rPr>
                <w:rFonts w:eastAsia="MS Mincho"/>
              </w:rPr>
            </w:pPr>
            <w:r w:rsidRPr="00980CFA">
              <w:t>-40</w:t>
            </w:r>
          </w:p>
        </w:tc>
        <w:tc>
          <w:tcPr>
            <w:tcW w:w="749" w:type="dxa"/>
            <w:tcBorders>
              <w:top w:val="single" w:sz="4" w:space="0" w:color="auto"/>
              <w:left w:val="nil"/>
              <w:bottom w:val="single" w:sz="4" w:space="0" w:color="auto"/>
              <w:right w:val="single" w:sz="4" w:space="0" w:color="auto"/>
            </w:tcBorders>
            <w:noWrap/>
            <w:vAlign w:val="center"/>
          </w:tcPr>
          <w:p w14:paraId="77FE49D7" w14:textId="77777777" w:rsidR="00E9153A" w:rsidRPr="00980CFA" w:rsidDel="00160622" w:rsidRDefault="00E9153A" w:rsidP="008A694B">
            <w:pPr>
              <w:pStyle w:val="TAC"/>
              <w:rPr>
                <w:rFonts w:eastAsia="MS Mincho"/>
              </w:rPr>
            </w:pPr>
            <w:r w:rsidRPr="00980CFA">
              <w:t>1</w:t>
            </w:r>
          </w:p>
        </w:tc>
        <w:tc>
          <w:tcPr>
            <w:tcW w:w="1228" w:type="dxa"/>
            <w:tcBorders>
              <w:top w:val="single" w:sz="4" w:space="0" w:color="auto"/>
              <w:left w:val="nil"/>
              <w:bottom w:val="single" w:sz="4" w:space="0" w:color="auto"/>
              <w:right w:val="single" w:sz="4" w:space="0" w:color="auto"/>
            </w:tcBorders>
            <w:noWrap/>
            <w:vAlign w:val="center"/>
          </w:tcPr>
          <w:p w14:paraId="7163BD4E" w14:textId="77777777" w:rsidR="00E9153A" w:rsidRPr="00980CFA" w:rsidRDefault="00E9153A" w:rsidP="008A694B">
            <w:pPr>
              <w:pStyle w:val="TAC"/>
            </w:pPr>
            <w:r w:rsidRPr="00980CFA">
              <w:t>5</w:t>
            </w:r>
          </w:p>
        </w:tc>
      </w:tr>
      <w:tr w:rsidR="00E9153A" w:rsidRPr="00980CFA" w14:paraId="275EAB04" w14:textId="77777777" w:rsidTr="008A694B">
        <w:trPr>
          <w:trHeight w:val="188"/>
          <w:jc w:val="center"/>
        </w:trPr>
        <w:tc>
          <w:tcPr>
            <w:tcW w:w="1631" w:type="dxa"/>
            <w:tcBorders>
              <w:left w:val="single" w:sz="4" w:space="0" w:color="auto"/>
              <w:bottom w:val="nil"/>
              <w:right w:val="single" w:sz="4" w:space="0" w:color="auto"/>
            </w:tcBorders>
          </w:tcPr>
          <w:p w14:paraId="48DB62D9" w14:textId="77777777" w:rsidR="00E9153A" w:rsidRPr="00980CFA" w:rsidRDefault="00E9153A" w:rsidP="008A694B">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236BEFE8" w14:textId="77777777" w:rsidR="00E9153A" w:rsidRPr="00980CFA" w:rsidDel="00160622" w:rsidRDefault="00E9153A" w:rsidP="008A694B">
            <w:pPr>
              <w:pStyle w:val="TAL"/>
            </w:pPr>
            <w:r w:rsidRPr="00980CFA">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EDF5F49" w14:textId="77777777" w:rsidR="00E9153A" w:rsidRPr="00980CFA" w:rsidDel="00160622" w:rsidRDefault="00E9153A" w:rsidP="008A694B">
            <w:pPr>
              <w:pStyle w:val="TAC"/>
            </w:pPr>
            <w:r w:rsidRPr="00980CFA">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5A5762B6" w14:textId="77777777" w:rsidR="00E9153A" w:rsidRPr="00980CFA" w:rsidDel="00160622" w:rsidRDefault="00E9153A" w:rsidP="008A694B">
            <w:pPr>
              <w:pStyle w:val="TAC"/>
            </w:pPr>
            <w:r w:rsidRPr="00980CFA">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572CF3C" w14:textId="77777777" w:rsidR="00E9153A" w:rsidRPr="00980CFA" w:rsidDel="00160622" w:rsidRDefault="00E9153A" w:rsidP="008A694B">
            <w:pPr>
              <w:pStyle w:val="TAC"/>
            </w:pPr>
            <w:r w:rsidRPr="00980CFA">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008518F4" w14:textId="77777777" w:rsidR="00E9153A" w:rsidRPr="00980CFA" w:rsidDel="00160622" w:rsidRDefault="00E9153A" w:rsidP="008A694B">
            <w:pPr>
              <w:pStyle w:val="TAC"/>
              <w:rPr>
                <w:rFonts w:eastAsia="MS Mincho"/>
              </w:rPr>
            </w:pPr>
            <w:r w:rsidRPr="00980CFA">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D1AE830" w14:textId="77777777" w:rsidR="00E9153A" w:rsidRPr="00980CFA" w:rsidDel="00160622" w:rsidRDefault="00E9153A" w:rsidP="008A694B">
            <w:pPr>
              <w:pStyle w:val="TAC"/>
              <w:rPr>
                <w:rFonts w:eastAsia="MS Mincho"/>
              </w:rPr>
            </w:pPr>
            <w:r w:rsidRPr="00980CFA">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C4A3EF9" w14:textId="77777777" w:rsidR="00E9153A" w:rsidRPr="00980CFA" w:rsidRDefault="00E9153A" w:rsidP="008A694B">
            <w:pPr>
              <w:pStyle w:val="TAC"/>
            </w:pPr>
          </w:p>
        </w:tc>
      </w:tr>
      <w:tr w:rsidR="00E9153A" w:rsidRPr="00980CFA" w14:paraId="22518577" w14:textId="77777777" w:rsidTr="008A694B">
        <w:trPr>
          <w:trHeight w:val="188"/>
          <w:jc w:val="center"/>
        </w:trPr>
        <w:tc>
          <w:tcPr>
            <w:tcW w:w="1631" w:type="dxa"/>
            <w:tcBorders>
              <w:left w:val="single" w:sz="4" w:space="0" w:color="auto"/>
              <w:bottom w:val="nil"/>
              <w:right w:val="single" w:sz="4" w:space="0" w:color="auto"/>
            </w:tcBorders>
          </w:tcPr>
          <w:p w14:paraId="75D37E6F" w14:textId="77777777" w:rsidR="00E9153A" w:rsidRPr="00980CFA" w:rsidRDefault="00E9153A" w:rsidP="008A694B">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4DA65B30" w14:textId="77777777" w:rsidR="00E9153A" w:rsidRPr="00980CFA" w:rsidDel="00160622" w:rsidRDefault="00E9153A" w:rsidP="008A694B">
            <w:pPr>
              <w:pStyle w:val="TAL"/>
            </w:pPr>
            <w:r w:rsidRPr="00980CFA">
              <w:rPr>
                <w:rFonts w:eastAsia="MS Mincho"/>
              </w:rPr>
              <w:t>Frequency range</w:t>
            </w:r>
          </w:p>
        </w:tc>
        <w:tc>
          <w:tcPr>
            <w:tcW w:w="934" w:type="dxa"/>
            <w:tcBorders>
              <w:top w:val="single" w:sz="4" w:space="0" w:color="auto"/>
              <w:left w:val="nil"/>
              <w:bottom w:val="single" w:sz="4" w:space="0" w:color="auto"/>
              <w:right w:val="single" w:sz="4" w:space="0" w:color="auto"/>
            </w:tcBorders>
          </w:tcPr>
          <w:p w14:paraId="02052BD0" w14:textId="77777777" w:rsidR="00E9153A" w:rsidRPr="00980CFA" w:rsidDel="00160622" w:rsidRDefault="00E9153A" w:rsidP="008A694B">
            <w:pPr>
              <w:pStyle w:val="TAC"/>
            </w:pPr>
            <w:r w:rsidRPr="00980CFA">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1B6E8935" w14:textId="77777777" w:rsidR="00E9153A" w:rsidRPr="00980CFA" w:rsidDel="00160622" w:rsidRDefault="00E9153A" w:rsidP="008A694B">
            <w:pPr>
              <w:pStyle w:val="TAC"/>
            </w:pPr>
            <w:r w:rsidRPr="00980CFA">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7A926409" w14:textId="77777777" w:rsidR="00E9153A" w:rsidRPr="00980CFA" w:rsidDel="00160622"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5D149D70" w14:textId="77777777" w:rsidR="00E9153A" w:rsidRPr="00980CFA" w:rsidDel="00160622" w:rsidRDefault="00E9153A" w:rsidP="008A694B">
            <w:pPr>
              <w:pStyle w:val="TAC"/>
              <w:rPr>
                <w:rFonts w:eastAsia="MS Mincho"/>
              </w:rPr>
            </w:pPr>
            <w:r w:rsidRPr="00980CFA">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AE8A860" w14:textId="77777777" w:rsidR="00E9153A" w:rsidRPr="00980CFA" w:rsidDel="00160622" w:rsidRDefault="00E9153A" w:rsidP="008A694B">
            <w:pPr>
              <w:pStyle w:val="TAC"/>
              <w:rPr>
                <w:rFonts w:eastAsia="MS Mincho"/>
              </w:rPr>
            </w:pPr>
            <w:r w:rsidRPr="00980CFA">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4A907125" w14:textId="77777777" w:rsidR="00E9153A" w:rsidRPr="00980CFA" w:rsidRDefault="00E9153A" w:rsidP="008A694B">
            <w:pPr>
              <w:pStyle w:val="TAC"/>
            </w:pPr>
            <w:r w:rsidRPr="00980CFA">
              <w:rPr>
                <w:rFonts w:eastAsia="MS Mincho"/>
              </w:rPr>
              <w:t>3</w:t>
            </w:r>
          </w:p>
        </w:tc>
      </w:tr>
      <w:tr w:rsidR="00E9153A" w:rsidRPr="00980CFA" w14:paraId="473E4A8F" w14:textId="77777777" w:rsidTr="008A694B">
        <w:trPr>
          <w:trHeight w:val="188"/>
          <w:jc w:val="center"/>
        </w:trPr>
        <w:tc>
          <w:tcPr>
            <w:tcW w:w="1631" w:type="dxa"/>
            <w:tcBorders>
              <w:left w:val="single" w:sz="4" w:space="0" w:color="auto"/>
              <w:bottom w:val="nil"/>
              <w:right w:val="single" w:sz="4" w:space="0" w:color="auto"/>
            </w:tcBorders>
          </w:tcPr>
          <w:p w14:paraId="2C79E4B9" w14:textId="77777777" w:rsidR="00E9153A" w:rsidRPr="00980CFA" w:rsidRDefault="00E9153A" w:rsidP="008A694B">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5B48536A" w14:textId="77777777" w:rsidR="00E9153A" w:rsidRPr="00980CFA" w:rsidDel="00160622" w:rsidRDefault="00E9153A" w:rsidP="008A694B">
            <w:pPr>
              <w:pStyle w:val="TAL"/>
            </w:pPr>
            <w:r w:rsidRPr="00980CFA">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0B4EAEB" w14:textId="77777777" w:rsidR="00E9153A" w:rsidRPr="00980CFA" w:rsidDel="00160622" w:rsidRDefault="00E9153A" w:rsidP="008A694B">
            <w:pPr>
              <w:pStyle w:val="TAC"/>
            </w:pPr>
            <w:r w:rsidRPr="00980CFA">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37A4F1F1" w14:textId="77777777" w:rsidR="00E9153A" w:rsidRPr="00980CFA" w:rsidDel="00160622" w:rsidRDefault="00E9153A" w:rsidP="008A694B">
            <w:pPr>
              <w:pStyle w:val="TAC"/>
            </w:pPr>
            <w:r w:rsidRPr="00980CFA">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DE289B6" w14:textId="77777777" w:rsidR="00E9153A" w:rsidRPr="00980CFA" w:rsidDel="00160622" w:rsidRDefault="00E9153A" w:rsidP="008A694B">
            <w:pPr>
              <w:pStyle w:val="TAC"/>
            </w:pPr>
            <w:r w:rsidRPr="00980CFA">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06C9E449" w14:textId="77777777" w:rsidR="00E9153A" w:rsidRPr="00980CFA" w:rsidDel="00160622" w:rsidRDefault="00E9153A" w:rsidP="008A694B">
            <w:pPr>
              <w:pStyle w:val="TAC"/>
              <w:rPr>
                <w:rFonts w:eastAsia="MS Mincho"/>
              </w:rPr>
            </w:pPr>
            <w:r w:rsidRPr="00980CFA">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A477DD8" w14:textId="77777777" w:rsidR="00E9153A" w:rsidRPr="00980CFA" w:rsidDel="00160622" w:rsidRDefault="00E9153A" w:rsidP="008A694B">
            <w:pPr>
              <w:pStyle w:val="TAC"/>
              <w:rPr>
                <w:rFonts w:eastAsia="MS Mincho"/>
              </w:rPr>
            </w:pPr>
            <w:r w:rsidRPr="00980CFA">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3B37938" w14:textId="77777777" w:rsidR="00E9153A" w:rsidRPr="00980CFA" w:rsidRDefault="00E9153A" w:rsidP="008A694B">
            <w:pPr>
              <w:pStyle w:val="TAC"/>
            </w:pPr>
            <w:r w:rsidRPr="00980CFA">
              <w:t>2</w:t>
            </w:r>
          </w:p>
        </w:tc>
      </w:tr>
      <w:tr w:rsidR="00E9153A" w:rsidRPr="00980CFA" w14:paraId="1BF4087B" w14:textId="77777777" w:rsidTr="008A694B">
        <w:trPr>
          <w:trHeight w:val="188"/>
          <w:jc w:val="center"/>
        </w:trPr>
        <w:tc>
          <w:tcPr>
            <w:tcW w:w="1631" w:type="dxa"/>
            <w:tcBorders>
              <w:left w:val="single" w:sz="4" w:space="0" w:color="auto"/>
              <w:bottom w:val="single" w:sz="4" w:space="0" w:color="auto"/>
              <w:right w:val="single" w:sz="4" w:space="0" w:color="auto"/>
            </w:tcBorders>
          </w:tcPr>
          <w:p w14:paraId="3BBF3B79" w14:textId="77777777" w:rsidR="00E9153A" w:rsidRPr="00980CFA" w:rsidRDefault="00E9153A" w:rsidP="008A694B">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32595D89" w14:textId="77777777" w:rsidR="00E9153A" w:rsidRPr="00980CFA" w:rsidDel="00160622" w:rsidRDefault="00E9153A" w:rsidP="008A694B">
            <w:pPr>
              <w:pStyle w:val="TAL"/>
            </w:pPr>
            <w:r w:rsidRPr="00980CFA">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9661CAC" w14:textId="77777777" w:rsidR="00E9153A" w:rsidRPr="00980CFA" w:rsidDel="00160622" w:rsidRDefault="00E9153A" w:rsidP="008A694B">
            <w:pPr>
              <w:pStyle w:val="TAC"/>
            </w:pPr>
            <w:r w:rsidRPr="00980CFA">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4D66CC66" w14:textId="77777777" w:rsidR="00E9153A" w:rsidRPr="00980CFA" w:rsidDel="00160622" w:rsidRDefault="00E9153A" w:rsidP="008A694B">
            <w:pPr>
              <w:pStyle w:val="TAC"/>
            </w:pPr>
            <w:r w:rsidRPr="00980CFA">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BBC3DB1" w14:textId="77777777" w:rsidR="00E9153A" w:rsidRPr="00980CFA" w:rsidDel="00160622" w:rsidRDefault="00E9153A" w:rsidP="008A694B">
            <w:pPr>
              <w:pStyle w:val="TAC"/>
            </w:pPr>
            <w:r w:rsidRPr="00980CFA">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7F97AAEE" w14:textId="77777777" w:rsidR="00E9153A" w:rsidRPr="00980CFA" w:rsidDel="00160622" w:rsidRDefault="00E9153A" w:rsidP="008A694B">
            <w:pPr>
              <w:pStyle w:val="TAC"/>
              <w:rPr>
                <w:rFonts w:eastAsia="MS Mincho"/>
              </w:rPr>
            </w:pPr>
            <w:r w:rsidRPr="00980CFA">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8856192" w14:textId="77777777" w:rsidR="00E9153A" w:rsidRPr="00980CFA" w:rsidDel="00160622" w:rsidRDefault="00E9153A" w:rsidP="008A694B">
            <w:pPr>
              <w:pStyle w:val="TAC"/>
              <w:rPr>
                <w:rFonts w:eastAsia="MS Mincho"/>
              </w:rPr>
            </w:pPr>
            <w:r w:rsidRPr="00980CFA">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FFD1AA5" w14:textId="77777777" w:rsidR="00E9153A" w:rsidRPr="00980CFA" w:rsidRDefault="00E9153A" w:rsidP="008A694B">
            <w:pPr>
              <w:pStyle w:val="TAC"/>
            </w:pPr>
          </w:p>
        </w:tc>
      </w:tr>
      <w:tr w:rsidR="00E9153A" w:rsidRPr="00980CFA" w14:paraId="5E95B8E1"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7BF616AB" w14:textId="77777777" w:rsidR="00E9153A" w:rsidRPr="00980CFA" w:rsidRDefault="00E9153A" w:rsidP="008A694B">
            <w:pPr>
              <w:pStyle w:val="TAC"/>
            </w:pPr>
            <w:r w:rsidRPr="00980CFA">
              <w:t>DC_26_n78</w:t>
            </w:r>
          </w:p>
        </w:tc>
        <w:tc>
          <w:tcPr>
            <w:tcW w:w="2864" w:type="dxa"/>
            <w:tcBorders>
              <w:top w:val="single" w:sz="4" w:space="0" w:color="auto"/>
              <w:left w:val="single" w:sz="4" w:space="0" w:color="auto"/>
              <w:bottom w:val="single" w:sz="4" w:space="0" w:color="auto"/>
              <w:right w:val="single" w:sz="4" w:space="0" w:color="auto"/>
            </w:tcBorders>
            <w:vAlign w:val="bottom"/>
          </w:tcPr>
          <w:p w14:paraId="2AD0A2F8"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2108DFE2" w14:textId="77777777" w:rsidR="00E9153A" w:rsidRPr="00980CFA" w:rsidDel="00160622" w:rsidRDefault="00E9153A" w:rsidP="008A694B">
            <w:pPr>
              <w:pStyle w:val="TAC"/>
            </w:pPr>
            <w:r w:rsidRPr="00980CFA">
              <w:t>703</w:t>
            </w:r>
          </w:p>
        </w:tc>
        <w:tc>
          <w:tcPr>
            <w:tcW w:w="310" w:type="dxa"/>
            <w:tcBorders>
              <w:top w:val="single" w:sz="4" w:space="0" w:color="auto"/>
              <w:left w:val="nil"/>
              <w:bottom w:val="single" w:sz="4" w:space="0" w:color="auto"/>
              <w:right w:val="single" w:sz="4" w:space="0" w:color="auto"/>
            </w:tcBorders>
            <w:vAlign w:val="center"/>
          </w:tcPr>
          <w:p w14:paraId="6C81A822"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451C01AF" w14:textId="77777777" w:rsidR="00E9153A" w:rsidRPr="00980CFA" w:rsidDel="00160622" w:rsidRDefault="00E9153A" w:rsidP="008A694B">
            <w:pPr>
              <w:pStyle w:val="TAC"/>
            </w:pPr>
            <w:r w:rsidRPr="00980CFA">
              <w:t>799</w:t>
            </w:r>
          </w:p>
        </w:tc>
        <w:tc>
          <w:tcPr>
            <w:tcW w:w="1172" w:type="dxa"/>
            <w:tcBorders>
              <w:top w:val="single" w:sz="4" w:space="0" w:color="auto"/>
              <w:left w:val="nil"/>
              <w:bottom w:val="single" w:sz="4" w:space="0" w:color="auto"/>
              <w:right w:val="single" w:sz="4" w:space="0" w:color="auto"/>
            </w:tcBorders>
            <w:vAlign w:val="center"/>
          </w:tcPr>
          <w:p w14:paraId="5E796E9D"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73956748"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45A824B9" w14:textId="77777777" w:rsidR="00E9153A" w:rsidRPr="00980CFA" w:rsidRDefault="00E9153A" w:rsidP="008A694B">
            <w:pPr>
              <w:pStyle w:val="TAC"/>
            </w:pPr>
          </w:p>
        </w:tc>
      </w:tr>
      <w:tr w:rsidR="00E9153A" w:rsidRPr="00980CFA" w14:paraId="4208A47F" w14:textId="77777777" w:rsidTr="008A694B">
        <w:trPr>
          <w:trHeight w:val="188"/>
          <w:jc w:val="center"/>
        </w:trPr>
        <w:tc>
          <w:tcPr>
            <w:tcW w:w="1631" w:type="dxa"/>
            <w:tcBorders>
              <w:left w:val="single" w:sz="4" w:space="0" w:color="auto"/>
              <w:bottom w:val="nil"/>
              <w:right w:val="single" w:sz="4" w:space="0" w:color="auto"/>
            </w:tcBorders>
          </w:tcPr>
          <w:p w14:paraId="30E26A41"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9130345"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69716F17" w14:textId="77777777" w:rsidR="00E9153A" w:rsidRPr="00980CFA" w:rsidDel="00160622" w:rsidRDefault="00E9153A" w:rsidP="008A694B">
            <w:pPr>
              <w:pStyle w:val="TAC"/>
            </w:pPr>
            <w:r w:rsidRPr="00980CFA">
              <w:t>799</w:t>
            </w:r>
          </w:p>
        </w:tc>
        <w:tc>
          <w:tcPr>
            <w:tcW w:w="310" w:type="dxa"/>
            <w:tcBorders>
              <w:top w:val="single" w:sz="4" w:space="0" w:color="auto"/>
              <w:left w:val="nil"/>
              <w:bottom w:val="single" w:sz="4" w:space="0" w:color="auto"/>
              <w:right w:val="single" w:sz="4" w:space="0" w:color="auto"/>
            </w:tcBorders>
            <w:vAlign w:val="center"/>
          </w:tcPr>
          <w:p w14:paraId="3FBFBD77"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39D45E97" w14:textId="77777777" w:rsidR="00E9153A" w:rsidRPr="00980CFA" w:rsidDel="00160622" w:rsidRDefault="00E9153A" w:rsidP="008A694B">
            <w:pPr>
              <w:pStyle w:val="TAC"/>
            </w:pPr>
            <w:r w:rsidRPr="00980CFA">
              <w:t>803</w:t>
            </w:r>
          </w:p>
        </w:tc>
        <w:tc>
          <w:tcPr>
            <w:tcW w:w="1172" w:type="dxa"/>
            <w:tcBorders>
              <w:top w:val="single" w:sz="4" w:space="0" w:color="auto"/>
              <w:left w:val="nil"/>
              <w:bottom w:val="single" w:sz="4" w:space="0" w:color="auto"/>
              <w:right w:val="single" w:sz="4" w:space="0" w:color="auto"/>
            </w:tcBorders>
            <w:vAlign w:val="center"/>
          </w:tcPr>
          <w:p w14:paraId="233D90F6" w14:textId="77777777" w:rsidR="00E9153A" w:rsidRPr="00980CFA" w:rsidDel="00160622" w:rsidRDefault="00E9153A" w:rsidP="008A694B">
            <w:pPr>
              <w:pStyle w:val="TAC"/>
            </w:pPr>
            <w:r w:rsidRPr="00980CFA">
              <w:t>-40</w:t>
            </w:r>
          </w:p>
        </w:tc>
        <w:tc>
          <w:tcPr>
            <w:tcW w:w="749" w:type="dxa"/>
            <w:tcBorders>
              <w:top w:val="single" w:sz="4" w:space="0" w:color="auto"/>
              <w:left w:val="nil"/>
              <w:bottom w:val="single" w:sz="4" w:space="0" w:color="auto"/>
              <w:right w:val="single" w:sz="4" w:space="0" w:color="auto"/>
            </w:tcBorders>
            <w:noWrap/>
            <w:vAlign w:val="center"/>
          </w:tcPr>
          <w:p w14:paraId="0BEEF97F"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69E64597" w14:textId="77777777" w:rsidR="00E9153A" w:rsidRPr="00980CFA" w:rsidRDefault="00E9153A" w:rsidP="008A694B">
            <w:pPr>
              <w:pStyle w:val="TAC"/>
            </w:pPr>
            <w:r w:rsidRPr="00980CFA">
              <w:t>5</w:t>
            </w:r>
          </w:p>
        </w:tc>
      </w:tr>
      <w:tr w:rsidR="00E9153A" w:rsidRPr="00980CFA" w14:paraId="44939BF3" w14:textId="77777777" w:rsidTr="008A694B">
        <w:trPr>
          <w:trHeight w:val="188"/>
          <w:jc w:val="center"/>
        </w:trPr>
        <w:tc>
          <w:tcPr>
            <w:tcW w:w="1631" w:type="dxa"/>
            <w:tcBorders>
              <w:left w:val="single" w:sz="4" w:space="0" w:color="auto"/>
              <w:bottom w:val="nil"/>
              <w:right w:val="single" w:sz="4" w:space="0" w:color="auto"/>
            </w:tcBorders>
          </w:tcPr>
          <w:p w14:paraId="609B7287"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6858F71"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0CDCB932" w14:textId="77777777" w:rsidR="00E9153A" w:rsidRPr="00980CFA" w:rsidDel="00160622" w:rsidRDefault="00E9153A" w:rsidP="008A694B">
            <w:pPr>
              <w:pStyle w:val="TAC"/>
            </w:pPr>
            <w:r w:rsidRPr="00980CFA">
              <w:t>945</w:t>
            </w:r>
          </w:p>
        </w:tc>
        <w:tc>
          <w:tcPr>
            <w:tcW w:w="310" w:type="dxa"/>
            <w:tcBorders>
              <w:top w:val="single" w:sz="4" w:space="0" w:color="auto"/>
              <w:left w:val="nil"/>
              <w:bottom w:val="single" w:sz="4" w:space="0" w:color="auto"/>
              <w:right w:val="single" w:sz="4" w:space="0" w:color="auto"/>
            </w:tcBorders>
            <w:vAlign w:val="center"/>
          </w:tcPr>
          <w:p w14:paraId="0AB97029"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71082D4" w14:textId="77777777" w:rsidR="00E9153A" w:rsidRPr="00980CFA" w:rsidDel="00160622" w:rsidRDefault="00E9153A" w:rsidP="008A694B">
            <w:pPr>
              <w:pStyle w:val="TAC"/>
            </w:pPr>
            <w:r w:rsidRPr="00980CFA">
              <w:t>960</w:t>
            </w:r>
          </w:p>
        </w:tc>
        <w:tc>
          <w:tcPr>
            <w:tcW w:w="1172" w:type="dxa"/>
            <w:tcBorders>
              <w:top w:val="single" w:sz="4" w:space="0" w:color="auto"/>
              <w:left w:val="nil"/>
              <w:bottom w:val="single" w:sz="4" w:space="0" w:color="auto"/>
              <w:right w:val="single" w:sz="4" w:space="0" w:color="auto"/>
            </w:tcBorders>
            <w:vAlign w:val="center"/>
          </w:tcPr>
          <w:p w14:paraId="1F77BFC2"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5004268E"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4A47EE73" w14:textId="77777777" w:rsidR="00E9153A" w:rsidRPr="00980CFA" w:rsidRDefault="00E9153A" w:rsidP="008A694B">
            <w:pPr>
              <w:pStyle w:val="TAC"/>
            </w:pPr>
          </w:p>
        </w:tc>
      </w:tr>
      <w:tr w:rsidR="00E9153A" w:rsidRPr="00980CFA" w14:paraId="2D9A309F" w14:textId="77777777" w:rsidTr="008A694B">
        <w:trPr>
          <w:trHeight w:val="188"/>
          <w:jc w:val="center"/>
        </w:trPr>
        <w:tc>
          <w:tcPr>
            <w:tcW w:w="1631" w:type="dxa"/>
            <w:tcBorders>
              <w:left w:val="single" w:sz="4" w:space="0" w:color="auto"/>
              <w:bottom w:val="nil"/>
              <w:right w:val="single" w:sz="4" w:space="0" w:color="auto"/>
            </w:tcBorders>
          </w:tcPr>
          <w:p w14:paraId="6DD2A1E0"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498FE18"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3C58B1F7" w14:textId="77777777" w:rsidR="00E9153A" w:rsidRPr="00980CFA" w:rsidDel="00160622" w:rsidRDefault="00E9153A" w:rsidP="008A694B">
            <w:pPr>
              <w:pStyle w:val="TAC"/>
            </w:pPr>
            <w:r w:rsidRPr="00980CFA">
              <w:t xml:space="preserve">1884.5 </w:t>
            </w:r>
          </w:p>
        </w:tc>
        <w:tc>
          <w:tcPr>
            <w:tcW w:w="310" w:type="dxa"/>
            <w:tcBorders>
              <w:top w:val="single" w:sz="4" w:space="0" w:color="auto"/>
              <w:left w:val="nil"/>
              <w:bottom w:val="single" w:sz="4" w:space="0" w:color="auto"/>
              <w:right w:val="single" w:sz="4" w:space="0" w:color="auto"/>
            </w:tcBorders>
            <w:vAlign w:val="center"/>
          </w:tcPr>
          <w:p w14:paraId="31B02301" w14:textId="77777777" w:rsidR="00E9153A" w:rsidRPr="00980CFA" w:rsidDel="00160622"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4D3BA1C6" w14:textId="77777777" w:rsidR="00E9153A" w:rsidRPr="00980CFA" w:rsidDel="00160622"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03B9FC8E" w14:textId="77777777" w:rsidR="00E9153A" w:rsidRPr="00980CFA" w:rsidDel="00160622"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111A7BFA" w14:textId="77777777" w:rsidR="00E9153A" w:rsidRPr="00980CFA" w:rsidDel="00160622"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4012D5A0" w14:textId="77777777" w:rsidR="00E9153A" w:rsidRPr="00980CFA" w:rsidRDefault="00E9153A" w:rsidP="008A694B">
            <w:pPr>
              <w:pStyle w:val="TAC"/>
            </w:pPr>
            <w:r w:rsidRPr="00980CFA">
              <w:t>3</w:t>
            </w:r>
          </w:p>
        </w:tc>
      </w:tr>
      <w:tr w:rsidR="00E9153A" w:rsidRPr="00980CFA" w14:paraId="60ED85B5" w14:textId="77777777" w:rsidTr="008A694B">
        <w:trPr>
          <w:trHeight w:val="188"/>
          <w:jc w:val="center"/>
        </w:trPr>
        <w:tc>
          <w:tcPr>
            <w:tcW w:w="1631" w:type="dxa"/>
            <w:tcBorders>
              <w:left w:val="single" w:sz="4" w:space="0" w:color="auto"/>
              <w:bottom w:val="nil"/>
              <w:right w:val="single" w:sz="4" w:space="0" w:color="auto"/>
            </w:tcBorders>
          </w:tcPr>
          <w:p w14:paraId="0F4800E8"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8578026"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2FDC10AA" w14:textId="77777777" w:rsidR="00E9153A" w:rsidRPr="00980CFA" w:rsidDel="00160622" w:rsidRDefault="00E9153A" w:rsidP="008A694B">
            <w:pPr>
              <w:pStyle w:val="TAC"/>
            </w:pPr>
            <w:r w:rsidRPr="00980CFA">
              <w:t>2545</w:t>
            </w:r>
          </w:p>
        </w:tc>
        <w:tc>
          <w:tcPr>
            <w:tcW w:w="310" w:type="dxa"/>
            <w:tcBorders>
              <w:top w:val="single" w:sz="4" w:space="0" w:color="auto"/>
              <w:left w:val="nil"/>
              <w:bottom w:val="single" w:sz="4" w:space="0" w:color="auto"/>
              <w:right w:val="single" w:sz="4" w:space="0" w:color="auto"/>
            </w:tcBorders>
            <w:vAlign w:val="center"/>
          </w:tcPr>
          <w:p w14:paraId="287821F3"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23BB391A" w14:textId="77777777" w:rsidR="00E9153A" w:rsidRPr="00980CFA" w:rsidDel="00160622" w:rsidRDefault="00E9153A" w:rsidP="008A694B">
            <w:pPr>
              <w:pStyle w:val="TAC"/>
            </w:pPr>
            <w:r w:rsidRPr="00980CFA">
              <w:t>2575</w:t>
            </w:r>
          </w:p>
        </w:tc>
        <w:tc>
          <w:tcPr>
            <w:tcW w:w="1172" w:type="dxa"/>
            <w:tcBorders>
              <w:top w:val="single" w:sz="4" w:space="0" w:color="auto"/>
              <w:left w:val="nil"/>
              <w:bottom w:val="single" w:sz="4" w:space="0" w:color="auto"/>
              <w:right w:val="single" w:sz="4" w:space="0" w:color="auto"/>
            </w:tcBorders>
            <w:vAlign w:val="center"/>
          </w:tcPr>
          <w:p w14:paraId="608A5B68"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36E19121"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06896B7E" w14:textId="77777777" w:rsidR="00E9153A" w:rsidRPr="00980CFA" w:rsidRDefault="00E9153A" w:rsidP="008A694B">
            <w:pPr>
              <w:pStyle w:val="TAC"/>
            </w:pPr>
            <w:r w:rsidRPr="00980CFA">
              <w:t>2</w:t>
            </w:r>
          </w:p>
        </w:tc>
      </w:tr>
      <w:tr w:rsidR="00E9153A" w:rsidRPr="00980CFA" w14:paraId="143542A5" w14:textId="77777777" w:rsidTr="008A694B">
        <w:trPr>
          <w:trHeight w:val="188"/>
          <w:jc w:val="center"/>
        </w:trPr>
        <w:tc>
          <w:tcPr>
            <w:tcW w:w="1631" w:type="dxa"/>
            <w:tcBorders>
              <w:left w:val="single" w:sz="4" w:space="0" w:color="auto"/>
              <w:bottom w:val="single" w:sz="4" w:space="0" w:color="auto"/>
              <w:right w:val="single" w:sz="4" w:space="0" w:color="auto"/>
            </w:tcBorders>
          </w:tcPr>
          <w:p w14:paraId="132F4ECB"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8EE73A7"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0ED78019" w14:textId="77777777" w:rsidR="00E9153A" w:rsidRPr="00980CFA" w:rsidDel="00160622" w:rsidRDefault="00E9153A" w:rsidP="008A694B">
            <w:pPr>
              <w:pStyle w:val="TAC"/>
            </w:pPr>
            <w:r w:rsidRPr="00980CFA">
              <w:t>2595</w:t>
            </w:r>
          </w:p>
        </w:tc>
        <w:tc>
          <w:tcPr>
            <w:tcW w:w="310" w:type="dxa"/>
            <w:tcBorders>
              <w:top w:val="single" w:sz="4" w:space="0" w:color="auto"/>
              <w:left w:val="nil"/>
              <w:bottom w:val="single" w:sz="4" w:space="0" w:color="auto"/>
              <w:right w:val="single" w:sz="4" w:space="0" w:color="auto"/>
            </w:tcBorders>
            <w:vAlign w:val="center"/>
          </w:tcPr>
          <w:p w14:paraId="7C59FBEC"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23227975" w14:textId="77777777" w:rsidR="00E9153A" w:rsidRPr="00980CFA" w:rsidDel="00160622" w:rsidRDefault="00E9153A" w:rsidP="008A694B">
            <w:pPr>
              <w:pStyle w:val="TAC"/>
            </w:pPr>
            <w:r w:rsidRPr="00980CFA">
              <w:t>2645</w:t>
            </w:r>
          </w:p>
        </w:tc>
        <w:tc>
          <w:tcPr>
            <w:tcW w:w="1172" w:type="dxa"/>
            <w:tcBorders>
              <w:top w:val="single" w:sz="4" w:space="0" w:color="auto"/>
              <w:left w:val="nil"/>
              <w:bottom w:val="single" w:sz="4" w:space="0" w:color="auto"/>
              <w:right w:val="single" w:sz="4" w:space="0" w:color="auto"/>
            </w:tcBorders>
            <w:vAlign w:val="center"/>
          </w:tcPr>
          <w:p w14:paraId="7C9A468E"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4591B99C"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028A719D" w14:textId="77777777" w:rsidR="00E9153A" w:rsidRPr="00980CFA" w:rsidRDefault="00E9153A" w:rsidP="008A694B">
            <w:pPr>
              <w:pStyle w:val="TAC"/>
            </w:pPr>
          </w:p>
        </w:tc>
      </w:tr>
      <w:tr w:rsidR="00E9153A" w:rsidRPr="00980CFA" w14:paraId="08430206" w14:textId="77777777" w:rsidTr="008A694B">
        <w:trPr>
          <w:trHeight w:val="188"/>
          <w:jc w:val="center"/>
        </w:trPr>
        <w:tc>
          <w:tcPr>
            <w:tcW w:w="1631" w:type="dxa"/>
            <w:tcBorders>
              <w:top w:val="single" w:sz="4" w:space="0" w:color="auto"/>
              <w:left w:val="single" w:sz="4" w:space="0" w:color="auto"/>
              <w:right w:val="single" w:sz="4" w:space="0" w:color="auto"/>
            </w:tcBorders>
          </w:tcPr>
          <w:p w14:paraId="5A4A66AB" w14:textId="77777777" w:rsidR="00E9153A" w:rsidRPr="00980CFA" w:rsidRDefault="00E9153A" w:rsidP="008A694B">
            <w:pPr>
              <w:pStyle w:val="TAC"/>
            </w:pPr>
            <w:r w:rsidRPr="00980CFA">
              <w:t>DC_26_n79</w:t>
            </w:r>
          </w:p>
        </w:tc>
        <w:tc>
          <w:tcPr>
            <w:tcW w:w="2864" w:type="dxa"/>
            <w:tcBorders>
              <w:top w:val="single" w:sz="4" w:space="0" w:color="auto"/>
              <w:left w:val="single" w:sz="4" w:space="0" w:color="auto"/>
              <w:bottom w:val="single" w:sz="4" w:space="0" w:color="auto"/>
              <w:right w:val="single" w:sz="4" w:space="0" w:color="auto"/>
            </w:tcBorders>
            <w:vAlign w:val="bottom"/>
          </w:tcPr>
          <w:p w14:paraId="73519DD6"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1D211447" w14:textId="77777777" w:rsidR="00E9153A" w:rsidRPr="00980CFA" w:rsidDel="00160622" w:rsidRDefault="00E9153A" w:rsidP="008A694B">
            <w:pPr>
              <w:pStyle w:val="TAC"/>
            </w:pPr>
            <w:r w:rsidRPr="00980CFA">
              <w:t>703</w:t>
            </w:r>
          </w:p>
        </w:tc>
        <w:tc>
          <w:tcPr>
            <w:tcW w:w="310" w:type="dxa"/>
            <w:tcBorders>
              <w:top w:val="single" w:sz="4" w:space="0" w:color="auto"/>
              <w:left w:val="nil"/>
              <w:bottom w:val="single" w:sz="4" w:space="0" w:color="auto"/>
              <w:right w:val="single" w:sz="4" w:space="0" w:color="auto"/>
            </w:tcBorders>
            <w:vAlign w:val="center"/>
          </w:tcPr>
          <w:p w14:paraId="1913B340"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23D04E5B" w14:textId="77777777" w:rsidR="00E9153A" w:rsidRPr="00980CFA" w:rsidDel="00160622" w:rsidRDefault="00E9153A" w:rsidP="008A694B">
            <w:pPr>
              <w:pStyle w:val="TAC"/>
            </w:pPr>
            <w:r w:rsidRPr="00980CFA">
              <w:t>799</w:t>
            </w:r>
          </w:p>
        </w:tc>
        <w:tc>
          <w:tcPr>
            <w:tcW w:w="1172" w:type="dxa"/>
            <w:tcBorders>
              <w:top w:val="single" w:sz="4" w:space="0" w:color="auto"/>
              <w:left w:val="nil"/>
              <w:bottom w:val="single" w:sz="4" w:space="0" w:color="auto"/>
              <w:right w:val="single" w:sz="4" w:space="0" w:color="auto"/>
            </w:tcBorders>
            <w:vAlign w:val="center"/>
          </w:tcPr>
          <w:p w14:paraId="095AC411"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7A206CD4"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48FC0B1C" w14:textId="77777777" w:rsidR="00E9153A" w:rsidRPr="00980CFA" w:rsidRDefault="00E9153A" w:rsidP="008A694B">
            <w:pPr>
              <w:pStyle w:val="TAC"/>
            </w:pPr>
          </w:p>
        </w:tc>
      </w:tr>
      <w:tr w:rsidR="00E9153A" w:rsidRPr="00980CFA" w14:paraId="1CBDA418" w14:textId="77777777" w:rsidTr="008A694B">
        <w:trPr>
          <w:trHeight w:val="188"/>
          <w:jc w:val="center"/>
        </w:trPr>
        <w:tc>
          <w:tcPr>
            <w:tcW w:w="1631" w:type="dxa"/>
            <w:tcBorders>
              <w:left w:val="single" w:sz="4" w:space="0" w:color="auto"/>
              <w:right w:val="single" w:sz="4" w:space="0" w:color="auto"/>
            </w:tcBorders>
          </w:tcPr>
          <w:p w14:paraId="0DB15349"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6D4C659"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0BCA3255" w14:textId="77777777" w:rsidR="00E9153A" w:rsidRPr="00980CFA" w:rsidDel="00160622" w:rsidRDefault="00E9153A" w:rsidP="008A694B">
            <w:pPr>
              <w:pStyle w:val="TAC"/>
            </w:pPr>
            <w:r w:rsidRPr="00980CFA">
              <w:t>799</w:t>
            </w:r>
          </w:p>
        </w:tc>
        <w:tc>
          <w:tcPr>
            <w:tcW w:w="310" w:type="dxa"/>
            <w:tcBorders>
              <w:top w:val="single" w:sz="4" w:space="0" w:color="auto"/>
              <w:left w:val="nil"/>
              <w:bottom w:val="single" w:sz="4" w:space="0" w:color="auto"/>
              <w:right w:val="single" w:sz="4" w:space="0" w:color="auto"/>
            </w:tcBorders>
            <w:vAlign w:val="center"/>
          </w:tcPr>
          <w:p w14:paraId="66F98CDE"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E9DFE03" w14:textId="77777777" w:rsidR="00E9153A" w:rsidRPr="00980CFA" w:rsidDel="00160622" w:rsidRDefault="00E9153A" w:rsidP="008A694B">
            <w:pPr>
              <w:pStyle w:val="TAC"/>
            </w:pPr>
            <w:r w:rsidRPr="00980CFA">
              <w:t>803</w:t>
            </w:r>
          </w:p>
        </w:tc>
        <w:tc>
          <w:tcPr>
            <w:tcW w:w="1172" w:type="dxa"/>
            <w:tcBorders>
              <w:top w:val="single" w:sz="4" w:space="0" w:color="auto"/>
              <w:left w:val="nil"/>
              <w:bottom w:val="single" w:sz="4" w:space="0" w:color="auto"/>
              <w:right w:val="single" w:sz="4" w:space="0" w:color="auto"/>
            </w:tcBorders>
            <w:vAlign w:val="center"/>
          </w:tcPr>
          <w:p w14:paraId="5E267901" w14:textId="77777777" w:rsidR="00E9153A" w:rsidRPr="00980CFA" w:rsidDel="00160622" w:rsidRDefault="00E9153A" w:rsidP="008A694B">
            <w:pPr>
              <w:pStyle w:val="TAC"/>
            </w:pPr>
            <w:r w:rsidRPr="00980CFA">
              <w:t>-40</w:t>
            </w:r>
          </w:p>
        </w:tc>
        <w:tc>
          <w:tcPr>
            <w:tcW w:w="749" w:type="dxa"/>
            <w:tcBorders>
              <w:top w:val="single" w:sz="4" w:space="0" w:color="auto"/>
              <w:left w:val="nil"/>
              <w:bottom w:val="single" w:sz="4" w:space="0" w:color="auto"/>
              <w:right w:val="single" w:sz="4" w:space="0" w:color="auto"/>
            </w:tcBorders>
            <w:noWrap/>
            <w:vAlign w:val="center"/>
          </w:tcPr>
          <w:p w14:paraId="04FCF2E2"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76FE8192" w14:textId="77777777" w:rsidR="00E9153A" w:rsidRPr="00980CFA" w:rsidRDefault="00E9153A" w:rsidP="008A694B">
            <w:pPr>
              <w:pStyle w:val="TAC"/>
            </w:pPr>
            <w:r w:rsidRPr="00980CFA">
              <w:t>5</w:t>
            </w:r>
          </w:p>
        </w:tc>
      </w:tr>
      <w:tr w:rsidR="00E9153A" w:rsidRPr="00980CFA" w14:paraId="56F712A0" w14:textId="77777777" w:rsidTr="008A694B">
        <w:trPr>
          <w:trHeight w:val="188"/>
          <w:jc w:val="center"/>
        </w:trPr>
        <w:tc>
          <w:tcPr>
            <w:tcW w:w="1631" w:type="dxa"/>
            <w:tcBorders>
              <w:left w:val="single" w:sz="4" w:space="0" w:color="auto"/>
              <w:right w:val="single" w:sz="4" w:space="0" w:color="auto"/>
            </w:tcBorders>
          </w:tcPr>
          <w:p w14:paraId="324CEF7B"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C8C1574"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351FDFD4" w14:textId="77777777" w:rsidR="00E9153A" w:rsidRPr="00980CFA" w:rsidDel="00160622" w:rsidRDefault="00E9153A" w:rsidP="008A694B">
            <w:pPr>
              <w:pStyle w:val="TAC"/>
            </w:pPr>
            <w:r w:rsidRPr="00980CFA">
              <w:t>945</w:t>
            </w:r>
          </w:p>
        </w:tc>
        <w:tc>
          <w:tcPr>
            <w:tcW w:w="310" w:type="dxa"/>
            <w:tcBorders>
              <w:top w:val="single" w:sz="4" w:space="0" w:color="auto"/>
              <w:left w:val="nil"/>
              <w:bottom w:val="single" w:sz="4" w:space="0" w:color="auto"/>
              <w:right w:val="single" w:sz="4" w:space="0" w:color="auto"/>
            </w:tcBorders>
            <w:vAlign w:val="center"/>
          </w:tcPr>
          <w:p w14:paraId="22DA95F1"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36B714CB" w14:textId="77777777" w:rsidR="00E9153A" w:rsidRPr="00980CFA" w:rsidDel="00160622" w:rsidRDefault="00E9153A" w:rsidP="008A694B">
            <w:pPr>
              <w:pStyle w:val="TAC"/>
            </w:pPr>
            <w:r w:rsidRPr="00980CFA">
              <w:t>960</w:t>
            </w:r>
          </w:p>
        </w:tc>
        <w:tc>
          <w:tcPr>
            <w:tcW w:w="1172" w:type="dxa"/>
            <w:tcBorders>
              <w:top w:val="single" w:sz="4" w:space="0" w:color="auto"/>
              <w:left w:val="nil"/>
              <w:bottom w:val="single" w:sz="4" w:space="0" w:color="auto"/>
              <w:right w:val="single" w:sz="4" w:space="0" w:color="auto"/>
            </w:tcBorders>
            <w:vAlign w:val="center"/>
          </w:tcPr>
          <w:p w14:paraId="28A58C36"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7200ACA3"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1EEBCBD3" w14:textId="77777777" w:rsidR="00E9153A" w:rsidRPr="00980CFA" w:rsidRDefault="00E9153A" w:rsidP="008A694B">
            <w:pPr>
              <w:pStyle w:val="TAC"/>
            </w:pPr>
          </w:p>
        </w:tc>
      </w:tr>
      <w:tr w:rsidR="00E9153A" w:rsidRPr="00980CFA" w14:paraId="7571EE72" w14:textId="77777777" w:rsidTr="008A694B">
        <w:trPr>
          <w:trHeight w:val="188"/>
          <w:jc w:val="center"/>
        </w:trPr>
        <w:tc>
          <w:tcPr>
            <w:tcW w:w="1631" w:type="dxa"/>
            <w:tcBorders>
              <w:left w:val="single" w:sz="4" w:space="0" w:color="auto"/>
              <w:right w:val="single" w:sz="4" w:space="0" w:color="auto"/>
            </w:tcBorders>
          </w:tcPr>
          <w:p w14:paraId="5F926E12"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F95A29A"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7A8B9D4C" w14:textId="77777777" w:rsidR="00E9153A" w:rsidRPr="00980CFA" w:rsidDel="00160622" w:rsidRDefault="00E9153A" w:rsidP="008A694B">
            <w:pPr>
              <w:pStyle w:val="TAC"/>
            </w:pPr>
            <w:r w:rsidRPr="00980CFA">
              <w:t xml:space="preserve">1884.5 </w:t>
            </w:r>
          </w:p>
        </w:tc>
        <w:tc>
          <w:tcPr>
            <w:tcW w:w="310" w:type="dxa"/>
            <w:tcBorders>
              <w:top w:val="single" w:sz="4" w:space="0" w:color="auto"/>
              <w:left w:val="nil"/>
              <w:bottom w:val="single" w:sz="4" w:space="0" w:color="auto"/>
              <w:right w:val="single" w:sz="4" w:space="0" w:color="auto"/>
            </w:tcBorders>
            <w:vAlign w:val="center"/>
          </w:tcPr>
          <w:p w14:paraId="591E6505" w14:textId="77777777" w:rsidR="00E9153A" w:rsidRPr="00980CFA" w:rsidDel="00160622"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7E1646C1" w14:textId="77777777" w:rsidR="00E9153A" w:rsidRPr="00980CFA" w:rsidDel="00160622"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37A5676E" w14:textId="77777777" w:rsidR="00E9153A" w:rsidRPr="00980CFA" w:rsidDel="00160622"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5F7DB09D" w14:textId="77777777" w:rsidR="00E9153A" w:rsidRPr="00980CFA" w:rsidDel="00160622"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73ED6613" w14:textId="77777777" w:rsidR="00E9153A" w:rsidRPr="00980CFA" w:rsidRDefault="00E9153A" w:rsidP="008A694B">
            <w:pPr>
              <w:pStyle w:val="TAC"/>
            </w:pPr>
            <w:r w:rsidRPr="00980CFA">
              <w:t>3</w:t>
            </w:r>
          </w:p>
        </w:tc>
      </w:tr>
      <w:tr w:rsidR="00E9153A" w:rsidRPr="00980CFA" w14:paraId="7934780F" w14:textId="77777777" w:rsidTr="008A694B">
        <w:trPr>
          <w:trHeight w:val="188"/>
          <w:jc w:val="center"/>
        </w:trPr>
        <w:tc>
          <w:tcPr>
            <w:tcW w:w="1631" w:type="dxa"/>
            <w:tcBorders>
              <w:left w:val="single" w:sz="4" w:space="0" w:color="auto"/>
              <w:right w:val="single" w:sz="4" w:space="0" w:color="auto"/>
            </w:tcBorders>
          </w:tcPr>
          <w:p w14:paraId="2ED57BE2"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EFE594E"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0EB4D4C3" w14:textId="77777777" w:rsidR="00E9153A" w:rsidRPr="00980CFA" w:rsidDel="00160622" w:rsidRDefault="00E9153A" w:rsidP="008A694B">
            <w:pPr>
              <w:pStyle w:val="TAC"/>
            </w:pPr>
            <w:r w:rsidRPr="00980CFA">
              <w:t>2545</w:t>
            </w:r>
          </w:p>
        </w:tc>
        <w:tc>
          <w:tcPr>
            <w:tcW w:w="310" w:type="dxa"/>
            <w:tcBorders>
              <w:top w:val="single" w:sz="4" w:space="0" w:color="auto"/>
              <w:left w:val="nil"/>
              <w:bottom w:val="single" w:sz="4" w:space="0" w:color="auto"/>
              <w:right w:val="single" w:sz="4" w:space="0" w:color="auto"/>
            </w:tcBorders>
            <w:vAlign w:val="center"/>
          </w:tcPr>
          <w:p w14:paraId="4A5304FF"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6DF38167" w14:textId="77777777" w:rsidR="00E9153A" w:rsidRPr="00980CFA" w:rsidDel="00160622" w:rsidRDefault="00E9153A" w:rsidP="008A694B">
            <w:pPr>
              <w:pStyle w:val="TAC"/>
            </w:pPr>
            <w:r w:rsidRPr="00980CFA">
              <w:t>2575</w:t>
            </w:r>
          </w:p>
        </w:tc>
        <w:tc>
          <w:tcPr>
            <w:tcW w:w="1172" w:type="dxa"/>
            <w:tcBorders>
              <w:top w:val="single" w:sz="4" w:space="0" w:color="auto"/>
              <w:left w:val="nil"/>
              <w:bottom w:val="single" w:sz="4" w:space="0" w:color="auto"/>
              <w:right w:val="single" w:sz="4" w:space="0" w:color="auto"/>
            </w:tcBorders>
            <w:vAlign w:val="center"/>
          </w:tcPr>
          <w:p w14:paraId="31B8334C"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0294AD3A"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1CC6298B" w14:textId="77777777" w:rsidR="00E9153A" w:rsidRPr="00980CFA" w:rsidRDefault="00E9153A" w:rsidP="008A694B">
            <w:pPr>
              <w:pStyle w:val="TAC"/>
            </w:pPr>
          </w:p>
        </w:tc>
      </w:tr>
      <w:tr w:rsidR="00E9153A" w:rsidRPr="00980CFA" w14:paraId="107C99A2" w14:textId="77777777" w:rsidTr="008A694B">
        <w:trPr>
          <w:trHeight w:val="188"/>
          <w:jc w:val="center"/>
        </w:trPr>
        <w:tc>
          <w:tcPr>
            <w:tcW w:w="1631" w:type="dxa"/>
            <w:tcBorders>
              <w:left w:val="single" w:sz="4" w:space="0" w:color="auto"/>
              <w:bottom w:val="single" w:sz="4" w:space="0" w:color="auto"/>
              <w:right w:val="single" w:sz="4" w:space="0" w:color="auto"/>
            </w:tcBorders>
          </w:tcPr>
          <w:p w14:paraId="6CEEE1FD"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360A192"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4D231EDA" w14:textId="77777777" w:rsidR="00E9153A" w:rsidRPr="00980CFA" w:rsidDel="00160622" w:rsidRDefault="00E9153A" w:rsidP="008A694B">
            <w:pPr>
              <w:pStyle w:val="TAC"/>
            </w:pPr>
            <w:r w:rsidRPr="00980CFA">
              <w:t>2595</w:t>
            </w:r>
          </w:p>
        </w:tc>
        <w:tc>
          <w:tcPr>
            <w:tcW w:w="310" w:type="dxa"/>
            <w:tcBorders>
              <w:top w:val="single" w:sz="4" w:space="0" w:color="auto"/>
              <w:left w:val="nil"/>
              <w:bottom w:val="single" w:sz="4" w:space="0" w:color="auto"/>
              <w:right w:val="single" w:sz="4" w:space="0" w:color="auto"/>
            </w:tcBorders>
            <w:vAlign w:val="center"/>
          </w:tcPr>
          <w:p w14:paraId="57636F9B"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CBD620E" w14:textId="77777777" w:rsidR="00E9153A" w:rsidRPr="00980CFA" w:rsidDel="00160622" w:rsidRDefault="00E9153A" w:rsidP="008A694B">
            <w:pPr>
              <w:pStyle w:val="TAC"/>
            </w:pPr>
            <w:r w:rsidRPr="00980CFA">
              <w:t>2645</w:t>
            </w:r>
          </w:p>
        </w:tc>
        <w:tc>
          <w:tcPr>
            <w:tcW w:w="1172" w:type="dxa"/>
            <w:tcBorders>
              <w:top w:val="single" w:sz="4" w:space="0" w:color="auto"/>
              <w:left w:val="nil"/>
              <w:bottom w:val="single" w:sz="4" w:space="0" w:color="auto"/>
              <w:right w:val="single" w:sz="4" w:space="0" w:color="auto"/>
            </w:tcBorders>
            <w:vAlign w:val="center"/>
          </w:tcPr>
          <w:p w14:paraId="28677746"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24577726"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4A82A18E" w14:textId="77777777" w:rsidR="00E9153A" w:rsidRPr="00980CFA" w:rsidRDefault="00E9153A" w:rsidP="008A694B">
            <w:pPr>
              <w:pStyle w:val="TAC"/>
            </w:pPr>
          </w:p>
        </w:tc>
      </w:tr>
      <w:tr w:rsidR="00E9153A" w:rsidRPr="00980CFA" w14:paraId="27844979" w14:textId="77777777" w:rsidTr="008A694B">
        <w:trPr>
          <w:trHeight w:val="188"/>
          <w:jc w:val="center"/>
        </w:trPr>
        <w:tc>
          <w:tcPr>
            <w:tcW w:w="1631" w:type="dxa"/>
            <w:tcBorders>
              <w:top w:val="single" w:sz="4" w:space="0" w:color="auto"/>
              <w:left w:val="single" w:sz="4" w:space="0" w:color="auto"/>
              <w:right w:val="single" w:sz="4" w:space="0" w:color="auto"/>
            </w:tcBorders>
          </w:tcPr>
          <w:p w14:paraId="171E958D" w14:textId="77777777" w:rsidR="00E9153A" w:rsidRPr="00980CFA" w:rsidRDefault="00E9153A" w:rsidP="008A694B">
            <w:pPr>
              <w:pStyle w:val="TAC"/>
              <w:rPr>
                <w:lang w:eastAsia="ja-JP"/>
              </w:rPr>
            </w:pPr>
            <w:r w:rsidRPr="00980CFA">
              <w:rPr>
                <w:lang w:eastAsia="ja-JP"/>
              </w:rPr>
              <w:t>DC_28_n3</w:t>
            </w:r>
          </w:p>
        </w:tc>
        <w:tc>
          <w:tcPr>
            <w:tcW w:w="2864" w:type="dxa"/>
            <w:tcBorders>
              <w:top w:val="single" w:sz="4" w:space="0" w:color="auto"/>
              <w:left w:val="single" w:sz="4" w:space="0" w:color="auto"/>
              <w:bottom w:val="single" w:sz="4" w:space="0" w:color="auto"/>
              <w:right w:val="single" w:sz="4" w:space="0" w:color="auto"/>
            </w:tcBorders>
          </w:tcPr>
          <w:p w14:paraId="0B5BF075"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61246EC0" w14:textId="77777777" w:rsidR="00E9153A" w:rsidRPr="00980CFA" w:rsidDel="00160622" w:rsidRDefault="00E9153A" w:rsidP="008A694B">
            <w:pPr>
              <w:pStyle w:val="TAC"/>
            </w:pPr>
            <w:r w:rsidRPr="00980CFA">
              <w:t>470</w:t>
            </w:r>
          </w:p>
        </w:tc>
        <w:tc>
          <w:tcPr>
            <w:tcW w:w="310" w:type="dxa"/>
            <w:tcBorders>
              <w:top w:val="single" w:sz="4" w:space="0" w:color="auto"/>
              <w:left w:val="nil"/>
              <w:bottom w:val="single" w:sz="4" w:space="0" w:color="auto"/>
              <w:right w:val="single" w:sz="4" w:space="0" w:color="auto"/>
            </w:tcBorders>
          </w:tcPr>
          <w:p w14:paraId="4DB9A912"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tcPr>
          <w:p w14:paraId="6697F1E7" w14:textId="77777777" w:rsidR="00E9153A" w:rsidRPr="00980CFA" w:rsidDel="00160622" w:rsidRDefault="00E9153A" w:rsidP="008A694B">
            <w:pPr>
              <w:pStyle w:val="TAC"/>
            </w:pPr>
            <w:r w:rsidRPr="00980CFA">
              <w:t>710</w:t>
            </w:r>
          </w:p>
        </w:tc>
        <w:tc>
          <w:tcPr>
            <w:tcW w:w="1172" w:type="dxa"/>
            <w:tcBorders>
              <w:top w:val="single" w:sz="4" w:space="0" w:color="auto"/>
              <w:left w:val="nil"/>
              <w:bottom w:val="single" w:sz="4" w:space="0" w:color="auto"/>
              <w:right w:val="single" w:sz="4" w:space="0" w:color="auto"/>
            </w:tcBorders>
          </w:tcPr>
          <w:p w14:paraId="6E280701" w14:textId="77777777" w:rsidR="00E9153A" w:rsidRPr="00980CFA" w:rsidDel="00160622" w:rsidRDefault="00E9153A" w:rsidP="008A694B">
            <w:pPr>
              <w:pStyle w:val="TAC"/>
            </w:pPr>
            <w:r w:rsidRPr="00980CFA">
              <w:t>-26.2</w:t>
            </w:r>
          </w:p>
        </w:tc>
        <w:tc>
          <w:tcPr>
            <w:tcW w:w="749" w:type="dxa"/>
            <w:tcBorders>
              <w:top w:val="single" w:sz="4" w:space="0" w:color="auto"/>
              <w:left w:val="nil"/>
              <w:bottom w:val="single" w:sz="4" w:space="0" w:color="auto"/>
              <w:right w:val="single" w:sz="4" w:space="0" w:color="auto"/>
            </w:tcBorders>
            <w:noWrap/>
          </w:tcPr>
          <w:p w14:paraId="10A19446" w14:textId="77777777" w:rsidR="00E9153A" w:rsidRPr="00980CFA" w:rsidDel="00160622" w:rsidRDefault="00E9153A" w:rsidP="008A694B">
            <w:pPr>
              <w:pStyle w:val="TAC"/>
            </w:pPr>
            <w:r w:rsidRPr="00980CFA">
              <w:t>6</w:t>
            </w:r>
          </w:p>
        </w:tc>
        <w:tc>
          <w:tcPr>
            <w:tcW w:w="1228" w:type="dxa"/>
            <w:tcBorders>
              <w:top w:val="single" w:sz="4" w:space="0" w:color="auto"/>
              <w:left w:val="nil"/>
              <w:bottom w:val="single" w:sz="4" w:space="0" w:color="auto"/>
              <w:right w:val="single" w:sz="4" w:space="0" w:color="auto"/>
            </w:tcBorders>
            <w:noWrap/>
          </w:tcPr>
          <w:p w14:paraId="21C1EBEB" w14:textId="77777777" w:rsidR="00E9153A" w:rsidRPr="00980CFA" w:rsidDel="00160622" w:rsidRDefault="00E9153A" w:rsidP="008A694B">
            <w:pPr>
              <w:pStyle w:val="TAC"/>
            </w:pPr>
            <w:r w:rsidRPr="00980CFA">
              <w:t>14</w:t>
            </w:r>
          </w:p>
        </w:tc>
      </w:tr>
      <w:tr w:rsidR="00E9153A" w:rsidRPr="00980CFA" w14:paraId="312BA63D" w14:textId="77777777" w:rsidTr="008A694B">
        <w:trPr>
          <w:trHeight w:val="188"/>
          <w:jc w:val="center"/>
        </w:trPr>
        <w:tc>
          <w:tcPr>
            <w:tcW w:w="1631" w:type="dxa"/>
            <w:tcBorders>
              <w:left w:val="single" w:sz="4" w:space="0" w:color="auto"/>
              <w:right w:val="single" w:sz="4" w:space="0" w:color="auto"/>
            </w:tcBorders>
          </w:tcPr>
          <w:p w14:paraId="19037C27" w14:textId="77777777" w:rsidR="00E9153A" w:rsidRPr="00980CF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35BEABCD"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6ED1A3D2" w14:textId="77777777" w:rsidR="00E9153A" w:rsidRPr="00980CFA" w:rsidDel="00160622" w:rsidRDefault="00E9153A" w:rsidP="008A694B">
            <w:pPr>
              <w:pStyle w:val="TAC"/>
            </w:pPr>
            <w:r w:rsidRPr="00980CFA">
              <w:t>758</w:t>
            </w:r>
          </w:p>
        </w:tc>
        <w:tc>
          <w:tcPr>
            <w:tcW w:w="310" w:type="dxa"/>
            <w:tcBorders>
              <w:top w:val="single" w:sz="4" w:space="0" w:color="auto"/>
              <w:left w:val="nil"/>
              <w:bottom w:val="single" w:sz="4" w:space="0" w:color="auto"/>
              <w:right w:val="single" w:sz="4" w:space="0" w:color="auto"/>
            </w:tcBorders>
          </w:tcPr>
          <w:p w14:paraId="7B86B302"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tcPr>
          <w:p w14:paraId="798E6083" w14:textId="77777777" w:rsidR="00E9153A" w:rsidRPr="00980CFA" w:rsidDel="00160622" w:rsidRDefault="00E9153A" w:rsidP="008A694B">
            <w:pPr>
              <w:pStyle w:val="TAC"/>
            </w:pPr>
            <w:r w:rsidRPr="00980CFA">
              <w:t>773</w:t>
            </w:r>
          </w:p>
        </w:tc>
        <w:tc>
          <w:tcPr>
            <w:tcW w:w="1172" w:type="dxa"/>
            <w:tcBorders>
              <w:top w:val="single" w:sz="4" w:space="0" w:color="auto"/>
              <w:left w:val="nil"/>
              <w:bottom w:val="single" w:sz="4" w:space="0" w:color="auto"/>
              <w:right w:val="single" w:sz="4" w:space="0" w:color="auto"/>
            </w:tcBorders>
          </w:tcPr>
          <w:p w14:paraId="66198D7B" w14:textId="77777777" w:rsidR="00E9153A" w:rsidRPr="00980CFA" w:rsidDel="00160622" w:rsidRDefault="00E9153A" w:rsidP="008A694B">
            <w:pPr>
              <w:pStyle w:val="TAC"/>
            </w:pPr>
            <w:r w:rsidRPr="00980CFA">
              <w:t>-32</w:t>
            </w:r>
          </w:p>
        </w:tc>
        <w:tc>
          <w:tcPr>
            <w:tcW w:w="749" w:type="dxa"/>
            <w:tcBorders>
              <w:top w:val="single" w:sz="4" w:space="0" w:color="auto"/>
              <w:left w:val="nil"/>
              <w:bottom w:val="single" w:sz="4" w:space="0" w:color="auto"/>
              <w:right w:val="single" w:sz="4" w:space="0" w:color="auto"/>
            </w:tcBorders>
            <w:noWrap/>
          </w:tcPr>
          <w:p w14:paraId="7D558651"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tcPr>
          <w:p w14:paraId="550EBB13" w14:textId="77777777" w:rsidR="00E9153A" w:rsidRPr="00980CFA" w:rsidDel="00160622" w:rsidRDefault="00E9153A" w:rsidP="008A694B">
            <w:pPr>
              <w:pStyle w:val="TAC"/>
            </w:pPr>
            <w:r w:rsidRPr="00980CFA">
              <w:t>5</w:t>
            </w:r>
          </w:p>
        </w:tc>
      </w:tr>
      <w:tr w:rsidR="00E9153A" w:rsidRPr="00980CFA" w14:paraId="0C6F9758" w14:textId="77777777" w:rsidTr="008A694B">
        <w:trPr>
          <w:trHeight w:val="188"/>
          <w:jc w:val="center"/>
        </w:trPr>
        <w:tc>
          <w:tcPr>
            <w:tcW w:w="1631" w:type="dxa"/>
            <w:tcBorders>
              <w:left w:val="single" w:sz="4" w:space="0" w:color="auto"/>
              <w:right w:val="single" w:sz="4" w:space="0" w:color="auto"/>
            </w:tcBorders>
          </w:tcPr>
          <w:p w14:paraId="72953FEF" w14:textId="77777777" w:rsidR="00E9153A" w:rsidRPr="00980CF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2C2A27E"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5FE0A08D" w14:textId="77777777" w:rsidR="00E9153A" w:rsidRPr="00980CFA" w:rsidDel="00160622" w:rsidRDefault="00E9153A" w:rsidP="008A694B">
            <w:pPr>
              <w:pStyle w:val="TAC"/>
            </w:pPr>
            <w:r w:rsidRPr="00980CFA">
              <w:t>773</w:t>
            </w:r>
          </w:p>
        </w:tc>
        <w:tc>
          <w:tcPr>
            <w:tcW w:w="310" w:type="dxa"/>
            <w:tcBorders>
              <w:top w:val="single" w:sz="4" w:space="0" w:color="auto"/>
              <w:left w:val="nil"/>
              <w:bottom w:val="single" w:sz="4" w:space="0" w:color="auto"/>
              <w:right w:val="single" w:sz="4" w:space="0" w:color="auto"/>
            </w:tcBorders>
          </w:tcPr>
          <w:p w14:paraId="477C26D3"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tcPr>
          <w:p w14:paraId="00EA522F" w14:textId="77777777" w:rsidR="00E9153A" w:rsidRPr="00980CFA" w:rsidDel="00160622" w:rsidRDefault="00E9153A" w:rsidP="008A694B">
            <w:pPr>
              <w:pStyle w:val="TAC"/>
            </w:pPr>
            <w:r w:rsidRPr="00980CFA">
              <w:t>803</w:t>
            </w:r>
          </w:p>
        </w:tc>
        <w:tc>
          <w:tcPr>
            <w:tcW w:w="1172" w:type="dxa"/>
            <w:tcBorders>
              <w:top w:val="single" w:sz="4" w:space="0" w:color="auto"/>
              <w:left w:val="nil"/>
              <w:bottom w:val="single" w:sz="4" w:space="0" w:color="auto"/>
              <w:right w:val="single" w:sz="4" w:space="0" w:color="auto"/>
            </w:tcBorders>
          </w:tcPr>
          <w:p w14:paraId="385F8D45"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tcPr>
          <w:p w14:paraId="44BB72C0"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tcPr>
          <w:p w14:paraId="662DF728" w14:textId="77777777" w:rsidR="00E9153A" w:rsidRPr="00980CFA" w:rsidDel="00160622" w:rsidRDefault="00E9153A" w:rsidP="008A694B">
            <w:pPr>
              <w:pStyle w:val="TAC"/>
            </w:pPr>
          </w:p>
        </w:tc>
      </w:tr>
      <w:tr w:rsidR="00E9153A" w:rsidRPr="00980CFA" w14:paraId="6FF00742" w14:textId="77777777" w:rsidTr="008A694B">
        <w:trPr>
          <w:trHeight w:val="188"/>
          <w:jc w:val="center"/>
        </w:trPr>
        <w:tc>
          <w:tcPr>
            <w:tcW w:w="1631" w:type="dxa"/>
            <w:tcBorders>
              <w:left w:val="single" w:sz="4" w:space="0" w:color="auto"/>
              <w:bottom w:val="single" w:sz="4" w:space="0" w:color="auto"/>
              <w:right w:val="single" w:sz="4" w:space="0" w:color="auto"/>
            </w:tcBorders>
          </w:tcPr>
          <w:p w14:paraId="300DCE55" w14:textId="77777777" w:rsidR="00E9153A" w:rsidRPr="00980CF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1CB151AC"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5996EF33" w14:textId="77777777" w:rsidR="00E9153A" w:rsidRPr="00980CFA" w:rsidDel="00160622" w:rsidRDefault="00E9153A" w:rsidP="008A694B">
            <w:pPr>
              <w:pStyle w:val="TAC"/>
            </w:pPr>
            <w:r w:rsidRPr="00980CFA">
              <w:t>1884.5</w:t>
            </w:r>
          </w:p>
        </w:tc>
        <w:tc>
          <w:tcPr>
            <w:tcW w:w="310" w:type="dxa"/>
            <w:tcBorders>
              <w:top w:val="single" w:sz="4" w:space="0" w:color="auto"/>
              <w:left w:val="nil"/>
              <w:bottom w:val="single" w:sz="4" w:space="0" w:color="auto"/>
              <w:right w:val="single" w:sz="4" w:space="0" w:color="auto"/>
            </w:tcBorders>
          </w:tcPr>
          <w:p w14:paraId="0E636ED1"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tcPr>
          <w:p w14:paraId="179F01FF" w14:textId="77777777" w:rsidR="00E9153A" w:rsidRPr="00980CFA" w:rsidDel="00160622" w:rsidRDefault="00E9153A" w:rsidP="008A694B">
            <w:pPr>
              <w:pStyle w:val="TAC"/>
            </w:pPr>
            <w:r w:rsidRPr="00980CFA">
              <w:t>1915.7</w:t>
            </w:r>
          </w:p>
        </w:tc>
        <w:tc>
          <w:tcPr>
            <w:tcW w:w="1172" w:type="dxa"/>
            <w:tcBorders>
              <w:top w:val="single" w:sz="4" w:space="0" w:color="auto"/>
              <w:left w:val="nil"/>
              <w:bottom w:val="single" w:sz="4" w:space="0" w:color="auto"/>
              <w:right w:val="single" w:sz="4" w:space="0" w:color="auto"/>
            </w:tcBorders>
          </w:tcPr>
          <w:p w14:paraId="4A1C64B5" w14:textId="77777777" w:rsidR="00E9153A" w:rsidRPr="00980CFA" w:rsidDel="00160622"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tcPr>
          <w:p w14:paraId="3E506220" w14:textId="77777777" w:rsidR="00E9153A" w:rsidRPr="00980CFA" w:rsidDel="00160622"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tcPr>
          <w:p w14:paraId="2CD12E75" w14:textId="77777777" w:rsidR="00E9153A" w:rsidRPr="00980CFA" w:rsidDel="00160622" w:rsidRDefault="00E9153A" w:rsidP="008A694B">
            <w:pPr>
              <w:pStyle w:val="TAC"/>
            </w:pPr>
            <w:r w:rsidRPr="00980CFA">
              <w:t>3, 9</w:t>
            </w:r>
          </w:p>
        </w:tc>
      </w:tr>
      <w:tr w:rsidR="00E9153A" w:rsidRPr="00980CFA" w14:paraId="70F3B518" w14:textId="77777777" w:rsidTr="008A694B">
        <w:trPr>
          <w:trHeight w:val="188"/>
          <w:jc w:val="center"/>
        </w:trPr>
        <w:tc>
          <w:tcPr>
            <w:tcW w:w="1631" w:type="dxa"/>
            <w:tcBorders>
              <w:top w:val="single" w:sz="4" w:space="0" w:color="auto"/>
              <w:left w:val="single" w:sz="4" w:space="0" w:color="auto"/>
              <w:right w:val="single" w:sz="4" w:space="0" w:color="auto"/>
            </w:tcBorders>
          </w:tcPr>
          <w:p w14:paraId="66535720" w14:textId="77777777" w:rsidR="00E9153A" w:rsidRPr="00980CFA" w:rsidRDefault="00E9153A" w:rsidP="008A694B">
            <w:pPr>
              <w:pStyle w:val="TAC"/>
              <w:rPr>
                <w:lang w:eastAsia="ja-JP"/>
              </w:rPr>
            </w:pPr>
            <w:r w:rsidRPr="00980CFA">
              <w:rPr>
                <w:lang w:eastAsia="ja-JP"/>
              </w:rPr>
              <w:t>DC_28_n5</w:t>
            </w:r>
          </w:p>
        </w:tc>
        <w:tc>
          <w:tcPr>
            <w:tcW w:w="2864" w:type="dxa"/>
            <w:tcBorders>
              <w:top w:val="single" w:sz="4" w:space="0" w:color="auto"/>
              <w:left w:val="single" w:sz="4" w:space="0" w:color="auto"/>
              <w:bottom w:val="single" w:sz="4" w:space="0" w:color="auto"/>
              <w:right w:val="single" w:sz="4" w:space="0" w:color="auto"/>
            </w:tcBorders>
          </w:tcPr>
          <w:p w14:paraId="2642530C" w14:textId="77777777" w:rsidR="00E9153A" w:rsidRPr="00980CFA" w:rsidDel="00160622" w:rsidRDefault="00E9153A" w:rsidP="008A694B">
            <w:pPr>
              <w:pStyle w:val="TAL"/>
              <w:rPr>
                <w:lang w:eastAsia="ja-JP"/>
              </w:rPr>
            </w:pPr>
            <w:r w:rsidRPr="00980CFA">
              <w:rPr>
                <w:lang w:eastAsia="ja-JP"/>
              </w:rPr>
              <w:t>Frequency range</w:t>
            </w:r>
          </w:p>
        </w:tc>
        <w:tc>
          <w:tcPr>
            <w:tcW w:w="934" w:type="dxa"/>
            <w:tcBorders>
              <w:top w:val="single" w:sz="4" w:space="0" w:color="auto"/>
              <w:left w:val="nil"/>
              <w:bottom w:val="single" w:sz="4" w:space="0" w:color="auto"/>
              <w:right w:val="single" w:sz="4" w:space="0" w:color="auto"/>
            </w:tcBorders>
          </w:tcPr>
          <w:p w14:paraId="5978C6D4" w14:textId="77777777" w:rsidR="00E9153A" w:rsidRPr="00980CFA" w:rsidDel="00160622" w:rsidRDefault="00E9153A" w:rsidP="008A694B">
            <w:pPr>
              <w:pStyle w:val="TAC"/>
              <w:rPr>
                <w:lang w:eastAsia="ja-JP"/>
              </w:rPr>
            </w:pPr>
            <w:r w:rsidRPr="00980CFA">
              <w:rPr>
                <w:lang w:eastAsia="ja-JP"/>
              </w:rPr>
              <w:t>1884.5</w:t>
            </w:r>
          </w:p>
        </w:tc>
        <w:tc>
          <w:tcPr>
            <w:tcW w:w="310" w:type="dxa"/>
            <w:tcBorders>
              <w:top w:val="single" w:sz="4" w:space="0" w:color="auto"/>
              <w:left w:val="nil"/>
              <w:bottom w:val="single" w:sz="4" w:space="0" w:color="auto"/>
              <w:right w:val="single" w:sz="4" w:space="0" w:color="auto"/>
            </w:tcBorders>
          </w:tcPr>
          <w:p w14:paraId="09709A32" w14:textId="77777777" w:rsidR="00E9153A" w:rsidRPr="00980CFA" w:rsidDel="00160622" w:rsidRDefault="00E9153A" w:rsidP="008A694B">
            <w:pPr>
              <w:pStyle w:val="TAC"/>
              <w:rPr>
                <w:lang w:eastAsia="ja-JP"/>
              </w:rPr>
            </w:pPr>
            <w:r w:rsidRPr="00980CFA">
              <w:rPr>
                <w:lang w:eastAsia="ja-JP"/>
              </w:rPr>
              <w:t>-</w:t>
            </w:r>
          </w:p>
        </w:tc>
        <w:tc>
          <w:tcPr>
            <w:tcW w:w="937" w:type="dxa"/>
            <w:tcBorders>
              <w:top w:val="single" w:sz="4" w:space="0" w:color="auto"/>
              <w:left w:val="nil"/>
              <w:bottom w:val="single" w:sz="4" w:space="0" w:color="auto"/>
              <w:right w:val="single" w:sz="4" w:space="0" w:color="auto"/>
            </w:tcBorders>
          </w:tcPr>
          <w:p w14:paraId="3FD82836" w14:textId="77777777" w:rsidR="00E9153A" w:rsidRPr="00980CFA" w:rsidDel="00160622" w:rsidRDefault="00E9153A" w:rsidP="008A694B">
            <w:pPr>
              <w:pStyle w:val="TAC"/>
            </w:pPr>
            <w:r w:rsidRPr="00980CFA">
              <w:rPr>
                <w:lang w:eastAsia="ja-JP"/>
              </w:rPr>
              <w:t>1915.7</w:t>
            </w:r>
          </w:p>
        </w:tc>
        <w:tc>
          <w:tcPr>
            <w:tcW w:w="1172" w:type="dxa"/>
            <w:tcBorders>
              <w:top w:val="single" w:sz="4" w:space="0" w:color="auto"/>
              <w:left w:val="nil"/>
              <w:bottom w:val="single" w:sz="4" w:space="0" w:color="auto"/>
              <w:right w:val="single" w:sz="4" w:space="0" w:color="auto"/>
            </w:tcBorders>
          </w:tcPr>
          <w:p w14:paraId="628B745C" w14:textId="77777777" w:rsidR="00E9153A" w:rsidRPr="00980CFA" w:rsidDel="00160622" w:rsidRDefault="00E9153A" w:rsidP="008A694B">
            <w:pPr>
              <w:pStyle w:val="TAC"/>
              <w:rPr>
                <w:lang w:eastAsia="ja-JP"/>
              </w:rPr>
            </w:pPr>
            <w:r w:rsidRPr="00980CFA">
              <w:rPr>
                <w:lang w:eastAsia="ja-JP"/>
              </w:rPr>
              <w:t>-41</w:t>
            </w:r>
          </w:p>
        </w:tc>
        <w:tc>
          <w:tcPr>
            <w:tcW w:w="749" w:type="dxa"/>
            <w:tcBorders>
              <w:top w:val="single" w:sz="4" w:space="0" w:color="auto"/>
              <w:left w:val="nil"/>
              <w:bottom w:val="single" w:sz="4" w:space="0" w:color="auto"/>
              <w:right w:val="single" w:sz="4" w:space="0" w:color="auto"/>
            </w:tcBorders>
            <w:noWrap/>
          </w:tcPr>
          <w:p w14:paraId="1AFBD7F9" w14:textId="77777777" w:rsidR="00E9153A" w:rsidRPr="00980CFA" w:rsidRDefault="00E9153A" w:rsidP="008A694B">
            <w:pPr>
              <w:pStyle w:val="TAC"/>
            </w:pPr>
            <w:r w:rsidRPr="00980CFA">
              <w:rPr>
                <w:lang w:eastAsia="ja-JP"/>
              </w:rPr>
              <w:t>0.3</w:t>
            </w:r>
          </w:p>
        </w:tc>
        <w:tc>
          <w:tcPr>
            <w:tcW w:w="1228" w:type="dxa"/>
            <w:tcBorders>
              <w:top w:val="single" w:sz="4" w:space="0" w:color="auto"/>
              <w:left w:val="nil"/>
              <w:bottom w:val="single" w:sz="4" w:space="0" w:color="auto"/>
              <w:right w:val="single" w:sz="4" w:space="0" w:color="auto"/>
            </w:tcBorders>
            <w:noWrap/>
          </w:tcPr>
          <w:p w14:paraId="4A992A2C" w14:textId="77777777" w:rsidR="00E9153A" w:rsidRPr="00980CFA" w:rsidRDefault="00E9153A" w:rsidP="008A694B">
            <w:pPr>
              <w:pStyle w:val="TAC"/>
            </w:pPr>
            <w:r w:rsidRPr="00980CFA">
              <w:rPr>
                <w:lang w:eastAsia="ja-JP"/>
              </w:rPr>
              <w:t>3, 9</w:t>
            </w:r>
          </w:p>
        </w:tc>
      </w:tr>
      <w:tr w:rsidR="00E9153A" w:rsidRPr="00980CFA" w14:paraId="47E16B73" w14:textId="77777777" w:rsidTr="008A694B">
        <w:trPr>
          <w:trHeight w:val="188"/>
          <w:jc w:val="center"/>
        </w:trPr>
        <w:tc>
          <w:tcPr>
            <w:tcW w:w="1631" w:type="dxa"/>
            <w:tcBorders>
              <w:top w:val="nil"/>
              <w:left w:val="single" w:sz="4" w:space="0" w:color="auto"/>
              <w:right w:val="single" w:sz="4" w:space="0" w:color="auto"/>
            </w:tcBorders>
          </w:tcPr>
          <w:p w14:paraId="50775520" w14:textId="77777777" w:rsidR="00E9153A" w:rsidRPr="00980CF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0D098CC3" w14:textId="77777777" w:rsidR="00E9153A" w:rsidRPr="00980CFA" w:rsidDel="00160622" w:rsidRDefault="00E9153A" w:rsidP="008A694B">
            <w:pPr>
              <w:pStyle w:val="TAL"/>
              <w:rPr>
                <w:lang w:eastAsia="ja-JP"/>
              </w:rPr>
            </w:pPr>
            <w:r w:rsidRPr="00980CFA">
              <w:rPr>
                <w:lang w:eastAsia="ja-JP"/>
              </w:rPr>
              <w:t>Frequency range</w:t>
            </w:r>
          </w:p>
        </w:tc>
        <w:tc>
          <w:tcPr>
            <w:tcW w:w="934" w:type="dxa"/>
            <w:tcBorders>
              <w:top w:val="single" w:sz="4" w:space="0" w:color="auto"/>
              <w:left w:val="nil"/>
              <w:bottom w:val="single" w:sz="4" w:space="0" w:color="auto"/>
              <w:right w:val="single" w:sz="4" w:space="0" w:color="auto"/>
            </w:tcBorders>
          </w:tcPr>
          <w:p w14:paraId="4269CA0A" w14:textId="77777777" w:rsidR="00E9153A" w:rsidRPr="00980CFA" w:rsidDel="00160622" w:rsidRDefault="00E9153A" w:rsidP="008A694B">
            <w:pPr>
              <w:pStyle w:val="TAC"/>
              <w:rPr>
                <w:lang w:eastAsia="ja-JP"/>
              </w:rPr>
            </w:pPr>
            <w:r w:rsidRPr="00980CFA">
              <w:rPr>
                <w:lang w:eastAsia="ja-JP"/>
              </w:rPr>
              <w:t>470</w:t>
            </w:r>
          </w:p>
        </w:tc>
        <w:tc>
          <w:tcPr>
            <w:tcW w:w="310" w:type="dxa"/>
            <w:tcBorders>
              <w:top w:val="single" w:sz="4" w:space="0" w:color="auto"/>
              <w:left w:val="nil"/>
              <w:bottom w:val="single" w:sz="4" w:space="0" w:color="auto"/>
              <w:right w:val="single" w:sz="4" w:space="0" w:color="auto"/>
            </w:tcBorders>
          </w:tcPr>
          <w:p w14:paraId="6F78BA1F" w14:textId="77777777" w:rsidR="00E9153A" w:rsidRPr="00980CFA" w:rsidDel="00160622" w:rsidRDefault="00E9153A" w:rsidP="008A694B">
            <w:pPr>
              <w:pStyle w:val="TAC"/>
              <w:rPr>
                <w:lang w:eastAsia="ja-JP"/>
              </w:rPr>
            </w:pPr>
            <w:r w:rsidRPr="00980CFA">
              <w:rPr>
                <w:lang w:eastAsia="ja-JP"/>
              </w:rPr>
              <w:t>-</w:t>
            </w:r>
          </w:p>
        </w:tc>
        <w:tc>
          <w:tcPr>
            <w:tcW w:w="937" w:type="dxa"/>
            <w:tcBorders>
              <w:top w:val="single" w:sz="4" w:space="0" w:color="auto"/>
              <w:left w:val="nil"/>
              <w:bottom w:val="single" w:sz="4" w:space="0" w:color="auto"/>
              <w:right w:val="single" w:sz="4" w:space="0" w:color="auto"/>
            </w:tcBorders>
          </w:tcPr>
          <w:p w14:paraId="058924F6" w14:textId="77777777" w:rsidR="00E9153A" w:rsidRPr="00980CFA" w:rsidDel="00160622" w:rsidRDefault="00E9153A" w:rsidP="008A694B">
            <w:pPr>
              <w:pStyle w:val="TAC"/>
            </w:pPr>
            <w:r w:rsidRPr="00980CFA">
              <w:rPr>
                <w:lang w:eastAsia="ja-JP"/>
              </w:rPr>
              <w:t>694</w:t>
            </w:r>
          </w:p>
        </w:tc>
        <w:tc>
          <w:tcPr>
            <w:tcW w:w="1172" w:type="dxa"/>
            <w:tcBorders>
              <w:top w:val="single" w:sz="4" w:space="0" w:color="auto"/>
              <w:left w:val="nil"/>
              <w:bottom w:val="single" w:sz="4" w:space="0" w:color="auto"/>
              <w:right w:val="single" w:sz="4" w:space="0" w:color="auto"/>
            </w:tcBorders>
          </w:tcPr>
          <w:p w14:paraId="795BA1D8" w14:textId="77777777" w:rsidR="00E9153A" w:rsidRPr="00980CFA" w:rsidDel="00160622" w:rsidRDefault="00E9153A" w:rsidP="008A694B">
            <w:pPr>
              <w:pStyle w:val="TAC"/>
              <w:rPr>
                <w:lang w:eastAsia="ja-JP"/>
              </w:rPr>
            </w:pPr>
            <w:r w:rsidRPr="00980CFA">
              <w:rPr>
                <w:lang w:eastAsia="ja-JP"/>
              </w:rPr>
              <w:t>-42</w:t>
            </w:r>
          </w:p>
        </w:tc>
        <w:tc>
          <w:tcPr>
            <w:tcW w:w="749" w:type="dxa"/>
            <w:tcBorders>
              <w:top w:val="single" w:sz="4" w:space="0" w:color="auto"/>
              <w:left w:val="nil"/>
              <w:bottom w:val="single" w:sz="4" w:space="0" w:color="auto"/>
              <w:right w:val="single" w:sz="4" w:space="0" w:color="auto"/>
            </w:tcBorders>
            <w:noWrap/>
          </w:tcPr>
          <w:p w14:paraId="4B5CC950" w14:textId="77777777" w:rsidR="00E9153A" w:rsidRPr="00980CFA" w:rsidRDefault="00E9153A" w:rsidP="008A694B">
            <w:pPr>
              <w:pStyle w:val="TAC"/>
            </w:pPr>
            <w:r w:rsidRPr="00980CFA">
              <w:rPr>
                <w:lang w:eastAsia="ja-JP"/>
              </w:rPr>
              <w:t>8</w:t>
            </w:r>
          </w:p>
        </w:tc>
        <w:tc>
          <w:tcPr>
            <w:tcW w:w="1228" w:type="dxa"/>
            <w:tcBorders>
              <w:top w:val="single" w:sz="4" w:space="0" w:color="auto"/>
              <w:left w:val="nil"/>
              <w:bottom w:val="single" w:sz="4" w:space="0" w:color="auto"/>
              <w:right w:val="single" w:sz="4" w:space="0" w:color="auto"/>
            </w:tcBorders>
            <w:noWrap/>
          </w:tcPr>
          <w:p w14:paraId="41A3E6FE" w14:textId="77777777" w:rsidR="00E9153A" w:rsidRPr="00980CFA" w:rsidRDefault="00E9153A" w:rsidP="008A694B">
            <w:pPr>
              <w:pStyle w:val="TAC"/>
            </w:pPr>
            <w:r w:rsidRPr="00980CFA">
              <w:rPr>
                <w:lang w:eastAsia="ja-JP"/>
              </w:rPr>
              <w:t>5, 17</w:t>
            </w:r>
          </w:p>
        </w:tc>
      </w:tr>
      <w:tr w:rsidR="00E9153A" w:rsidRPr="00980CFA" w14:paraId="31B886C5" w14:textId="77777777" w:rsidTr="008A694B">
        <w:trPr>
          <w:trHeight w:val="188"/>
          <w:jc w:val="center"/>
        </w:trPr>
        <w:tc>
          <w:tcPr>
            <w:tcW w:w="1631" w:type="dxa"/>
            <w:tcBorders>
              <w:top w:val="nil"/>
              <w:left w:val="single" w:sz="4" w:space="0" w:color="auto"/>
              <w:right w:val="single" w:sz="4" w:space="0" w:color="auto"/>
            </w:tcBorders>
          </w:tcPr>
          <w:p w14:paraId="2DE3F811" w14:textId="77777777" w:rsidR="00E9153A" w:rsidRPr="00980CF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1DB05D20" w14:textId="77777777" w:rsidR="00E9153A" w:rsidRPr="00980CFA" w:rsidDel="00160622" w:rsidRDefault="00E9153A" w:rsidP="008A694B">
            <w:pPr>
              <w:pStyle w:val="TAL"/>
              <w:rPr>
                <w:lang w:eastAsia="ja-JP"/>
              </w:rPr>
            </w:pPr>
            <w:r w:rsidRPr="00980CFA">
              <w:t>Frequency range</w:t>
            </w:r>
          </w:p>
        </w:tc>
        <w:tc>
          <w:tcPr>
            <w:tcW w:w="934" w:type="dxa"/>
            <w:tcBorders>
              <w:top w:val="single" w:sz="4" w:space="0" w:color="auto"/>
              <w:left w:val="nil"/>
              <w:bottom w:val="single" w:sz="4" w:space="0" w:color="auto"/>
              <w:right w:val="single" w:sz="4" w:space="0" w:color="auto"/>
            </w:tcBorders>
          </w:tcPr>
          <w:p w14:paraId="11F149E7" w14:textId="77777777" w:rsidR="00E9153A" w:rsidRPr="00980CFA" w:rsidDel="00160622" w:rsidRDefault="00E9153A" w:rsidP="008A694B">
            <w:pPr>
              <w:pStyle w:val="TAC"/>
              <w:rPr>
                <w:lang w:eastAsia="ja-JP"/>
              </w:rPr>
            </w:pPr>
            <w:r w:rsidRPr="00980CFA">
              <w:t>470</w:t>
            </w:r>
          </w:p>
        </w:tc>
        <w:tc>
          <w:tcPr>
            <w:tcW w:w="310" w:type="dxa"/>
            <w:tcBorders>
              <w:top w:val="single" w:sz="4" w:space="0" w:color="auto"/>
              <w:left w:val="nil"/>
              <w:bottom w:val="single" w:sz="4" w:space="0" w:color="auto"/>
              <w:right w:val="single" w:sz="4" w:space="0" w:color="auto"/>
            </w:tcBorders>
          </w:tcPr>
          <w:p w14:paraId="70ACDC03" w14:textId="77777777" w:rsidR="00E9153A" w:rsidRPr="00980CFA" w:rsidDel="00160622" w:rsidRDefault="00E9153A" w:rsidP="008A694B">
            <w:pPr>
              <w:pStyle w:val="TAC"/>
              <w:rPr>
                <w:lang w:eastAsia="ja-JP"/>
              </w:rPr>
            </w:pPr>
            <w:r w:rsidRPr="00980CFA">
              <w:t>-</w:t>
            </w:r>
          </w:p>
        </w:tc>
        <w:tc>
          <w:tcPr>
            <w:tcW w:w="937" w:type="dxa"/>
            <w:tcBorders>
              <w:top w:val="single" w:sz="4" w:space="0" w:color="auto"/>
              <w:left w:val="nil"/>
              <w:bottom w:val="single" w:sz="4" w:space="0" w:color="auto"/>
              <w:right w:val="single" w:sz="4" w:space="0" w:color="auto"/>
            </w:tcBorders>
          </w:tcPr>
          <w:p w14:paraId="328148AA" w14:textId="77777777" w:rsidR="00E9153A" w:rsidRPr="00980CFA" w:rsidDel="00160622" w:rsidRDefault="00E9153A" w:rsidP="008A694B">
            <w:pPr>
              <w:pStyle w:val="TAC"/>
            </w:pPr>
            <w:r w:rsidRPr="00980CFA">
              <w:t>710</w:t>
            </w:r>
          </w:p>
        </w:tc>
        <w:tc>
          <w:tcPr>
            <w:tcW w:w="1172" w:type="dxa"/>
            <w:tcBorders>
              <w:top w:val="single" w:sz="4" w:space="0" w:color="auto"/>
              <w:left w:val="nil"/>
              <w:bottom w:val="single" w:sz="4" w:space="0" w:color="auto"/>
              <w:right w:val="single" w:sz="4" w:space="0" w:color="auto"/>
            </w:tcBorders>
          </w:tcPr>
          <w:p w14:paraId="24CD790D" w14:textId="77777777" w:rsidR="00E9153A" w:rsidRPr="00980CFA" w:rsidDel="00160622" w:rsidRDefault="00E9153A" w:rsidP="008A694B">
            <w:pPr>
              <w:pStyle w:val="TAC"/>
              <w:rPr>
                <w:lang w:eastAsia="ja-JP"/>
              </w:rPr>
            </w:pPr>
            <w:r w:rsidRPr="00980CFA">
              <w:t>-26.2</w:t>
            </w:r>
          </w:p>
        </w:tc>
        <w:tc>
          <w:tcPr>
            <w:tcW w:w="749" w:type="dxa"/>
            <w:tcBorders>
              <w:top w:val="single" w:sz="4" w:space="0" w:color="auto"/>
              <w:left w:val="nil"/>
              <w:bottom w:val="single" w:sz="4" w:space="0" w:color="auto"/>
              <w:right w:val="single" w:sz="4" w:space="0" w:color="auto"/>
            </w:tcBorders>
            <w:noWrap/>
          </w:tcPr>
          <w:p w14:paraId="79A9B2A6" w14:textId="77777777" w:rsidR="00E9153A" w:rsidRPr="00980CFA" w:rsidRDefault="00E9153A" w:rsidP="008A694B">
            <w:pPr>
              <w:pStyle w:val="TAC"/>
            </w:pPr>
            <w:r w:rsidRPr="00980CFA">
              <w:t>6</w:t>
            </w:r>
          </w:p>
        </w:tc>
        <w:tc>
          <w:tcPr>
            <w:tcW w:w="1228" w:type="dxa"/>
            <w:tcBorders>
              <w:top w:val="single" w:sz="4" w:space="0" w:color="auto"/>
              <w:left w:val="nil"/>
              <w:bottom w:val="single" w:sz="4" w:space="0" w:color="auto"/>
              <w:right w:val="single" w:sz="4" w:space="0" w:color="auto"/>
            </w:tcBorders>
            <w:noWrap/>
          </w:tcPr>
          <w:p w14:paraId="7E377CB7" w14:textId="77777777" w:rsidR="00E9153A" w:rsidRPr="00980CFA" w:rsidRDefault="00E9153A" w:rsidP="008A694B">
            <w:pPr>
              <w:pStyle w:val="TAC"/>
            </w:pPr>
            <w:r w:rsidRPr="00980CFA">
              <w:t>14</w:t>
            </w:r>
          </w:p>
        </w:tc>
      </w:tr>
      <w:tr w:rsidR="00E9153A" w:rsidRPr="00980CFA" w14:paraId="0DE856F5" w14:textId="77777777" w:rsidTr="008A694B">
        <w:trPr>
          <w:trHeight w:val="188"/>
          <w:jc w:val="center"/>
        </w:trPr>
        <w:tc>
          <w:tcPr>
            <w:tcW w:w="1631" w:type="dxa"/>
            <w:tcBorders>
              <w:top w:val="nil"/>
              <w:left w:val="single" w:sz="4" w:space="0" w:color="auto"/>
              <w:right w:val="single" w:sz="4" w:space="0" w:color="auto"/>
            </w:tcBorders>
          </w:tcPr>
          <w:p w14:paraId="0F170B03" w14:textId="77777777" w:rsidR="00E9153A" w:rsidRPr="00980CF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020E2498" w14:textId="77777777" w:rsidR="00E9153A" w:rsidRPr="00980CFA" w:rsidDel="00160622" w:rsidRDefault="00E9153A" w:rsidP="008A694B">
            <w:pPr>
              <w:pStyle w:val="TAL"/>
              <w:rPr>
                <w:lang w:eastAsia="ja-JP"/>
              </w:rPr>
            </w:pPr>
            <w:r w:rsidRPr="00980CFA">
              <w:t>Frequency range</w:t>
            </w:r>
          </w:p>
        </w:tc>
        <w:tc>
          <w:tcPr>
            <w:tcW w:w="934" w:type="dxa"/>
            <w:tcBorders>
              <w:top w:val="single" w:sz="4" w:space="0" w:color="auto"/>
              <w:left w:val="nil"/>
              <w:bottom w:val="single" w:sz="4" w:space="0" w:color="auto"/>
              <w:right w:val="single" w:sz="4" w:space="0" w:color="auto"/>
            </w:tcBorders>
          </w:tcPr>
          <w:p w14:paraId="739E9F07" w14:textId="77777777" w:rsidR="00E9153A" w:rsidRPr="00980CFA" w:rsidDel="00160622" w:rsidRDefault="00E9153A" w:rsidP="008A694B">
            <w:pPr>
              <w:pStyle w:val="TAC"/>
              <w:rPr>
                <w:lang w:eastAsia="ja-JP"/>
              </w:rPr>
            </w:pPr>
            <w:r w:rsidRPr="00980CFA">
              <w:t>662</w:t>
            </w:r>
          </w:p>
        </w:tc>
        <w:tc>
          <w:tcPr>
            <w:tcW w:w="310" w:type="dxa"/>
            <w:tcBorders>
              <w:top w:val="single" w:sz="4" w:space="0" w:color="auto"/>
              <w:left w:val="nil"/>
              <w:bottom w:val="single" w:sz="4" w:space="0" w:color="auto"/>
              <w:right w:val="single" w:sz="4" w:space="0" w:color="auto"/>
            </w:tcBorders>
          </w:tcPr>
          <w:p w14:paraId="2747B826" w14:textId="77777777" w:rsidR="00E9153A" w:rsidRPr="00980CFA" w:rsidDel="00160622" w:rsidRDefault="00E9153A" w:rsidP="008A694B">
            <w:pPr>
              <w:pStyle w:val="TAC"/>
              <w:rPr>
                <w:lang w:eastAsia="ja-JP"/>
              </w:rPr>
            </w:pPr>
            <w:r w:rsidRPr="00980CFA">
              <w:t>-</w:t>
            </w:r>
          </w:p>
        </w:tc>
        <w:tc>
          <w:tcPr>
            <w:tcW w:w="937" w:type="dxa"/>
            <w:tcBorders>
              <w:top w:val="single" w:sz="4" w:space="0" w:color="auto"/>
              <w:left w:val="nil"/>
              <w:bottom w:val="single" w:sz="4" w:space="0" w:color="auto"/>
              <w:right w:val="single" w:sz="4" w:space="0" w:color="auto"/>
            </w:tcBorders>
          </w:tcPr>
          <w:p w14:paraId="057043E1" w14:textId="77777777" w:rsidR="00E9153A" w:rsidRPr="00980CFA" w:rsidDel="00160622" w:rsidRDefault="00E9153A" w:rsidP="008A694B">
            <w:pPr>
              <w:pStyle w:val="TAC"/>
            </w:pPr>
            <w:r w:rsidRPr="00980CFA">
              <w:t>694</w:t>
            </w:r>
          </w:p>
        </w:tc>
        <w:tc>
          <w:tcPr>
            <w:tcW w:w="1172" w:type="dxa"/>
            <w:tcBorders>
              <w:top w:val="single" w:sz="4" w:space="0" w:color="auto"/>
              <w:left w:val="nil"/>
              <w:bottom w:val="single" w:sz="4" w:space="0" w:color="auto"/>
              <w:right w:val="single" w:sz="4" w:space="0" w:color="auto"/>
            </w:tcBorders>
          </w:tcPr>
          <w:p w14:paraId="3EE8B973" w14:textId="77777777" w:rsidR="00E9153A" w:rsidRPr="00980CFA" w:rsidDel="00160622" w:rsidRDefault="00E9153A" w:rsidP="008A694B">
            <w:pPr>
              <w:pStyle w:val="TAC"/>
              <w:rPr>
                <w:lang w:eastAsia="ja-JP"/>
              </w:rPr>
            </w:pPr>
            <w:r w:rsidRPr="00980CFA">
              <w:t>-26.2</w:t>
            </w:r>
          </w:p>
        </w:tc>
        <w:tc>
          <w:tcPr>
            <w:tcW w:w="749" w:type="dxa"/>
            <w:tcBorders>
              <w:top w:val="single" w:sz="4" w:space="0" w:color="auto"/>
              <w:left w:val="nil"/>
              <w:bottom w:val="single" w:sz="4" w:space="0" w:color="auto"/>
              <w:right w:val="single" w:sz="4" w:space="0" w:color="auto"/>
            </w:tcBorders>
            <w:noWrap/>
          </w:tcPr>
          <w:p w14:paraId="011F38CA" w14:textId="77777777" w:rsidR="00E9153A" w:rsidRPr="00980CFA" w:rsidRDefault="00E9153A" w:rsidP="008A694B">
            <w:pPr>
              <w:pStyle w:val="TAC"/>
            </w:pPr>
            <w:r w:rsidRPr="00980CFA">
              <w:t>6</w:t>
            </w:r>
          </w:p>
        </w:tc>
        <w:tc>
          <w:tcPr>
            <w:tcW w:w="1228" w:type="dxa"/>
            <w:tcBorders>
              <w:top w:val="single" w:sz="4" w:space="0" w:color="auto"/>
              <w:left w:val="nil"/>
              <w:bottom w:val="single" w:sz="4" w:space="0" w:color="auto"/>
              <w:right w:val="single" w:sz="4" w:space="0" w:color="auto"/>
            </w:tcBorders>
            <w:noWrap/>
          </w:tcPr>
          <w:p w14:paraId="25D23FDA" w14:textId="77777777" w:rsidR="00E9153A" w:rsidRPr="00980CFA" w:rsidRDefault="00E9153A" w:rsidP="008A694B">
            <w:pPr>
              <w:pStyle w:val="TAC"/>
            </w:pPr>
            <w:r w:rsidRPr="00980CFA">
              <w:t>5</w:t>
            </w:r>
          </w:p>
        </w:tc>
      </w:tr>
      <w:tr w:rsidR="00E9153A" w:rsidRPr="00980CFA" w14:paraId="46A64819" w14:textId="77777777" w:rsidTr="008A694B">
        <w:trPr>
          <w:trHeight w:val="188"/>
          <w:jc w:val="center"/>
        </w:trPr>
        <w:tc>
          <w:tcPr>
            <w:tcW w:w="1631" w:type="dxa"/>
            <w:tcBorders>
              <w:top w:val="nil"/>
              <w:left w:val="single" w:sz="4" w:space="0" w:color="auto"/>
              <w:right w:val="single" w:sz="4" w:space="0" w:color="auto"/>
            </w:tcBorders>
          </w:tcPr>
          <w:p w14:paraId="255C9BEE" w14:textId="77777777" w:rsidR="00E9153A" w:rsidRPr="00980CF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CD6CE04" w14:textId="77777777" w:rsidR="00E9153A" w:rsidRPr="00980CFA" w:rsidDel="00160622" w:rsidRDefault="00E9153A" w:rsidP="008A694B">
            <w:pPr>
              <w:pStyle w:val="TAL"/>
              <w:rPr>
                <w:lang w:eastAsia="ja-JP"/>
              </w:rPr>
            </w:pPr>
            <w:r w:rsidRPr="00980CFA">
              <w:rPr>
                <w:lang w:eastAsia="ja-JP"/>
              </w:rPr>
              <w:t>Frequency range</w:t>
            </w:r>
          </w:p>
        </w:tc>
        <w:tc>
          <w:tcPr>
            <w:tcW w:w="934" w:type="dxa"/>
            <w:tcBorders>
              <w:top w:val="single" w:sz="4" w:space="0" w:color="auto"/>
              <w:left w:val="nil"/>
              <w:bottom w:val="single" w:sz="4" w:space="0" w:color="auto"/>
              <w:right w:val="single" w:sz="4" w:space="0" w:color="auto"/>
            </w:tcBorders>
          </w:tcPr>
          <w:p w14:paraId="07AA5BC4" w14:textId="77777777" w:rsidR="00E9153A" w:rsidRPr="00980CFA" w:rsidDel="00160622" w:rsidRDefault="00E9153A" w:rsidP="008A694B">
            <w:pPr>
              <w:pStyle w:val="TAC"/>
              <w:rPr>
                <w:lang w:eastAsia="ja-JP"/>
              </w:rPr>
            </w:pPr>
            <w:r w:rsidRPr="00980CFA">
              <w:rPr>
                <w:lang w:eastAsia="ja-JP"/>
              </w:rPr>
              <w:t>758</w:t>
            </w:r>
          </w:p>
        </w:tc>
        <w:tc>
          <w:tcPr>
            <w:tcW w:w="310" w:type="dxa"/>
            <w:tcBorders>
              <w:top w:val="single" w:sz="4" w:space="0" w:color="auto"/>
              <w:left w:val="nil"/>
              <w:bottom w:val="single" w:sz="4" w:space="0" w:color="auto"/>
              <w:right w:val="single" w:sz="4" w:space="0" w:color="auto"/>
            </w:tcBorders>
          </w:tcPr>
          <w:p w14:paraId="2D8F2414" w14:textId="77777777" w:rsidR="00E9153A" w:rsidRPr="00980CFA" w:rsidDel="00160622" w:rsidRDefault="00E9153A" w:rsidP="008A694B">
            <w:pPr>
              <w:pStyle w:val="TAC"/>
              <w:rPr>
                <w:lang w:eastAsia="ja-JP"/>
              </w:rPr>
            </w:pPr>
            <w:r w:rsidRPr="00980CFA">
              <w:rPr>
                <w:lang w:eastAsia="ja-JP"/>
              </w:rPr>
              <w:t>-</w:t>
            </w:r>
          </w:p>
        </w:tc>
        <w:tc>
          <w:tcPr>
            <w:tcW w:w="937" w:type="dxa"/>
            <w:tcBorders>
              <w:top w:val="single" w:sz="4" w:space="0" w:color="auto"/>
              <w:left w:val="nil"/>
              <w:bottom w:val="single" w:sz="4" w:space="0" w:color="auto"/>
              <w:right w:val="single" w:sz="4" w:space="0" w:color="auto"/>
            </w:tcBorders>
          </w:tcPr>
          <w:p w14:paraId="6767DDBE" w14:textId="77777777" w:rsidR="00E9153A" w:rsidRPr="00980CFA" w:rsidDel="00160622" w:rsidRDefault="00E9153A" w:rsidP="008A694B">
            <w:pPr>
              <w:pStyle w:val="TAC"/>
            </w:pPr>
            <w:r w:rsidRPr="00980CFA">
              <w:rPr>
                <w:lang w:eastAsia="ja-JP"/>
              </w:rPr>
              <w:t>773</w:t>
            </w:r>
          </w:p>
        </w:tc>
        <w:tc>
          <w:tcPr>
            <w:tcW w:w="1172" w:type="dxa"/>
            <w:tcBorders>
              <w:top w:val="single" w:sz="4" w:space="0" w:color="auto"/>
              <w:left w:val="nil"/>
              <w:bottom w:val="single" w:sz="4" w:space="0" w:color="auto"/>
              <w:right w:val="single" w:sz="4" w:space="0" w:color="auto"/>
            </w:tcBorders>
          </w:tcPr>
          <w:p w14:paraId="16B2B0FF" w14:textId="77777777" w:rsidR="00E9153A" w:rsidRPr="00980CFA" w:rsidDel="00160622" w:rsidRDefault="00E9153A" w:rsidP="008A694B">
            <w:pPr>
              <w:pStyle w:val="TAC"/>
              <w:rPr>
                <w:lang w:eastAsia="ja-JP"/>
              </w:rPr>
            </w:pPr>
            <w:r w:rsidRPr="00980CFA">
              <w:rPr>
                <w:lang w:eastAsia="ja-JP"/>
              </w:rPr>
              <w:t>-32</w:t>
            </w:r>
          </w:p>
        </w:tc>
        <w:tc>
          <w:tcPr>
            <w:tcW w:w="749" w:type="dxa"/>
            <w:tcBorders>
              <w:top w:val="single" w:sz="4" w:space="0" w:color="auto"/>
              <w:left w:val="nil"/>
              <w:bottom w:val="single" w:sz="4" w:space="0" w:color="auto"/>
              <w:right w:val="single" w:sz="4" w:space="0" w:color="auto"/>
            </w:tcBorders>
            <w:noWrap/>
          </w:tcPr>
          <w:p w14:paraId="603CDA7C" w14:textId="77777777" w:rsidR="00E9153A" w:rsidRPr="00980CFA" w:rsidRDefault="00E9153A" w:rsidP="008A694B">
            <w:pPr>
              <w:pStyle w:val="TAC"/>
            </w:pPr>
            <w:r w:rsidRPr="00980CFA">
              <w:rPr>
                <w:lang w:eastAsia="ja-JP"/>
              </w:rPr>
              <w:t>1</w:t>
            </w:r>
          </w:p>
        </w:tc>
        <w:tc>
          <w:tcPr>
            <w:tcW w:w="1228" w:type="dxa"/>
            <w:tcBorders>
              <w:top w:val="single" w:sz="4" w:space="0" w:color="auto"/>
              <w:left w:val="nil"/>
              <w:bottom w:val="single" w:sz="4" w:space="0" w:color="auto"/>
              <w:right w:val="single" w:sz="4" w:space="0" w:color="auto"/>
            </w:tcBorders>
            <w:noWrap/>
          </w:tcPr>
          <w:p w14:paraId="1996BB90" w14:textId="77777777" w:rsidR="00E9153A" w:rsidRPr="00980CFA" w:rsidRDefault="00E9153A" w:rsidP="008A694B">
            <w:pPr>
              <w:pStyle w:val="TAC"/>
            </w:pPr>
            <w:r w:rsidRPr="00980CFA">
              <w:rPr>
                <w:lang w:eastAsia="ja-JP"/>
              </w:rPr>
              <w:t>5</w:t>
            </w:r>
          </w:p>
        </w:tc>
      </w:tr>
      <w:tr w:rsidR="00E9153A" w:rsidRPr="00980CFA" w14:paraId="25528721" w14:textId="77777777" w:rsidTr="008A694B">
        <w:trPr>
          <w:trHeight w:val="188"/>
          <w:jc w:val="center"/>
        </w:trPr>
        <w:tc>
          <w:tcPr>
            <w:tcW w:w="1631" w:type="dxa"/>
            <w:tcBorders>
              <w:top w:val="nil"/>
              <w:left w:val="single" w:sz="4" w:space="0" w:color="auto"/>
              <w:bottom w:val="single" w:sz="4" w:space="0" w:color="auto"/>
              <w:right w:val="single" w:sz="4" w:space="0" w:color="auto"/>
            </w:tcBorders>
          </w:tcPr>
          <w:p w14:paraId="7428B72D" w14:textId="77777777" w:rsidR="00E9153A" w:rsidRPr="00980CF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59084038" w14:textId="77777777" w:rsidR="00E9153A" w:rsidRPr="00980CFA" w:rsidDel="00160622" w:rsidRDefault="00E9153A" w:rsidP="008A694B">
            <w:pPr>
              <w:pStyle w:val="TAL"/>
              <w:rPr>
                <w:lang w:eastAsia="ja-JP"/>
              </w:rPr>
            </w:pPr>
            <w:r w:rsidRPr="00980CFA">
              <w:rPr>
                <w:lang w:eastAsia="ja-JP"/>
              </w:rPr>
              <w:t>Frequency range</w:t>
            </w:r>
          </w:p>
        </w:tc>
        <w:tc>
          <w:tcPr>
            <w:tcW w:w="934" w:type="dxa"/>
            <w:tcBorders>
              <w:top w:val="single" w:sz="4" w:space="0" w:color="auto"/>
              <w:left w:val="nil"/>
              <w:bottom w:val="single" w:sz="4" w:space="0" w:color="auto"/>
              <w:right w:val="single" w:sz="4" w:space="0" w:color="auto"/>
            </w:tcBorders>
          </w:tcPr>
          <w:p w14:paraId="2C947C63" w14:textId="77777777" w:rsidR="00E9153A" w:rsidRPr="00980CFA" w:rsidDel="00160622" w:rsidRDefault="00E9153A" w:rsidP="008A694B">
            <w:pPr>
              <w:pStyle w:val="TAC"/>
              <w:rPr>
                <w:lang w:eastAsia="ja-JP"/>
              </w:rPr>
            </w:pPr>
            <w:r w:rsidRPr="00980CFA">
              <w:rPr>
                <w:lang w:eastAsia="ja-JP"/>
              </w:rPr>
              <w:t>773</w:t>
            </w:r>
          </w:p>
        </w:tc>
        <w:tc>
          <w:tcPr>
            <w:tcW w:w="310" w:type="dxa"/>
            <w:tcBorders>
              <w:top w:val="single" w:sz="4" w:space="0" w:color="auto"/>
              <w:left w:val="nil"/>
              <w:bottom w:val="single" w:sz="4" w:space="0" w:color="auto"/>
              <w:right w:val="single" w:sz="4" w:space="0" w:color="auto"/>
            </w:tcBorders>
          </w:tcPr>
          <w:p w14:paraId="5774A5D9" w14:textId="77777777" w:rsidR="00E9153A" w:rsidRPr="00980CFA" w:rsidDel="00160622" w:rsidRDefault="00E9153A" w:rsidP="008A694B">
            <w:pPr>
              <w:pStyle w:val="TAC"/>
              <w:rPr>
                <w:lang w:eastAsia="ja-JP"/>
              </w:rPr>
            </w:pPr>
            <w:r w:rsidRPr="00980CFA">
              <w:rPr>
                <w:lang w:eastAsia="ja-JP"/>
              </w:rPr>
              <w:t>-</w:t>
            </w:r>
          </w:p>
        </w:tc>
        <w:tc>
          <w:tcPr>
            <w:tcW w:w="937" w:type="dxa"/>
            <w:tcBorders>
              <w:top w:val="single" w:sz="4" w:space="0" w:color="auto"/>
              <w:left w:val="nil"/>
              <w:bottom w:val="single" w:sz="4" w:space="0" w:color="auto"/>
              <w:right w:val="single" w:sz="4" w:space="0" w:color="auto"/>
            </w:tcBorders>
          </w:tcPr>
          <w:p w14:paraId="310B6567" w14:textId="77777777" w:rsidR="00E9153A" w:rsidRPr="00980CFA" w:rsidDel="00160622" w:rsidRDefault="00E9153A" w:rsidP="008A694B">
            <w:pPr>
              <w:pStyle w:val="TAC"/>
            </w:pPr>
            <w:r w:rsidRPr="00980CFA">
              <w:rPr>
                <w:lang w:eastAsia="ja-JP"/>
              </w:rPr>
              <w:t>803</w:t>
            </w:r>
          </w:p>
        </w:tc>
        <w:tc>
          <w:tcPr>
            <w:tcW w:w="1172" w:type="dxa"/>
            <w:tcBorders>
              <w:top w:val="single" w:sz="4" w:space="0" w:color="auto"/>
              <w:left w:val="nil"/>
              <w:bottom w:val="single" w:sz="4" w:space="0" w:color="auto"/>
              <w:right w:val="single" w:sz="4" w:space="0" w:color="auto"/>
            </w:tcBorders>
          </w:tcPr>
          <w:p w14:paraId="1D3DE5A7" w14:textId="77777777" w:rsidR="00E9153A" w:rsidRPr="00980CFA" w:rsidDel="00160622" w:rsidRDefault="00E9153A" w:rsidP="008A694B">
            <w:pPr>
              <w:pStyle w:val="TAC"/>
              <w:rPr>
                <w:lang w:eastAsia="ja-JP"/>
              </w:rPr>
            </w:pPr>
            <w:r w:rsidRPr="00980CFA">
              <w:rPr>
                <w:lang w:eastAsia="ja-JP"/>
              </w:rPr>
              <w:t>-50</w:t>
            </w:r>
          </w:p>
        </w:tc>
        <w:tc>
          <w:tcPr>
            <w:tcW w:w="749" w:type="dxa"/>
            <w:tcBorders>
              <w:top w:val="single" w:sz="4" w:space="0" w:color="auto"/>
              <w:left w:val="nil"/>
              <w:bottom w:val="single" w:sz="4" w:space="0" w:color="auto"/>
              <w:right w:val="single" w:sz="4" w:space="0" w:color="auto"/>
            </w:tcBorders>
            <w:noWrap/>
          </w:tcPr>
          <w:p w14:paraId="6AA00B36" w14:textId="77777777" w:rsidR="00E9153A" w:rsidRPr="00980CFA" w:rsidRDefault="00E9153A" w:rsidP="008A694B">
            <w:pPr>
              <w:pStyle w:val="TAC"/>
            </w:pPr>
            <w:r w:rsidRPr="00980CFA">
              <w:rPr>
                <w:lang w:eastAsia="ja-JP"/>
              </w:rPr>
              <w:t>1</w:t>
            </w:r>
          </w:p>
        </w:tc>
        <w:tc>
          <w:tcPr>
            <w:tcW w:w="1228" w:type="dxa"/>
            <w:tcBorders>
              <w:top w:val="single" w:sz="4" w:space="0" w:color="auto"/>
              <w:left w:val="nil"/>
              <w:bottom w:val="single" w:sz="4" w:space="0" w:color="auto"/>
              <w:right w:val="single" w:sz="4" w:space="0" w:color="auto"/>
            </w:tcBorders>
            <w:noWrap/>
          </w:tcPr>
          <w:p w14:paraId="18DB04C4" w14:textId="77777777" w:rsidR="00E9153A" w:rsidRPr="00980CFA" w:rsidRDefault="00E9153A" w:rsidP="008A694B">
            <w:pPr>
              <w:pStyle w:val="TAC"/>
            </w:pPr>
          </w:p>
        </w:tc>
      </w:tr>
      <w:tr w:rsidR="00E9153A" w:rsidRPr="00980CFA" w14:paraId="36C89C61"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6A16D21B" w14:textId="77777777" w:rsidR="00E9153A" w:rsidRPr="00980CFA" w:rsidRDefault="00E9153A" w:rsidP="008A694B">
            <w:pPr>
              <w:pStyle w:val="TAC"/>
            </w:pPr>
            <w:r w:rsidRPr="00980CFA">
              <w:rPr>
                <w:lang w:eastAsia="ja-JP"/>
              </w:rPr>
              <w:t>DC</w:t>
            </w:r>
            <w:r w:rsidRPr="00980CFA">
              <w:t>_28_</w:t>
            </w:r>
            <w:r w:rsidRPr="00980CFA">
              <w:rPr>
                <w:lang w:eastAsia="ja-JP"/>
              </w:rPr>
              <w:t>n7</w:t>
            </w:r>
          </w:p>
        </w:tc>
        <w:tc>
          <w:tcPr>
            <w:tcW w:w="2864" w:type="dxa"/>
            <w:tcBorders>
              <w:top w:val="single" w:sz="4" w:space="0" w:color="auto"/>
              <w:left w:val="single" w:sz="4" w:space="0" w:color="auto"/>
              <w:bottom w:val="single" w:sz="4" w:space="0" w:color="auto"/>
              <w:right w:val="single" w:sz="4" w:space="0" w:color="auto"/>
            </w:tcBorders>
            <w:vAlign w:val="bottom"/>
          </w:tcPr>
          <w:p w14:paraId="08873CD7" w14:textId="77777777" w:rsidR="00E9153A" w:rsidRPr="00980CFA" w:rsidDel="00160622" w:rsidRDefault="00E9153A" w:rsidP="008A694B">
            <w:pPr>
              <w:pStyle w:val="TAL"/>
              <w:rPr>
                <w:rFonts w:cs="Arial"/>
              </w:rPr>
            </w:pPr>
            <w:r w:rsidRPr="00980CFA">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4735AE37" w14:textId="77777777" w:rsidR="00E9153A" w:rsidRPr="00980CFA" w:rsidDel="00160622" w:rsidRDefault="00E9153A" w:rsidP="008A694B">
            <w:pPr>
              <w:pStyle w:val="TAC"/>
            </w:pPr>
            <w:r w:rsidRPr="00980CFA">
              <w:t>758</w:t>
            </w:r>
          </w:p>
        </w:tc>
        <w:tc>
          <w:tcPr>
            <w:tcW w:w="310" w:type="dxa"/>
            <w:tcBorders>
              <w:top w:val="single" w:sz="4" w:space="0" w:color="auto"/>
              <w:left w:val="nil"/>
              <w:bottom w:val="single" w:sz="4" w:space="0" w:color="auto"/>
              <w:right w:val="single" w:sz="4" w:space="0" w:color="auto"/>
            </w:tcBorders>
            <w:vAlign w:val="center"/>
          </w:tcPr>
          <w:p w14:paraId="716950F7"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053FD87" w14:textId="77777777" w:rsidR="00E9153A" w:rsidRPr="00980CFA" w:rsidDel="00160622" w:rsidRDefault="00E9153A" w:rsidP="008A694B">
            <w:pPr>
              <w:pStyle w:val="TAC"/>
            </w:pPr>
            <w:r w:rsidRPr="00980CFA">
              <w:t>773</w:t>
            </w:r>
          </w:p>
        </w:tc>
        <w:tc>
          <w:tcPr>
            <w:tcW w:w="1172" w:type="dxa"/>
            <w:tcBorders>
              <w:top w:val="single" w:sz="4" w:space="0" w:color="auto"/>
              <w:left w:val="nil"/>
              <w:bottom w:val="single" w:sz="4" w:space="0" w:color="auto"/>
              <w:right w:val="single" w:sz="4" w:space="0" w:color="auto"/>
            </w:tcBorders>
          </w:tcPr>
          <w:p w14:paraId="6132102A" w14:textId="77777777" w:rsidR="00E9153A" w:rsidRPr="00980CFA" w:rsidDel="00160622" w:rsidRDefault="00E9153A" w:rsidP="008A694B">
            <w:pPr>
              <w:pStyle w:val="TAC"/>
              <w:rPr>
                <w:lang w:eastAsia="ko-KR"/>
              </w:rPr>
            </w:pPr>
            <w:r w:rsidRPr="00980CFA">
              <w:t>-32</w:t>
            </w:r>
          </w:p>
        </w:tc>
        <w:tc>
          <w:tcPr>
            <w:tcW w:w="749" w:type="dxa"/>
            <w:tcBorders>
              <w:top w:val="single" w:sz="4" w:space="0" w:color="auto"/>
              <w:left w:val="nil"/>
              <w:bottom w:val="single" w:sz="4" w:space="0" w:color="auto"/>
              <w:right w:val="single" w:sz="4" w:space="0" w:color="auto"/>
            </w:tcBorders>
            <w:noWrap/>
          </w:tcPr>
          <w:p w14:paraId="58A2F94B" w14:textId="77777777" w:rsidR="00E9153A" w:rsidRPr="00980CFA" w:rsidDel="00160622" w:rsidRDefault="00E9153A" w:rsidP="008A694B">
            <w:pPr>
              <w:pStyle w:val="TAC"/>
              <w:rPr>
                <w:lang w:eastAsia="ko-KR"/>
              </w:rPr>
            </w:pPr>
            <w:r w:rsidRPr="00980CFA">
              <w:t>1</w:t>
            </w:r>
          </w:p>
        </w:tc>
        <w:tc>
          <w:tcPr>
            <w:tcW w:w="1228" w:type="dxa"/>
            <w:tcBorders>
              <w:top w:val="single" w:sz="4" w:space="0" w:color="auto"/>
              <w:left w:val="nil"/>
              <w:bottom w:val="single" w:sz="4" w:space="0" w:color="auto"/>
              <w:right w:val="single" w:sz="4" w:space="0" w:color="auto"/>
            </w:tcBorders>
            <w:noWrap/>
          </w:tcPr>
          <w:p w14:paraId="7F428A82" w14:textId="77777777" w:rsidR="00E9153A" w:rsidRPr="00980CFA" w:rsidRDefault="00E9153A" w:rsidP="008A694B">
            <w:pPr>
              <w:pStyle w:val="TAC"/>
            </w:pPr>
            <w:r w:rsidRPr="00980CFA">
              <w:rPr>
                <w:lang w:eastAsia="ko-KR"/>
              </w:rPr>
              <w:t>5</w:t>
            </w:r>
          </w:p>
        </w:tc>
      </w:tr>
      <w:tr w:rsidR="00E9153A" w:rsidRPr="00980CFA" w14:paraId="056A8ACF" w14:textId="77777777" w:rsidTr="008A694B">
        <w:trPr>
          <w:trHeight w:val="188"/>
          <w:jc w:val="center"/>
        </w:trPr>
        <w:tc>
          <w:tcPr>
            <w:tcW w:w="1631" w:type="dxa"/>
            <w:tcBorders>
              <w:left w:val="single" w:sz="4" w:space="0" w:color="auto"/>
              <w:bottom w:val="nil"/>
              <w:right w:val="single" w:sz="4" w:space="0" w:color="auto"/>
            </w:tcBorders>
          </w:tcPr>
          <w:p w14:paraId="49241885" w14:textId="77777777" w:rsidR="00E9153A" w:rsidRPr="00980CF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8CD73A5" w14:textId="77777777" w:rsidR="00E9153A" w:rsidRPr="00980CFA" w:rsidDel="00160622" w:rsidRDefault="00E9153A" w:rsidP="008A694B">
            <w:pPr>
              <w:pStyle w:val="TAL"/>
              <w:rPr>
                <w:rFonts w:cs="Arial"/>
              </w:rPr>
            </w:pPr>
            <w:r w:rsidRPr="00980CFA">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4CDA45CD" w14:textId="77777777" w:rsidR="00E9153A" w:rsidRPr="00980CFA" w:rsidDel="00160622" w:rsidRDefault="00E9153A" w:rsidP="008A694B">
            <w:pPr>
              <w:pStyle w:val="TAC"/>
            </w:pPr>
            <w:r w:rsidRPr="00980CFA">
              <w:t>773</w:t>
            </w:r>
          </w:p>
        </w:tc>
        <w:tc>
          <w:tcPr>
            <w:tcW w:w="310" w:type="dxa"/>
            <w:tcBorders>
              <w:top w:val="single" w:sz="4" w:space="0" w:color="auto"/>
              <w:left w:val="nil"/>
              <w:bottom w:val="single" w:sz="4" w:space="0" w:color="auto"/>
              <w:right w:val="single" w:sz="4" w:space="0" w:color="auto"/>
            </w:tcBorders>
            <w:vAlign w:val="center"/>
          </w:tcPr>
          <w:p w14:paraId="6CB4A089"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687FAA84" w14:textId="77777777" w:rsidR="00E9153A" w:rsidRPr="00980CFA" w:rsidDel="00160622" w:rsidRDefault="00E9153A" w:rsidP="008A694B">
            <w:pPr>
              <w:pStyle w:val="TAC"/>
            </w:pPr>
            <w:r w:rsidRPr="00980CFA">
              <w:t>803</w:t>
            </w:r>
          </w:p>
        </w:tc>
        <w:tc>
          <w:tcPr>
            <w:tcW w:w="1172" w:type="dxa"/>
            <w:tcBorders>
              <w:top w:val="single" w:sz="4" w:space="0" w:color="auto"/>
              <w:left w:val="nil"/>
              <w:bottom w:val="single" w:sz="4" w:space="0" w:color="auto"/>
              <w:right w:val="single" w:sz="4" w:space="0" w:color="auto"/>
            </w:tcBorders>
          </w:tcPr>
          <w:p w14:paraId="04BD88D0" w14:textId="77777777" w:rsidR="00E9153A" w:rsidRPr="00980CFA" w:rsidDel="00160622" w:rsidRDefault="00E9153A" w:rsidP="008A694B">
            <w:pPr>
              <w:pStyle w:val="TAC"/>
              <w:rPr>
                <w:lang w:eastAsia="ko-KR"/>
              </w:rPr>
            </w:pPr>
            <w:r w:rsidRPr="00980CFA">
              <w:t>-50</w:t>
            </w:r>
          </w:p>
        </w:tc>
        <w:tc>
          <w:tcPr>
            <w:tcW w:w="749" w:type="dxa"/>
            <w:tcBorders>
              <w:top w:val="single" w:sz="4" w:space="0" w:color="auto"/>
              <w:left w:val="nil"/>
              <w:bottom w:val="single" w:sz="4" w:space="0" w:color="auto"/>
              <w:right w:val="single" w:sz="4" w:space="0" w:color="auto"/>
            </w:tcBorders>
            <w:noWrap/>
          </w:tcPr>
          <w:p w14:paraId="76363487" w14:textId="77777777" w:rsidR="00E9153A" w:rsidRPr="00980CFA" w:rsidDel="00160622" w:rsidRDefault="00E9153A" w:rsidP="008A694B">
            <w:pPr>
              <w:pStyle w:val="TAC"/>
              <w:rPr>
                <w:lang w:eastAsia="ko-KR"/>
              </w:rPr>
            </w:pPr>
            <w:r w:rsidRPr="00980CFA">
              <w:t>1</w:t>
            </w:r>
          </w:p>
        </w:tc>
        <w:tc>
          <w:tcPr>
            <w:tcW w:w="1228" w:type="dxa"/>
            <w:tcBorders>
              <w:top w:val="single" w:sz="4" w:space="0" w:color="auto"/>
              <w:left w:val="nil"/>
              <w:bottom w:val="single" w:sz="4" w:space="0" w:color="auto"/>
              <w:right w:val="single" w:sz="4" w:space="0" w:color="auto"/>
            </w:tcBorders>
            <w:noWrap/>
          </w:tcPr>
          <w:p w14:paraId="188A1C40" w14:textId="77777777" w:rsidR="00E9153A" w:rsidRPr="00980CFA" w:rsidRDefault="00E9153A" w:rsidP="008A694B">
            <w:pPr>
              <w:pStyle w:val="TAC"/>
            </w:pPr>
          </w:p>
        </w:tc>
      </w:tr>
      <w:tr w:rsidR="00E9153A" w:rsidRPr="00980CFA" w14:paraId="29CF2D0E" w14:textId="77777777" w:rsidTr="008A694B">
        <w:trPr>
          <w:trHeight w:val="188"/>
          <w:jc w:val="center"/>
        </w:trPr>
        <w:tc>
          <w:tcPr>
            <w:tcW w:w="1631" w:type="dxa"/>
            <w:tcBorders>
              <w:left w:val="single" w:sz="4" w:space="0" w:color="auto"/>
              <w:bottom w:val="nil"/>
              <w:right w:val="single" w:sz="4" w:space="0" w:color="auto"/>
            </w:tcBorders>
          </w:tcPr>
          <w:p w14:paraId="635BEC95" w14:textId="77777777" w:rsidR="00E9153A" w:rsidRPr="00980CF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88FF19C" w14:textId="77777777" w:rsidR="00E9153A" w:rsidRPr="00980CFA" w:rsidDel="00160622" w:rsidRDefault="00E9153A" w:rsidP="008A694B">
            <w:pPr>
              <w:pStyle w:val="TAL"/>
              <w:rPr>
                <w:rFonts w:cs="Arial"/>
              </w:rPr>
            </w:pPr>
            <w:r w:rsidRPr="00980CFA">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534D394" w14:textId="77777777" w:rsidR="00E9153A" w:rsidRPr="00980CFA" w:rsidDel="00160622" w:rsidRDefault="00E9153A" w:rsidP="008A694B">
            <w:pPr>
              <w:pStyle w:val="TAC"/>
            </w:pPr>
            <w:r w:rsidRPr="00980CFA">
              <w:t>2570</w:t>
            </w:r>
          </w:p>
        </w:tc>
        <w:tc>
          <w:tcPr>
            <w:tcW w:w="310" w:type="dxa"/>
            <w:tcBorders>
              <w:top w:val="single" w:sz="4" w:space="0" w:color="auto"/>
              <w:left w:val="nil"/>
              <w:bottom w:val="single" w:sz="4" w:space="0" w:color="auto"/>
              <w:right w:val="single" w:sz="4" w:space="0" w:color="auto"/>
            </w:tcBorders>
            <w:vAlign w:val="center"/>
          </w:tcPr>
          <w:p w14:paraId="76A58970"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47968220" w14:textId="77777777" w:rsidR="00E9153A" w:rsidRPr="00980CFA" w:rsidDel="00160622" w:rsidRDefault="00E9153A" w:rsidP="008A694B">
            <w:pPr>
              <w:pStyle w:val="TAC"/>
            </w:pPr>
            <w:r w:rsidRPr="00980CFA">
              <w:t>2575</w:t>
            </w:r>
          </w:p>
        </w:tc>
        <w:tc>
          <w:tcPr>
            <w:tcW w:w="1172" w:type="dxa"/>
            <w:tcBorders>
              <w:top w:val="single" w:sz="4" w:space="0" w:color="auto"/>
              <w:left w:val="nil"/>
              <w:bottom w:val="single" w:sz="4" w:space="0" w:color="auto"/>
              <w:right w:val="single" w:sz="4" w:space="0" w:color="auto"/>
            </w:tcBorders>
          </w:tcPr>
          <w:p w14:paraId="740AE9F3" w14:textId="77777777" w:rsidR="00E9153A" w:rsidRPr="00980CFA" w:rsidDel="00160622" w:rsidRDefault="00E9153A" w:rsidP="008A694B">
            <w:pPr>
              <w:pStyle w:val="TAC"/>
              <w:rPr>
                <w:lang w:eastAsia="ko-KR"/>
              </w:rPr>
            </w:pPr>
            <w:r w:rsidRPr="00980CFA">
              <w:t>+1.6</w:t>
            </w:r>
          </w:p>
        </w:tc>
        <w:tc>
          <w:tcPr>
            <w:tcW w:w="749" w:type="dxa"/>
            <w:tcBorders>
              <w:top w:val="single" w:sz="4" w:space="0" w:color="auto"/>
              <w:left w:val="nil"/>
              <w:bottom w:val="single" w:sz="4" w:space="0" w:color="auto"/>
              <w:right w:val="single" w:sz="4" w:space="0" w:color="auto"/>
            </w:tcBorders>
            <w:noWrap/>
          </w:tcPr>
          <w:p w14:paraId="61BE17CC" w14:textId="77777777" w:rsidR="00E9153A" w:rsidRPr="00980CFA" w:rsidDel="00160622" w:rsidRDefault="00E9153A" w:rsidP="008A694B">
            <w:pPr>
              <w:pStyle w:val="TAC"/>
              <w:rPr>
                <w:lang w:eastAsia="ko-KR"/>
              </w:rPr>
            </w:pPr>
            <w:r w:rsidRPr="00980CFA">
              <w:t>5</w:t>
            </w:r>
          </w:p>
        </w:tc>
        <w:tc>
          <w:tcPr>
            <w:tcW w:w="1228" w:type="dxa"/>
            <w:tcBorders>
              <w:top w:val="single" w:sz="4" w:space="0" w:color="auto"/>
              <w:left w:val="nil"/>
              <w:bottom w:val="single" w:sz="4" w:space="0" w:color="auto"/>
              <w:right w:val="single" w:sz="4" w:space="0" w:color="auto"/>
            </w:tcBorders>
            <w:noWrap/>
          </w:tcPr>
          <w:p w14:paraId="54A3C526" w14:textId="77777777" w:rsidR="00E9153A" w:rsidRPr="00980CFA" w:rsidRDefault="00E9153A" w:rsidP="008A694B">
            <w:pPr>
              <w:pStyle w:val="TAC"/>
            </w:pPr>
            <w:r w:rsidRPr="00980CFA">
              <w:t xml:space="preserve">5, 6, </w:t>
            </w:r>
            <w:r w:rsidRPr="00980CFA">
              <w:rPr>
                <w:lang w:eastAsia="ko-KR"/>
              </w:rPr>
              <w:t>7</w:t>
            </w:r>
          </w:p>
        </w:tc>
      </w:tr>
      <w:tr w:rsidR="00E9153A" w:rsidRPr="00980CFA" w14:paraId="68CCE227" w14:textId="77777777" w:rsidTr="008A694B">
        <w:trPr>
          <w:trHeight w:val="188"/>
          <w:jc w:val="center"/>
        </w:trPr>
        <w:tc>
          <w:tcPr>
            <w:tcW w:w="1631" w:type="dxa"/>
            <w:tcBorders>
              <w:left w:val="single" w:sz="4" w:space="0" w:color="auto"/>
              <w:bottom w:val="nil"/>
              <w:right w:val="single" w:sz="4" w:space="0" w:color="auto"/>
            </w:tcBorders>
          </w:tcPr>
          <w:p w14:paraId="0C003B4B" w14:textId="77777777" w:rsidR="00E9153A" w:rsidRPr="00980CF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7FEF717A" w14:textId="77777777" w:rsidR="00E9153A" w:rsidRPr="00980CFA" w:rsidDel="00160622" w:rsidRDefault="00E9153A" w:rsidP="008A694B">
            <w:pPr>
              <w:pStyle w:val="TAL"/>
              <w:rPr>
                <w:rFonts w:cs="Arial"/>
              </w:rPr>
            </w:pPr>
            <w:r w:rsidRPr="00980CFA">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FE14F3B" w14:textId="77777777" w:rsidR="00E9153A" w:rsidRPr="00980CFA" w:rsidDel="00160622" w:rsidRDefault="00E9153A" w:rsidP="008A694B">
            <w:pPr>
              <w:pStyle w:val="TAC"/>
            </w:pPr>
            <w:r w:rsidRPr="00980CFA">
              <w:t>2575</w:t>
            </w:r>
          </w:p>
        </w:tc>
        <w:tc>
          <w:tcPr>
            <w:tcW w:w="310" w:type="dxa"/>
            <w:tcBorders>
              <w:top w:val="single" w:sz="4" w:space="0" w:color="auto"/>
              <w:left w:val="nil"/>
              <w:bottom w:val="single" w:sz="4" w:space="0" w:color="auto"/>
              <w:right w:val="single" w:sz="4" w:space="0" w:color="auto"/>
            </w:tcBorders>
            <w:vAlign w:val="center"/>
          </w:tcPr>
          <w:p w14:paraId="21A9524B"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7C6C223" w14:textId="77777777" w:rsidR="00E9153A" w:rsidRPr="00980CFA" w:rsidDel="00160622" w:rsidRDefault="00E9153A" w:rsidP="008A694B">
            <w:pPr>
              <w:pStyle w:val="TAC"/>
            </w:pPr>
            <w:r w:rsidRPr="00980CFA">
              <w:t>2595</w:t>
            </w:r>
          </w:p>
        </w:tc>
        <w:tc>
          <w:tcPr>
            <w:tcW w:w="1172" w:type="dxa"/>
            <w:tcBorders>
              <w:top w:val="single" w:sz="4" w:space="0" w:color="auto"/>
              <w:left w:val="nil"/>
              <w:bottom w:val="single" w:sz="4" w:space="0" w:color="auto"/>
              <w:right w:val="single" w:sz="4" w:space="0" w:color="auto"/>
            </w:tcBorders>
          </w:tcPr>
          <w:p w14:paraId="1F12B014" w14:textId="77777777" w:rsidR="00E9153A" w:rsidRPr="00980CFA" w:rsidDel="00160622" w:rsidRDefault="00E9153A" w:rsidP="008A694B">
            <w:pPr>
              <w:pStyle w:val="TAC"/>
              <w:rPr>
                <w:lang w:eastAsia="ko-KR"/>
              </w:rPr>
            </w:pPr>
            <w:r w:rsidRPr="00980CFA">
              <w:t>-15.5</w:t>
            </w:r>
          </w:p>
        </w:tc>
        <w:tc>
          <w:tcPr>
            <w:tcW w:w="749" w:type="dxa"/>
            <w:tcBorders>
              <w:top w:val="single" w:sz="4" w:space="0" w:color="auto"/>
              <w:left w:val="nil"/>
              <w:bottom w:val="single" w:sz="4" w:space="0" w:color="auto"/>
              <w:right w:val="single" w:sz="4" w:space="0" w:color="auto"/>
            </w:tcBorders>
            <w:noWrap/>
          </w:tcPr>
          <w:p w14:paraId="2AF9B061" w14:textId="77777777" w:rsidR="00E9153A" w:rsidRPr="00980CFA" w:rsidDel="00160622" w:rsidRDefault="00E9153A" w:rsidP="008A694B">
            <w:pPr>
              <w:pStyle w:val="TAC"/>
              <w:rPr>
                <w:lang w:eastAsia="ko-KR"/>
              </w:rPr>
            </w:pPr>
            <w:r w:rsidRPr="00980CFA">
              <w:t>5</w:t>
            </w:r>
          </w:p>
        </w:tc>
        <w:tc>
          <w:tcPr>
            <w:tcW w:w="1228" w:type="dxa"/>
            <w:tcBorders>
              <w:top w:val="single" w:sz="4" w:space="0" w:color="auto"/>
              <w:left w:val="nil"/>
              <w:bottom w:val="single" w:sz="4" w:space="0" w:color="auto"/>
              <w:right w:val="single" w:sz="4" w:space="0" w:color="auto"/>
            </w:tcBorders>
            <w:noWrap/>
          </w:tcPr>
          <w:p w14:paraId="47F04D28" w14:textId="77777777" w:rsidR="00E9153A" w:rsidRPr="00980CFA" w:rsidRDefault="00E9153A" w:rsidP="008A694B">
            <w:pPr>
              <w:pStyle w:val="TAC"/>
            </w:pPr>
            <w:r w:rsidRPr="00980CFA">
              <w:t>5, 6, 7</w:t>
            </w:r>
          </w:p>
        </w:tc>
      </w:tr>
      <w:tr w:rsidR="00E9153A" w:rsidRPr="00980CFA" w14:paraId="0418E28F" w14:textId="77777777" w:rsidTr="008A694B">
        <w:trPr>
          <w:trHeight w:val="188"/>
          <w:jc w:val="center"/>
        </w:trPr>
        <w:tc>
          <w:tcPr>
            <w:tcW w:w="1631" w:type="dxa"/>
            <w:tcBorders>
              <w:left w:val="single" w:sz="4" w:space="0" w:color="auto"/>
              <w:bottom w:val="single" w:sz="4" w:space="0" w:color="auto"/>
              <w:right w:val="single" w:sz="4" w:space="0" w:color="auto"/>
            </w:tcBorders>
          </w:tcPr>
          <w:p w14:paraId="170CDE38" w14:textId="77777777" w:rsidR="00E9153A" w:rsidRPr="00980CF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63B5BAF8" w14:textId="77777777" w:rsidR="00E9153A" w:rsidRPr="00980CFA" w:rsidDel="00160622" w:rsidRDefault="00E9153A" w:rsidP="008A694B">
            <w:pPr>
              <w:pStyle w:val="TAL"/>
              <w:rPr>
                <w:rFonts w:cs="Arial"/>
              </w:rPr>
            </w:pPr>
            <w:r w:rsidRPr="00980CFA">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4DD2B7E0" w14:textId="77777777" w:rsidR="00E9153A" w:rsidRPr="00980CFA" w:rsidDel="00160622" w:rsidRDefault="00E9153A" w:rsidP="008A694B">
            <w:pPr>
              <w:pStyle w:val="TAC"/>
            </w:pPr>
            <w:r w:rsidRPr="00980CFA">
              <w:t>2595</w:t>
            </w:r>
          </w:p>
        </w:tc>
        <w:tc>
          <w:tcPr>
            <w:tcW w:w="310" w:type="dxa"/>
            <w:tcBorders>
              <w:top w:val="single" w:sz="4" w:space="0" w:color="auto"/>
              <w:left w:val="nil"/>
              <w:bottom w:val="single" w:sz="4" w:space="0" w:color="auto"/>
              <w:right w:val="single" w:sz="4" w:space="0" w:color="auto"/>
            </w:tcBorders>
            <w:vAlign w:val="center"/>
          </w:tcPr>
          <w:p w14:paraId="27E4E8EA"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3C81900" w14:textId="77777777" w:rsidR="00E9153A" w:rsidRPr="00980CFA" w:rsidDel="00160622" w:rsidRDefault="00E9153A" w:rsidP="008A694B">
            <w:pPr>
              <w:pStyle w:val="TAC"/>
            </w:pPr>
            <w:r w:rsidRPr="00980CFA">
              <w:t>2620</w:t>
            </w:r>
          </w:p>
        </w:tc>
        <w:tc>
          <w:tcPr>
            <w:tcW w:w="1172" w:type="dxa"/>
            <w:tcBorders>
              <w:top w:val="single" w:sz="4" w:space="0" w:color="auto"/>
              <w:left w:val="nil"/>
              <w:bottom w:val="single" w:sz="4" w:space="0" w:color="auto"/>
              <w:right w:val="single" w:sz="4" w:space="0" w:color="auto"/>
            </w:tcBorders>
          </w:tcPr>
          <w:p w14:paraId="7E73CD1E" w14:textId="77777777" w:rsidR="00E9153A" w:rsidRPr="00980CFA" w:rsidDel="00160622" w:rsidRDefault="00E9153A" w:rsidP="008A694B">
            <w:pPr>
              <w:pStyle w:val="TAC"/>
              <w:rPr>
                <w:lang w:eastAsia="ko-KR"/>
              </w:rPr>
            </w:pPr>
            <w:r w:rsidRPr="00980CFA">
              <w:t>-40</w:t>
            </w:r>
          </w:p>
        </w:tc>
        <w:tc>
          <w:tcPr>
            <w:tcW w:w="749" w:type="dxa"/>
            <w:tcBorders>
              <w:top w:val="single" w:sz="4" w:space="0" w:color="auto"/>
              <w:left w:val="nil"/>
              <w:bottom w:val="single" w:sz="4" w:space="0" w:color="auto"/>
              <w:right w:val="single" w:sz="4" w:space="0" w:color="auto"/>
            </w:tcBorders>
            <w:noWrap/>
          </w:tcPr>
          <w:p w14:paraId="3B90F9F9" w14:textId="77777777" w:rsidR="00E9153A" w:rsidRPr="00980CFA" w:rsidDel="00160622" w:rsidRDefault="00E9153A" w:rsidP="008A694B">
            <w:pPr>
              <w:pStyle w:val="TAC"/>
              <w:rPr>
                <w:lang w:eastAsia="ko-KR"/>
              </w:rPr>
            </w:pPr>
            <w:r w:rsidRPr="00980CFA">
              <w:t>1</w:t>
            </w:r>
          </w:p>
        </w:tc>
        <w:tc>
          <w:tcPr>
            <w:tcW w:w="1228" w:type="dxa"/>
            <w:tcBorders>
              <w:top w:val="single" w:sz="4" w:space="0" w:color="auto"/>
              <w:left w:val="nil"/>
              <w:bottom w:val="single" w:sz="4" w:space="0" w:color="auto"/>
              <w:right w:val="single" w:sz="4" w:space="0" w:color="auto"/>
            </w:tcBorders>
            <w:noWrap/>
          </w:tcPr>
          <w:p w14:paraId="43D2ABE2" w14:textId="77777777" w:rsidR="00E9153A" w:rsidRPr="00980CFA" w:rsidRDefault="00E9153A" w:rsidP="008A694B">
            <w:pPr>
              <w:pStyle w:val="TAC"/>
            </w:pPr>
            <w:r w:rsidRPr="00980CFA">
              <w:t xml:space="preserve">5, </w:t>
            </w:r>
            <w:r w:rsidRPr="00980CFA">
              <w:rPr>
                <w:lang w:eastAsia="ko-KR"/>
              </w:rPr>
              <w:t>6</w:t>
            </w:r>
          </w:p>
        </w:tc>
      </w:tr>
      <w:tr w:rsidR="00E9153A" w:rsidRPr="00980CFA" w14:paraId="3E110DE9"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49B8392D" w14:textId="77777777" w:rsidR="00E9153A" w:rsidRPr="00980CFA" w:rsidRDefault="00E9153A" w:rsidP="008A694B">
            <w:pPr>
              <w:pStyle w:val="TAC"/>
            </w:pPr>
            <w:r w:rsidRPr="00980CFA">
              <w:t>DC_28_n77</w:t>
            </w:r>
          </w:p>
        </w:tc>
        <w:tc>
          <w:tcPr>
            <w:tcW w:w="2864" w:type="dxa"/>
            <w:tcBorders>
              <w:top w:val="single" w:sz="4" w:space="0" w:color="auto"/>
              <w:left w:val="single" w:sz="4" w:space="0" w:color="auto"/>
              <w:bottom w:val="single" w:sz="4" w:space="0" w:color="auto"/>
              <w:right w:val="single" w:sz="4" w:space="0" w:color="auto"/>
            </w:tcBorders>
            <w:vAlign w:val="center"/>
          </w:tcPr>
          <w:p w14:paraId="3B765A26"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466D45BC" w14:textId="77777777" w:rsidR="00E9153A" w:rsidRPr="00980CFA" w:rsidDel="00160622" w:rsidRDefault="00E9153A" w:rsidP="008A694B">
            <w:pPr>
              <w:pStyle w:val="TAC"/>
            </w:pPr>
            <w:r w:rsidRPr="00980CFA">
              <w:t>758</w:t>
            </w:r>
          </w:p>
        </w:tc>
        <w:tc>
          <w:tcPr>
            <w:tcW w:w="310" w:type="dxa"/>
            <w:tcBorders>
              <w:top w:val="single" w:sz="4" w:space="0" w:color="auto"/>
              <w:left w:val="nil"/>
              <w:bottom w:val="single" w:sz="4" w:space="0" w:color="auto"/>
              <w:right w:val="single" w:sz="4" w:space="0" w:color="auto"/>
            </w:tcBorders>
            <w:vAlign w:val="center"/>
          </w:tcPr>
          <w:p w14:paraId="691926A5"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04EC709F" w14:textId="77777777" w:rsidR="00E9153A" w:rsidRPr="00980CFA" w:rsidDel="00160622" w:rsidRDefault="00E9153A" w:rsidP="008A694B">
            <w:pPr>
              <w:pStyle w:val="TAC"/>
            </w:pPr>
            <w:r w:rsidRPr="00980CFA">
              <w:t>773</w:t>
            </w:r>
          </w:p>
        </w:tc>
        <w:tc>
          <w:tcPr>
            <w:tcW w:w="1172" w:type="dxa"/>
            <w:tcBorders>
              <w:top w:val="single" w:sz="4" w:space="0" w:color="auto"/>
              <w:left w:val="nil"/>
              <w:bottom w:val="single" w:sz="4" w:space="0" w:color="auto"/>
              <w:right w:val="single" w:sz="4" w:space="0" w:color="auto"/>
            </w:tcBorders>
            <w:vAlign w:val="center"/>
          </w:tcPr>
          <w:p w14:paraId="7DA92DB8" w14:textId="77777777" w:rsidR="00E9153A" w:rsidRPr="00980CFA" w:rsidDel="00160622" w:rsidRDefault="00E9153A" w:rsidP="008A694B">
            <w:pPr>
              <w:pStyle w:val="TAC"/>
            </w:pPr>
            <w:r w:rsidRPr="00980CFA">
              <w:t>-32</w:t>
            </w:r>
          </w:p>
        </w:tc>
        <w:tc>
          <w:tcPr>
            <w:tcW w:w="749" w:type="dxa"/>
            <w:tcBorders>
              <w:top w:val="single" w:sz="4" w:space="0" w:color="auto"/>
              <w:left w:val="nil"/>
              <w:bottom w:val="single" w:sz="4" w:space="0" w:color="auto"/>
              <w:right w:val="single" w:sz="4" w:space="0" w:color="auto"/>
            </w:tcBorders>
            <w:noWrap/>
            <w:vAlign w:val="center"/>
          </w:tcPr>
          <w:p w14:paraId="5E4BE141"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200D6CBB" w14:textId="77777777" w:rsidR="00E9153A" w:rsidRPr="00980CFA" w:rsidRDefault="00E9153A" w:rsidP="008A694B">
            <w:pPr>
              <w:pStyle w:val="TAC"/>
            </w:pPr>
          </w:p>
        </w:tc>
      </w:tr>
      <w:tr w:rsidR="00E9153A" w:rsidRPr="00980CFA" w14:paraId="5721B067" w14:textId="77777777" w:rsidTr="008A694B">
        <w:trPr>
          <w:trHeight w:val="188"/>
          <w:jc w:val="center"/>
        </w:trPr>
        <w:tc>
          <w:tcPr>
            <w:tcW w:w="1631" w:type="dxa"/>
            <w:tcBorders>
              <w:left w:val="single" w:sz="4" w:space="0" w:color="auto"/>
              <w:bottom w:val="nil"/>
              <w:right w:val="single" w:sz="4" w:space="0" w:color="auto"/>
            </w:tcBorders>
          </w:tcPr>
          <w:p w14:paraId="2F4F8487"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89C0391"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344180F5" w14:textId="77777777" w:rsidR="00E9153A" w:rsidRPr="00980CFA" w:rsidDel="00160622" w:rsidRDefault="00E9153A" w:rsidP="008A694B">
            <w:pPr>
              <w:pStyle w:val="TAC"/>
            </w:pPr>
            <w:r w:rsidRPr="00980CFA">
              <w:t>773</w:t>
            </w:r>
          </w:p>
        </w:tc>
        <w:tc>
          <w:tcPr>
            <w:tcW w:w="310" w:type="dxa"/>
            <w:tcBorders>
              <w:top w:val="single" w:sz="4" w:space="0" w:color="auto"/>
              <w:left w:val="nil"/>
              <w:bottom w:val="single" w:sz="4" w:space="0" w:color="auto"/>
              <w:right w:val="single" w:sz="4" w:space="0" w:color="auto"/>
            </w:tcBorders>
            <w:vAlign w:val="center"/>
          </w:tcPr>
          <w:p w14:paraId="4FFD0215"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3845B99E" w14:textId="77777777" w:rsidR="00E9153A" w:rsidRPr="00980CFA" w:rsidDel="00160622" w:rsidRDefault="00E9153A" w:rsidP="008A694B">
            <w:pPr>
              <w:pStyle w:val="TAC"/>
            </w:pPr>
            <w:r w:rsidRPr="00980CFA">
              <w:t>803</w:t>
            </w:r>
          </w:p>
        </w:tc>
        <w:tc>
          <w:tcPr>
            <w:tcW w:w="1172" w:type="dxa"/>
            <w:tcBorders>
              <w:top w:val="single" w:sz="4" w:space="0" w:color="auto"/>
              <w:left w:val="nil"/>
              <w:bottom w:val="single" w:sz="4" w:space="0" w:color="auto"/>
              <w:right w:val="single" w:sz="4" w:space="0" w:color="auto"/>
            </w:tcBorders>
            <w:vAlign w:val="center"/>
          </w:tcPr>
          <w:p w14:paraId="65EEC201"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139597E0"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6CF03B59" w14:textId="77777777" w:rsidR="00E9153A" w:rsidRPr="00980CFA" w:rsidRDefault="00E9153A" w:rsidP="008A694B">
            <w:pPr>
              <w:pStyle w:val="TAC"/>
            </w:pPr>
          </w:p>
        </w:tc>
      </w:tr>
      <w:tr w:rsidR="00E9153A" w:rsidRPr="00980CFA" w14:paraId="1107770B" w14:textId="77777777" w:rsidTr="008A694B">
        <w:trPr>
          <w:trHeight w:val="188"/>
          <w:jc w:val="center"/>
        </w:trPr>
        <w:tc>
          <w:tcPr>
            <w:tcW w:w="1631" w:type="dxa"/>
            <w:tcBorders>
              <w:left w:val="single" w:sz="4" w:space="0" w:color="auto"/>
              <w:bottom w:val="single" w:sz="4" w:space="0" w:color="auto"/>
              <w:right w:val="single" w:sz="4" w:space="0" w:color="auto"/>
            </w:tcBorders>
          </w:tcPr>
          <w:p w14:paraId="42794EFD"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2D80525"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744A2FFC" w14:textId="77777777" w:rsidR="00E9153A" w:rsidRPr="00980CFA" w:rsidDel="00160622" w:rsidRDefault="00E9153A" w:rsidP="008A694B">
            <w:pPr>
              <w:pStyle w:val="TAC"/>
            </w:pPr>
            <w:r w:rsidRPr="00980CFA">
              <w:t xml:space="preserve">1884.5 </w:t>
            </w:r>
          </w:p>
        </w:tc>
        <w:tc>
          <w:tcPr>
            <w:tcW w:w="310" w:type="dxa"/>
            <w:tcBorders>
              <w:top w:val="single" w:sz="4" w:space="0" w:color="auto"/>
              <w:left w:val="nil"/>
              <w:bottom w:val="single" w:sz="4" w:space="0" w:color="auto"/>
              <w:right w:val="single" w:sz="4" w:space="0" w:color="auto"/>
            </w:tcBorders>
            <w:vAlign w:val="center"/>
          </w:tcPr>
          <w:p w14:paraId="5D1FC4B1" w14:textId="77777777" w:rsidR="00E9153A" w:rsidRPr="00980CFA" w:rsidDel="00160622"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26C994BE" w14:textId="77777777" w:rsidR="00E9153A" w:rsidRPr="00980CFA" w:rsidDel="00160622"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1E5BF9B8" w14:textId="77777777" w:rsidR="00E9153A" w:rsidRPr="00980CFA" w:rsidDel="00160622"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4987C044" w14:textId="77777777" w:rsidR="00E9153A" w:rsidRPr="00980CFA" w:rsidDel="00160622"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77E7C1EC" w14:textId="77777777" w:rsidR="00E9153A" w:rsidRPr="00980CFA" w:rsidRDefault="00E9153A" w:rsidP="008A694B">
            <w:pPr>
              <w:pStyle w:val="TAC"/>
            </w:pPr>
            <w:r w:rsidRPr="00980CFA">
              <w:t>3, 9</w:t>
            </w:r>
          </w:p>
        </w:tc>
      </w:tr>
      <w:tr w:rsidR="00E9153A" w:rsidRPr="00980CFA" w14:paraId="08580CBA"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666EA1A8" w14:textId="77777777" w:rsidR="00E9153A" w:rsidRPr="00980CFA" w:rsidRDefault="00E9153A" w:rsidP="008A694B">
            <w:pPr>
              <w:pStyle w:val="TAC"/>
            </w:pPr>
            <w:r w:rsidRPr="00980CFA">
              <w:t>DC_28_n78</w:t>
            </w:r>
          </w:p>
        </w:tc>
        <w:tc>
          <w:tcPr>
            <w:tcW w:w="2864" w:type="dxa"/>
            <w:tcBorders>
              <w:top w:val="single" w:sz="4" w:space="0" w:color="auto"/>
              <w:left w:val="single" w:sz="4" w:space="0" w:color="auto"/>
              <w:bottom w:val="single" w:sz="4" w:space="0" w:color="auto"/>
              <w:right w:val="single" w:sz="4" w:space="0" w:color="auto"/>
            </w:tcBorders>
            <w:vAlign w:val="center"/>
          </w:tcPr>
          <w:p w14:paraId="3D3CA0DE"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59F441A2" w14:textId="77777777" w:rsidR="00E9153A" w:rsidRPr="00980CFA" w:rsidDel="00160622" w:rsidRDefault="00E9153A" w:rsidP="008A694B">
            <w:pPr>
              <w:pStyle w:val="TAC"/>
            </w:pPr>
            <w:r w:rsidRPr="00980CFA">
              <w:t>758</w:t>
            </w:r>
          </w:p>
        </w:tc>
        <w:tc>
          <w:tcPr>
            <w:tcW w:w="310" w:type="dxa"/>
            <w:tcBorders>
              <w:top w:val="single" w:sz="4" w:space="0" w:color="auto"/>
              <w:left w:val="nil"/>
              <w:bottom w:val="single" w:sz="4" w:space="0" w:color="auto"/>
              <w:right w:val="single" w:sz="4" w:space="0" w:color="auto"/>
            </w:tcBorders>
            <w:vAlign w:val="center"/>
          </w:tcPr>
          <w:p w14:paraId="0A86CDA7"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08C456C" w14:textId="77777777" w:rsidR="00E9153A" w:rsidRPr="00980CFA" w:rsidDel="00160622" w:rsidRDefault="00E9153A" w:rsidP="008A694B">
            <w:pPr>
              <w:pStyle w:val="TAC"/>
            </w:pPr>
            <w:r w:rsidRPr="00980CFA">
              <w:t>773</w:t>
            </w:r>
          </w:p>
        </w:tc>
        <w:tc>
          <w:tcPr>
            <w:tcW w:w="1172" w:type="dxa"/>
            <w:tcBorders>
              <w:top w:val="single" w:sz="4" w:space="0" w:color="auto"/>
              <w:left w:val="nil"/>
              <w:bottom w:val="single" w:sz="4" w:space="0" w:color="auto"/>
              <w:right w:val="single" w:sz="4" w:space="0" w:color="auto"/>
            </w:tcBorders>
            <w:vAlign w:val="center"/>
          </w:tcPr>
          <w:p w14:paraId="5050448F" w14:textId="77777777" w:rsidR="00E9153A" w:rsidRPr="00980CFA" w:rsidDel="00160622" w:rsidRDefault="00E9153A" w:rsidP="008A694B">
            <w:pPr>
              <w:pStyle w:val="TAC"/>
            </w:pPr>
            <w:r w:rsidRPr="00980CFA">
              <w:t>-32</w:t>
            </w:r>
          </w:p>
        </w:tc>
        <w:tc>
          <w:tcPr>
            <w:tcW w:w="749" w:type="dxa"/>
            <w:tcBorders>
              <w:top w:val="single" w:sz="4" w:space="0" w:color="auto"/>
              <w:left w:val="nil"/>
              <w:bottom w:val="single" w:sz="4" w:space="0" w:color="auto"/>
              <w:right w:val="single" w:sz="4" w:space="0" w:color="auto"/>
            </w:tcBorders>
            <w:noWrap/>
            <w:vAlign w:val="center"/>
          </w:tcPr>
          <w:p w14:paraId="3262F366"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1920548B" w14:textId="77777777" w:rsidR="00E9153A" w:rsidRPr="00980CFA" w:rsidRDefault="00E9153A" w:rsidP="008A694B">
            <w:pPr>
              <w:pStyle w:val="TAC"/>
            </w:pPr>
          </w:p>
        </w:tc>
      </w:tr>
      <w:tr w:rsidR="00E9153A" w:rsidRPr="00980CFA" w14:paraId="6741196F" w14:textId="77777777" w:rsidTr="008A694B">
        <w:trPr>
          <w:trHeight w:val="188"/>
          <w:jc w:val="center"/>
        </w:trPr>
        <w:tc>
          <w:tcPr>
            <w:tcW w:w="1631" w:type="dxa"/>
            <w:tcBorders>
              <w:left w:val="single" w:sz="4" w:space="0" w:color="auto"/>
              <w:bottom w:val="nil"/>
              <w:right w:val="single" w:sz="4" w:space="0" w:color="auto"/>
            </w:tcBorders>
          </w:tcPr>
          <w:p w14:paraId="34ECDFD6"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E53EB48"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7476217D" w14:textId="77777777" w:rsidR="00E9153A" w:rsidRPr="00980CFA" w:rsidDel="00160622" w:rsidRDefault="00E9153A" w:rsidP="008A694B">
            <w:pPr>
              <w:pStyle w:val="TAC"/>
            </w:pPr>
            <w:r w:rsidRPr="00980CFA">
              <w:t>773</w:t>
            </w:r>
          </w:p>
        </w:tc>
        <w:tc>
          <w:tcPr>
            <w:tcW w:w="310" w:type="dxa"/>
            <w:tcBorders>
              <w:top w:val="single" w:sz="4" w:space="0" w:color="auto"/>
              <w:left w:val="nil"/>
              <w:bottom w:val="single" w:sz="4" w:space="0" w:color="auto"/>
              <w:right w:val="single" w:sz="4" w:space="0" w:color="auto"/>
            </w:tcBorders>
            <w:vAlign w:val="center"/>
          </w:tcPr>
          <w:p w14:paraId="72EFADD2"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6FEC4367" w14:textId="77777777" w:rsidR="00E9153A" w:rsidRPr="00980CFA" w:rsidDel="00160622" w:rsidRDefault="00E9153A" w:rsidP="008A694B">
            <w:pPr>
              <w:pStyle w:val="TAC"/>
            </w:pPr>
            <w:r w:rsidRPr="00980CFA">
              <w:t>803</w:t>
            </w:r>
          </w:p>
        </w:tc>
        <w:tc>
          <w:tcPr>
            <w:tcW w:w="1172" w:type="dxa"/>
            <w:tcBorders>
              <w:top w:val="single" w:sz="4" w:space="0" w:color="auto"/>
              <w:left w:val="nil"/>
              <w:bottom w:val="single" w:sz="4" w:space="0" w:color="auto"/>
              <w:right w:val="single" w:sz="4" w:space="0" w:color="auto"/>
            </w:tcBorders>
            <w:vAlign w:val="center"/>
          </w:tcPr>
          <w:p w14:paraId="55E2B8D5"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75D9AB4D"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3A8DA6B4" w14:textId="77777777" w:rsidR="00E9153A" w:rsidRPr="00980CFA" w:rsidRDefault="00E9153A" w:rsidP="008A694B">
            <w:pPr>
              <w:pStyle w:val="TAC"/>
            </w:pPr>
          </w:p>
        </w:tc>
      </w:tr>
      <w:tr w:rsidR="00E9153A" w:rsidRPr="00980CFA" w14:paraId="1E6DCEE1" w14:textId="77777777" w:rsidTr="008A694B">
        <w:trPr>
          <w:trHeight w:val="188"/>
          <w:jc w:val="center"/>
        </w:trPr>
        <w:tc>
          <w:tcPr>
            <w:tcW w:w="1631" w:type="dxa"/>
            <w:tcBorders>
              <w:left w:val="single" w:sz="4" w:space="0" w:color="auto"/>
              <w:bottom w:val="single" w:sz="4" w:space="0" w:color="auto"/>
              <w:right w:val="single" w:sz="4" w:space="0" w:color="auto"/>
            </w:tcBorders>
          </w:tcPr>
          <w:p w14:paraId="4779B38E"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2EA2E92"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0D0964AB" w14:textId="77777777" w:rsidR="00E9153A" w:rsidRPr="00980CFA" w:rsidDel="00160622" w:rsidRDefault="00E9153A" w:rsidP="008A694B">
            <w:pPr>
              <w:pStyle w:val="TAC"/>
            </w:pPr>
            <w:r w:rsidRPr="00980CFA">
              <w:t xml:space="preserve">1884.5 </w:t>
            </w:r>
          </w:p>
        </w:tc>
        <w:tc>
          <w:tcPr>
            <w:tcW w:w="310" w:type="dxa"/>
            <w:tcBorders>
              <w:top w:val="single" w:sz="4" w:space="0" w:color="auto"/>
              <w:left w:val="nil"/>
              <w:bottom w:val="single" w:sz="4" w:space="0" w:color="auto"/>
              <w:right w:val="single" w:sz="4" w:space="0" w:color="auto"/>
            </w:tcBorders>
            <w:vAlign w:val="center"/>
          </w:tcPr>
          <w:p w14:paraId="3C67AE7E" w14:textId="77777777" w:rsidR="00E9153A" w:rsidRPr="00980CFA" w:rsidDel="00160622"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709DDE5A" w14:textId="77777777" w:rsidR="00E9153A" w:rsidRPr="00980CFA" w:rsidDel="00160622"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736826F1" w14:textId="77777777" w:rsidR="00E9153A" w:rsidRPr="00980CFA" w:rsidDel="00160622"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7DAADC50" w14:textId="77777777" w:rsidR="00E9153A" w:rsidRPr="00980CFA" w:rsidDel="00160622"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1ED2F781" w14:textId="77777777" w:rsidR="00E9153A" w:rsidRPr="00980CFA" w:rsidRDefault="00E9153A" w:rsidP="008A694B">
            <w:pPr>
              <w:pStyle w:val="TAC"/>
            </w:pPr>
            <w:r w:rsidRPr="00980CFA">
              <w:t>3</w:t>
            </w:r>
          </w:p>
        </w:tc>
      </w:tr>
      <w:tr w:rsidR="00E9153A" w:rsidRPr="00980CFA" w14:paraId="07FD1F87"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75A65E5C" w14:textId="77777777" w:rsidR="00E9153A" w:rsidRPr="00980CFA" w:rsidRDefault="00E9153A" w:rsidP="008A694B">
            <w:pPr>
              <w:pStyle w:val="TAC"/>
            </w:pPr>
            <w:r w:rsidRPr="00980CFA">
              <w:t>DC_28_n79</w:t>
            </w:r>
          </w:p>
        </w:tc>
        <w:tc>
          <w:tcPr>
            <w:tcW w:w="2864" w:type="dxa"/>
            <w:tcBorders>
              <w:top w:val="single" w:sz="4" w:space="0" w:color="auto"/>
              <w:left w:val="single" w:sz="4" w:space="0" w:color="auto"/>
              <w:bottom w:val="single" w:sz="4" w:space="0" w:color="auto"/>
              <w:right w:val="single" w:sz="4" w:space="0" w:color="auto"/>
            </w:tcBorders>
            <w:vAlign w:val="center"/>
          </w:tcPr>
          <w:p w14:paraId="0A7EDA59"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3F8B439A" w14:textId="77777777" w:rsidR="00E9153A" w:rsidRPr="00980CFA" w:rsidDel="00160622" w:rsidRDefault="00E9153A" w:rsidP="008A694B">
            <w:pPr>
              <w:pStyle w:val="TAC"/>
            </w:pPr>
            <w:r w:rsidRPr="00980CFA">
              <w:t>758</w:t>
            </w:r>
          </w:p>
        </w:tc>
        <w:tc>
          <w:tcPr>
            <w:tcW w:w="310" w:type="dxa"/>
            <w:tcBorders>
              <w:top w:val="single" w:sz="4" w:space="0" w:color="auto"/>
              <w:left w:val="nil"/>
              <w:bottom w:val="single" w:sz="4" w:space="0" w:color="auto"/>
              <w:right w:val="single" w:sz="4" w:space="0" w:color="auto"/>
            </w:tcBorders>
            <w:vAlign w:val="center"/>
          </w:tcPr>
          <w:p w14:paraId="5CAD386B"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C5A5A07" w14:textId="77777777" w:rsidR="00E9153A" w:rsidRPr="00980CFA" w:rsidDel="00160622" w:rsidRDefault="00E9153A" w:rsidP="008A694B">
            <w:pPr>
              <w:pStyle w:val="TAC"/>
            </w:pPr>
            <w:r w:rsidRPr="00980CFA">
              <w:t>773</w:t>
            </w:r>
          </w:p>
        </w:tc>
        <w:tc>
          <w:tcPr>
            <w:tcW w:w="1172" w:type="dxa"/>
            <w:tcBorders>
              <w:top w:val="single" w:sz="4" w:space="0" w:color="auto"/>
              <w:left w:val="nil"/>
              <w:bottom w:val="single" w:sz="4" w:space="0" w:color="auto"/>
              <w:right w:val="single" w:sz="4" w:space="0" w:color="auto"/>
            </w:tcBorders>
            <w:vAlign w:val="center"/>
          </w:tcPr>
          <w:p w14:paraId="313CB3BB" w14:textId="77777777" w:rsidR="00E9153A" w:rsidRPr="00980CFA" w:rsidDel="00160622" w:rsidRDefault="00E9153A" w:rsidP="008A694B">
            <w:pPr>
              <w:pStyle w:val="TAC"/>
            </w:pPr>
            <w:r w:rsidRPr="00980CFA">
              <w:t>-32</w:t>
            </w:r>
          </w:p>
        </w:tc>
        <w:tc>
          <w:tcPr>
            <w:tcW w:w="749" w:type="dxa"/>
            <w:tcBorders>
              <w:top w:val="single" w:sz="4" w:space="0" w:color="auto"/>
              <w:left w:val="nil"/>
              <w:bottom w:val="single" w:sz="4" w:space="0" w:color="auto"/>
              <w:right w:val="single" w:sz="4" w:space="0" w:color="auto"/>
            </w:tcBorders>
            <w:noWrap/>
            <w:vAlign w:val="center"/>
          </w:tcPr>
          <w:p w14:paraId="00C7EA13"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106B85EA" w14:textId="77777777" w:rsidR="00E9153A" w:rsidRPr="00980CFA" w:rsidRDefault="00E9153A" w:rsidP="008A694B">
            <w:pPr>
              <w:pStyle w:val="TAC"/>
            </w:pPr>
          </w:p>
        </w:tc>
      </w:tr>
      <w:tr w:rsidR="00E9153A" w:rsidRPr="00980CFA" w14:paraId="1DE21BCC" w14:textId="77777777" w:rsidTr="008A694B">
        <w:trPr>
          <w:trHeight w:val="188"/>
          <w:jc w:val="center"/>
        </w:trPr>
        <w:tc>
          <w:tcPr>
            <w:tcW w:w="1631" w:type="dxa"/>
            <w:tcBorders>
              <w:left w:val="single" w:sz="4" w:space="0" w:color="auto"/>
              <w:bottom w:val="nil"/>
              <w:right w:val="single" w:sz="4" w:space="0" w:color="auto"/>
            </w:tcBorders>
          </w:tcPr>
          <w:p w14:paraId="14AF41E5"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27FA0BC"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1546006A" w14:textId="77777777" w:rsidR="00E9153A" w:rsidRPr="00980CFA" w:rsidDel="00160622" w:rsidRDefault="00E9153A" w:rsidP="008A694B">
            <w:pPr>
              <w:pStyle w:val="TAC"/>
            </w:pPr>
            <w:r w:rsidRPr="00980CFA">
              <w:t>773</w:t>
            </w:r>
          </w:p>
        </w:tc>
        <w:tc>
          <w:tcPr>
            <w:tcW w:w="310" w:type="dxa"/>
            <w:tcBorders>
              <w:top w:val="single" w:sz="4" w:space="0" w:color="auto"/>
              <w:left w:val="nil"/>
              <w:bottom w:val="single" w:sz="4" w:space="0" w:color="auto"/>
              <w:right w:val="single" w:sz="4" w:space="0" w:color="auto"/>
            </w:tcBorders>
            <w:vAlign w:val="center"/>
          </w:tcPr>
          <w:p w14:paraId="398A8F81"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3B01169" w14:textId="77777777" w:rsidR="00E9153A" w:rsidRPr="00980CFA" w:rsidDel="00160622" w:rsidRDefault="00E9153A" w:rsidP="008A694B">
            <w:pPr>
              <w:pStyle w:val="TAC"/>
            </w:pPr>
            <w:r w:rsidRPr="00980CFA">
              <w:t>803</w:t>
            </w:r>
          </w:p>
        </w:tc>
        <w:tc>
          <w:tcPr>
            <w:tcW w:w="1172" w:type="dxa"/>
            <w:tcBorders>
              <w:top w:val="single" w:sz="4" w:space="0" w:color="auto"/>
              <w:left w:val="nil"/>
              <w:bottom w:val="single" w:sz="4" w:space="0" w:color="auto"/>
              <w:right w:val="single" w:sz="4" w:space="0" w:color="auto"/>
            </w:tcBorders>
            <w:vAlign w:val="center"/>
          </w:tcPr>
          <w:p w14:paraId="64989427" w14:textId="77777777" w:rsidR="00E9153A" w:rsidRPr="00980CFA" w:rsidDel="00160622" w:rsidRDefault="00E9153A" w:rsidP="008A694B">
            <w:pPr>
              <w:pStyle w:val="TAC"/>
            </w:pPr>
            <w:r w:rsidRPr="00980CFA">
              <w:t>-50</w:t>
            </w:r>
          </w:p>
        </w:tc>
        <w:tc>
          <w:tcPr>
            <w:tcW w:w="749" w:type="dxa"/>
            <w:tcBorders>
              <w:top w:val="single" w:sz="4" w:space="0" w:color="auto"/>
              <w:left w:val="nil"/>
              <w:bottom w:val="single" w:sz="4" w:space="0" w:color="auto"/>
              <w:right w:val="single" w:sz="4" w:space="0" w:color="auto"/>
            </w:tcBorders>
            <w:noWrap/>
            <w:vAlign w:val="center"/>
          </w:tcPr>
          <w:p w14:paraId="4C78800C"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45D52B12" w14:textId="77777777" w:rsidR="00E9153A" w:rsidRPr="00980CFA" w:rsidRDefault="00E9153A" w:rsidP="008A694B">
            <w:pPr>
              <w:pStyle w:val="TAC"/>
            </w:pPr>
          </w:p>
        </w:tc>
      </w:tr>
      <w:tr w:rsidR="00E9153A" w:rsidRPr="00980CFA" w14:paraId="6BA3F827" w14:textId="77777777" w:rsidTr="008A694B">
        <w:trPr>
          <w:trHeight w:val="188"/>
          <w:jc w:val="center"/>
        </w:trPr>
        <w:tc>
          <w:tcPr>
            <w:tcW w:w="1631" w:type="dxa"/>
            <w:tcBorders>
              <w:left w:val="single" w:sz="4" w:space="0" w:color="auto"/>
              <w:bottom w:val="single" w:sz="4" w:space="0" w:color="auto"/>
              <w:right w:val="single" w:sz="4" w:space="0" w:color="auto"/>
            </w:tcBorders>
          </w:tcPr>
          <w:p w14:paraId="065114D0"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F982FC6"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3C6DB252" w14:textId="77777777" w:rsidR="00E9153A" w:rsidRPr="00980CFA" w:rsidDel="00160622" w:rsidRDefault="00E9153A" w:rsidP="008A694B">
            <w:pPr>
              <w:pStyle w:val="TAC"/>
            </w:pPr>
            <w:r w:rsidRPr="00980CFA">
              <w:t xml:space="preserve">1884.5 </w:t>
            </w:r>
          </w:p>
        </w:tc>
        <w:tc>
          <w:tcPr>
            <w:tcW w:w="310" w:type="dxa"/>
            <w:tcBorders>
              <w:top w:val="single" w:sz="4" w:space="0" w:color="auto"/>
              <w:left w:val="nil"/>
              <w:bottom w:val="single" w:sz="4" w:space="0" w:color="auto"/>
              <w:right w:val="single" w:sz="4" w:space="0" w:color="auto"/>
            </w:tcBorders>
            <w:vAlign w:val="center"/>
          </w:tcPr>
          <w:p w14:paraId="575EC323" w14:textId="77777777" w:rsidR="00E9153A" w:rsidRPr="00980CFA" w:rsidDel="00160622"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vAlign w:val="center"/>
          </w:tcPr>
          <w:p w14:paraId="6970FD43" w14:textId="77777777" w:rsidR="00E9153A" w:rsidRPr="00980CFA" w:rsidDel="00160622"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vAlign w:val="center"/>
          </w:tcPr>
          <w:p w14:paraId="2EB0F498" w14:textId="77777777" w:rsidR="00E9153A" w:rsidRPr="00980CFA" w:rsidDel="00160622"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55A42B5B" w14:textId="77777777" w:rsidR="00E9153A" w:rsidRPr="00980CFA" w:rsidDel="00160622"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16202E7C" w14:textId="77777777" w:rsidR="00E9153A" w:rsidRPr="00980CFA" w:rsidRDefault="00E9153A" w:rsidP="008A694B">
            <w:pPr>
              <w:pStyle w:val="TAC"/>
            </w:pPr>
            <w:r w:rsidRPr="00980CFA">
              <w:t>3, 9</w:t>
            </w:r>
          </w:p>
        </w:tc>
      </w:tr>
      <w:tr w:rsidR="00E9153A" w:rsidRPr="00980CFA" w14:paraId="17EE5E83"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0C73D759" w14:textId="77777777" w:rsidR="00E9153A" w:rsidRPr="00980CFA" w:rsidRDefault="00E9153A" w:rsidP="008A694B">
            <w:pPr>
              <w:pStyle w:val="TAC"/>
            </w:pPr>
            <w:r w:rsidRPr="00980CFA">
              <w:t>DC_</w:t>
            </w:r>
            <w:r w:rsidRPr="00980CFA">
              <w:rPr>
                <w:rFonts w:eastAsia="MS Mincho"/>
              </w:rPr>
              <w:t>39</w:t>
            </w:r>
            <w:r w:rsidRPr="00980CFA">
              <w:t>_n</w:t>
            </w:r>
            <w:r w:rsidRPr="00980CFA">
              <w:rPr>
                <w:rFonts w:eastAsia="MS Mincho"/>
              </w:rPr>
              <w:t>41</w:t>
            </w:r>
          </w:p>
        </w:tc>
        <w:tc>
          <w:tcPr>
            <w:tcW w:w="2864" w:type="dxa"/>
            <w:tcBorders>
              <w:top w:val="single" w:sz="4" w:space="0" w:color="auto"/>
              <w:left w:val="single" w:sz="4" w:space="0" w:color="auto"/>
              <w:bottom w:val="single" w:sz="4" w:space="0" w:color="auto"/>
              <w:right w:val="single" w:sz="4" w:space="0" w:color="auto"/>
            </w:tcBorders>
          </w:tcPr>
          <w:p w14:paraId="53192974"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075822DB" w14:textId="77777777" w:rsidR="00E9153A" w:rsidRPr="00980CFA" w:rsidDel="00160622" w:rsidRDefault="00E9153A" w:rsidP="008A694B">
            <w:pPr>
              <w:pStyle w:val="TAC"/>
            </w:pPr>
            <w:r w:rsidRPr="00980CFA">
              <w:t>1805</w:t>
            </w:r>
          </w:p>
        </w:tc>
        <w:tc>
          <w:tcPr>
            <w:tcW w:w="310" w:type="dxa"/>
            <w:tcBorders>
              <w:top w:val="single" w:sz="4" w:space="0" w:color="auto"/>
              <w:left w:val="nil"/>
              <w:bottom w:val="single" w:sz="4" w:space="0" w:color="auto"/>
              <w:right w:val="single" w:sz="4" w:space="0" w:color="auto"/>
            </w:tcBorders>
            <w:vAlign w:val="center"/>
          </w:tcPr>
          <w:p w14:paraId="5B3DEB9F"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71851836" w14:textId="77777777" w:rsidR="00E9153A" w:rsidRPr="00980CFA" w:rsidDel="00160622" w:rsidRDefault="00E9153A" w:rsidP="008A694B">
            <w:pPr>
              <w:pStyle w:val="TAC"/>
            </w:pPr>
            <w:r w:rsidRPr="00980CFA">
              <w:t>1855</w:t>
            </w:r>
          </w:p>
        </w:tc>
        <w:tc>
          <w:tcPr>
            <w:tcW w:w="1172" w:type="dxa"/>
            <w:tcBorders>
              <w:top w:val="single" w:sz="4" w:space="0" w:color="auto"/>
              <w:left w:val="nil"/>
              <w:bottom w:val="single" w:sz="4" w:space="0" w:color="auto"/>
              <w:right w:val="single" w:sz="4" w:space="0" w:color="auto"/>
            </w:tcBorders>
          </w:tcPr>
          <w:p w14:paraId="19FECD93" w14:textId="77777777" w:rsidR="00E9153A" w:rsidRPr="00980CFA" w:rsidDel="00160622" w:rsidRDefault="00E9153A" w:rsidP="008A694B">
            <w:pPr>
              <w:pStyle w:val="TAC"/>
            </w:pPr>
            <w:r w:rsidRPr="00980CFA">
              <w:t>-40</w:t>
            </w:r>
          </w:p>
        </w:tc>
        <w:tc>
          <w:tcPr>
            <w:tcW w:w="749" w:type="dxa"/>
            <w:tcBorders>
              <w:top w:val="single" w:sz="4" w:space="0" w:color="auto"/>
              <w:left w:val="nil"/>
              <w:bottom w:val="single" w:sz="4" w:space="0" w:color="auto"/>
              <w:right w:val="single" w:sz="4" w:space="0" w:color="auto"/>
            </w:tcBorders>
            <w:noWrap/>
          </w:tcPr>
          <w:p w14:paraId="5F2140EA"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tcPr>
          <w:p w14:paraId="19C439E9" w14:textId="77777777" w:rsidR="00E9153A" w:rsidRPr="00980CFA" w:rsidRDefault="00E9153A" w:rsidP="008A694B">
            <w:pPr>
              <w:pStyle w:val="TAC"/>
            </w:pPr>
            <w:r w:rsidRPr="00980CFA">
              <w:t>5</w:t>
            </w:r>
          </w:p>
        </w:tc>
      </w:tr>
      <w:tr w:rsidR="00E9153A" w:rsidRPr="00980CFA" w14:paraId="79EDBB26" w14:textId="77777777" w:rsidTr="008A694B">
        <w:trPr>
          <w:trHeight w:val="188"/>
          <w:jc w:val="center"/>
        </w:trPr>
        <w:tc>
          <w:tcPr>
            <w:tcW w:w="1631" w:type="dxa"/>
            <w:tcBorders>
              <w:left w:val="single" w:sz="4" w:space="0" w:color="auto"/>
              <w:bottom w:val="single" w:sz="4" w:space="0" w:color="auto"/>
              <w:right w:val="single" w:sz="4" w:space="0" w:color="auto"/>
            </w:tcBorders>
          </w:tcPr>
          <w:p w14:paraId="2EAC8A47"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tcPr>
          <w:p w14:paraId="2C419299"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tcPr>
          <w:p w14:paraId="6AA1B206" w14:textId="77777777" w:rsidR="00E9153A" w:rsidRPr="00980CFA" w:rsidDel="00160622" w:rsidRDefault="00E9153A" w:rsidP="008A694B">
            <w:pPr>
              <w:pStyle w:val="TAC"/>
            </w:pPr>
            <w:r w:rsidRPr="00980CFA">
              <w:t>1855</w:t>
            </w:r>
          </w:p>
        </w:tc>
        <w:tc>
          <w:tcPr>
            <w:tcW w:w="310" w:type="dxa"/>
            <w:tcBorders>
              <w:top w:val="single" w:sz="4" w:space="0" w:color="auto"/>
              <w:left w:val="nil"/>
              <w:bottom w:val="single" w:sz="4" w:space="0" w:color="auto"/>
              <w:right w:val="single" w:sz="4" w:space="0" w:color="auto"/>
            </w:tcBorders>
            <w:vAlign w:val="center"/>
          </w:tcPr>
          <w:p w14:paraId="58378418"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64D3667B" w14:textId="77777777" w:rsidR="00E9153A" w:rsidRPr="00980CFA" w:rsidDel="00160622" w:rsidRDefault="00E9153A" w:rsidP="008A694B">
            <w:pPr>
              <w:pStyle w:val="TAC"/>
            </w:pPr>
            <w:r w:rsidRPr="00980CFA">
              <w:t>1880</w:t>
            </w:r>
          </w:p>
        </w:tc>
        <w:tc>
          <w:tcPr>
            <w:tcW w:w="1172" w:type="dxa"/>
            <w:tcBorders>
              <w:top w:val="single" w:sz="4" w:space="0" w:color="auto"/>
              <w:left w:val="nil"/>
              <w:bottom w:val="single" w:sz="4" w:space="0" w:color="auto"/>
              <w:right w:val="single" w:sz="4" w:space="0" w:color="auto"/>
            </w:tcBorders>
          </w:tcPr>
          <w:p w14:paraId="1D0F6DC1" w14:textId="77777777" w:rsidR="00E9153A" w:rsidRPr="00980CFA" w:rsidDel="00160622" w:rsidRDefault="00E9153A" w:rsidP="008A694B">
            <w:pPr>
              <w:pStyle w:val="TAC"/>
            </w:pPr>
            <w:r w:rsidRPr="00980CFA">
              <w:t>-15.5</w:t>
            </w:r>
          </w:p>
        </w:tc>
        <w:tc>
          <w:tcPr>
            <w:tcW w:w="749" w:type="dxa"/>
            <w:tcBorders>
              <w:top w:val="single" w:sz="4" w:space="0" w:color="auto"/>
              <w:left w:val="nil"/>
              <w:bottom w:val="single" w:sz="4" w:space="0" w:color="auto"/>
              <w:right w:val="single" w:sz="4" w:space="0" w:color="auto"/>
            </w:tcBorders>
            <w:noWrap/>
          </w:tcPr>
          <w:p w14:paraId="73F23C42" w14:textId="77777777" w:rsidR="00E9153A" w:rsidRPr="00980CFA" w:rsidDel="00160622"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tcPr>
          <w:p w14:paraId="2EFEA431" w14:textId="77777777" w:rsidR="00E9153A" w:rsidRPr="00980CFA" w:rsidRDefault="00E9153A" w:rsidP="008A694B">
            <w:pPr>
              <w:pStyle w:val="TAC"/>
            </w:pPr>
            <w:r w:rsidRPr="00980CFA">
              <w:t>5, 7, 19</w:t>
            </w:r>
          </w:p>
        </w:tc>
      </w:tr>
      <w:tr w:rsidR="00E9153A" w:rsidRPr="00980CFA" w14:paraId="32EDE343" w14:textId="77777777" w:rsidTr="008A694B">
        <w:trPr>
          <w:trHeight w:val="188"/>
          <w:jc w:val="center"/>
        </w:trPr>
        <w:tc>
          <w:tcPr>
            <w:tcW w:w="1631" w:type="dxa"/>
            <w:tcBorders>
              <w:top w:val="single" w:sz="4" w:space="0" w:color="auto"/>
              <w:left w:val="single" w:sz="4" w:space="0" w:color="auto"/>
              <w:right w:val="single" w:sz="4" w:space="0" w:color="auto"/>
            </w:tcBorders>
          </w:tcPr>
          <w:p w14:paraId="3031885B" w14:textId="77777777" w:rsidR="00E9153A" w:rsidRPr="00980CFA" w:rsidRDefault="00E9153A" w:rsidP="008A694B">
            <w:pPr>
              <w:pStyle w:val="TAC"/>
            </w:pPr>
            <w:r w:rsidRPr="00980CFA">
              <w:t>DC_39_n79</w:t>
            </w:r>
          </w:p>
        </w:tc>
        <w:tc>
          <w:tcPr>
            <w:tcW w:w="2864" w:type="dxa"/>
            <w:tcBorders>
              <w:top w:val="single" w:sz="4" w:space="0" w:color="auto"/>
              <w:left w:val="single" w:sz="4" w:space="0" w:color="auto"/>
              <w:bottom w:val="single" w:sz="4" w:space="0" w:color="auto"/>
              <w:right w:val="single" w:sz="4" w:space="0" w:color="auto"/>
            </w:tcBorders>
            <w:vAlign w:val="bottom"/>
          </w:tcPr>
          <w:p w14:paraId="7748E618"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bottom"/>
          </w:tcPr>
          <w:p w14:paraId="42B01B28" w14:textId="77777777" w:rsidR="00E9153A" w:rsidRPr="00980CFA" w:rsidDel="00160622" w:rsidRDefault="00E9153A" w:rsidP="008A694B">
            <w:pPr>
              <w:pStyle w:val="TAC"/>
            </w:pPr>
            <w:r w:rsidRPr="00980CFA">
              <w:t>1805</w:t>
            </w:r>
          </w:p>
        </w:tc>
        <w:tc>
          <w:tcPr>
            <w:tcW w:w="310" w:type="dxa"/>
            <w:tcBorders>
              <w:top w:val="single" w:sz="4" w:space="0" w:color="auto"/>
              <w:left w:val="nil"/>
              <w:bottom w:val="single" w:sz="4" w:space="0" w:color="auto"/>
              <w:right w:val="single" w:sz="4" w:space="0" w:color="auto"/>
            </w:tcBorders>
            <w:vAlign w:val="center"/>
          </w:tcPr>
          <w:p w14:paraId="790EB1DB"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43CA2714" w14:textId="77777777" w:rsidR="00E9153A" w:rsidRPr="00980CFA" w:rsidDel="00160622" w:rsidRDefault="00E9153A" w:rsidP="008A694B">
            <w:pPr>
              <w:pStyle w:val="TAC"/>
            </w:pPr>
            <w:r w:rsidRPr="00980CFA">
              <w:t>1855</w:t>
            </w:r>
          </w:p>
        </w:tc>
        <w:tc>
          <w:tcPr>
            <w:tcW w:w="1172" w:type="dxa"/>
            <w:tcBorders>
              <w:top w:val="single" w:sz="4" w:space="0" w:color="auto"/>
              <w:left w:val="nil"/>
              <w:bottom w:val="single" w:sz="4" w:space="0" w:color="auto"/>
              <w:right w:val="single" w:sz="4" w:space="0" w:color="auto"/>
            </w:tcBorders>
            <w:vAlign w:val="center"/>
          </w:tcPr>
          <w:p w14:paraId="3D4A024F" w14:textId="77777777" w:rsidR="00E9153A" w:rsidRPr="00980CFA" w:rsidDel="00160622" w:rsidRDefault="00E9153A" w:rsidP="008A694B">
            <w:pPr>
              <w:pStyle w:val="TAC"/>
            </w:pPr>
            <w:r w:rsidRPr="00980CFA">
              <w:t>-40</w:t>
            </w:r>
          </w:p>
        </w:tc>
        <w:tc>
          <w:tcPr>
            <w:tcW w:w="749" w:type="dxa"/>
            <w:tcBorders>
              <w:top w:val="single" w:sz="4" w:space="0" w:color="auto"/>
              <w:left w:val="nil"/>
              <w:bottom w:val="single" w:sz="4" w:space="0" w:color="auto"/>
              <w:right w:val="single" w:sz="4" w:space="0" w:color="auto"/>
            </w:tcBorders>
            <w:noWrap/>
            <w:vAlign w:val="center"/>
          </w:tcPr>
          <w:p w14:paraId="5B475495" w14:textId="77777777" w:rsidR="00E9153A" w:rsidRPr="00980CFA" w:rsidDel="00160622" w:rsidRDefault="00E9153A" w:rsidP="008A694B">
            <w:pPr>
              <w:pStyle w:val="TAC"/>
            </w:pPr>
            <w:r w:rsidRPr="00980CFA">
              <w:t>1</w:t>
            </w:r>
          </w:p>
        </w:tc>
        <w:tc>
          <w:tcPr>
            <w:tcW w:w="1228" w:type="dxa"/>
            <w:tcBorders>
              <w:top w:val="single" w:sz="4" w:space="0" w:color="auto"/>
              <w:left w:val="nil"/>
              <w:bottom w:val="single" w:sz="4" w:space="0" w:color="auto"/>
              <w:right w:val="single" w:sz="4" w:space="0" w:color="auto"/>
            </w:tcBorders>
            <w:noWrap/>
            <w:vAlign w:val="center"/>
          </w:tcPr>
          <w:p w14:paraId="5A84C7B2" w14:textId="77777777" w:rsidR="00E9153A" w:rsidRPr="00980CFA" w:rsidRDefault="00E9153A" w:rsidP="008A694B">
            <w:pPr>
              <w:pStyle w:val="TAC"/>
            </w:pPr>
            <w:r w:rsidRPr="00980CFA">
              <w:t>18</w:t>
            </w:r>
          </w:p>
        </w:tc>
      </w:tr>
      <w:tr w:rsidR="00E9153A" w:rsidRPr="00980CFA" w14:paraId="4395E584" w14:textId="77777777" w:rsidTr="008A694B">
        <w:trPr>
          <w:trHeight w:val="188"/>
          <w:jc w:val="center"/>
        </w:trPr>
        <w:tc>
          <w:tcPr>
            <w:tcW w:w="1631" w:type="dxa"/>
            <w:tcBorders>
              <w:left w:val="single" w:sz="4" w:space="0" w:color="auto"/>
              <w:bottom w:val="single" w:sz="4" w:space="0" w:color="auto"/>
              <w:right w:val="single" w:sz="4" w:space="0" w:color="auto"/>
            </w:tcBorders>
          </w:tcPr>
          <w:p w14:paraId="6B3454E2" w14:textId="77777777" w:rsidR="00E9153A" w:rsidRPr="00980CF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1A9503F"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67785B53" w14:textId="77777777" w:rsidR="00E9153A" w:rsidRPr="00980CFA" w:rsidDel="00160622" w:rsidRDefault="00E9153A" w:rsidP="008A694B">
            <w:pPr>
              <w:pStyle w:val="TAC"/>
            </w:pPr>
            <w:r w:rsidRPr="00980CFA">
              <w:t>1855</w:t>
            </w:r>
          </w:p>
        </w:tc>
        <w:tc>
          <w:tcPr>
            <w:tcW w:w="310" w:type="dxa"/>
            <w:tcBorders>
              <w:top w:val="single" w:sz="4" w:space="0" w:color="auto"/>
              <w:left w:val="nil"/>
              <w:bottom w:val="single" w:sz="4" w:space="0" w:color="auto"/>
              <w:right w:val="single" w:sz="4" w:space="0" w:color="auto"/>
            </w:tcBorders>
            <w:vAlign w:val="center"/>
          </w:tcPr>
          <w:p w14:paraId="0F546236"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33486A0A" w14:textId="77777777" w:rsidR="00E9153A" w:rsidRPr="00980CFA" w:rsidDel="00160622" w:rsidRDefault="00E9153A" w:rsidP="008A694B">
            <w:pPr>
              <w:pStyle w:val="TAC"/>
            </w:pPr>
            <w:r w:rsidRPr="00980CFA">
              <w:t>1880</w:t>
            </w:r>
          </w:p>
        </w:tc>
        <w:tc>
          <w:tcPr>
            <w:tcW w:w="1172" w:type="dxa"/>
            <w:tcBorders>
              <w:top w:val="single" w:sz="4" w:space="0" w:color="auto"/>
              <w:left w:val="nil"/>
              <w:bottom w:val="single" w:sz="4" w:space="0" w:color="auto"/>
              <w:right w:val="single" w:sz="4" w:space="0" w:color="auto"/>
            </w:tcBorders>
            <w:vAlign w:val="center"/>
          </w:tcPr>
          <w:p w14:paraId="7C18D2DA" w14:textId="77777777" w:rsidR="00E9153A" w:rsidRPr="00980CFA" w:rsidDel="00160622" w:rsidRDefault="00E9153A" w:rsidP="008A694B">
            <w:pPr>
              <w:pStyle w:val="TAC"/>
            </w:pPr>
            <w:r w:rsidRPr="00980CFA">
              <w:t>-15.5</w:t>
            </w:r>
          </w:p>
        </w:tc>
        <w:tc>
          <w:tcPr>
            <w:tcW w:w="749" w:type="dxa"/>
            <w:tcBorders>
              <w:top w:val="single" w:sz="4" w:space="0" w:color="auto"/>
              <w:left w:val="nil"/>
              <w:bottom w:val="single" w:sz="4" w:space="0" w:color="auto"/>
              <w:right w:val="single" w:sz="4" w:space="0" w:color="auto"/>
            </w:tcBorders>
            <w:noWrap/>
            <w:vAlign w:val="center"/>
          </w:tcPr>
          <w:p w14:paraId="5F5DF180" w14:textId="77777777" w:rsidR="00E9153A" w:rsidRPr="00980CFA" w:rsidDel="00160622" w:rsidRDefault="00E9153A" w:rsidP="008A694B">
            <w:pPr>
              <w:pStyle w:val="TAC"/>
            </w:pPr>
            <w:r w:rsidRPr="00980CFA">
              <w:t>5</w:t>
            </w:r>
          </w:p>
        </w:tc>
        <w:tc>
          <w:tcPr>
            <w:tcW w:w="1228" w:type="dxa"/>
            <w:tcBorders>
              <w:top w:val="single" w:sz="4" w:space="0" w:color="auto"/>
              <w:left w:val="nil"/>
              <w:bottom w:val="single" w:sz="4" w:space="0" w:color="auto"/>
              <w:right w:val="single" w:sz="4" w:space="0" w:color="auto"/>
            </w:tcBorders>
            <w:noWrap/>
            <w:vAlign w:val="center"/>
          </w:tcPr>
          <w:p w14:paraId="3206A287" w14:textId="77777777" w:rsidR="00E9153A" w:rsidRPr="00980CFA" w:rsidRDefault="00E9153A" w:rsidP="008A694B">
            <w:pPr>
              <w:pStyle w:val="TAC"/>
            </w:pPr>
            <w:r w:rsidRPr="00980CFA">
              <w:t>18</w:t>
            </w:r>
          </w:p>
        </w:tc>
      </w:tr>
      <w:tr w:rsidR="00E9153A" w:rsidRPr="00980CFA" w14:paraId="710D5199" w14:textId="77777777" w:rsidTr="008A694B">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6892D5F0" w14:textId="77777777" w:rsidR="00E9153A" w:rsidRPr="00980CFA" w:rsidRDefault="00E9153A" w:rsidP="008A694B">
            <w:pPr>
              <w:pStyle w:val="TAC"/>
            </w:pPr>
            <w:r w:rsidRPr="00980CFA">
              <w:t>DC_40_n78</w:t>
            </w:r>
          </w:p>
        </w:tc>
        <w:tc>
          <w:tcPr>
            <w:tcW w:w="2864" w:type="dxa"/>
            <w:tcBorders>
              <w:top w:val="single" w:sz="4" w:space="0" w:color="auto"/>
              <w:left w:val="nil"/>
              <w:bottom w:val="single" w:sz="4" w:space="0" w:color="auto"/>
              <w:right w:val="single" w:sz="4" w:space="0" w:color="auto"/>
            </w:tcBorders>
            <w:vAlign w:val="center"/>
          </w:tcPr>
          <w:p w14:paraId="642641FC" w14:textId="77777777" w:rsidR="00E9153A" w:rsidRPr="00980CFA" w:rsidDel="00160622" w:rsidRDefault="00E9153A" w:rsidP="008A694B">
            <w:pPr>
              <w:pStyle w:val="TAL"/>
            </w:pPr>
            <w:r w:rsidRPr="00980CFA">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2ABE4CAC" w14:textId="77777777" w:rsidR="00E9153A" w:rsidRPr="00980CFA" w:rsidDel="00160622" w:rsidRDefault="00E9153A" w:rsidP="008A694B">
            <w:pPr>
              <w:pStyle w:val="TAC"/>
            </w:pPr>
            <w:r w:rsidRPr="00980CFA">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61901A14" w14:textId="77777777" w:rsidR="00E9153A" w:rsidRPr="00980CFA" w:rsidDel="00160622" w:rsidRDefault="00E9153A" w:rsidP="008A694B">
            <w:pPr>
              <w:pStyle w:val="TAC"/>
            </w:pPr>
            <w:r w:rsidRPr="00980CFA">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04568EC" w14:textId="77777777" w:rsidR="00E9153A" w:rsidRPr="00980CFA" w:rsidDel="00160622" w:rsidRDefault="00E9153A" w:rsidP="008A694B">
            <w:pPr>
              <w:pStyle w:val="TAC"/>
            </w:pPr>
            <w:r w:rsidRPr="00980CFA">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31D72903" w14:textId="77777777" w:rsidR="00E9153A" w:rsidRPr="00980CFA" w:rsidDel="00160622" w:rsidRDefault="00E9153A" w:rsidP="008A694B">
            <w:pPr>
              <w:pStyle w:val="TAC"/>
            </w:pPr>
            <w:r w:rsidRPr="00980CFA">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264D148F" w14:textId="77777777" w:rsidR="00E9153A" w:rsidRPr="00980CFA" w:rsidDel="00160622" w:rsidRDefault="00E9153A" w:rsidP="008A694B">
            <w:pPr>
              <w:pStyle w:val="TAC"/>
            </w:pPr>
            <w:r w:rsidRPr="00980CFA">
              <w:rPr>
                <w:rFonts w:cs="Arial"/>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761A7BD3" w14:textId="77777777" w:rsidR="00E9153A" w:rsidRPr="00980CFA" w:rsidRDefault="00E9153A" w:rsidP="008A694B">
            <w:pPr>
              <w:pStyle w:val="TAC"/>
            </w:pPr>
            <w:r w:rsidRPr="00980CFA">
              <w:rPr>
                <w:rFonts w:cs="Arial"/>
                <w:color w:val="000000"/>
                <w:szCs w:val="18"/>
              </w:rPr>
              <w:t>3</w:t>
            </w:r>
          </w:p>
        </w:tc>
      </w:tr>
      <w:tr w:rsidR="00E9153A" w:rsidRPr="00980CFA" w14:paraId="0F088E41" w14:textId="77777777" w:rsidTr="008A694B">
        <w:trPr>
          <w:trHeight w:val="188"/>
          <w:jc w:val="center"/>
        </w:trPr>
        <w:tc>
          <w:tcPr>
            <w:tcW w:w="1631" w:type="dxa"/>
            <w:tcBorders>
              <w:top w:val="nil"/>
              <w:left w:val="single" w:sz="4" w:space="0" w:color="auto"/>
              <w:bottom w:val="single" w:sz="4" w:space="0" w:color="auto"/>
              <w:right w:val="single" w:sz="4" w:space="0" w:color="auto"/>
            </w:tcBorders>
          </w:tcPr>
          <w:p w14:paraId="270055D7" w14:textId="77777777" w:rsidR="00E9153A" w:rsidRPr="00980CFA" w:rsidRDefault="00E9153A" w:rsidP="008A694B">
            <w:pPr>
              <w:pStyle w:val="TAC"/>
            </w:pPr>
            <w:r w:rsidRPr="00980CFA">
              <w:t>DC_40_n79</w:t>
            </w:r>
          </w:p>
        </w:tc>
        <w:tc>
          <w:tcPr>
            <w:tcW w:w="2864" w:type="dxa"/>
            <w:tcBorders>
              <w:top w:val="single" w:sz="4" w:space="0" w:color="auto"/>
              <w:left w:val="nil"/>
              <w:bottom w:val="single" w:sz="4" w:space="0" w:color="auto"/>
              <w:right w:val="single" w:sz="4" w:space="0" w:color="auto"/>
            </w:tcBorders>
          </w:tcPr>
          <w:p w14:paraId="52E9EB4D" w14:textId="77777777" w:rsidR="00E9153A" w:rsidRPr="00980CFA" w:rsidDel="00160622" w:rsidRDefault="00E9153A" w:rsidP="008A694B">
            <w:pPr>
              <w:pStyle w:val="TAL"/>
              <w:rPr>
                <w:lang w:eastAsia="ja-JP"/>
              </w:rPr>
            </w:pPr>
            <w:r w:rsidRPr="00980CFA">
              <w:t>Frequency range</w:t>
            </w:r>
          </w:p>
        </w:tc>
        <w:tc>
          <w:tcPr>
            <w:tcW w:w="934" w:type="dxa"/>
            <w:tcBorders>
              <w:top w:val="single" w:sz="4" w:space="0" w:color="auto"/>
              <w:left w:val="nil"/>
              <w:bottom w:val="single" w:sz="4" w:space="0" w:color="auto"/>
              <w:right w:val="single" w:sz="4" w:space="0" w:color="auto"/>
            </w:tcBorders>
          </w:tcPr>
          <w:p w14:paraId="72F4CCC6" w14:textId="77777777" w:rsidR="00E9153A" w:rsidRPr="00980CFA" w:rsidDel="00160622" w:rsidRDefault="00E9153A" w:rsidP="008A694B">
            <w:pPr>
              <w:pStyle w:val="TAC"/>
            </w:pPr>
            <w:r w:rsidRPr="00980CFA">
              <w:t xml:space="preserve">1884.5 </w:t>
            </w:r>
          </w:p>
        </w:tc>
        <w:tc>
          <w:tcPr>
            <w:tcW w:w="310" w:type="dxa"/>
            <w:tcBorders>
              <w:top w:val="single" w:sz="4" w:space="0" w:color="auto"/>
              <w:left w:val="nil"/>
              <w:bottom w:val="single" w:sz="4" w:space="0" w:color="auto"/>
              <w:right w:val="single" w:sz="4" w:space="0" w:color="auto"/>
            </w:tcBorders>
          </w:tcPr>
          <w:p w14:paraId="3460C609" w14:textId="77777777" w:rsidR="00E9153A" w:rsidRPr="00980CFA" w:rsidDel="00160622" w:rsidRDefault="00E9153A" w:rsidP="008A694B">
            <w:pPr>
              <w:pStyle w:val="TAC"/>
            </w:pPr>
            <w:r w:rsidRPr="00980CFA">
              <w:t xml:space="preserve">- </w:t>
            </w:r>
          </w:p>
        </w:tc>
        <w:tc>
          <w:tcPr>
            <w:tcW w:w="937" w:type="dxa"/>
            <w:tcBorders>
              <w:top w:val="single" w:sz="4" w:space="0" w:color="auto"/>
              <w:left w:val="nil"/>
              <w:bottom w:val="single" w:sz="4" w:space="0" w:color="auto"/>
              <w:right w:val="single" w:sz="4" w:space="0" w:color="auto"/>
            </w:tcBorders>
          </w:tcPr>
          <w:p w14:paraId="7F9A15B7" w14:textId="77777777" w:rsidR="00E9153A" w:rsidRPr="00980CFA" w:rsidDel="00160622" w:rsidRDefault="00E9153A" w:rsidP="008A694B">
            <w:pPr>
              <w:pStyle w:val="TAC"/>
            </w:pPr>
            <w:r w:rsidRPr="00980CFA">
              <w:t xml:space="preserve">1915.7 </w:t>
            </w:r>
          </w:p>
        </w:tc>
        <w:tc>
          <w:tcPr>
            <w:tcW w:w="1172" w:type="dxa"/>
            <w:tcBorders>
              <w:top w:val="single" w:sz="4" w:space="0" w:color="auto"/>
              <w:left w:val="nil"/>
              <w:bottom w:val="single" w:sz="4" w:space="0" w:color="auto"/>
              <w:right w:val="single" w:sz="4" w:space="0" w:color="auto"/>
            </w:tcBorders>
          </w:tcPr>
          <w:p w14:paraId="55401480" w14:textId="77777777" w:rsidR="00E9153A" w:rsidRPr="00980CFA" w:rsidDel="00160622" w:rsidRDefault="00E9153A" w:rsidP="008A694B">
            <w:pPr>
              <w:pStyle w:val="TAC"/>
              <w:rPr>
                <w:lang w:eastAsia="ja-JP"/>
              </w:rPr>
            </w:pPr>
            <w:r w:rsidRPr="00980CFA">
              <w:t>-41</w:t>
            </w:r>
          </w:p>
        </w:tc>
        <w:tc>
          <w:tcPr>
            <w:tcW w:w="749" w:type="dxa"/>
            <w:tcBorders>
              <w:top w:val="single" w:sz="4" w:space="0" w:color="auto"/>
              <w:left w:val="nil"/>
              <w:bottom w:val="single" w:sz="4" w:space="0" w:color="auto"/>
              <w:right w:val="single" w:sz="4" w:space="0" w:color="auto"/>
            </w:tcBorders>
            <w:noWrap/>
          </w:tcPr>
          <w:p w14:paraId="165F58A1" w14:textId="77777777" w:rsidR="00E9153A" w:rsidRPr="00980CFA" w:rsidDel="00160622" w:rsidRDefault="00E9153A" w:rsidP="008A694B">
            <w:pPr>
              <w:pStyle w:val="TAC"/>
              <w:rPr>
                <w:rFonts w:eastAsia="Yu Mincho"/>
                <w:lang w:eastAsia="ja-JP"/>
              </w:rPr>
            </w:pPr>
            <w:r w:rsidRPr="00980CFA">
              <w:t>0.3</w:t>
            </w:r>
          </w:p>
        </w:tc>
        <w:tc>
          <w:tcPr>
            <w:tcW w:w="1228" w:type="dxa"/>
            <w:tcBorders>
              <w:top w:val="single" w:sz="4" w:space="0" w:color="auto"/>
              <w:left w:val="nil"/>
              <w:bottom w:val="single" w:sz="4" w:space="0" w:color="auto"/>
              <w:right w:val="single" w:sz="4" w:space="0" w:color="auto"/>
            </w:tcBorders>
            <w:noWrap/>
          </w:tcPr>
          <w:p w14:paraId="62D7E211" w14:textId="77777777" w:rsidR="00E9153A" w:rsidRPr="00980CFA" w:rsidRDefault="00E9153A" w:rsidP="008A694B">
            <w:pPr>
              <w:pStyle w:val="TAC"/>
              <w:rPr>
                <w:rFonts w:cs="Arial"/>
                <w:color w:val="000000"/>
                <w:szCs w:val="18"/>
              </w:rPr>
            </w:pPr>
            <w:r w:rsidRPr="00980CFA">
              <w:t>3</w:t>
            </w:r>
          </w:p>
        </w:tc>
      </w:tr>
      <w:tr w:rsidR="00E9153A" w:rsidRPr="00980CFA" w14:paraId="1C35D07A"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5646128D" w14:textId="77777777" w:rsidR="00E9153A" w:rsidRPr="00980CFA" w:rsidRDefault="00E9153A" w:rsidP="008A694B">
            <w:pPr>
              <w:pStyle w:val="TAC"/>
            </w:pPr>
            <w:r w:rsidRPr="00980CFA">
              <w:t>DC_41_n77</w:t>
            </w:r>
          </w:p>
        </w:tc>
        <w:tc>
          <w:tcPr>
            <w:tcW w:w="2864" w:type="dxa"/>
            <w:tcBorders>
              <w:top w:val="single" w:sz="4" w:space="0" w:color="auto"/>
              <w:left w:val="nil"/>
              <w:bottom w:val="single" w:sz="4" w:space="0" w:color="auto"/>
              <w:right w:val="single" w:sz="4" w:space="0" w:color="auto"/>
            </w:tcBorders>
            <w:vAlign w:val="center"/>
          </w:tcPr>
          <w:p w14:paraId="59429B3D"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6B4A6234" w14:textId="77777777" w:rsidR="00E9153A" w:rsidRPr="00980CFA" w:rsidDel="00160622" w:rsidRDefault="00E9153A" w:rsidP="008A694B">
            <w:pPr>
              <w:pStyle w:val="TAC"/>
            </w:pPr>
            <w:r w:rsidRPr="00980CFA">
              <w:t>1884.5</w:t>
            </w:r>
          </w:p>
        </w:tc>
        <w:tc>
          <w:tcPr>
            <w:tcW w:w="310" w:type="dxa"/>
            <w:tcBorders>
              <w:top w:val="single" w:sz="4" w:space="0" w:color="auto"/>
              <w:left w:val="nil"/>
              <w:bottom w:val="single" w:sz="4" w:space="0" w:color="auto"/>
              <w:right w:val="single" w:sz="4" w:space="0" w:color="auto"/>
            </w:tcBorders>
            <w:vAlign w:val="center"/>
          </w:tcPr>
          <w:p w14:paraId="1FA64613" w14:textId="77777777" w:rsidR="00E9153A" w:rsidRPr="00980CFA" w:rsidDel="00160622" w:rsidRDefault="00E9153A" w:rsidP="008A694B">
            <w:pPr>
              <w:pStyle w:val="TAC"/>
            </w:pPr>
          </w:p>
        </w:tc>
        <w:tc>
          <w:tcPr>
            <w:tcW w:w="937" w:type="dxa"/>
            <w:tcBorders>
              <w:top w:val="single" w:sz="4" w:space="0" w:color="auto"/>
              <w:left w:val="nil"/>
              <w:bottom w:val="single" w:sz="4" w:space="0" w:color="auto"/>
              <w:right w:val="single" w:sz="4" w:space="0" w:color="auto"/>
            </w:tcBorders>
            <w:vAlign w:val="center"/>
          </w:tcPr>
          <w:p w14:paraId="48DB1102" w14:textId="77777777" w:rsidR="00E9153A" w:rsidRPr="00980CFA" w:rsidDel="00160622" w:rsidRDefault="00E9153A" w:rsidP="008A694B">
            <w:pPr>
              <w:pStyle w:val="TAC"/>
            </w:pPr>
            <w:r w:rsidRPr="00980CFA">
              <w:t>1915.7</w:t>
            </w:r>
          </w:p>
        </w:tc>
        <w:tc>
          <w:tcPr>
            <w:tcW w:w="1172" w:type="dxa"/>
            <w:tcBorders>
              <w:top w:val="single" w:sz="4" w:space="0" w:color="auto"/>
              <w:left w:val="nil"/>
              <w:bottom w:val="single" w:sz="4" w:space="0" w:color="auto"/>
              <w:right w:val="single" w:sz="4" w:space="0" w:color="auto"/>
            </w:tcBorders>
            <w:vAlign w:val="center"/>
          </w:tcPr>
          <w:p w14:paraId="172845DB" w14:textId="77777777" w:rsidR="00E9153A" w:rsidRPr="00980CFA" w:rsidDel="00160622"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7F0CAB03" w14:textId="77777777" w:rsidR="00E9153A" w:rsidRPr="00980CFA" w:rsidDel="00160622"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240984BB" w14:textId="77777777" w:rsidR="00E9153A" w:rsidRPr="00980CFA" w:rsidRDefault="00E9153A" w:rsidP="008A694B">
            <w:pPr>
              <w:pStyle w:val="TAC"/>
            </w:pPr>
            <w:r w:rsidRPr="00980CFA">
              <w:t>3</w:t>
            </w:r>
          </w:p>
        </w:tc>
      </w:tr>
      <w:tr w:rsidR="00E9153A" w:rsidRPr="00980CFA" w14:paraId="445F2783"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578BAA4A" w14:textId="77777777" w:rsidR="00E9153A" w:rsidRPr="00980CFA" w:rsidRDefault="00E9153A" w:rsidP="008A694B">
            <w:pPr>
              <w:pStyle w:val="TAC"/>
            </w:pPr>
            <w:r w:rsidRPr="00980CFA">
              <w:t>DC_41_n78</w:t>
            </w:r>
          </w:p>
        </w:tc>
        <w:tc>
          <w:tcPr>
            <w:tcW w:w="2864" w:type="dxa"/>
            <w:tcBorders>
              <w:top w:val="single" w:sz="4" w:space="0" w:color="auto"/>
              <w:left w:val="nil"/>
              <w:bottom w:val="single" w:sz="4" w:space="0" w:color="auto"/>
              <w:right w:val="single" w:sz="4" w:space="0" w:color="auto"/>
            </w:tcBorders>
            <w:vAlign w:val="bottom"/>
          </w:tcPr>
          <w:p w14:paraId="2410CE26"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33C1458C" w14:textId="77777777" w:rsidR="00E9153A" w:rsidRPr="00980CFA" w:rsidDel="00160622" w:rsidRDefault="00E9153A" w:rsidP="008A694B">
            <w:pPr>
              <w:pStyle w:val="TAC"/>
              <w:rPr>
                <w:rFonts w:eastAsia="Yu Mincho"/>
              </w:rPr>
            </w:pPr>
            <w:r w:rsidRPr="00980CFA">
              <w:t>1884.5</w:t>
            </w:r>
          </w:p>
        </w:tc>
        <w:tc>
          <w:tcPr>
            <w:tcW w:w="310" w:type="dxa"/>
            <w:tcBorders>
              <w:top w:val="single" w:sz="4" w:space="0" w:color="auto"/>
              <w:left w:val="nil"/>
              <w:bottom w:val="single" w:sz="4" w:space="0" w:color="auto"/>
              <w:right w:val="single" w:sz="4" w:space="0" w:color="auto"/>
            </w:tcBorders>
            <w:vAlign w:val="center"/>
          </w:tcPr>
          <w:p w14:paraId="1895D91D" w14:textId="77777777" w:rsidR="00E9153A" w:rsidRPr="00980CFA" w:rsidDel="00160622" w:rsidRDefault="00E9153A" w:rsidP="008A694B">
            <w:pPr>
              <w:pStyle w:val="TAC"/>
              <w:rPr>
                <w:rFonts w:eastAsia="Yu Mincho"/>
              </w:rPr>
            </w:pPr>
          </w:p>
        </w:tc>
        <w:tc>
          <w:tcPr>
            <w:tcW w:w="937" w:type="dxa"/>
            <w:tcBorders>
              <w:top w:val="single" w:sz="4" w:space="0" w:color="auto"/>
              <w:left w:val="nil"/>
              <w:bottom w:val="single" w:sz="4" w:space="0" w:color="auto"/>
              <w:right w:val="single" w:sz="4" w:space="0" w:color="auto"/>
            </w:tcBorders>
            <w:vAlign w:val="center"/>
          </w:tcPr>
          <w:p w14:paraId="47B6EB6D" w14:textId="77777777" w:rsidR="00E9153A" w:rsidRPr="00980CFA" w:rsidDel="00160622" w:rsidRDefault="00E9153A" w:rsidP="008A694B">
            <w:pPr>
              <w:pStyle w:val="TAC"/>
              <w:rPr>
                <w:rFonts w:eastAsia="Yu Mincho"/>
              </w:rPr>
            </w:pPr>
            <w:r w:rsidRPr="00980CFA">
              <w:t>1915.7</w:t>
            </w:r>
          </w:p>
        </w:tc>
        <w:tc>
          <w:tcPr>
            <w:tcW w:w="1172" w:type="dxa"/>
            <w:tcBorders>
              <w:top w:val="single" w:sz="4" w:space="0" w:color="auto"/>
              <w:left w:val="nil"/>
              <w:bottom w:val="single" w:sz="4" w:space="0" w:color="auto"/>
              <w:right w:val="single" w:sz="4" w:space="0" w:color="auto"/>
            </w:tcBorders>
            <w:vAlign w:val="center"/>
          </w:tcPr>
          <w:p w14:paraId="4F728FC9" w14:textId="77777777" w:rsidR="00E9153A" w:rsidRPr="00980CFA" w:rsidDel="00160622"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7902EE07" w14:textId="77777777" w:rsidR="00E9153A" w:rsidRPr="00980CFA" w:rsidDel="00160622"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007284D9" w14:textId="77777777" w:rsidR="00E9153A" w:rsidRPr="00980CFA" w:rsidRDefault="00E9153A" w:rsidP="008A694B">
            <w:pPr>
              <w:pStyle w:val="TAC"/>
            </w:pPr>
            <w:r w:rsidRPr="00980CFA">
              <w:t>3</w:t>
            </w:r>
          </w:p>
        </w:tc>
      </w:tr>
      <w:tr w:rsidR="00E9153A" w:rsidRPr="00980CFA" w14:paraId="31F61A0F"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117BACA7" w14:textId="77777777" w:rsidR="00E9153A" w:rsidRPr="00980CFA" w:rsidRDefault="00E9153A" w:rsidP="008A694B">
            <w:pPr>
              <w:pStyle w:val="TAC"/>
            </w:pPr>
            <w:r w:rsidRPr="00980CFA">
              <w:t>DC_41_n79</w:t>
            </w:r>
          </w:p>
        </w:tc>
        <w:tc>
          <w:tcPr>
            <w:tcW w:w="2864" w:type="dxa"/>
            <w:tcBorders>
              <w:top w:val="single" w:sz="4" w:space="0" w:color="auto"/>
              <w:left w:val="nil"/>
              <w:bottom w:val="single" w:sz="4" w:space="0" w:color="auto"/>
              <w:right w:val="single" w:sz="4" w:space="0" w:color="auto"/>
            </w:tcBorders>
            <w:vAlign w:val="bottom"/>
          </w:tcPr>
          <w:p w14:paraId="509B3C5D" w14:textId="77777777" w:rsidR="00E9153A" w:rsidRPr="00980CFA" w:rsidDel="00160622" w:rsidRDefault="00E9153A" w:rsidP="008A694B">
            <w:pPr>
              <w:pStyle w:val="TAL"/>
            </w:pPr>
            <w:r w:rsidRPr="00980CFA">
              <w:t>Frequency range</w:t>
            </w:r>
          </w:p>
        </w:tc>
        <w:tc>
          <w:tcPr>
            <w:tcW w:w="934" w:type="dxa"/>
            <w:tcBorders>
              <w:top w:val="single" w:sz="4" w:space="0" w:color="auto"/>
              <w:left w:val="nil"/>
              <w:bottom w:val="single" w:sz="4" w:space="0" w:color="auto"/>
              <w:right w:val="single" w:sz="4" w:space="0" w:color="auto"/>
            </w:tcBorders>
            <w:vAlign w:val="center"/>
          </w:tcPr>
          <w:p w14:paraId="6E679060" w14:textId="77777777" w:rsidR="00E9153A" w:rsidRPr="00980CFA" w:rsidDel="00160622" w:rsidRDefault="00E9153A" w:rsidP="008A694B">
            <w:pPr>
              <w:pStyle w:val="TAC"/>
            </w:pPr>
            <w:r w:rsidRPr="00980CFA">
              <w:t>1884.5</w:t>
            </w:r>
          </w:p>
        </w:tc>
        <w:tc>
          <w:tcPr>
            <w:tcW w:w="310" w:type="dxa"/>
            <w:tcBorders>
              <w:top w:val="single" w:sz="4" w:space="0" w:color="auto"/>
              <w:left w:val="nil"/>
              <w:bottom w:val="single" w:sz="4" w:space="0" w:color="auto"/>
              <w:right w:val="single" w:sz="4" w:space="0" w:color="auto"/>
            </w:tcBorders>
            <w:vAlign w:val="center"/>
          </w:tcPr>
          <w:p w14:paraId="161AB5DA" w14:textId="77777777" w:rsidR="00E9153A" w:rsidRPr="00980CFA" w:rsidDel="00160622" w:rsidRDefault="00E9153A" w:rsidP="008A694B">
            <w:pPr>
              <w:pStyle w:val="TAC"/>
            </w:pPr>
            <w:r w:rsidRPr="00980CFA">
              <w:t>-</w:t>
            </w:r>
          </w:p>
        </w:tc>
        <w:tc>
          <w:tcPr>
            <w:tcW w:w="937" w:type="dxa"/>
            <w:tcBorders>
              <w:top w:val="single" w:sz="4" w:space="0" w:color="auto"/>
              <w:left w:val="nil"/>
              <w:bottom w:val="single" w:sz="4" w:space="0" w:color="auto"/>
              <w:right w:val="single" w:sz="4" w:space="0" w:color="auto"/>
            </w:tcBorders>
            <w:vAlign w:val="center"/>
          </w:tcPr>
          <w:p w14:paraId="19BF3328" w14:textId="77777777" w:rsidR="00E9153A" w:rsidRPr="00980CFA" w:rsidDel="00160622" w:rsidRDefault="00E9153A" w:rsidP="008A694B">
            <w:pPr>
              <w:pStyle w:val="TAC"/>
            </w:pPr>
            <w:r w:rsidRPr="00980CFA">
              <w:t>1915.7</w:t>
            </w:r>
          </w:p>
        </w:tc>
        <w:tc>
          <w:tcPr>
            <w:tcW w:w="1172" w:type="dxa"/>
            <w:tcBorders>
              <w:top w:val="single" w:sz="4" w:space="0" w:color="auto"/>
              <w:left w:val="nil"/>
              <w:bottom w:val="single" w:sz="4" w:space="0" w:color="auto"/>
              <w:right w:val="single" w:sz="4" w:space="0" w:color="auto"/>
            </w:tcBorders>
            <w:vAlign w:val="center"/>
          </w:tcPr>
          <w:p w14:paraId="571A3988" w14:textId="77777777" w:rsidR="00E9153A" w:rsidRPr="00980CFA" w:rsidDel="00160622" w:rsidRDefault="00E9153A" w:rsidP="008A694B">
            <w:pPr>
              <w:pStyle w:val="TAC"/>
            </w:pPr>
            <w:r w:rsidRPr="00980CFA">
              <w:t>-41</w:t>
            </w:r>
          </w:p>
        </w:tc>
        <w:tc>
          <w:tcPr>
            <w:tcW w:w="749" w:type="dxa"/>
            <w:tcBorders>
              <w:top w:val="single" w:sz="4" w:space="0" w:color="auto"/>
              <w:left w:val="nil"/>
              <w:bottom w:val="single" w:sz="4" w:space="0" w:color="auto"/>
              <w:right w:val="single" w:sz="4" w:space="0" w:color="auto"/>
            </w:tcBorders>
            <w:noWrap/>
            <w:vAlign w:val="center"/>
          </w:tcPr>
          <w:p w14:paraId="241DF27F" w14:textId="77777777" w:rsidR="00E9153A" w:rsidRPr="00980CFA" w:rsidDel="00160622" w:rsidRDefault="00E9153A" w:rsidP="008A694B">
            <w:pPr>
              <w:pStyle w:val="TAC"/>
            </w:pPr>
            <w:r w:rsidRPr="00980CFA">
              <w:t>0.3</w:t>
            </w:r>
          </w:p>
        </w:tc>
        <w:tc>
          <w:tcPr>
            <w:tcW w:w="1228" w:type="dxa"/>
            <w:tcBorders>
              <w:top w:val="single" w:sz="4" w:space="0" w:color="auto"/>
              <w:left w:val="nil"/>
              <w:bottom w:val="single" w:sz="4" w:space="0" w:color="auto"/>
              <w:right w:val="single" w:sz="4" w:space="0" w:color="auto"/>
            </w:tcBorders>
            <w:noWrap/>
            <w:vAlign w:val="center"/>
          </w:tcPr>
          <w:p w14:paraId="2BECAEAE" w14:textId="77777777" w:rsidR="00E9153A" w:rsidRPr="00980CFA" w:rsidRDefault="00E9153A" w:rsidP="008A694B">
            <w:pPr>
              <w:pStyle w:val="TAC"/>
            </w:pPr>
            <w:r w:rsidRPr="00980CFA">
              <w:t>3</w:t>
            </w:r>
          </w:p>
        </w:tc>
      </w:tr>
      <w:tr w:rsidR="00E9153A" w:rsidRPr="00980CFA" w14:paraId="1FFCF162" w14:textId="77777777" w:rsidTr="008A694B">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49528AEA" w14:textId="77777777" w:rsidR="00E9153A" w:rsidRPr="00980CFA" w:rsidRDefault="00E9153A" w:rsidP="008A694B">
            <w:pPr>
              <w:pStyle w:val="TAC"/>
              <w:rPr>
                <w:lang w:eastAsia="ja-JP"/>
              </w:rPr>
            </w:pPr>
            <w:r w:rsidRPr="00980CFA">
              <w:rPr>
                <w:lang w:eastAsia="ja-JP"/>
              </w:rPr>
              <w:t>DC</w:t>
            </w:r>
            <w:r w:rsidRPr="00980CFA">
              <w:t>_48_</w:t>
            </w:r>
            <w:r w:rsidRPr="00980CFA">
              <w:rPr>
                <w:lang w:eastAsia="ja-JP"/>
              </w:rPr>
              <w:t>n5</w:t>
            </w:r>
          </w:p>
        </w:tc>
        <w:tc>
          <w:tcPr>
            <w:tcW w:w="2864" w:type="dxa"/>
            <w:tcBorders>
              <w:top w:val="single" w:sz="4" w:space="0" w:color="auto"/>
              <w:left w:val="nil"/>
              <w:bottom w:val="single" w:sz="4" w:space="0" w:color="auto"/>
              <w:right w:val="single" w:sz="4" w:space="0" w:color="auto"/>
            </w:tcBorders>
            <w:vAlign w:val="center"/>
          </w:tcPr>
          <w:p w14:paraId="7EA80833" w14:textId="77777777" w:rsidR="00E9153A" w:rsidRPr="00980CFA" w:rsidDel="00160622" w:rsidRDefault="00E9153A" w:rsidP="008A694B">
            <w:pPr>
              <w:pStyle w:val="TAL"/>
            </w:pPr>
            <w:r w:rsidRPr="00980CFA">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4F7A86" w14:textId="77777777" w:rsidR="00E9153A" w:rsidRPr="00980CFA" w:rsidDel="00160622" w:rsidRDefault="00E9153A" w:rsidP="008A694B">
            <w:pPr>
              <w:pStyle w:val="TAC"/>
            </w:pPr>
            <w:r w:rsidRPr="00980CFA">
              <w:rPr>
                <w:lang w:eastAsia="ja-JP"/>
              </w:rPr>
              <w:t>1884.5</w:t>
            </w:r>
          </w:p>
        </w:tc>
        <w:tc>
          <w:tcPr>
            <w:tcW w:w="310" w:type="dxa"/>
            <w:tcBorders>
              <w:top w:val="single" w:sz="4" w:space="0" w:color="auto"/>
              <w:left w:val="nil"/>
              <w:bottom w:val="single" w:sz="4" w:space="0" w:color="auto"/>
              <w:right w:val="single" w:sz="4" w:space="0" w:color="auto"/>
            </w:tcBorders>
            <w:vAlign w:val="center"/>
          </w:tcPr>
          <w:p w14:paraId="771C3307" w14:textId="77777777" w:rsidR="00E9153A" w:rsidRPr="00980CFA" w:rsidDel="00160622" w:rsidRDefault="00E9153A" w:rsidP="008A694B">
            <w:pPr>
              <w:pStyle w:val="TAC"/>
            </w:pPr>
            <w:r w:rsidRPr="00980CFA">
              <w:rPr>
                <w:lang w:eastAsia="ja-JP"/>
              </w:rPr>
              <w:t>-</w:t>
            </w:r>
          </w:p>
        </w:tc>
        <w:tc>
          <w:tcPr>
            <w:tcW w:w="937" w:type="dxa"/>
            <w:tcBorders>
              <w:top w:val="single" w:sz="4" w:space="0" w:color="auto"/>
              <w:left w:val="nil"/>
              <w:bottom w:val="single" w:sz="4" w:space="0" w:color="auto"/>
              <w:right w:val="single" w:sz="4" w:space="0" w:color="auto"/>
            </w:tcBorders>
            <w:vAlign w:val="center"/>
          </w:tcPr>
          <w:p w14:paraId="0FDE9745" w14:textId="77777777" w:rsidR="00E9153A" w:rsidRPr="00980CFA" w:rsidDel="00160622" w:rsidRDefault="00E9153A" w:rsidP="008A694B">
            <w:pPr>
              <w:pStyle w:val="TAC"/>
            </w:pPr>
            <w:r w:rsidRPr="00980CFA">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695DF221" w14:textId="77777777" w:rsidR="00E9153A" w:rsidRPr="00980CFA" w:rsidDel="00160622" w:rsidRDefault="00E9153A" w:rsidP="008A694B">
            <w:pPr>
              <w:pStyle w:val="TAC"/>
            </w:pPr>
            <w:r w:rsidRPr="00980CFA">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41EC171" w14:textId="77777777" w:rsidR="00E9153A" w:rsidRPr="00980CFA" w:rsidDel="00160622" w:rsidRDefault="00E9153A" w:rsidP="008A694B">
            <w:pPr>
              <w:pStyle w:val="TAC"/>
            </w:pPr>
            <w:r w:rsidRPr="00980CFA">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EFE3A5" w14:textId="77777777" w:rsidR="00E9153A" w:rsidRPr="00980CFA" w:rsidRDefault="00E9153A" w:rsidP="008A694B">
            <w:pPr>
              <w:pStyle w:val="TAC"/>
              <w:rPr>
                <w:lang w:eastAsia="ja-JP"/>
              </w:rPr>
            </w:pPr>
            <w:r w:rsidRPr="00980CFA">
              <w:rPr>
                <w:lang w:eastAsia="ja-JP"/>
              </w:rPr>
              <w:t>3</w:t>
            </w:r>
          </w:p>
        </w:tc>
      </w:tr>
      <w:tr w:rsidR="00E9153A" w:rsidRPr="00980CFA" w14:paraId="1BBCE50F" w14:textId="77777777" w:rsidTr="008A694B">
        <w:trPr>
          <w:trHeight w:val="188"/>
          <w:jc w:val="center"/>
        </w:trPr>
        <w:tc>
          <w:tcPr>
            <w:tcW w:w="9825" w:type="dxa"/>
            <w:gridSpan w:val="8"/>
            <w:tcBorders>
              <w:top w:val="single" w:sz="4" w:space="0" w:color="auto"/>
              <w:left w:val="single" w:sz="4" w:space="0" w:color="auto"/>
              <w:bottom w:val="single" w:sz="4" w:space="0" w:color="auto"/>
              <w:right w:val="single" w:sz="4" w:space="0" w:color="auto"/>
            </w:tcBorders>
            <w:vAlign w:val="center"/>
            <w:hideMark/>
          </w:tcPr>
          <w:p w14:paraId="45C4F82B" w14:textId="77777777" w:rsidR="00E9153A" w:rsidRPr="00980CFA" w:rsidRDefault="00E9153A" w:rsidP="008A694B">
            <w:pPr>
              <w:pStyle w:val="TAN"/>
            </w:pPr>
            <w:r w:rsidRPr="00980CFA">
              <w:t>NOTE 1:</w:t>
            </w:r>
            <w:r w:rsidRPr="00980CFA">
              <w:tab/>
            </w:r>
            <w:proofErr w:type="spellStart"/>
            <w:r w:rsidRPr="00980CFA">
              <w:t>F</w:t>
            </w:r>
            <w:r w:rsidRPr="00980CFA">
              <w:rPr>
                <w:vertAlign w:val="subscript"/>
              </w:rPr>
              <w:t>DL_low</w:t>
            </w:r>
            <w:proofErr w:type="spellEnd"/>
            <w:r w:rsidRPr="00980CFA">
              <w:t xml:space="preserve"> and </w:t>
            </w:r>
            <w:proofErr w:type="spellStart"/>
            <w:r w:rsidRPr="00980CFA">
              <w:t>F</w:t>
            </w:r>
            <w:r w:rsidRPr="00980CFA">
              <w:rPr>
                <w:vertAlign w:val="subscript"/>
              </w:rPr>
              <w:t>DL_high</w:t>
            </w:r>
            <w:proofErr w:type="spellEnd"/>
            <w:r w:rsidRPr="00980CFA">
              <w:t xml:space="preserve"> refer to each frequency band specified in Table 5.5-1 in TS 36.101 [5] or in Table 5.2-1 in TS 38.101-1 [2].</w:t>
            </w:r>
          </w:p>
          <w:p w14:paraId="307172F9" w14:textId="77777777" w:rsidR="00E9153A" w:rsidRPr="00980CFA" w:rsidRDefault="00E9153A" w:rsidP="008A694B">
            <w:pPr>
              <w:pStyle w:val="TAN"/>
              <w:rPr>
                <w:rFonts w:cs="Arial"/>
              </w:rPr>
            </w:pPr>
            <w:r w:rsidRPr="00980CFA">
              <w:rPr>
                <w:rFonts w:cs="Arial"/>
              </w:rPr>
              <w:t>NOTE</w:t>
            </w:r>
            <w:r w:rsidRPr="00980CFA">
              <w:rPr>
                <w:rFonts w:eastAsia="Malgun Gothic" w:cs="Arial"/>
              </w:rPr>
              <w:t xml:space="preserve"> </w:t>
            </w:r>
            <w:r w:rsidRPr="00980CFA">
              <w:rPr>
                <w:rFonts w:cs="Arial"/>
                <w:lang w:eastAsia="ja-JP"/>
              </w:rPr>
              <w:t>2</w:t>
            </w:r>
            <w:r w:rsidRPr="00980CFA">
              <w:rPr>
                <w:rFonts w:cs="Arial"/>
              </w:rPr>
              <w:t>:</w:t>
            </w:r>
            <w:r w:rsidRPr="00980CFA">
              <w:rPr>
                <w:rFonts w:cs="Arial"/>
              </w:rPr>
              <w:tab/>
              <w:t>As exceptions, measurements with a level up to the applicable requirements defined in Table 6.6.3.1-2</w:t>
            </w:r>
            <w:r w:rsidRPr="00980CFA">
              <w:t xml:space="preserve"> in TS 36.101 [5] and Table 6.5.3.1-2 in TS 38.101-1 [2]</w:t>
            </w:r>
            <w:r w:rsidRPr="00980CFA">
              <w:rPr>
                <w:rFonts w:cs="Arial"/>
              </w:rPr>
              <w:t xml:space="preserve"> are permitted for each assigned carrier used in the measurement due to 2</w:t>
            </w:r>
            <w:r w:rsidRPr="00980CFA">
              <w:rPr>
                <w:rFonts w:cs="Arial"/>
                <w:vertAlign w:val="superscript"/>
              </w:rPr>
              <w:t>nd</w:t>
            </w:r>
            <w:r w:rsidRPr="00980CFA">
              <w:rPr>
                <w:rFonts w:cs="Arial"/>
              </w:rPr>
              <w:t>, 3</w:t>
            </w:r>
            <w:r w:rsidRPr="00980CFA">
              <w:rPr>
                <w:rFonts w:cs="Arial"/>
                <w:vertAlign w:val="superscript"/>
              </w:rPr>
              <w:t>rd</w:t>
            </w:r>
            <w:r w:rsidRPr="00980CFA">
              <w:rPr>
                <w:rFonts w:cs="Arial"/>
              </w:rPr>
              <w:t>, 4</w:t>
            </w:r>
            <w:r w:rsidRPr="00980CFA">
              <w:rPr>
                <w:rFonts w:cs="Arial"/>
                <w:vertAlign w:val="superscript"/>
              </w:rPr>
              <w:t>th</w:t>
            </w:r>
            <w:r w:rsidRPr="00980CFA">
              <w:rPr>
                <w:rFonts w:cs="Arial"/>
              </w:rPr>
              <w:t xml:space="preserve"> or 5</w:t>
            </w:r>
            <w:r w:rsidRPr="00980CFA">
              <w:rPr>
                <w:rFonts w:cs="Arial"/>
                <w:vertAlign w:val="superscript"/>
              </w:rPr>
              <w:t>th</w:t>
            </w:r>
            <w:r w:rsidRPr="00980CFA">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80CFA">
              <w:rPr>
                <w:rFonts w:cs="Arial"/>
                <w:vertAlign w:val="subscript"/>
              </w:rPr>
              <w:t>CRB</w:t>
            </w:r>
            <w:r w:rsidRPr="00980CFA">
              <w:rPr>
                <w:rFonts w:cs="Arial"/>
              </w:rPr>
              <w:t xml:space="preserve"> x 180 kHz), where N is 2, 3, 4, 5 for the 2</w:t>
            </w:r>
            <w:r w:rsidRPr="00980CFA">
              <w:rPr>
                <w:rFonts w:cs="Arial"/>
                <w:vertAlign w:val="superscript"/>
              </w:rPr>
              <w:t>nd</w:t>
            </w:r>
            <w:r w:rsidRPr="00980CFA">
              <w:rPr>
                <w:rFonts w:cs="Arial"/>
              </w:rPr>
              <w:t>, 3</w:t>
            </w:r>
            <w:r w:rsidRPr="00980CFA">
              <w:rPr>
                <w:rFonts w:cs="Arial"/>
                <w:vertAlign w:val="superscript"/>
              </w:rPr>
              <w:t>rd</w:t>
            </w:r>
            <w:r w:rsidRPr="00980CFA">
              <w:rPr>
                <w:rFonts w:cs="Arial"/>
              </w:rPr>
              <w:t>, 4</w:t>
            </w:r>
            <w:r w:rsidRPr="00980CFA">
              <w:rPr>
                <w:rFonts w:cs="Arial"/>
                <w:vertAlign w:val="superscript"/>
              </w:rPr>
              <w:t>th</w:t>
            </w:r>
            <w:r w:rsidRPr="00980CFA">
              <w:rPr>
                <w:rFonts w:cs="Arial"/>
              </w:rPr>
              <w:t xml:space="preserve"> or 5</w:t>
            </w:r>
            <w:r w:rsidRPr="00980CFA">
              <w:rPr>
                <w:rFonts w:cs="Arial"/>
                <w:vertAlign w:val="superscript"/>
              </w:rPr>
              <w:t>th</w:t>
            </w:r>
            <w:r w:rsidRPr="00980CFA">
              <w:rPr>
                <w:rFonts w:cs="Arial"/>
              </w:rPr>
              <w:t xml:space="preserve"> harmonic respectively. The exception is allowed if the measurement bandwidth (MBW) totally or partially overlaps the overall exception interval.</w:t>
            </w:r>
          </w:p>
          <w:p w14:paraId="0B547CC6" w14:textId="77777777" w:rsidR="00E9153A" w:rsidRPr="00980CFA" w:rsidRDefault="00E9153A" w:rsidP="008A694B">
            <w:pPr>
              <w:pStyle w:val="TAN"/>
              <w:rPr>
                <w:rFonts w:eastAsia="Malgun Gothic" w:cs="Arial"/>
              </w:rPr>
            </w:pPr>
            <w:r w:rsidRPr="00980CFA">
              <w:rPr>
                <w:rFonts w:cs="Arial"/>
                <w:kern w:val="2"/>
              </w:rPr>
              <w:t xml:space="preserve">NOTE </w:t>
            </w:r>
            <w:r w:rsidRPr="00980CFA">
              <w:rPr>
                <w:rFonts w:eastAsia="Malgun Gothic" w:cs="Arial"/>
                <w:kern w:val="2"/>
              </w:rPr>
              <w:t>3</w:t>
            </w:r>
            <w:r w:rsidRPr="00980CFA">
              <w:rPr>
                <w:rFonts w:cs="Arial"/>
                <w:lang w:eastAsia="ja-JP"/>
              </w:rPr>
              <w:t>:</w:t>
            </w:r>
            <w:r w:rsidRPr="00980CFA">
              <w:rPr>
                <w:rFonts w:cs="Arial"/>
                <w:lang w:eastAsia="ja-JP"/>
              </w:rPr>
              <w:tab/>
              <w:t>Applicable when co-existence with PHS system operating in 1884.5 - 1915.7 MHz</w:t>
            </w:r>
          </w:p>
          <w:p w14:paraId="434361E4" w14:textId="77777777" w:rsidR="00E9153A" w:rsidRPr="00980CFA" w:rsidRDefault="00E9153A" w:rsidP="008A694B">
            <w:pPr>
              <w:pStyle w:val="TAN"/>
              <w:rPr>
                <w:rFonts w:cs="Arial"/>
                <w:lang w:eastAsia="ja-JP"/>
              </w:rPr>
            </w:pPr>
            <w:r w:rsidRPr="00980CFA">
              <w:rPr>
                <w:rFonts w:cs="Arial"/>
                <w:lang w:eastAsia="ja-JP"/>
              </w:rPr>
              <w:t xml:space="preserve">NOTE </w:t>
            </w:r>
            <w:r w:rsidRPr="00980CFA">
              <w:rPr>
                <w:rFonts w:eastAsia="Malgun Gothic" w:cs="Arial"/>
              </w:rPr>
              <w:t>4</w:t>
            </w:r>
            <w:r w:rsidRPr="00980CFA">
              <w:rPr>
                <w:rFonts w:cs="Arial"/>
                <w:lang w:eastAsia="ja-JP"/>
              </w:rPr>
              <w:t>:</w:t>
            </w:r>
            <w:r w:rsidRPr="00980CFA">
              <w:rPr>
                <w:rFonts w:cs="Arial"/>
                <w:lang w:eastAsia="ja-JP"/>
              </w:rPr>
              <w:tab/>
              <w:t>Void.</w:t>
            </w:r>
          </w:p>
          <w:p w14:paraId="0B0F36E2" w14:textId="77777777" w:rsidR="00E9153A" w:rsidRPr="00980CFA" w:rsidRDefault="00E9153A" w:rsidP="008A694B">
            <w:pPr>
              <w:pStyle w:val="TAN"/>
              <w:rPr>
                <w:rFonts w:cs="Arial"/>
              </w:rPr>
            </w:pPr>
            <w:r w:rsidRPr="00980CFA">
              <w:rPr>
                <w:rFonts w:cs="Arial"/>
              </w:rPr>
              <w:t xml:space="preserve">NOTE </w:t>
            </w:r>
            <w:r w:rsidRPr="00980CFA">
              <w:rPr>
                <w:rFonts w:cs="Arial"/>
                <w:lang w:eastAsia="ja-JP"/>
              </w:rPr>
              <w:t>5</w:t>
            </w:r>
            <w:r w:rsidRPr="00980CFA">
              <w:rPr>
                <w:rFonts w:cs="Arial"/>
              </w:rPr>
              <w:t>:</w:t>
            </w:r>
            <w:r w:rsidRPr="00980CFA">
              <w:rPr>
                <w:rFonts w:cs="Arial"/>
              </w:rPr>
              <w:tab/>
              <w:t>These requirements also apply for the frequency ranges that are less than F</w:t>
            </w:r>
            <w:r w:rsidRPr="00980CFA">
              <w:rPr>
                <w:rFonts w:cs="Arial"/>
                <w:vertAlign w:val="subscript"/>
              </w:rPr>
              <w:t>OOB</w:t>
            </w:r>
            <w:r w:rsidRPr="00980CFA">
              <w:rPr>
                <w:rFonts w:cs="Arial"/>
              </w:rPr>
              <w:t xml:space="preserve"> (MHz) in Table 6.6.3.1-1, Table 6.6.3.1A-1 </w:t>
            </w:r>
            <w:r w:rsidRPr="00980CFA">
              <w:t xml:space="preserve">in TS 36.101 [5] or in Table 6.5.3.1-1 in TS 38.101-1 [2] </w:t>
            </w:r>
            <w:r w:rsidRPr="00980CFA">
              <w:rPr>
                <w:rFonts w:cs="Arial"/>
              </w:rPr>
              <w:t>from the edge of the channel bandwidth.</w:t>
            </w:r>
          </w:p>
          <w:p w14:paraId="61B9216A" w14:textId="77777777" w:rsidR="00E9153A" w:rsidRPr="00980CFA" w:rsidRDefault="00E9153A" w:rsidP="008A694B">
            <w:pPr>
              <w:pStyle w:val="TAN"/>
              <w:rPr>
                <w:rFonts w:cs="Arial"/>
              </w:rPr>
            </w:pPr>
            <w:r w:rsidRPr="00980CFA">
              <w:rPr>
                <w:rFonts w:cs="Arial"/>
              </w:rPr>
              <w:t>NOTE 6:</w:t>
            </w:r>
            <w:r w:rsidRPr="00980CFA">
              <w:tab/>
            </w:r>
            <w:r w:rsidRPr="00980CF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643CAE2" w14:textId="77777777" w:rsidR="00E9153A" w:rsidRPr="00980CFA" w:rsidRDefault="00E9153A" w:rsidP="008A694B">
            <w:pPr>
              <w:pStyle w:val="TAN"/>
              <w:rPr>
                <w:rFonts w:cs="Arial"/>
              </w:rPr>
            </w:pPr>
            <w:r w:rsidRPr="00980CFA">
              <w:rPr>
                <w:rFonts w:cs="Arial"/>
              </w:rPr>
              <w:t>NOTE 7:</w:t>
            </w:r>
            <w:r w:rsidRPr="00980CFA">
              <w:tab/>
            </w:r>
            <w:r w:rsidRPr="00980CFA">
              <w:rPr>
                <w:rFonts w:cs="Arial"/>
              </w:rPr>
              <w:t>For these adjacent bands, the emission limit could imply risk of harmful interference to UE(s) operating in the protected operating band.</w:t>
            </w:r>
          </w:p>
          <w:p w14:paraId="41CAFEBE" w14:textId="77777777" w:rsidR="00E9153A" w:rsidRPr="00980CFA" w:rsidRDefault="00E9153A" w:rsidP="008A694B">
            <w:pPr>
              <w:pStyle w:val="TAN"/>
              <w:rPr>
                <w:rFonts w:cs="Arial"/>
              </w:rPr>
            </w:pPr>
            <w:r w:rsidRPr="00980CFA">
              <w:rPr>
                <w:rFonts w:cs="Arial"/>
              </w:rPr>
              <w:t>NOTE 8:</w:t>
            </w:r>
            <w:r w:rsidRPr="00980CFA">
              <w:tab/>
            </w:r>
            <w:r w:rsidRPr="00980CFA">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39B932C" w14:textId="77777777" w:rsidR="00E9153A" w:rsidRPr="00980CFA" w:rsidRDefault="00E9153A" w:rsidP="008A694B">
            <w:pPr>
              <w:pStyle w:val="TAN"/>
              <w:rPr>
                <w:rFonts w:cs="Arial"/>
              </w:rPr>
            </w:pPr>
            <w:r w:rsidRPr="00980CFA">
              <w:rPr>
                <w:rFonts w:cs="Arial"/>
              </w:rPr>
              <w:t>NOTE 9:</w:t>
            </w:r>
            <w:r w:rsidRPr="00980CFA">
              <w:tab/>
            </w:r>
            <w:r w:rsidRPr="00980CFA">
              <w:rPr>
                <w:rFonts w:cs="Arial"/>
              </w:rPr>
              <w:t xml:space="preserve">Applicable when the assigned E-UTRA or NR carrier is confined within 718 MHz and 748 MHz and when the channel bandwidth used is 5 or 10 </w:t>
            </w:r>
            <w:proofErr w:type="spellStart"/>
            <w:r w:rsidRPr="00980CFA">
              <w:rPr>
                <w:rFonts w:cs="Arial"/>
              </w:rPr>
              <w:t>MHz.</w:t>
            </w:r>
            <w:proofErr w:type="spellEnd"/>
          </w:p>
          <w:p w14:paraId="2269B1CA" w14:textId="77777777" w:rsidR="00E9153A" w:rsidRPr="00980CFA" w:rsidRDefault="00E9153A" w:rsidP="008A694B">
            <w:pPr>
              <w:pStyle w:val="TAN"/>
              <w:rPr>
                <w:rFonts w:cs="Arial"/>
              </w:rPr>
            </w:pPr>
            <w:r w:rsidRPr="00980CFA">
              <w:rPr>
                <w:rFonts w:cs="Arial"/>
              </w:rPr>
              <w:t>NOTE 10:</w:t>
            </w:r>
            <w:r w:rsidRPr="00980CFA">
              <w:tab/>
            </w:r>
            <w:r w:rsidRPr="00980CFA">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64BB4" w14:textId="77777777" w:rsidR="00E9153A" w:rsidRPr="00980CFA" w:rsidRDefault="00E9153A" w:rsidP="008A694B">
            <w:pPr>
              <w:pStyle w:val="TAN"/>
              <w:rPr>
                <w:rFonts w:cs="Arial"/>
              </w:rPr>
            </w:pPr>
            <w:r w:rsidRPr="00980CFA">
              <w:rPr>
                <w:rFonts w:cs="Arial"/>
              </w:rPr>
              <w:t>NOTE 11:</w:t>
            </w:r>
            <w:r w:rsidRPr="00980CFA">
              <w:tab/>
            </w:r>
            <w:r w:rsidRPr="00980CFA">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7231081" w14:textId="77777777" w:rsidR="00E9153A" w:rsidRPr="00980CFA" w:rsidRDefault="00E9153A" w:rsidP="008A694B">
            <w:pPr>
              <w:pStyle w:val="TAN"/>
              <w:rPr>
                <w:rFonts w:cs="Arial"/>
                <w:lang w:eastAsia="ja-JP"/>
              </w:rPr>
            </w:pPr>
            <w:r w:rsidRPr="00980CFA">
              <w:rPr>
                <w:rFonts w:cs="Arial"/>
                <w:lang w:eastAsia="ja-JP"/>
              </w:rPr>
              <w:t>NOTE 12:</w:t>
            </w:r>
            <w:r w:rsidRPr="00980CFA">
              <w:tab/>
            </w:r>
            <w:r w:rsidRPr="00980CFA">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980CFA">
              <w:rPr>
                <w:rFonts w:cs="Arial"/>
                <w:lang w:eastAsia="ja-JP"/>
              </w:rPr>
              <w:t>RB</w:t>
            </w:r>
            <w:r w:rsidRPr="00980CFA">
              <w:rPr>
                <w:rFonts w:cs="Arial"/>
                <w:vertAlign w:val="subscript"/>
                <w:lang w:eastAsia="ja-JP"/>
              </w:rPr>
              <w:t>start</w:t>
            </w:r>
            <w:proofErr w:type="spellEnd"/>
            <w:r w:rsidRPr="00980CFA">
              <w:rPr>
                <w:rFonts w:cs="Arial"/>
                <w:lang w:eastAsia="ja-JP"/>
              </w:rPr>
              <w:t xml:space="preserve"> &gt; 3.</w:t>
            </w:r>
          </w:p>
          <w:p w14:paraId="173D1615" w14:textId="77777777" w:rsidR="00E9153A" w:rsidRPr="00980CFA" w:rsidRDefault="00E9153A" w:rsidP="008A694B">
            <w:pPr>
              <w:pStyle w:val="TAN"/>
              <w:rPr>
                <w:rFonts w:eastAsia="MS Mincho" w:cs="Arial"/>
                <w:lang w:eastAsia="ja-JP"/>
              </w:rPr>
            </w:pPr>
            <w:r w:rsidRPr="00980CFA">
              <w:rPr>
                <w:rFonts w:cs="Arial"/>
              </w:rPr>
              <w:t>NOTE 13:</w:t>
            </w:r>
            <w:r w:rsidRPr="00980CFA">
              <w:rPr>
                <w:rFonts w:cs="Arial"/>
              </w:rPr>
              <w:tab/>
              <w:t>Void.</w:t>
            </w:r>
          </w:p>
          <w:p w14:paraId="1D84E8CA" w14:textId="77777777" w:rsidR="00E9153A" w:rsidRPr="00980CFA" w:rsidRDefault="00E9153A" w:rsidP="008A694B">
            <w:pPr>
              <w:pStyle w:val="TAN"/>
              <w:rPr>
                <w:rFonts w:cs="Arial"/>
              </w:rPr>
            </w:pPr>
            <w:r w:rsidRPr="00980CFA">
              <w:rPr>
                <w:rFonts w:cs="Arial"/>
              </w:rPr>
              <w:t>NOTE 14:</w:t>
            </w:r>
            <w:r w:rsidRPr="00980CFA">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980CFA">
              <w:rPr>
                <w:rFonts w:cs="Arial"/>
              </w:rPr>
              <w:t>RB</w:t>
            </w:r>
            <w:r w:rsidRPr="00980CFA">
              <w:rPr>
                <w:rFonts w:cs="Arial"/>
                <w:vertAlign w:val="subscript"/>
              </w:rPr>
              <w:t>start</w:t>
            </w:r>
            <w:proofErr w:type="spellEnd"/>
            <w:r w:rsidRPr="00980CFA">
              <w:rPr>
                <w:rFonts w:cs="Arial"/>
              </w:rPr>
              <w:t xml:space="preserve"> &gt; 1 and </w:t>
            </w:r>
            <w:proofErr w:type="spellStart"/>
            <w:r w:rsidRPr="00980CFA">
              <w:rPr>
                <w:rFonts w:cs="Arial"/>
              </w:rPr>
              <w:t>RB</w:t>
            </w:r>
            <w:r w:rsidRPr="00980CFA">
              <w:rPr>
                <w:rFonts w:cs="Arial"/>
                <w:vertAlign w:val="subscript"/>
              </w:rPr>
              <w:t>start</w:t>
            </w:r>
            <w:proofErr w:type="spellEnd"/>
            <w:r w:rsidRPr="00980CFA">
              <w:rPr>
                <w:rFonts w:cs="Arial"/>
              </w:rPr>
              <w:t xml:space="preserve"> &lt; 48.</w:t>
            </w:r>
          </w:p>
          <w:p w14:paraId="0EE359F6" w14:textId="77777777" w:rsidR="00E9153A" w:rsidRPr="00980CFA" w:rsidRDefault="00E9153A" w:rsidP="008A694B">
            <w:pPr>
              <w:pStyle w:val="TAN"/>
              <w:rPr>
                <w:rFonts w:eastAsia="MS Mincho" w:cs="Arial"/>
              </w:rPr>
            </w:pPr>
            <w:r w:rsidRPr="00980CFA">
              <w:rPr>
                <w:rFonts w:cs="Arial"/>
              </w:rPr>
              <w:t xml:space="preserve">NOTE </w:t>
            </w:r>
            <w:r w:rsidRPr="00980CFA">
              <w:rPr>
                <w:rFonts w:eastAsia="MS Mincho" w:cs="Arial"/>
              </w:rPr>
              <w:t>15</w:t>
            </w:r>
            <w:r w:rsidRPr="00980CFA">
              <w:rPr>
                <w:rFonts w:cs="Arial"/>
              </w:rPr>
              <w:t>:</w:t>
            </w:r>
            <w:r w:rsidRPr="00980CFA">
              <w:rPr>
                <w:rFonts w:cs="Arial"/>
              </w:rPr>
              <w:tab/>
              <w:t>Void.</w:t>
            </w:r>
          </w:p>
          <w:p w14:paraId="42FEFE45" w14:textId="77777777" w:rsidR="00E9153A" w:rsidRPr="00980CFA" w:rsidRDefault="00E9153A" w:rsidP="008A694B">
            <w:pPr>
              <w:pStyle w:val="TAN"/>
              <w:rPr>
                <w:rFonts w:cs="Arial"/>
              </w:rPr>
            </w:pPr>
            <w:r w:rsidRPr="00980CFA">
              <w:rPr>
                <w:rFonts w:cs="Arial"/>
              </w:rPr>
              <w:t>NOTE 16:</w:t>
            </w:r>
            <w:r w:rsidRPr="00980CF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6D76FB" w14:textId="77777777" w:rsidR="00E9153A" w:rsidRPr="00980CFA" w:rsidRDefault="00E9153A" w:rsidP="008A694B">
            <w:pPr>
              <w:pStyle w:val="TAN"/>
              <w:rPr>
                <w:rFonts w:cs="Arial"/>
              </w:rPr>
            </w:pPr>
            <w:r w:rsidRPr="00980CFA">
              <w:rPr>
                <w:rFonts w:cs="Arial"/>
              </w:rPr>
              <w:t>NOTE 17:</w:t>
            </w:r>
            <w:r w:rsidRPr="00980CFA">
              <w:rPr>
                <w:rFonts w:cs="Arial"/>
              </w:rPr>
              <w:tab/>
              <w:t>This requirement is applicable in the case of a 10 MHz E-UTRA or NR carrier confined within 703 MHz and 733 MHz, otherwise the requirement of -25 dBm with a measurement bandwidth of 8 MHz applies.</w:t>
            </w:r>
          </w:p>
          <w:p w14:paraId="417A53D3" w14:textId="77777777" w:rsidR="00E9153A" w:rsidRPr="00980CFA" w:rsidRDefault="00E9153A" w:rsidP="008A694B">
            <w:pPr>
              <w:pStyle w:val="TAN"/>
              <w:rPr>
                <w:rFonts w:cs="Arial"/>
              </w:rPr>
            </w:pPr>
            <w:r w:rsidRPr="00980CFA">
              <w:rPr>
                <w:rFonts w:cs="Arial"/>
              </w:rPr>
              <w:t>NOTE 18:</w:t>
            </w:r>
            <w:r w:rsidRPr="00980CFA">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980CFA">
              <w:rPr>
                <w:rFonts w:cs="Arial"/>
              </w:rPr>
              <w:t>MHz.</w:t>
            </w:r>
            <w:proofErr w:type="spellEnd"/>
          </w:p>
          <w:p w14:paraId="0CEE9AED" w14:textId="77777777" w:rsidR="00E9153A" w:rsidRPr="00980CFA" w:rsidRDefault="00E9153A" w:rsidP="008A694B">
            <w:pPr>
              <w:pStyle w:val="TAN"/>
              <w:rPr>
                <w:rFonts w:cs="Arial"/>
              </w:rPr>
            </w:pPr>
            <w:r w:rsidRPr="00980CFA">
              <w:rPr>
                <w:rFonts w:cs="Arial"/>
              </w:rPr>
              <w:t>NOTE 19:</w:t>
            </w:r>
            <w:r w:rsidRPr="00980CFA">
              <w:rPr>
                <w:rFonts w:cs="Arial"/>
              </w:rPr>
              <w:tab/>
              <w:t>Void.</w:t>
            </w:r>
          </w:p>
          <w:p w14:paraId="38BA1E56" w14:textId="77777777" w:rsidR="00E9153A" w:rsidRPr="00980CFA" w:rsidRDefault="00E9153A" w:rsidP="008A694B">
            <w:pPr>
              <w:pStyle w:val="TAN"/>
            </w:pPr>
            <w:r w:rsidRPr="00980CFA">
              <w:t>NOTE 20:</w:t>
            </w:r>
            <w:r w:rsidRPr="00980CFA">
              <w:tab/>
              <w:t>Void.</w:t>
            </w:r>
          </w:p>
          <w:p w14:paraId="572A9179" w14:textId="77777777" w:rsidR="00E9153A" w:rsidRPr="00980CFA" w:rsidRDefault="00E9153A" w:rsidP="008A694B">
            <w:pPr>
              <w:pStyle w:val="TAN"/>
              <w:rPr>
                <w:rFonts w:cs="Arial"/>
              </w:rPr>
            </w:pPr>
            <w:r w:rsidRPr="00980CFA">
              <w:t xml:space="preserve">NOTE 21: </w:t>
            </w:r>
            <w:r w:rsidRPr="00980CFA">
              <w:rPr>
                <w:rFonts w:cs="Arial"/>
              </w:rPr>
              <w:t>Void.</w:t>
            </w:r>
          </w:p>
          <w:p w14:paraId="171BACB2" w14:textId="77777777" w:rsidR="00E9153A" w:rsidRPr="00980CFA" w:rsidRDefault="00E9153A" w:rsidP="008A694B">
            <w:pPr>
              <w:pStyle w:val="TAN"/>
            </w:pPr>
            <w:r w:rsidRPr="00980CFA">
              <w:rPr>
                <w:lang w:eastAsia="zh-TW"/>
              </w:rPr>
              <w:t>NOTE 22:</w:t>
            </w:r>
            <w:r w:rsidRPr="00980CFA">
              <w:rPr>
                <w:rFonts w:ascii="Times New Roman" w:hAnsi="Times New Roman"/>
              </w:rPr>
              <w:tab/>
            </w:r>
            <w:r w:rsidRPr="00980CFA">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8AC335C" w14:textId="77777777" w:rsidR="00E9153A" w:rsidRPr="00980CFA" w:rsidRDefault="00E9153A" w:rsidP="00E9153A"/>
    <w:p w14:paraId="413B3221" w14:textId="77777777" w:rsidR="00E9153A" w:rsidRPr="00980CFA" w:rsidRDefault="00E9153A" w:rsidP="00E9153A">
      <w:pPr>
        <w:pStyle w:val="TH"/>
        <w:rPr>
          <w:lang w:eastAsia="ja-JP"/>
        </w:rPr>
      </w:pPr>
      <w:bookmarkStart w:id="530" w:name="_CRTable6_5B_3_3_2_33"/>
      <w:r w:rsidRPr="00980CFA">
        <w:t xml:space="preserve">Table </w:t>
      </w:r>
      <w:bookmarkEnd w:id="530"/>
      <w:r w:rsidRPr="00980CFA">
        <w:t>6.5B.3.3.2.3-3: Spurious emission band UE co-existence limits Rel-1</w:t>
      </w:r>
      <w:r w:rsidRPr="00980CFA">
        <w:rPr>
          <w:lang w:eastAsia="ja-JP"/>
        </w:rPr>
        <w:t>7</w:t>
      </w:r>
    </w:p>
    <w:tbl>
      <w:tblPr>
        <w:tblW w:w="10769" w:type="dxa"/>
        <w:jc w:val="center"/>
        <w:tblLayout w:type="fixed"/>
        <w:tblLook w:val="04A0" w:firstRow="1" w:lastRow="0" w:firstColumn="1" w:lastColumn="0" w:noHBand="0" w:noVBand="1"/>
      </w:tblPr>
      <w:tblGrid>
        <w:gridCol w:w="1986"/>
        <w:gridCol w:w="2690"/>
        <w:gridCol w:w="1275"/>
        <w:gridCol w:w="425"/>
        <w:gridCol w:w="1134"/>
        <w:gridCol w:w="992"/>
        <w:gridCol w:w="1134"/>
        <w:gridCol w:w="1133"/>
      </w:tblGrid>
      <w:tr w:rsidR="00E9153A" w:rsidRPr="00980CFA" w14:paraId="28DF4C33" w14:textId="77777777" w:rsidTr="008A694B">
        <w:trPr>
          <w:trHeight w:val="187"/>
          <w:tblHeader/>
          <w:jc w:val="center"/>
        </w:trPr>
        <w:tc>
          <w:tcPr>
            <w:tcW w:w="1986" w:type="dxa"/>
            <w:tcBorders>
              <w:top w:val="single" w:sz="4" w:space="0" w:color="auto"/>
              <w:left w:val="single" w:sz="4" w:space="0" w:color="auto"/>
              <w:bottom w:val="nil"/>
              <w:right w:val="single" w:sz="4" w:space="0" w:color="auto"/>
            </w:tcBorders>
            <w:hideMark/>
          </w:tcPr>
          <w:p w14:paraId="16FEF06F" w14:textId="77777777" w:rsidR="00E9153A" w:rsidRPr="00980CFA" w:rsidRDefault="00E9153A" w:rsidP="008A694B">
            <w:pPr>
              <w:pStyle w:val="TAH"/>
              <w:keepNext w:val="0"/>
              <w:rPr>
                <w:lang w:eastAsia="ja-JP"/>
              </w:rPr>
            </w:pPr>
            <w:r w:rsidRPr="00980CFA">
              <w:rPr>
                <w:lang w:eastAsia="ja-JP"/>
              </w:rPr>
              <w:t>EN-DC Configuration</w:t>
            </w:r>
          </w:p>
        </w:tc>
        <w:tc>
          <w:tcPr>
            <w:tcW w:w="8783" w:type="dxa"/>
            <w:gridSpan w:val="7"/>
            <w:tcBorders>
              <w:top w:val="single" w:sz="4" w:space="0" w:color="auto"/>
              <w:left w:val="nil"/>
              <w:bottom w:val="single" w:sz="4" w:space="0" w:color="auto"/>
              <w:right w:val="single" w:sz="4" w:space="0" w:color="auto"/>
            </w:tcBorders>
            <w:hideMark/>
          </w:tcPr>
          <w:p w14:paraId="4D5AA100" w14:textId="77777777" w:rsidR="00E9153A" w:rsidRPr="00980CFA" w:rsidRDefault="00E9153A" w:rsidP="008A694B">
            <w:pPr>
              <w:pStyle w:val="TAH"/>
              <w:keepNext w:val="0"/>
            </w:pPr>
            <w:r w:rsidRPr="00980CFA">
              <w:t>Spurious emission</w:t>
            </w:r>
          </w:p>
        </w:tc>
      </w:tr>
      <w:tr w:rsidR="00E9153A" w:rsidRPr="00980CFA" w14:paraId="462324DA" w14:textId="77777777" w:rsidTr="008A694B">
        <w:trPr>
          <w:trHeight w:val="187"/>
          <w:tblHeader/>
          <w:jc w:val="center"/>
        </w:trPr>
        <w:tc>
          <w:tcPr>
            <w:tcW w:w="1986" w:type="dxa"/>
            <w:tcBorders>
              <w:top w:val="nil"/>
              <w:left w:val="single" w:sz="4" w:space="0" w:color="auto"/>
              <w:bottom w:val="single" w:sz="4" w:space="0" w:color="auto"/>
              <w:right w:val="single" w:sz="4" w:space="0" w:color="auto"/>
            </w:tcBorders>
            <w:hideMark/>
          </w:tcPr>
          <w:p w14:paraId="197B1A25" w14:textId="77777777" w:rsidR="00E9153A" w:rsidRPr="00980CFA" w:rsidRDefault="00E9153A" w:rsidP="008A694B"/>
        </w:tc>
        <w:tc>
          <w:tcPr>
            <w:tcW w:w="2690" w:type="dxa"/>
            <w:tcBorders>
              <w:top w:val="single" w:sz="4" w:space="0" w:color="auto"/>
              <w:left w:val="nil"/>
              <w:bottom w:val="single" w:sz="4" w:space="0" w:color="auto"/>
              <w:right w:val="single" w:sz="4" w:space="0" w:color="auto"/>
            </w:tcBorders>
            <w:hideMark/>
          </w:tcPr>
          <w:p w14:paraId="22A6BA36" w14:textId="77777777" w:rsidR="00E9153A" w:rsidRPr="00980CFA" w:rsidRDefault="00E9153A" w:rsidP="008A694B">
            <w:pPr>
              <w:pStyle w:val="TAH"/>
              <w:keepNext w:val="0"/>
            </w:pPr>
            <w:r w:rsidRPr="00980CFA">
              <w:t>Protected band</w:t>
            </w:r>
          </w:p>
        </w:tc>
        <w:tc>
          <w:tcPr>
            <w:tcW w:w="2834" w:type="dxa"/>
            <w:gridSpan w:val="3"/>
            <w:tcBorders>
              <w:top w:val="single" w:sz="4" w:space="0" w:color="auto"/>
              <w:left w:val="nil"/>
              <w:bottom w:val="single" w:sz="4" w:space="0" w:color="auto"/>
              <w:right w:val="single" w:sz="4" w:space="0" w:color="auto"/>
            </w:tcBorders>
            <w:hideMark/>
          </w:tcPr>
          <w:p w14:paraId="71426901" w14:textId="77777777" w:rsidR="00E9153A" w:rsidRPr="00980CFA" w:rsidRDefault="00E9153A" w:rsidP="008A694B">
            <w:pPr>
              <w:pStyle w:val="TAH"/>
              <w:keepNext w:val="0"/>
            </w:pPr>
            <w:r w:rsidRPr="00980CFA">
              <w:t>Frequency range (MHz)</w:t>
            </w:r>
          </w:p>
        </w:tc>
        <w:tc>
          <w:tcPr>
            <w:tcW w:w="992" w:type="dxa"/>
            <w:tcBorders>
              <w:top w:val="single" w:sz="4" w:space="0" w:color="auto"/>
              <w:left w:val="nil"/>
              <w:bottom w:val="single" w:sz="4" w:space="0" w:color="auto"/>
              <w:right w:val="single" w:sz="4" w:space="0" w:color="auto"/>
            </w:tcBorders>
            <w:hideMark/>
          </w:tcPr>
          <w:p w14:paraId="1BC33ED5" w14:textId="77777777" w:rsidR="00E9153A" w:rsidRPr="00980CFA" w:rsidRDefault="00E9153A" w:rsidP="008A694B">
            <w:pPr>
              <w:pStyle w:val="TAH"/>
              <w:keepNext w:val="0"/>
            </w:pPr>
            <w:r w:rsidRPr="00980CFA">
              <w:t>Maximum Level (dBm)</w:t>
            </w:r>
          </w:p>
        </w:tc>
        <w:tc>
          <w:tcPr>
            <w:tcW w:w="1134" w:type="dxa"/>
            <w:tcBorders>
              <w:top w:val="single" w:sz="4" w:space="0" w:color="auto"/>
              <w:left w:val="nil"/>
              <w:bottom w:val="single" w:sz="4" w:space="0" w:color="auto"/>
              <w:right w:val="single" w:sz="4" w:space="0" w:color="auto"/>
            </w:tcBorders>
            <w:hideMark/>
          </w:tcPr>
          <w:p w14:paraId="2C4E2169" w14:textId="77777777" w:rsidR="00E9153A" w:rsidRPr="00980CFA" w:rsidRDefault="00E9153A" w:rsidP="008A694B">
            <w:pPr>
              <w:pStyle w:val="TAH"/>
              <w:keepNext w:val="0"/>
            </w:pPr>
            <w:r w:rsidRPr="00980CFA">
              <w:t>MBW (MHz)</w:t>
            </w:r>
          </w:p>
        </w:tc>
        <w:tc>
          <w:tcPr>
            <w:tcW w:w="1133" w:type="dxa"/>
            <w:tcBorders>
              <w:top w:val="single" w:sz="4" w:space="0" w:color="auto"/>
              <w:left w:val="nil"/>
              <w:bottom w:val="single" w:sz="4" w:space="0" w:color="auto"/>
              <w:right w:val="single" w:sz="4" w:space="0" w:color="auto"/>
            </w:tcBorders>
            <w:noWrap/>
            <w:hideMark/>
          </w:tcPr>
          <w:p w14:paraId="4C647D2E" w14:textId="77777777" w:rsidR="00E9153A" w:rsidRPr="00980CFA" w:rsidRDefault="00E9153A" w:rsidP="008A694B">
            <w:pPr>
              <w:pStyle w:val="TAH"/>
              <w:keepNext w:val="0"/>
            </w:pPr>
            <w:r w:rsidRPr="00980CFA">
              <w:t>NOTE</w:t>
            </w:r>
          </w:p>
        </w:tc>
      </w:tr>
      <w:tr w:rsidR="00E9153A" w:rsidRPr="00980CFA" w14:paraId="03AA9B6A"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D49A28D" w14:textId="77777777" w:rsidR="00E9153A" w:rsidRPr="00980CFA" w:rsidRDefault="00E9153A" w:rsidP="008A694B">
            <w:pPr>
              <w:pStyle w:val="TAC"/>
            </w:pPr>
            <w:r w:rsidRPr="00980CFA">
              <w:rPr>
                <w:lang w:eastAsia="ja-JP"/>
              </w:rPr>
              <w:t>DC</w:t>
            </w:r>
            <w:r w:rsidRPr="00980CFA">
              <w:t>_</w:t>
            </w:r>
            <w:r w:rsidRPr="00980CFA">
              <w:rPr>
                <w:lang w:eastAsia="zh-TW"/>
              </w:rPr>
              <w:t>1_n3</w:t>
            </w:r>
          </w:p>
        </w:tc>
        <w:tc>
          <w:tcPr>
            <w:tcW w:w="2690" w:type="dxa"/>
            <w:tcBorders>
              <w:top w:val="single" w:sz="4" w:space="0" w:color="auto"/>
              <w:left w:val="nil"/>
              <w:bottom w:val="single" w:sz="4" w:space="0" w:color="auto"/>
              <w:right w:val="single" w:sz="4" w:space="0" w:color="auto"/>
            </w:tcBorders>
            <w:hideMark/>
          </w:tcPr>
          <w:p w14:paraId="1CEDCF85"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6A3EE20D" w14:textId="77777777" w:rsidR="00E9153A" w:rsidRPr="00980CFA" w:rsidRDefault="00E9153A" w:rsidP="008A694B">
            <w:pPr>
              <w:pStyle w:val="TAC"/>
              <w:rPr>
                <w:lang w:eastAsia="ja-JP"/>
              </w:rPr>
            </w:pPr>
            <w:r w:rsidRPr="00980CFA">
              <w:t>1880</w:t>
            </w:r>
          </w:p>
        </w:tc>
        <w:tc>
          <w:tcPr>
            <w:tcW w:w="425" w:type="dxa"/>
            <w:tcBorders>
              <w:top w:val="single" w:sz="4" w:space="0" w:color="auto"/>
              <w:left w:val="nil"/>
              <w:bottom w:val="single" w:sz="4" w:space="0" w:color="auto"/>
              <w:right w:val="single" w:sz="4" w:space="0" w:color="auto"/>
            </w:tcBorders>
          </w:tcPr>
          <w:p w14:paraId="09730A88" w14:textId="77777777" w:rsidR="00E9153A" w:rsidRPr="00980CF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1D67B5E9" w14:textId="77777777" w:rsidR="00E9153A" w:rsidRPr="00980CFA" w:rsidRDefault="00E9153A" w:rsidP="008A694B">
            <w:pPr>
              <w:pStyle w:val="TAC"/>
              <w:rPr>
                <w:lang w:eastAsia="ja-JP"/>
              </w:rPr>
            </w:pPr>
            <w:r w:rsidRPr="00980CFA">
              <w:t>1895</w:t>
            </w:r>
          </w:p>
        </w:tc>
        <w:tc>
          <w:tcPr>
            <w:tcW w:w="992" w:type="dxa"/>
            <w:tcBorders>
              <w:top w:val="single" w:sz="4" w:space="0" w:color="auto"/>
              <w:left w:val="nil"/>
              <w:bottom w:val="single" w:sz="4" w:space="0" w:color="auto"/>
              <w:right w:val="single" w:sz="4" w:space="0" w:color="auto"/>
            </w:tcBorders>
            <w:hideMark/>
          </w:tcPr>
          <w:p w14:paraId="2EBA6F75" w14:textId="77777777" w:rsidR="00E9153A" w:rsidRPr="00980CFA" w:rsidRDefault="00E9153A" w:rsidP="008A694B">
            <w:pPr>
              <w:pStyle w:val="TAC"/>
              <w:rPr>
                <w:lang w:eastAsia="ja-JP"/>
              </w:rPr>
            </w:pPr>
            <w:r w:rsidRPr="00980CFA">
              <w:t>-40</w:t>
            </w:r>
          </w:p>
        </w:tc>
        <w:tc>
          <w:tcPr>
            <w:tcW w:w="1134" w:type="dxa"/>
            <w:tcBorders>
              <w:top w:val="single" w:sz="4" w:space="0" w:color="auto"/>
              <w:left w:val="nil"/>
              <w:bottom w:val="single" w:sz="4" w:space="0" w:color="auto"/>
              <w:right w:val="single" w:sz="4" w:space="0" w:color="auto"/>
            </w:tcBorders>
            <w:noWrap/>
            <w:hideMark/>
          </w:tcPr>
          <w:p w14:paraId="41529DBE" w14:textId="77777777" w:rsidR="00E9153A" w:rsidRPr="00980CFA" w:rsidRDefault="00E9153A" w:rsidP="008A694B">
            <w:pPr>
              <w:pStyle w:val="TAC"/>
              <w:rPr>
                <w:lang w:eastAsia="ja-JP"/>
              </w:rPr>
            </w:pPr>
            <w:r w:rsidRPr="00980CFA">
              <w:t>1</w:t>
            </w:r>
          </w:p>
        </w:tc>
        <w:tc>
          <w:tcPr>
            <w:tcW w:w="1133" w:type="dxa"/>
            <w:tcBorders>
              <w:top w:val="single" w:sz="4" w:space="0" w:color="auto"/>
              <w:left w:val="nil"/>
              <w:bottom w:val="single" w:sz="4" w:space="0" w:color="auto"/>
              <w:right w:val="single" w:sz="4" w:space="0" w:color="auto"/>
            </w:tcBorders>
            <w:noWrap/>
            <w:hideMark/>
          </w:tcPr>
          <w:p w14:paraId="197A4B62" w14:textId="77777777" w:rsidR="00E9153A" w:rsidRPr="00980CFA" w:rsidRDefault="00E9153A" w:rsidP="008A694B">
            <w:pPr>
              <w:pStyle w:val="TAC"/>
              <w:rPr>
                <w:lang w:eastAsia="ja-JP"/>
              </w:rPr>
            </w:pPr>
            <w:r w:rsidRPr="00980CFA">
              <w:rPr>
                <w:lang w:eastAsia="zh-TW"/>
              </w:rPr>
              <w:t>5</w:t>
            </w:r>
            <w:r w:rsidRPr="00980CFA">
              <w:t>,</w:t>
            </w:r>
            <w:r w:rsidRPr="00980CFA">
              <w:rPr>
                <w:lang w:eastAsia="ko-KR"/>
              </w:rPr>
              <w:t xml:space="preserve"> 6</w:t>
            </w:r>
            <w:r w:rsidRPr="00980CFA">
              <w:rPr>
                <w:lang w:eastAsia="zh-TW"/>
              </w:rPr>
              <w:t>7</w:t>
            </w:r>
          </w:p>
        </w:tc>
      </w:tr>
      <w:tr w:rsidR="00E9153A" w:rsidRPr="00980CFA" w14:paraId="4B1D4248" w14:textId="77777777" w:rsidTr="008A694B">
        <w:trPr>
          <w:trHeight w:val="187"/>
          <w:jc w:val="center"/>
        </w:trPr>
        <w:tc>
          <w:tcPr>
            <w:tcW w:w="1986" w:type="dxa"/>
            <w:tcBorders>
              <w:top w:val="nil"/>
              <w:left w:val="single" w:sz="4" w:space="0" w:color="auto"/>
              <w:bottom w:val="nil"/>
              <w:right w:val="single" w:sz="4" w:space="0" w:color="auto"/>
            </w:tcBorders>
          </w:tcPr>
          <w:p w14:paraId="4318D673" w14:textId="77777777" w:rsidR="00E9153A" w:rsidRPr="00980CFA" w:rsidRDefault="00E9153A" w:rsidP="008A694B">
            <w:pPr>
              <w:pStyle w:val="TAC"/>
            </w:pPr>
          </w:p>
        </w:tc>
        <w:tc>
          <w:tcPr>
            <w:tcW w:w="2690" w:type="dxa"/>
            <w:tcBorders>
              <w:top w:val="single" w:sz="4" w:space="0" w:color="auto"/>
              <w:left w:val="nil"/>
              <w:bottom w:val="single" w:sz="4" w:space="0" w:color="auto"/>
              <w:right w:val="single" w:sz="4" w:space="0" w:color="auto"/>
            </w:tcBorders>
            <w:hideMark/>
          </w:tcPr>
          <w:p w14:paraId="2AE7C24F"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181623F3" w14:textId="77777777" w:rsidR="00E9153A" w:rsidRPr="00980CFA" w:rsidRDefault="00E9153A" w:rsidP="008A694B">
            <w:pPr>
              <w:pStyle w:val="TAC"/>
              <w:rPr>
                <w:lang w:eastAsia="ja-JP"/>
              </w:rPr>
            </w:pPr>
            <w:r w:rsidRPr="00980CFA">
              <w:t>1895</w:t>
            </w:r>
          </w:p>
        </w:tc>
        <w:tc>
          <w:tcPr>
            <w:tcW w:w="425" w:type="dxa"/>
            <w:tcBorders>
              <w:top w:val="single" w:sz="4" w:space="0" w:color="auto"/>
              <w:left w:val="nil"/>
              <w:bottom w:val="single" w:sz="4" w:space="0" w:color="auto"/>
              <w:right w:val="single" w:sz="4" w:space="0" w:color="auto"/>
            </w:tcBorders>
          </w:tcPr>
          <w:p w14:paraId="246DCD30" w14:textId="77777777" w:rsidR="00E9153A" w:rsidRPr="00980CF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23656ED9" w14:textId="77777777" w:rsidR="00E9153A" w:rsidRPr="00980CFA" w:rsidRDefault="00E9153A" w:rsidP="008A694B">
            <w:pPr>
              <w:pStyle w:val="TAC"/>
              <w:rPr>
                <w:lang w:eastAsia="ja-JP"/>
              </w:rPr>
            </w:pPr>
            <w:r w:rsidRPr="00980CFA">
              <w:t>1915</w:t>
            </w:r>
          </w:p>
        </w:tc>
        <w:tc>
          <w:tcPr>
            <w:tcW w:w="992" w:type="dxa"/>
            <w:tcBorders>
              <w:top w:val="single" w:sz="4" w:space="0" w:color="auto"/>
              <w:left w:val="nil"/>
              <w:bottom w:val="single" w:sz="4" w:space="0" w:color="auto"/>
              <w:right w:val="single" w:sz="4" w:space="0" w:color="auto"/>
            </w:tcBorders>
            <w:hideMark/>
          </w:tcPr>
          <w:p w14:paraId="055A4E75" w14:textId="77777777" w:rsidR="00E9153A" w:rsidRPr="00980CFA" w:rsidRDefault="00E9153A" w:rsidP="008A694B">
            <w:pPr>
              <w:pStyle w:val="TAC"/>
              <w:rPr>
                <w:lang w:eastAsia="ja-JP"/>
              </w:rPr>
            </w:pPr>
            <w:r w:rsidRPr="00980CFA">
              <w:t>-15.5</w:t>
            </w:r>
          </w:p>
        </w:tc>
        <w:tc>
          <w:tcPr>
            <w:tcW w:w="1134" w:type="dxa"/>
            <w:tcBorders>
              <w:top w:val="single" w:sz="4" w:space="0" w:color="auto"/>
              <w:left w:val="nil"/>
              <w:bottom w:val="single" w:sz="4" w:space="0" w:color="auto"/>
              <w:right w:val="single" w:sz="4" w:space="0" w:color="auto"/>
            </w:tcBorders>
            <w:noWrap/>
            <w:hideMark/>
          </w:tcPr>
          <w:p w14:paraId="748086E3" w14:textId="77777777" w:rsidR="00E9153A" w:rsidRPr="00980CFA" w:rsidRDefault="00E9153A" w:rsidP="008A694B">
            <w:pPr>
              <w:pStyle w:val="TAC"/>
              <w:rPr>
                <w:lang w:eastAsia="ja-JP"/>
              </w:rPr>
            </w:pPr>
            <w:r w:rsidRPr="00980CFA">
              <w:t>5</w:t>
            </w:r>
          </w:p>
        </w:tc>
        <w:tc>
          <w:tcPr>
            <w:tcW w:w="1133" w:type="dxa"/>
            <w:tcBorders>
              <w:top w:val="single" w:sz="4" w:space="0" w:color="auto"/>
              <w:left w:val="nil"/>
              <w:bottom w:val="single" w:sz="4" w:space="0" w:color="auto"/>
              <w:right w:val="single" w:sz="4" w:space="0" w:color="auto"/>
            </w:tcBorders>
            <w:noWrap/>
            <w:hideMark/>
          </w:tcPr>
          <w:p w14:paraId="01C3AF00" w14:textId="77777777" w:rsidR="00E9153A" w:rsidRPr="00980CFA" w:rsidRDefault="00E9153A" w:rsidP="008A694B">
            <w:pPr>
              <w:pStyle w:val="TAC"/>
              <w:rPr>
                <w:lang w:eastAsia="ja-JP"/>
              </w:rPr>
            </w:pPr>
            <w:r w:rsidRPr="00980CFA">
              <w:rPr>
                <w:lang w:eastAsia="zh-TW"/>
              </w:rPr>
              <w:t>5</w:t>
            </w:r>
            <w:r w:rsidRPr="00980CFA">
              <w:t xml:space="preserve">, </w:t>
            </w:r>
            <w:r w:rsidRPr="00980CFA">
              <w:rPr>
                <w:lang w:eastAsia="zh-TW"/>
              </w:rPr>
              <w:t>7</w:t>
            </w:r>
            <w:r w:rsidRPr="00980CFA">
              <w:rPr>
                <w:lang w:eastAsia="ko-KR"/>
              </w:rPr>
              <w:t xml:space="preserve">, </w:t>
            </w:r>
            <w:r w:rsidRPr="00980CFA">
              <w:rPr>
                <w:lang w:eastAsia="zh-TW"/>
              </w:rPr>
              <w:t>16</w:t>
            </w:r>
          </w:p>
        </w:tc>
      </w:tr>
      <w:tr w:rsidR="00E9153A" w:rsidRPr="00980CFA" w14:paraId="3428CF73"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C848F3D" w14:textId="77777777" w:rsidR="00E9153A" w:rsidRPr="00980CFA" w:rsidRDefault="00E9153A" w:rsidP="008A694B">
            <w:pPr>
              <w:pStyle w:val="TAC"/>
            </w:pPr>
          </w:p>
        </w:tc>
        <w:tc>
          <w:tcPr>
            <w:tcW w:w="2690" w:type="dxa"/>
            <w:tcBorders>
              <w:top w:val="single" w:sz="4" w:space="0" w:color="auto"/>
              <w:left w:val="nil"/>
              <w:bottom w:val="single" w:sz="4" w:space="0" w:color="auto"/>
              <w:right w:val="single" w:sz="4" w:space="0" w:color="auto"/>
            </w:tcBorders>
            <w:hideMark/>
          </w:tcPr>
          <w:p w14:paraId="4477E1CA"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461DD8ED" w14:textId="77777777" w:rsidR="00E9153A" w:rsidRPr="00980CFA" w:rsidRDefault="00E9153A" w:rsidP="008A694B">
            <w:pPr>
              <w:pStyle w:val="TAC"/>
              <w:rPr>
                <w:lang w:eastAsia="ja-JP"/>
              </w:rPr>
            </w:pPr>
            <w:r w:rsidRPr="00980CFA">
              <w:t>1915</w:t>
            </w:r>
          </w:p>
        </w:tc>
        <w:tc>
          <w:tcPr>
            <w:tcW w:w="425" w:type="dxa"/>
            <w:tcBorders>
              <w:top w:val="single" w:sz="4" w:space="0" w:color="auto"/>
              <w:left w:val="nil"/>
              <w:bottom w:val="single" w:sz="4" w:space="0" w:color="auto"/>
              <w:right w:val="single" w:sz="4" w:space="0" w:color="auto"/>
            </w:tcBorders>
          </w:tcPr>
          <w:p w14:paraId="0217CE13" w14:textId="77777777" w:rsidR="00E9153A" w:rsidRPr="00980CF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66495770" w14:textId="77777777" w:rsidR="00E9153A" w:rsidRPr="00980CFA" w:rsidRDefault="00E9153A" w:rsidP="008A694B">
            <w:pPr>
              <w:pStyle w:val="TAC"/>
              <w:rPr>
                <w:lang w:eastAsia="ja-JP"/>
              </w:rPr>
            </w:pPr>
            <w:r w:rsidRPr="00980CFA">
              <w:t>1920</w:t>
            </w:r>
          </w:p>
        </w:tc>
        <w:tc>
          <w:tcPr>
            <w:tcW w:w="992" w:type="dxa"/>
            <w:tcBorders>
              <w:top w:val="single" w:sz="4" w:space="0" w:color="auto"/>
              <w:left w:val="nil"/>
              <w:bottom w:val="single" w:sz="4" w:space="0" w:color="auto"/>
              <w:right w:val="single" w:sz="4" w:space="0" w:color="auto"/>
            </w:tcBorders>
            <w:hideMark/>
          </w:tcPr>
          <w:p w14:paraId="26AC47CC" w14:textId="77777777" w:rsidR="00E9153A" w:rsidRPr="00980CFA" w:rsidRDefault="00E9153A" w:rsidP="008A694B">
            <w:pPr>
              <w:pStyle w:val="TAC"/>
              <w:rPr>
                <w:lang w:eastAsia="ja-JP"/>
              </w:rPr>
            </w:pPr>
            <w:r w:rsidRPr="00980CFA">
              <w:t>+1.6</w:t>
            </w:r>
          </w:p>
        </w:tc>
        <w:tc>
          <w:tcPr>
            <w:tcW w:w="1134" w:type="dxa"/>
            <w:tcBorders>
              <w:top w:val="single" w:sz="4" w:space="0" w:color="auto"/>
              <w:left w:val="nil"/>
              <w:bottom w:val="single" w:sz="4" w:space="0" w:color="auto"/>
              <w:right w:val="single" w:sz="4" w:space="0" w:color="auto"/>
            </w:tcBorders>
            <w:noWrap/>
            <w:hideMark/>
          </w:tcPr>
          <w:p w14:paraId="3A4B1B00" w14:textId="77777777" w:rsidR="00E9153A" w:rsidRPr="00980CFA" w:rsidRDefault="00E9153A" w:rsidP="008A694B">
            <w:pPr>
              <w:pStyle w:val="TAC"/>
              <w:rPr>
                <w:lang w:eastAsia="ja-JP"/>
              </w:rPr>
            </w:pPr>
            <w:r w:rsidRPr="00980CFA">
              <w:t>5</w:t>
            </w:r>
          </w:p>
        </w:tc>
        <w:tc>
          <w:tcPr>
            <w:tcW w:w="1133" w:type="dxa"/>
            <w:tcBorders>
              <w:top w:val="single" w:sz="4" w:space="0" w:color="auto"/>
              <w:left w:val="nil"/>
              <w:bottom w:val="single" w:sz="4" w:space="0" w:color="auto"/>
              <w:right w:val="single" w:sz="4" w:space="0" w:color="auto"/>
            </w:tcBorders>
            <w:noWrap/>
            <w:hideMark/>
          </w:tcPr>
          <w:p w14:paraId="6E57AA2F" w14:textId="77777777" w:rsidR="00E9153A" w:rsidRPr="00980CFA" w:rsidRDefault="00E9153A" w:rsidP="008A694B">
            <w:pPr>
              <w:pStyle w:val="TAC"/>
              <w:rPr>
                <w:lang w:eastAsia="ja-JP"/>
              </w:rPr>
            </w:pPr>
            <w:r w:rsidRPr="00980CFA">
              <w:rPr>
                <w:lang w:eastAsia="zh-TW"/>
              </w:rPr>
              <w:t>5</w:t>
            </w:r>
            <w:r w:rsidRPr="00980CFA">
              <w:rPr>
                <w:lang w:eastAsia="ko-KR"/>
              </w:rPr>
              <w:t xml:space="preserve">, </w:t>
            </w:r>
            <w:r w:rsidRPr="00980CFA">
              <w:rPr>
                <w:lang w:eastAsia="zh-TW"/>
              </w:rPr>
              <w:t>7</w:t>
            </w:r>
            <w:r w:rsidRPr="00980CFA">
              <w:rPr>
                <w:lang w:eastAsia="ko-KR"/>
              </w:rPr>
              <w:t xml:space="preserve">, </w:t>
            </w:r>
            <w:r w:rsidRPr="00980CFA">
              <w:rPr>
                <w:lang w:eastAsia="zh-TW"/>
              </w:rPr>
              <w:t>16</w:t>
            </w:r>
          </w:p>
        </w:tc>
      </w:tr>
      <w:tr w:rsidR="00E9153A" w:rsidRPr="00980CFA" w14:paraId="4E862509"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CAB4AB8" w14:textId="77777777" w:rsidR="00E9153A" w:rsidRPr="00980CFA" w:rsidRDefault="00E9153A" w:rsidP="008A694B">
            <w:pPr>
              <w:pStyle w:val="TAC"/>
            </w:pPr>
            <w:r w:rsidRPr="00980CFA">
              <w:rPr>
                <w:lang w:eastAsia="ja-JP"/>
              </w:rPr>
              <w:t>DC_1_n7</w:t>
            </w:r>
          </w:p>
        </w:tc>
        <w:tc>
          <w:tcPr>
            <w:tcW w:w="2690" w:type="dxa"/>
            <w:tcBorders>
              <w:top w:val="single" w:sz="4" w:space="0" w:color="auto"/>
              <w:left w:val="nil"/>
              <w:bottom w:val="single" w:sz="4" w:space="0" w:color="auto"/>
              <w:right w:val="single" w:sz="4" w:space="0" w:color="auto"/>
            </w:tcBorders>
            <w:hideMark/>
          </w:tcPr>
          <w:p w14:paraId="725E2372"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082CBDF" w14:textId="77777777" w:rsidR="00E9153A" w:rsidRPr="00980CFA" w:rsidRDefault="00E9153A" w:rsidP="008A694B">
            <w:pPr>
              <w:pStyle w:val="TAC"/>
              <w:rPr>
                <w:lang w:eastAsia="ja-JP"/>
              </w:rPr>
            </w:pPr>
            <w:r w:rsidRPr="00980CFA">
              <w:t>1880</w:t>
            </w:r>
          </w:p>
        </w:tc>
        <w:tc>
          <w:tcPr>
            <w:tcW w:w="425" w:type="dxa"/>
            <w:tcBorders>
              <w:top w:val="single" w:sz="4" w:space="0" w:color="auto"/>
              <w:left w:val="nil"/>
              <w:bottom w:val="single" w:sz="4" w:space="0" w:color="auto"/>
              <w:right w:val="single" w:sz="4" w:space="0" w:color="auto"/>
            </w:tcBorders>
          </w:tcPr>
          <w:p w14:paraId="54D3DC70" w14:textId="77777777" w:rsidR="00E9153A" w:rsidRPr="00980CF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5EBC97E4" w14:textId="77777777" w:rsidR="00E9153A" w:rsidRPr="00980CFA" w:rsidRDefault="00E9153A" w:rsidP="008A694B">
            <w:pPr>
              <w:pStyle w:val="TAC"/>
              <w:rPr>
                <w:lang w:eastAsia="ja-JP"/>
              </w:rPr>
            </w:pPr>
            <w:r w:rsidRPr="00980CFA">
              <w:t>1895</w:t>
            </w:r>
          </w:p>
        </w:tc>
        <w:tc>
          <w:tcPr>
            <w:tcW w:w="992" w:type="dxa"/>
            <w:tcBorders>
              <w:top w:val="single" w:sz="4" w:space="0" w:color="auto"/>
              <w:left w:val="nil"/>
              <w:bottom w:val="single" w:sz="4" w:space="0" w:color="auto"/>
              <w:right w:val="single" w:sz="4" w:space="0" w:color="auto"/>
            </w:tcBorders>
            <w:hideMark/>
          </w:tcPr>
          <w:p w14:paraId="041BF28E" w14:textId="77777777" w:rsidR="00E9153A" w:rsidRPr="00980CFA" w:rsidRDefault="00E9153A" w:rsidP="008A694B">
            <w:pPr>
              <w:pStyle w:val="TAC"/>
              <w:rPr>
                <w:lang w:eastAsia="ja-JP"/>
              </w:rPr>
            </w:pPr>
            <w:r w:rsidRPr="00980CFA">
              <w:t>-40</w:t>
            </w:r>
          </w:p>
        </w:tc>
        <w:tc>
          <w:tcPr>
            <w:tcW w:w="1134" w:type="dxa"/>
            <w:tcBorders>
              <w:top w:val="single" w:sz="4" w:space="0" w:color="auto"/>
              <w:left w:val="nil"/>
              <w:bottom w:val="single" w:sz="4" w:space="0" w:color="auto"/>
              <w:right w:val="single" w:sz="4" w:space="0" w:color="auto"/>
            </w:tcBorders>
            <w:noWrap/>
            <w:hideMark/>
          </w:tcPr>
          <w:p w14:paraId="3F34D434" w14:textId="77777777" w:rsidR="00E9153A" w:rsidRPr="00980CFA" w:rsidRDefault="00E9153A" w:rsidP="008A694B">
            <w:pPr>
              <w:pStyle w:val="TAC"/>
              <w:rPr>
                <w:lang w:eastAsia="ja-JP"/>
              </w:rPr>
            </w:pPr>
            <w:r w:rsidRPr="00980CFA">
              <w:t>1</w:t>
            </w:r>
          </w:p>
        </w:tc>
        <w:tc>
          <w:tcPr>
            <w:tcW w:w="1133" w:type="dxa"/>
            <w:tcBorders>
              <w:top w:val="single" w:sz="4" w:space="0" w:color="auto"/>
              <w:left w:val="nil"/>
              <w:bottom w:val="single" w:sz="4" w:space="0" w:color="auto"/>
              <w:right w:val="single" w:sz="4" w:space="0" w:color="auto"/>
            </w:tcBorders>
            <w:noWrap/>
            <w:hideMark/>
          </w:tcPr>
          <w:p w14:paraId="68BDA595" w14:textId="77777777" w:rsidR="00E9153A" w:rsidRPr="00980CFA" w:rsidRDefault="00E9153A" w:rsidP="008A694B">
            <w:pPr>
              <w:pStyle w:val="TAC"/>
              <w:rPr>
                <w:lang w:eastAsia="ja-JP"/>
              </w:rPr>
            </w:pPr>
            <w:r w:rsidRPr="00980CFA">
              <w:t>5,16</w:t>
            </w:r>
          </w:p>
        </w:tc>
      </w:tr>
      <w:tr w:rsidR="00E9153A" w:rsidRPr="00980CFA" w14:paraId="23C219EF" w14:textId="77777777" w:rsidTr="008A694B">
        <w:trPr>
          <w:trHeight w:val="187"/>
          <w:jc w:val="center"/>
        </w:trPr>
        <w:tc>
          <w:tcPr>
            <w:tcW w:w="1986" w:type="dxa"/>
            <w:tcBorders>
              <w:top w:val="nil"/>
              <w:left w:val="single" w:sz="4" w:space="0" w:color="auto"/>
              <w:bottom w:val="nil"/>
              <w:right w:val="single" w:sz="4" w:space="0" w:color="auto"/>
            </w:tcBorders>
          </w:tcPr>
          <w:p w14:paraId="0B47B74B" w14:textId="77777777" w:rsidR="00E9153A" w:rsidRPr="00980CFA" w:rsidRDefault="00E9153A" w:rsidP="008A694B">
            <w:pPr>
              <w:pStyle w:val="TAC"/>
            </w:pPr>
          </w:p>
        </w:tc>
        <w:tc>
          <w:tcPr>
            <w:tcW w:w="2690" w:type="dxa"/>
            <w:tcBorders>
              <w:top w:val="single" w:sz="4" w:space="0" w:color="auto"/>
              <w:left w:val="nil"/>
              <w:bottom w:val="single" w:sz="4" w:space="0" w:color="auto"/>
              <w:right w:val="single" w:sz="4" w:space="0" w:color="auto"/>
            </w:tcBorders>
            <w:hideMark/>
          </w:tcPr>
          <w:p w14:paraId="594F76BC"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88AF6DE" w14:textId="77777777" w:rsidR="00E9153A" w:rsidRPr="00980CFA" w:rsidRDefault="00E9153A" w:rsidP="008A694B">
            <w:pPr>
              <w:pStyle w:val="TAC"/>
              <w:rPr>
                <w:lang w:eastAsia="ja-JP"/>
              </w:rPr>
            </w:pPr>
            <w:r w:rsidRPr="00980CFA">
              <w:t>1895</w:t>
            </w:r>
          </w:p>
        </w:tc>
        <w:tc>
          <w:tcPr>
            <w:tcW w:w="425" w:type="dxa"/>
            <w:tcBorders>
              <w:top w:val="single" w:sz="4" w:space="0" w:color="auto"/>
              <w:left w:val="nil"/>
              <w:bottom w:val="single" w:sz="4" w:space="0" w:color="auto"/>
              <w:right w:val="single" w:sz="4" w:space="0" w:color="auto"/>
            </w:tcBorders>
          </w:tcPr>
          <w:p w14:paraId="662D840E" w14:textId="77777777" w:rsidR="00E9153A" w:rsidRPr="00980CF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7B2FEC04" w14:textId="77777777" w:rsidR="00E9153A" w:rsidRPr="00980CFA" w:rsidRDefault="00E9153A" w:rsidP="008A694B">
            <w:pPr>
              <w:pStyle w:val="TAC"/>
              <w:rPr>
                <w:lang w:eastAsia="ja-JP"/>
              </w:rPr>
            </w:pPr>
            <w:r w:rsidRPr="00980CFA">
              <w:t>1915</w:t>
            </w:r>
          </w:p>
        </w:tc>
        <w:tc>
          <w:tcPr>
            <w:tcW w:w="992" w:type="dxa"/>
            <w:tcBorders>
              <w:top w:val="single" w:sz="4" w:space="0" w:color="auto"/>
              <w:left w:val="nil"/>
              <w:bottom w:val="single" w:sz="4" w:space="0" w:color="auto"/>
              <w:right w:val="single" w:sz="4" w:space="0" w:color="auto"/>
            </w:tcBorders>
            <w:hideMark/>
          </w:tcPr>
          <w:p w14:paraId="787E5AF9" w14:textId="77777777" w:rsidR="00E9153A" w:rsidRPr="00980CFA" w:rsidRDefault="00E9153A" w:rsidP="008A694B">
            <w:pPr>
              <w:pStyle w:val="TAC"/>
              <w:rPr>
                <w:lang w:eastAsia="ja-JP"/>
              </w:rPr>
            </w:pPr>
            <w:r w:rsidRPr="00980CFA">
              <w:t>-15.5</w:t>
            </w:r>
          </w:p>
        </w:tc>
        <w:tc>
          <w:tcPr>
            <w:tcW w:w="1134" w:type="dxa"/>
            <w:tcBorders>
              <w:top w:val="single" w:sz="4" w:space="0" w:color="auto"/>
              <w:left w:val="nil"/>
              <w:bottom w:val="single" w:sz="4" w:space="0" w:color="auto"/>
              <w:right w:val="single" w:sz="4" w:space="0" w:color="auto"/>
            </w:tcBorders>
            <w:noWrap/>
            <w:hideMark/>
          </w:tcPr>
          <w:p w14:paraId="2274F6AC" w14:textId="77777777" w:rsidR="00E9153A" w:rsidRPr="00980CFA" w:rsidRDefault="00E9153A" w:rsidP="008A694B">
            <w:pPr>
              <w:pStyle w:val="TAC"/>
              <w:rPr>
                <w:lang w:eastAsia="ja-JP"/>
              </w:rPr>
            </w:pPr>
            <w:r w:rsidRPr="00980CFA">
              <w:t>5</w:t>
            </w:r>
          </w:p>
        </w:tc>
        <w:tc>
          <w:tcPr>
            <w:tcW w:w="1133" w:type="dxa"/>
            <w:tcBorders>
              <w:top w:val="single" w:sz="4" w:space="0" w:color="auto"/>
              <w:left w:val="nil"/>
              <w:bottom w:val="single" w:sz="4" w:space="0" w:color="auto"/>
              <w:right w:val="single" w:sz="4" w:space="0" w:color="auto"/>
            </w:tcBorders>
            <w:noWrap/>
            <w:hideMark/>
          </w:tcPr>
          <w:p w14:paraId="7C27F3D5" w14:textId="77777777" w:rsidR="00E9153A" w:rsidRPr="00980CFA" w:rsidRDefault="00E9153A" w:rsidP="008A694B">
            <w:pPr>
              <w:pStyle w:val="TAC"/>
              <w:rPr>
                <w:lang w:eastAsia="ja-JP"/>
              </w:rPr>
            </w:pPr>
            <w:r w:rsidRPr="00980CFA">
              <w:t>5, 7, 16</w:t>
            </w:r>
          </w:p>
        </w:tc>
      </w:tr>
      <w:tr w:rsidR="00E9153A" w:rsidRPr="00980CFA" w14:paraId="5660829D" w14:textId="77777777" w:rsidTr="008A694B">
        <w:trPr>
          <w:trHeight w:val="187"/>
          <w:jc w:val="center"/>
        </w:trPr>
        <w:tc>
          <w:tcPr>
            <w:tcW w:w="1986" w:type="dxa"/>
            <w:tcBorders>
              <w:top w:val="nil"/>
              <w:left w:val="single" w:sz="4" w:space="0" w:color="auto"/>
              <w:bottom w:val="nil"/>
              <w:right w:val="single" w:sz="4" w:space="0" w:color="auto"/>
            </w:tcBorders>
          </w:tcPr>
          <w:p w14:paraId="68699A7F" w14:textId="77777777" w:rsidR="00E9153A" w:rsidRPr="00980CFA" w:rsidRDefault="00E9153A" w:rsidP="008A694B">
            <w:pPr>
              <w:pStyle w:val="TAC"/>
            </w:pPr>
          </w:p>
        </w:tc>
        <w:tc>
          <w:tcPr>
            <w:tcW w:w="2690" w:type="dxa"/>
            <w:tcBorders>
              <w:top w:val="single" w:sz="4" w:space="0" w:color="auto"/>
              <w:left w:val="nil"/>
              <w:bottom w:val="single" w:sz="4" w:space="0" w:color="auto"/>
              <w:right w:val="single" w:sz="4" w:space="0" w:color="auto"/>
            </w:tcBorders>
            <w:hideMark/>
          </w:tcPr>
          <w:p w14:paraId="3658EE94"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CC56196" w14:textId="77777777" w:rsidR="00E9153A" w:rsidRPr="00980CFA" w:rsidRDefault="00E9153A" w:rsidP="008A694B">
            <w:pPr>
              <w:pStyle w:val="TAC"/>
              <w:rPr>
                <w:lang w:eastAsia="ja-JP"/>
              </w:rPr>
            </w:pPr>
            <w:r w:rsidRPr="00980CFA">
              <w:t>1915</w:t>
            </w:r>
          </w:p>
        </w:tc>
        <w:tc>
          <w:tcPr>
            <w:tcW w:w="425" w:type="dxa"/>
            <w:tcBorders>
              <w:top w:val="single" w:sz="4" w:space="0" w:color="auto"/>
              <w:left w:val="nil"/>
              <w:bottom w:val="single" w:sz="4" w:space="0" w:color="auto"/>
              <w:right w:val="single" w:sz="4" w:space="0" w:color="auto"/>
            </w:tcBorders>
          </w:tcPr>
          <w:p w14:paraId="0B3D655A" w14:textId="77777777" w:rsidR="00E9153A" w:rsidRPr="00980CF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4D65E777" w14:textId="77777777" w:rsidR="00E9153A" w:rsidRPr="00980CFA" w:rsidRDefault="00E9153A" w:rsidP="008A694B">
            <w:pPr>
              <w:pStyle w:val="TAC"/>
              <w:rPr>
                <w:lang w:eastAsia="ja-JP"/>
              </w:rPr>
            </w:pPr>
            <w:r w:rsidRPr="00980CFA">
              <w:t>1920</w:t>
            </w:r>
          </w:p>
        </w:tc>
        <w:tc>
          <w:tcPr>
            <w:tcW w:w="992" w:type="dxa"/>
            <w:tcBorders>
              <w:top w:val="single" w:sz="4" w:space="0" w:color="auto"/>
              <w:left w:val="nil"/>
              <w:bottom w:val="single" w:sz="4" w:space="0" w:color="auto"/>
              <w:right w:val="single" w:sz="4" w:space="0" w:color="auto"/>
            </w:tcBorders>
            <w:hideMark/>
          </w:tcPr>
          <w:p w14:paraId="596D9BCB" w14:textId="77777777" w:rsidR="00E9153A" w:rsidRPr="00980CFA" w:rsidRDefault="00E9153A" w:rsidP="008A694B">
            <w:pPr>
              <w:pStyle w:val="TAC"/>
              <w:rPr>
                <w:lang w:eastAsia="ja-JP"/>
              </w:rPr>
            </w:pPr>
            <w:r w:rsidRPr="00980CFA">
              <w:t>+1.6</w:t>
            </w:r>
          </w:p>
        </w:tc>
        <w:tc>
          <w:tcPr>
            <w:tcW w:w="1134" w:type="dxa"/>
            <w:tcBorders>
              <w:top w:val="single" w:sz="4" w:space="0" w:color="auto"/>
              <w:left w:val="nil"/>
              <w:bottom w:val="single" w:sz="4" w:space="0" w:color="auto"/>
              <w:right w:val="single" w:sz="4" w:space="0" w:color="auto"/>
            </w:tcBorders>
            <w:noWrap/>
            <w:hideMark/>
          </w:tcPr>
          <w:p w14:paraId="5CFE933C" w14:textId="77777777" w:rsidR="00E9153A" w:rsidRPr="00980CFA" w:rsidRDefault="00E9153A" w:rsidP="008A694B">
            <w:pPr>
              <w:pStyle w:val="TAC"/>
              <w:rPr>
                <w:lang w:eastAsia="ja-JP"/>
              </w:rPr>
            </w:pPr>
            <w:r w:rsidRPr="00980CFA">
              <w:t>5</w:t>
            </w:r>
          </w:p>
        </w:tc>
        <w:tc>
          <w:tcPr>
            <w:tcW w:w="1133" w:type="dxa"/>
            <w:tcBorders>
              <w:top w:val="single" w:sz="4" w:space="0" w:color="auto"/>
              <w:left w:val="nil"/>
              <w:bottom w:val="single" w:sz="4" w:space="0" w:color="auto"/>
              <w:right w:val="single" w:sz="4" w:space="0" w:color="auto"/>
            </w:tcBorders>
            <w:noWrap/>
            <w:hideMark/>
          </w:tcPr>
          <w:p w14:paraId="2D63527E" w14:textId="77777777" w:rsidR="00E9153A" w:rsidRPr="00980CFA" w:rsidRDefault="00E9153A" w:rsidP="008A694B">
            <w:pPr>
              <w:pStyle w:val="TAC"/>
              <w:rPr>
                <w:lang w:eastAsia="ja-JP"/>
              </w:rPr>
            </w:pPr>
            <w:r w:rsidRPr="00980CFA">
              <w:t>5, 7, 16</w:t>
            </w:r>
          </w:p>
        </w:tc>
      </w:tr>
      <w:tr w:rsidR="00E9153A" w:rsidRPr="00980CFA" w14:paraId="78BBD764" w14:textId="77777777" w:rsidTr="008A694B">
        <w:trPr>
          <w:trHeight w:val="187"/>
          <w:jc w:val="center"/>
        </w:trPr>
        <w:tc>
          <w:tcPr>
            <w:tcW w:w="1986" w:type="dxa"/>
            <w:tcBorders>
              <w:top w:val="nil"/>
              <w:left w:val="single" w:sz="4" w:space="0" w:color="auto"/>
              <w:bottom w:val="nil"/>
              <w:right w:val="single" w:sz="4" w:space="0" w:color="auto"/>
            </w:tcBorders>
          </w:tcPr>
          <w:p w14:paraId="4F7FAEE1" w14:textId="77777777" w:rsidR="00E9153A" w:rsidRPr="00980CFA" w:rsidRDefault="00E9153A" w:rsidP="008A694B">
            <w:pPr>
              <w:pStyle w:val="TAC"/>
            </w:pPr>
          </w:p>
        </w:tc>
        <w:tc>
          <w:tcPr>
            <w:tcW w:w="2690" w:type="dxa"/>
            <w:tcBorders>
              <w:top w:val="single" w:sz="4" w:space="0" w:color="auto"/>
              <w:left w:val="nil"/>
              <w:bottom w:val="single" w:sz="4" w:space="0" w:color="auto"/>
              <w:right w:val="single" w:sz="4" w:space="0" w:color="auto"/>
            </w:tcBorders>
            <w:hideMark/>
          </w:tcPr>
          <w:p w14:paraId="7064D284"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6ECF78E" w14:textId="77777777" w:rsidR="00E9153A" w:rsidRPr="00980CFA" w:rsidRDefault="00E9153A" w:rsidP="008A694B">
            <w:pPr>
              <w:pStyle w:val="TAC"/>
              <w:rPr>
                <w:lang w:eastAsia="ja-JP"/>
              </w:rPr>
            </w:pPr>
            <w:r w:rsidRPr="00980CFA">
              <w:t>2570</w:t>
            </w:r>
          </w:p>
        </w:tc>
        <w:tc>
          <w:tcPr>
            <w:tcW w:w="425" w:type="dxa"/>
            <w:tcBorders>
              <w:top w:val="single" w:sz="4" w:space="0" w:color="auto"/>
              <w:left w:val="nil"/>
              <w:bottom w:val="single" w:sz="4" w:space="0" w:color="auto"/>
              <w:right w:val="single" w:sz="4" w:space="0" w:color="auto"/>
            </w:tcBorders>
            <w:hideMark/>
          </w:tcPr>
          <w:p w14:paraId="2BE1E81E"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14927F19" w14:textId="77777777" w:rsidR="00E9153A" w:rsidRPr="00980CFA" w:rsidRDefault="00E9153A" w:rsidP="008A694B">
            <w:pPr>
              <w:pStyle w:val="TAC"/>
              <w:rPr>
                <w:lang w:eastAsia="ja-JP"/>
              </w:rPr>
            </w:pPr>
            <w:r w:rsidRPr="00980CFA">
              <w:t>2575</w:t>
            </w:r>
          </w:p>
        </w:tc>
        <w:tc>
          <w:tcPr>
            <w:tcW w:w="992" w:type="dxa"/>
            <w:tcBorders>
              <w:top w:val="single" w:sz="4" w:space="0" w:color="auto"/>
              <w:left w:val="nil"/>
              <w:bottom w:val="single" w:sz="4" w:space="0" w:color="auto"/>
              <w:right w:val="single" w:sz="4" w:space="0" w:color="auto"/>
            </w:tcBorders>
            <w:hideMark/>
          </w:tcPr>
          <w:p w14:paraId="53229E66" w14:textId="77777777" w:rsidR="00E9153A" w:rsidRPr="00980CFA" w:rsidRDefault="00E9153A" w:rsidP="008A694B">
            <w:pPr>
              <w:pStyle w:val="TAC"/>
              <w:rPr>
                <w:lang w:eastAsia="ja-JP"/>
              </w:rPr>
            </w:pPr>
            <w:r w:rsidRPr="00980CFA">
              <w:t>+1.6</w:t>
            </w:r>
          </w:p>
        </w:tc>
        <w:tc>
          <w:tcPr>
            <w:tcW w:w="1134" w:type="dxa"/>
            <w:tcBorders>
              <w:top w:val="single" w:sz="4" w:space="0" w:color="auto"/>
              <w:left w:val="nil"/>
              <w:bottom w:val="single" w:sz="4" w:space="0" w:color="auto"/>
              <w:right w:val="single" w:sz="4" w:space="0" w:color="auto"/>
            </w:tcBorders>
            <w:noWrap/>
            <w:hideMark/>
          </w:tcPr>
          <w:p w14:paraId="7223915C" w14:textId="77777777" w:rsidR="00E9153A" w:rsidRPr="00980CFA" w:rsidRDefault="00E9153A" w:rsidP="008A694B">
            <w:pPr>
              <w:pStyle w:val="TAC"/>
              <w:rPr>
                <w:lang w:eastAsia="ja-JP"/>
              </w:rPr>
            </w:pPr>
            <w:r w:rsidRPr="00980CFA">
              <w:t>5</w:t>
            </w:r>
          </w:p>
        </w:tc>
        <w:tc>
          <w:tcPr>
            <w:tcW w:w="1133" w:type="dxa"/>
            <w:tcBorders>
              <w:top w:val="single" w:sz="4" w:space="0" w:color="auto"/>
              <w:left w:val="nil"/>
              <w:bottom w:val="single" w:sz="4" w:space="0" w:color="auto"/>
              <w:right w:val="single" w:sz="4" w:space="0" w:color="auto"/>
            </w:tcBorders>
            <w:noWrap/>
            <w:hideMark/>
          </w:tcPr>
          <w:p w14:paraId="598C5C40" w14:textId="77777777" w:rsidR="00E9153A" w:rsidRPr="00980CFA" w:rsidRDefault="00E9153A" w:rsidP="008A694B">
            <w:pPr>
              <w:pStyle w:val="TAC"/>
              <w:rPr>
                <w:lang w:eastAsia="ja-JP"/>
              </w:rPr>
            </w:pPr>
            <w:r w:rsidRPr="00980CFA">
              <w:t>5, 6, 7</w:t>
            </w:r>
          </w:p>
        </w:tc>
      </w:tr>
      <w:tr w:rsidR="00E9153A" w:rsidRPr="00980CFA" w14:paraId="5D7818DE" w14:textId="77777777" w:rsidTr="008A694B">
        <w:trPr>
          <w:trHeight w:val="187"/>
          <w:jc w:val="center"/>
        </w:trPr>
        <w:tc>
          <w:tcPr>
            <w:tcW w:w="1986" w:type="dxa"/>
            <w:tcBorders>
              <w:top w:val="nil"/>
              <w:left w:val="single" w:sz="4" w:space="0" w:color="auto"/>
              <w:bottom w:val="nil"/>
              <w:right w:val="single" w:sz="4" w:space="0" w:color="auto"/>
            </w:tcBorders>
          </w:tcPr>
          <w:p w14:paraId="594316DB" w14:textId="77777777" w:rsidR="00E9153A" w:rsidRPr="00980CFA" w:rsidRDefault="00E9153A" w:rsidP="008A694B">
            <w:pPr>
              <w:pStyle w:val="TAC"/>
            </w:pPr>
          </w:p>
        </w:tc>
        <w:tc>
          <w:tcPr>
            <w:tcW w:w="2690" w:type="dxa"/>
            <w:tcBorders>
              <w:top w:val="single" w:sz="4" w:space="0" w:color="auto"/>
              <w:left w:val="nil"/>
              <w:bottom w:val="single" w:sz="4" w:space="0" w:color="auto"/>
              <w:right w:val="single" w:sz="4" w:space="0" w:color="auto"/>
            </w:tcBorders>
            <w:hideMark/>
          </w:tcPr>
          <w:p w14:paraId="7DD0AF63"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9E57561" w14:textId="77777777" w:rsidR="00E9153A" w:rsidRPr="00980CFA" w:rsidRDefault="00E9153A" w:rsidP="008A694B">
            <w:pPr>
              <w:pStyle w:val="TAC"/>
              <w:rPr>
                <w:lang w:eastAsia="ja-JP"/>
              </w:rPr>
            </w:pPr>
            <w:r w:rsidRPr="00980CFA">
              <w:t>2575</w:t>
            </w:r>
          </w:p>
        </w:tc>
        <w:tc>
          <w:tcPr>
            <w:tcW w:w="425" w:type="dxa"/>
            <w:tcBorders>
              <w:top w:val="single" w:sz="4" w:space="0" w:color="auto"/>
              <w:left w:val="nil"/>
              <w:bottom w:val="single" w:sz="4" w:space="0" w:color="auto"/>
              <w:right w:val="single" w:sz="4" w:space="0" w:color="auto"/>
            </w:tcBorders>
            <w:hideMark/>
          </w:tcPr>
          <w:p w14:paraId="02D4F35E"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3E890A8E" w14:textId="77777777" w:rsidR="00E9153A" w:rsidRPr="00980CFA" w:rsidRDefault="00E9153A" w:rsidP="008A694B">
            <w:pPr>
              <w:pStyle w:val="TAC"/>
              <w:rPr>
                <w:lang w:eastAsia="ja-JP"/>
              </w:rPr>
            </w:pPr>
            <w:r w:rsidRPr="00980CFA">
              <w:t>2595</w:t>
            </w:r>
          </w:p>
        </w:tc>
        <w:tc>
          <w:tcPr>
            <w:tcW w:w="992" w:type="dxa"/>
            <w:tcBorders>
              <w:top w:val="single" w:sz="4" w:space="0" w:color="auto"/>
              <w:left w:val="nil"/>
              <w:bottom w:val="single" w:sz="4" w:space="0" w:color="auto"/>
              <w:right w:val="single" w:sz="4" w:space="0" w:color="auto"/>
            </w:tcBorders>
            <w:hideMark/>
          </w:tcPr>
          <w:p w14:paraId="2A66C647" w14:textId="77777777" w:rsidR="00E9153A" w:rsidRPr="00980CFA" w:rsidRDefault="00E9153A" w:rsidP="008A694B">
            <w:pPr>
              <w:pStyle w:val="TAC"/>
              <w:rPr>
                <w:lang w:eastAsia="ja-JP"/>
              </w:rPr>
            </w:pPr>
            <w:r w:rsidRPr="00980CFA">
              <w:t>-15.5</w:t>
            </w:r>
          </w:p>
        </w:tc>
        <w:tc>
          <w:tcPr>
            <w:tcW w:w="1134" w:type="dxa"/>
            <w:tcBorders>
              <w:top w:val="single" w:sz="4" w:space="0" w:color="auto"/>
              <w:left w:val="nil"/>
              <w:bottom w:val="single" w:sz="4" w:space="0" w:color="auto"/>
              <w:right w:val="single" w:sz="4" w:space="0" w:color="auto"/>
            </w:tcBorders>
            <w:noWrap/>
            <w:hideMark/>
          </w:tcPr>
          <w:p w14:paraId="43D1505C" w14:textId="77777777" w:rsidR="00E9153A" w:rsidRPr="00980CFA" w:rsidRDefault="00E9153A" w:rsidP="008A694B">
            <w:pPr>
              <w:pStyle w:val="TAC"/>
              <w:rPr>
                <w:lang w:eastAsia="ja-JP"/>
              </w:rPr>
            </w:pPr>
            <w:r w:rsidRPr="00980CFA">
              <w:t>5</w:t>
            </w:r>
          </w:p>
        </w:tc>
        <w:tc>
          <w:tcPr>
            <w:tcW w:w="1133" w:type="dxa"/>
            <w:tcBorders>
              <w:top w:val="single" w:sz="4" w:space="0" w:color="auto"/>
              <w:left w:val="nil"/>
              <w:bottom w:val="single" w:sz="4" w:space="0" w:color="auto"/>
              <w:right w:val="single" w:sz="4" w:space="0" w:color="auto"/>
            </w:tcBorders>
            <w:noWrap/>
            <w:hideMark/>
          </w:tcPr>
          <w:p w14:paraId="5004A699" w14:textId="77777777" w:rsidR="00E9153A" w:rsidRPr="00980CFA" w:rsidRDefault="00E9153A" w:rsidP="008A694B">
            <w:pPr>
              <w:pStyle w:val="TAC"/>
              <w:rPr>
                <w:lang w:eastAsia="ja-JP"/>
              </w:rPr>
            </w:pPr>
            <w:r w:rsidRPr="00980CFA">
              <w:t>5, 6, 7</w:t>
            </w:r>
          </w:p>
        </w:tc>
      </w:tr>
      <w:tr w:rsidR="00E9153A" w:rsidRPr="00980CFA" w14:paraId="189BA848"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35EDBF5" w14:textId="77777777" w:rsidR="00E9153A" w:rsidRPr="00980CFA" w:rsidRDefault="00E9153A" w:rsidP="008A694B">
            <w:pPr>
              <w:pStyle w:val="TAC"/>
            </w:pPr>
          </w:p>
        </w:tc>
        <w:tc>
          <w:tcPr>
            <w:tcW w:w="2690" w:type="dxa"/>
            <w:tcBorders>
              <w:top w:val="single" w:sz="4" w:space="0" w:color="auto"/>
              <w:left w:val="nil"/>
              <w:bottom w:val="single" w:sz="4" w:space="0" w:color="auto"/>
              <w:right w:val="single" w:sz="4" w:space="0" w:color="auto"/>
            </w:tcBorders>
            <w:hideMark/>
          </w:tcPr>
          <w:p w14:paraId="492921A4"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9FC7009" w14:textId="77777777" w:rsidR="00E9153A" w:rsidRPr="00980CFA" w:rsidRDefault="00E9153A" w:rsidP="008A694B">
            <w:pPr>
              <w:pStyle w:val="TAC"/>
              <w:rPr>
                <w:lang w:eastAsia="ja-JP"/>
              </w:rPr>
            </w:pPr>
            <w:r w:rsidRPr="00980CFA">
              <w:t>2595</w:t>
            </w:r>
          </w:p>
        </w:tc>
        <w:tc>
          <w:tcPr>
            <w:tcW w:w="425" w:type="dxa"/>
            <w:tcBorders>
              <w:top w:val="single" w:sz="4" w:space="0" w:color="auto"/>
              <w:left w:val="nil"/>
              <w:bottom w:val="single" w:sz="4" w:space="0" w:color="auto"/>
              <w:right w:val="single" w:sz="4" w:space="0" w:color="auto"/>
            </w:tcBorders>
            <w:hideMark/>
          </w:tcPr>
          <w:p w14:paraId="7462F2D7"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130B1FB0" w14:textId="77777777" w:rsidR="00E9153A" w:rsidRPr="00980CFA" w:rsidRDefault="00E9153A" w:rsidP="008A694B">
            <w:pPr>
              <w:pStyle w:val="TAC"/>
              <w:rPr>
                <w:lang w:eastAsia="ja-JP"/>
              </w:rPr>
            </w:pPr>
            <w:r w:rsidRPr="00980CFA">
              <w:t>2620</w:t>
            </w:r>
          </w:p>
        </w:tc>
        <w:tc>
          <w:tcPr>
            <w:tcW w:w="992" w:type="dxa"/>
            <w:tcBorders>
              <w:top w:val="single" w:sz="4" w:space="0" w:color="auto"/>
              <w:left w:val="nil"/>
              <w:bottom w:val="single" w:sz="4" w:space="0" w:color="auto"/>
              <w:right w:val="single" w:sz="4" w:space="0" w:color="auto"/>
            </w:tcBorders>
            <w:hideMark/>
          </w:tcPr>
          <w:p w14:paraId="2CCB66E6" w14:textId="77777777" w:rsidR="00E9153A" w:rsidRPr="00980CFA" w:rsidRDefault="00E9153A" w:rsidP="008A694B">
            <w:pPr>
              <w:pStyle w:val="TAC"/>
              <w:rPr>
                <w:lang w:eastAsia="ja-JP"/>
              </w:rPr>
            </w:pPr>
            <w:r w:rsidRPr="00980CFA">
              <w:t>-40</w:t>
            </w:r>
          </w:p>
        </w:tc>
        <w:tc>
          <w:tcPr>
            <w:tcW w:w="1134" w:type="dxa"/>
            <w:tcBorders>
              <w:top w:val="single" w:sz="4" w:space="0" w:color="auto"/>
              <w:left w:val="nil"/>
              <w:bottom w:val="single" w:sz="4" w:space="0" w:color="auto"/>
              <w:right w:val="single" w:sz="4" w:space="0" w:color="auto"/>
            </w:tcBorders>
            <w:noWrap/>
            <w:hideMark/>
          </w:tcPr>
          <w:p w14:paraId="123755BB" w14:textId="77777777" w:rsidR="00E9153A" w:rsidRPr="00980CFA" w:rsidRDefault="00E9153A" w:rsidP="008A694B">
            <w:pPr>
              <w:pStyle w:val="TAC"/>
              <w:rPr>
                <w:lang w:eastAsia="ja-JP"/>
              </w:rPr>
            </w:pPr>
            <w:r w:rsidRPr="00980CFA">
              <w:t>1</w:t>
            </w:r>
          </w:p>
        </w:tc>
        <w:tc>
          <w:tcPr>
            <w:tcW w:w="1133" w:type="dxa"/>
            <w:tcBorders>
              <w:top w:val="single" w:sz="4" w:space="0" w:color="auto"/>
              <w:left w:val="nil"/>
              <w:bottom w:val="single" w:sz="4" w:space="0" w:color="auto"/>
              <w:right w:val="single" w:sz="4" w:space="0" w:color="auto"/>
            </w:tcBorders>
            <w:noWrap/>
            <w:hideMark/>
          </w:tcPr>
          <w:p w14:paraId="6FE0A80B" w14:textId="77777777" w:rsidR="00E9153A" w:rsidRPr="00980CFA" w:rsidRDefault="00E9153A" w:rsidP="008A694B">
            <w:pPr>
              <w:pStyle w:val="TAC"/>
              <w:rPr>
                <w:lang w:eastAsia="ja-JP"/>
              </w:rPr>
            </w:pPr>
            <w:r w:rsidRPr="00980CFA">
              <w:t>5, 6</w:t>
            </w:r>
          </w:p>
        </w:tc>
      </w:tr>
      <w:tr w:rsidR="00E9153A" w:rsidRPr="00980CFA" w14:paraId="7FC04C1C"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693966B" w14:textId="77777777" w:rsidR="00E9153A" w:rsidRPr="00980CFA" w:rsidRDefault="00E9153A" w:rsidP="008A694B">
            <w:pPr>
              <w:pStyle w:val="TAC"/>
            </w:pPr>
            <w:r w:rsidRPr="00980CFA">
              <w:rPr>
                <w:lang w:eastAsia="ja-JP"/>
              </w:rPr>
              <w:t>DC_1_n8</w:t>
            </w:r>
          </w:p>
        </w:tc>
        <w:tc>
          <w:tcPr>
            <w:tcW w:w="2690" w:type="dxa"/>
            <w:tcBorders>
              <w:top w:val="single" w:sz="4" w:space="0" w:color="auto"/>
              <w:left w:val="nil"/>
              <w:bottom w:val="single" w:sz="4" w:space="0" w:color="auto"/>
              <w:right w:val="single" w:sz="4" w:space="0" w:color="auto"/>
            </w:tcBorders>
            <w:hideMark/>
          </w:tcPr>
          <w:p w14:paraId="06FE4C8F" w14:textId="77777777" w:rsidR="00E9153A" w:rsidRPr="00980CFA" w:rsidRDefault="00E9153A" w:rsidP="008A694B">
            <w:pPr>
              <w:pStyle w:val="TAL"/>
              <w:rPr>
                <w:lang w:eastAsia="ja-JP"/>
              </w:rPr>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64CBBA93" w14:textId="77777777" w:rsidR="00E9153A" w:rsidRPr="00980CFA" w:rsidRDefault="00E9153A" w:rsidP="008A694B">
            <w:pPr>
              <w:pStyle w:val="TAC"/>
            </w:pPr>
            <w:r w:rsidRPr="00980CFA">
              <w:t>1880</w:t>
            </w:r>
          </w:p>
        </w:tc>
        <w:tc>
          <w:tcPr>
            <w:tcW w:w="425" w:type="dxa"/>
            <w:tcBorders>
              <w:top w:val="single" w:sz="4" w:space="0" w:color="auto"/>
              <w:left w:val="nil"/>
              <w:bottom w:val="single" w:sz="4" w:space="0" w:color="auto"/>
              <w:right w:val="single" w:sz="4" w:space="0" w:color="auto"/>
            </w:tcBorders>
          </w:tcPr>
          <w:p w14:paraId="76C1952E" w14:textId="77777777" w:rsidR="00E9153A" w:rsidRPr="00980CF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7B85089B" w14:textId="77777777" w:rsidR="00E9153A" w:rsidRPr="00980CFA" w:rsidRDefault="00E9153A" w:rsidP="008A694B">
            <w:pPr>
              <w:pStyle w:val="TAC"/>
            </w:pPr>
            <w:r w:rsidRPr="00980CFA">
              <w:t>1895</w:t>
            </w:r>
          </w:p>
        </w:tc>
        <w:tc>
          <w:tcPr>
            <w:tcW w:w="992" w:type="dxa"/>
            <w:tcBorders>
              <w:top w:val="single" w:sz="4" w:space="0" w:color="auto"/>
              <w:left w:val="nil"/>
              <w:bottom w:val="single" w:sz="4" w:space="0" w:color="auto"/>
              <w:right w:val="single" w:sz="4" w:space="0" w:color="auto"/>
            </w:tcBorders>
            <w:hideMark/>
          </w:tcPr>
          <w:p w14:paraId="39A82F19" w14:textId="77777777" w:rsidR="00E9153A" w:rsidRPr="00980CFA" w:rsidRDefault="00E9153A" w:rsidP="008A694B">
            <w:pPr>
              <w:pStyle w:val="TAC"/>
            </w:pPr>
            <w:r w:rsidRPr="00980CFA">
              <w:t>-40</w:t>
            </w:r>
          </w:p>
        </w:tc>
        <w:tc>
          <w:tcPr>
            <w:tcW w:w="1134" w:type="dxa"/>
            <w:tcBorders>
              <w:top w:val="single" w:sz="4" w:space="0" w:color="auto"/>
              <w:left w:val="nil"/>
              <w:bottom w:val="single" w:sz="4" w:space="0" w:color="auto"/>
              <w:right w:val="single" w:sz="4" w:space="0" w:color="auto"/>
            </w:tcBorders>
            <w:noWrap/>
            <w:hideMark/>
          </w:tcPr>
          <w:p w14:paraId="0423B79D" w14:textId="77777777" w:rsidR="00E9153A" w:rsidRPr="00980CFA" w:rsidRDefault="00E9153A" w:rsidP="008A694B">
            <w:pPr>
              <w:pStyle w:val="TAC"/>
            </w:pPr>
            <w:r w:rsidRPr="00980CFA">
              <w:t>1</w:t>
            </w:r>
          </w:p>
        </w:tc>
        <w:tc>
          <w:tcPr>
            <w:tcW w:w="1133" w:type="dxa"/>
            <w:tcBorders>
              <w:top w:val="single" w:sz="4" w:space="0" w:color="auto"/>
              <w:left w:val="nil"/>
              <w:bottom w:val="single" w:sz="4" w:space="0" w:color="auto"/>
              <w:right w:val="single" w:sz="4" w:space="0" w:color="auto"/>
            </w:tcBorders>
            <w:noWrap/>
            <w:hideMark/>
          </w:tcPr>
          <w:p w14:paraId="6947BA3B" w14:textId="77777777" w:rsidR="00E9153A" w:rsidRPr="00980CFA" w:rsidRDefault="00E9153A" w:rsidP="008A694B">
            <w:pPr>
              <w:pStyle w:val="TAC"/>
            </w:pPr>
            <w:r w:rsidRPr="00980CFA">
              <w:t>5, 16</w:t>
            </w:r>
          </w:p>
        </w:tc>
      </w:tr>
      <w:tr w:rsidR="00E9153A" w:rsidRPr="00980CFA" w14:paraId="4428242C" w14:textId="77777777" w:rsidTr="008A694B">
        <w:trPr>
          <w:trHeight w:val="187"/>
          <w:jc w:val="center"/>
        </w:trPr>
        <w:tc>
          <w:tcPr>
            <w:tcW w:w="1986" w:type="dxa"/>
            <w:tcBorders>
              <w:top w:val="nil"/>
              <w:left w:val="single" w:sz="4" w:space="0" w:color="auto"/>
              <w:bottom w:val="nil"/>
              <w:right w:val="single" w:sz="4" w:space="0" w:color="auto"/>
            </w:tcBorders>
          </w:tcPr>
          <w:p w14:paraId="0F34D6D8" w14:textId="77777777" w:rsidR="00E9153A" w:rsidRPr="00980CFA" w:rsidRDefault="00E9153A" w:rsidP="008A694B">
            <w:pPr>
              <w:pStyle w:val="TAC"/>
            </w:pPr>
          </w:p>
        </w:tc>
        <w:tc>
          <w:tcPr>
            <w:tcW w:w="2690" w:type="dxa"/>
            <w:tcBorders>
              <w:top w:val="single" w:sz="4" w:space="0" w:color="auto"/>
              <w:left w:val="nil"/>
              <w:bottom w:val="single" w:sz="4" w:space="0" w:color="auto"/>
              <w:right w:val="single" w:sz="4" w:space="0" w:color="auto"/>
            </w:tcBorders>
            <w:hideMark/>
          </w:tcPr>
          <w:p w14:paraId="7922DBEE" w14:textId="77777777" w:rsidR="00E9153A" w:rsidRPr="00980CFA" w:rsidRDefault="00E9153A" w:rsidP="008A694B">
            <w:pPr>
              <w:pStyle w:val="TAL"/>
              <w:rPr>
                <w:lang w:eastAsia="ja-JP"/>
              </w:rPr>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495C33E5" w14:textId="77777777" w:rsidR="00E9153A" w:rsidRPr="00980CFA" w:rsidRDefault="00E9153A" w:rsidP="008A694B">
            <w:pPr>
              <w:pStyle w:val="TAC"/>
            </w:pPr>
            <w:r w:rsidRPr="00980CFA">
              <w:t>1895</w:t>
            </w:r>
          </w:p>
        </w:tc>
        <w:tc>
          <w:tcPr>
            <w:tcW w:w="425" w:type="dxa"/>
            <w:tcBorders>
              <w:top w:val="single" w:sz="4" w:space="0" w:color="auto"/>
              <w:left w:val="nil"/>
              <w:bottom w:val="single" w:sz="4" w:space="0" w:color="auto"/>
              <w:right w:val="single" w:sz="4" w:space="0" w:color="auto"/>
            </w:tcBorders>
          </w:tcPr>
          <w:p w14:paraId="713FAA89" w14:textId="77777777" w:rsidR="00E9153A" w:rsidRPr="00980CF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327E3B83" w14:textId="77777777" w:rsidR="00E9153A" w:rsidRPr="00980CFA" w:rsidRDefault="00E9153A" w:rsidP="008A694B">
            <w:pPr>
              <w:pStyle w:val="TAC"/>
            </w:pPr>
            <w:r w:rsidRPr="00980CFA">
              <w:t>1915</w:t>
            </w:r>
          </w:p>
        </w:tc>
        <w:tc>
          <w:tcPr>
            <w:tcW w:w="992" w:type="dxa"/>
            <w:tcBorders>
              <w:top w:val="single" w:sz="4" w:space="0" w:color="auto"/>
              <w:left w:val="nil"/>
              <w:bottom w:val="single" w:sz="4" w:space="0" w:color="auto"/>
              <w:right w:val="single" w:sz="4" w:space="0" w:color="auto"/>
            </w:tcBorders>
            <w:hideMark/>
          </w:tcPr>
          <w:p w14:paraId="2FBDE03D" w14:textId="77777777" w:rsidR="00E9153A" w:rsidRPr="00980CFA" w:rsidRDefault="00E9153A" w:rsidP="008A694B">
            <w:pPr>
              <w:pStyle w:val="TAC"/>
            </w:pPr>
            <w:r w:rsidRPr="00980CFA">
              <w:t>-15.5</w:t>
            </w:r>
          </w:p>
        </w:tc>
        <w:tc>
          <w:tcPr>
            <w:tcW w:w="1134" w:type="dxa"/>
            <w:tcBorders>
              <w:top w:val="single" w:sz="4" w:space="0" w:color="auto"/>
              <w:left w:val="nil"/>
              <w:bottom w:val="single" w:sz="4" w:space="0" w:color="auto"/>
              <w:right w:val="single" w:sz="4" w:space="0" w:color="auto"/>
            </w:tcBorders>
            <w:noWrap/>
            <w:hideMark/>
          </w:tcPr>
          <w:p w14:paraId="22506139" w14:textId="77777777" w:rsidR="00E9153A" w:rsidRPr="00980CFA" w:rsidRDefault="00E9153A" w:rsidP="008A694B">
            <w:pPr>
              <w:pStyle w:val="TAC"/>
            </w:pPr>
            <w:r w:rsidRPr="00980CFA">
              <w:t>5</w:t>
            </w:r>
          </w:p>
        </w:tc>
        <w:tc>
          <w:tcPr>
            <w:tcW w:w="1133" w:type="dxa"/>
            <w:tcBorders>
              <w:top w:val="single" w:sz="4" w:space="0" w:color="auto"/>
              <w:left w:val="nil"/>
              <w:bottom w:val="single" w:sz="4" w:space="0" w:color="auto"/>
              <w:right w:val="single" w:sz="4" w:space="0" w:color="auto"/>
            </w:tcBorders>
            <w:noWrap/>
            <w:hideMark/>
          </w:tcPr>
          <w:p w14:paraId="00AE921D" w14:textId="77777777" w:rsidR="00E9153A" w:rsidRPr="00980CFA" w:rsidRDefault="00E9153A" w:rsidP="008A694B">
            <w:pPr>
              <w:pStyle w:val="TAC"/>
            </w:pPr>
            <w:r w:rsidRPr="00980CFA">
              <w:t>5, 7, 16</w:t>
            </w:r>
          </w:p>
        </w:tc>
      </w:tr>
      <w:tr w:rsidR="00E9153A" w:rsidRPr="00980CFA" w14:paraId="37C82B4E"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3008A52" w14:textId="77777777" w:rsidR="00E9153A" w:rsidRPr="00980CFA" w:rsidRDefault="00E9153A" w:rsidP="008A694B">
            <w:pPr>
              <w:pStyle w:val="TAC"/>
            </w:pPr>
          </w:p>
        </w:tc>
        <w:tc>
          <w:tcPr>
            <w:tcW w:w="2690" w:type="dxa"/>
            <w:tcBorders>
              <w:top w:val="single" w:sz="4" w:space="0" w:color="auto"/>
              <w:left w:val="nil"/>
              <w:bottom w:val="single" w:sz="4" w:space="0" w:color="auto"/>
              <w:right w:val="single" w:sz="4" w:space="0" w:color="auto"/>
            </w:tcBorders>
            <w:hideMark/>
          </w:tcPr>
          <w:p w14:paraId="56C74507" w14:textId="77777777" w:rsidR="00E9153A" w:rsidRPr="00980CFA" w:rsidRDefault="00E9153A" w:rsidP="008A694B">
            <w:pPr>
              <w:pStyle w:val="TAL"/>
              <w:rPr>
                <w:lang w:eastAsia="ja-JP"/>
              </w:rPr>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35B00432" w14:textId="77777777" w:rsidR="00E9153A" w:rsidRPr="00980CFA" w:rsidRDefault="00E9153A" w:rsidP="008A694B">
            <w:pPr>
              <w:pStyle w:val="TAC"/>
            </w:pPr>
            <w:r w:rsidRPr="00980CFA">
              <w:t>1915</w:t>
            </w:r>
          </w:p>
        </w:tc>
        <w:tc>
          <w:tcPr>
            <w:tcW w:w="425" w:type="dxa"/>
            <w:tcBorders>
              <w:top w:val="single" w:sz="4" w:space="0" w:color="auto"/>
              <w:left w:val="nil"/>
              <w:bottom w:val="single" w:sz="4" w:space="0" w:color="auto"/>
              <w:right w:val="single" w:sz="4" w:space="0" w:color="auto"/>
            </w:tcBorders>
          </w:tcPr>
          <w:p w14:paraId="3C9DC629" w14:textId="77777777" w:rsidR="00E9153A" w:rsidRPr="00980CF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0BC7DE20" w14:textId="77777777" w:rsidR="00E9153A" w:rsidRPr="00980CFA" w:rsidRDefault="00E9153A" w:rsidP="008A694B">
            <w:pPr>
              <w:pStyle w:val="TAC"/>
            </w:pPr>
            <w:r w:rsidRPr="00980CFA">
              <w:t>1920</w:t>
            </w:r>
          </w:p>
        </w:tc>
        <w:tc>
          <w:tcPr>
            <w:tcW w:w="992" w:type="dxa"/>
            <w:tcBorders>
              <w:top w:val="single" w:sz="4" w:space="0" w:color="auto"/>
              <w:left w:val="nil"/>
              <w:bottom w:val="single" w:sz="4" w:space="0" w:color="auto"/>
              <w:right w:val="single" w:sz="4" w:space="0" w:color="auto"/>
            </w:tcBorders>
            <w:hideMark/>
          </w:tcPr>
          <w:p w14:paraId="0DA13331" w14:textId="77777777" w:rsidR="00E9153A" w:rsidRPr="00980CFA" w:rsidRDefault="00E9153A" w:rsidP="008A694B">
            <w:pPr>
              <w:pStyle w:val="TAC"/>
            </w:pPr>
            <w:r w:rsidRPr="00980CFA">
              <w:t>+1.6</w:t>
            </w:r>
          </w:p>
        </w:tc>
        <w:tc>
          <w:tcPr>
            <w:tcW w:w="1134" w:type="dxa"/>
            <w:tcBorders>
              <w:top w:val="single" w:sz="4" w:space="0" w:color="auto"/>
              <w:left w:val="nil"/>
              <w:bottom w:val="single" w:sz="4" w:space="0" w:color="auto"/>
              <w:right w:val="single" w:sz="4" w:space="0" w:color="auto"/>
            </w:tcBorders>
            <w:noWrap/>
            <w:hideMark/>
          </w:tcPr>
          <w:p w14:paraId="7C358FCD" w14:textId="77777777" w:rsidR="00E9153A" w:rsidRPr="00980CFA" w:rsidRDefault="00E9153A" w:rsidP="008A694B">
            <w:pPr>
              <w:pStyle w:val="TAC"/>
            </w:pPr>
            <w:r w:rsidRPr="00980CFA">
              <w:t>5</w:t>
            </w:r>
          </w:p>
        </w:tc>
        <w:tc>
          <w:tcPr>
            <w:tcW w:w="1133" w:type="dxa"/>
            <w:tcBorders>
              <w:top w:val="single" w:sz="4" w:space="0" w:color="auto"/>
              <w:left w:val="nil"/>
              <w:bottom w:val="single" w:sz="4" w:space="0" w:color="auto"/>
              <w:right w:val="single" w:sz="4" w:space="0" w:color="auto"/>
            </w:tcBorders>
            <w:noWrap/>
            <w:hideMark/>
          </w:tcPr>
          <w:p w14:paraId="2DDAA3BC" w14:textId="77777777" w:rsidR="00E9153A" w:rsidRPr="00980CFA" w:rsidRDefault="00E9153A" w:rsidP="008A694B">
            <w:pPr>
              <w:pStyle w:val="TAC"/>
            </w:pPr>
            <w:r w:rsidRPr="00980CFA">
              <w:t>5, 7, 16</w:t>
            </w:r>
          </w:p>
        </w:tc>
      </w:tr>
      <w:tr w:rsidR="00E9153A" w:rsidRPr="00980CFA" w14:paraId="3E99DD9E"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1532182B" w14:textId="77777777" w:rsidR="00E9153A" w:rsidRPr="00980CFA" w:rsidRDefault="00E9153A" w:rsidP="008A694B">
            <w:pPr>
              <w:pStyle w:val="TAC"/>
              <w:rPr>
                <w:lang w:eastAsia="ja-JP"/>
              </w:rPr>
            </w:pPr>
            <w:r w:rsidRPr="00980CFA">
              <w:rPr>
                <w:lang w:eastAsia="ja-JP"/>
              </w:rPr>
              <w:t>DC_1_n28</w:t>
            </w:r>
          </w:p>
        </w:tc>
        <w:tc>
          <w:tcPr>
            <w:tcW w:w="2690" w:type="dxa"/>
            <w:tcBorders>
              <w:top w:val="single" w:sz="4" w:space="0" w:color="auto"/>
              <w:left w:val="nil"/>
              <w:bottom w:val="single" w:sz="4" w:space="0" w:color="auto"/>
              <w:right w:val="single" w:sz="4" w:space="0" w:color="auto"/>
            </w:tcBorders>
            <w:hideMark/>
          </w:tcPr>
          <w:p w14:paraId="3DD5F260"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53C03506" w14:textId="77777777" w:rsidR="00E9153A" w:rsidRPr="00980CFA" w:rsidRDefault="00E9153A" w:rsidP="008A694B">
            <w:pPr>
              <w:pStyle w:val="TAC"/>
              <w:rPr>
                <w:rFonts w:eastAsia="PMingLiU"/>
              </w:rPr>
            </w:pPr>
            <w:r w:rsidRPr="00980CFA">
              <w:t>470</w:t>
            </w:r>
          </w:p>
        </w:tc>
        <w:tc>
          <w:tcPr>
            <w:tcW w:w="425" w:type="dxa"/>
            <w:tcBorders>
              <w:top w:val="single" w:sz="4" w:space="0" w:color="auto"/>
              <w:left w:val="nil"/>
              <w:bottom w:val="single" w:sz="4" w:space="0" w:color="auto"/>
              <w:right w:val="single" w:sz="4" w:space="0" w:color="auto"/>
            </w:tcBorders>
            <w:hideMark/>
          </w:tcPr>
          <w:p w14:paraId="0FBF1374" w14:textId="77777777" w:rsidR="00E9153A" w:rsidRPr="00980CFA" w:rsidRDefault="00E9153A" w:rsidP="008A694B">
            <w:pPr>
              <w:pStyle w:val="TAC"/>
              <w:rPr>
                <w:rFonts w:eastAsia="PMingLiU"/>
              </w:rPr>
            </w:pPr>
            <w:r w:rsidRPr="00980CFA">
              <w:t>-</w:t>
            </w:r>
          </w:p>
        </w:tc>
        <w:tc>
          <w:tcPr>
            <w:tcW w:w="1134" w:type="dxa"/>
            <w:tcBorders>
              <w:top w:val="single" w:sz="4" w:space="0" w:color="auto"/>
              <w:left w:val="nil"/>
              <w:bottom w:val="single" w:sz="4" w:space="0" w:color="auto"/>
              <w:right w:val="single" w:sz="4" w:space="0" w:color="auto"/>
            </w:tcBorders>
            <w:hideMark/>
          </w:tcPr>
          <w:p w14:paraId="305A0EAD" w14:textId="77777777" w:rsidR="00E9153A" w:rsidRPr="00980CFA" w:rsidRDefault="00E9153A" w:rsidP="008A694B">
            <w:pPr>
              <w:pStyle w:val="TAC"/>
              <w:rPr>
                <w:rFonts w:eastAsia="PMingLiU"/>
              </w:rPr>
            </w:pPr>
            <w:r w:rsidRPr="00980CFA">
              <w:t>694</w:t>
            </w:r>
          </w:p>
        </w:tc>
        <w:tc>
          <w:tcPr>
            <w:tcW w:w="992" w:type="dxa"/>
            <w:tcBorders>
              <w:top w:val="single" w:sz="4" w:space="0" w:color="auto"/>
              <w:left w:val="nil"/>
              <w:bottom w:val="single" w:sz="4" w:space="0" w:color="auto"/>
              <w:right w:val="single" w:sz="4" w:space="0" w:color="auto"/>
            </w:tcBorders>
            <w:hideMark/>
          </w:tcPr>
          <w:p w14:paraId="09F1CBE8" w14:textId="77777777" w:rsidR="00E9153A" w:rsidRPr="00980CFA" w:rsidRDefault="00E9153A" w:rsidP="008A694B">
            <w:pPr>
              <w:pStyle w:val="TAC"/>
              <w:rPr>
                <w:rFonts w:eastAsia="PMingLiU"/>
              </w:rPr>
            </w:pPr>
            <w:r w:rsidRPr="00980CFA">
              <w:t>-42</w:t>
            </w:r>
          </w:p>
        </w:tc>
        <w:tc>
          <w:tcPr>
            <w:tcW w:w="1134" w:type="dxa"/>
            <w:tcBorders>
              <w:top w:val="single" w:sz="4" w:space="0" w:color="auto"/>
              <w:left w:val="nil"/>
              <w:bottom w:val="single" w:sz="4" w:space="0" w:color="auto"/>
              <w:right w:val="single" w:sz="4" w:space="0" w:color="auto"/>
            </w:tcBorders>
            <w:noWrap/>
            <w:hideMark/>
          </w:tcPr>
          <w:p w14:paraId="1C283A95" w14:textId="77777777" w:rsidR="00E9153A" w:rsidRPr="00980CFA" w:rsidRDefault="00E9153A" w:rsidP="008A694B">
            <w:pPr>
              <w:pStyle w:val="TAC"/>
              <w:rPr>
                <w:rFonts w:eastAsia="PMingLiU"/>
              </w:rPr>
            </w:pPr>
            <w:r w:rsidRPr="00980CFA">
              <w:t>8</w:t>
            </w:r>
          </w:p>
        </w:tc>
        <w:tc>
          <w:tcPr>
            <w:tcW w:w="1133" w:type="dxa"/>
            <w:tcBorders>
              <w:top w:val="single" w:sz="4" w:space="0" w:color="auto"/>
              <w:left w:val="nil"/>
              <w:bottom w:val="single" w:sz="4" w:space="0" w:color="auto"/>
              <w:right w:val="single" w:sz="4" w:space="0" w:color="auto"/>
            </w:tcBorders>
            <w:noWrap/>
            <w:hideMark/>
          </w:tcPr>
          <w:p w14:paraId="4E5C1B8D" w14:textId="77777777" w:rsidR="00E9153A" w:rsidRPr="00980CFA" w:rsidRDefault="00E9153A" w:rsidP="008A694B">
            <w:pPr>
              <w:pStyle w:val="TAC"/>
              <w:rPr>
                <w:rFonts w:eastAsia="PMingLiU"/>
                <w:lang w:eastAsia="ko-KR"/>
              </w:rPr>
            </w:pPr>
            <w:r w:rsidRPr="00980CFA">
              <w:t>5, 17</w:t>
            </w:r>
          </w:p>
        </w:tc>
      </w:tr>
      <w:tr w:rsidR="00E9153A" w:rsidRPr="00980CFA" w14:paraId="4586AA39"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2FD7D7BB"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67BF8E7"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5D0872D5" w14:textId="77777777" w:rsidR="00E9153A" w:rsidRPr="00980CFA" w:rsidRDefault="00E9153A" w:rsidP="008A694B">
            <w:pPr>
              <w:pStyle w:val="TAC"/>
            </w:pPr>
            <w:r w:rsidRPr="00980CFA">
              <w:t>470</w:t>
            </w:r>
          </w:p>
        </w:tc>
        <w:tc>
          <w:tcPr>
            <w:tcW w:w="425" w:type="dxa"/>
            <w:tcBorders>
              <w:top w:val="single" w:sz="4" w:space="0" w:color="auto"/>
              <w:left w:val="nil"/>
              <w:bottom w:val="single" w:sz="4" w:space="0" w:color="auto"/>
              <w:right w:val="single" w:sz="4" w:space="0" w:color="auto"/>
            </w:tcBorders>
            <w:hideMark/>
          </w:tcPr>
          <w:p w14:paraId="282A4912"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7941FC65" w14:textId="77777777" w:rsidR="00E9153A" w:rsidRPr="00980CFA" w:rsidRDefault="00E9153A" w:rsidP="008A694B">
            <w:pPr>
              <w:pStyle w:val="TAC"/>
            </w:pPr>
            <w:r w:rsidRPr="00980CFA">
              <w:t>710</w:t>
            </w:r>
          </w:p>
        </w:tc>
        <w:tc>
          <w:tcPr>
            <w:tcW w:w="992" w:type="dxa"/>
            <w:tcBorders>
              <w:top w:val="single" w:sz="4" w:space="0" w:color="auto"/>
              <w:left w:val="nil"/>
              <w:bottom w:val="single" w:sz="4" w:space="0" w:color="auto"/>
              <w:right w:val="single" w:sz="4" w:space="0" w:color="auto"/>
            </w:tcBorders>
            <w:hideMark/>
          </w:tcPr>
          <w:p w14:paraId="737CAC1E" w14:textId="77777777" w:rsidR="00E9153A" w:rsidRPr="00980CFA" w:rsidRDefault="00E9153A" w:rsidP="008A694B">
            <w:pPr>
              <w:pStyle w:val="TAC"/>
              <w:rPr>
                <w:lang w:eastAsia="ja-JP"/>
              </w:rPr>
            </w:pPr>
            <w:r w:rsidRPr="00980CFA">
              <w:t>-26.2</w:t>
            </w:r>
          </w:p>
        </w:tc>
        <w:tc>
          <w:tcPr>
            <w:tcW w:w="1134" w:type="dxa"/>
            <w:tcBorders>
              <w:top w:val="single" w:sz="4" w:space="0" w:color="auto"/>
              <w:left w:val="nil"/>
              <w:bottom w:val="single" w:sz="4" w:space="0" w:color="auto"/>
              <w:right w:val="single" w:sz="4" w:space="0" w:color="auto"/>
            </w:tcBorders>
            <w:noWrap/>
            <w:hideMark/>
          </w:tcPr>
          <w:p w14:paraId="10E3FDCD" w14:textId="77777777" w:rsidR="00E9153A" w:rsidRPr="00980CFA" w:rsidRDefault="00E9153A" w:rsidP="008A694B">
            <w:pPr>
              <w:pStyle w:val="TAC"/>
              <w:rPr>
                <w:lang w:eastAsia="ja-JP"/>
              </w:rPr>
            </w:pPr>
            <w:r w:rsidRPr="00980CFA">
              <w:t>6</w:t>
            </w:r>
          </w:p>
        </w:tc>
        <w:tc>
          <w:tcPr>
            <w:tcW w:w="1133" w:type="dxa"/>
            <w:tcBorders>
              <w:top w:val="single" w:sz="4" w:space="0" w:color="auto"/>
              <w:left w:val="nil"/>
              <w:bottom w:val="single" w:sz="4" w:space="0" w:color="auto"/>
              <w:right w:val="single" w:sz="4" w:space="0" w:color="auto"/>
            </w:tcBorders>
            <w:noWrap/>
            <w:hideMark/>
          </w:tcPr>
          <w:p w14:paraId="158C618A" w14:textId="77777777" w:rsidR="00E9153A" w:rsidRPr="00980CFA" w:rsidRDefault="00E9153A" w:rsidP="008A694B">
            <w:pPr>
              <w:pStyle w:val="TAC"/>
              <w:rPr>
                <w:lang w:eastAsia="ja-JP"/>
              </w:rPr>
            </w:pPr>
            <w:r w:rsidRPr="00980CFA">
              <w:t>14</w:t>
            </w:r>
          </w:p>
        </w:tc>
      </w:tr>
      <w:tr w:rsidR="00E9153A" w:rsidRPr="00980CFA" w14:paraId="0F358E73"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A3D244C"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6A65E68"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6780C413" w14:textId="77777777" w:rsidR="00E9153A" w:rsidRPr="00980CFA" w:rsidRDefault="00E9153A" w:rsidP="008A694B">
            <w:pPr>
              <w:pStyle w:val="TAC"/>
              <w:rPr>
                <w:rFonts w:eastAsia="PMingLiU"/>
              </w:rPr>
            </w:pPr>
            <w:r w:rsidRPr="00980CFA">
              <w:t>758</w:t>
            </w:r>
          </w:p>
        </w:tc>
        <w:tc>
          <w:tcPr>
            <w:tcW w:w="425" w:type="dxa"/>
            <w:tcBorders>
              <w:top w:val="single" w:sz="4" w:space="0" w:color="auto"/>
              <w:left w:val="nil"/>
              <w:bottom w:val="single" w:sz="4" w:space="0" w:color="auto"/>
              <w:right w:val="single" w:sz="4" w:space="0" w:color="auto"/>
            </w:tcBorders>
            <w:hideMark/>
          </w:tcPr>
          <w:p w14:paraId="51EEF653" w14:textId="77777777" w:rsidR="00E9153A" w:rsidRPr="00980CFA" w:rsidRDefault="00E9153A" w:rsidP="008A694B">
            <w:pPr>
              <w:pStyle w:val="TAC"/>
              <w:rPr>
                <w:rFonts w:eastAsia="PMingLiU"/>
              </w:rPr>
            </w:pPr>
            <w:r w:rsidRPr="00980CFA">
              <w:t>-</w:t>
            </w:r>
          </w:p>
        </w:tc>
        <w:tc>
          <w:tcPr>
            <w:tcW w:w="1134" w:type="dxa"/>
            <w:tcBorders>
              <w:top w:val="single" w:sz="4" w:space="0" w:color="auto"/>
              <w:left w:val="nil"/>
              <w:bottom w:val="single" w:sz="4" w:space="0" w:color="auto"/>
              <w:right w:val="single" w:sz="4" w:space="0" w:color="auto"/>
            </w:tcBorders>
            <w:hideMark/>
          </w:tcPr>
          <w:p w14:paraId="576CBDCB" w14:textId="77777777" w:rsidR="00E9153A" w:rsidRPr="00980CFA" w:rsidRDefault="00E9153A" w:rsidP="008A694B">
            <w:pPr>
              <w:pStyle w:val="TAC"/>
              <w:rPr>
                <w:rFonts w:eastAsia="PMingLiU"/>
              </w:rPr>
            </w:pPr>
            <w:r w:rsidRPr="00980CFA">
              <w:t>773</w:t>
            </w:r>
          </w:p>
        </w:tc>
        <w:tc>
          <w:tcPr>
            <w:tcW w:w="992" w:type="dxa"/>
            <w:tcBorders>
              <w:top w:val="single" w:sz="4" w:space="0" w:color="auto"/>
              <w:left w:val="nil"/>
              <w:bottom w:val="single" w:sz="4" w:space="0" w:color="auto"/>
              <w:right w:val="single" w:sz="4" w:space="0" w:color="auto"/>
            </w:tcBorders>
            <w:hideMark/>
          </w:tcPr>
          <w:p w14:paraId="01BA0751" w14:textId="77777777" w:rsidR="00E9153A" w:rsidRPr="00980CFA" w:rsidRDefault="00E9153A" w:rsidP="008A694B">
            <w:pPr>
              <w:pStyle w:val="TAC"/>
              <w:rPr>
                <w:rFonts w:eastAsia="PMingLiU"/>
              </w:rPr>
            </w:pPr>
            <w:r w:rsidRPr="00980CFA">
              <w:t>-32</w:t>
            </w:r>
          </w:p>
        </w:tc>
        <w:tc>
          <w:tcPr>
            <w:tcW w:w="1134" w:type="dxa"/>
            <w:tcBorders>
              <w:top w:val="single" w:sz="4" w:space="0" w:color="auto"/>
              <w:left w:val="nil"/>
              <w:bottom w:val="single" w:sz="4" w:space="0" w:color="auto"/>
              <w:right w:val="single" w:sz="4" w:space="0" w:color="auto"/>
            </w:tcBorders>
            <w:noWrap/>
            <w:hideMark/>
          </w:tcPr>
          <w:p w14:paraId="58B7577C" w14:textId="77777777" w:rsidR="00E9153A" w:rsidRPr="00980CFA" w:rsidRDefault="00E9153A" w:rsidP="008A694B">
            <w:pPr>
              <w:pStyle w:val="TAC"/>
              <w:rPr>
                <w:rFonts w:eastAsia="PMingLiU"/>
              </w:rPr>
            </w:pPr>
            <w:r w:rsidRPr="00980CFA">
              <w:t>1</w:t>
            </w:r>
          </w:p>
        </w:tc>
        <w:tc>
          <w:tcPr>
            <w:tcW w:w="1133" w:type="dxa"/>
            <w:tcBorders>
              <w:top w:val="single" w:sz="4" w:space="0" w:color="auto"/>
              <w:left w:val="nil"/>
              <w:bottom w:val="single" w:sz="4" w:space="0" w:color="auto"/>
              <w:right w:val="single" w:sz="4" w:space="0" w:color="auto"/>
            </w:tcBorders>
            <w:noWrap/>
            <w:hideMark/>
          </w:tcPr>
          <w:p w14:paraId="0CA41E92" w14:textId="77777777" w:rsidR="00E9153A" w:rsidRPr="00980CFA" w:rsidRDefault="00E9153A" w:rsidP="008A694B">
            <w:pPr>
              <w:pStyle w:val="TAC"/>
              <w:rPr>
                <w:rFonts w:eastAsia="PMingLiU"/>
                <w:lang w:eastAsia="ko-KR"/>
              </w:rPr>
            </w:pPr>
            <w:r w:rsidRPr="00980CFA">
              <w:t>5</w:t>
            </w:r>
          </w:p>
        </w:tc>
      </w:tr>
      <w:tr w:rsidR="00E9153A" w:rsidRPr="00980CFA" w14:paraId="1D8C2BD8"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14A6893A"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3EB396E" w14:textId="77777777" w:rsidR="00E9153A" w:rsidRPr="00980CFA" w:rsidRDefault="00E9153A" w:rsidP="008A694B">
            <w:pPr>
              <w:pStyle w:val="TAL"/>
            </w:pPr>
            <w:r w:rsidRPr="00980CFA">
              <w:t>Frequency range</w:t>
            </w:r>
          </w:p>
        </w:tc>
        <w:tc>
          <w:tcPr>
            <w:tcW w:w="1275" w:type="dxa"/>
            <w:tcBorders>
              <w:top w:val="single" w:sz="4" w:space="0" w:color="auto"/>
              <w:left w:val="nil"/>
              <w:bottom w:val="single" w:sz="4" w:space="0" w:color="auto"/>
              <w:right w:val="single" w:sz="4" w:space="0" w:color="auto"/>
            </w:tcBorders>
            <w:hideMark/>
          </w:tcPr>
          <w:p w14:paraId="0207161E" w14:textId="77777777" w:rsidR="00E9153A" w:rsidRPr="00980CFA" w:rsidRDefault="00E9153A" w:rsidP="008A694B">
            <w:pPr>
              <w:pStyle w:val="TAC"/>
            </w:pPr>
            <w:r w:rsidRPr="00980CFA">
              <w:t>773</w:t>
            </w:r>
          </w:p>
        </w:tc>
        <w:tc>
          <w:tcPr>
            <w:tcW w:w="425" w:type="dxa"/>
            <w:tcBorders>
              <w:top w:val="single" w:sz="4" w:space="0" w:color="auto"/>
              <w:left w:val="nil"/>
              <w:bottom w:val="single" w:sz="4" w:space="0" w:color="auto"/>
              <w:right w:val="single" w:sz="4" w:space="0" w:color="auto"/>
            </w:tcBorders>
            <w:hideMark/>
          </w:tcPr>
          <w:p w14:paraId="64E8389D"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3BD0D653" w14:textId="77777777" w:rsidR="00E9153A" w:rsidRPr="00980CFA" w:rsidRDefault="00E9153A" w:rsidP="008A694B">
            <w:pPr>
              <w:pStyle w:val="TAC"/>
            </w:pPr>
            <w:r w:rsidRPr="00980CFA">
              <w:t>803</w:t>
            </w:r>
          </w:p>
        </w:tc>
        <w:tc>
          <w:tcPr>
            <w:tcW w:w="992" w:type="dxa"/>
            <w:tcBorders>
              <w:top w:val="single" w:sz="4" w:space="0" w:color="auto"/>
              <w:left w:val="nil"/>
              <w:bottom w:val="single" w:sz="4" w:space="0" w:color="auto"/>
              <w:right w:val="single" w:sz="4" w:space="0" w:color="auto"/>
            </w:tcBorders>
            <w:hideMark/>
          </w:tcPr>
          <w:p w14:paraId="55BAFF39" w14:textId="77777777" w:rsidR="00E9153A" w:rsidRPr="00980CFA" w:rsidRDefault="00E9153A" w:rsidP="008A694B">
            <w:pPr>
              <w:pStyle w:val="TAC"/>
            </w:pPr>
            <w:r w:rsidRPr="00980CFA">
              <w:t>-50</w:t>
            </w:r>
          </w:p>
        </w:tc>
        <w:tc>
          <w:tcPr>
            <w:tcW w:w="1134" w:type="dxa"/>
            <w:tcBorders>
              <w:top w:val="single" w:sz="4" w:space="0" w:color="auto"/>
              <w:left w:val="nil"/>
              <w:bottom w:val="single" w:sz="4" w:space="0" w:color="auto"/>
              <w:right w:val="single" w:sz="4" w:space="0" w:color="auto"/>
            </w:tcBorders>
            <w:noWrap/>
            <w:hideMark/>
          </w:tcPr>
          <w:p w14:paraId="01DE1C15" w14:textId="77777777" w:rsidR="00E9153A" w:rsidRPr="00980CFA" w:rsidRDefault="00E9153A" w:rsidP="008A694B">
            <w:pPr>
              <w:pStyle w:val="TAC"/>
            </w:pPr>
            <w:r w:rsidRPr="00980CFA">
              <w:t>1</w:t>
            </w:r>
          </w:p>
        </w:tc>
        <w:tc>
          <w:tcPr>
            <w:tcW w:w="1133" w:type="dxa"/>
            <w:tcBorders>
              <w:top w:val="single" w:sz="4" w:space="0" w:color="auto"/>
              <w:left w:val="nil"/>
              <w:bottom w:val="single" w:sz="4" w:space="0" w:color="auto"/>
              <w:right w:val="single" w:sz="4" w:space="0" w:color="auto"/>
            </w:tcBorders>
            <w:noWrap/>
          </w:tcPr>
          <w:p w14:paraId="40E7F419" w14:textId="77777777" w:rsidR="00E9153A" w:rsidRPr="00980CFA" w:rsidRDefault="00E9153A" w:rsidP="008A694B">
            <w:pPr>
              <w:pStyle w:val="TAC"/>
              <w:rPr>
                <w:lang w:eastAsia="ja-JP"/>
              </w:rPr>
            </w:pPr>
          </w:p>
        </w:tc>
      </w:tr>
      <w:tr w:rsidR="00E9153A" w:rsidRPr="00980CFA" w14:paraId="53445AF9"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257AAFE6"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BAC765" w14:textId="77777777" w:rsidR="00E9153A" w:rsidRPr="00980CFA" w:rsidRDefault="00E9153A" w:rsidP="008A694B">
            <w:pPr>
              <w:pStyle w:val="TAL"/>
            </w:pPr>
            <w:r w:rsidRPr="00980CFA">
              <w:t>Frequency range</w:t>
            </w:r>
          </w:p>
        </w:tc>
        <w:tc>
          <w:tcPr>
            <w:tcW w:w="1275" w:type="dxa"/>
            <w:tcBorders>
              <w:top w:val="single" w:sz="4" w:space="0" w:color="auto"/>
              <w:left w:val="nil"/>
              <w:bottom w:val="single" w:sz="4" w:space="0" w:color="auto"/>
              <w:right w:val="single" w:sz="4" w:space="0" w:color="auto"/>
            </w:tcBorders>
            <w:hideMark/>
          </w:tcPr>
          <w:p w14:paraId="0E805A6A" w14:textId="77777777" w:rsidR="00E9153A" w:rsidRPr="00980CFA" w:rsidRDefault="00E9153A" w:rsidP="008A694B">
            <w:pPr>
              <w:pStyle w:val="TAC"/>
            </w:pPr>
            <w:r w:rsidRPr="00980CFA">
              <w:t>662</w:t>
            </w:r>
          </w:p>
        </w:tc>
        <w:tc>
          <w:tcPr>
            <w:tcW w:w="425" w:type="dxa"/>
            <w:tcBorders>
              <w:top w:val="single" w:sz="4" w:space="0" w:color="auto"/>
              <w:left w:val="nil"/>
              <w:bottom w:val="single" w:sz="4" w:space="0" w:color="auto"/>
              <w:right w:val="single" w:sz="4" w:space="0" w:color="auto"/>
            </w:tcBorders>
            <w:hideMark/>
          </w:tcPr>
          <w:p w14:paraId="6D195D8F"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01273AFA" w14:textId="77777777" w:rsidR="00E9153A" w:rsidRPr="00980CFA" w:rsidRDefault="00E9153A" w:rsidP="008A694B">
            <w:pPr>
              <w:pStyle w:val="TAC"/>
            </w:pPr>
            <w:r w:rsidRPr="00980CFA">
              <w:t>694</w:t>
            </w:r>
          </w:p>
        </w:tc>
        <w:tc>
          <w:tcPr>
            <w:tcW w:w="992" w:type="dxa"/>
            <w:tcBorders>
              <w:top w:val="single" w:sz="4" w:space="0" w:color="auto"/>
              <w:left w:val="nil"/>
              <w:bottom w:val="single" w:sz="4" w:space="0" w:color="auto"/>
              <w:right w:val="single" w:sz="4" w:space="0" w:color="auto"/>
            </w:tcBorders>
            <w:hideMark/>
          </w:tcPr>
          <w:p w14:paraId="590E3E65" w14:textId="77777777" w:rsidR="00E9153A" w:rsidRPr="00980CFA" w:rsidRDefault="00E9153A" w:rsidP="008A694B">
            <w:pPr>
              <w:pStyle w:val="TAC"/>
            </w:pPr>
            <w:r w:rsidRPr="00980CFA">
              <w:t>-26.2</w:t>
            </w:r>
          </w:p>
        </w:tc>
        <w:tc>
          <w:tcPr>
            <w:tcW w:w="1134" w:type="dxa"/>
            <w:tcBorders>
              <w:top w:val="single" w:sz="4" w:space="0" w:color="auto"/>
              <w:left w:val="nil"/>
              <w:bottom w:val="single" w:sz="4" w:space="0" w:color="auto"/>
              <w:right w:val="single" w:sz="4" w:space="0" w:color="auto"/>
            </w:tcBorders>
            <w:noWrap/>
            <w:hideMark/>
          </w:tcPr>
          <w:p w14:paraId="127C7DAA" w14:textId="77777777" w:rsidR="00E9153A" w:rsidRPr="00980CFA" w:rsidRDefault="00E9153A" w:rsidP="008A694B">
            <w:pPr>
              <w:pStyle w:val="TAC"/>
            </w:pPr>
            <w:r w:rsidRPr="00980CFA">
              <w:t>6</w:t>
            </w:r>
          </w:p>
        </w:tc>
        <w:tc>
          <w:tcPr>
            <w:tcW w:w="1133" w:type="dxa"/>
            <w:tcBorders>
              <w:top w:val="single" w:sz="4" w:space="0" w:color="auto"/>
              <w:left w:val="nil"/>
              <w:bottom w:val="single" w:sz="4" w:space="0" w:color="auto"/>
              <w:right w:val="single" w:sz="4" w:space="0" w:color="auto"/>
            </w:tcBorders>
            <w:noWrap/>
            <w:hideMark/>
          </w:tcPr>
          <w:p w14:paraId="4CEDA0F3" w14:textId="77777777" w:rsidR="00E9153A" w:rsidRPr="00980CFA" w:rsidRDefault="00E9153A" w:rsidP="008A694B">
            <w:pPr>
              <w:pStyle w:val="TAC"/>
              <w:rPr>
                <w:lang w:eastAsia="ja-JP"/>
              </w:rPr>
            </w:pPr>
            <w:r w:rsidRPr="00980CFA">
              <w:t>5</w:t>
            </w:r>
          </w:p>
        </w:tc>
      </w:tr>
      <w:tr w:rsidR="00E9153A" w:rsidRPr="00980CFA" w14:paraId="39B1C35D"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0062F45A"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F44D7C4" w14:textId="77777777" w:rsidR="00E9153A" w:rsidRPr="00980CFA" w:rsidRDefault="00E9153A" w:rsidP="008A694B">
            <w:pPr>
              <w:pStyle w:val="TAL"/>
            </w:pPr>
            <w:r w:rsidRPr="00980CFA">
              <w:t>Frequency range</w:t>
            </w:r>
          </w:p>
        </w:tc>
        <w:tc>
          <w:tcPr>
            <w:tcW w:w="1275" w:type="dxa"/>
            <w:tcBorders>
              <w:top w:val="single" w:sz="4" w:space="0" w:color="auto"/>
              <w:left w:val="nil"/>
              <w:bottom w:val="single" w:sz="4" w:space="0" w:color="auto"/>
              <w:right w:val="single" w:sz="4" w:space="0" w:color="auto"/>
            </w:tcBorders>
            <w:hideMark/>
          </w:tcPr>
          <w:p w14:paraId="3F166773" w14:textId="77777777" w:rsidR="00E9153A" w:rsidRPr="00980CFA" w:rsidRDefault="00E9153A" w:rsidP="008A694B">
            <w:pPr>
              <w:pStyle w:val="TAC"/>
            </w:pPr>
            <w:r w:rsidRPr="00980CFA">
              <w:t>1880</w:t>
            </w:r>
          </w:p>
        </w:tc>
        <w:tc>
          <w:tcPr>
            <w:tcW w:w="425" w:type="dxa"/>
            <w:tcBorders>
              <w:top w:val="single" w:sz="4" w:space="0" w:color="auto"/>
              <w:left w:val="nil"/>
              <w:bottom w:val="single" w:sz="4" w:space="0" w:color="auto"/>
              <w:right w:val="single" w:sz="4" w:space="0" w:color="auto"/>
            </w:tcBorders>
            <w:hideMark/>
          </w:tcPr>
          <w:p w14:paraId="598B888F"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5902B15C" w14:textId="77777777" w:rsidR="00E9153A" w:rsidRPr="00980CFA" w:rsidRDefault="00E9153A" w:rsidP="008A694B">
            <w:pPr>
              <w:pStyle w:val="TAC"/>
            </w:pPr>
            <w:r w:rsidRPr="00980CFA">
              <w:t>1895</w:t>
            </w:r>
          </w:p>
        </w:tc>
        <w:tc>
          <w:tcPr>
            <w:tcW w:w="992" w:type="dxa"/>
            <w:tcBorders>
              <w:top w:val="single" w:sz="4" w:space="0" w:color="auto"/>
              <w:left w:val="nil"/>
              <w:bottom w:val="single" w:sz="4" w:space="0" w:color="auto"/>
              <w:right w:val="single" w:sz="4" w:space="0" w:color="auto"/>
            </w:tcBorders>
            <w:hideMark/>
          </w:tcPr>
          <w:p w14:paraId="575B0756" w14:textId="77777777" w:rsidR="00E9153A" w:rsidRPr="00980CFA" w:rsidRDefault="00E9153A" w:rsidP="008A694B">
            <w:pPr>
              <w:pStyle w:val="TAC"/>
            </w:pPr>
            <w:r w:rsidRPr="00980CFA">
              <w:t>-40</w:t>
            </w:r>
          </w:p>
        </w:tc>
        <w:tc>
          <w:tcPr>
            <w:tcW w:w="1134" w:type="dxa"/>
            <w:tcBorders>
              <w:top w:val="single" w:sz="4" w:space="0" w:color="auto"/>
              <w:left w:val="nil"/>
              <w:bottom w:val="single" w:sz="4" w:space="0" w:color="auto"/>
              <w:right w:val="single" w:sz="4" w:space="0" w:color="auto"/>
            </w:tcBorders>
            <w:noWrap/>
            <w:hideMark/>
          </w:tcPr>
          <w:p w14:paraId="5A35642E" w14:textId="77777777" w:rsidR="00E9153A" w:rsidRPr="00980CFA" w:rsidRDefault="00E9153A" w:rsidP="008A694B">
            <w:pPr>
              <w:pStyle w:val="TAC"/>
            </w:pPr>
            <w:r w:rsidRPr="00980CFA">
              <w:t>1</w:t>
            </w:r>
          </w:p>
        </w:tc>
        <w:tc>
          <w:tcPr>
            <w:tcW w:w="1133" w:type="dxa"/>
            <w:tcBorders>
              <w:top w:val="single" w:sz="4" w:space="0" w:color="auto"/>
              <w:left w:val="nil"/>
              <w:bottom w:val="single" w:sz="4" w:space="0" w:color="auto"/>
              <w:right w:val="single" w:sz="4" w:space="0" w:color="auto"/>
            </w:tcBorders>
            <w:noWrap/>
            <w:hideMark/>
          </w:tcPr>
          <w:p w14:paraId="4D510ECE" w14:textId="77777777" w:rsidR="00E9153A" w:rsidRPr="00980CFA" w:rsidRDefault="00E9153A" w:rsidP="008A694B">
            <w:pPr>
              <w:pStyle w:val="TAC"/>
              <w:rPr>
                <w:lang w:eastAsia="ja-JP"/>
              </w:rPr>
            </w:pPr>
            <w:r w:rsidRPr="00980CFA">
              <w:t>5,16</w:t>
            </w:r>
          </w:p>
        </w:tc>
      </w:tr>
      <w:tr w:rsidR="00E9153A" w:rsidRPr="00980CFA" w14:paraId="6CC01E93"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73A0880B"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0901637" w14:textId="77777777" w:rsidR="00E9153A" w:rsidRPr="00980CFA" w:rsidRDefault="00E9153A" w:rsidP="008A694B">
            <w:pPr>
              <w:pStyle w:val="TAL"/>
            </w:pPr>
            <w:r w:rsidRPr="00980CFA">
              <w:t>Frequency range</w:t>
            </w:r>
          </w:p>
        </w:tc>
        <w:tc>
          <w:tcPr>
            <w:tcW w:w="1275" w:type="dxa"/>
            <w:tcBorders>
              <w:top w:val="single" w:sz="4" w:space="0" w:color="auto"/>
              <w:left w:val="nil"/>
              <w:bottom w:val="single" w:sz="4" w:space="0" w:color="auto"/>
              <w:right w:val="single" w:sz="4" w:space="0" w:color="auto"/>
            </w:tcBorders>
            <w:hideMark/>
          </w:tcPr>
          <w:p w14:paraId="62B11E82" w14:textId="77777777" w:rsidR="00E9153A" w:rsidRPr="00980CFA" w:rsidRDefault="00E9153A" w:rsidP="008A694B">
            <w:pPr>
              <w:pStyle w:val="TAC"/>
            </w:pPr>
            <w:r w:rsidRPr="00980CFA">
              <w:t>1895</w:t>
            </w:r>
          </w:p>
        </w:tc>
        <w:tc>
          <w:tcPr>
            <w:tcW w:w="425" w:type="dxa"/>
            <w:tcBorders>
              <w:top w:val="single" w:sz="4" w:space="0" w:color="auto"/>
              <w:left w:val="nil"/>
              <w:bottom w:val="single" w:sz="4" w:space="0" w:color="auto"/>
              <w:right w:val="single" w:sz="4" w:space="0" w:color="auto"/>
            </w:tcBorders>
            <w:hideMark/>
          </w:tcPr>
          <w:p w14:paraId="3FEC5C09"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699393F1" w14:textId="77777777" w:rsidR="00E9153A" w:rsidRPr="00980CFA" w:rsidRDefault="00E9153A" w:rsidP="008A694B">
            <w:pPr>
              <w:pStyle w:val="TAC"/>
            </w:pPr>
            <w:r w:rsidRPr="00980CFA">
              <w:t>1915</w:t>
            </w:r>
          </w:p>
        </w:tc>
        <w:tc>
          <w:tcPr>
            <w:tcW w:w="992" w:type="dxa"/>
            <w:tcBorders>
              <w:top w:val="single" w:sz="4" w:space="0" w:color="auto"/>
              <w:left w:val="nil"/>
              <w:bottom w:val="single" w:sz="4" w:space="0" w:color="auto"/>
              <w:right w:val="single" w:sz="4" w:space="0" w:color="auto"/>
            </w:tcBorders>
            <w:hideMark/>
          </w:tcPr>
          <w:p w14:paraId="5D9F7A1D" w14:textId="77777777" w:rsidR="00E9153A" w:rsidRPr="00980CFA" w:rsidRDefault="00E9153A" w:rsidP="008A694B">
            <w:pPr>
              <w:pStyle w:val="TAC"/>
            </w:pPr>
            <w:r w:rsidRPr="00980CFA">
              <w:t>-15.5</w:t>
            </w:r>
          </w:p>
        </w:tc>
        <w:tc>
          <w:tcPr>
            <w:tcW w:w="1134" w:type="dxa"/>
            <w:tcBorders>
              <w:top w:val="single" w:sz="4" w:space="0" w:color="auto"/>
              <w:left w:val="nil"/>
              <w:bottom w:val="single" w:sz="4" w:space="0" w:color="auto"/>
              <w:right w:val="single" w:sz="4" w:space="0" w:color="auto"/>
            </w:tcBorders>
            <w:noWrap/>
            <w:hideMark/>
          </w:tcPr>
          <w:p w14:paraId="4A1C8426" w14:textId="77777777" w:rsidR="00E9153A" w:rsidRPr="00980CFA" w:rsidRDefault="00E9153A" w:rsidP="008A694B">
            <w:pPr>
              <w:pStyle w:val="TAC"/>
            </w:pPr>
            <w:r w:rsidRPr="00980CFA">
              <w:t>5</w:t>
            </w:r>
          </w:p>
        </w:tc>
        <w:tc>
          <w:tcPr>
            <w:tcW w:w="1133" w:type="dxa"/>
            <w:tcBorders>
              <w:top w:val="single" w:sz="4" w:space="0" w:color="auto"/>
              <w:left w:val="nil"/>
              <w:bottom w:val="single" w:sz="4" w:space="0" w:color="auto"/>
              <w:right w:val="single" w:sz="4" w:space="0" w:color="auto"/>
            </w:tcBorders>
            <w:noWrap/>
            <w:hideMark/>
          </w:tcPr>
          <w:p w14:paraId="430688EF" w14:textId="77777777" w:rsidR="00E9153A" w:rsidRPr="00980CFA" w:rsidRDefault="00E9153A" w:rsidP="008A694B">
            <w:pPr>
              <w:pStyle w:val="TAC"/>
              <w:rPr>
                <w:lang w:eastAsia="ja-JP"/>
              </w:rPr>
            </w:pPr>
            <w:r w:rsidRPr="00980CFA">
              <w:t>5, 7, 16</w:t>
            </w:r>
          </w:p>
        </w:tc>
      </w:tr>
      <w:tr w:rsidR="00E9153A" w:rsidRPr="00980CFA" w14:paraId="6D8E994A"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2161E0DE"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2FC7B0A" w14:textId="77777777" w:rsidR="00E9153A" w:rsidRPr="00980CFA" w:rsidRDefault="00E9153A" w:rsidP="008A694B">
            <w:pPr>
              <w:pStyle w:val="TAL"/>
            </w:pPr>
            <w:r w:rsidRPr="00980CFA">
              <w:t>Frequency range</w:t>
            </w:r>
          </w:p>
        </w:tc>
        <w:tc>
          <w:tcPr>
            <w:tcW w:w="1275" w:type="dxa"/>
            <w:tcBorders>
              <w:top w:val="single" w:sz="4" w:space="0" w:color="auto"/>
              <w:left w:val="nil"/>
              <w:bottom w:val="single" w:sz="4" w:space="0" w:color="auto"/>
              <w:right w:val="single" w:sz="4" w:space="0" w:color="auto"/>
            </w:tcBorders>
            <w:hideMark/>
          </w:tcPr>
          <w:p w14:paraId="6B091907" w14:textId="77777777" w:rsidR="00E9153A" w:rsidRPr="00980CFA" w:rsidRDefault="00E9153A" w:rsidP="008A694B">
            <w:pPr>
              <w:pStyle w:val="TAC"/>
            </w:pPr>
            <w:r w:rsidRPr="00980CFA">
              <w:t>1915</w:t>
            </w:r>
          </w:p>
        </w:tc>
        <w:tc>
          <w:tcPr>
            <w:tcW w:w="425" w:type="dxa"/>
            <w:tcBorders>
              <w:top w:val="single" w:sz="4" w:space="0" w:color="auto"/>
              <w:left w:val="nil"/>
              <w:bottom w:val="single" w:sz="4" w:space="0" w:color="auto"/>
              <w:right w:val="single" w:sz="4" w:space="0" w:color="auto"/>
            </w:tcBorders>
            <w:hideMark/>
          </w:tcPr>
          <w:p w14:paraId="57121F0C"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6D3DF2C9" w14:textId="77777777" w:rsidR="00E9153A" w:rsidRPr="00980CFA" w:rsidRDefault="00E9153A" w:rsidP="008A694B">
            <w:pPr>
              <w:pStyle w:val="TAC"/>
            </w:pPr>
            <w:r w:rsidRPr="00980CFA">
              <w:t>1920</w:t>
            </w:r>
          </w:p>
        </w:tc>
        <w:tc>
          <w:tcPr>
            <w:tcW w:w="992" w:type="dxa"/>
            <w:tcBorders>
              <w:top w:val="single" w:sz="4" w:space="0" w:color="auto"/>
              <w:left w:val="nil"/>
              <w:bottom w:val="single" w:sz="4" w:space="0" w:color="auto"/>
              <w:right w:val="single" w:sz="4" w:space="0" w:color="auto"/>
            </w:tcBorders>
            <w:hideMark/>
          </w:tcPr>
          <w:p w14:paraId="7C980AA4" w14:textId="77777777" w:rsidR="00E9153A" w:rsidRPr="00980CFA" w:rsidRDefault="00E9153A" w:rsidP="008A694B">
            <w:pPr>
              <w:pStyle w:val="TAC"/>
            </w:pPr>
            <w:r w:rsidRPr="00980CFA">
              <w:t>+1.6</w:t>
            </w:r>
          </w:p>
        </w:tc>
        <w:tc>
          <w:tcPr>
            <w:tcW w:w="1134" w:type="dxa"/>
            <w:tcBorders>
              <w:top w:val="single" w:sz="4" w:space="0" w:color="auto"/>
              <w:left w:val="nil"/>
              <w:bottom w:val="single" w:sz="4" w:space="0" w:color="auto"/>
              <w:right w:val="single" w:sz="4" w:space="0" w:color="auto"/>
            </w:tcBorders>
            <w:noWrap/>
            <w:hideMark/>
          </w:tcPr>
          <w:p w14:paraId="6FDD3F12" w14:textId="77777777" w:rsidR="00E9153A" w:rsidRPr="00980CFA" w:rsidRDefault="00E9153A" w:rsidP="008A694B">
            <w:pPr>
              <w:pStyle w:val="TAC"/>
            </w:pPr>
            <w:r w:rsidRPr="00980CFA">
              <w:t>5</w:t>
            </w:r>
          </w:p>
        </w:tc>
        <w:tc>
          <w:tcPr>
            <w:tcW w:w="1133" w:type="dxa"/>
            <w:tcBorders>
              <w:top w:val="single" w:sz="4" w:space="0" w:color="auto"/>
              <w:left w:val="nil"/>
              <w:bottom w:val="single" w:sz="4" w:space="0" w:color="auto"/>
              <w:right w:val="single" w:sz="4" w:space="0" w:color="auto"/>
            </w:tcBorders>
            <w:noWrap/>
            <w:hideMark/>
          </w:tcPr>
          <w:p w14:paraId="15C97B5F" w14:textId="77777777" w:rsidR="00E9153A" w:rsidRPr="00980CFA" w:rsidRDefault="00E9153A" w:rsidP="008A694B">
            <w:pPr>
              <w:pStyle w:val="TAC"/>
              <w:rPr>
                <w:lang w:eastAsia="ja-JP"/>
              </w:rPr>
            </w:pPr>
            <w:r w:rsidRPr="00980CFA">
              <w:t>5, 7, 16</w:t>
            </w:r>
          </w:p>
        </w:tc>
      </w:tr>
      <w:tr w:rsidR="00E9153A" w:rsidRPr="00980CFA" w14:paraId="4B0AFA25"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29BAB6A" w14:textId="77777777" w:rsidR="00E9153A" w:rsidRPr="00980CFA" w:rsidRDefault="00E9153A" w:rsidP="008A694B">
            <w:pPr>
              <w:pStyle w:val="TAC"/>
              <w:rPr>
                <w:lang w:eastAsia="ja-JP"/>
              </w:rPr>
            </w:pPr>
            <w:r w:rsidRPr="00980CFA">
              <w:rPr>
                <w:lang w:eastAsia="ja-JP"/>
              </w:rPr>
              <w:t>DC_1_n41</w:t>
            </w:r>
          </w:p>
        </w:tc>
        <w:tc>
          <w:tcPr>
            <w:tcW w:w="2690" w:type="dxa"/>
            <w:tcBorders>
              <w:top w:val="single" w:sz="4" w:space="0" w:color="auto"/>
              <w:left w:val="single" w:sz="4" w:space="0" w:color="auto"/>
              <w:bottom w:val="nil"/>
              <w:right w:val="single" w:sz="4" w:space="0" w:color="auto"/>
            </w:tcBorders>
          </w:tcPr>
          <w:p w14:paraId="790BBAFA" w14:textId="77777777" w:rsidR="00E9153A" w:rsidRPr="00980CFA" w:rsidDel="006A6523" w:rsidRDefault="00E9153A" w:rsidP="008A694B">
            <w:pPr>
              <w:pStyle w:val="TAL"/>
              <w:rPr>
                <w:rFonts w:cs="Arial"/>
              </w:rPr>
            </w:pPr>
            <w:r w:rsidRPr="00980CFA">
              <w:rPr>
                <w:rFonts w:cs="Arial"/>
              </w:rPr>
              <w:t>Frequency range</w:t>
            </w:r>
          </w:p>
        </w:tc>
        <w:tc>
          <w:tcPr>
            <w:tcW w:w="1275" w:type="dxa"/>
            <w:tcBorders>
              <w:top w:val="single" w:sz="4" w:space="0" w:color="auto"/>
              <w:left w:val="nil"/>
              <w:bottom w:val="nil"/>
              <w:right w:val="single" w:sz="4" w:space="0" w:color="auto"/>
            </w:tcBorders>
          </w:tcPr>
          <w:p w14:paraId="5210EEDF" w14:textId="77777777" w:rsidR="00E9153A" w:rsidRPr="00980CFA" w:rsidDel="006A6523" w:rsidRDefault="00E9153A" w:rsidP="008A694B">
            <w:pPr>
              <w:pStyle w:val="TAC"/>
            </w:pPr>
            <w:r w:rsidRPr="00980CFA">
              <w:t>1880</w:t>
            </w:r>
          </w:p>
        </w:tc>
        <w:tc>
          <w:tcPr>
            <w:tcW w:w="425" w:type="dxa"/>
            <w:tcBorders>
              <w:top w:val="single" w:sz="4" w:space="0" w:color="auto"/>
              <w:left w:val="nil"/>
              <w:bottom w:val="nil"/>
              <w:right w:val="single" w:sz="4" w:space="0" w:color="auto"/>
            </w:tcBorders>
          </w:tcPr>
          <w:p w14:paraId="6EA8CA22" w14:textId="77777777" w:rsidR="00E9153A" w:rsidRPr="00980CFA" w:rsidDel="006A6523" w:rsidRDefault="00E9153A" w:rsidP="008A694B">
            <w:pPr>
              <w:pStyle w:val="TAC"/>
            </w:pPr>
          </w:p>
        </w:tc>
        <w:tc>
          <w:tcPr>
            <w:tcW w:w="1134" w:type="dxa"/>
            <w:tcBorders>
              <w:top w:val="single" w:sz="4" w:space="0" w:color="auto"/>
              <w:left w:val="nil"/>
              <w:bottom w:val="nil"/>
              <w:right w:val="single" w:sz="4" w:space="0" w:color="auto"/>
            </w:tcBorders>
          </w:tcPr>
          <w:p w14:paraId="5C5F747C" w14:textId="77777777" w:rsidR="00E9153A" w:rsidRPr="00980CFA" w:rsidDel="006A6523" w:rsidRDefault="00E9153A" w:rsidP="008A694B">
            <w:pPr>
              <w:pStyle w:val="TAC"/>
            </w:pPr>
            <w:r w:rsidRPr="00980CFA">
              <w:t>1895</w:t>
            </w:r>
          </w:p>
        </w:tc>
        <w:tc>
          <w:tcPr>
            <w:tcW w:w="992" w:type="dxa"/>
            <w:tcBorders>
              <w:top w:val="single" w:sz="4" w:space="0" w:color="auto"/>
              <w:left w:val="nil"/>
              <w:bottom w:val="nil"/>
              <w:right w:val="single" w:sz="4" w:space="0" w:color="auto"/>
            </w:tcBorders>
          </w:tcPr>
          <w:p w14:paraId="550495E2" w14:textId="77777777" w:rsidR="00E9153A" w:rsidRPr="00980CFA" w:rsidDel="006A6523" w:rsidRDefault="00E9153A" w:rsidP="008A694B">
            <w:pPr>
              <w:pStyle w:val="TAC"/>
            </w:pPr>
            <w:r w:rsidRPr="00980CFA">
              <w:t>-40</w:t>
            </w:r>
          </w:p>
        </w:tc>
        <w:tc>
          <w:tcPr>
            <w:tcW w:w="1134" w:type="dxa"/>
            <w:tcBorders>
              <w:top w:val="single" w:sz="4" w:space="0" w:color="auto"/>
              <w:left w:val="nil"/>
              <w:bottom w:val="nil"/>
              <w:right w:val="single" w:sz="4" w:space="0" w:color="auto"/>
            </w:tcBorders>
            <w:noWrap/>
          </w:tcPr>
          <w:p w14:paraId="2BF6DAF7" w14:textId="77777777" w:rsidR="00E9153A" w:rsidRPr="00980CFA" w:rsidDel="006A6523" w:rsidRDefault="00E9153A" w:rsidP="008A694B">
            <w:pPr>
              <w:pStyle w:val="TAC"/>
            </w:pPr>
            <w:r w:rsidRPr="00980CFA">
              <w:t>1</w:t>
            </w:r>
          </w:p>
        </w:tc>
        <w:tc>
          <w:tcPr>
            <w:tcW w:w="1133" w:type="dxa"/>
            <w:tcBorders>
              <w:top w:val="single" w:sz="4" w:space="0" w:color="auto"/>
              <w:left w:val="nil"/>
              <w:bottom w:val="nil"/>
              <w:right w:val="single" w:sz="4" w:space="0" w:color="auto"/>
            </w:tcBorders>
            <w:noWrap/>
          </w:tcPr>
          <w:p w14:paraId="383B03BB" w14:textId="77777777" w:rsidR="00E9153A" w:rsidRPr="00980CFA" w:rsidRDefault="00E9153A" w:rsidP="008A694B">
            <w:pPr>
              <w:pStyle w:val="TAC"/>
            </w:pPr>
            <w:r w:rsidRPr="00980CFA">
              <w:t>5, 8</w:t>
            </w:r>
          </w:p>
        </w:tc>
      </w:tr>
      <w:tr w:rsidR="00E9153A" w:rsidRPr="00980CFA" w14:paraId="5DCCD50E" w14:textId="77777777" w:rsidTr="008A694B">
        <w:trPr>
          <w:trHeight w:val="187"/>
          <w:jc w:val="center"/>
        </w:trPr>
        <w:tc>
          <w:tcPr>
            <w:tcW w:w="1986" w:type="dxa"/>
            <w:tcBorders>
              <w:left w:val="single" w:sz="4" w:space="0" w:color="auto"/>
              <w:bottom w:val="nil"/>
              <w:right w:val="single" w:sz="4" w:space="0" w:color="auto"/>
            </w:tcBorders>
          </w:tcPr>
          <w:p w14:paraId="7F2B35C7" w14:textId="77777777" w:rsidR="00E9153A" w:rsidRPr="00980CFA" w:rsidRDefault="00E9153A" w:rsidP="008A694B">
            <w:pPr>
              <w:pStyle w:val="TAC"/>
              <w:rPr>
                <w:lang w:eastAsia="ja-JP"/>
              </w:rPr>
            </w:pPr>
          </w:p>
        </w:tc>
        <w:tc>
          <w:tcPr>
            <w:tcW w:w="2690" w:type="dxa"/>
            <w:tcBorders>
              <w:top w:val="single" w:sz="4" w:space="0" w:color="auto"/>
              <w:left w:val="single" w:sz="4" w:space="0" w:color="auto"/>
              <w:bottom w:val="nil"/>
              <w:right w:val="single" w:sz="4" w:space="0" w:color="auto"/>
            </w:tcBorders>
          </w:tcPr>
          <w:p w14:paraId="37BB196A" w14:textId="77777777" w:rsidR="00E9153A" w:rsidRPr="00980CFA" w:rsidDel="006A6523" w:rsidRDefault="00E9153A" w:rsidP="008A694B">
            <w:pPr>
              <w:pStyle w:val="TAL"/>
              <w:rPr>
                <w:rFonts w:cs="Arial"/>
              </w:rPr>
            </w:pPr>
            <w:r w:rsidRPr="00980CFA">
              <w:rPr>
                <w:rFonts w:cs="Arial"/>
              </w:rPr>
              <w:t>Frequency range</w:t>
            </w:r>
          </w:p>
        </w:tc>
        <w:tc>
          <w:tcPr>
            <w:tcW w:w="1275" w:type="dxa"/>
            <w:tcBorders>
              <w:top w:val="single" w:sz="4" w:space="0" w:color="auto"/>
              <w:left w:val="nil"/>
              <w:bottom w:val="nil"/>
              <w:right w:val="single" w:sz="4" w:space="0" w:color="auto"/>
            </w:tcBorders>
          </w:tcPr>
          <w:p w14:paraId="1FCAD6BE" w14:textId="77777777" w:rsidR="00E9153A" w:rsidRPr="00980CFA" w:rsidDel="006A6523" w:rsidRDefault="00E9153A" w:rsidP="008A694B">
            <w:pPr>
              <w:pStyle w:val="TAC"/>
            </w:pPr>
            <w:r w:rsidRPr="00980CFA">
              <w:t>1895</w:t>
            </w:r>
          </w:p>
        </w:tc>
        <w:tc>
          <w:tcPr>
            <w:tcW w:w="425" w:type="dxa"/>
            <w:tcBorders>
              <w:top w:val="single" w:sz="4" w:space="0" w:color="auto"/>
              <w:left w:val="nil"/>
              <w:bottom w:val="nil"/>
              <w:right w:val="single" w:sz="4" w:space="0" w:color="auto"/>
            </w:tcBorders>
          </w:tcPr>
          <w:p w14:paraId="439D0BB1" w14:textId="77777777" w:rsidR="00E9153A" w:rsidRPr="00980CFA" w:rsidDel="006A6523" w:rsidRDefault="00E9153A" w:rsidP="008A694B">
            <w:pPr>
              <w:pStyle w:val="TAC"/>
            </w:pPr>
          </w:p>
        </w:tc>
        <w:tc>
          <w:tcPr>
            <w:tcW w:w="1134" w:type="dxa"/>
            <w:tcBorders>
              <w:top w:val="single" w:sz="4" w:space="0" w:color="auto"/>
              <w:left w:val="nil"/>
              <w:bottom w:val="nil"/>
              <w:right w:val="single" w:sz="4" w:space="0" w:color="auto"/>
            </w:tcBorders>
          </w:tcPr>
          <w:p w14:paraId="7AD668E1" w14:textId="77777777" w:rsidR="00E9153A" w:rsidRPr="00980CFA" w:rsidDel="006A6523" w:rsidRDefault="00E9153A" w:rsidP="008A694B">
            <w:pPr>
              <w:pStyle w:val="TAC"/>
            </w:pPr>
            <w:r w:rsidRPr="00980CFA">
              <w:t>1915</w:t>
            </w:r>
          </w:p>
        </w:tc>
        <w:tc>
          <w:tcPr>
            <w:tcW w:w="992" w:type="dxa"/>
            <w:tcBorders>
              <w:top w:val="single" w:sz="4" w:space="0" w:color="auto"/>
              <w:left w:val="nil"/>
              <w:bottom w:val="nil"/>
              <w:right w:val="single" w:sz="4" w:space="0" w:color="auto"/>
            </w:tcBorders>
          </w:tcPr>
          <w:p w14:paraId="0E8268F1" w14:textId="77777777" w:rsidR="00E9153A" w:rsidRPr="00980CFA" w:rsidDel="006A6523" w:rsidRDefault="00E9153A" w:rsidP="008A694B">
            <w:pPr>
              <w:pStyle w:val="TAC"/>
            </w:pPr>
            <w:r w:rsidRPr="00980CFA">
              <w:t>-15.5</w:t>
            </w:r>
          </w:p>
        </w:tc>
        <w:tc>
          <w:tcPr>
            <w:tcW w:w="1134" w:type="dxa"/>
            <w:tcBorders>
              <w:top w:val="single" w:sz="4" w:space="0" w:color="auto"/>
              <w:left w:val="nil"/>
              <w:bottom w:val="nil"/>
              <w:right w:val="single" w:sz="4" w:space="0" w:color="auto"/>
            </w:tcBorders>
            <w:noWrap/>
          </w:tcPr>
          <w:p w14:paraId="3C0099ED" w14:textId="77777777" w:rsidR="00E9153A" w:rsidRPr="00980CFA" w:rsidDel="006A6523" w:rsidRDefault="00E9153A" w:rsidP="008A694B">
            <w:pPr>
              <w:pStyle w:val="TAC"/>
            </w:pPr>
            <w:r w:rsidRPr="00980CFA">
              <w:t>5</w:t>
            </w:r>
          </w:p>
        </w:tc>
        <w:tc>
          <w:tcPr>
            <w:tcW w:w="1133" w:type="dxa"/>
            <w:tcBorders>
              <w:top w:val="single" w:sz="4" w:space="0" w:color="auto"/>
              <w:left w:val="nil"/>
              <w:bottom w:val="nil"/>
              <w:right w:val="single" w:sz="4" w:space="0" w:color="auto"/>
            </w:tcBorders>
            <w:noWrap/>
          </w:tcPr>
          <w:p w14:paraId="7E1DF1A9" w14:textId="77777777" w:rsidR="00E9153A" w:rsidRPr="00980CFA" w:rsidRDefault="00E9153A" w:rsidP="008A694B">
            <w:pPr>
              <w:pStyle w:val="TAC"/>
            </w:pPr>
            <w:r w:rsidRPr="00980CFA">
              <w:t>5, 7, 8</w:t>
            </w:r>
          </w:p>
        </w:tc>
      </w:tr>
      <w:tr w:rsidR="00E9153A" w:rsidRPr="00980CFA" w14:paraId="2000D63F" w14:textId="77777777" w:rsidTr="008A694B">
        <w:trPr>
          <w:trHeight w:val="187"/>
          <w:jc w:val="center"/>
        </w:trPr>
        <w:tc>
          <w:tcPr>
            <w:tcW w:w="1986" w:type="dxa"/>
            <w:tcBorders>
              <w:left w:val="single" w:sz="4" w:space="0" w:color="auto"/>
              <w:bottom w:val="single" w:sz="4" w:space="0" w:color="auto"/>
              <w:right w:val="single" w:sz="4" w:space="0" w:color="auto"/>
            </w:tcBorders>
          </w:tcPr>
          <w:p w14:paraId="1616733F" w14:textId="77777777" w:rsidR="00E9153A" w:rsidRPr="00980CFA" w:rsidRDefault="00E9153A" w:rsidP="008A694B">
            <w:pPr>
              <w:pStyle w:val="TAC"/>
              <w:rPr>
                <w:lang w:eastAsia="ja-JP"/>
              </w:rPr>
            </w:pPr>
          </w:p>
        </w:tc>
        <w:tc>
          <w:tcPr>
            <w:tcW w:w="2690" w:type="dxa"/>
            <w:tcBorders>
              <w:top w:val="single" w:sz="4" w:space="0" w:color="auto"/>
              <w:left w:val="single" w:sz="4" w:space="0" w:color="auto"/>
              <w:bottom w:val="nil"/>
              <w:right w:val="single" w:sz="4" w:space="0" w:color="auto"/>
            </w:tcBorders>
          </w:tcPr>
          <w:p w14:paraId="765006B5" w14:textId="77777777" w:rsidR="00E9153A" w:rsidRPr="00980CFA" w:rsidDel="006A6523" w:rsidRDefault="00E9153A" w:rsidP="008A694B">
            <w:pPr>
              <w:pStyle w:val="TAL"/>
              <w:rPr>
                <w:rFonts w:cs="Arial"/>
              </w:rPr>
            </w:pPr>
            <w:r w:rsidRPr="00980CFA">
              <w:rPr>
                <w:rFonts w:cs="Arial"/>
              </w:rPr>
              <w:t>Frequency range</w:t>
            </w:r>
          </w:p>
        </w:tc>
        <w:tc>
          <w:tcPr>
            <w:tcW w:w="1275" w:type="dxa"/>
            <w:tcBorders>
              <w:top w:val="single" w:sz="4" w:space="0" w:color="auto"/>
              <w:left w:val="nil"/>
              <w:bottom w:val="nil"/>
              <w:right w:val="single" w:sz="4" w:space="0" w:color="auto"/>
            </w:tcBorders>
          </w:tcPr>
          <w:p w14:paraId="771E5140" w14:textId="77777777" w:rsidR="00E9153A" w:rsidRPr="00980CFA" w:rsidDel="006A6523" w:rsidRDefault="00E9153A" w:rsidP="008A694B">
            <w:pPr>
              <w:pStyle w:val="TAC"/>
            </w:pPr>
            <w:r w:rsidRPr="00980CFA">
              <w:t>1915</w:t>
            </w:r>
          </w:p>
        </w:tc>
        <w:tc>
          <w:tcPr>
            <w:tcW w:w="425" w:type="dxa"/>
            <w:tcBorders>
              <w:top w:val="single" w:sz="4" w:space="0" w:color="auto"/>
              <w:left w:val="nil"/>
              <w:bottom w:val="nil"/>
              <w:right w:val="single" w:sz="4" w:space="0" w:color="auto"/>
            </w:tcBorders>
          </w:tcPr>
          <w:p w14:paraId="611FFC0F" w14:textId="77777777" w:rsidR="00E9153A" w:rsidRPr="00980CFA" w:rsidDel="006A6523" w:rsidRDefault="00E9153A" w:rsidP="008A694B">
            <w:pPr>
              <w:pStyle w:val="TAC"/>
            </w:pPr>
          </w:p>
        </w:tc>
        <w:tc>
          <w:tcPr>
            <w:tcW w:w="1134" w:type="dxa"/>
            <w:tcBorders>
              <w:top w:val="single" w:sz="4" w:space="0" w:color="auto"/>
              <w:left w:val="nil"/>
              <w:bottom w:val="nil"/>
              <w:right w:val="single" w:sz="4" w:space="0" w:color="auto"/>
            </w:tcBorders>
          </w:tcPr>
          <w:p w14:paraId="2315B660" w14:textId="77777777" w:rsidR="00E9153A" w:rsidRPr="00980CFA" w:rsidDel="006A6523" w:rsidRDefault="00E9153A" w:rsidP="008A694B">
            <w:pPr>
              <w:pStyle w:val="TAC"/>
            </w:pPr>
            <w:r w:rsidRPr="00980CFA">
              <w:t>1920</w:t>
            </w:r>
          </w:p>
        </w:tc>
        <w:tc>
          <w:tcPr>
            <w:tcW w:w="992" w:type="dxa"/>
            <w:tcBorders>
              <w:top w:val="single" w:sz="4" w:space="0" w:color="auto"/>
              <w:left w:val="nil"/>
              <w:bottom w:val="nil"/>
              <w:right w:val="single" w:sz="4" w:space="0" w:color="auto"/>
            </w:tcBorders>
          </w:tcPr>
          <w:p w14:paraId="13023C12" w14:textId="77777777" w:rsidR="00E9153A" w:rsidRPr="00980CFA" w:rsidDel="006A6523" w:rsidRDefault="00E9153A" w:rsidP="008A694B">
            <w:pPr>
              <w:pStyle w:val="TAC"/>
            </w:pPr>
            <w:r w:rsidRPr="00980CFA">
              <w:t>+1.6</w:t>
            </w:r>
          </w:p>
        </w:tc>
        <w:tc>
          <w:tcPr>
            <w:tcW w:w="1134" w:type="dxa"/>
            <w:tcBorders>
              <w:top w:val="single" w:sz="4" w:space="0" w:color="auto"/>
              <w:left w:val="nil"/>
              <w:bottom w:val="nil"/>
              <w:right w:val="single" w:sz="4" w:space="0" w:color="auto"/>
            </w:tcBorders>
            <w:noWrap/>
          </w:tcPr>
          <w:p w14:paraId="57C7450C" w14:textId="77777777" w:rsidR="00E9153A" w:rsidRPr="00980CFA" w:rsidDel="006A6523" w:rsidRDefault="00E9153A" w:rsidP="008A694B">
            <w:pPr>
              <w:pStyle w:val="TAC"/>
            </w:pPr>
            <w:r w:rsidRPr="00980CFA">
              <w:t>5</w:t>
            </w:r>
          </w:p>
        </w:tc>
        <w:tc>
          <w:tcPr>
            <w:tcW w:w="1133" w:type="dxa"/>
            <w:tcBorders>
              <w:top w:val="single" w:sz="4" w:space="0" w:color="auto"/>
              <w:left w:val="nil"/>
              <w:bottom w:val="nil"/>
              <w:right w:val="single" w:sz="4" w:space="0" w:color="auto"/>
            </w:tcBorders>
            <w:noWrap/>
          </w:tcPr>
          <w:p w14:paraId="12B0B447" w14:textId="77777777" w:rsidR="00E9153A" w:rsidRPr="00980CFA" w:rsidRDefault="00E9153A" w:rsidP="008A694B">
            <w:pPr>
              <w:pStyle w:val="TAC"/>
            </w:pPr>
            <w:r w:rsidRPr="00980CFA">
              <w:t>5, 7, 8, 20</w:t>
            </w:r>
          </w:p>
        </w:tc>
      </w:tr>
      <w:tr w:rsidR="00E9153A" w:rsidRPr="00980CFA" w14:paraId="07794898"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B27E92E" w14:textId="77777777" w:rsidR="00E9153A" w:rsidRPr="00980CFA" w:rsidRDefault="00E9153A" w:rsidP="008A694B">
            <w:pPr>
              <w:pStyle w:val="TAC"/>
              <w:rPr>
                <w:lang w:eastAsia="ja-JP"/>
              </w:rPr>
            </w:pPr>
            <w:r w:rsidRPr="00980CFA">
              <w:rPr>
                <w:lang w:eastAsia="ja-JP"/>
              </w:rPr>
              <w:t>DC_1_n77</w:t>
            </w:r>
          </w:p>
        </w:tc>
        <w:tc>
          <w:tcPr>
            <w:tcW w:w="2690" w:type="dxa"/>
            <w:tcBorders>
              <w:top w:val="single" w:sz="4" w:space="0" w:color="auto"/>
              <w:left w:val="single" w:sz="4" w:space="0" w:color="auto"/>
              <w:bottom w:val="single" w:sz="4" w:space="0" w:color="auto"/>
              <w:right w:val="single" w:sz="4" w:space="0" w:color="auto"/>
            </w:tcBorders>
          </w:tcPr>
          <w:p w14:paraId="25296FB1" w14:textId="77777777" w:rsidR="00E9153A" w:rsidRPr="00980CFA" w:rsidDel="006A6523"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tcPr>
          <w:p w14:paraId="41AE94F2" w14:textId="77777777" w:rsidR="00E9153A" w:rsidRPr="00980CFA" w:rsidDel="006A6523" w:rsidRDefault="00E9153A" w:rsidP="008A694B">
            <w:pPr>
              <w:pStyle w:val="TAC"/>
            </w:pPr>
            <w:r w:rsidRPr="00980CFA">
              <w:rPr>
                <w:lang w:eastAsia="ja-JP"/>
              </w:rPr>
              <w:t>1880</w:t>
            </w:r>
          </w:p>
        </w:tc>
        <w:tc>
          <w:tcPr>
            <w:tcW w:w="425" w:type="dxa"/>
            <w:tcBorders>
              <w:top w:val="single" w:sz="4" w:space="0" w:color="auto"/>
              <w:left w:val="nil"/>
              <w:bottom w:val="single" w:sz="4" w:space="0" w:color="auto"/>
              <w:right w:val="single" w:sz="4" w:space="0" w:color="auto"/>
            </w:tcBorders>
          </w:tcPr>
          <w:p w14:paraId="6194D1DE" w14:textId="77777777" w:rsidR="00E9153A" w:rsidRPr="00980CFA" w:rsidDel="006A6523"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tcPr>
          <w:p w14:paraId="25441634" w14:textId="77777777" w:rsidR="00E9153A" w:rsidRPr="00980CFA" w:rsidDel="006A6523" w:rsidRDefault="00E9153A" w:rsidP="008A694B">
            <w:pPr>
              <w:pStyle w:val="TAC"/>
            </w:pPr>
            <w:r w:rsidRPr="00980CFA">
              <w:rPr>
                <w:lang w:eastAsia="ja-JP"/>
              </w:rPr>
              <w:t>1895</w:t>
            </w:r>
          </w:p>
        </w:tc>
        <w:tc>
          <w:tcPr>
            <w:tcW w:w="992" w:type="dxa"/>
            <w:tcBorders>
              <w:top w:val="single" w:sz="4" w:space="0" w:color="auto"/>
              <w:left w:val="nil"/>
              <w:bottom w:val="single" w:sz="4" w:space="0" w:color="auto"/>
              <w:right w:val="single" w:sz="4" w:space="0" w:color="auto"/>
            </w:tcBorders>
          </w:tcPr>
          <w:p w14:paraId="40149997" w14:textId="77777777" w:rsidR="00E9153A" w:rsidRPr="00980CFA" w:rsidDel="006A6523" w:rsidRDefault="00E9153A" w:rsidP="008A694B">
            <w:pPr>
              <w:pStyle w:val="TAC"/>
              <w:rPr>
                <w:lang w:eastAsia="ja-JP"/>
              </w:rPr>
            </w:pPr>
            <w:r w:rsidRPr="00980CFA">
              <w:rPr>
                <w:lang w:eastAsia="ja-JP"/>
              </w:rPr>
              <w:t>-40</w:t>
            </w:r>
          </w:p>
        </w:tc>
        <w:tc>
          <w:tcPr>
            <w:tcW w:w="1134" w:type="dxa"/>
            <w:tcBorders>
              <w:top w:val="single" w:sz="4" w:space="0" w:color="auto"/>
              <w:left w:val="nil"/>
              <w:bottom w:val="single" w:sz="4" w:space="0" w:color="auto"/>
              <w:right w:val="single" w:sz="4" w:space="0" w:color="auto"/>
            </w:tcBorders>
            <w:noWrap/>
          </w:tcPr>
          <w:p w14:paraId="71550161" w14:textId="77777777" w:rsidR="00E9153A" w:rsidRPr="00980CFA" w:rsidDel="006A6523"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6522EA09" w14:textId="77777777" w:rsidR="00E9153A" w:rsidRPr="00980CFA" w:rsidRDefault="00E9153A" w:rsidP="008A694B">
            <w:pPr>
              <w:pStyle w:val="TAC"/>
            </w:pPr>
            <w:r w:rsidRPr="00980CFA">
              <w:rPr>
                <w:lang w:eastAsia="ja-JP"/>
              </w:rPr>
              <w:t>5, 8</w:t>
            </w:r>
          </w:p>
        </w:tc>
      </w:tr>
      <w:tr w:rsidR="00E9153A" w:rsidRPr="00980CFA" w14:paraId="10458EF5" w14:textId="77777777" w:rsidTr="008A694B">
        <w:trPr>
          <w:trHeight w:val="187"/>
          <w:jc w:val="center"/>
        </w:trPr>
        <w:tc>
          <w:tcPr>
            <w:tcW w:w="1986" w:type="dxa"/>
            <w:tcBorders>
              <w:left w:val="single" w:sz="4" w:space="0" w:color="auto"/>
              <w:bottom w:val="nil"/>
              <w:right w:val="single" w:sz="4" w:space="0" w:color="auto"/>
            </w:tcBorders>
          </w:tcPr>
          <w:p w14:paraId="52E2A338" w14:textId="77777777" w:rsidR="00E9153A" w:rsidRPr="00980CFA" w:rsidRDefault="00E9153A" w:rsidP="008A694B">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tcPr>
          <w:p w14:paraId="5B9C776E" w14:textId="77777777" w:rsidR="00E9153A" w:rsidRPr="00980CFA" w:rsidDel="006A6523"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tcPr>
          <w:p w14:paraId="1C9E99DE" w14:textId="77777777" w:rsidR="00E9153A" w:rsidRPr="00980CFA" w:rsidDel="006A6523" w:rsidRDefault="00E9153A" w:rsidP="008A694B">
            <w:pPr>
              <w:pStyle w:val="TAC"/>
            </w:pPr>
            <w:r w:rsidRPr="00980CFA">
              <w:rPr>
                <w:lang w:eastAsia="ja-JP"/>
              </w:rPr>
              <w:t>1895</w:t>
            </w:r>
          </w:p>
        </w:tc>
        <w:tc>
          <w:tcPr>
            <w:tcW w:w="425" w:type="dxa"/>
            <w:tcBorders>
              <w:top w:val="single" w:sz="4" w:space="0" w:color="auto"/>
              <w:left w:val="nil"/>
              <w:bottom w:val="single" w:sz="4" w:space="0" w:color="auto"/>
              <w:right w:val="single" w:sz="4" w:space="0" w:color="auto"/>
            </w:tcBorders>
          </w:tcPr>
          <w:p w14:paraId="0B81AA80" w14:textId="77777777" w:rsidR="00E9153A" w:rsidRPr="00980CFA" w:rsidDel="006A6523"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tcPr>
          <w:p w14:paraId="0876A39B" w14:textId="77777777" w:rsidR="00E9153A" w:rsidRPr="00980CFA" w:rsidDel="006A6523" w:rsidRDefault="00E9153A" w:rsidP="008A694B">
            <w:pPr>
              <w:pStyle w:val="TAC"/>
            </w:pPr>
            <w:r w:rsidRPr="00980CFA">
              <w:rPr>
                <w:lang w:eastAsia="ja-JP"/>
              </w:rPr>
              <w:t>1915</w:t>
            </w:r>
          </w:p>
        </w:tc>
        <w:tc>
          <w:tcPr>
            <w:tcW w:w="992" w:type="dxa"/>
            <w:tcBorders>
              <w:top w:val="single" w:sz="4" w:space="0" w:color="auto"/>
              <w:left w:val="nil"/>
              <w:bottom w:val="single" w:sz="4" w:space="0" w:color="auto"/>
              <w:right w:val="single" w:sz="4" w:space="0" w:color="auto"/>
            </w:tcBorders>
          </w:tcPr>
          <w:p w14:paraId="4A6F2023" w14:textId="77777777" w:rsidR="00E9153A" w:rsidRPr="00980CFA" w:rsidDel="006A6523" w:rsidRDefault="00E9153A" w:rsidP="008A694B">
            <w:pPr>
              <w:pStyle w:val="TAC"/>
              <w:rPr>
                <w:lang w:eastAsia="ja-JP"/>
              </w:rPr>
            </w:pPr>
            <w:r w:rsidRPr="00980CFA">
              <w:rPr>
                <w:lang w:eastAsia="ja-JP"/>
              </w:rPr>
              <w:t>-15.5</w:t>
            </w:r>
          </w:p>
        </w:tc>
        <w:tc>
          <w:tcPr>
            <w:tcW w:w="1134" w:type="dxa"/>
            <w:tcBorders>
              <w:top w:val="single" w:sz="4" w:space="0" w:color="auto"/>
              <w:left w:val="nil"/>
              <w:bottom w:val="single" w:sz="4" w:space="0" w:color="auto"/>
              <w:right w:val="single" w:sz="4" w:space="0" w:color="auto"/>
            </w:tcBorders>
            <w:noWrap/>
          </w:tcPr>
          <w:p w14:paraId="2430CCB6" w14:textId="77777777" w:rsidR="00E9153A" w:rsidRPr="00980CFA" w:rsidDel="006A6523" w:rsidRDefault="00E9153A" w:rsidP="008A694B">
            <w:pPr>
              <w:pStyle w:val="TAC"/>
              <w:rPr>
                <w:lang w:eastAsia="ja-JP"/>
              </w:rPr>
            </w:pPr>
            <w:r w:rsidRPr="00980CFA">
              <w:rPr>
                <w:lang w:eastAsia="ja-JP"/>
              </w:rPr>
              <w:t>5</w:t>
            </w:r>
          </w:p>
        </w:tc>
        <w:tc>
          <w:tcPr>
            <w:tcW w:w="1133" w:type="dxa"/>
            <w:tcBorders>
              <w:top w:val="single" w:sz="4" w:space="0" w:color="auto"/>
              <w:left w:val="nil"/>
              <w:bottom w:val="single" w:sz="4" w:space="0" w:color="auto"/>
              <w:right w:val="single" w:sz="4" w:space="0" w:color="auto"/>
            </w:tcBorders>
            <w:noWrap/>
          </w:tcPr>
          <w:p w14:paraId="7F2A2E77" w14:textId="77777777" w:rsidR="00E9153A" w:rsidRPr="00980CFA" w:rsidRDefault="00E9153A" w:rsidP="008A694B">
            <w:pPr>
              <w:pStyle w:val="TAC"/>
            </w:pPr>
            <w:r w:rsidRPr="00980CFA">
              <w:rPr>
                <w:lang w:eastAsia="ja-JP"/>
              </w:rPr>
              <w:t>5, 7, 8</w:t>
            </w:r>
          </w:p>
        </w:tc>
      </w:tr>
      <w:tr w:rsidR="00E9153A" w:rsidRPr="00980CFA" w14:paraId="78F6A7D0" w14:textId="77777777" w:rsidTr="008A694B">
        <w:trPr>
          <w:trHeight w:val="187"/>
          <w:jc w:val="center"/>
        </w:trPr>
        <w:tc>
          <w:tcPr>
            <w:tcW w:w="1986" w:type="dxa"/>
            <w:tcBorders>
              <w:left w:val="single" w:sz="4" w:space="0" w:color="auto"/>
              <w:bottom w:val="single" w:sz="4" w:space="0" w:color="auto"/>
              <w:right w:val="single" w:sz="4" w:space="0" w:color="auto"/>
            </w:tcBorders>
          </w:tcPr>
          <w:p w14:paraId="578A0D11" w14:textId="77777777" w:rsidR="00E9153A" w:rsidRPr="00980CFA" w:rsidRDefault="00E9153A" w:rsidP="008A694B">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tcPr>
          <w:p w14:paraId="66242AA0" w14:textId="77777777" w:rsidR="00E9153A" w:rsidRPr="00980CFA" w:rsidDel="006A6523"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tcPr>
          <w:p w14:paraId="14843A15" w14:textId="77777777" w:rsidR="00E9153A" w:rsidRPr="00980CFA" w:rsidDel="006A6523" w:rsidRDefault="00E9153A" w:rsidP="008A694B">
            <w:pPr>
              <w:pStyle w:val="TAC"/>
            </w:pPr>
            <w:r w:rsidRPr="00980CFA">
              <w:rPr>
                <w:lang w:eastAsia="ja-JP"/>
              </w:rPr>
              <w:t>1915</w:t>
            </w:r>
          </w:p>
        </w:tc>
        <w:tc>
          <w:tcPr>
            <w:tcW w:w="425" w:type="dxa"/>
            <w:tcBorders>
              <w:top w:val="single" w:sz="4" w:space="0" w:color="auto"/>
              <w:left w:val="nil"/>
              <w:bottom w:val="single" w:sz="4" w:space="0" w:color="auto"/>
              <w:right w:val="single" w:sz="4" w:space="0" w:color="auto"/>
            </w:tcBorders>
          </w:tcPr>
          <w:p w14:paraId="2FB4F812" w14:textId="77777777" w:rsidR="00E9153A" w:rsidRPr="00980CFA" w:rsidDel="006A6523"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tcPr>
          <w:p w14:paraId="4C9D861B" w14:textId="77777777" w:rsidR="00E9153A" w:rsidRPr="00980CFA" w:rsidDel="006A6523" w:rsidRDefault="00E9153A" w:rsidP="008A694B">
            <w:pPr>
              <w:pStyle w:val="TAC"/>
            </w:pPr>
            <w:r w:rsidRPr="00980CFA">
              <w:rPr>
                <w:lang w:eastAsia="ja-JP"/>
              </w:rPr>
              <w:t>1920</w:t>
            </w:r>
          </w:p>
        </w:tc>
        <w:tc>
          <w:tcPr>
            <w:tcW w:w="992" w:type="dxa"/>
            <w:tcBorders>
              <w:top w:val="single" w:sz="4" w:space="0" w:color="auto"/>
              <w:left w:val="nil"/>
              <w:bottom w:val="single" w:sz="4" w:space="0" w:color="auto"/>
              <w:right w:val="single" w:sz="4" w:space="0" w:color="auto"/>
            </w:tcBorders>
          </w:tcPr>
          <w:p w14:paraId="522EA328" w14:textId="77777777" w:rsidR="00E9153A" w:rsidRPr="00980CFA" w:rsidDel="006A6523" w:rsidRDefault="00E9153A" w:rsidP="008A694B">
            <w:pPr>
              <w:pStyle w:val="TAC"/>
              <w:rPr>
                <w:lang w:eastAsia="ja-JP"/>
              </w:rPr>
            </w:pPr>
            <w:r w:rsidRPr="00980CFA">
              <w:rPr>
                <w:lang w:eastAsia="ja-JP"/>
              </w:rPr>
              <w:t>+1.6</w:t>
            </w:r>
          </w:p>
        </w:tc>
        <w:tc>
          <w:tcPr>
            <w:tcW w:w="1134" w:type="dxa"/>
            <w:tcBorders>
              <w:top w:val="single" w:sz="4" w:space="0" w:color="auto"/>
              <w:left w:val="nil"/>
              <w:bottom w:val="single" w:sz="4" w:space="0" w:color="auto"/>
              <w:right w:val="single" w:sz="4" w:space="0" w:color="auto"/>
            </w:tcBorders>
            <w:noWrap/>
          </w:tcPr>
          <w:p w14:paraId="62361E34" w14:textId="77777777" w:rsidR="00E9153A" w:rsidRPr="00980CFA" w:rsidDel="006A6523" w:rsidRDefault="00E9153A" w:rsidP="008A694B">
            <w:pPr>
              <w:pStyle w:val="TAC"/>
              <w:rPr>
                <w:lang w:eastAsia="ja-JP"/>
              </w:rPr>
            </w:pPr>
            <w:r w:rsidRPr="00980CFA">
              <w:rPr>
                <w:lang w:eastAsia="ja-JP"/>
              </w:rPr>
              <w:t>5</w:t>
            </w:r>
          </w:p>
        </w:tc>
        <w:tc>
          <w:tcPr>
            <w:tcW w:w="1133" w:type="dxa"/>
            <w:tcBorders>
              <w:top w:val="single" w:sz="4" w:space="0" w:color="auto"/>
              <w:left w:val="nil"/>
              <w:bottom w:val="single" w:sz="4" w:space="0" w:color="auto"/>
              <w:right w:val="single" w:sz="4" w:space="0" w:color="auto"/>
            </w:tcBorders>
            <w:noWrap/>
          </w:tcPr>
          <w:p w14:paraId="5131A794" w14:textId="77777777" w:rsidR="00E9153A" w:rsidRPr="00980CFA" w:rsidRDefault="00E9153A" w:rsidP="008A694B">
            <w:pPr>
              <w:pStyle w:val="TAC"/>
            </w:pPr>
            <w:r w:rsidRPr="00980CFA">
              <w:rPr>
                <w:lang w:eastAsia="ja-JP"/>
              </w:rPr>
              <w:t>5, 7, 8</w:t>
            </w:r>
          </w:p>
        </w:tc>
      </w:tr>
      <w:tr w:rsidR="00E9153A" w:rsidRPr="00980CFA" w14:paraId="4704E7BF"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2990C89B" w14:textId="77777777" w:rsidR="00E9153A" w:rsidRPr="00980CFA" w:rsidRDefault="00E9153A" w:rsidP="008A694B">
            <w:pPr>
              <w:pStyle w:val="TAC"/>
              <w:rPr>
                <w:lang w:eastAsia="ja-JP"/>
              </w:rPr>
            </w:pPr>
            <w:r w:rsidRPr="00980CFA">
              <w:t>DC_1_n78</w:t>
            </w:r>
          </w:p>
        </w:tc>
        <w:tc>
          <w:tcPr>
            <w:tcW w:w="2690" w:type="dxa"/>
            <w:tcBorders>
              <w:top w:val="single" w:sz="4" w:space="0" w:color="auto"/>
              <w:left w:val="nil"/>
              <w:bottom w:val="single" w:sz="4" w:space="0" w:color="auto"/>
              <w:right w:val="single" w:sz="4" w:space="0" w:color="auto"/>
            </w:tcBorders>
            <w:hideMark/>
          </w:tcPr>
          <w:p w14:paraId="326CA778"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D61732D" w14:textId="77777777" w:rsidR="00E9153A" w:rsidRPr="00980CFA" w:rsidRDefault="00E9153A" w:rsidP="008A694B">
            <w:pPr>
              <w:pStyle w:val="TAC"/>
              <w:rPr>
                <w:lang w:eastAsia="ja-JP"/>
              </w:rPr>
            </w:pPr>
            <w:r w:rsidRPr="00980CFA">
              <w:rPr>
                <w:lang w:eastAsia="ja-JP"/>
              </w:rPr>
              <w:t>1880</w:t>
            </w:r>
          </w:p>
        </w:tc>
        <w:tc>
          <w:tcPr>
            <w:tcW w:w="425" w:type="dxa"/>
            <w:tcBorders>
              <w:top w:val="single" w:sz="4" w:space="0" w:color="auto"/>
              <w:left w:val="nil"/>
              <w:bottom w:val="single" w:sz="4" w:space="0" w:color="auto"/>
              <w:right w:val="single" w:sz="4" w:space="0" w:color="auto"/>
            </w:tcBorders>
            <w:hideMark/>
          </w:tcPr>
          <w:p w14:paraId="6E8C2AE2"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12562062" w14:textId="77777777" w:rsidR="00E9153A" w:rsidRPr="00980CFA" w:rsidRDefault="00E9153A" w:rsidP="008A694B">
            <w:pPr>
              <w:pStyle w:val="TAC"/>
              <w:rPr>
                <w:lang w:eastAsia="ja-JP"/>
              </w:rPr>
            </w:pPr>
            <w:r w:rsidRPr="00980CFA">
              <w:rPr>
                <w:lang w:eastAsia="ja-JP"/>
              </w:rPr>
              <w:t>1895</w:t>
            </w:r>
          </w:p>
        </w:tc>
        <w:tc>
          <w:tcPr>
            <w:tcW w:w="992" w:type="dxa"/>
            <w:tcBorders>
              <w:top w:val="single" w:sz="4" w:space="0" w:color="auto"/>
              <w:left w:val="nil"/>
              <w:bottom w:val="single" w:sz="4" w:space="0" w:color="auto"/>
              <w:right w:val="single" w:sz="4" w:space="0" w:color="auto"/>
            </w:tcBorders>
            <w:hideMark/>
          </w:tcPr>
          <w:p w14:paraId="0D2501E2" w14:textId="77777777" w:rsidR="00E9153A" w:rsidRPr="00980CFA" w:rsidRDefault="00E9153A" w:rsidP="008A694B">
            <w:pPr>
              <w:pStyle w:val="TAC"/>
              <w:rPr>
                <w:lang w:eastAsia="ja-JP"/>
              </w:rPr>
            </w:pPr>
            <w:r w:rsidRPr="00980CFA">
              <w:rPr>
                <w:lang w:eastAsia="ja-JP"/>
              </w:rPr>
              <w:t>-40</w:t>
            </w:r>
          </w:p>
        </w:tc>
        <w:tc>
          <w:tcPr>
            <w:tcW w:w="1134" w:type="dxa"/>
            <w:tcBorders>
              <w:top w:val="single" w:sz="4" w:space="0" w:color="auto"/>
              <w:left w:val="nil"/>
              <w:bottom w:val="single" w:sz="4" w:space="0" w:color="auto"/>
              <w:right w:val="single" w:sz="4" w:space="0" w:color="auto"/>
            </w:tcBorders>
            <w:noWrap/>
            <w:hideMark/>
          </w:tcPr>
          <w:p w14:paraId="5FC5EA01"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hideMark/>
          </w:tcPr>
          <w:p w14:paraId="46AF1D54" w14:textId="77777777" w:rsidR="00E9153A" w:rsidRPr="00980CFA" w:rsidRDefault="00E9153A" w:rsidP="008A694B">
            <w:pPr>
              <w:pStyle w:val="TAC"/>
              <w:rPr>
                <w:lang w:eastAsia="ja-JP"/>
              </w:rPr>
            </w:pPr>
            <w:r w:rsidRPr="00980CFA">
              <w:rPr>
                <w:lang w:eastAsia="ja-JP"/>
              </w:rPr>
              <w:t>5, 8</w:t>
            </w:r>
          </w:p>
        </w:tc>
      </w:tr>
      <w:tr w:rsidR="00E9153A" w:rsidRPr="00980CFA" w14:paraId="62FE6A63"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223B6820"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C165004"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F0892BA" w14:textId="77777777" w:rsidR="00E9153A" w:rsidRPr="00980CFA" w:rsidRDefault="00E9153A" w:rsidP="008A694B">
            <w:pPr>
              <w:pStyle w:val="TAC"/>
              <w:rPr>
                <w:lang w:eastAsia="ja-JP"/>
              </w:rPr>
            </w:pPr>
            <w:r w:rsidRPr="00980CFA">
              <w:rPr>
                <w:lang w:eastAsia="ja-JP"/>
              </w:rPr>
              <w:t>1895</w:t>
            </w:r>
          </w:p>
        </w:tc>
        <w:tc>
          <w:tcPr>
            <w:tcW w:w="425" w:type="dxa"/>
            <w:tcBorders>
              <w:top w:val="single" w:sz="4" w:space="0" w:color="auto"/>
              <w:left w:val="nil"/>
              <w:bottom w:val="single" w:sz="4" w:space="0" w:color="auto"/>
              <w:right w:val="single" w:sz="4" w:space="0" w:color="auto"/>
            </w:tcBorders>
            <w:hideMark/>
          </w:tcPr>
          <w:p w14:paraId="66F1CB46"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6510373C" w14:textId="77777777" w:rsidR="00E9153A" w:rsidRPr="00980CFA" w:rsidRDefault="00E9153A" w:rsidP="008A694B">
            <w:pPr>
              <w:pStyle w:val="TAC"/>
              <w:rPr>
                <w:lang w:eastAsia="ja-JP"/>
              </w:rPr>
            </w:pPr>
            <w:r w:rsidRPr="00980CFA">
              <w:rPr>
                <w:lang w:eastAsia="ja-JP"/>
              </w:rPr>
              <w:t>1915</w:t>
            </w:r>
          </w:p>
        </w:tc>
        <w:tc>
          <w:tcPr>
            <w:tcW w:w="992" w:type="dxa"/>
            <w:tcBorders>
              <w:top w:val="single" w:sz="4" w:space="0" w:color="auto"/>
              <w:left w:val="nil"/>
              <w:bottom w:val="single" w:sz="4" w:space="0" w:color="auto"/>
              <w:right w:val="single" w:sz="4" w:space="0" w:color="auto"/>
            </w:tcBorders>
            <w:hideMark/>
          </w:tcPr>
          <w:p w14:paraId="3A23EDD6" w14:textId="77777777" w:rsidR="00E9153A" w:rsidRPr="00980CFA" w:rsidRDefault="00E9153A" w:rsidP="008A694B">
            <w:pPr>
              <w:pStyle w:val="TAC"/>
              <w:rPr>
                <w:lang w:eastAsia="ja-JP"/>
              </w:rPr>
            </w:pPr>
            <w:r w:rsidRPr="00980CFA">
              <w:rPr>
                <w:lang w:eastAsia="ja-JP"/>
              </w:rPr>
              <w:t>-15.5</w:t>
            </w:r>
          </w:p>
        </w:tc>
        <w:tc>
          <w:tcPr>
            <w:tcW w:w="1134" w:type="dxa"/>
            <w:tcBorders>
              <w:top w:val="single" w:sz="4" w:space="0" w:color="auto"/>
              <w:left w:val="nil"/>
              <w:bottom w:val="single" w:sz="4" w:space="0" w:color="auto"/>
              <w:right w:val="single" w:sz="4" w:space="0" w:color="auto"/>
            </w:tcBorders>
            <w:noWrap/>
            <w:hideMark/>
          </w:tcPr>
          <w:p w14:paraId="0F67F9F2" w14:textId="77777777" w:rsidR="00E9153A" w:rsidRPr="00980CFA" w:rsidRDefault="00E9153A" w:rsidP="008A694B">
            <w:pPr>
              <w:pStyle w:val="TAC"/>
              <w:rPr>
                <w:lang w:eastAsia="ja-JP"/>
              </w:rPr>
            </w:pPr>
            <w:r w:rsidRPr="00980CFA">
              <w:rPr>
                <w:lang w:eastAsia="ja-JP"/>
              </w:rPr>
              <w:t>5</w:t>
            </w:r>
          </w:p>
        </w:tc>
        <w:tc>
          <w:tcPr>
            <w:tcW w:w="1133" w:type="dxa"/>
            <w:tcBorders>
              <w:top w:val="single" w:sz="4" w:space="0" w:color="auto"/>
              <w:left w:val="nil"/>
              <w:bottom w:val="single" w:sz="4" w:space="0" w:color="auto"/>
              <w:right w:val="single" w:sz="4" w:space="0" w:color="auto"/>
            </w:tcBorders>
            <w:noWrap/>
            <w:hideMark/>
          </w:tcPr>
          <w:p w14:paraId="22EC6C2B" w14:textId="77777777" w:rsidR="00E9153A" w:rsidRPr="00980CFA" w:rsidRDefault="00E9153A" w:rsidP="008A694B">
            <w:pPr>
              <w:pStyle w:val="TAC"/>
              <w:rPr>
                <w:lang w:eastAsia="ja-JP"/>
              </w:rPr>
            </w:pPr>
            <w:r w:rsidRPr="00980CFA">
              <w:rPr>
                <w:lang w:eastAsia="ja-JP"/>
              </w:rPr>
              <w:t>5, 7, 8</w:t>
            </w:r>
          </w:p>
        </w:tc>
      </w:tr>
      <w:tr w:rsidR="00E9153A" w:rsidRPr="00980CFA" w14:paraId="7C44AC4B"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55443DB7"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60088F2"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D92823B" w14:textId="77777777" w:rsidR="00E9153A" w:rsidRPr="00980CFA" w:rsidRDefault="00E9153A" w:rsidP="008A694B">
            <w:pPr>
              <w:pStyle w:val="TAC"/>
              <w:rPr>
                <w:lang w:eastAsia="ja-JP"/>
              </w:rPr>
            </w:pPr>
            <w:r w:rsidRPr="00980CFA">
              <w:rPr>
                <w:lang w:eastAsia="ja-JP"/>
              </w:rPr>
              <w:t>1915</w:t>
            </w:r>
          </w:p>
        </w:tc>
        <w:tc>
          <w:tcPr>
            <w:tcW w:w="425" w:type="dxa"/>
            <w:tcBorders>
              <w:top w:val="single" w:sz="4" w:space="0" w:color="auto"/>
              <w:left w:val="nil"/>
              <w:bottom w:val="single" w:sz="4" w:space="0" w:color="auto"/>
              <w:right w:val="single" w:sz="4" w:space="0" w:color="auto"/>
            </w:tcBorders>
            <w:hideMark/>
          </w:tcPr>
          <w:p w14:paraId="089AF4DE"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3BB09D8C" w14:textId="77777777" w:rsidR="00E9153A" w:rsidRPr="00980CFA" w:rsidRDefault="00E9153A" w:rsidP="008A694B">
            <w:pPr>
              <w:pStyle w:val="TAC"/>
              <w:rPr>
                <w:lang w:eastAsia="ja-JP"/>
              </w:rPr>
            </w:pPr>
            <w:r w:rsidRPr="00980CFA">
              <w:rPr>
                <w:lang w:eastAsia="ja-JP"/>
              </w:rPr>
              <w:t>1920</w:t>
            </w:r>
          </w:p>
        </w:tc>
        <w:tc>
          <w:tcPr>
            <w:tcW w:w="992" w:type="dxa"/>
            <w:tcBorders>
              <w:top w:val="single" w:sz="4" w:space="0" w:color="auto"/>
              <w:left w:val="nil"/>
              <w:bottom w:val="single" w:sz="4" w:space="0" w:color="auto"/>
              <w:right w:val="single" w:sz="4" w:space="0" w:color="auto"/>
            </w:tcBorders>
            <w:hideMark/>
          </w:tcPr>
          <w:p w14:paraId="0198E6D8" w14:textId="77777777" w:rsidR="00E9153A" w:rsidRPr="00980CFA" w:rsidRDefault="00E9153A" w:rsidP="008A694B">
            <w:pPr>
              <w:pStyle w:val="TAC"/>
              <w:rPr>
                <w:lang w:eastAsia="ja-JP"/>
              </w:rPr>
            </w:pPr>
            <w:r w:rsidRPr="00980CFA">
              <w:rPr>
                <w:lang w:eastAsia="ja-JP"/>
              </w:rPr>
              <w:t>+1.6</w:t>
            </w:r>
          </w:p>
        </w:tc>
        <w:tc>
          <w:tcPr>
            <w:tcW w:w="1134" w:type="dxa"/>
            <w:tcBorders>
              <w:top w:val="single" w:sz="4" w:space="0" w:color="auto"/>
              <w:left w:val="nil"/>
              <w:bottom w:val="single" w:sz="4" w:space="0" w:color="auto"/>
              <w:right w:val="single" w:sz="4" w:space="0" w:color="auto"/>
            </w:tcBorders>
            <w:noWrap/>
            <w:hideMark/>
          </w:tcPr>
          <w:p w14:paraId="61DC9DEB" w14:textId="77777777" w:rsidR="00E9153A" w:rsidRPr="00980CFA" w:rsidRDefault="00E9153A" w:rsidP="008A694B">
            <w:pPr>
              <w:pStyle w:val="TAC"/>
              <w:rPr>
                <w:lang w:eastAsia="ja-JP"/>
              </w:rPr>
            </w:pPr>
            <w:r w:rsidRPr="00980CFA">
              <w:rPr>
                <w:lang w:eastAsia="ja-JP"/>
              </w:rPr>
              <w:t>5</w:t>
            </w:r>
          </w:p>
        </w:tc>
        <w:tc>
          <w:tcPr>
            <w:tcW w:w="1133" w:type="dxa"/>
            <w:tcBorders>
              <w:top w:val="single" w:sz="4" w:space="0" w:color="auto"/>
              <w:left w:val="nil"/>
              <w:bottom w:val="single" w:sz="4" w:space="0" w:color="auto"/>
              <w:right w:val="single" w:sz="4" w:space="0" w:color="auto"/>
            </w:tcBorders>
            <w:noWrap/>
            <w:hideMark/>
          </w:tcPr>
          <w:p w14:paraId="67A33C14" w14:textId="77777777" w:rsidR="00E9153A" w:rsidRPr="00980CFA" w:rsidRDefault="00E9153A" w:rsidP="008A694B">
            <w:pPr>
              <w:pStyle w:val="TAC"/>
              <w:rPr>
                <w:lang w:eastAsia="ja-JP"/>
              </w:rPr>
            </w:pPr>
            <w:r w:rsidRPr="00980CFA">
              <w:rPr>
                <w:lang w:eastAsia="ja-JP"/>
              </w:rPr>
              <w:t>5, 7, 8</w:t>
            </w:r>
          </w:p>
        </w:tc>
      </w:tr>
      <w:tr w:rsidR="00E9153A" w:rsidRPr="00980CFA" w14:paraId="1FAFAD63"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7192C210" w14:textId="77777777" w:rsidR="00E9153A" w:rsidRPr="00980CFA" w:rsidRDefault="00E9153A" w:rsidP="008A694B">
            <w:pPr>
              <w:pStyle w:val="TAC"/>
              <w:rPr>
                <w:lang w:eastAsia="ja-JP"/>
              </w:rPr>
            </w:pPr>
            <w:r w:rsidRPr="00980CFA">
              <w:rPr>
                <w:lang w:eastAsia="ja-JP"/>
              </w:rPr>
              <w:t>DC_1_n79</w:t>
            </w:r>
          </w:p>
        </w:tc>
        <w:tc>
          <w:tcPr>
            <w:tcW w:w="2690" w:type="dxa"/>
            <w:tcBorders>
              <w:top w:val="single" w:sz="4" w:space="0" w:color="auto"/>
              <w:left w:val="nil"/>
              <w:bottom w:val="single" w:sz="4" w:space="0" w:color="auto"/>
              <w:right w:val="single" w:sz="4" w:space="0" w:color="auto"/>
            </w:tcBorders>
            <w:hideMark/>
          </w:tcPr>
          <w:p w14:paraId="262BD3BA"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A666068" w14:textId="77777777" w:rsidR="00E9153A" w:rsidRPr="00980CFA" w:rsidRDefault="00E9153A" w:rsidP="008A694B">
            <w:pPr>
              <w:pStyle w:val="TAC"/>
              <w:rPr>
                <w:lang w:eastAsia="ja-JP"/>
              </w:rPr>
            </w:pPr>
            <w:r w:rsidRPr="00980CFA">
              <w:rPr>
                <w:lang w:eastAsia="ja-JP"/>
              </w:rPr>
              <w:t>1880</w:t>
            </w:r>
          </w:p>
        </w:tc>
        <w:tc>
          <w:tcPr>
            <w:tcW w:w="425" w:type="dxa"/>
            <w:tcBorders>
              <w:top w:val="single" w:sz="4" w:space="0" w:color="auto"/>
              <w:left w:val="nil"/>
              <w:bottom w:val="single" w:sz="4" w:space="0" w:color="auto"/>
              <w:right w:val="single" w:sz="4" w:space="0" w:color="auto"/>
            </w:tcBorders>
            <w:hideMark/>
          </w:tcPr>
          <w:p w14:paraId="448D6DD1"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00BAC478" w14:textId="77777777" w:rsidR="00E9153A" w:rsidRPr="00980CFA" w:rsidRDefault="00E9153A" w:rsidP="008A694B">
            <w:pPr>
              <w:pStyle w:val="TAC"/>
              <w:rPr>
                <w:lang w:eastAsia="ja-JP"/>
              </w:rPr>
            </w:pPr>
            <w:r w:rsidRPr="00980CFA">
              <w:rPr>
                <w:lang w:eastAsia="ja-JP"/>
              </w:rPr>
              <w:t>1895</w:t>
            </w:r>
          </w:p>
        </w:tc>
        <w:tc>
          <w:tcPr>
            <w:tcW w:w="992" w:type="dxa"/>
            <w:tcBorders>
              <w:top w:val="single" w:sz="4" w:space="0" w:color="auto"/>
              <w:left w:val="nil"/>
              <w:bottom w:val="single" w:sz="4" w:space="0" w:color="auto"/>
              <w:right w:val="single" w:sz="4" w:space="0" w:color="auto"/>
            </w:tcBorders>
            <w:hideMark/>
          </w:tcPr>
          <w:p w14:paraId="180FE565" w14:textId="77777777" w:rsidR="00E9153A" w:rsidRPr="00980CFA" w:rsidRDefault="00E9153A" w:rsidP="008A694B">
            <w:pPr>
              <w:pStyle w:val="TAC"/>
              <w:rPr>
                <w:lang w:eastAsia="ja-JP"/>
              </w:rPr>
            </w:pPr>
            <w:r w:rsidRPr="00980CFA">
              <w:rPr>
                <w:lang w:eastAsia="ja-JP"/>
              </w:rPr>
              <w:t>-40</w:t>
            </w:r>
          </w:p>
        </w:tc>
        <w:tc>
          <w:tcPr>
            <w:tcW w:w="1134" w:type="dxa"/>
            <w:tcBorders>
              <w:top w:val="single" w:sz="4" w:space="0" w:color="auto"/>
              <w:left w:val="nil"/>
              <w:bottom w:val="single" w:sz="4" w:space="0" w:color="auto"/>
              <w:right w:val="single" w:sz="4" w:space="0" w:color="auto"/>
            </w:tcBorders>
            <w:noWrap/>
            <w:hideMark/>
          </w:tcPr>
          <w:p w14:paraId="34E01734"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hideMark/>
          </w:tcPr>
          <w:p w14:paraId="13E6FE1F" w14:textId="77777777" w:rsidR="00E9153A" w:rsidRPr="00980CFA" w:rsidRDefault="00E9153A" w:rsidP="008A694B">
            <w:pPr>
              <w:pStyle w:val="TAC"/>
              <w:rPr>
                <w:lang w:eastAsia="ja-JP"/>
              </w:rPr>
            </w:pPr>
            <w:r w:rsidRPr="00980CFA">
              <w:rPr>
                <w:lang w:eastAsia="ja-JP"/>
              </w:rPr>
              <w:t>5, 8</w:t>
            </w:r>
          </w:p>
        </w:tc>
      </w:tr>
      <w:tr w:rsidR="00E9153A" w:rsidRPr="00980CFA" w14:paraId="60259473"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319B810D"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5B295E5"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F2D3CEF" w14:textId="77777777" w:rsidR="00E9153A" w:rsidRPr="00980CFA" w:rsidRDefault="00E9153A" w:rsidP="008A694B">
            <w:pPr>
              <w:pStyle w:val="TAC"/>
              <w:rPr>
                <w:lang w:eastAsia="ja-JP"/>
              </w:rPr>
            </w:pPr>
            <w:r w:rsidRPr="00980CFA">
              <w:rPr>
                <w:lang w:eastAsia="ja-JP"/>
              </w:rPr>
              <w:t>1895</w:t>
            </w:r>
          </w:p>
        </w:tc>
        <w:tc>
          <w:tcPr>
            <w:tcW w:w="425" w:type="dxa"/>
            <w:tcBorders>
              <w:top w:val="single" w:sz="4" w:space="0" w:color="auto"/>
              <w:left w:val="nil"/>
              <w:bottom w:val="single" w:sz="4" w:space="0" w:color="auto"/>
              <w:right w:val="single" w:sz="4" w:space="0" w:color="auto"/>
            </w:tcBorders>
            <w:hideMark/>
          </w:tcPr>
          <w:p w14:paraId="25876A9A"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57115E40" w14:textId="77777777" w:rsidR="00E9153A" w:rsidRPr="00980CFA" w:rsidRDefault="00E9153A" w:rsidP="008A694B">
            <w:pPr>
              <w:pStyle w:val="TAC"/>
              <w:rPr>
                <w:lang w:eastAsia="ja-JP"/>
              </w:rPr>
            </w:pPr>
            <w:r w:rsidRPr="00980CFA">
              <w:rPr>
                <w:lang w:eastAsia="ja-JP"/>
              </w:rPr>
              <w:t>1915</w:t>
            </w:r>
          </w:p>
        </w:tc>
        <w:tc>
          <w:tcPr>
            <w:tcW w:w="992" w:type="dxa"/>
            <w:tcBorders>
              <w:top w:val="single" w:sz="4" w:space="0" w:color="auto"/>
              <w:left w:val="nil"/>
              <w:bottom w:val="single" w:sz="4" w:space="0" w:color="auto"/>
              <w:right w:val="single" w:sz="4" w:space="0" w:color="auto"/>
            </w:tcBorders>
            <w:hideMark/>
          </w:tcPr>
          <w:p w14:paraId="5059A1F4" w14:textId="77777777" w:rsidR="00E9153A" w:rsidRPr="00980CFA" w:rsidRDefault="00E9153A" w:rsidP="008A694B">
            <w:pPr>
              <w:pStyle w:val="TAC"/>
              <w:rPr>
                <w:lang w:eastAsia="ja-JP"/>
              </w:rPr>
            </w:pPr>
            <w:r w:rsidRPr="00980CFA">
              <w:rPr>
                <w:lang w:eastAsia="ja-JP"/>
              </w:rPr>
              <w:t>-15.5</w:t>
            </w:r>
          </w:p>
        </w:tc>
        <w:tc>
          <w:tcPr>
            <w:tcW w:w="1134" w:type="dxa"/>
            <w:tcBorders>
              <w:top w:val="single" w:sz="4" w:space="0" w:color="auto"/>
              <w:left w:val="nil"/>
              <w:bottom w:val="single" w:sz="4" w:space="0" w:color="auto"/>
              <w:right w:val="single" w:sz="4" w:space="0" w:color="auto"/>
            </w:tcBorders>
            <w:noWrap/>
            <w:hideMark/>
          </w:tcPr>
          <w:p w14:paraId="19A6EC47" w14:textId="77777777" w:rsidR="00E9153A" w:rsidRPr="00980CFA" w:rsidRDefault="00E9153A" w:rsidP="008A694B">
            <w:pPr>
              <w:pStyle w:val="TAC"/>
              <w:rPr>
                <w:lang w:eastAsia="ja-JP"/>
              </w:rPr>
            </w:pPr>
            <w:r w:rsidRPr="00980CFA">
              <w:rPr>
                <w:lang w:eastAsia="ja-JP"/>
              </w:rPr>
              <w:t>5</w:t>
            </w:r>
          </w:p>
        </w:tc>
        <w:tc>
          <w:tcPr>
            <w:tcW w:w="1133" w:type="dxa"/>
            <w:tcBorders>
              <w:top w:val="single" w:sz="4" w:space="0" w:color="auto"/>
              <w:left w:val="nil"/>
              <w:bottom w:val="single" w:sz="4" w:space="0" w:color="auto"/>
              <w:right w:val="single" w:sz="4" w:space="0" w:color="auto"/>
            </w:tcBorders>
            <w:noWrap/>
            <w:hideMark/>
          </w:tcPr>
          <w:p w14:paraId="33C32314" w14:textId="77777777" w:rsidR="00E9153A" w:rsidRPr="00980CFA" w:rsidRDefault="00E9153A" w:rsidP="008A694B">
            <w:pPr>
              <w:pStyle w:val="TAC"/>
              <w:rPr>
                <w:lang w:eastAsia="ja-JP"/>
              </w:rPr>
            </w:pPr>
            <w:r w:rsidRPr="00980CFA">
              <w:rPr>
                <w:lang w:eastAsia="ja-JP"/>
              </w:rPr>
              <w:t>5, 7, 8</w:t>
            </w:r>
          </w:p>
        </w:tc>
      </w:tr>
      <w:tr w:rsidR="00E9153A" w:rsidRPr="00980CFA" w14:paraId="563B0D6F"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1CBCE5FB"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5CF9EBC"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9094FE3" w14:textId="77777777" w:rsidR="00E9153A" w:rsidRPr="00980CFA" w:rsidRDefault="00E9153A" w:rsidP="008A694B">
            <w:pPr>
              <w:pStyle w:val="TAC"/>
              <w:rPr>
                <w:lang w:eastAsia="ja-JP"/>
              </w:rPr>
            </w:pPr>
            <w:r w:rsidRPr="00980CFA">
              <w:rPr>
                <w:lang w:eastAsia="ja-JP"/>
              </w:rPr>
              <w:t>1915</w:t>
            </w:r>
          </w:p>
        </w:tc>
        <w:tc>
          <w:tcPr>
            <w:tcW w:w="425" w:type="dxa"/>
            <w:tcBorders>
              <w:top w:val="single" w:sz="4" w:space="0" w:color="auto"/>
              <w:left w:val="nil"/>
              <w:bottom w:val="single" w:sz="4" w:space="0" w:color="auto"/>
              <w:right w:val="single" w:sz="4" w:space="0" w:color="auto"/>
            </w:tcBorders>
            <w:hideMark/>
          </w:tcPr>
          <w:p w14:paraId="554A9D24"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2A7B5A93" w14:textId="77777777" w:rsidR="00E9153A" w:rsidRPr="00980CFA" w:rsidRDefault="00E9153A" w:rsidP="008A694B">
            <w:pPr>
              <w:pStyle w:val="TAC"/>
              <w:rPr>
                <w:lang w:eastAsia="ja-JP"/>
              </w:rPr>
            </w:pPr>
            <w:r w:rsidRPr="00980CFA">
              <w:rPr>
                <w:lang w:eastAsia="ja-JP"/>
              </w:rPr>
              <w:t>1920</w:t>
            </w:r>
          </w:p>
        </w:tc>
        <w:tc>
          <w:tcPr>
            <w:tcW w:w="992" w:type="dxa"/>
            <w:tcBorders>
              <w:top w:val="single" w:sz="4" w:space="0" w:color="auto"/>
              <w:left w:val="nil"/>
              <w:bottom w:val="single" w:sz="4" w:space="0" w:color="auto"/>
              <w:right w:val="single" w:sz="4" w:space="0" w:color="auto"/>
            </w:tcBorders>
            <w:hideMark/>
          </w:tcPr>
          <w:p w14:paraId="594E93D7" w14:textId="77777777" w:rsidR="00E9153A" w:rsidRPr="00980CFA" w:rsidRDefault="00E9153A" w:rsidP="008A694B">
            <w:pPr>
              <w:pStyle w:val="TAC"/>
              <w:rPr>
                <w:lang w:eastAsia="ja-JP"/>
              </w:rPr>
            </w:pPr>
            <w:r w:rsidRPr="00980CFA">
              <w:rPr>
                <w:lang w:eastAsia="ja-JP"/>
              </w:rPr>
              <w:t>+1.6</w:t>
            </w:r>
          </w:p>
        </w:tc>
        <w:tc>
          <w:tcPr>
            <w:tcW w:w="1134" w:type="dxa"/>
            <w:tcBorders>
              <w:top w:val="single" w:sz="4" w:space="0" w:color="auto"/>
              <w:left w:val="nil"/>
              <w:bottom w:val="single" w:sz="4" w:space="0" w:color="auto"/>
              <w:right w:val="single" w:sz="4" w:space="0" w:color="auto"/>
            </w:tcBorders>
            <w:noWrap/>
            <w:hideMark/>
          </w:tcPr>
          <w:p w14:paraId="368A8229" w14:textId="77777777" w:rsidR="00E9153A" w:rsidRPr="00980CFA" w:rsidRDefault="00E9153A" w:rsidP="008A694B">
            <w:pPr>
              <w:pStyle w:val="TAC"/>
              <w:rPr>
                <w:lang w:eastAsia="ja-JP"/>
              </w:rPr>
            </w:pPr>
            <w:r w:rsidRPr="00980CFA">
              <w:rPr>
                <w:lang w:eastAsia="ja-JP"/>
              </w:rPr>
              <w:t>5</w:t>
            </w:r>
          </w:p>
        </w:tc>
        <w:tc>
          <w:tcPr>
            <w:tcW w:w="1133" w:type="dxa"/>
            <w:tcBorders>
              <w:top w:val="single" w:sz="4" w:space="0" w:color="auto"/>
              <w:left w:val="nil"/>
              <w:bottom w:val="single" w:sz="4" w:space="0" w:color="auto"/>
              <w:right w:val="single" w:sz="4" w:space="0" w:color="auto"/>
            </w:tcBorders>
            <w:noWrap/>
            <w:hideMark/>
          </w:tcPr>
          <w:p w14:paraId="7AB03DAD" w14:textId="77777777" w:rsidR="00E9153A" w:rsidRPr="00980CFA" w:rsidRDefault="00E9153A" w:rsidP="008A694B">
            <w:pPr>
              <w:pStyle w:val="TAC"/>
              <w:rPr>
                <w:lang w:eastAsia="ja-JP"/>
              </w:rPr>
            </w:pPr>
            <w:r w:rsidRPr="00980CFA">
              <w:rPr>
                <w:lang w:eastAsia="ja-JP"/>
              </w:rPr>
              <w:t>5, 7, 8</w:t>
            </w:r>
          </w:p>
        </w:tc>
      </w:tr>
      <w:tr w:rsidR="00E9153A" w:rsidRPr="00980CFA" w14:paraId="23A1F65A"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327F3145" w14:textId="77777777" w:rsidR="00E9153A" w:rsidRPr="00980CFA" w:rsidRDefault="00E9153A" w:rsidP="008A694B">
            <w:pPr>
              <w:pStyle w:val="TAC"/>
              <w:rPr>
                <w:lang w:eastAsia="ja-JP"/>
              </w:rPr>
            </w:pPr>
            <w:r w:rsidRPr="00980CFA">
              <w:rPr>
                <w:lang w:eastAsia="zh-CN"/>
              </w:rPr>
              <w:t>DC_2_n7</w:t>
            </w:r>
          </w:p>
        </w:tc>
        <w:tc>
          <w:tcPr>
            <w:tcW w:w="2690" w:type="dxa"/>
            <w:tcBorders>
              <w:top w:val="single" w:sz="4" w:space="0" w:color="auto"/>
              <w:left w:val="nil"/>
              <w:bottom w:val="single" w:sz="4" w:space="0" w:color="auto"/>
              <w:right w:val="single" w:sz="4" w:space="0" w:color="auto"/>
            </w:tcBorders>
            <w:hideMark/>
          </w:tcPr>
          <w:p w14:paraId="5491E4A7" w14:textId="77777777" w:rsidR="00E9153A" w:rsidRPr="00980CFA" w:rsidRDefault="00E9153A" w:rsidP="008A694B">
            <w:pPr>
              <w:pStyle w:val="TAL"/>
              <w:rPr>
                <w:lang w:eastAsia="ja-JP"/>
              </w:rPr>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7BFDCA88" w14:textId="77777777" w:rsidR="00E9153A" w:rsidRPr="00980CFA" w:rsidRDefault="00E9153A" w:rsidP="008A694B">
            <w:pPr>
              <w:pStyle w:val="TAC"/>
            </w:pPr>
            <w:r w:rsidRPr="00980CFA">
              <w:t>2570</w:t>
            </w:r>
          </w:p>
        </w:tc>
        <w:tc>
          <w:tcPr>
            <w:tcW w:w="425" w:type="dxa"/>
            <w:tcBorders>
              <w:top w:val="single" w:sz="4" w:space="0" w:color="auto"/>
              <w:left w:val="nil"/>
              <w:bottom w:val="single" w:sz="4" w:space="0" w:color="auto"/>
              <w:right w:val="single" w:sz="4" w:space="0" w:color="auto"/>
            </w:tcBorders>
            <w:hideMark/>
          </w:tcPr>
          <w:p w14:paraId="524FCAE0"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5A26DCCC" w14:textId="77777777" w:rsidR="00E9153A" w:rsidRPr="00980CFA" w:rsidRDefault="00E9153A" w:rsidP="008A694B">
            <w:pPr>
              <w:pStyle w:val="TAC"/>
            </w:pPr>
            <w:r w:rsidRPr="00980CFA">
              <w:t>2575</w:t>
            </w:r>
          </w:p>
        </w:tc>
        <w:tc>
          <w:tcPr>
            <w:tcW w:w="992" w:type="dxa"/>
            <w:tcBorders>
              <w:top w:val="single" w:sz="4" w:space="0" w:color="auto"/>
              <w:left w:val="nil"/>
              <w:bottom w:val="single" w:sz="4" w:space="0" w:color="auto"/>
              <w:right w:val="single" w:sz="4" w:space="0" w:color="auto"/>
            </w:tcBorders>
            <w:hideMark/>
          </w:tcPr>
          <w:p w14:paraId="1FF16DC1" w14:textId="77777777" w:rsidR="00E9153A" w:rsidRPr="00980CFA" w:rsidRDefault="00E9153A" w:rsidP="008A694B">
            <w:pPr>
              <w:pStyle w:val="TAC"/>
              <w:rPr>
                <w:lang w:eastAsia="zh-CN"/>
              </w:rPr>
            </w:pPr>
            <w:r w:rsidRPr="00980CFA">
              <w:t>1.6</w:t>
            </w:r>
          </w:p>
        </w:tc>
        <w:tc>
          <w:tcPr>
            <w:tcW w:w="1134" w:type="dxa"/>
            <w:tcBorders>
              <w:top w:val="single" w:sz="4" w:space="0" w:color="auto"/>
              <w:left w:val="nil"/>
              <w:bottom w:val="single" w:sz="4" w:space="0" w:color="auto"/>
              <w:right w:val="single" w:sz="4" w:space="0" w:color="auto"/>
            </w:tcBorders>
            <w:noWrap/>
            <w:hideMark/>
          </w:tcPr>
          <w:p w14:paraId="0C0C5152" w14:textId="77777777" w:rsidR="00E9153A" w:rsidRPr="00980CFA" w:rsidRDefault="00E9153A" w:rsidP="008A694B">
            <w:pPr>
              <w:pStyle w:val="TAC"/>
              <w:rPr>
                <w:lang w:eastAsia="zh-CN"/>
              </w:rPr>
            </w:pPr>
            <w:r w:rsidRPr="00980CFA">
              <w:t>5</w:t>
            </w:r>
          </w:p>
        </w:tc>
        <w:tc>
          <w:tcPr>
            <w:tcW w:w="1133" w:type="dxa"/>
            <w:tcBorders>
              <w:top w:val="single" w:sz="4" w:space="0" w:color="auto"/>
              <w:left w:val="nil"/>
              <w:bottom w:val="single" w:sz="4" w:space="0" w:color="auto"/>
              <w:right w:val="single" w:sz="4" w:space="0" w:color="auto"/>
            </w:tcBorders>
            <w:noWrap/>
            <w:hideMark/>
          </w:tcPr>
          <w:p w14:paraId="4F985FD9" w14:textId="77777777" w:rsidR="00E9153A" w:rsidRPr="00980CFA" w:rsidRDefault="00E9153A" w:rsidP="008A694B">
            <w:pPr>
              <w:pStyle w:val="TAC"/>
              <w:rPr>
                <w:lang w:eastAsia="ja-JP"/>
              </w:rPr>
            </w:pPr>
            <w:r w:rsidRPr="00980CFA">
              <w:t>5, 6, 7</w:t>
            </w:r>
          </w:p>
        </w:tc>
      </w:tr>
      <w:tr w:rsidR="00E9153A" w:rsidRPr="00980CFA" w14:paraId="1A8418E0" w14:textId="77777777" w:rsidTr="008A694B">
        <w:trPr>
          <w:trHeight w:val="187"/>
          <w:jc w:val="center"/>
        </w:trPr>
        <w:tc>
          <w:tcPr>
            <w:tcW w:w="1986" w:type="dxa"/>
            <w:tcBorders>
              <w:top w:val="nil"/>
              <w:left w:val="single" w:sz="4" w:space="0" w:color="auto"/>
              <w:bottom w:val="nil"/>
              <w:right w:val="single" w:sz="4" w:space="0" w:color="auto"/>
            </w:tcBorders>
          </w:tcPr>
          <w:p w14:paraId="1774B177"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C8E2BE" w14:textId="77777777" w:rsidR="00E9153A" w:rsidRPr="00980CFA" w:rsidRDefault="00E9153A" w:rsidP="008A694B">
            <w:pPr>
              <w:pStyle w:val="TAL"/>
              <w:rPr>
                <w:lang w:eastAsia="ja-JP"/>
              </w:rPr>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1FAF7BED" w14:textId="77777777" w:rsidR="00E9153A" w:rsidRPr="00980CFA" w:rsidRDefault="00E9153A" w:rsidP="008A694B">
            <w:pPr>
              <w:pStyle w:val="TAC"/>
            </w:pPr>
            <w:r w:rsidRPr="00980CFA">
              <w:t>2575</w:t>
            </w:r>
          </w:p>
        </w:tc>
        <w:tc>
          <w:tcPr>
            <w:tcW w:w="425" w:type="dxa"/>
            <w:tcBorders>
              <w:top w:val="single" w:sz="4" w:space="0" w:color="auto"/>
              <w:left w:val="nil"/>
              <w:bottom w:val="single" w:sz="4" w:space="0" w:color="auto"/>
              <w:right w:val="single" w:sz="4" w:space="0" w:color="auto"/>
            </w:tcBorders>
            <w:hideMark/>
          </w:tcPr>
          <w:p w14:paraId="2A31F1F7"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591C536A" w14:textId="77777777" w:rsidR="00E9153A" w:rsidRPr="00980CFA" w:rsidRDefault="00E9153A" w:rsidP="008A694B">
            <w:pPr>
              <w:pStyle w:val="TAC"/>
            </w:pPr>
            <w:r w:rsidRPr="00980CFA">
              <w:t>2595</w:t>
            </w:r>
          </w:p>
        </w:tc>
        <w:tc>
          <w:tcPr>
            <w:tcW w:w="992" w:type="dxa"/>
            <w:tcBorders>
              <w:top w:val="single" w:sz="4" w:space="0" w:color="auto"/>
              <w:left w:val="nil"/>
              <w:bottom w:val="single" w:sz="4" w:space="0" w:color="auto"/>
              <w:right w:val="single" w:sz="4" w:space="0" w:color="auto"/>
            </w:tcBorders>
            <w:hideMark/>
          </w:tcPr>
          <w:p w14:paraId="2EB8FCAD" w14:textId="77777777" w:rsidR="00E9153A" w:rsidRPr="00980CFA" w:rsidRDefault="00E9153A" w:rsidP="008A694B">
            <w:pPr>
              <w:pStyle w:val="TAC"/>
              <w:rPr>
                <w:lang w:eastAsia="zh-CN"/>
              </w:rPr>
            </w:pPr>
            <w:r w:rsidRPr="00980CFA">
              <w:t>-15.5</w:t>
            </w:r>
          </w:p>
        </w:tc>
        <w:tc>
          <w:tcPr>
            <w:tcW w:w="1134" w:type="dxa"/>
            <w:tcBorders>
              <w:top w:val="single" w:sz="4" w:space="0" w:color="auto"/>
              <w:left w:val="nil"/>
              <w:bottom w:val="single" w:sz="4" w:space="0" w:color="auto"/>
              <w:right w:val="single" w:sz="4" w:space="0" w:color="auto"/>
            </w:tcBorders>
            <w:noWrap/>
            <w:hideMark/>
          </w:tcPr>
          <w:p w14:paraId="09C2334C" w14:textId="77777777" w:rsidR="00E9153A" w:rsidRPr="00980CFA" w:rsidRDefault="00E9153A" w:rsidP="008A694B">
            <w:pPr>
              <w:pStyle w:val="TAC"/>
              <w:rPr>
                <w:lang w:eastAsia="zh-CN"/>
              </w:rPr>
            </w:pPr>
            <w:r w:rsidRPr="00980CFA">
              <w:t>5</w:t>
            </w:r>
          </w:p>
        </w:tc>
        <w:tc>
          <w:tcPr>
            <w:tcW w:w="1133" w:type="dxa"/>
            <w:tcBorders>
              <w:top w:val="single" w:sz="4" w:space="0" w:color="auto"/>
              <w:left w:val="nil"/>
              <w:bottom w:val="single" w:sz="4" w:space="0" w:color="auto"/>
              <w:right w:val="single" w:sz="4" w:space="0" w:color="auto"/>
            </w:tcBorders>
            <w:noWrap/>
            <w:hideMark/>
          </w:tcPr>
          <w:p w14:paraId="7A3691CB" w14:textId="77777777" w:rsidR="00E9153A" w:rsidRPr="00980CFA" w:rsidRDefault="00E9153A" w:rsidP="008A694B">
            <w:pPr>
              <w:pStyle w:val="TAC"/>
              <w:rPr>
                <w:lang w:eastAsia="ja-JP"/>
              </w:rPr>
            </w:pPr>
            <w:r w:rsidRPr="00980CFA">
              <w:t>5, 6, 7</w:t>
            </w:r>
          </w:p>
        </w:tc>
      </w:tr>
      <w:tr w:rsidR="00E9153A" w:rsidRPr="00980CFA" w14:paraId="7FFDCA72"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8BB143A"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C03E085" w14:textId="77777777" w:rsidR="00E9153A" w:rsidRPr="00980CFA" w:rsidRDefault="00E9153A" w:rsidP="008A694B">
            <w:pPr>
              <w:pStyle w:val="TAL"/>
              <w:rPr>
                <w:lang w:eastAsia="ja-JP"/>
              </w:rPr>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5BC913EC" w14:textId="77777777" w:rsidR="00E9153A" w:rsidRPr="00980CFA" w:rsidRDefault="00E9153A" w:rsidP="008A694B">
            <w:pPr>
              <w:pStyle w:val="TAC"/>
            </w:pPr>
            <w:r w:rsidRPr="00980CFA">
              <w:t>2595</w:t>
            </w:r>
          </w:p>
        </w:tc>
        <w:tc>
          <w:tcPr>
            <w:tcW w:w="425" w:type="dxa"/>
            <w:tcBorders>
              <w:top w:val="single" w:sz="4" w:space="0" w:color="auto"/>
              <w:left w:val="nil"/>
              <w:bottom w:val="single" w:sz="4" w:space="0" w:color="auto"/>
              <w:right w:val="single" w:sz="4" w:space="0" w:color="auto"/>
            </w:tcBorders>
            <w:hideMark/>
          </w:tcPr>
          <w:p w14:paraId="4C0E3B1F"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58FEEDCD" w14:textId="77777777" w:rsidR="00E9153A" w:rsidRPr="00980CFA" w:rsidRDefault="00E9153A" w:rsidP="008A694B">
            <w:pPr>
              <w:pStyle w:val="TAC"/>
            </w:pPr>
            <w:r w:rsidRPr="00980CFA">
              <w:t>2620</w:t>
            </w:r>
          </w:p>
        </w:tc>
        <w:tc>
          <w:tcPr>
            <w:tcW w:w="992" w:type="dxa"/>
            <w:tcBorders>
              <w:top w:val="single" w:sz="4" w:space="0" w:color="auto"/>
              <w:left w:val="nil"/>
              <w:bottom w:val="single" w:sz="4" w:space="0" w:color="auto"/>
              <w:right w:val="single" w:sz="4" w:space="0" w:color="auto"/>
            </w:tcBorders>
            <w:hideMark/>
          </w:tcPr>
          <w:p w14:paraId="46F5ADA2" w14:textId="77777777" w:rsidR="00E9153A" w:rsidRPr="00980CFA" w:rsidRDefault="00E9153A" w:rsidP="008A694B">
            <w:pPr>
              <w:pStyle w:val="TAC"/>
              <w:rPr>
                <w:lang w:eastAsia="zh-CN"/>
              </w:rPr>
            </w:pPr>
            <w:r w:rsidRPr="00980CFA">
              <w:t>-40</w:t>
            </w:r>
          </w:p>
        </w:tc>
        <w:tc>
          <w:tcPr>
            <w:tcW w:w="1134" w:type="dxa"/>
            <w:tcBorders>
              <w:top w:val="single" w:sz="4" w:space="0" w:color="auto"/>
              <w:left w:val="nil"/>
              <w:bottom w:val="single" w:sz="4" w:space="0" w:color="auto"/>
              <w:right w:val="single" w:sz="4" w:space="0" w:color="auto"/>
            </w:tcBorders>
            <w:noWrap/>
            <w:hideMark/>
          </w:tcPr>
          <w:p w14:paraId="5A1309B9" w14:textId="77777777" w:rsidR="00E9153A" w:rsidRPr="00980CFA" w:rsidRDefault="00E9153A" w:rsidP="008A694B">
            <w:pPr>
              <w:pStyle w:val="TAC"/>
              <w:rPr>
                <w:lang w:eastAsia="zh-CN"/>
              </w:rPr>
            </w:pPr>
            <w:r w:rsidRPr="00980CFA">
              <w:t>1</w:t>
            </w:r>
          </w:p>
        </w:tc>
        <w:tc>
          <w:tcPr>
            <w:tcW w:w="1133" w:type="dxa"/>
            <w:tcBorders>
              <w:top w:val="single" w:sz="4" w:space="0" w:color="auto"/>
              <w:left w:val="nil"/>
              <w:bottom w:val="single" w:sz="4" w:space="0" w:color="auto"/>
              <w:right w:val="single" w:sz="4" w:space="0" w:color="auto"/>
            </w:tcBorders>
            <w:noWrap/>
            <w:hideMark/>
          </w:tcPr>
          <w:p w14:paraId="2768F14C" w14:textId="77777777" w:rsidR="00E9153A" w:rsidRPr="00980CFA" w:rsidRDefault="00E9153A" w:rsidP="008A694B">
            <w:pPr>
              <w:pStyle w:val="TAC"/>
              <w:rPr>
                <w:lang w:eastAsia="ja-JP"/>
              </w:rPr>
            </w:pPr>
            <w:r w:rsidRPr="00980CFA">
              <w:t>5, 6</w:t>
            </w:r>
          </w:p>
        </w:tc>
      </w:tr>
      <w:tr w:rsidR="00E9153A" w:rsidRPr="00980CFA" w14:paraId="285B567D"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464C6F73" w14:textId="77777777" w:rsidR="00E9153A" w:rsidRPr="00980CFA" w:rsidRDefault="00E9153A" w:rsidP="008A694B">
            <w:pPr>
              <w:pStyle w:val="TAC"/>
              <w:rPr>
                <w:lang w:eastAsia="ja-JP"/>
              </w:rPr>
            </w:pPr>
            <w:r w:rsidRPr="00980CFA">
              <w:rPr>
                <w:lang w:eastAsia="ja-JP"/>
              </w:rPr>
              <w:t>DC_</w:t>
            </w:r>
            <w:r w:rsidRPr="00980CFA">
              <w:rPr>
                <w:lang w:eastAsia="zh-TW"/>
              </w:rPr>
              <w:t>3</w:t>
            </w:r>
            <w:r w:rsidRPr="00980CFA">
              <w:rPr>
                <w:lang w:eastAsia="ja-JP"/>
              </w:rPr>
              <w:t>_n</w:t>
            </w:r>
            <w:r w:rsidRPr="00980CFA">
              <w:rPr>
                <w:lang w:eastAsia="zh-TW"/>
              </w:rPr>
              <w:t>1</w:t>
            </w:r>
          </w:p>
        </w:tc>
        <w:tc>
          <w:tcPr>
            <w:tcW w:w="2690" w:type="dxa"/>
            <w:tcBorders>
              <w:top w:val="single" w:sz="4" w:space="0" w:color="auto"/>
              <w:left w:val="nil"/>
              <w:bottom w:val="single" w:sz="4" w:space="0" w:color="auto"/>
              <w:right w:val="single" w:sz="4" w:space="0" w:color="auto"/>
            </w:tcBorders>
            <w:hideMark/>
          </w:tcPr>
          <w:p w14:paraId="7D5C6850"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5D1AC796" w14:textId="77777777" w:rsidR="00E9153A" w:rsidRPr="00980CFA" w:rsidRDefault="00E9153A" w:rsidP="008A694B">
            <w:pPr>
              <w:pStyle w:val="TAC"/>
            </w:pPr>
            <w:r w:rsidRPr="00980CFA">
              <w:t>1880</w:t>
            </w:r>
          </w:p>
        </w:tc>
        <w:tc>
          <w:tcPr>
            <w:tcW w:w="425" w:type="dxa"/>
            <w:tcBorders>
              <w:top w:val="single" w:sz="4" w:space="0" w:color="auto"/>
              <w:left w:val="nil"/>
              <w:bottom w:val="single" w:sz="4" w:space="0" w:color="auto"/>
              <w:right w:val="single" w:sz="4" w:space="0" w:color="auto"/>
            </w:tcBorders>
          </w:tcPr>
          <w:p w14:paraId="6767AF83" w14:textId="77777777" w:rsidR="00E9153A" w:rsidRPr="00980CF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0FC5359F" w14:textId="77777777" w:rsidR="00E9153A" w:rsidRPr="00980CFA" w:rsidRDefault="00E9153A" w:rsidP="008A694B">
            <w:pPr>
              <w:pStyle w:val="TAC"/>
            </w:pPr>
            <w:r w:rsidRPr="00980CFA">
              <w:t>1895</w:t>
            </w:r>
          </w:p>
        </w:tc>
        <w:tc>
          <w:tcPr>
            <w:tcW w:w="992" w:type="dxa"/>
            <w:tcBorders>
              <w:top w:val="single" w:sz="4" w:space="0" w:color="auto"/>
              <w:left w:val="nil"/>
              <w:bottom w:val="single" w:sz="4" w:space="0" w:color="auto"/>
              <w:right w:val="single" w:sz="4" w:space="0" w:color="auto"/>
            </w:tcBorders>
            <w:hideMark/>
          </w:tcPr>
          <w:p w14:paraId="1BA6BFFF" w14:textId="77777777" w:rsidR="00E9153A" w:rsidRPr="00980CFA" w:rsidRDefault="00E9153A" w:rsidP="008A694B">
            <w:pPr>
              <w:pStyle w:val="TAC"/>
            </w:pPr>
            <w:r w:rsidRPr="00980CFA">
              <w:t>-40</w:t>
            </w:r>
          </w:p>
        </w:tc>
        <w:tc>
          <w:tcPr>
            <w:tcW w:w="1134" w:type="dxa"/>
            <w:tcBorders>
              <w:top w:val="single" w:sz="4" w:space="0" w:color="auto"/>
              <w:left w:val="nil"/>
              <w:bottom w:val="single" w:sz="4" w:space="0" w:color="auto"/>
              <w:right w:val="single" w:sz="4" w:space="0" w:color="auto"/>
            </w:tcBorders>
            <w:noWrap/>
            <w:hideMark/>
          </w:tcPr>
          <w:p w14:paraId="67206C0E" w14:textId="77777777" w:rsidR="00E9153A" w:rsidRPr="00980CFA" w:rsidRDefault="00E9153A" w:rsidP="008A694B">
            <w:pPr>
              <w:pStyle w:val="TAC"/>
            </w:pPr>
            <w:r w:rsidRPr="00980CFA">
              <w:t>1</w:t>
            </w:r>
          </w:p>
        </w:tc>
        <w:tc>
          <w:tcPr>
            <w:tcW w:w="1133" w:type="dxa"/>
            <w:tcBorders>
              <w:top w:val="single" w:sz="4" w:space="0" w:color="auto"/>
              <w:left w:val="nil"/>
              <w:bottom w:val="single" w:sz="4" w:space="0" w:color="auto"/>
              <w:right w:val="single" w:sz="4" w:space="0" w:color="auto"/>
            </w:tcBorders>
            <w:noWrap/>
            <w:hideMark/>
          </w:tcPr>
          <w:p w14:paraId="61DE4DCB" w14:textId="77777777" w:rsidR="00E9153A" w:rsidRPr="00980CFA" w:rsidRDefault="00E9153A" w:rsidP="008A694B">
            <w:pPr>
              <w:pStyle w:val="TAC"/>
            </w:pPr>
            <w:r w:rsidRPr="00980CFA">
              <w:rPr>
                <w:lang w:eastAsia="zh-TW"/>
              </w:rPr>
              <w:t>5</w:t>
            </w:r>
            <w:r w:rsidRPr="00980CFA">
              <w:t>,</w:t>
            </w:r>
            <w:r w:rsidRPr="00980CFA">
              <w:rPr>
                <w:lang w:eastAsia="ko-KR"/>
              </w:rPr>
              <w:t>16</w:t>
            </w:r>
          </w:p>
        </w:tc>
      </w:tr>
      <w:tr w:rsidR="00E9153A" w:rsidRPr="00980CFA" w14:paraId="0E11027C"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311C8E9"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C5561C4"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22949537" w14:textId="77777777" w:rsidR="00E9153A" w:rsidRPr="00980CFA" w:rsidRDefault="00E9153A" w:rsidP="008A694B">
            <w:pPr>
              <w:pStyle w:val="TAC"/>
            </w:pPr>
            <w:r w:rsidRPr="00980CFA">
              <w:t>1895</w:t>
            </w:r>
          </w:p>
        </w:tc>
        <w:tc>
          <w:tcPr>
            <w:tcW w:w="425" w:type="dxa"/>
            <w:tcBorders>
              <w:top w:val="single" w:sz="4" w:space="0" w:color="auto"/>
              <w:left w:val="nil"/>
              <w:bottom w:val="single" w:sz="4" w:space="0" w:color="auto"/>
              <w:right w:val="single" w:sz="4" w:space="0" w:color="auto"/>
            </w:tcBorders>
          </w:tcPr>
          <w:p w14:paraId="392D1FF2" w14:textId="77777777" w:rsidR="00E9153A" w:rsidRPr="00980CF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132F4CE6" w14:textId="77777777" w:rsidR="00E9153A" w:rsidRPr="00980CFA" w:rsidRDefault="00E9153A" w:rsidP="008A694B">
            <w:pPr>
              <w:pStyle w:val="TAC"/>
            </w:pPr>
            <w:r w:rsidRPr="00980CFA">
              <w:t>1915</w:t>
            </w:r>
          </w:p>
        </w:tc>
        <w:tc>
          <w:tcPr>
            <w:tcW w:w="992" w:type="dxa"/>
            <w:tcBorders>
              <w:top w:val="single" w:sz="4" w:space="0" w:color="auto"/>
              <w:left w:val="nil"/>
              <w:bottom w:val="single" w:sz="4" w:space="0" w:color="auto"/>
              <w:right w:val="single" w:sz="4" w:space="0" w:color="auto"/>
            </w:tcBorders>
            <w:hideMark/>
          </w:tcPr>
          <w:p w14:paraId="18A5E00F" w14:textId="77777777" w:rsidR="00E9153A" w:rsidRPr="00980CFA" w:rsidRDefault="00E9153A" w:rsidP="008A694B">
            <w:pPr>
              <w:pStyle w:val="TAC"/>
            </w:pPr>
            <w:r w:rsidRPr="00980CFA">
              <w:t>-15.5</w:t>
            </w:r>
          </w:p>
        </w:tc>
        <w:tc>
          <w:tcPr>
            <w:tcW w:w="1134" w:type="dxa"/>
            <w:tcBorders>
              <w:top w:val="single" w:sz="4" w:space="0" w:color="auto"/>
              <w:left w:val="nil"/>
              <w:bottom w:val="single" w:sz="4" w:space="0" w:color="auto"/>
              <w:right w:val="single" w:sz="4" w:space="0" w:color="auto"/>
            </w:tcBorders>
            <w:noWrap/>
            <w:hideMark/>
          </w:tcPr>
          <w:p w14:paraId="2E916462" w14:textId="77777777" w:rsidR="00E9153A" w:rsidRPr="00980CFA" w:rsidRDefault="00E9153A" w:rsidP="008A694B">
            <w:pPr>
              <w:pStyle w:val="TAC"/>
            </w:pPr>
            <w:r w:rsidRPr="00980CFA">
              <w:t>5</w:t>
            </w:r>
          </w:p>
        </w:tc>
        <w:tc>
          <w:tcPr>
            <w:tcW w:w="1133" w:type="dxa"/>
            <w:tcBorders>
              <w:top w:val="single" w:sz="4" w:space="0" w:color="auto"/>
              <w:left w:val="nil"/>
              <w:bottom w:val="single" w:sz="4" w:space="0" w:color="auto"/>
              <w:right w:val="single" w:sz="4" w:space="0" w:color="auto"/>
            </w:tcBorders>
            <w:noWrap/>
            <w:hideMark/>
          </w:tcPr>
          <w:p w14:paraId="1AC4E1A4" w14:textId="77777777" w:rsidR="00E9153A" w:rsidRPr="00980CFA" w:rsidRDefault="00E9153A" w:rsidP="008A694B">
            <w:pPr>
              <w:pStyle w:val="TAC"/>
            </w:pPr>
            <w:r w:rsidRPr="00980CFA">
              <w:rPr>
                <w:lang w:eastAsia="zh-TW"/>
              </w:rPr>
              <w:t>5</w:t>
            </w:r>
            <w:r w:rsidRPr="00980CFA">
              <w:t xml:space="preserve">, </w:t>
            </w:r>
            <w:r w:rsidRPr="00980CFA">
              <w:rPr>
                <w:lang w:eastAsia="zh-TW"/>
              </w:rPr>
              <w:t>7</w:t>
            </w:r>
            <w:r w:rsidRPr="00980CFA">
              <w:rPr>
                <w:lang w:eastAsia="ko-KR"/>
              </w:rPr>
              <w:t xml:space="preserve">, </w:t>
            </w:r>
            <w:r w:rsidRPr="00980CFA">
              <w:rPr>
                <w:lang w:eastAsia="zh-TW"/>
              </w:rPr>
              <w:t>1</w:t>
            </w:r>
            <w:r w:rsidRPr="00980CFA">
              <w:rPr>
                <w:lang w:eastAsia="ko-KR"/>
              </w:rPr>
              <w:t>6</w:t>
            </w:r>
          </w:p>
        </w:tc>
      </w:tr>
      <w:tr w:rsidR="00E9153A" w:rsidRPr="00980CFA" w14:paraId="0AE7D988"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3D990179"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1DA622A"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21F4AB9E" w14:textId="77777777" w:rsidR="00E9153A" w:rsidRPr="00980CFA" w:rsidRDefault="00E9153A" w:rsidP="008A694B">
            <w:pPr>
              <w:pStyle w:val="TAC"/>
            </w:pPr>
            <w:r w:rsidRPr="00980CFA">
              <w:t>1915</w:t>
            </w:r>
          </w:p>
        </w:tc>
        <w:tc>
          <w:tcPr>
            <w:tcW w:w="425" w:type="dxa"/>
            <w:tcBorders>
              <w:top w:val="single" w:sz="4" w:space="0" w:color="auto"/>
              <w:left w:val="nil"/>
              <w:bottom w:val="single" w:sz="4" w:space="0" w:color="auto"/>
              <w:right w:val="single" w:sz="4" w:space="0" w:color="auto"/>
            </w:tcBorders>
          </w:tcPr>
          <w:p w14:paraId="42689561" w14:textId="77777777" w:rsidR="00E9153A" w:rsidRPr="00980CF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413780EE" w14:textId="77777777" w:rsidR="00E9153A" w:rsidRPr="00980CFA" w:rsidRDefault="00E9153A" w:rsidP="008A694B">
            <w:pPr>
              <w:pStyle w:val="TAC"/>
            </w:pPr>
            <w:r w:rsidRPr="00980CFA">
              <w:t>1920</w:t>
            </w:r>
          </w:p>
        </w:tc>
        <w:tc>
          <w:tcPr>
            <w:tcW w:w="992" w:type="dxa"/>
            <w:tcBorders>
              <w:top w:val="single" w:sz="4" w:space="0" w:color="auto"/>
              <w:left w:val="nil"/>
              <w:bottom w:val="single" w:sz="4" w:space="0" w:color="auto"/>
              <w:right w:val="single" w:sz="4" w:space="0" w:color="auto"/>
            </w:tcBorders>
            <w:hideMark/>
          </w:tcPr>
          <w:p w14:paraId="095A0A5F" w14:textId="77777777" w:rsidR="00E9153A" w:rsidRPr="00980CFA" w:rsidRDefault="00E9153A" w:rsidP="008A694B">
            <w:pPr>
              <w:pStyle w:val="TAC"/>
            </w:pPr>
            <w:r w:rsidRPr="00980CFA">
              <w:t>+1.6</w:t>
            </w:r>
          </w:p>
        </w:tc>
        <w:tc>
          <w:tcPr>
            <w:tcW w:w="1134" w:type="dxa"/>
            <w:tcBorders>
              <w:top w:val="single" w:sz="4" w:space="0" w:color="auto"/>
              <w:left w:val="nil"/>
              <w:bottom w:val="single" w:sz="4" w:space="0" w:color="auto"/>
              <w:right w:val="single" w:sz="4" w:space="0" w:color="auto"/>
            </w:tcBorders>
            <w:noWrap/>
            <w:hideMark/>
          </w:tcPr>
          <w:p w14:paraId="5E4CA52B" w14:textId="77777777" w:rsidR="00E9153A" w:rsidRPr="00980CFA" w:rsidRDefault="00E9153A" w:rsidP="008A694B">
            <w:pPr>
              <w:pStyle w:val="TAC"/>
            </w:pPr>
            <w:r w:rsidRPr="00980CFA">
              <w:t>5</w:t>
            </w:r>
          </w:p>
        </w:tc>
        <w:tc>
          <w:tcPr>
            <w:tcW w:w="1133" w:type="dxa"/>
            <w:tcBorders>
              <w:top w:val="single" w:sz="4" w:space="0" w:color="auto"/>
              <w:left w:val="nil"/>
              <w:bottom w:val="single" w:sz="4" w:space="0" w:color="auto"/>
              <w:right w:val="single" w:sz="4" w:space="0" w:color="auto"/>
            </w:tcBorders>
            <w:noWrap/>
            <w:hideMark/>
          </w:tcPr>
          <w:p w14:paraId="3D69477A" w14:textId="77777777" w:rsidR="00E9153A" w:rsidRPr="00980CFA" w:rsidRDefault="00E9153A" w:rsidP="008A694B">
            <w:pPr>
              <w:pStyle w:val="TAC"/>
            </w:pPr>
            <w:r w:rsidRPr="00980CFA">
              <w:rPr>
                <w:lang w:eastAsia="zh-TW"/>
              </w:rPr>
              <w:t>5</w:t>
            </w:r>
            <w:r w:rsidRPr="00980CFA">
              <w:rPr>
                <w:lang w:eastAsia="ko-KR"/>
              </w:rPr>
              <w:t xml:space="preserve">, </w:t>
            </w:r>
            <w:r w:rsidRPr="00980CFA">
              <w:rPr>
                <w:lang w:eastAsia="zh-TW"/>
              </w:rPr>
              <w:t>7</w:t>
            </w:r>
            <w:r w:rsidRPr="00980CFA">
              <w:rPr>
                <w:lang w:eastAsia="ko-KR"/>
              </w:rPr>
              <w:t xml:space="preserve">, </w:t>
            </w:r>
            <w:r w:rsidRPr="00980CFA">
              <w:rPr>
                <w:lang w:eastAsia="zh-TW"/>
              </w:rPr>
              <w:t>1</w:t>
            </w:r>
            <w:r w:rsidRPr="00980CFA">
              <w:rPr>
                <w:lang w:eastAsia="ko-KR"/>
              </w:rPr>
              <w:t>6</w:t>
            </w:r>
          </w:p>
        </w:tc>
      </w:tr>
      <w:tr w:rsidR="00E9153A" w:rsidRPr="00980CFA" w14:paraId="21B43B93"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B90F172" w14:textId="77777777" w:rsidR="00E9153A" w:rsidRPr="00980CFA" w:rsidRDefault="00E9153A" w:rsidP="008A694B">
            <w:pPr>
              <w:pStyle w:val="TAC"/>
              <w:rPr>
                <w:lang w:eastAsia="ja-JP"/>
              </w:rPr>
            </w:pPr>
            <w:r w:rsidRPr="00980CFA">
              <w:rPr>
                <w:lang w:eastAsia="ja-JP"/>
              </w:rPr>
              <w:t>DC_3_n5</w:t>
            </w:r>
          </w:p>
        </w:tc>
        <w:tc>
          <w:tcPr>
            <w:tcW w:w="2690" w:type="dxa"/>
            <w:tcBorders>
              <w:top w:val="single" w:sz="4" w:space="0" w:color="auto"/>
              <w:left w:val="nil"/>
              <w:bottom w:val="single" w:sz="4" w:space="0" w:color="auto"/>
              <w:right w:val="single" w:sz="4" w:space="0" w:color="auto"/>
            </w:tcBorders>
            <w:hideMark/>
          </w:tcPr>
          <w:p w14:paraId="028BA7B7" w14:textId="77777777" w:rsidR="00E9153A" w:rsidRPr="00980CFA" w:rsidRDefault="00E9153A" w:rsidP="008A694B">
            <w:pPr>
              <w:pStyle w:val="TAL"/>
            </w:pPr>
            <w:r w:rsidRPr="00980CFA">
              <w:t>Frequency range</w:t>
            </w:r>
          </w:p>
        </w:tc>
        <w:tc>
          <w:tcPr>
            <w:tcW w:w="1275" w:type="dxa"/>
            <w:tcBorders>
              <w:top w:val="single" w:sz="4" w:space="0" w:color="auto"/>
              <w:left w:val="nil"/>
              <w:bottom w:val="single" w:sz="4" w:space="0" w:color="auto"/>
              <w:right w:val="single" w:sz="4" w:space="0" w:color="auto"/>
            </w:tcBorders>
            <w:hideMark/>
          </w:tcPr>
          <w:p w14:paraId="42ADD05A" w14:textId="77777777" w:rsidR="00E9153A" w:rsidRPr="00980CFA" w:rsidRDefault="00E9153A" w:rsidP="008A694B">
            <w:pPr>
              <w:pStyle w:val="TAC"/>
            </w:pPr>
            <w:r w:rsidRPr="00980CFA">
              <w:t>1884.5</w:t>
            </w:r>
          </w:p>
        </w:tc>
        <w:tc>
          <w:tcPr>
            <w:tcW w:w="425" w:type="dxa"/>
            <w:tcBorders>
              <w:top w:val="single" w:sz="4" w:space="0" w:color="auto"/>
              <w:left w:val="nil"/>
              <w:bottom w:val="single" w:sz="4" w:space="0" w:color="auto"/>
              <w:right w:val="single" w:sz="4" w:space="0" w:color="auto"/>
            </w:tcBorders>
            <w:hideMark/>
          </w:tcPr>
          <w:p w14:paraId="211EE15E"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38B8A75E"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1EF9A149" w14:textId="77777777" w:rsidR="00E9153A" w:rsidRPr="00980CFA" w:rsidRDefault="00E9153A" w:rsidP="008A694B">
            <w:pPr>
              <w:pStyle w:val="TAC"/>
            </w:pPr>
            <w:r w:rsidRPr="00980CFA">
              <w:t>-41</w:t>
            </w:r>
          </w:p>
        </w:tc>
        <w:tc>
          <w:tcPr>
            <w:tcW w:w="1134" w:type="dxa"/>
            <w:tcBorders>
              <w:top w:val="single" w:sz="4" w:space="0" w:color="auto"/>
              <w:left w:val="nil"/>
              <w:bottom w:val="single" w:sz="4" w:space="0" w:color="auto"/>
              <w:right w:val="single" w:sz="4" w:space="0" w:color="auto"/>
            </w:tcBorders>
            <w:noWrap/>
            <w:hideMark/>
          </w:tcPr>
          <w:p w14:paraId="69AD22B7" w14:textId="77777777" w:rsidR="00E9153A" w:rsidRPr="00980CFA" w:rsidRDefault="00E9153A" w:rsidP="008A694B">
            <w:pPr>
              <w:pStyle w:val="TAC"/>
            </w:pPr>
            <w:r w:rsidRPr="00980CFA">
              <w:t>0.3</w:t>
            </w:r>
          </w:p>
        </w:tc>
        <w:tc>
          <w:tcPr>
            <w:tcW w:w="1133" w:type="dxa"/>
            <w:tcBorders>
              <w:top w:val="single" w:sz="4" w:space="0" w:color="auto"/>
              <w:left w:val="nil"/>
              <w:bottom w:val="single" w:sz="4" w:space="0" w:color="auto"/>
              <w:right w:val="single" w:sz="4" w:space="0" w:color="auto"/>
            </w:tcBorders>
            <w:noWrap/>
            <w:hideMark/>
          </w:tcPr>
          <w:p w14:paraId="3219C556" w14:textId="77777777" w:rsidR="00E9153A" w:rsidRPr="00980CFA" w:rsidRDefault="00E9153A" w:rsidP="008A694B">
            <w:pPr>
              <w:pStyle w:val="TAC"/>
            </w:pPr>
            <w:r w:rsidRPr="00980CFA">
              <w:t>3</w:t>
            </w:r>
          </w:p>
        </w:tc>
      </w:tr>
      <w:tr w:rsidR="00E9153A" w:rsidRPr="00980CFA" w14:paraId="3019BA82"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A5E4D3F" w14:textId="77777777" w:rsidR="00E9153A" w:rsidRPr="00980CFA" w:rsidRDefault="00E9153A" w:rsidP="008A694B">
            <w:pPr>
              <w:pStyle w:val="TAC"/>
              <w:rPr>
                <w:lang w:eastAsia="ja-JP"/>
              </w:rPr>
            </w:pPr>
            <w:proofErr w:type="spellStart"/>
            <w:r w:rsidRPr="00980CFA">
              <w:rPr>
                <w:lang w:eastAsia="ja-JP"/>
              </w:rPr>
              <w:t>rrrrrrrrrrrrr</w:t>
            </w:r>
            <w:proofErr w:type="spellEnd"/>
          </w:p>
        </w:tc>
        <w:tc>
          <w:tcPr>
            <w:tcW w:w="2690" w:type="dxa"/>
            <w:tcBorders>
              <w:top w:val="single" w:sz="4" w:space="0" w:color="auto"/>
              <w:left w:val="nil"/>
              <w:bottom w:val="single" w:sz="4" w:space="0" w:color="auto"/>
              <w:right w:val="single" w:sz="4" w:space="0" w:color="auto"/>
            </w:tcBorders>
            <w:hideMark/>
          </w:tcPr>
          <w:p w14:paraId="2EC6315F"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460C7EE" w14:textId="77777777" w:rsidR="00E9153A" w:rsidRPr="00980CFA" w:rsidRDefault="00E9153A" w:rsidP="008A694B">
            <w:pPr>
              <w:pStyle w:val="TAC"/>
            </w:pPr>
            <w:r w:rsidRPr="00980CFA">
              <w:rPr>
                <w:rFonts w:eastAsia="PMingLiU"/>
              </w:rPr>
              <w:t>2570</w:t>
            </w:r>
          </w:p>
        </w:tc>
        <w:tc>
          <w:tcPr>
            <w:tcW w:w="425" w:type="dxa"/>
            <w:tcBorders>
              <w:top w:val="single" w:sz="4" w:space="0" w:color="auto"/>
              <w:left w:val="nil"/>
              <w:bottom w:val="single" w:sz="4" w:space="0" w:color="auto"/>
              <w:right w:val="single" w:sz="4" w:space="0" w:color="auto"/>
            </w:tcBorders>
            <w:hideMark/>
          </w:tcPr>
          <w:p w14:paraId="0FE2B4B4" w14:textId="77777777" w:rsidR="00E9153A" w:rsidRPr="00980CFA" w:rsidRDefault="00E9153A" w:rsidP="008A694B">
            <w:pPr>
              <w:pStyle w:val="TAC"/>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073B1C8F" w14:textId="77777777" w:rsidR="00E9153A" w:rsidRPr="00980CFA" w:rsidRDefault="00E9153A" w:rsidP="008A694B">
            <w:pPr>
              <w:pStyle w:val="TAC"/>
            </w:pPr>
            <w:r w:rsidRPr="00980CFA">
              <w:rPr>
                <w:rFonts w:eastAsia="PMingLiU"/>
              </w:rPr>
              <w:t>2575</w:t>
            </w:r>
          </w:p>
        </w:tc>
        <w:tc>
          <w:tcPr>
            <w:tcW w:w="992" w:type="dxa"/>
            <w:tcBorders>
              <w:top w:val="single" w:sz="4" w:space="0" w:color="auto"/>
              <w:left w:val="nil"/>
              <w:bottom w:val="single" w:sz="4" w:space="0" w:color="auto"/>
              <w:right w:val="single" w:sz="4" w:space="0" w:color="auto"/>
            </w:tcBorders>
            <w:hideMark/>
          </w:tcPr>
          <w:p w14:paraId="01C35226" w14:textId="77777777" w:rsidR="00E9153A" w:rsidRPr="00980CFA" w:rsidRDefault="00E9153A" w:rsidP="008A694B">
            <w:pPr>
              <w:pStyle w:val="TAC"/>
              <w:rPr>
                <w:lang w:eastAsia="ja-JP"/>
              </w:rPr>
            </w:pPr>
            <w:r w:rsidRPr="00980CFA">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3D33381F" w14:textId="77777777" w:rsidR="00E9153A" w:rsidRPr="00980CFA" w:rsidRDefault="00E9153A" w:rsidP="008A694B">
            <w:pPr>
              <w:pStyle w:val="TAC"/>
              <w:rPr>
                <w:lang w:eastAsia="ja-JP"/>
              </w:rPr>
            </w:pPr>
            <w:r w:rsidRPr="00980CFA">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70FCDF91" w14:textId="77777777" w:rsidR="00E9153A" w:rsidRPr="00980CFA" w:rsidRDefault="00E9153A" w:rsidP="008A694B">
            <w:pPr>
              <w:pStyle w:val="TAC"/>
              <w:rPr>
                <w:lang w:eastAsia="ja-JP"/>
              </w:rPr>
            </w:pPr>
            <w:r w:rsidRPr="00980CFA">
              <w:rPr>
                <w:rFonts w:eastAsia="PMingLiU"/>
                <w:lang w:eastAsia="ko-KR"/>
              </w:rPr>
              <w:t>5</w:t>
            </w:r>
            <w:r w:rsidRPr="00980CFA">
              <w:rPr>
                <w:rFonts w:eastAsia="PMingLiU"/>
              </w:rPr>
              <w:t xml:space="preserve">, 6, </w:t>
            </w:r>
            <w:r w:rsidRPr="00980CFA">
              <w:rPr>
                <w:rFonts w:eastAsia="PMingLiU"/>
                <w:lang w:eastAsia="ko-KR"/>
              </w:rPr>
              <w:t>7</w:t>
            </w:r>
          </w:p>
        </w:tc>
      </w:tr>
      <w:tr w:rsidR="00E9153A" w:rsidRPr="00980CFA" w14:paraId="00EF7DBF" w14:textId="77777777" w:rsidTr="008A694B">
        <w:trPr>
          <w:trHeight w:val="187"/>
          <w:jc w:val="center"/>
        </w:trPr>
        <w:tc>
          <w:tcPr>
            <w:tcW w:w="1986" w:type="dxa"/>
            <w:tcBorders>
              <w:top w:val="nil"/>
              <w:left w:val="single" w:sz="4" w:space="0" w:color="auto"/>
              <w:bottom w:val="nil"/>
              <w:right w:val="single" w:sz="4" w:space="0" w:color="auto"/>
            </w:tcBorders>
          </w:tcPr>
          <w:p w14:paraId="6614D861"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8BDE232"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79B73A7" w14:textId="77777777" w:rsidR="00E9153A" w:rsidRPr="00980CFA" w:rsidRDefault="00E9153A" w:rsidP="008A694B">
            <w:pPr>
              <w:pStyle w:val="TAC"/>
            </w:pPr>
            <w:r w:rsidRPr="00980CFA">
              <w:rPr>
                <w:rFonts w:eastAsia="PMingLiU"/>
              </w:rPr>
              <w:t>2575</w:t>
            </w:r>
          </w:p>
        </w:tc>
        <w:tc>
          <w:tcPr>
            <w:tcW w:w="425" w:type="dxa"/>
            <w:tcBorders>
              <w:top w:val="single" w:sz="4" w:space="0" w:color="auto"/>
              <w:left w:val="nil"/>
              <w:bottom w:val="single" w:sz="4" w:space="0" w:color="auto"/>
              <w:right w:val="single" w:sz="4" w:space="0" w:color="auto"/>
            </w:tcBorders>
            <w:hideMark/>
          </w:tcPr>
          <w:p w14:paraId="61B09F30" w14:textId="77777777" w:rsidR="00E9153A" w:rsidRPr="00980CFA" w:rsidRDefault="00E9153A" w:rsidP="008A694B">
            <w:pPr>
              <w:pStyle w:val="TAC"/>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4FD7E641" w14:textId="77777777" w:rsidR="00E9153A" w:rsidRPr="00980CFA" w:rsidRDefault="00E9153A" w:rsidP="008A694B">
            <w:pPr>
              <w:pStyle w:val="TAC"/>
            </w:pPr>
            <w:r w:rsidRPr="00980CFA">
              <w:rPr>
                <w:rFonts w:eastAsia="PMingLiU"/>
              </w:rPr>
              <w:t>2595</w:t>
            </w:r>
          </w:p>
        </w:tc>
        <w:tc>
          <w:tcPr>
            <w:tcW w:w="992" w:type="dxa"/>
            <w:tcBorders>
              <w:top w:val="single" w:sz="4" w:space="0" w:color="auto"/>
              <w:left w:val="nil"/>
              <w:bottom w:val="single" w:sz="4" w:space="0" w:color="auto"/>
              <w:right w:val="single" w:sz="4" w:space="0" w:color="auto"/>
            </w:tcBorders>
            <w:hideMark/>
          </w:tcPr>
          <w:p w14:paraId="28A92215" w14:textId="77777777" w:rsidR="00E9153A" w:rsidRPr="00980CFA" w:rsidRDefault="00E9153A" w:rsidP="008A694B">
            <w:pPr>
              <w:pStyle w:val="TAC"/>
              <w:rPr>
                <w:lang w:eastAsia="ja-JP"/>
              </w:rPr>
            </w:pPr>
            <w:r w:rsidRPr="00980CFA">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7B8D4AA1" w14:textId="77777777" w:rsidR="00E9153A" w:rsidRPr="00980CFA" w:rsidRDefault="00E9153A" w:rsidP="008A694B">
            <w:pPr>
              <w:pStyle w:val="TAC"/>
              <w:rPr>
                <w:lang w:eastAsia="ja-JP"/>
              </w:rPr>
            </w:pPr>
            <w:r w:rsidRPr="00980CFA">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7674FBDE" w14:textId="77777777" w:rsidR="00E9153A" w:rsidRPr="00980CFA" w:rsidRDefault="00E9153A" w:rsidP="008A694B">
            <w:pPr>
              <w:pStyle w:val="TAC"/>
              <w:rPr>
                <w:lang w:eastAsia="ja-JP"/>
              </w:rPr>
            </w:pPr>
            <w:r w:rsidRPr="00980CFA">
              <w:rPr>
                <w:rFonts w:eastAsia="PMingLiU"/>
                <w:lang w:eastAsia="ko-KR"/>
              </w:rPr>
              <w:t>5</w:t>
            </w:r>
            <w:r w:rsidRPr="00980CFA">
              <w:rPr>
                <w:rFonts w:eastAsia="PMingLiU"/>
              </w:rPr>
              <w:t xml:space="preserve">, 6, </w:t>
            </w:r>
            <w:r w:rsidRPr="00980CFA">
              <w:rPr>
                <w:rFonts w:eastAsia="PMingLiU"/>
                <w:lang w:eastAsia="ko-KR"/>
              </w:rPr>
              <w:t>7</w:t>
            </w:r>
          </w:p>
        </w:tc>
      </w:tr>
      <w:tr w:rsidR="00E9153A" w:rsidRPr="00980CFA" w14:paraId="57E22254"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EB7B2DE"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855EE7A"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3AA9F0E" w14:textId="77777777" w:rsidR="00E9153A" w:rsidRPr="00980CFA" w:rsidRDefault="00E9153A" w:rsidP="008A694B">
            <w:pPr>
              <w:pStyle w:val="TAC"/>
            </w:pPr>
            <w:r w:rsidRPr="00980CFA">
              <w:rPr>
                <w:rFonts w:eastAsia="PMingLiU"/>
              </w:rPr>
              <w:t>2595</w:t>
            </w:r>
          </w:p>
        </w:tc>
        <w:tc>
          <w:tcPr>
            <w:tcW w:w="425" w:type="dxa"/>
            <w:tcBorders>
              <w:top w:val="single" w:sz="4" w:space="0" w:color="auto"/>
              <w:left w:val="nil"/>
              <w:bottom w:val="single" w:sz="4" w:space="0" w:color="auto"/>
              <w:right w:val="single" w:sz="4" w:space="0" w:color="auto"/>
            </w:tcBorders>
            <w:hideMark/>
          </w:tcPr>
          <w:p w14:paraId="03A4A2AC" w14:textId="77777777" w:rsidR="00E9153A" w:rsidRPr="00980CFA" w:rsidRDefault="00E9153A" w:rsidP="008A694B">
            <w:pPr>
              <w:pStyle w:val="TAC"/>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5E015801" w14:textId="77777777" w:rsidR="00E9153A" w:rsidRPr="00980CFA" w:rsidRDefault="00E9153A" w:rsidP="008A694B">
            <w:pPr>
              <w:pStyle w:val="TAC"/>
            </w:pPr>
            <w:r w:rsidRPr="00980CFA">
              <w:rPr>
                <w:rFonts w:eastAsia="PMingLiU"/>
              </w:rPr>
              <w:t>2620</w:t>
            </w:r>
          </w:p>
        </w:tc>
        <w:tc>
          <w:tcPr>
            <w:tcW w:w="992" w:type="dxa"/>
            <w:tcBorders>
              <w:top w:val="single" w:sz="4" w:space="0" w:color="auto"/>
              <w:left w:val="nil"/>
              <w:bottom w:val="single" w:sz="4" w:space="0" w:color="auto"/>
              <w:right w:val="single" w:sz="4" w:space="0" w:color="auto"/>
            </w:tcBorders>
            <w:hideMark/>
          </w:tcPr>
          <w:p w14:paraId="749A0F0D" w14:textId="77777777" w:rsidR="00E9153A" w:rsidRPr="00980CFA" w:rsidRDefault="00E9153A" w:rsidP="008A694B">
            <w:pPr>
              <w:pStyle w:val="TAC"/>
              <w:rPr>
                <w:lang w:eastAsia="ja-JP"/>
              </w:rPr>
            </w:pPr>
            <w:r w:rsidRPr="00980CFA">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55406D1E" w14:textId="77777777" w:rsidR="00E9153A" w:rsidRPr="00980CFA" w:rsidRDefault="00E9153A" w:rsidP="008A694B">
            <w:pPr>
              <w:pStyle w:val="TAC"/>
              <w:rPr>
                <w:lang w:eastAsia="ja-JP"/>
              </w:rPr>
            </w:pPr>
            <w:r w:rsidRPr="00980CFA">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23A6FA6E" w14:textId="77777777" w:rsidR="00E9153A" w:rsidRPr="00980CFA" w:rsidRDefault="00E9153A" w:rsidP="008A694B">
            <w:pPr>
              <w:pStyle w:val="TAC"/>
              <w:rPr>
                <w:lang w:eastAsia="ja-JP"/>
              </w:rPr>
            </w:pPr>
            <w:r w:rsidRPr="00980CFA">
              <w:rPr>
                <w:rFonts w:eastAsia="PMingLiU"/>
                <w:lang w:eastAsia="ko-KR"/>
              </w:rPr>
              <w:t>5</w:t>
            </w:r>
            <w:r w:rsidRPr="00980CFA">
              <w:rPr>
                <w:rFonts w:eastAsia="PMingLiU"/>
              </w:rPr>
              <w:t xml:space="preserve">, </w:t>
            </w:r>
            <w:r w:rsidRPr="00980CFA">
              <w:rPr>
                <w:rFonts w:eastAsia="PMingLiU"/>
                <w:lang w:eastAsia="ko-KR"/>
              </w:rPr>
              <w:t>6</w:t>
            </w:r>
          </w:p>
        </w:tc>
      </w:tr>
      <w:tr w:rsidR="00E9153A" w:rsidRPr="00980CFA" w14:paraId="5A120CF0"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94BDE97" w14:textId="77777777" w:rsidR="00E9153A" w:rsidRPr="00980CFA" w:rsidRDefault="00E9153A" w:rsidP="008A694B">
            <w:pPr>
              <w:pStyle w:val="TAC"/>
              <w:rPr>
                <w:lang w:eastAsia="ja-JP"/>
              </w:rPr>
            </w:pPr>
            <w:r w:rsidRPr="00980CFA">
              <w:rPr>
                <w:lang w:eastAsia="fi-FI"/>
              </w:rPr>
              <w:t>DC_3_n8</w:t>
            </w:r>
          </w:p>
        </w:tc>
        <w:tc>
          <w:tcPr>
            <w:tcW w:w="2690" w:type="dxa"/>
            <w:tcBorders>
              <w:top w:val="single" w:sz="4" w:space="0" w:color="auto"/>
              <w:left w:val="nil"/>
              <w:bottom w:val="single" w:sz="4" w:space="0" w:color="auto"/>
              <w:right w:val="single" w:sz="4" w:space="0" w:color="auto"/>
            </w:tcBorders>
            <w:hideMark/>
          </w:tcPr>
          <w:p w14:paraId="0EA6F3D1"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35E44BCE" w14:textId="77777777" w:rsidR="00E9153A" w:rsidRPr="00980CFA" w:rsidRDefault="00E9153A" w:rsidP="008A694B">
            <w:pPr>
              <w:pStyle w:val="TAC"/>
            </w:pPr>
            <w:r w:rsidRPr="00980CFA">
              <w:t>1884.5</w:t>
            </w:r>
          </w:p>
        </w:tc>
        <w:tc>
          <w:tcPr>
            <w:tcW w:w="425" w:type="dxa"/>
            <w:tcBorders>
              <w:top w:val="single" w:sz="4" w:space="0" w:color="auto"/>
              <w:left w:val="nil"/>
              <w:bottom w:val="single" w:sz="4" w:space="0" w:color="auto"/>
              <w:right w:val="single" w:sz="4" w:space="0" w:color="auto"/>
            </w:tcBorders>
            <w:hideMark/>
          </w:tcPr>
          <w:p w14:paraId="123CDE21"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4422459F"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71D5AFFD" w14:textId="77777777" w:rsidR="00E9153A" w:rsidRPr="00980CFA" w:rsidRDefault="00E9153A" w:rsidP="008A694B">
            <w:pPr>
              <w:pStyle w:val="TAC"/>
              <w:rPr>
                <w:lang w:eastAsia="ja-JP"/>
              </w:rPr>
            </w:pPr>
            <w:r w:rsidRPr="00980CFA">
              <w:t>-41</w:t>
            </w:r>
          </w:p>
        </w:tc>
        <w:tc>
          <w:tcPr>
            <w:tcW w:w="1134" w:type="dxa"/>
            <w:tcBorders>
              <w:top w:val="single" w:sz="4" w:space="0" w:color="auto"/>
              <w:left w:val="nil"/>
              <w:bottom w:val="single" w:sz="4" w:space="0" w:color="auto"/>
              <w:right w:val="single" w:sz="4" w:space="0" w:color="auto"/>
            </w:tcBorders>
            <w:noWrap/>
            <w:hideMark/>
          </w:tcPr>
          <w:p w14:paraId="2DCD64D6" w14:textId="77777777" w:rsidR="00E9153A" w:rsidRPr="00980CFA" w:rsidRDefault="00E9153A" w:rsidP="008A694B">
            <w:pPr>
              <w:pStyle w:val="TAC"/>
              <w:rPr>
                <w:lang w:eastAsia="ja-JP"/>
              </w:rPr>
            </w:pPr>
            <w:r w:rsidRPr="00980CFA">
              <w:t>0.3</w:t>
            </w:r>
          </w:p>
        </w:tc>
        <w:tc>
          <w:tcPr>
            <w:tcW w:w="1133" w:type="dxa"/>
            <w:tcBorders>
              <w:top w:val="single" w:sz="4" w:space="0" w:color="auto"/>
              <w:left w:val="nil"/>
              <w:bottom w:val="single" w:sz="4" w:space="0" w:color="auto"/>
              <w:right w:val="single" w:sz="4" w:space="0" w:color="auto"/>
            </w:tcBorders>
            <w:noWrap/>
            <w:hideMark/>
          </w:tcPr>
          <w:p w14:paraId="3BA23D2F" w14:textId="77777777" w:rsidR="00E9153A" w:rsidRPr="00980CFA" w:rsidRDefault="00E9153A" w:rsidP="008A694B">
            <w:pPr>
              <w:pStyle w:val="TAC"/>
              <w:rPr>
                <w:lang w:eastAsia="ja-JP"/>
              </w:rPr>
            </w:pPr>
            <w:r w:rsidRPr="00980CFA">
              <w:t>3</w:t>
            </w:r>
          </w:p>
        </w:tc>
      </w:tr>
      <w:tr w:rsidR="00E9153A" w:rsidRPr="00980CFA" w14:paraId="7D5861AD"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1873D5D" w14:textId="77777777" w:rsidR="00E9153A" w:rsidRPr="00980CFA" w:rsidRDefault="00E9153A" w:rsidP="008A694B">
            <w:pPr>
              <w:pStyle w:val="TAC"/>
              <w:rPr>
                <w:lang w:eastAsia="ja-JP"/>
              </w:rPr>
            </w:pPr>
            <w:r w:rsidRPr="00980CFA">
              <w:rPr>
                <w:lang w:eastAsia="ja-JP"/>
              </w:rPr>
              <w:t>DC</w:t>
            </w:r>
            <w:r w:rsidRPr="00980CFA">
              <w:t>_</w:t>
            </w:r>
            <w:r w:rsidRPr="00980CFA">
              <w:rPr>
                <w:lang w:eastAsia="zh-TW"/>
              </w:rPr>
              <w:t>3</w:t>
            </w:r>
            <w:r w:rsidRPr="00980CFA">
              <w:t>_</w:t>
            </w:r>
            <w:r w:rsidRPr="00980CFA">
              <w:rPr>
                <w:lang w:eastAsia="ja-JP"/>
              </w:rPr>
              <w:t>n28</w:t>
            </w:r>
          </w:p>
        </w:tc>
        <w:tc>
          <w:tcPr>
            <w:tcW w:w="2690" w:type="dxa"/>
            <w:tcBorders>
              <w:top w:val="single" w:sz="4" w:space="0" w:color="auto"/>
              <w:left w:val="nil"/>
              <w:bottom w:val="single" w:sz="4" w:space="0" w:color="auto"/>
              <w:right w:val="single" w:sz="4" w:space="0" w:color="auto"/>
            </w:tcBorders>
            <w:hideMark/>
          </w:tcPr>
          <w:p w14:paraId="3C49DB06"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78643E88" w14:textId="77777777" w:rsidR="00E9153A" w:rsidRPr="00980CFA" w:rsidRDefault="00E9153A" w:rsidP="008A694B">
            <w:pPr>
              <w:pStyle w:val="TAC"/>
              <w:rPr>
                <w:rFonts w:eastAsia="PMingLiU"/>
              </w:rPr>
            </w:pPr>
            <w:r w:rsidRPr="00980CFA">
              <w:t>1884.5</w:t>
            </w:r>
          </w:p>
        </w:tc>
        <w:tc>
          <w:tcPr>
            <w:tcW w:w="425" w:type="dxa"/>
            <w:tcBorders>
              <w:top w:val="single" w:sz="4" w:space="0" w:color="auto"/>
              <w:left w:val="nil"/>
              <w:bottom w:val="single" w:sz="4" w:space="0" w:color="auto"/>
              <w:right w:val="single" w:sz="4" w:space="0" w:color="auto"/>
            </w:tcBorders>
            <w:hideMark/>
          </w:tcPr>
          <w:p w14:paraId="38BFEC68" w14:textId="77777777" w:rsidR="00E9153A" w:rsidRPr="00980CFA" w:rsidRDefault="00E9153A" w:rsidP="008A694B">
            <w:pPr>
              <w:pStyle w:val="TAC"/>
              <w:rPr>
                <w:rFonts w:eastAsia="PMingLiU"/>
              </w:rPr>
            </w:pPr>
            <w:r w:rsidRPr="00980CFA">
              <w:t>-</w:t>
            </w:r>
          </w:p>
        </w:tc>
        <w:tc>
          <w:tcPr>
            <w:tcW w:w="1134" w:type="dxa"/>
            <w:tcBorders>
              <w:top w:val="single" w:sz="4" w:space="0" w:color="auto"/>
              <w:left w:val="nil"/>
              <w:bottom w:val="single" w:sz="4" w:space="0" w:color="auto"/>
              <w:right w:val="single" w:sz="4" w:space="0" w:color="auto"/>
            </w:tcBorders>
            <w:hideMark/>
          </w:tcPr>
          <w:p w14:paraId="35DD1525" w14:textId="77777777" w:rsidR="00E9153A" w:rsidRPr="00980CFA" w:rsidRDefault="00E9153A" w:rsidP="008A694B">
            <w:pPr>
              <w:pStyle w:val="TAC"/>
              <w:rPr>
                <w:rFonts w:eastAsia="PMingLiU"/>
              </w:rPr>
            </w:pPr>
            <w:r w:rsidRPr="00980CFA">
              <w:t>1915.7</w:t>
            </w:r>
          </w:p>
        </w:tc>
        <w:tc>
          <w:tcPr>
            <w:tcW w:w="992" w:type="dxa"/>
            <w:tcBorders>
              <w:top w:val="single" w:sz="4" w:space="0" w:color="auto"/>
              <w:left w:val="nil"/>
              <w:bottom w:val="single" w:sz="4" w:space="0" w:color="auto"/>
              <w:right w:val="single" w:sz="4" w:space="0" w:color="auto"/>
            </w:tcBorders>
            <w:hideMark/>
          </w:tcPr>
          <w:p w14:paraId="7D80EB3A" w14:textId="77777777" w:rsidR="00E9153A" w:rsidRPr="00980CFA" w:rsidRDefault="00E9153A" w:rsidP="008A694B">
            <w:pPr>
              <w:pStyle w:val="TAC"/>
              <w:rPr>
                <w:rFonts w:eastAsia="PMingLiU"/>
              </w:rPr>
            </w:pPr>
            <w:r w:rsidRPr="00980CFA">
              <w:t>-41</w:t>
            </w:r>
          </w:p>
        </w:tc>
        <w:tc>
          <w:tcPr>
            <w:tcW w:w="1134" w:type="dxa"/>
            <w:tcBorders>
              <w:top w:val="single" w:sz="4" w:space="0" w:color="auto"/>
              <w:left w:val="nil"/>
              <w:bottom w:val="single" w:sz="4" w:space="0" w:color="auto"/>
              <w:right w:val="single" w:sz="4" w:space="0" w:color="auto"/>
            </w:tcBorders>
            <w:noWrap/>
            <w:hideMark/>
          </w:tcPr>
          <w:p w14:paraId="55CD1884" w14:textId="77777777" w:rsidR="00E9153A" w:rsidRPr="00980CFA" w:rsidRDefault="00E9153A" w:rsidP="008A694B">
            <w:pPr>
              <w:pStyle w:val="TAC"/>
              <w:rPr>
                <w:rFonts w:eastAsia="PMingLiU"/>
              </w:rPr>
            </w:pPr>
            <w:r w:rsidRPr="00980CFA">
              <w:t>0.3</w:t>
            </w:r>
          </w:p>
        </w:tc>
        <w:tc>
          <w:tcPr>
            <w:tcW w:w="1133" w:type="dxa"/>
            <w:tcBorders>
              <w:top w:val="single" w:sz="4" w:space="0" w:color="auto"/>
              <w:left w:val="nil"/>
              <w:bottom w:val="single" w:sz="4" w:space="0" w:color="auto"/>
              <w:right w:val="single" w:sz="4" w:space="0" w:color="auto"/>
            </w:tcBorders>
            <w:noWrap/>
            <w:hideMark/>
          </w:tcPr>
          <w:p w14:paraId="383250F4" w14:textId="77777777" w:rsidR="00E9153A" w:rsidRPr="00980CFA" w:rsidRDefault="00E9153A" w:rsidP="008A694B">
            <w:pPr>
              <w:pStyle w:val="TAC"/>
              <w:rPr>
                <w:rFonts w:eastAsia="PMingLiU"/>
                <w:lang w:eastAsia="ko-KR"/>
              </w:rPr>
            </w:pPr>
            <w:r w:rsidRPr="00980CFA">
              <w:t>13</w:t>
            </w:r>
          </w:p>
        </w:tc>
      </w:tr>
      <w:tr w:rsidR="00E9153A" w:rsidRPr="00980CFA" w14:paraId="4181BE66" w14:textId="77777777" w:rsidTr="008A694B">
        <w:trPr>
          <w:trHeight w:val="187"/>
          <w:jc w:val="center"/>
        </w:trPr>
        <w:tc>
          <w:tcPr>
            <w:tcW w:w="1986" w:type="dxa"/>
            <w:tcBorders>
              <w:top w:val="nil"/>
              <w:left w:val="single" w:sz="4" w:space="0" w:color="auto"/>
              <w:bottom w:val="nil"/>
              <w:right w:val="single" w:sz="4" w:space="0" w:color="auto"/>
            </w:tcBorders>
          </w:tcPr>
          <w:p w14:paraId="42A81D2A"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6739CB7"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5C4FE4C2" w14:textId="77777777" w:rsidR="00E9153A" w:rsidRPr="00980CFA" w:rsidRDefault="00E9153A" w:rsidP="008A694B">
            <w:pPr>
              <w:pStyle w:val="TAC"/>
            </w:pPr>
            <w:r w:rsidRPr="00980CFA">
              <w:t>470</w:t>
            </w:r>
          </w:p>
        </w:tc>
        <w:tc>
          <w:tcPr>
            <w:tcW w:w="425" w:type="dxa"/>
            <w:tcBorders>
              <w:top w:val="single" w:sz="4" w:space="0" w:color="auto"/>
              <w:left w:val="nil"/>
              <w:bottom w:val="single" w:sz="4" w:space="0" w:color="auto"/>
              <w:right w:val="single" w:sz="4" w:space="0" w:color="auto"/>
            </w:tcBorders>
            <w:hideMark/>
          </w:tcPr>
          <w:p w14:paraId="0007BCE0"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43E57B0C" w14:textId="77777777" w:rsidR="00E9153A" w:rsidRPr="00980CFA" w:rsidRDefault="00E9153A" w:rsidP="008A694B">
            <w:pPr>
              <w:pStyle w:val="TAC"/>
            </w:pPr>
            <w:r w:rsidRPr="00980CFA">
              <w:t>710</w:t>
            </w:r>
          </w:p>
        </w:tc>
        <w:tc>
          <w:tcPr>
            <w:tcW w:w="992" w:type="dxa"/>
            <w:tcBorders>
              <w:top w:val="single" w:sz="4" w:space="0" w:color="auto"/>
              <w:left w:val="nil"/>
              <w:bottom w:val="single" w:sz="4" w:space="0" w:color="auto"/>
              <w:right w:val="single" w:sz="4" w:space="0" w:color="auto"/>
            </w:tcBorders>
            <w:hideMark/>
          </w:tcPr>
          <w:p w14:paraId="55AE5280" w14:textId="77777777" w:rsidR="00E9153A" w:rsidRPr="00980CFA" w:rsidRDefault="00E9153A" w:rsidP="008A694B">
            <w:pPr>
              <w:pStyle w:val="TAC"/>
              <w:rPr>
                <w:lang w:eastAsia="ja-JP"/>
              </w:rPr>
            </w:pPr>
            <w:r w:rsidRPr="00980CFA">
              <w:t>-26.2</w:t>
            </w:r>
          </w:p>
        </w:tc>
        <w:tc>
          <w:tcPr>
            <w:tcW w:w="1134" w:type="dxa"/>
            <w:tcBorders>
              <w:top w:val="single" w:sz="4" w:space="0" w:color="auto"/>
              <w:left w:val="nil"/>
              <w:bottom w:val="single" w:sz="4" w:space="0" w:color="auto"/>
              <w:right w:val="single" w:sz="4" w:space="0" w:color="auto"/>
            </w:tcBorders>
            <w:noWrap/>
            <w:hideMark/>
          </w:tcPr>
          <w:p w14:paraId="1B9FE97F" w14:textId="77777777" w:rsidR="00E9153A" w:rsidRPr="00980CFA" w:rsidRDefault="00E9153A" w:rsidP="008A694B">
            <w:pPr>
              <w:pStyle w:val="TAC"/>
              <w:rPr>
                <w:lang w:eastAsia="ja-JP"/>
              </w:rPr>
            </w:pPr>
            <w:r w:rsidRPr="00980CFA">
              <w:t>6</w:t>
            </w:r>
          </w:p>
        </w:tc>
        <w:tc>
          <w:tcPr>
            <w:tcW w:w="1133" w:type="dxa"/>
            <w:tcBorders>
              <w:top w:val="single" w:sz="4" w:space="0" w:color="auto"/>
              <w:left w:val="nil"/>
              <w:bottom w:val="single" w:sz="4" w:space="0" w:color="auto"/>
              <w:right w:val="single" w:sz="4" w:space="0" w:color="auto"/>
            </w:tcBorders>
            <w:noWrap/>
            <w:hideMark/>
          </w:tcPr>
          <w:p w14:paraId="60CD5D50" w14:textId="77777777" w:rsidR="00E9153A" w:rsidRPr="00980CFA" w:rsidRDefault="00E9153A" w:rsidP="008A694B">
            <w:pPr>
              <w:pStyle w:val="TAC"/>
              <w:rPr>
                <w:lang w:eastAsia="ja-JP"/>
              </w:rPr>
            </w:pPr>
            <w:r w:rsidRPr="00980CFA">
              <w:rPr>
                <w:lang w:eastAsia="ja-JP"/>
              </w:rPr>
              <w:t>14</w:t>
            </w:r>
          </w:p>
        </w:tc>
      </w:tr>
      <w:tr w:rsidR="00E9153A" w:rsidRPr="00980CFA" w14:paraId="5EF9A5F6" w14:textId="77777777" w:rsidTr="008A694B">
        <w:trPr>
          <w:trHeight w:val="187"/>
          <w:jc w:val="center"/>
        </w:trPr>
        <w:tc>
          <w:tcPr>
            <w:tcW w:w="1986" w:type="dxa"/>
            <w:tcBorders>
              <w:top w:val="nil"/>
              <w:left w:val="single" w:sz="4" w:space="0" w:color="auto"/>
              <w:bottom w:val="nil"/>
              <w:right w:val="single" w:sz="4" w:space="0" w:color="auto"/>
            </w:tcBorders>
          </w:tcPr>
          <w:p w14:paraId="29721DF5"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9F3FDBF"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405A55A3" w14:textId="77777777" w:rsidR="00E9153A" w:rsidRPr="00980CFA" w:rsidRDefault="00E9153A" w:rsidP="008A694B">
            <w:pPr>
              <w:pStyle w:val="TAC"/>
              <w:rPr>
                <w:rFonts w:eastAsia="PMingLiU"/>
              </w:rPr>
            </w:pPr>
            <w:r w:rsidRPr="00980CFA">
              <w:t>758</w:t>
            </w:r>
          </w:p>
        </w:tc>
        <w:tc>
          <w:tcPr>
            <w:tcW w:w="425" w:type="dxa"/>
            <w:tcBorders>
              <w:top w:val="single" w:sz="4" w:space="0" w:color="auto"/>
              <w:left w:val="nil"/>
              <w:bottom w:val="single" w:sz="4" w:space="0" w:color="auto"/>
              <w:right w:val="single" w:sz="4" w:space="0" w:color="auto"/>
            </w:tcBorders>
            <w:hideMark/>
          </w:tcPr>
          <w:p w14:paraId="64943278" w14:textId="77777777" w:rsidR="00E9153A" w:rsidRPr="00980CFA" w:rsidRDefault="00E9153A" w:rsidP="008A694B">
            <w:pPr>
              <w:pStyle w:val="TAC"/>
              <w:rPr>
                <w:rFonts w:eastAsia="PMingLiU"/>
              </w:rPr>
            </w:pPr>
            <w:r w:rsidRPr="00980CFA">
              <w:t>-</w:t>
            </w:r>
          </w:p>
        </w:tc>
        <w:tc>
          <w:tcPr>
            <w:tcW w:w="1134" w:type="dxa"/>
            <w:tcBorders>
              <w:top w:val="single" w:sz="4" w:space="0" w:color="auto"/>
              <w:left w:val="nil"/>
              <w:bottom w:val="single" w:sz="4" w:space="0" w:color="auto"/>
              <w:right w:val="single" w:sz="4" w:space="0" w:color="auto"/>
            </w:tcBorders>
            <w:hideMark/>
          </w:tcPr>
          <w:p w14:paraId="246100C9" w14:textId="77777777" w:rsidR="00E9153A" w:rsidRPr="00980CFA" w:rsidRDefault="00E9153A" w:rsidP="008A694B">
            <w:pPr>
              <w:pStyle w:val="TAC"/>
              <w:rPr>
                <w:rFonts w:eastAsia="PMingLiU"/>
              </w:rPr>
            </w:pPr>
            <w:r w:rsidRPr="00980CFA">
              <w:t>773</w:t>
            </w:r>
          </w:p>
        </w:tc>
        <w:tc>
          <w:tcPr>
            <w:tcW w:w="992" w:type="dxa"/>
            <w:tcBorders>
              <w:top w:val="single" w:sz="4" w:space="0" w:color="auto"/>
              <w:left w:val="nil"/>
              <w:bottom w:val="single" w:sz="4" w:space="0" w:color="auto"/>
              <w:right w:val="single" w:sz="4" w:space="0" w:color="auto"/>
            </w:tcBorders>
            <w:hideMark/>
          </w:tcPr>
          <w:p w14:paraId="3867D4AB" w14:textId="77777777" w:rsidR="00E9153A" w:rsidRPr="00980CFA" w:rsidRDefault="00E9153A" w:rsidP="008A694B">
            <w:pPr>
              <w:pStyle w:val="TAC"/>
              <w:rPr>
                <w:rFonts w:eastAsia="PMingLiU"/>
              </w:rPr>
            </w:pPr>
            <w:r w:rsidRPr="00980CFA">
              <w:t>-32</w:t>
            </w:r>
          </w:p>
        </w:tc>
        <w:tc>
          <w:tcPr>
            <w:tcW w:w="1134" w:type="dxa"/>
            <w:tcBorders>
              <w:top w:val="single" w:sz="4" w:space="0" w:color="auto"/>
              <w:left w:val="nil"/>
              <w:bottom w:val="single" w:sz="4" w:space="0" w:color="auto"/>
              <w:right w:val="single" w:sz="4" w:space="0" w:color="auto"/>
            </w:tcBorders>
            <w:noWrap/>
            <w:hideMark/>
          </w:tcPr>
          <w:p w14:paraId="02568010" w14:textId="77777777" w:rsidR="00E9153A" w:rsidRPr="00980CFA" w:rsidRDefault="00E9153A" w:rsidP="008A694B">
            <w:pPr>
              <w:pStyle w:val="TAC"/>
              <w:rPr>
                <w:rFonts w:eastAsia="PMingLiU"/>
              </w:rPr>
            </w:pPr>
            <w:r w:rsidRPr="00980CFA">
              <w:t>1</w:t>
            </w:r>
          </w:p>
        </w:tc>
        <w:tc>
          <w:tcPr>
            <w:tcW w:w="1133" w:type="dxa"/>
            <w:tcBorders>
              <w:top w:val="single" w:sz="4" w:space="0" w:color="auto"/>
              <w:left w:val="nil"/>
              <w:bottom w:val="single" w:sz="4" w:space="0" w:color="auto"/>
              <w:right w:val="single" w:sz="4" w:space="0" w:color="auto"/>
            </w:tcBorders>
            <w:noWrap/>
            <w:hideMark/>
          </w:tcPr>
          <w:p w14:paraId="4B7B946B" w14:textId="77777777" w:rsidR="00E9153A" w:rsidRPr="00980CFA" w:rsidRDefault="00E9153A" w:rsidP="008A694B">
            <w:pPr>
              <w:pStyle w:val="TAC"/>
              <w:rPr>
                <w:rFonts w:eastAsia="PMingLiU"/>
                <w:lang w:eastAsia="ko-KR"/>
              </w:rPr>
            </w:pPr>
            <w:r w:rsidRPr="00980CFA">
              <w:rPr>
                <w:lang w:eastAsia="ja-JP"/>
              </w:rPr>
              <w:t>5</w:t>
            </w:r>
          </w:p>
        </w:tc>
      </w:tr>
      <w:tr w:rsidR="00E9153A" w:rsidRPr="00980CFA" w14:paraId="52274298" w14:textId="77777777" w:rsidTr="008A694B">
        <w:trPr>
          <w:trHeight w:val="187"/>
          <w:jc w:val="center"/>
        </w:trPr>
        <w:tc>
          <w:tcPr>
            <w:tcW w:w="1986" w:type="dxa"/>
            <w:tcBorders>
              <w:top w:val="nil"/>
              <w:left w:val="single" w:sz="4" w:space="0" w:color="auto"/>
              <w:bottom w:val="nil"/>
              <w:right w:val="single" w:sz="4" w:space="0" w:color="auto"/>
            </w:tcBorders>
          </w:tcPr>
          <w:p w14:paraId="2A60BE16"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C692529" w14:textId="77777777" w:rsidR="00E9153A" w:rsidRPr="00980CFA" w:rsidRDefault="00E9153A" w:rsidP="008A694B">
            <w:pPr>
              <w:pStyle w:val="TAL"/>
            </w:pPr>
            <w:r w:rsidRPr="00980CFA">
              <w:t>Frequency range</w:t>
            </w:r>
          </w:p>
        </w:tc>
        <w:tc>
          <w:tcPr>
            <w:tcW w:w="1275" w:type="dxa"/>
            <w:tcBorders>
              <w:top w:val="single" w:sz="4" w:space="0" w:color="auto"/>
              <w:left w:val="nil"/>
              <w:bottom w:val="single" w:sz="4" w:space="0" w:color="auto"/>
              <w:right w:val="single" w:sz="4" w:space="0" w:color="auto"/>
            </w:tcBorders>
            <w:hideMark/>
          </w:tcPr>
          <w:p w14:paraId="48C3878F" w14:textId="77777777" w:rsidR="00E9153A" w:rsidRPr="00980CFA" w:rsidRDefault="00E9153A" w:rsidP="008A694B">
            <w:pPr>
              <w:pStyle w:val="TAC"/>
            </w:pPr>
            <w:r w:rsidRPr="00980CFA">
              <w:t>773</w:t>
            </w:r>
          </w:p>
        </w:tc>
        <w:tc>
          <w:tcPr>
            <w:tcW w:w="425" w:type="dxa"/>
            <w:tcBorders>
              <w:top w:val="single" w:sz="4" w:space="0" w:color="auto"/>
              <w:left w:val="nil"/>
              <w:bottom w:val="single" w:sz="4" w:space="0" w:color="auto"/>
              <w:right w:val="single" w:sz="4" w:space="0" w:color="auto"/>
            </w:tcBorders>
            <w:hideMark/>
          </w:tcPr>
          <w:p w14:paraId="103467D9"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45809CB7" w14:textId="77777777" w:rsidR="00E9153A" w:rsidRPr="00980CFA" w:rsidRDefault="00E9153A" w:rsidP="008A694B">
            <w:pPr>
              <w:pStyle w:val="TAC"/>
            </w:pPr>
            <w:r w:rsidRPr="00980CFA">
              <w:t>803</w:t>
            </w:r>
          </w:p>
        </w:tc>
        <w:tc>
          <w:tcPr>
            <w:tcW w:w="992" w:type="dxa"/>
            <w:tcBorders>
              <w:top w:val="single" w:sz="4" w:space="0" w:color="auto"/>
              <w:left w:val="nil"/>
              <w:bottom w:val="single" w:sz="4" w:space="0" w:color="auto"/>
              <w:right w:val="single" w:sz="4" w:space="0" w:color="auto"/>
            </w:tcBorders>
            <w:hideMark/>
          </w:tcPr>
          <w:p w14:paraId="7208EAC0" w14:textId="77777777" w:rsidR="00E9153A" w:rsidRPr="00980CFA" w:rsidRDefault="00E9153A" w:rsidP="008A694B">
            <w:pPr>
              <w:pStyle w:val="TAC"/>
            </w:pPr>
            <w:r w:rsidRPr="00980CFA">
              <w:t>-50</w:t>
            </w:r>
          </w:p>
        </w:tc>
        <w:tc>
          <w:tcPr>
            <w:tcW w:w="1134" w:type="dxa"/>
            <w:tcBorders>
              <w:top w:val="single" w:sz="4" w:space="0" w:color="auto"/>
              <w:left w:val="nil"/>
              <w:bottom w:val="single" w:sz="4" w:space="0" w:color="auto"/>
              <w:right w:val="single" w:sz="4" w:space="0" w:color="auto"/>
            </w:tcBorders>
            <w:noWrap/>
            <w:hideMark/>
          </w:tcPr>
          <w:p w14:paraId="5B22B286" w14:textId="77777777" w:rsidR="00E9153A" w:rsidRPr="00980CFA" w:rsidRDefault="00E9153A" w:rsidP="008A694B">
            <w:pPr>
              <w:pStyle w:val="TAC"/>
            </w:pPr>
            <w:r w:rsidRPr="00980CFA">
              <w:t>1</w:t>
            </w:r>
          </w:p>
        </w:tc>
        <w:tc>
          <w:tcPr>
            <w:tcW w:w="1133" w:type="dxa"/>
            <w:tcBorders>
              <w:top w:val="single" w:sz="4" w:space="0" w:color="auto"/>
              <w:left w:val="nil"/>
              <w:bottom w:val="single" w:sz="4" w:space="0" w:color="auto"/>
              <w:right w:val="single" w:sz="4" w:space="0" w:color="auto"/>
            </w:tcBorders>
            <w:noWrap/>
          </w:tcPr>
          <w:p w14:paraId="5D279260" w14:textId="77777777" w:rsidR="00E9153A" w:rsidRPr="00980CFA" w:rsidRDefault="00E9153A" w:rsidP="008A694B">
            <w:pPr>
              <w:pStyle w:val="TAC"/>
              <w:rPr>
                <w:lang w:eastAsia="ja-JP"/>
              </w:rPr>
            </w:pPr>
          </w:p>
        </w:tc>
      </w:tr>
      <w:tr w:rsidR="00E9153A" w:rsidRPr="00980CFA" w14:paraId="0392D8CB"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47329344"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A486D91" w14:textId="77777777" w:rsidR="00E9153A" w:rsidRPr="00980CFA" w:rsidRDefault="00E9153A" w:rsidP="008A694B">
            <w:pPr>
              <w:pStyle w:val="TAL"/>
            </w:pPr>
            <w:r w:rsidRPr="00980CFA">
              <w:t>Frequency range</w:t>
            </w:r>
          </w:p>
        </w:tc>
        <w:tc>
          <w:tcPr>
            <w:tcW w:w="1275" w:type="dxa"/>
            <w:tcBorders>
              <w:top w:val="single" w:sz="4" w:space="0" w:color="auto"/>
              <w:left w:val="nil"/>
              <w:bottom w:val="single" w:sz="4" w:space="0" w:color="auto"/>
              <w:right w:val="single" w:sz="4" w:space="0" w:color="auto"/>
            </w:tcBorders>
            <w:hideMark/>
          </w:tcPr>
          <w:p w14:paraId="47A05A06" w14:textId="77777777" w:rsidR="00E9153A" w:rsidRPr="00980CFA" w:rsidRDefault="00E9153A" w:rsidP="008A694B">
            <w:pPr>
              <w:pStyle w:val="TAC"/>
            </w:pPr>
            <w:r w:rsidRPr="00980CFA">
              <w:t>1884.5</w:t>
            </w:r>
          </w:p>
        </w:tc>
        <w:tc>
          <w:tcPr>
            <w:tcW w:w="425" w:type="dxa"/>
            <w:tcBorders>
              <w:top w:val="single" w:sz="4" w:space="0" w:color="auto"/>
              <w:left w:val="nil"/>
              <w:bottom w:val="single" w:sz="4" w:space="0" w:color="auto"/>
              <w:right w:val="single" w:sz="4" w:space="0" w:color="auto"/>
            </w:tcBorders>
            <w:hideMark/>
          </w:tcPr>
          <w:p w14:paraId="6DAA65E1"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3D135071"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2901C184" w14:textId="77777777" w:rsidR="00E9153A" w:rsidRPr="00980CFA" w:rsidRDefault="00E9153A" w:rsidP="008A694B">
            <w:pPr>
              <w:pStyle w:val="TAC"/>
            </w:pPr>
            <w:r w:rsidRPr="00980CFA">
              <w:t>-41</w:t>
            </w:r>
          </w:p>
        </w:tc>
        <w:tc>
          <w:tcPr>
            <w:tcW w:w="1134" w:type="dxa"/>
            <w:tcBorders>
              <w:top w:val="single" w:sz="4" w:space="0" w:color="auto"/>
              <w:left w:val="nil"/>
              <w:bottom w:val="single" w:sz="4" w:space="0" w:color="auto"/>
              <w:right w:val="single" w:sz="4" w:space="0" w:color="auto"/>
            </w:tcBorders>
            <w:noWrap/>
            <w:hideMark/>
          </w:tcPr>
          <w:p w14:paraId="43699CDA" w14:textId="77777777" w:rsidR="00E9153A" w:rsidRPr="00980CFA" w:rsidRDefault="00E9153A" w:rsidP="008A694B">
            <w:pPr>
              <w:pStyle w:val="TAC"/>
            </w:pPr>
            <w:r w:rsidRPr="00980CFA">
              <w:t>0.3</w:t>
            </w:r>
          </w:p>
        </w:tc>
        <w:tc>
          <w:tcPr>
            <w:tcW w:w="1133" w:type="dxa"/>
            <w:tcBorders>
              <w:top w:val="single" w:sz="4" w:space="0" w:color="auto"/>
              <w:left w:val="nil"/>
              <w:bottom w:val="single" w:sz="4" w:space="0" w:color="auto"/>
              <w:right w:val="single" w:sz="4" w:space="0" w:color="auto"/>
            </w:tcBorders>
            <w:noWrap/>
            <w:hideMark/>
          </w:tcPr>
          <w:p w14:paraId="45B31E01" w14:textId="77777777" w:rsidR="00E9153A" w:rsidRPr="00980CFA" w:rsidRDefault="00E9153A" w:rsidP="008A694B">
            <w:pPr>
              <w:pStyle w:val="TAC"/>
              <w:rPr>
                <w:lang w:eastAsia="ja-JP"/>
              </w:rPr>
            </w:pPr>
            <w:r w:rsidRPr="00980CFA">
              <w:rPr>
                <w:lang w:eastAsia="ja-JP"/>
              </w:rPr>
              <w:t>3</w:t>
            </w:r>
            <w:r w:rsidRPr="00980CFA">
              <w:t xml:space="preserve">, </w:t>
            </w:r>
            <w:r w:rsidRPr="00980CFA">
              <w:rPr>
                <w:lang w:eastAsia="ja-JP"/>
              </w:rPr>
              <w:t>9</w:t>
            </w:r>
          </w:p>
        </w:tc>
      </w:tr>
      <w:tr w:rsidR="00E9153A" w:rsidRPr="00980CFA" w14:paraId="3213A2F8"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3393A1B6" w14:textId="77777777" w:rsidR="00E9153A" w:rsidRPr="00980CFA" w:rsidRDefault="00E9153A" w:rsidP="008A694B">
            <w:pPr>
              <w:pStyle w:val="TAC"/>
              <w:rPr>
                <w:lang w:eastAsia="zh-CN"/>
              </w:rPr>
            </w:pPr>
            <w:r w:rsidRPr="00980CFA">
              <w:rPr>
                <w:lang w:eastAsia="zh-CN"/>
              </w:rPr>
              <w:t>DC_3_n41</w:t>
            </w:r>
          </w:p>
        </w:tc>
        <w:tc>
          <w:tcPr>
            <w:tcW w:w="2690" w:type="dxa"/>
            <w:tcBorders>
              <w:top w:val="single" w:sz="4" w:space="0" w:color="auto"/>
              <w:left w:val="nil"/>
              <w:bottom w:val="single" w:sz="4" w:space="0" w:color="auto"/>
              <w:right w:val="single" w:sz="4" w:space="0" w:color="auto"/>
            </w:tcBorders>
          </w:tcPr>
          <w:p w14:paraId="41AFA546" w14:textId="77777777" w:rsidR="00E9153A" w:rsidRPr="00980CFA" w:rsidDel="006A6523"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tcPr>
          <w:p w14:paraId="0A644653" w14:textId="77777777" w:rsidR="00E9153A" w:rsidRPr="00980CFA" w:rsidDel="006A6523" w:rsidRDefault="00E9153A" w:rsidP="008A694B">
            <w:pPr>
              <w:pStyle w:val="TAC"/>
            </w:pPr>
            <w:r w:rsidRPr="00980CFA">
              <w:t>1884.5</w:t>
            </w:r>
          </w:p>
        </w:tc>
        <w:tc>
          <w:tcPr>
            <w:tcW w:w="425" w:type="dxa"/>
            <w:tcBorders>
              <w:top w:val="single" w:sz="4" w:space="0" w:color="auto"/>
              <w:left w:val="nil"/>
              <w:bottom w:val="single" w:sz="4" w:space="0" w:color="auto"/>
              <w:right w:val="single" w:sz="4" w:space="0" w:color="auto"/>
            </w:tcBorders>
          </w:tcPr>
          <w:p w14:paraId="43EA941A" w14:textId="77777777" w:rsidR="00E9153A" w:rsidRPr="00980CFA" w:rsidDel="006A6523"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tcPr>
          <w:p w14:paraId="19407AE5" w14:textId="77777777" w:rsidR="00E9153A" w:rsidRPr="00980CFA" w:rsidDel="006A6523"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tcPr>
          <w:p w14:paraId="59B767AD" w14:textId="77777777" w:rsidR="00E9153A" w:rsidRPr="00980CFA" w:rsidDel="006A6523" w:rsidRDefault="00E9153A" w:rsidP="008A694B">
            <w:pPr>
              <w:pStyle w:val="TAC"/>
            </w:pPr>
            <w:r w:rsidRPr="00980CFA">
              <w:t>-41</w:t>
            </w:r>
          </w:p>
        </w:tc>
        <w:tc>
          <w:tcPr>
            <w:tcW w:w="1134" w:type="dxa"/>
            <w:tcBorders>
              <w:top w:val="single" w:sz="4" w:space="0" w:color="auto"/>
              <w:left w:val="nil"/>
              <w:bottom w:val="single" w:sz="4" w:space="0" w:color="auto"/>
              <w:right w:val="single" w:sz="4" w:space="0" w:color="auto"/>
            </w:tcBorders>
            <w:noWrap/>
          </w:tcPr>
          <w:p w14:paraId="6C11326F" w14:textId="77777777" w:rsidR="00E9153A" w:rsidRPr="00980CFA" w:rsidDel="006A6523" w:rsidRDefault="00E9153A" w:rsidP="008A694B">
            <w:pPr>
              <w:pStyle w:val="TAC"/>
            </w:pPr>
            <w:r w:rsidRPr="00980CFA">
              <w:t>0.3</w:t>
            </w:r>
          </w:p>
        </w:tc>
        <w:tc>
          <w:tcPr>
            <w:tcW w:w="1133" w:type="dxa"/>
            <w:tcBorders>
              <w:top w:val="single" w:sz="4" w:space="0" w:color="auto"/>
              <w:left w:val="nil"/>
              <w:bottom w:val="single" w:sz="4" w:space="0" w:color="auto"/>
              <w:right w:val="single" w:sz="4" w:space="0" w:color="auto"/>
            </w:tcBorders>
            <w:noWrap/>
          </w:tcPr>
          <w:p w14:paraId="6AC8BD50" w14:textId="77777777" w:rsidR="00E9153A" w:rsidRPr="00980CFA" w:rsidRDefault="00E9153A" w:rsidP="008A694B">
            <w:pPr>
              <w:pStyle w:val="TAC"/>
              <w:rPr>
                <w:lang w:eastAsia="zh-CN"/>
              </w:rPr>
            </w:pPr>
            <w:r w:rsidRPr="00980CFA">
              <w:t>3</w:t>
            </w:r>
          </w:p>
        </w:tc>
      </w:tr>
      <w:tr w:rsidR="00E9153A" w:rsidRPr="00980CFA" w14:paraId="3A631D0E"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365FD624" w14:textId="77777777" w:rsidR="00E9153A" w:rsidRPr="00980CFA" w:rsidRDefault="00E9153A" w:rsidP="008A694B">
            <w:pPr>
              <w:pStyle w:val="TAC"/>
              <w:rPr>
                <w:lang w:eastAsia="ja-JP"/>
              </w:rPr>
            </w:pPr>
            <w:r w:rsidRPr="00980CFA">
              <w:rPr>
                <w:lang w:eastAsia="ja-JP"/>
              </w:rPr>
              <w:t>DC_3_n77</w:t>
            </w:r>
          </w:p>
        </w:tc>
        <w:tc>
          <w:tcPr>
            <w:tcW w:w="2690" w:type="dxa"/>
            <w:tcBorders>
              <w:top w:val="single" w:sz="4" w:space="0" w:color="auto"/>
              <w:left w:val="nil"/>
              <w:bottom w:val="single" w:sz="4" w:space="0" w:color="auto"/>
              <w:right w:val="single" w:sz="4" w:space="0" w:color="auto"/>
            </w:tcBorders>
            <w:hideMark/>
          </w:tcPr>
          <w:p w14:paraId="15A6F8F3"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1A93BE6" w14:textId="77777777" w:rsidR="00E9153A" w:rsidRPr="00980CFA" w:rsidRDefault="00E9153A" w:rsidP="008A694B">
            <w:pPr>
              <w:pStyle w:val="TAC"/>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146BB42F"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02EC2973"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38FEC0FF" w14:textId="77777777" w:rsidR="00E9153A" w:rsidRPr="00980CFA" w:rsidRDefault="00E9153A" w:rsidP="008A694B">
            <w:pPr>
              <w:pStyle w:val="TAC"/>
              <w:rPr>
                <w:lang w:eastAsia="ja-JP"/>
              </w:rPr>
            </w:pPr>
            <w:r w:rsidRPr="00980CFA">
              <w:rPr>
                <w:lang w:eastAsia="ja-JP"/>
              </w:rPr>
              <w:t>-41</w:t>
            </w:r>
          </w:p>
        </w:tc>
        <w:tc>
          <w:tcPr>
            <w:tcW w:w="1134" w:type="dxa"/>
            <w:tcBorders>
              <w:top w:val="single" w:sz="4" w:space="0" w:color="auto"/>
              <w:left w:val="nil"/>
              <w:bottom w:val="single" w:sz="4" w:space="0" w:color="auto"/>
              <w:right w:val="single" w:sz="4" w:space="0" w:color="auto"/>
            </w:tcBorders>
            <w:noWrap/>
            <w:hideMark/>
          </w:tcPr>
          <w:p w14:paraId="203ED487" w14:textId="77777777" w:rsidR="00E9153A" w:rsidRPr="00980CFA" w:rsidRDefault="00E9153A" w:rsidP="008A694B">
            <w:pPr>
              <w:pStyle w:val="TAC"/>
              <w:rPr>
                <w:lang w:eastAsia="ja-JP"/>
              </w:rPr>
            </w:pPr>
            <w:r w:rsidRPr="00980CFA">
              <w:rPr>
                <w:lang w:eastAsia="ja-JP"/>
              </w:rPr>
              <w:t>0.3</w:t>
            </w:r>
          </w:p>
        </w:tc>
        <w:tc>
          <w:tcPr>
            <w:tcW w:w="1133" w:type="dxa"/>
            <w:tcBorders>
              <w:top w:val="single" w:sz="4" w:space="0" w:color="auto"/>
              <w:left w:val="nil"/>
              <w:bottom w:val="single" w:sz="4" w:space="0" w:color="auto"/>
              <w:right w:val="single" w:sz="4" w:space="0" w:color="auto"/>
            </w:tcBorders>
            <w:noWrap/>
            <w:hideMark/>
          </w:tcPr>
          <w:p w14:paraId="256BFA03" w14:textId="77777777" w:rsidR="00E9153A" w:rsidRPr="00980CFA" w:rsidRDefault="00E9153A" w:rsidP="008A694B">
            <w:pPr>
              <w:pStyle w:val="TAC"/>
              <w:rPr>
                <w:lang w:eastAsia="ja-JP"/>
              </w:rPr>
            </w:pPr>
            <w:r w:rsidRPr="00980CFA">
              <w:rPr>
                <w:lang w:eastAsia="ja-JP"/>
              </w:rPr>
              <w:t>3</w:t>
            </w:r>
          </w:p>
        </w:tc>
      </w:tr>
      <w:tr w:rsidR="00E9153A" w:rsidRPr="00980CFA" w14:paraId="10F8F31F"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075E855F" w14:textId="77777777" w:rsidR="00E9153A" w:rsidRPr="00980CFA" w:rsidRDefault="00E9153A" w:rsidP="008A694B">
            <w:pPr>
              <w:pStyle w:val="TAC"/>
              <w:rPr>
                <w:lang w:eastAsia="ja-JP"/>
              </w:rPr>
            </w:pPr>
            <w:r w:rsidRPr="00980CFA">
              <w:rPr>
                <w:lang w:eastAsia="ja-JP"/>
              </w:rPr>
              <w:t>DC_3_n78</w:t>
            </w:r>
          </w:p>
          <w:p w14:paraId="502F3479" w14:textId="77777777" w:rsidR="00E9153A" w:rsidRPr="00980CFA" w:rsidRDefault="00E9153A" w:rsidP="008A694B">
            <w:pPr>
              <w:pStyle w:val="TAC"/>
              <w:rPr>
                <w:lang w:eastAsia="ja-JP"/>
              </w:rPr>
            </w:pPr>
            <w:r w:rsidRPr="00980CFA">
              <w:rPr>
                <w:lang w:eastAsia="ja-JP"/>
              </w:rPr>
              <w:t>DC_3_n80_ULSUP-TDM_n78</w:t>
            </w:r>
          </w:p>
        </w:tc>
        <w:tc>
          <w:tcPr>
            <w:tcW w:w="2690" w:type="dxa"/>
            <w:tcBorders>
              <w:top w:val="single" w:sz="4" w:space="0" w:color="auto"/>
              <w:left w:val="nil"/>
              <w:bottom w:val="single" w:sz="4" w:space="0" w:color="auto"/>
              <w:right w:val="single" w:sz="4" w:space="0" w:color="auto"/>
            </w:tcBorders>
            <w:hideMark/>
          </w:tcPr>
          <w:p w14:paraId="3DFCF12E"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BBD48C7" w14:textId="77777777" w:rsidR="00E9153A" w:rsidRPr="00980CFA" w:rsidRDefault="00E9153A" w:rsidP="008A694B">
            <w:pPr>
              <w:pStyle w:val="TAC"/>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179DD6AF"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1D41A9A1"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7B1545D9" w14:textId="77777777" w:rsidR="00E9153A" w:rsidRPr="00980CFA" w:rsidRDefault="00E9153A" w:rsidP="008A694B">
            <w:pPr>
              <w:pStyle w:val="TAC"/>
              <w:rPr>
                <w:lang w:eastAsia="ja-JP"/>
              </w:rPr>
            </w:pPr>
            <w:r w:rsidRPr="00980CFA">
              <w:rPr>
                <w:lang w:eastAsia="ja-JP"/>
              </w:rPr>
              <w:t>-41</w:t>
            </w:r>
          </w:p>
        </w:tc>
        <w:tc>
          <w:tcPr>
            <w:tcW w:w="1134" w:type="dxa"/>
            <w:tcBorders>
              <w:top w:val="single" w:sz="4" w:space="0" w:color="auto"/>
              <w:left w:val="nil"/>
              <w:bottom w:val="single" w:sz="4" w:space="0" w:color="auto"/>
              <w:right w:val="single" w:sz="4" w:space="0" w:color="auto"/>
            </w:tcBorders>
            <w:noWrap/>
            <w:hideMark/>
          </w:tcPr>
          <w:p w14:paraId="7A259728" w14:textId="77777777" w:rsidR="00E9153A" w:rsidRPr="00980CFA" w:rsidRDefault="00E9153A" w:rsidP="008A694B">
            <w:pPr>
              <w:pStyle w:val="TAC"/>
              <w:rPr>
                <w:lang w:eastAsia="ja-JP"/>
              </w:rPr>
            </w:pPr>
            <w:r w:rsidRPr="00980CFA">
              <w:rPr>
                <w:lang w:eastAsia="ja-JP"/>
              </w:rPr>
              <w:t>0.3</w:t>
            </w:r>
          </w:p>
        </w:tc>
        <w:tc>
          <w:tcPr>
            <w:tcW w:w="1133" w:type="dxa"/>
            <w:tcBorders>
              <w:top w:val="single" w:sz="4" w:space="0" w:color="auto"/>
              <w:left w:val="nil"/>
              <w:bottom w:val="single" w:sz="4" w:space="0" w:color="auto"/>
              <w:right w:val="single" w:sz="4" w:space="0" w:color="auto"/>
            </w:tcBorders>
            <w:noWrap/>
            <w:hideMark/>
          </w:tcPr>
          <w:p w14:paraId="0F24C728" w14:textId="77777777" w:rsidR="00E9153A" w:rsidRPr="00980CFA" w:rsidRDefault="00E9153A" w:rsidP="008A694B">
            <w:pPr>
              <w:pStyle w:val="TAC"/>
              <w:rPr>
                <w:lang w:eastAsia="ja-JP"/>
              </w:rPr>
            </w:pPr>
            <w:r w:rsidRPr="00980CFA">
              <w:rPr>
                <w:lang w:eastAsia="ja-JP"/>
              </w:rPr>
              <w:t>3</w:t>
            </w:r>
          </w:p>
        </w:tc>
      </w:tr>
      <w:tr w:rsidR="00E9153A" w:rsidRPr="00980CFA" w14:paraId="632B9FE5"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39939878" w14:textId="77777777" w:rsidR="00E9153A" w:rsidRPr="00980CFA" w:rsidRDefault="00E9153A" w:rsidP="008A694B">
            <w:pPr>
              <w:pStyle w:val="TAC"/>
              <w:rPr>
                <w:lang w:eastAsia="ja-JP"/>
              </w:rPr>
            </w:pPr>
            <w:r w:rsidRPr="00980CFA">
              <w:rPr>
                <w:lang w:eastAsia="ja-JP"/>
              </w:rPr>
              <w:t>DC_3_n79</w:t>
            </w:r>
          </w:p>
        </w:tc>
        <w:tc>
          <w:tcPr>
            <w:tcW w:w="2690" w:type="dxa"/>
            <w:tcBorders>
              <w:top w:val="single" w:sz="4" w:space="0" w:color="auto"/>
              <w:left w:val="nil"/>
              <w:bottom w:val="single" w:sz="4" w:space="0" w:color="auto"/>
              <w:right w:val="single" w:sz="4" w:space="0" w:color="auto"/>
            </w:tcBorders>
            <w:hideMark/>
          </w:tcPr>
          <w:p w14:paraId="6E4D13E0"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E0061E0" w14:textId="77777777" w:rsidR="00E9153A" w:rsidRPr="00980CFA" w:rsidRDefault="00E9153A" w:rsidP="008A694B">
            <w:pPr>
              <w:pStyle w:val="TAC"/>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0FB79EA0"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124D2836"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350C490E" w14:textId="77777777" w:rsidR="00E9153A" w:rsidRPr="00980CFA" w:rsidRDefault="00E9153A" w:rsidP="008A694B">
            <w:pPr>
              <w:pStyle w:val="TAC"/>
              <w:rPr>
                <w:lang w:eastAsia="ja-JP"/>
              </w:rPr>
            </w:pPr>
            <w:r w:rsidRPr="00980CFA">
              <w:rPr>
                <w:lang w:eastAsia="ja-JP"/>
              </w:rPr>
              <w:t>-41</w:t>
            </w:r>
          </w:p>
        </w:tc>
        <w:tc>
          <w:tcPr>
            <w:tcW w:w="1134" w:type="dxa"/>
            <w:tcBorders>
              <w:top w:val="single" w:sz="4" w:space="0" w:color="auto"/>
              <w:left w:val="nil"/>
              <w:bottom w:val="single" w:sz="4" w:space="0" w:color="auto"/>
              <w:right w:val="single" w:sz="4" w:space="0" w:color="auto"/>
            </w:tcBorders>
            <w:noWrap/>
            <w:hideMark/>
          </w:tcPr>
          <w:p w14:paraId="335B62B9" w14:textId="77777777" w:rsidR="00E9153A" w:rsidRPr="00980CFA" w:rsidRDefault="00E9153A" w:rsidP="008A694B">
            <w:pPr>
              <w:pStyle w:val="TAC"/>
              <w:rPr>
                <w:lang w:eastAsia="ja-JP"/>
              </w:rPr>
            </w:pPr>
            <w:r w:rsidRPr="00980CFA">
              <w:rPr>
                <w:lang w:eastAsia="ja-JP"/>
              </w:rPr>
              <w:t>0.3</w:t>
            </w:r>
          </w:p>
        </w:tc>
        <w:tc>
          <w:tcPr>
            <w:tcW w:w="1133" w:type="dxa"/>
            <w:tcBorders>
              <w:top w:val="single" w:sz="4" w:space="0" w:color="auto"/>
              <w:left w:val="nil"/>
              <w:bottom w:val="single" w:sz="4" w:space="0" w:color="auto"/>
              <w:right w:val="single" w:sz="4" w:space="0" w:color="auto"/>
            </w:tcBorders>
            <w:noWrap/>
            <w:hideMark/>
          </w:tcPr>
          <w:p w14:paraId="53E7155E" w14:textId="77777777" w:rsidR="00E9153A" w:rsidRPr="00980CFA" w:rsidRDefault="00E9153A" w:rsidP="008A694B">
            <w:pPr>
              <w:pStyle w:val="TAC"/>
            </w:pPr>
            <w:r w:rsidRPr="00980CFA">
              <w:rPr>
                <w:lang w:eastAsia="ja-JP"/>
              </w:rPr>
              <w:t>3</w:t>
            </w:r>
          </w:p>
        </w:tc>
      </w:tr>
      <w:tr w:rsidR="00E9153A" w:rsidRPr="00980CFA" w14:paraId="25F54AD2"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1BA211D9" w14:textId="77777777" w:rsidR="00E9153A" w:rsidRPr="00980CFA" w:rsidRDefault="00E9153A" w:rsidP="008A694B">
            <w:pPr>
              <w:pStyle w:val="TAC"/>
              <w:rPr>
                <w:lang w:eastAsia="ja-JP"/>
              </w:rPr>
            </w:pPr>
            <w:r w:rsidRPr="00980CFA">
              <w:rPr>
                <w:lang w:eastAsia="ja-JP"/>
              </w:rPr>
              <w:t>DC_5_n7</w:t>
            </w:r>
          </w:p>
        </w:tc>
        <w:tc>
          <w:tcPr>
            <w:tcW w:w="2690" w:type="dxa"/>
            <w:tcBorders>
              <w:top w:val="single" w:sz="4" w:space="0" w:color="auto"/>
              <w:left w:val="nil"/>
              <w:bottom w:val="single" w:sz="4" w:space="0" w:color="auto"/>
              <w:right w:val="single" w:sz="4" w:space="0" w:color="auto"/>
            </w:tcBorders>
            <w:hideMark/>
          </w:tcPr>
          <w:p w14:paraId="33937CC3" w14:textId="77777777" w:rsidR="00E9153A" w:rsidRPr="00980CFA" w:rsidRDefault="00E9153A" w:rsidP="008A694B">
            <w:pPr>
              <w:pStyle w:val="TAL"/>
              <w:rPr>
                <w:lang w:eastAsia="ja-JP"/>
              </w:rPr>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3C2610E5" w14:textId="77777777" w:rsidR="00E9153A" w:rsidRPr="00980CFA" w:rsidRDefault="00E9153A" w:rsidP="008A694B">
            <w:pPr>
              <w:pStyle w:val="TAC"/>
            </w:pPr>
            <w:r w:rsidRPr="00980CFA">
              <w:t>2570</w:t>
            </w:r>
          </w:p>
        </w:tc>
        <w:tc>
          <w:tcPr>
            <w:tcW w:w="425" w:type="dxa"/>
            <w:tcBorders>
              <w:top w:val="single" w:sz="4" w:space="0" w:color="auto"/>
              <w:left w:val="nil"/>
              <w:bottom w:val="single" w:sz="4" w:space="0" w:color="auto"/>
              <w:right w:val="single" w:sz="4" w:space="0" w:color="auto"/>
            </w:tcBorders>
            <w:hideMark/>
          </w:tcPr>
          <w:p w14:paraId="1B62E2AE"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3B9EFD9C" w14:textId="77777777" w:rsidR="00E9153A" w:rsidRPr="00980CFA" w:rsidRDefault="00E9153A" w:rsidP="008A694B">
            <w:pPr>
              <w:pStyle w:val="TAC"/>
              <w:rPr>
                <w:rStyle w:val="TALCar"/>
                <w:szCs w:val="18"/>
              </w:rPr>
            </w:pPr>
            <w:r w:rsidRPr="00980CFA">
              <w:t>2575</w:t>
            </w:r>
          </w:p>
        </w:tc>
        <w:tc>
          <w:tcPr>
            <w:tcW w:w="992" w:type="dxa"/>
            <w:tcBorders>
              <w:top w:val="single" w:sz="4" w:space="0" w:color="auto"/>
              <w:left w:val="nil"/>
              <w:bottom w:val="single" w:sz="4" w:space="0" w:color="auto"/>
              <w:right w:val="single" w:sz="4" w:space="0" w:color="auto"/>
            </w:tcBorders>
            <w:hideMark/>
          </w:tcPr>
          <w:p w14:paraId="5D741FB0" w14:textId="77777777" w:rsidR="00E9153A" w:rsidRPr="00980CFA" w:rsidRDefault="00E9153A" w:rsidP="008A694B">
            <w:pPr>
              <w:pStyle w:val="TAC"/>
            </w:pPr>
            <w:r w:rsidRPr="00980CFA">
              <w:t>+1.6</w:t>
            </w:r>
          </w:p>
        </w:tc>
        <w:tc>
          <w:tcPr>
            <w:tcW w:w="1134" w:type="dxa"/>
            <w:tcBorders>
              <w:top w:val="single" w:sz="4" w:space="0" w:color="auto"/>
              <w:left w:val="nil"/>
              <w:bottom w:val="single" w:sz="4" w:space="0" w:color="auto"/>
              <w:right w:val="single" w:sz="4" w:space="0" w:color="auto"/>
            </w:tcBorders>
            <w:noWrap/>
            <w:hideMark/>
          </w:tcPr>
          <w:p w14:paraId="4AF090DB" w14:textId="77777777" w:rsidR="00E9153A" w:rsidRPr="00980CFA" w:rsidRDefault="00E9153A" w:rsidP="008A694B">
            <w:pPr>
              <w:pStyle w:val="TAC"/>
            </w:pPr>
            <w:r w:rsidRPr="00980CFA">
              <w:t>5</w:t>
            </w:r>
          </w:p>
        </w:tc>
        <w:tc>
          <w:tcPr>
            <w:tcW w:w="1133" w:type="dxa"/>
            <w:tcBorders>
              <w:top w:val="single" w:sz="4" w:space="0" w:color="auto"/>
              <w:left w:val="nil"/>
              <w:bottom w:val="single" w:sz="4" w:space="0" w:color="auto"/>
              <w:right w:val="single" w:sz="4" w:space="0" w:color="auto"/>
            </w:tcBorders>
            <w:noWrap/>
            <w:hideMark/>
          </w:tcPr>
          <w:p w14:paraId="09F20D4F" w14:textId="77777777" w:rsidR="00E9153A" w:rsidRPr="00980CFA" w:rsidRDefault="00E9153A" w:rsidP="008A694B">
            <w:pPr>
              <w:pStyle w:val="TAC"/>
            </w:pPr>
            <w:r w:rsidRPr="00980CFA">
              <w:t>5, 7, 6</w:t>
            </w:r>
          </w:p>
        </w:tc>
      </w:tr>
      <w:tr w:rsidR="00E9153A" w:rsidRPr="00980CFA" w14:paraId="70A90961"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4E4419D4"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59FB50E" w14:textId="77777777" w:rsidR="00E9153A" w:rsidRPr="00980CFA" w:rsidRDefault="00E9153A" w:rsidP="008A694B">
            <w:pPr>
              <w:pStyle w:val="TAL"/>
              <w:rPr>
                <w:lang w:eastAsia="ja-JP"/>
              </w:rPr>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7AF1A828" w14:textId="77777777" w:rsidR="00E9153A" w:rsidRPr="00980CFA" w:rsidRDefault="00E9153A" w:rsidP="008A694B">
            <w:pPr>
              <w:pStyle w:val="TAC"/>
            </w:pPr>
            <w:r w:rsidRPr="00980CFA">
              <w:t>2575</w:t>
            </w:r>
          </w:p>
        </w:tc>
        <w:tc>
          <w:tcPr>
            <w:tcW w:w="425" w:type="dxa"/>
            <w:tcBorders>
              <w:top w:val="single" w:sz="4" w:space="0" w:color="auto"/>
              <w:left w:val="nil"/>
              <w:bottom w:val="single" w:sz="4" w:space="0" w:color="auto"/>
              <w:right w:val="single" w:sz="4" w:space="0" w:color="auto"/>
            </w:tcBorders>
            <w:hideMark/>
          </w:tcPr>
          <w:p w14:paraId="23CD1113"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0D14DA33" w14:textId="77777777" w:rsidR="00E9153A" w:rsidRPr="00980CFA" w:rsidRDefault="00E9153A" w:rsidP="008A694B">
            <w:pPr>
              <w:pStyle w:val="TAC"/>
              <w:rPr>
                <w:rStyle w:val="TALCar"/>
                <w:szCs w:val="18"/>
              </w:rPr>
            </w:pPr>
            <w:r w:rsidRPr="00980CFA">
              <w:t>2595</w:t>
            </w:r>
          </w:p>
        </w:tc>
        <w:tc>
          <w:tcPr>
            <w:tcW w:w="992" w:type="dxa"/>
            <w:tcBorders>
              <w:top w:val="single" w:sz="4" w:space="0" w:color="auto"/>
              <w:left w:val="nil"/>
              <w:bottom w:val="single" w:sz="4" w:space="0" w:color="auto"/>
              <w:right w:val="single" w:sz="4" w:space="0" w:color="auto"/>
            </w:tcBorders>
            <w:hideMark/>
          </w:tcPr>
          <w:p w14:paraId="74039743" w14:textId="77777777" w:rsidR="00E9153A" w:rsidRPr="00980CFA" w:rsidRDefault="00E9153A" w:rsidP="008A694B">
            <w:pPr>
              <w:pStyle w:val="TAC"/>
            </w:pPr>
            <w:r w:rsidRPr="00980CFA">
              <w:t>-15.5</w:t>
            </w:r>
          </w:p>
        </w:tc>
        <w:tc>
          <w:tcPr>
            <w:tcW w:w="1134" w:type="dxa"/>
            <w:tcBorders>
              <w:top w:val="single" w:sz="4" w:space="0" w:color="auto"/>
              <w:left w:val="nil"/>
              <w:bottom w:val="single" w:sz="4" w:space="0" w:color="auto"/>
              <w:right w:val="single" w:sz="4" w:space="0" w:color="auto"/>
            </w:tcBorders>
            <w:noWrap/>
            <w:hideMark/>
          </w:tcPr>
          <w:p w14:paraId="48CEE325" w14:textId="77777777" w:rsidR="00E9153A" w:rsidRPr="00980CFA" w:rsidRDefault="00E9153A" w:rsidP="008A694B">
            <w:pPr>
              <w:pStyle w:val="TAC"/>
            </w:pPr>
            <w:r w:rsidRPr="00980CFA">
              <w:t>5</w:t>
            </w:r>
          </w:p>
        </w:tc>
        <w:tc>
          <w:tcPr>
            <w:tcW w:w="1133" w:type="dxa"/>
            <w:tcBorders>
              <w:top w:val="single" w:sz="4" w:space="0" w:color="auto"/>
              <w:left w:val="nil"/>
              <w:bottom w:val="single" w:sz="4" w:space="0" w:color="auto"/>
              <w:right w:val="single" w:sz="4" w:space="0" w:color="auto"/>
            </w:tcBorders>
            <w:noWrap/>
            <w:hideMark/>
          </w:tcPr>
          <w:p w14:paraId="43ECDB62" w14:textId="77777777" w:rsidR="00E9153A" w:rsidRPr="00980CFA" w:rsidRDefault="00E9153A" w:rsidP="008A694B">
            <w:pPr>
              <w:pStyle w:val="TAC"/>
            </w:pPr>
            <w:r w:rsidRPr="00980CFA">
              <w:t>5, 7, 6</w:t>
            </w:r>
          </w:p>
        </w:tc>
      </w:tr>
      <w:tr w:rsidR="00E9153A" w:rsidRPr="00980CFA" w14:paraId="4BEA5496"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1FD9B2B8"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AA06A5" w14:textId="77777777" w:rsidR="00E9153A" w:rsidRPr="00980CFA" w:rsidRDefault="00E9153A" w:rsidP="008A694B">
            <w:pPr>
              <w:pStyle w:val="TAL"/>
              <w:rPr>
                <w:lang w:eastAsia="ja-JP"/>
              </w:rPr>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7ECDE4EB" w14:textId="77777777" w:rsidR="00E9153A" w:rsidRPr="00980CFA" w:rsidRDefault="00E9153A" w:rsidP="008A694B">
            <w:pPr>
              <w:pStyle w:val="TAC"/>
            </w:pPr>
            <w:r w:rsidRPr="00980CFA">
              <w:t>2595</w:t>
            </w:r>
          </w:p>
        </w:tc>
        <w:tc>
          <w:tcPr>
            <w:tcW w:w="425" w:type="dxa"/>
            <w:tcBorders>
              <w:top w:val="single" w:sz="4" w:space="0" w:color="auto"/>
              <w:left w:val="nil"/>
              <w:bottom w:val="single" w:sz="4" w:space="0" w:color="auto"/>
              <w:right w:val="single" w:sz="4" w:space="0" w:color="auto"/>
            </w:tcBorders>
            <w:hideMark/>
          </w:tcPr>
          <w:p w14:paraId="3BD40AAD"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50AA59B3" w14:textId="77777777" w:rsidR="00E9153A" w:rsidRPr="00980CFA" w:rsidRDefault="00E9153A" w:rsidP="008A694B">
            <w:pPr>
              <w:pStyle w:val="TAC"/>
              <w:rPr>
                <w:rStyle w:val="TALCar"/>
                <w:szCs w:val="18"/>
              </w:rPr>
            </w:pPr>
            <w:r w:rsidRPr="00980CFA">
              <w:t>2620</w:t>
            </w:r>
          </w:p>
        </w:tc>
        <w:tc>
          <w:tcPr>
            <w:tcW w:w="992" w:type="dxa"/>
            <w:tcBorders>
              <w:top w:val="single" w:sz="4" w:space="0" w:color="auto"/>
              <w:left w:val="nil"/>
              <w:bottom w:val="single" w:sz="4" w:space="0" w:color="auto"/>
              <w:right w:val="single" w:sz="4" w:space="0" w:color="auto"/>
            </w:tcBorders>
            <w:hideMark/>
          </w:tcPr>
          <w:p w14:paraId="3240137A" w14:textId="77777777" w:rsidR="00E9153A" w:rsidRPr="00980CFA" w:rsidRDefault="00E9153A" w:rsidP="008A694B">
            <w:pPr>
              <w:pStyle w:val="TAC"/>
            </w:pPr>
            <w:r w:rsidRPr="00980CFA">
              <w:t>-40</w:t>
            </w:r>
          </w:p>
        </w:tc>
        <w:tc>
          <w:tcPr>
            <w:tcW w:w="1134" w:type="dxa"/>
            <w:tcBorders>
              <w:top w:val="single" w:sz="4" w:space="0" w:color="auto"/>
              <w:left w:val="nil"/>
              <w:bottom w:val="single" w:sz="4" w:space="0" w:color="auto"/>
              <w:right w:val="single" w:sz="4" w:space="0" w:color="auto"/>
            </w:tcBorders>
            <w:noWrap/>
            <w:hideMark/>
          </w:tcPr>
          <w:p w14:paraId="5F37F4ED" w14:textId="77777777" w:rsidR="00E9153A" w:rsidRPr="00980CFA" w:rsidRDefault="00E9153A" w:rsidP="008A694B">
            <w:pPr>
              <w:pStyle w:val="TAC"/>
            </w:pPr>
            <w:r w:rsidRPr="00980CFA">
              <w:t>1</w:t>
            </w:r>
          </w:p>
        </w:tc>
        <w:tc>
          <w:tcPr>
            <w:tcW w:w="1133" w:type="dxa"/>
            <w:tcBorders>
              <w:top w:val="single" w:sz="4" w:space="0" w:color="auto"/>
              <w:left w:val="nil"/>
              <w:bottom w:val="single" w:sz="4" w:space="0" w:color="auto"/>
              <w:right w:val="single" w:sz="4" w:space="0" w:color="auto"/>
            </w:tcBorders>
            <w:noWrap/>
            <w:hideMark/>
          </w:tcPr>
          <w:p w14:paraId="00BC1E7D" w14:textId="77777777" w:rsidR="00E9153A" w:rsidRPr="00980CFA" w:rsidRDefault="00E9153A" w:rsidP="008A694B">
            <w:pPr>
              <w:pStyle w:val="TAC"/>
            </w:pPr>
            <w:r w:rsidRPr="00980CFA">
              <w:t>5, 14</w:t>
            </w:r>
          </w:p>
        </w:tc>
      </w:tr>
      <w:tr w:rsidR="00E9153A" w:rsidRPr="00980CFA" w14:paraId="4F14314E"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7BBDAA7" w14:textId="77777777" w:rsidR="00E9153A" w:rsidRPr="00980CFA" w:rsidRDefault="00E9153A" w:rsidP="008A694B">
            <w:pPr>
              <w:pStyle w:val="TAC"/>
              <w:rPr>
                <w:lang w:eastAsia="ja-JP"/>
              </w:rPr>
            </w:pPr>
            <w:r w:rsidRPr="00980CFA">
              <w:rPr>
                <w:lang w:eastAsia="zh-TW"/>
              </w:rPr>
              <w:t>DC_5_n30</w:t>
            </w:r>
          </w:p>
        </w:tc>
        <w:tc>
          <w:tcPr>
            <w:tcW w:w="2690" w:type="dxa"/>
            <w:tcBorders>
              <w:top w:val="single" w:sz="4" w:space="0" w:color="auto"/>
              <w:left w:val="nil"/>
              <w:bottom w:val="single" w:sz="4" w:space="0" w:color="auto"/>
              <w:right w:val="single" w:sz="4" w:space="0" w:color="auto"/>
            </w:tcBorders>
            <w:hideMark/>
          </w:tcPr>
          <w:p w14:paraId="7CC02E01" w14:textId="77777777" w:rsidR="00E9153A" w:rsidRPr="00980CFA" w:rsidRDefault="00E9153A" w:rsidP="008A694B">
            <w:pPr>
              <w:pStyle w:val="TAL"/>
              <w:rPr>
                <w:rFonts w:cs="Arial"/>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73B1C795" w14:textId="77777777" w:rsidR="00E9153A" w:rsidRPr="00980CFA" w:rsidRDefault="00E9153A" w:rsidP="008A694B">
            <w:pPr>
              <w:pStyle w:val="TAC"/>
            </w:pPr>
            <w:r w:rsidRPr="00980CFA">
              <w:t>1884.5</w:t>
            </w:r>
          </w:p>
        </w:tc>
        <w:tc>
          <w:tcPr>
            <w:tcW w:w="425" w:type="dxa"/>
            <w:tcBorders>
              <w:top w:val="single" w:sz="4" w:space="0" w:color="auto"/>
              <w:left w:val="nil"/>
              <w:bottom w:val="single" w:sz="4" w:space="0" w:color="auto"/>
              <w:right w:val="single" w:sz="4" w:space="0" w:color="auto"/>
            </w:tcBorders>
            <w:hideMark/>
          </w:tcPr>
          <w:p w14:paraId="06429CA3"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447FD648"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774C636A" w14:textId="77777777" w:rsidR="00E9153A" w:rsidRPr="00980CFA" w:rsidRDefault="00E9153A" w:rsidP="008A694B">
            <w:pPr>
              <w:pStyle w:val="TAC"/>
              <w:rPr>
                <w:lang w:eastAsia="ko-KR"/>
              </w:rPr>
            </w:pPr>
            <w:r w:rsidRPr="00980CFA">
              <w:t>-41</w:t>
            </w:r>
          </w:p>
        </w:tc>
        <w:tc>
          <w:tcPr>
            <w:tcW w:w="1134" w:type="dxa"/>
            <w:tcBorders>
              <w:top w:val="single" w:sz="4" w:space="0" w:color="auto"/>
              <w:left w:val="nil"/>
              <w:bottom w:val="single" w:sz="4" w:space="0" w:color="auto"/>
              <w:right w:val="single" w:sz="4" w:space="0" w:color="auto"/>
            </w:tcBorders>
            <w:noWrap/>
            <w:hideMark/>
          </w:tcPr>
          <w:p w14:paraId="488EE2DA" w14:textId="77777777" w:rsidR="00E9153A" w:rsidRPr="00980CFA" w:rsidRDefault="00E9153A" w:rsidP="008A694B">
            <w:pPr>
              <w:pStyle w:val="TAC"/>
              <w:rPr>
                <w:lang w:eastAsia="ko-KR"/>
              </w:rPr>
            </w:pPr>
            <w:r w:rsidRPr="00980CFA">
              <w:t>0.3</w:t>
            </w:r>
          </w:p>
        </w:tc>
        <w:tc>
          <w:tcPr>
            <w:tcW w:w="1133" w:type="dxa"/>
            <w:tcBorders>
              <w:top w:val="single" w:sz="4" w:space="0" w:color="auto"/>
              <w:left w:val="nil"/>
              <w:bottom w:val="single" w:sz="4" w:space="0" w:color="auto"/>
              <w:right w:val="single" w:sz="4" w:space="0" w:color="auto"/>
            </w:tcBorders>
            <w:noWrap/>
            <w:hideMark/>
          </w:tcPr>
          <w:p w14:paraId="2CA19D16" w14:textId="77777777" w:rsidR="00E9153A" w:rsidRPr="00980CFA" w:rsidRDefault="00E9153A" w:rsidP="008A694B">
            <w:pPr>
              <w:pStyle w:val="TAC"/>
            </w:pPr>
            <w:r w:rsidRPr="00980CFA">
              <w:t>3</w:t>
            </w:r>
          </w:p>
        </w:tc>
      </w:tr>
      <w:tr w:rsidR="00E9153A" w:rsidRPr="00980CFA" w14:paraId="7604065E"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4B44EC8" w14:textId="77777777" w:rsidR="00E9153A" w:rsidRPr="00980CFA" w:rsidRDefault="00E9153A" w:rsidP="008A694B">
            <w:pPr>
              <w:pStyle w:val="TAC"/>
              <w:rPr>
                <w:lang w:eastAsia="ja-JP"/>
              </w:rPr>
            </w:pPr>
            <w:r w:rsidRPr="00980CFA">
              <w:rPr>
                <w:lang w:eastAsia="zh-CN"/>
              </w:rPr>
              <w:t>DC</w:t>
            </w:r>
            <w:r w:rsidRPr="00980CFA">
              <w:rPr>
                <w:lang w:eastAsia="ja-JP"/>
              </w:rPr>
              <w:t>_5_n77</w:t>
            </w:r>
          </w:p>
        </w:tc>
        <w:tc>
          <w:tcPr>
            <w:tcW w:w="2690" w:type="dxa"/>
            <w:tcBorders>
              <w:top w:val="single" w:sz="4" w:space="0" w:color="auto"/>
              <w:left w:val="nil"/>
              <w:bottom w:val="single" w:sz="4" w:space="0" w:color="auto"/>
              <w:right w:val="single" w:sz="4" w:space="0" w:color="auto"/>
            </w:tcBorders>
            <w:hideMark/>
          </w:tcPr>
          <w:p w14:paraId="243F3982" w14:textId="77777777" w:rsidR="00E9153A" w:rsidRPr="00980CFA" w:rsidRDefault="00E9153A" w:rsidP="008A694B">
            <w:pPr>
              <w:pStyle w:val="TAL"/>
              <w:rPr>
                <w:lang w:eastAsia="zh-CN"/>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288DE474" w14:textId="77777777" w:rsidR="00E9153A" w:rsidRPr="00980CFA" w:rsidRDefault="00E9153A" w:rsidP="008A694B">
            <w:pPr>
              <w:pStyle w:val="TAC"/>
            </w:pPr>
            <w:r w:rsidRPr="00980CFA">
              <w:rPr>
                <w:lang w:eastAsia="zh-CN"/>
              </w:rPr>
              <w:t>1884.5</w:t>
            </w:r>
          </w:p>
        </w:tc>
        <w:tc>
          <w:tcPr>
            <w:tcW w:w="425" w:type="dxa"/>
            <w:tcBorders>
              <w:top w:val="single" w:sz="4" w:space="0" w:color="auto"/>
              <w:left w:val="nil"/>
              <w:bottom w:val="single" w:sz="4" w:space="0" w:color="auto"/>
              <w:right w:val="single" w:sz="4" w:space="0" w:color="auto"/>
            </w:tcBorders>
            <w:hideMark/>
          </w:tcPr>
          <w:p w14:paraId="668200C4" w14:textId="77777777" w:rsidR="00E9153A" w:rsidRPr="00980CFA" w:rsidRDefault="00E9153A" w:rsidP="008A694B">
            <w:pPr>
              <w:pStyle w:val="TAC"/>
            </w:pPr>
            <w:r w:rsidRPr="00980CFA">
              <w:rPr>
                <w:rFonts w:eastAsia="MS Mincho"/>
              </w:rPr>
              <w:t>-</w:t>
            </w:r>
          </w:p>
        </w:tc>
        <w:tc>
          <w:tcPr>
            <w:tcW w:w="1134" w:type="dxa"/>
            <w:tcBorders>
              <w:top w:val="single" w:sz="4" w:space="0" w:color="auto"/>
              <w:left w:val="nil"/>
              <w:bottom w:val="single" w:sz="4" w:space="0" w:color="auto"/>
              <w:right w:val="single" w:sz="4" w:space="0" w:color="auto"/>
            </w:tcBorders>
            <w:hideMark/>
          </w:tcPr>
          <w:p w14:paraId="24645C1C"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392E7025" w14:textId="77777777" w:rsidR="00E9153A" w:rsidRPr="00980CFA" w:rsidRDefault="00E9153A" w:rsidP="008A694B">
            <w:pPr>
              <w:pStyle w:val="TAC"/>
            </w:pPr>
            <w:r w:rsidRPr="00980CFA">
              <w:t>-41</w:t>
            </w:r>
          </w:p>
        </w:tc>
        <w:tc>
          <w:tcPr>
            <w:tcW w:w="1134" w:type="dxa"/>
            <w:tcBorders>
              <w:top w:val="single" w:sz="4" w:space="0" w:color="auto"/>
              <w:left w:val="nil"/>
              <w:bottom w:val="single" w:sz="4" w:space="0" w:color="auto"/>
              <w:right w:val="single" w:sz="4" w:space="0" w:color="auto"/>
            </w:tcBorders>
            <w:noWrap/>
            <w:hideMark/>
          </w:tcPr>
          <w:p w14:paraId="45910A57" w14:textId="77777777" w:rsidR="00E9153A" w:rsidRPr="00980CFA" w:rsidRDefault="00E9153A" w:rsidP="008A694B">
            <w:pPr>
              <w:pStyle w:val="TAC"/>
            </w:pPr>
            <w:r w:rsidRPr="00980CFA">
              <w:t>0.3</w:t>
            </w:r>
          </w:p>
        </w:tc>
        <w:tc>
          <w:tcPr>
            <w:tcW w:w="1133" w:type="dxa"/>
            <w:tcBorders>
              <w:top w:val="single" w:sz="4" w:space="0" w:color="auto"/>
              <w:left w:val="nil"/>
              <w:bottom w:val="single" w:sz="4" w:space="0" w:color="auto"/>
              <w:right w:val="single" w:sz="4" w:space="0" w:color="auto"/>
            </w:tcBorders>
            <w:noWrap/>
            <w:hideMark/>
          </w:tcPr>
          <w:p w14:paraId="68468FB5" w14:textId="77777777" w:rsidR="00E9153A" w:rsidRPr="00980CFA" w:rsidRDefault="00E9153A" w:rsidP="008A694B">
            <w:pPr>
              <w:pStyle w:val="TAC"/>
            </w:pPr>
            <w:r w:rsidRPr="00980CFA">
              <w:t>3</w:t>
            </w:r>
          </w:p>
        </w:tc>
      </w:tr>
      <w:tr w:rsidR="00E9153A" w:rsidRPr="00980CFA" w14:paraId="5C853848"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3752868" w14:textId="77777777" w:rsidR="00E9153A" w:rsidRPr="00980CFA" w:rsidRDefault="00E9153A" w:rsidP="008A694B">
            <w:pPr>
              <w:pStyle w:val="TAC"/>
              <w:rPr>
                <w:lang w:eastAsia="ja-JP"/>
              </w:rPr>
            </w:pPr>
            <w:r w:rsidRPr="00980CFA">
              <w:rPr>
                <w:lang w:eastAsia="ja-JP"/>
              </w:rPr>
              <w:t>DC_7_n1</w:t>
            </w:r>
          </w:p>
        </w:tc>
        <w:tc>
          <w:tcPr>
            <w:tcW w:w="2690" w:type="dxa"/>
            <w:tcBorders>
              <w:top w:val="single" w:sz="4" w:space="0" w:color="auto"/>
              <w:left w:val="nil"/>
              <w:bottom w:val="single" w:sz="4" w:space="0" w:color="auto"/>
              <w:right w:val="single" w:sz="4" w:space="0" w:color="auto"/>
            </w:tcBorders>
            <w:hideMark/>
          </w:tcPr>
          <w:p w14:paraId="109BD2C2"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44F12010" w14:textId="77777777" w:rsidR="00E9153A" w:rsidRPr="00980CFA" w:rsidRDefault="00E9153A" w:rsidP="008A694B">
            <w:pPr>
              <w:pStyle w:val="TAC"/>
              <w:rPr>
                <w:kern w:val="2"/>
                <w:lang w:eastAsia="zh-CN"/>
              </w:rPr>
            </w:pPr>
            <w:r w:rsidRPr="00980CFA">
              <w:t>1880</w:t>
            </w:r>
          </w:p>
        </w:tc>
        <w:tc>
          <w:tcPr>
            <w:tcW w:w="425" w:type="dxa"/>
            <w:tcBorders>
              <w:top w:val="single" w:sz="4" w:space="0" w:color="auto"/>
              <w:left w:val="nil"/>
              <w:bottom w:val="single" w:sz="4" w:space="0" w:color="auto"/>
              <w:right w:val="single" w:sz="4" w:space="0" w:color="auto"/>
            </w:tcBorders>
          </w:tcPr>
          <w:p w14:paraId="7167D981" w14:textId="77777777" w:rsidR="00E9153A" w:rsidRPr="00980CFA" w:rsidRDefault="00E9153A" w:rsidP="008A694B">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381025F2" w14:textId="77777777" w:rsidR="00E9153A" w:rsidRPr="00980CFA" w:rsidRDefault="00E9153A" w:rsidP="008A694B">
            <w:pPr>
              <w:pStyle w:val="TAC"/>
              <w:rPr>
                <w:kern w:val="2"/>
                <w:lang w:eastAsia="zh-CN"/>
              </w:rPr>
            </w:pPr>
            <w:r w:rsidRPr="00980CFA">
              <w:t>1895</w:t>
            </w:r>
          </w:p>
        </w:tc>
        <w:tc>
          <w:tcPr>
            <w:tcW w:w="992" w:type="dxa"/>
            <w:tcBorders>
              <w:top w:val="single" w:sz="4" w:space="0" w:color="auto"/>
              <w:left w:val="nil"/>
              <w:bottom w:val="single" w:sz="4" w:space="0" w:color="auto"/>
              <w:right w:val="single" w:sz="4" w:space="0" w:color="auto"/>
            </w:tcBorders>
            <w:hideMark/>
          </w:tcPr>
          <w:p w14:paraId="5E8C86F6" w14:textId="77777777" w:rsidR="00E9153A" w:rsidRPr="00980CFA" w:rsidRDefault="00E9153A" w:rsidP="008A694B">
            <w:pPr>
              <w:pStyle w:val="TAC"/>
              <w:rPr>
                <w:rFonts w:eastAsia="Malgun Gothic"/>
                <w:kern w:val="2"/>
                <w:lang w:eastAsia="ko-KR"/>
              </w:rPr>
            </w:pPr>
            <w:r w:rsidRPr="00980CFA">
              <w:t>-40</w:t>
            </w:r>
          </w:p>
        </w:tc>
        <w:tc>
          <w:tcPr>
            <w:tcW w:w="1134" w:type="dxa"/>
            <w:tcBorders>
              <w:top w:val="single" w:sz="4" w:space="0" w:color="auto"/>
              <w:left w:val="nil"/>
              <w:bottom w:val="single" w:sz="4" w:space="0" w:color="auto"/>
              <w:right w:val="single" w:sz="4" w:space="0" w:color="auto"/>
            </w:tcBorders>
            <w:noWrap/>
            <w:hideMark/>
          </w:tcPr>
          <w:p w14:paraId="5022613C" w14:textId="77777777" w:rsidR="00E9153A" w:rsidRPr="00980CFA" w:rsidRDefault="00E9153A" w:rsidP="008A694B">
            <w:pPr>
              <w:pStyle w:val="TAC"/>
              <w:rPr>
                <w:rFonts w:eastAsia="Malgun Gothic"/>
                <w:kern w:val="2"/>
                <w:lang w:eastAsia="ko-KR"/>
              </w:rPr>
            </w:pPr>
            <w:r w:rsidRPr="00980CFA">
              <w:t>1</w:t>
            </w:r>
          </w:p>
        </w:tc>
        <w:tc>
          <w:tcPr>
            <w:tcW w:w="1133" w:type="dxa"/>
            <w:tcBorders>
              <w:top w:val="single" w:sz="4" w:space="0" w:color="auto"/>
              <w:left w:val="nil"/>
              <w:bottom w:val="single" w:sz="4" w:space="0" w:color="auto"/>
              <w:right w:val="single" w:sz="4" w:space="0" w:color="auto"/>
            </w:tcBorders>
            <w:noWrap/>
            <w:hideMark/>
          </w:tcPr>
          <w:p w14:paraId="51F91AC7" w14:textId="77777777" w:rsidR="00E9153A" w:rsidRPr="00980CFA" w:rsidRDefault="00E9153A" w:rsidP="008A694B">
            <w:pPr>
              <w:pStyle w:val="TAC"/>
              <w:rPr>
                <w:rFonts w:eastAsia="Malgun Gothic"/>
                <w:kern w:val="2"/>
                <w:lang w:eastAsia="ko-KR"/>
              </w:rPr>
            </w:pPr>
            <w:r w:rsidRPr="00980CFA">
              <w:t>5,16</w:t>
            </w:r>
          </w:p>
        </w:tc>
      </w:tr>
      <w:tr w:rsidR="00E9153A" w:rsidRPr="00980CFA" w14:paraId="34CA5D60" w14:textId="77777777" w:rsidTr="008A694B">
        <w:trPr>
          <w:trHeight w:val="187"/>
          <w:jc w:val="center"/>
        </w:trPr>
        <w:tc>
          <w:tcPr>
            <w:tcW w:w="1986" w:type="dxa"/>
            <w:tcBorders>
              <w:top w:val="nil"/>
              <w:left w:val="single" w:sz="4" w:space="0" w:color="auto"/>
              <w:bottom w:val="nil"/>
              <w:right w:val="single" w:sz="4" w:space="0" w:color="auto"/>
            </w:tcBorders>
          </w:tcPr>
          <w:p w14:paraId="7DCD02E3"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CF4AB69"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1160B92F" w14:textId="77777777" w:rsidR="00E9153A" w:rsidRPr="00980CFA" w:rsidRDefault="00E9153A" w:rsidP="008A694B">
            <w:pPr>
              <w:pStyle w:val="TAC"/>
              <w:rPr>
                <w:kern w:val="2"/>
                <w:lang w:eastAsia="zh-CN"/>
              </w:rPr>
            </w:pPr>
            <w:r w:rsidRPr="00980CFA">
              <w:t>1895</w:t>
            </w:r>
          </w:p>
        </w:tc>
        <w:tc>
          <w:tcPr>
            <w:tcW w:w="425" w:type="dxa"/>
            <w:tcBorders>
              <w:top w:val="single" w:sz="4" w:space="0" w:color="auto"/>
              <w:left w:val="nil"/>
              <w:bottom w:val="single" w:sz="4" w:space="0" w:color="auto"/>
              <w:right w:val="single" w:sz="4" w:space="0" w:color="auto"/>
            </w:tcBorders>
          </w:tcPr>
          <w:p w14:paraId="46ACF1FA" w14:textId="77777777" w:rsidR="00E9153A" w:rsidRPr="00980CFA" w:rsidRDefault="00E9153A" w:rsidP="008A694B">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73CBDC9C" w14:textId="77777777" w:rsidR="00E9153A" w:rsidRPr="00980CFA" w:rsidRDefault="00E9153A" w:rsidP="008A694B">
            <w:pPr>
              <w:pStyle w:val="TAC"/>
              <w:rPr>
                <w:kern w:val="2"/>
                <w:lang w:eastAsia="zh-CN"/>
              </w:rPr>
            </w:pPr>
            <w:r w:rsidRPr="00980CFA">
              <w:t>1915</w:t>
            </w:r>
          </w:p>
        </w:tc>
        <w:tc>
          <w:tcPr>
            <w:tcW w:w="992" w:type="dxa"/>
            <w:tcBorders>
              <w:top w:val="single" w:sz="4" w:space="0" w:color="auto"/>
              <w:left w:val="nil"/>
              <w:bottom w:val="single" w:sz="4" w:space="0" w:color="auto"/>
              <w:right w:val="single" w:sz="4" w:space="0" w:color="auto"/>
            </w:tcBorders>
            <w:hideMark/>
          </w:tcPr>
          <w:p w14:paraId="6EDB2FE0" w14:textId="77777777" w:rsidR="00E9153A" w:rsidRPr="00980CFA" w:rsidRDefault="00E9153A" w:rsidP="008A694B">
            <w:pPr>
              <w:pStyle w:val="TAC"/>
              <w:rPr>
                <w:rFonts w:eastAsia="Malgun Gothic"/>
                <w:kern w:val="2"/>
                <w:lang w:eastAsia="ko-KR"/>
              </w:rPr>
            </w:pPr>
            <w:r w:rsidRPr="00980CFA">
              <w:t>-15.5</w:t>
            </w:r>
          </w:p>
        </w:tc>
        <w:tc>
          <w:tcPr>
            <w:tcW w:w="1134" w:type="dxa"/>
            <w:tcBorders>
              <w:top w:val="single" w:sz="4" w:space="0" w:color="auto"/>
              <w:left w:val="nil"/>
              <w:bottom w:val="single" w:sz="4" w:space="0" w:color="auto"/>
              <w:right w:val="single" w:sz="4" w:space="0" w:color="auto"/>
            </w:tcBorders>
            <w:noWrap/>
            <w:hideMark/>
          </w:tcPr>
          <w:p w14:paraId="69C89118" w14:textId="77777777" w:rsidR="00E9153A" w:rsidRPr="00980CFA" w:rsidRDefault="00E9153A" w:rsidP="008A694B">
            <w:pPr>
              <w:pStyle w:val="TAC"/>
              <w:rPr>
                <w:rFonts w:eastAsia="Malgun Gothic"/>
                <w:kern w:val="2"/>
                <w:lang w:eastAsia="ko-KR"/>
              </w:rPr>
            </w:pPr>
            <w:r w:rsidRPr="00980CFA">
              <w:t>5</w:t>
            </w:r>
          </w:p>
        </w:tc>
        <w:tc>
          <w:tcPr>
            <w:tcW w:w="1133" w:type="dxa"/>
            <w:tcBorders>
              <w:top w:val="single" w:sz="4" w:space="0" w:color="auto"/>
              <w:left w:val="nil"/>
              <w:bottom w:val="single" w:sz="4" w:space="0" w:color="auto"/>
              <w:right w:val="single" w:sz="4" w:space="0" w:color="auto"/>
            </w:tcBorders>
            <w:noWrap/>
            <w:hideMark/>
          </w:tcPr>
          <w:p w14:paraId="4E733523" w14:textId="77777777" w:rsidR="00E9153A" w:rsidRPr="00980CFA" w:rsidRDefault="00E9153A" w:rsidP="008A694B">
            <w:pPr>
              <w:pStyle w:val="TAC"/>
              <w:rPr>
                <w:rFonts w:eastAsia="Malgun Gothic"/>
                <w:kern w:val="2"/>
                <w:lang w:eastAsia="ko-KR"/>
              </w:rPr>
            </w:pPr>
            <w:r w:rsidRPr="00980CFA">
              <w:t xml:space="preserve">5, </w:t>
            </w:r>
            <w:r w:rsidRPr="00980CFA">
              <w:rPr>
                <w:rFonts w:eastAsia="Yu Mincho"/>
                <w:lang w:eastAsia="ja-JP"/>
              </w:rPr>
              <w:t>7,</w:t>
            </w:r>
            <w:r w:rsidRPr="00980CFA">
              <w:t>16</w:t>
            </w:r>
          </w:p>
        </w:tc>
      </w:tr>
      <w:tr w:rsidR="00E9153A" w:rsidRPr="00980CFA" w14:paraId="607EFB20" w14:textId="77777777" w:rsidTr="008A694B">
        <w:trPr>
          <w:trHeight w:val="187"/>
          <w:jc w:val="center"/>
        </w:trPr>
        <w:tc>
          <w:tcPr>
            <w:tcW w:w="1986" w:type="dxa"/>
            <w:tcBorders>
              <w:top w:val="nil"/>
              <w:left w:val="single" w:sz="4" w:space="0" w:color="auto"/>
              <w:bottom w:val="nil"/>
              <w:right w:val="single" w:sz="4" w:space="0" w:color="auto"/>
            </w:tcBorders>
          </w:tcPr>
          <w:p w14:paraId="526D07A9"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BCBCBCA"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1455E5B8" w14:textId="77777777" w:rsidR="00E9153A" w:rsidRPr="00980CFA" w:rsidRDefault="00E9153A" w:rsidP="008A694B">
            <w:pPr>
              <w:pStyle w:val="TAC"/>
              <w:rPr>
                <w:kern w:val="2"/>
                <w:lang w:eastAsia="zh-CN"/>
              </w:rPr>
            </w:pPr>
            <w:r w:rsidRPr="00980CFA">
              <w:t>1915</w:t>
            </w:r>
          </w:p>
        </w:tc>
        <w:tc>
          <w:tcPr>
            <w:tcW w:w="425" w:type="dxa"/>
            <w:tcBorders>
              <w:top w:val="single" w:sz="4" w:space="0" w:color="auto"/>
              <w:left w:val="nil"/>
              <w:bottom w:val="single" w:sz="4" w:space="0" w:color="auto"/>
              <w:right w:val="single" w:sz="4" w:space="0" w:color="auto"/>
            </w:tcBorders>
          </w:tcPr>
          <w:p w14:paraId="3E5A7572" w14:textId="77777777" w:rsidR="00E9153A" w:rsidRPr="00980CFA" w:rsidRDefault="00E9153A" w:rsidP="008A694B">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2F5879B2" w14:textId="77777777" w:rsidR="00E9153A" w:rsidRPr="00980CFA" w:rsidRDefault="00E9153A" w:rsidP="008A694B">
            <w:pPr>
              <w:pStyle w:val="TAC"/>
              <w:rPr>
                <w:kern w:val="2"/>
                <w:lang w:eastAsia="zh-CN"/>
              </w:rPr>
            </w:pPr>
            <w:r w:rsidRPr="00980CFA">
              <w:t>1920</w:t>
            </w:r>
          </w:p>
        </w:tc>
        <w:tc>
          <w:tcPr>
            <w:tcW w:w="992" w:type="dxa"/>
            <w:tcBorders>
              <w:top w:val="single" w:sz="4" w:space="0" w:color="auto"/>
              <w:left w:val="nil"/>
              <w:bottom w:val="single" w:sz="4" w:space="0" w:color="auto"/>
              <w:right w:val="single" w:sz="4" w:space="0" w:color="auto"/>
            </w:tcBorders>
            <w:hideMark/>
          </w:tcPr>
          <w:p w14:paraId="70416EFD" w14:textId="77777777" w:rsidR="00E9153A" w:rsidRPr="00980CFA" w:rsidRDefault="00E9153A" w:rsidP="008A694B">
            <w:pPr>
              <w:pStyle w:val="TAC"/>
              <w:rPr>
                <w:rFonts w:eastAsia="Malgun Gothic"/>
                <w:kern w:val="2"/>
                <w:lang w:eastAsia="ko-KR"/>
              </w:rPr>
            </w:pPr>
            <w:r w:rsidRPr="00980CFA">
              <w:t>+1.6</w:t>
            </w:r>
          </w:p>
        </w:tc>
        <w:tc>
          <w:tcPr>
            <w:tcW w:w="1134" w:type="dxa"/>
            <w:tcBorders>
              <w:top w:val="single" w:sz="4" w:space="0" w:color="auto"/>
              <w:left w:val="nil"/>
              <w:bottom w:val="single" w:sz="4" w:space="0" w:color="auto"/>
              <w:right w:val="single" w:sz="4" w:space="0" w:color="auto"/>
            </w:tcBorders>
            <w:noWrap/>
            <w:hideMark/>
          </w:tcPr>
          <w:p w14:paraId="194BCB23" w14:textId="77777777" w:rsidR="00E9153A" w:rsidRPr="00980CFA" w:rsidRDefault="00E9153A" w:rsidP="008A694B">
            <w:pPr>
              <w:pStyle w:val="TAC"/>
              <w:rPr>
                <w:rFonts w:eastAsia="Malgun Gothic"/>
                <w:kern w:val="2"/>
                <w:lang w:eastAsia="ko-KR"/>
              </w:rPr>
            </w:pPr>
            <w:r w:rsidRPr="00980CFA">
              <w:t>5</w:t>
            </w:r>
          </w:p>
        </w:tc>
        <w:tc>
          <w:tcPr>
            <w:tcW w:w="1133" w:type="dxa"/>
            <w:tcBorders>
              <w:top w:val="single" w:sz="4" w:space="0" w:color="auto"/>
              <w:left w:val="nil"/>
              <w:bottom w:val="single" w:sz="4" w:space="0" w:color="auto"/>
              <w:right w:val="single" w:sz="4" w:space="0" w:color="auto"/>
            </w:tcBorders>
            <w:noWrap/>
            <w:hideMark/>
          </w:tcPr>
          <w:p w14:paraId="0BBCAE7F" w14:textId="77777777" w:rsidR="00E9153A" w:rsidRPr="00980CFA" w:rsidRDefault="00E9153A" w:rsidP="008A694B">
            <w:pPr>
              <w:pStyle w:val="TAC"/>
              <w:rPr>
                <w:rFonts w:eastAsia="Malgun Gothic"/>
                <w:kern w:val="2"/>
                <w:lang w:eastAsia="ko-KR"/>
              </w:rPr>
            </w:pPr>
            <w:r w:rsidRPr="00980CFA">
              <w:t>5, 7,16</w:t>
            </w:r>
          </w:p>
        </w:tc>
      </w:tr>
      <w:tr w:rsidR="00E9153A" w:rsidRPr="00980CFA" w14:paraId="43019CE2" w14:textId="77777777" w:rsidTr="008A694B">
        <w:trPr>
          <w:trHeight w:val="187"/>
          <w:jc w:val="center"/>
        </w:trPr>
        <w:tc>
          <w:tcPr>
            <w:tcW w:w="1986" w:type="dxa"/>
            <w:tcBorders>
              <w:top w:val="nil"/>
              <w:left w:val="single" w:sz="4" w:space="0" w:color="auto"/>
              <w:bottom w:val="nil"/>
              <w:right w:val="single" w:sz="4" w:space="0" w:color="auto"/>
            </w:tcBorders>
          </w:tcPr>
          <w:p w14:paraId="0274F549"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F2B242"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08AD656D" w14:textId="77777777" w:rsidR="00E9153A" w:rsidRPr="00980CFA" w:rsidRDefault="00E9153A" w:rsidP="008A694B">
            <w:pPr>
              <w:pStyle w:val="TAC"/>
              <w:rPr>
                <w:kern w:val="2"/>
                <w:lang w:eastAsia="zh-CN"/>
              </w:rPr>
            </w:pPr>
            <w:r w:rsidRPr="00980CFA">
              <w:t>2570</w:t>
            </w:r>
          </w:p>
        </w:tc>
        <w:tc>
          <w:tcPr>
            <w:tcW w:w="425" w:type="dxa"/>
            <w:tcBorders>
              <w:top w:val="single" w:sz="4" w:space="0" w:color="auto"/>
              <w:left w:val="nil"/>
              <w:bottom w:val="single" w:sz="4" w:space="0" w:color="auto"/>
              <w:right w:val="single" w:sz="4" w:space="0" w:color="auto"/>
            </w:tcBorders>
            <w:hideMark/>
          </w:tcPr>
          <w:p w14:paraId="7F18A9BC" w14:textId="77777777" w:rsidR="00E9153A" w:rsidRPr="00980CFA" w:rsidRDefault="00E9153A" w:rsidP="008A694B">
            <w:pPr>
              <w:pStyle w:val="TAC"/>
              <w:rPr>
                <w:kern w:val="2"/>
                <w:lang w:eastAsia="zh-CN"/>
              </w:rPr>
            </w:pPr>
            <w:r w:rsidRPr="00980CFA">
              <w:t>-</w:t>
            </w:r>
          </w:p>
        </w:tc>
        <w:tc>
          <w:tcPr>
            <w:tcW w:w="1134" w:type="dxa"/>
            <w:tcBorders>
              <w:top w:val="single" w:sz="4" w:space="0" w:color="auto"/>
              <w:left w:val="nil"/>
              <w:bottom w:val="single" w:sz="4" w:space="0" w:color="auto"/>
              <w:right w:val="single" w:sz="4" w:space="0" w:color="auto"/>
            </w:tcBorders>
            <w:hideMark/>
          </w:tcPr>
          <w:p w14:paraId="703498C4" w14:textId="77777777" w:rsidR="00E9153A" w:rsidRPr="00980CFA" w:rsidRDefault="00E9153A" w:rsidP="008A694B">
            <w:pPr>
              <w:pStyle w:val="TAC"/>
              <w:rPr>
                <w:kern w:val="2"/>
                <w:lang w:eastAsia="zh-CN"/>
              </w:rPr>
            </w:pPr>
            <w:r w:rsidRPr="00980CFA">
              <w:t>2575</w:t>
            </w:r>
          </w:p>
        </w:tc>
        <w:tc>
          <w:tcPr>
            <w:tcW w:w="992" w:type="dxa"/>
            <w:tcBorders>
              <w:top w:val="single" w:sz="4" w:space="0" w:color="auto"/>
              <w:left w:val="nil"/>
              <w:bottom w:val="single" w:sz="4" w:space="0" w:color="auto"/>
              <w:right w:val="single" w:sz="4" w:space="0" w:color="auto"/>
            </w:tcBorders>
            <w:hideMark/>
          </w:tcPr>
          <w:p w14:paraId="2CD580A1" w14:textId="77777777" w:rsidR="00E9153A" w:rsidRPr="00980CFA" w:rsidRDefault="00E9153A" w:rsidP="008A694B">
            <w:pPr>
              <w:pStyle w:val="TAC"/>
              <w:rPr>
                <w:rFonts w:eastAsia="Malgun Gothic"/>
                <w:kern w:val="2"/>
                <w:lang w:eastAsia="ko-KR"/>
              </w:rPr>
            </w:pPr>
            <w:r w:rsidRPr="00980CFA">
              <w:t>+1.6</w:t>
            </w:r>
          </w:p>
        </w:tc>
        <w:tc>
          <w:tcPr>
            <w:tcW w:w="1134" w:type="dxa"/>
            <w:tcBorders>
              <w:top w:val="single" w:sz="4" w:space="0" w:color="auto"/>
              <w:left w:val="nil"/>
              <w:bottom w:val="single" w:sz="4" w:space="0" w:color="auto"/>
              <w:right w:val="single" w:sz="4" w:space="0" w:color="auto"/>
            </w:tcBorders>
            <w:noWrap/>
            <w:hideMark/>
          </w:tcPr>
          <w:p w14:paraId="15B469D9" w14:textId="77777777" w:rsidR="00E9153A" w:rsidRPr="00980CFA" w:rsidRDefault="00E9153A" w:rsidP="008A694B">
            <w:pPr>
              <w:pStyle w:val="TAC"/>
              <w:rPr>
                <w:rFonts w:eastAsia="Malgun Gothic"/>
                <w:kern w:val="2"/>
                <w:lang w:eastAsia="ko-KR"/>
              </w:rPr>
            </w:pPr>
            <w:r w:rsidRPr="00980CFA">
              <w:t>5</w:t>
            </w:r>
          </w:p>
        </w:tc>
        <w:tc>
          <w:tcPr>
            <w:tcW w:w="1133" w:type="dxa"/>
            <w:tcBorders>
              <w:top w:val="single" w:sz="4" w:space="0" w:color="auto"/>
              <w:left w:val="nil"/>
              <w:bottom w:val="single" w:sz="4" w:space="0" w:color="auto"/>
              <w:right w:val="single" w:sz="4" w:space="0" w:color="auto"/>
            </w:tcBorders>
            <w:noWrap/>
            <w:hideMark/>
          </w:tcPr>
          <w:p w14:paraId="454D56A4" w14:textId="77777777" w:rsidR="00E9153A" w:rsidRPr="00980CFA" w:rsidRDefault="00E9153A" w:rsidP="008A694B">
            <w:pPr>
              <w:pStyle w:val="TAC"/>
              <w:rPr>
                <w:rFonts w:eastAsia="Malgun Gothic"/>
                <w:kern w:val="2"/>
                <w:lang w:eastAsia="ko-KR"/>
              </w:rPr>
            </w:pPr>
            <w:r w:rsidRPr="00980CFA">
              <w:t>5, 6, 7</w:t>
            </w:r>
          </w:p>
        </w:tc>
      </w:tr>
      <w:tr w:rsidR="00E9153A" w:rsidRPr="00980CFA" w14:paraId="66450595" w14:textId="77777777" w:rsidTr="008A694B">
        <w:trPr>
          <w:trHeight w:val="187"/>
          <w:jc w:val="center"/>
        </w:trPr>
        <w:tc>
          <w:tcPr>
            <w:tcW w:w="1986" w:type="dxa"/>
            <w:tcBorders>
              <w:top w:val="nil"/>
              <w:left w:val="single" w:sz="4" w:space="0" w:color="auto"/>
              <w:bottom w:val="nil"/>
              <w:right w:val="single" w:sz="4" w:space="0" w:color="auto"/>
            </w:tcBorders>
          </w:tcPr>
          <w:p w14:paraId="2FEC52A2"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82AE41A"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407D655B" w14:textId="77777777" w:rsidR="00E9153A" w:rsidRPr="00980CFA" w:rsidRDefault="00E9153A" w:rsidP="008A694B">
            <w:pPr>
              <w:pStyle w:val="TAC"/>
              <w:rPr>
                <w:kern w:val="2"/>
                <w:lang w:eastAsia="zh-CN"/>
              </w:rPr>
            </w:pPr>
            <w:r w:rsidRPr="00980CFA">
              <w:t>2575</w:t>
            </w:r>
          </w:p>
        </w:tc>
        <w:tc>
          <w:tcPr>
            <w:tcW w:w="425" w:type="dxa"/>
            <w:tcBorders>
              <w:top w:val="single" w:sz="4" w:space="0" w:color="auto"/>
              <w:left w:val="nil"/>
              <w:bottom w:val="single" w:sz="4" w:space="0" w:color="auto"/>
              <w:right w:val="single" w:sz="4" w:space="0" w:color="auto"/>
            </w:tcBorders>
            <w:hideMark/>
          </w:tcPr>
          <w:p w14:paraId="25A61878" w14:textId="77777777" w:rsidR="00E9153A" w:rsidRPr="00980CFA" w:rsidRDefault="00E9153A" w:rsidP="008A694B">
            <w:pPr>
              <w:pStyle w:val="TAC"/>
              <w:rPr>
                <w:kern w:val="2"/>
                <w:lang w:eastAsia="zh-CN"/>
              </w:rPr>
            </w:pPr>
            <w:r w:rsidRPr="00980CFA">
              <w:t>-</w:t>
            </w:r>
          </w:p>
        </w:tc>
        <w:tc>
          <w:tcPr>
            <w:tcW w:w="1134" w:type="dxa"/>
            <w:tcBorders>
              <w:top w:val="single" w:sz="4" w:space="0" w:color="auto"/>
              <w:left w:val="nil"/>
              <w:bottom w:val="single" w:sz="4" w:space="0" w:color="auto"/>
              <w:right w:val="single" w:sz="4" w:space="0" w:color="auto"/>
            </w:tcBorders>
            <w:hideMark/>
          </w:tcPr>
          <w:p w14:paraId="70058736" w14:textId="77777777" w:rsidR="00E9153A" w:rsidRPr="00980CFA" w:rsidRDefault="00E9153A" w:rsidP="008A694B">
            <w:pPr>
              <w:pStyle w:val="TAC"/>
              <w:rPr>
                <w:kern w:val="2"/>
                <w:lang w:eastAsia="zh-CN"/>
              </w:rPr>
            </w:pPr>
            <w:r w:rsidRPr="00980CFA">
              <w:t>2595</w:t>
            </w:r>
          </w:p>
        </w:tc>
        <w:tc>
          <w:tcPr>
            <w:tcW w:w="992" w:type="dxa"/>
            <w:tcBorders>
              <w:top w:val="single" w:sz="4" w:space="0" w:color="auto"/>
              <w:left w:val="nil"/>
              <w:bottom w:val="single" w:sz="4" w:space="0" w:color="auto"/>
              <w:right w:val="single" w:sz="4" w:space="0" w:color="auto"/>
            </w:tcBorders>
            <w:hideMark/>
          </w:tcPr>
          <w:p w14:paraId="1F2117BC" w14:textId="77777777" w:rsidR="00E9153A" w:rsidRPr="00980CFA" w:rsidRDefault="00E9153A" w:rsidP="008A694B">
            <w:pPr>
              <w:pStyle w:val="TAC"/>
              <w:rPr>
                <w:rFonts w:eastAsia="Malgun Gothic"/>
                <w:kern w:val="2"/>
                <w:lang w:eastAsia="ko-KR"/>
              </w:rPr>
            </w:pPr>
            <w:r w:rsidRPr="00980CFA">
              <w:t>-15.5</w:t>
            </w:r>
          </w:p>
        </w:tc>
        <w:tc>
          <w:tcPr>
            <w:tcW w:w="1134" w:type="dxa"/>
            <w:tcBorders>
              <w:top w:val="single" w:sz="4" w:space="0" w:color="auto"/>
              <w:left w:val="nil"/>
              <w:bottom w:val="single" w:sz="4" w:space="0" w:color="auto"/>
              <w:right w:val="single" w:sz="4" w:space="0" w:color="auto"/>
            </w:tcBorders>
            <w:noWrap/>
            <w:hideMark/>
          </w:tcPr>
          <w:p w14:paraId="5398372D" w14:textId="77777777" w:rsidR="00E9153A" w:rsidRPr="00980CFA" w:rsidRDefault="00E9153A" w:rsidP="008A694B">
            <w:pPr>
              <w:pStyle w:val="TAC"/>
              <w:rPr>
                <w:rFonts w:eastAsia="Malgun Gothic"/>
                <w:kern w:val="2"/>
                <w:lang w:eastAsia="ko-KR"/>
              </w:rPr>
            </w:pPr>
            <w:r w:rsidRPr="00980CFA">
              <w:t>5</w:t>
            </w:r>
          </w:p>
        </w:tc>
        <w:tc>
          <w:tcPr>
            <w:tcW w:w="1133" w:type="dxa"/>
            <w:tcBorders>
              <w:top w:val="single" w:sz="4" w:space="0" w:color="auto"/>
              <w:left w:val="nil"/>
              <w:bottom w:val="single" w:sz="4" w:space="0" w:color="auto"/>
              <w:right w:val="single" w:sz="4" w:space="0" w:color="auto"/>
            </w:tcBorders>
            <w:noWrap/>
            <w:hideMark/>
          </w:tcPr>
          <w:p w14:paraId="118995D0" w14:textId="77777777" w:rsidR="00E9153A" w:rsidRPr="00980CFA" w:rsidRDefault="00E9153A" w:rsidP="008A694B">
            <w:pPr>
              <w:pStyle w:val="TAC"/>
              <w:rPr>
                <w:rFonts w:eastAsia="Malgun Gothic"/>
                <w:kern w:val="2"/>
                <w:lang w:eastAsia="ko-KR"/>
              </w:rPr>
            </w:pPr>
            <w:r w:rsidRPr="00980CFA">
              <w:t>5, 6, 7</w:t>
            </w:r>
          </w:p>
        </w:tc>
      </w:tr>
      <w:tr w:rsidR="00E9153A" w:rsidRPr="00980CFA" w14:paraId="5CF75AC6"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0F407BD"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CD992A3"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31DB3ACD" w14:textId="77777777" w:rsidR="00E9153A" w:rsidRPr="00980CFA" w:rsidRDefault="00E9153A" w:rsidP="008A694B">
            <w:pPr>
              <w:pStyle w:val="TAC"/>
              <w:rPr>
                <w:kern w:val="2"/>
                <w:lang w:eastAsia="zh-CN"/>
              </w:rPr>
            </w:pPr>
            <w:r w:rsidRPr="00980CFA">
              <w:t>2595</w:t>
            </w:r>
          </w:p>
        </w:tc>
        <w:tc>
          <w:tcPr>
            <w:tcW w:w="425" w:type="dxa"/>
            <w:tcBorders>
              <w:top w:val="single" w:sz="4" w:space="0" w:color="auto"/>
              <w:left w:val="nil"/>
              <w:bottom w:val="single" w:sz="4" w:space="0" w:color="auto"/>
              <w:right w:val="single" w:sz="4" w:space="0" w:color="auto"/>
            </w:tcBorders>
            <w:hideMark/>
          </w:tcPr>
          <w:p w14:paraId="426BA9AB" w14:textId="77777777" w:rsidR="00E9153A" w:rsidRPr="00980CFA" w:rsidRDefault="00E9153A" w:rsidP="008A694B">
            <w:pPr>
              <w:pStyle w:val="TAC"/>
              <w:rPr>
                <w:kern w:val="2"/>
                <w:lang w:eastAsia="zh-CN"/>
              </w:rPr>
            </w:pPr>
            <w:r w:rsidRPr="00980CFA">
              <w:t>-</w:t>
            </w:r>
          </w:p>
        </w:tc>
        <w:tc>
          <w:tcPr>
            <w:tcW w:w="1134" w:type="dxa"/>
            <w:tcBorders>
              <w:top w:val="single" w:sz="4" w:space="0" w:color="auto"/>
              <w:left w:val="nil"/>
              <w:bottom w:val="single" w:sz="4" w:space="0" w:color="auto"/>
              <w:right w:val="single" w:sz="4" w:space="0" w:color="auto"/>
            </w:tcBorders>
            <w:hideMark/>
          </w:tcPr>
          <w:p w14:paraId="3758E97D" w14:textId="77777777" w:rsidR="00E9153A" w:rsidRPr="00980CFA" w:rsidRDefault="00E9153A" w:rsidP="008A694B">
            <w:pPr>
              <w:pStyle w:val="TAC"/>
              <w:rPr>
                <w:kern w:val="2"/>
                <w:lang w:eastAsia="zh-CN"/>
              </w:rPr>
            </w:pPr>
            <w:r w:rsidRPr="00980CFA">
              <w:t>2620</w:t>
            </w:r>
          </w:p>
        </w:tc>
        <w:tc>
          <w:tcPr>
            <w:tcW w:w="992" w:type="dxa"/>
            <w:tcBorders>
              <w:top w:val="single" w:sz="4" w:space="0" w:color="auto"/>
              <w:left w:val="nil"/>
              <w:bottom w:val="single" w:sz="4" w:space="0" w:color="auto"/>
              <w:right w:val="single" w:sz="4" w:space="0" w:color="auto"/>
            </w:tcBorders>
            <w:hideMark/>
          </w:tcPr>
          <w:p w14:paraId="690232D4" w14:textId="77777777" w:rsidR="00E9153A" w:rsidRPr="00980CFA" w:rsidRDefault="00E9153A" w:rsidP="008A694B">
            <w:pPr>
              <w:pStyle w:val="TAC"/>
              <w:rPr>
                <w:rFonts w:eastAsia="Malgun Gothic"/>
                <w:kern w:val="2"/>
                <w:lang w:eastAsia="ko-KR"/>
              </w:rPr>
            </w:pPr>
            <w:r w:rsidRPr="00980CFA">
              <w:t>-40</w:t>
            </w:r>
          </w:p>
        </w:tc>
        <w:tc>
          <w:tcPr>
            <w:tcW w:w="1134" w:type="dxa"/>
            <w:tcBorders>
              <w:top w:val="single" w:sz="4" w:space="0" w:color="auto"/>
              <w:left w:val="nil"/>
              <w:bottom w:val="single" w:sz="4" w:space="0" w:color="auto"/>
              <w:right w:val="single" w:sz="4" w:space="0" w:color="auto"/>
            </w:tcBorders>
            <w:noWrap/>
            <w:hideMark/>
          </w:tcPr>
          <w:p w14:paraId="1464E7BA" w14:textId="77777777" w:rsidR="00E9153A" w:rsidRPr="00980CFA" w:rsidRDefault="00E9153A" w:rsidP="008A694B">
            <w:pPr>
              <w:pStyle w:val="TAC"/>
              <w:rPr>
                <w:rFonts w:eastAsia="Malgun Gothic"/>
                <w:kern w:val="2"/>
                <w:lang w:eastAsia="ko-KR"/>
              </w:rPr>
            </w:pPr>
            <w:r w:rsidRPr="00980CFA">
              <w:t>1</w:t>
            </w:r>
          </w:p>
        </w:tc>
        <w:tc>
          <w:tcPr>
            <w:tcW w:w="1133" w:type="dxa"/>
            <w:tcBorders>
              <w:top w:val="single" w:sz="4" w:space="0" w:color="auto"/>
              <w:left w:val="nil"/>
              <w:bottom w:val="single" w:sz="4" w:space="0" w:color="auto"/>
              <w:right w:val="single" w:sz="4" w:space="0" w:color="auto"/>
            </w:tcBorders>
            <w:noWrap/>
            <w:hideMark/>
          </w:tcPr>
          <w:p w14:paraId="7E1A95F2" w14:textId="77777777" w:rsidR="00E9153A" w:rsidRPr="00980CFA" w:rsidRDefault="00E9153A" w:rsidP="008A694B">
            <w:pPr>
              <w:pStyle w:val="TAC"/>
              <w:rPr>
                <w:rFonts w:eastAsia="Malgun Gothic"/>
                <w:kern w:val="2"/>
                <w:lang w:eastAsia="ko-KR"/>
              </w:rPr>
            </w:pPr>
            <w:r w:rsidRPr="00980CFA">
              <w:t>5, 6</w:t>
            </w:r>
          </w:p>
        </w:tc>
      </w:tr>
      <w:tr w:rsidR="00E9153A" w:rsidRPr="00980CFA" w14:paraId="445696D7"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862537F" w14:textId="77777777" w:rsidR="00E9153A" w:rsidRPr="00980CFA" w:rsidRDefault="00E9153A" w:rsidP="008A694B">
            <w:pPr>
              <w:pStyle w:val="TAC"/>
              <w:rPr>
                <w:lang w:eastAsia="ja-JP"/>
              </w:rPr>
            </w:pPr>
            <w:r w:rsidRPr="00980CFA">
              <w:rPr>
                <w:lang w:eastAsia="zh-TW"/>
              </w:rPr>
              <w:t>DC_7_n2</w:t>
            </w:r>
          </w:p>
        </w:tc>
        <w:tc>
          <w:tcPr>
            <w:tcW w:w="2690" w:type="dxa"/>
            <w:tcBorders>
              <w:top w:val="single" w:sz="4" w:space="0" w:color="auto"/>
              <w:left w:val="nil"/>
              <w:bottom w:val="single" w:sz="4" w:space="0" w:color="auto"/>
              <w:right w:val="single" w:sz="4" w:space="0" w:color="auto"/>
            </w:tcBorders>
            <w:hideMark/>
          </w:tcPr>
          <w:p w14:paraId="0F29E264" w14:textId="77777777" w:rsidR="00E9153A" w:rsidRPr="00980CFA" w:rsidRDefault="00E9153A" w:rsidP="008A694B">
            <w:pPr>
              <w:pStyle w:val="TAL"/>
            </w:pPr>
            <w:r w:rsidRPr="00980CFA">
              <w:t>Frequency range</w:t>
            </w:r>
          </w:p>
        </w:tc>
        <w:tc>
          <w:tcPr>
            <w:tcW w:w="1275" w:type="dxa"/>
            <w:tcBorders>
              <w:top w:val="single" w:sz="4" w:space="0" w:color="auto"/>
              <w:left w:val="nil"/>
              <w:bottom w:val="single" w:sz="4" w:space="0" w:color="auto"/>
              <w:right w:val="single" w:sz="4" w:space="0" w:color="auto"/>
            </w:tcBorders>
            <w:hideMark/>
          </w:tcPr>
          <w:p w14:paraId="54DED318" w14:textId="77777777" w:rsidR="00E9153A" w:rsidRPr="00980CFA" w:rsidRDefault="00E9153A" w:rsidP="008A694B">
            <w:pPr>
              <w:pStyle w:val="TAC"/>
            </w:pPr>
            <w:r w:rsidRPr="00980CFA">
              <w:rPr>
                <w:rFonts w:cs="Arial"/>
              </w:rPr>
              <w:t>2570</w:t>
            </w:r>
          </w:p>
        </w:tc>
        <w:tc>
          <w:tcPr>
            <w:tcW w:w="425" w:type="dxa"/>
            <w:tcBorders>
              <w:top w:val="single" w:sz="4" w:space="0" w:color="auto"/>
              <w:left w:val="nil"/>
              <w:bottom w:val="single" w:sz="4" w:space="0" w:color="auto"/>
              <w:right w:val="single" w:sz="4" w:space="0" w:color="auto"/>
            </w:tcBorders>
            <w:hideMark/>
          </w:tcPr>
          <w:p w14:paraId="0355257A" w14:textId="77777777" w:rsidR="00E9153A" w:rsidRPr="00980CFA" w:rsidRDefault="00E9153A" w:rsidP="008A694B">
            <w:pPr>
              <w:pStyle w:val="TAC"/>
            </w:pPr>
            <w:r w:rsidRPr="00980CFA">
              <w:rPr>
                <w:rFonts w:cs="Arial"/>
              </w:rPr>
              <w:t>-</w:t>
            </w:r>
          </w:p>
        </w:tc>
        <w:tc>
          <w:tcPr>
            <w:tcW w:w="1134" w:type="dxa"/>
            <w:tcBorders>
              <w:top w:val="single" w:sz="4" w:space="0" w:color="auto"/>
              <w:left w:val="nil"/>
              <w:bottom w:val="single" w:sz="4" w:space="0" w:color="auto"/>
              <w:right w:val="single" w:sz="4" w:space="0" w:color="auto"/>
            </w:tcBorders>
            <w:hideMark/>
          </w:tcPr>
          <w:p w14:paraId="748B600E" w14:textId="77777777" w:rsidR="00E9153A" w:rsidRPr="00980CFA" w:rsidRDefault="00E9153A" w:rsidP="008A694B">
            <w:pPr>
              <w:pStyle w:val="TAC"/>
            </w:pPr>
            <w:r w:rsidRPr="00980CFA">
              <w:rPr>
                <w:rFonts w:cs="Arial"/>
              </w:rPr>
              <w:t>2575</w:t>
            </w:r>
          </w:p>
        </w:tc>
        <w:tc>
          <w:tcPr>
            <w:tcW w:w="992" w:type="dxa"/>
            <w:tcBorders>
              <w:top w:val="single" w:sz="4" w:space="0" w:color="auto"/>
              <w:left w:val="nil"/>
              <w:bottom w:val="single" w:sz="4" w:space="0" w:color="auto"/>
              <w:right w:val="single" w:sz="4" w:space="0" w:color="auto"/>
            </w:tcBorders>
            <w:hideMark/>
          </w:tcPr>
          <w:p w14:paraId="21F0F5C5" w14:textId="77777777" w:rsidR="00E9153A" w:rsidRPr="00980CFA" w:rsidRDefault="00E9153A" w:rsidP="008A694B">
            <w:pPr>
              <w:pStyle w:val="TAC"/>
            </w:pPr>
            <w:r w:rsidRPr="00980CFA">
              <w:rPr>
                <w:rFonts w:cs="Arial"/>
              </w:rPr>
              <w:t>1.6</w:t>
            </w:r>
          </w:p>
        </w:tc>
        <w:tc>
          <w:tcPr>
            <w:tcW w:w="1134" w:type="dxa"/>
            <w:tcBorders>
              <w:top w:val="single" w:sz="4" w:space="0" w:color="auto"/>
              <w:left w:val="nil"/>
              <w:bottom w:val="single" w:sz="4" w:space="0" w:color="auto"/>
              <w:right w:val="single" w:sz="4" w:space="0" w:color="auto"/>
            </w:tcBorders>
            <w:noWrap/>
            <w:hideMark/>
          </w:tcPr>
          <w:p w14:paraId="34115AB6" w14:textId="77777777" w:rsidR="00E9153A" w:rsidRPr="00980CFA" w:rsidRDefault="00E9153A" w:rsidP="008A694B">
            <w:pPr>
              <w:pStyle w:val="TAC"/>
            </w:pPr>
            <w:r w:rsidRPr="00980CFA">
              <w:rPr>
                <w:rFonts w:cs="Arial"/>
              </w:rPr>
              <w:t>5</w:t>
            </w:r>
          </w:p>
        </w:tc>
        <w:tc>
          <w:tcPr>
            <w:tcW w:w="1133" w:type="dxa"/>
            <w:tcBorders>
              <w:top w:val="single" w:sz="4" w:space="0" w:color="auto"/>
              <w:left w:val="nil"/>
              <w:bottom w:val="single" w:sz="4" w:space="0" w:color="auto"/>
              <w:right w:val="single" w:sz="4" w:space="0" w:color="auto"/>
            </w:tcBorders>
            <w:noWrap/>
            <w:hideMark/>
          </w:tcPr>
          <w:p w14:paraId="18D1D149" w14:textId="77777777" w:rsidR="00E9153A" w:rsidRPr="00980CFA" w:rsidRDefault="00E9153A" w:rsidP="008A694B">
            <w:pPr>
              <w:pStyle w:val="TAC"/>
            </w:pPr>
            <w:r w:rsidRPr="00980CFA">
              <w:rPr>
                <w:rFonts w:cs="Arial"/>
              </w:rPr>
              <w:t>5, 6, 7</w:t>
            </w:r>
          </w:p>
        </w:tc>
      </w:tr>
      <w:tr w:rsidR="00E9153A" w:rsidRPr="00980CFA" w14:paraId="20A7D646" w14:textId="77777777" w:rsidTr="008A694B">
        <w:trPr>
          <w:trHeight w:val="187"/>
          <w:jc w:val="center"/>
        </w:trPr>
        <w:tc>
          <w:tcPr>
            <w:tcW w:w="1986" w:type="dxa"/>
            <w:tcBorders>
              <w:top w:val="nil"/>
              <w:left w:val="single" w:sz="4" w:space="0" w:color="auto"/>
              <w:bottom w:val="nil"/>
              <w:right w:val="single" w:sz="4" w:space="0" w:color="auto"/>
            </w:tcBorders>
          </w:tcPr>
          <w:p w14:paraId="48E58E39"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98DEB90" w14:textId="77777777" w:rsidR="00E9153A" w:rsidRPr="00980CFA" w:rsidRDefault="00E9153A" w:rsidP="008A694B">
            <w:pPr>
              <w:pStyle w:val="TAL"/>
            </w:pPr>
            <w:r w:rsidRPr="00980CFA">
              <w:t>Frequency range</w:t>
            </w:r>
          </w:p>
        </w:tc>
        <w:tc>
          <w:tcPr>
            <w:tcW w:w="1275" w:type="dxa"/>
            <w:tcBorders>
              <w:top w:val="single" w:sz="4" w:space="0" w:color="auto"/>
              <w:left w:val="nil"/>
              <w:bottom w:val="single" w:sz="4" w:space="0" w:color="auto"/>
              <w:right w:val="single" w:sz="4" w:space="0" w:color="auto"/>
            </w:tcBorders>
            <w:hideMark/>
          </w:tcPr>
          <w:p w14:paraId="4492B865" w14:textId="77777777" w:rsidR="00E9153A" w:rsidRPr="00980CFA" w:rsidRDefault="00E9153A" w:rsidP="008A694B">
            <w:pPr>
              <w:pStyle w:val="TAC"/>
            </w:pPr>
            <w:r w:rsidRPr="00980CFA">
              <w:rPr>
                <w:rFonts w:cs="Arial"/>
              </w:rPr>
              <w:t>2575</w:t>
            </w:r>
          </w:p>
        </w:tc>
        <w:tc>
          <w:tcPr>
            <w:tcW w:w="425" w:type="dxa"/>
            <w:tcBorders>
              <w:top w:val="single" w:sz="4" w:space="0" w:color="auto"/>
              <w:left w:val="nil"/>
              <w:bottom w:val="single" w:sz="4" w:space="0" w:color="auto"/>
              <w:right w:val="single" w:sz="4" w:space="0" w:color="auto"/>
            </w:tcBorders>
            <w:hideMark/>
          </w:tcPr>
          <w:p w14:paraId="4BB8E6AA" w14:textId="77777777" w:rsidR="00E9153A" w:rsidRPr="00980CFA" w:rsidRDefault="00E9153A" w:rsidP="008A694B">
            <w:pPr>
              <w:pStyle w:val="TAC"/>
            </w:pPr>
            <w:r w:rsidRPr="00980CFA">
              <w:rPr>
                <w:rFonts w:cs="Arial"/>
              </w:rPr>
              <w:t>-</w:t>
            </w:r>
          </w:p>
        </w:tc>
        <w:tc>
          <w:tcPr>
            <w:tcW w:w="1134" w:type="dxa"/>
            <w:tcBorders>
              <w:top w:val="single" w:sz="4" w:space="0" w:color="auto"/>
              <w:left w:val="nil"/>
              <w:bottom w:val="single" w:sz="4" w:space="0" w:color="auto"/>
              <w:right w:val="single" w:sz="4" w:space="0" w:color="auto"/>
            </w:tcBorders>
            <w:hideMark/>
          </w:tcPr>
          <w:p w14:paraId="0F75D7C9" w14:textId="77777777" w:rsidR="00E9153A" w:rsidRPr="00980CFA" w:rsidRDefault="00E9153A" w:rsidP="008A694B">
            <w:pPr>
              <w:pStyle w:val="TAC"/>
            </w:pPr>
            <w:r w:rsidRPr="00980CFA">
              <w:rPr>
                <w:rFonts w:cs="Arial"/>
              </w:rPr>
              <w:t>2595</w:t>
            </w:r>
          </w:p>
        </w:tc>
        <w:tc>
          <w:tcPr>
            <w:tcW w:w="992" w:type="dxa"/>
            <w:tcBorders>
              <w:top w:val="single" w:sz="4" w:space="0" w:color="auto"/>
              <w:left w:val="nil"/>
              <w:bottom w:val="single" w:sz="4" w:space="0" w:color="auto"/>
              <w:right w:val="single" w:sz="4" w:space="0" w:color="auto"/>
            </w:tcBorders>
            <w:hideMark/>
          </w:tcPr>
          <w:p w14:paraId="36E3ED32" w14:textId="77777777" w:rsidR="00E9153A" w:rsidRPr="00980CFA" w:rsidRDefault="00E9153A" w:rsidP="008A694B">
            <w:pPr>
              <w:pStyle w:val="TAC"/>
            </w:pPr>
            <w:r w:rsidRPr="00980CFA">
              <w:rPr>
                <w:rFonts w:cs="Arial"/>
              </w:rPr>
              <w:t>-15.5</w:t>
            </w:r>
          </w:p>
        </w:tc>
        <w:tc>
          <w:tcPr>
            <w:tcW w:w="1134" w:type="dxa"/>
            <w:tcBorders>
              <w:top w:val="single" w:sz="4" w:space="0" w:color="auto"/>
              <w:left w:val="nil"/>
              <w:bottom w:val="single" w:sz="4" w:space="0" w:color="auto"/>
              <w:right w:val="single" w:sz="4" w:space="0" w:color="auto"/>
            </w:tcBorders>
            <w:noWrap/>
            <w:hideMark/>
          </w:tcPr>
          <w:p w14:paraId="610F7353" w14:textId="77777777" w:rsidR="00E9153A" w:rsidRPr="00980CFA" w:rsidRDefault="00E9153A" w:rsidP="008A694B">
            <w:pPr>
              <w:pStyle w:val="TAC"/>
            </w:pPr>
            <w:r w:rsidRPr="00980CFA">
              <w:rPr>
                <w:rFonts w:cs="Arial"/>
              </w:rPr>
              <w:t>5</w:t>
            </w:r>
          </w:p>
        </w:tc>
        <w:tc>
          <w:tcPr>
            <w:tcW w:w="1133" w:type="dxa"/>
            <w:tcBorders>
              <w:top w:val="single" w:sz="4" w:space="0" w:color="auto"/>
              <w:left w:val="nil"/>
              <w:bottom w:val="single" w:sz="4" w:space="0" w:color="auto"/>
              <w:right w:val="single" w:sz="4" w:space="0" w:color="auto"/>
            </w:tcBorders>
            <w:noWrap/>
            <w:hideMark/>
          </w:tcPr>
          <w:p w14:paraId="28C82107" w14:textId="77777777" w:rsidR="00E9153A" w:rsidRPr="00980CFA" w:rsidRDefault="00E9153A" w:rsidP="008A694B">
            <w:pPr>
              <w:pStyle w:val="TAC"/>
            </w:pPr>
            <w:r w:rsidRPr="00980CFA">
              <w:rPr>
                <w:rFonts w:cs="Arial"/>
              </w:rPr>
              <w:t>5, 6, 7</w:t>
            </w:r>
          </w:p>
        </w:tc>
      </w:tr>
      <w:tr w:rsidR="00E9153A" w:rsidRPr="00980CFA" w14:paraId="6C8FC454"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1D3EEE7"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A810BF5" w14:textId="77777777" w:rsidR="00E9153A" w:rsidRPr="00980CFA" w:rsidRDefault="00E9153A" w:rsidP="008A694B">
            <w:pPr>
              <w:pStyle w:val="TAL"/>
            </w:pPr>
            <w:r w:rsidRPr="00980CFA">
              <w:t>Frequency range</w:t>
            </w:r>
          </w:p>
        </w:tc>
        <w:tc>
          <w:tcPr>
            <w:tcW w:w="1275" w:type="dxa"/>
            <w:tcBorders>
              <w:top w:val="single" w:sz="4" w:space="0" w:color="auto"/>
              <w:left w:val="nil"/>
              <w:bottom w:val="single" w:sz="4" w:space="0" w:color="auto"/>
              <w:right w:val="single" w:sz="4" w:space="0" w:color="auto"/>
            </w:tcBorders>
            <w:hideMark/>
          </w:tcPr>
          <w:p w14:paraId="63B46907" w14:textId="77777777" w:rsidR="00E9153A" w:rsidRPr="00980CFA" w:rsidRDefault="00E9153A" w:rsidP="008A694B">
            <w:pPr>
              <w:pStyle w:val="TAC"/>
            </w:pPr>
            <w:r w:rsidRPr="00980CFA">
              <w:rPr>
                <w:rFonts w:cs="Arial"/>
              </w:rPr>
              <w:t>2595</w:t>
            </w:r>
          </w:p>
        </w:tc>
        <w:tc>
          <w:tcPr>
            <w:tcW w:w="425" w:type="dxa"/>
            <w:tcBorders>
              <w:top w:val="single" w:sz="4" w:space="0" w:color="auto"/>
              <w:left w:val="nil"/>
              <w:bottom w:val="single" w:sz="4" w:space="0" w:color="auto"/>
              <w:right w:val="single" w:sz="4" w:space="0" w:color="auto"/>
            </w:tcBorders>
            <w:hideMark/>
          </w:tcPr>
          <w:p w14:paraId="1B2E2622" w14:textId="77777777" w:rsidR="00E9153A" w:rsidRPr="00980CFA" w:rsidRDefault="00E9153A" w:rsidP="008A694B">
            <w:pPr>
              <w:pStyle w:val="TAC"/>
            </w:pPr>
            <w:r w:rsidRPr="00980CFA">
              <w:rPr>
                <w:rFonts w:cs="Arial"/>
              </w:rPr>
              <w:t>-</w:t>
            </w:r>
          </w:p>
        </w:tc>
        <w:tc>
          <w:tcPr>
            <w:tcW w:w="1134" w:type="dxa"/>
            <w:tcBorders>
              <w:top w:val="single" w:sz="4" w:space="0" w:color="auto"/>
              <w:left w:val="nil"/>
              <w:bottom w:val="single" w:sz="4" w:space="0" w:color="auto"/>
              <w:right w:val="single" w:sz="4" w:space="0" w:color="auto"/>
            </w:tcBorders>
            <w:hideMark/>
          </w:tcPr>
          <w:p w14:paraId="5479B21A" w14:textId="77777777" w:rsidR="00E9153A" w:rsidRPr="00980CFA" w:rsidRDefault="00E9153A" w:rsidP="008A694B">
            <w:pPr>
              <w:pStyle w:val="TAC"/>
            </w:pPr>
            <w:r w:rsidRPr="00980CFA">
              <w:rPr>
                <w:rFonts w:cs="Arial"/>
              </w:rPr>
              <w:t>2620</w:t>
            </w:r>
          </w:p>
        </w:tc>
        <w:tc>
          <w:tcPr>
            <w:tcW w:w="992" w:type="dxa"/>
            <w:tcBorders>
              <w:top w:val="single" w:sz="4" w:space="0" w:color="auto"/>
              <w:left w:val="nil"/>
              <w:bottom w:val="single" w:sz="4" w:space="0" w:color="auto"/>
              <w:right w:val="single" w:sz="4" w:space="0" w:color="auto"/>
            </w:tcBorders>
            <w:hideMark/>
          </w:tcPr>
          <w:p w14:paraId="5BB281C9" w14:textId="77777777" w:rsidR="00E9153A" w:rsidRPr="00980CFA" w:rsidRDefault="00E9153A" w:rsidP="008A694B">
            <w:pPr>
              <w:pStyle w:val="TAC"/>
            </w:pPr>
            <w:r w:rsidRPr="00980CFA">
              <w:rPr>
                <w:rFonts w:cs="Arial"/>
              </w:rPr>
              <w:t>-40</w:t>
            </w:r>
          </w:p>
        </w:tc>
        <w:tc>
          <w:tcPr>
            <w:tcW w:w="1134" w:type="dxa"/>
            <w:tcBorders>
              <w:top w:val="single" w:sz="4" w:space="0" w:color="auto"/>
              <w:left w:val="nil"/>
              <w:bottom w:val="single" w:sz="4" w:space="0" w:color="auto"/>
              <w:right w:val="single" w:sz="4" w:space="0" w:color="auto"/>
            </w:tcBorders>
            <w:noWrap/>
            <w:hideMark/>
          </w:tcPr>
          <w:p w14:paraId="6A29DCE6" w14:textId="77777777" w:rsidR="00E9153A" w:rsidRPr="00980CFA" w:rsidRDefault="00E9153A" w:rsidP="008A694B">
            <w:pPr>
              <w:pStyle w:val="TAC"/>
            </w:pPr>
            <w:r w:rsidRPr="00980CFA">
              <w:rPr>
                <w:rFonts w:cs="Arial"/>
              </w:rPr>
              <w:t>1</w:t>
            </w:r>
          </w:p>
        </w:tc>
        <w:tc>
          <w:tcPr>
            <w:tcW w:w="1133" w:type="dxa"/>
            <w:tcBorders>
              <w:top w:val="single" w:sz="4" w:space="0" w:color="auto"/>
              <w:left w:val="nil"/>
              <w:bottom w:val="single" w:sz="4" w:space="0" w:color="auto"/>
              <w:right w:val="single" w:sz="4" w:space="0" w:color="auto"/>
            </w:tcBorders>
            <w:noWrap/>
            <w:hideMark/>
          </w:tcPr>
          <w:p w14:paraId="630C5E6F" w14:textId="77777777" w:rsidR="00E9153A" w:rsidRPr="00980CFA" w:rsidRDefault="00E9153A" w:rsidP="008A694B">
            <w:pPr>
              <w:pStyle w:val="TAC"/>
            </w:pPr>
            <w:r w:rsidRPr="00980CFA">
              <w:rPr>
                <w:rFonts w:cs="Arial"/>
              </w:rPr>
              <w:t>5, 6</w:t>
            </w:r>
          </w:p>
        </w:tc>
      </w:tr>
      <w:tr w:rsidR="00E9153A" w:rsidRPr="00980CFA" w14:paraId="47932EF6"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26BBBF5" w14:textId="77777777" w:rsidR="00E9153A" w:rsidRPr="00980CFA" w:rsidRDefault="00E9153A" w:rsidP="008A694B">
            <w:pPr>
              <w:pStyle w:val="TAC"/>
              <w:rPr>
                <w:lang w:eastAsia="ja-JP"/>
              </w:rPr>
            </w:pPr>
            <w:r w:rsidRPr="00980CFA">
              <w:rPr>
                <w:lang w:eastAsia="ja-JP"/>
              </w:rPr>
              <w:t>DC_7_n3</w:t>
            </w:r>
          </w:p>
        </w:tc>
        <w:tc>
          <w:tcPr>
            <w:tcW w:w="2690" w:type="dxa"/>
            <w:tcBorders>
              <w:top w:val="single" w:sz="4" w:space="0" w:color="auto"/>
              <w:left w:val="nil"/>
              <w:bottom w:val="single" w:sz="4" w:space="0" w:color="auto"/>
              <w:right w:val="single" w:sz="4" w:space="0" w:color="auto"/>
            </w:tcBorders>
            <w:hideMark/>
          </w:tcPr>
          <w:p w14:paraId="5A168024" w14:textId="77777777" w:rsidR="00E9153A" w:rsidRPr="00980CFA" w:rsidRDefault="00E9153A" w:rsidP="008A694B">
            <w:pPr>
              <w:pStyle w:val="TAL"/>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C3ED2A0" w14:textId="77777777" w:rsidR="00E9153A" w:rsidRPr="00980CFA" w:rsidRDefault="00E9153A" w:rsidP="008A694B">
            <w:pPr>
              <w:pStyle w:val="TAC"/>
              <w:rPr>
                <w:kern w:val="2"/>
                <w:lang w:eastAsia="zh-CN"/>
              </w:rPr>
            </w:pPr>
            <w:r w:rsidRPr="00980CFA">
              <w:rPr>
                <w:rFonts w:eastAsia="PMingLiU"/>
              </w:rPr>
              <w:t>2570</w:t>
            </w:r>
          </w:p>
        </w:tc>
        <w:tc>
          <w:tcPr>
            <w:tcW w:w="425" w:type="dxa"/>
            <w:tcBorders>
              <w:top w:val="single" w:sz="4" w:space="0" w:color="auto"/>
              <w:left w:val="nil"/>
              <w:bottom w:val="single" w:sz="4" w:space="0" w:color="auto"/>
              <w:right w:val="single" w:sz="4" w:space="0" w:color="auto"/>
            </w:tcBorders>
            <w:hideMark/>
          </w:tcPr>
          <w:p w14:paraId="01230D09" w14:textId="77777777" w:rsidR="00E9153A" w:rsidRPr="00980CFA" w:rsidRDefault="00E9153A" w:rsidP="008A694B">
            <w:pPr>
              <w:pStyle w:val="TAC"/>
              <w:rPr>
                <w:kern w:val="2"/>
                <w:lang w:eastAsia="zh-CN"/>
              </w:rPr>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38B7BBA1" w14:textId="77777777" w:rsidR="00E9153A" w:rsidRPr="00980CFA" w:rsidRDefault="00E9153A" w:rsidP="008A694B">
            <w:pPr>
              <w:pStyle w:val="TAC"/>
              <w:rPr>
                <w:kern w:val="2"/>
                <w:lang w:eastAsia="zh-CN"/>
              </w:rPr>
            </w:pPr>
            <w:r w:rsidRPr="00980CFA">
              <w:rPr>
                <w:rFonts w:eastAsia="PMingLiU"/>
              </w:rPr>
              <w:t>2575</w:t>
            </w:r>
          </w:p>
        </w:tc>
        <w:tc>
          <w:tcPr>
            <w:tcW w:w="992" w:type="dxa"/>
            <w:tcBorders>
              <w:top w:val="single" w:sz="4" w:space="0" w:color="auto"/>
              <w:left w:val="nil"/>
              <w:bottom w:val="single" w:sz="4" w:space="0" w:color="auto"/>
              <w:right w:val="single" w:sz="4" w:space="0" w:color="auto"/>
            </w:tcBorders>
            <w:hideMark/>
          </w:tcPr>
          <w:p w14:paraId="7BA5F384" w14:textId="77777777" w:rsidR="00E9153A" w:rsidRPr="00980CFA" w:rsidRDefault="00E9153A" w:rsidP="008A694B">
            <w:pPr>
              <w:pStyle w:val="TAC"/>
              <w:rPr>
                <w:rFonts w:eastAsia="Malgun Gothic"/>
                <w:kern w:val="2"/>
                <w:lang w:eastAsia="ko-KR"/>
              </w:rPr>
            </w:pPr>
            <w:r w:rsidRPr="00980CFA">
              <w:t>+1.6</w:t>
            </w:r>
          </w:p>
        </w:tc>
        <w:tc>
          <w:tcPr>
            <w:tcW w:w="1134" w:type="dxa"/>
            <w:tcBorders>
              <w:top w:val="single" w:sz="4" w:space="0" w:color="auto"/>
              <w:left w:val="nil"/>
              <w:bottom w:val="single" w:sz="4" w:space="0" w:color="auto"/>
              <w:right w:val="single" w:sz="4" w:space="0" w:color="auto"/>
            </w:tcBorders>
            <w:noWrap/>
            <w:hideMark/>
          </w:tcPr>
          <w:p w14:paraId="287C0711" w14:textId="77777777" w:rsidR="00E9153A" w:rsidRPr="00980CFA" w:rsidRDefault="00E9153A" w:rsidP="008A694B">
            <w:pPr>
              <w:pStyle w:val="TAC"/>
              <w:rPr>
                <w:rFonts w:eastAsia="Malgun Gothic"/>
                <w:kern w:val="2"/>
                <w:lang w:eastAsia="ko-KR"/>
              </w:rPr>
            </w:pPr>
            <w:r w:rsidRPr="00980CFA">
              <w:t>5</w:t>
            </w:r>
          </w:p>
        </w:tc>
        <w:tc>
          <w:tcPr>
            <w:tcW w:w="1133" w:type="dxa"/>
            <w:tcBorders>
              <w:top w:val="single" w:sz="4" w:space="0" w:color="auto"/>
              <w:left w:val="nil"/>
              <w:bottom w:val="single" w:sz="4" w:space="0" w:color="auto"/>
              <w:right w:val="single" w:sz="4" w:space="0" w:color="auto"/>
            </w:tcBorders>
            <w:noWrap/>
            <w:hideMark/>
          </w:tcPr>
          <w:p w14:paraId="3927D13F" w14:textId="77777777" w:rsidR="00E9153A" w:rsidRPr="00980CFA" w:rsidRDefault="00E9153A" w:rsidP="008A694B">
            <w:pPr>
              <w:pStyle w:val="TAC"/>
              <w:rPr>
                <w:rFonts w:eastAsia="Malgun Gothic"/>
                <w:kern w:val="2"/>
                <w:lang w:eastAsia="ko-KR"/>
              </w:rPr>
            </w:pPr>
            <w:r w:rsidRPr="00980CFA">
              <w:rPr>
                <w:lang w:eastAsia="ko-KR"/>
              </w:rPr>
              <w:t>5</w:t>
            </w:r>
            <w:r w:rsidRPr="00980CFA">
              <w:t xml:space="preserve">, 6, </w:t>
            </w:r>
            <w:r w:rsidRPr="00980CFA">
              <w:rPr>
                <w:lang w:eastAsia="ko-KR"/>
              </w:rPr>
              <w:t>7</w:t>
            </w:r>
          </w:p>
        </w:tc>
      </w:tr>
      <w:tr w:rsidR="00E9153A" w:rsidRPr="00980CFA" w14:paraId="412086E0" w14:textId="77777777" w:rsidTr="008A694B">
        <w:trPr>
          <w:trHeight w:val="187"/>
          <w:jc w:val="center"/>
        </w:trPr>
        <w:tc>
          <w:tcPr>
            <w:tcW w:w="1986" w:type="dxa"/>
            <w:tcBorders>
              <w:top w:val="nil"/>
              <w:left w:val="single" w:sz="4" w:space="0" w:color="auto"/>
              <w:bottom w:val="nil"/>
              <w:right w:val="single" w:sz="4" w:space="0" w:color="auto"/>
            </w:tcBorders>
          </w:tcPr>
          <w:p w14:paraId="747D5B5F"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8273AB6" w14:textId="77777777" w:rsidR="00E9153A" w:rsidRPr="00980CFA" w:rsidRDefault="00E9153A" w:rsidP="008A694B">
            <w:pPr>
              <w:pStyle w:val="TAL"/>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403FA82" w14:textId="77777777" w:rsidR="00E9153A" w:rsidRPr="00980CFA" w:rsidRDefault="00E9153A" w:rsidP="008A694B">
            <w:pPr>
              <w:pStyle w:val="TAC"/>
              <w:rPr>
                <w:kern w:val="2"/>
                <w:lang w:eastAsia="zh-CN"/>
              </w:rPr>
            </w:pPr>
            <w:r w:rsidRPr="00980CFA">
              <w:rPr>
                <w:rFonts w:eastAsia="PMingLiU"/>
              </w:rPr>
              <w:t>2575</w:t>
            </w:r>
          </w:p>
        </w:tc>
        <w:tc>
          <w:tcPr>
            <w:tcW w:w="425" w:type="dxa"/>
            <w:tcBorders>
              <w:top w:val="single" w:sz="4" w:space="0" w:color="auto"/>
              <w:left w:val="nil"/>
              <w:bottom w:val="single" w:sz="4" w:space="0" w:color="auto"/>
              <w:right w:val="single" w:sz="4" w:space="0" w:color="auto"/>
            </w:tcBorders>
            <w:hideMark/>
          </w:tcPr>
          <w:p w14:paraId="07AE3561" w14:textId="77777777" w:rsidR="00E9153A" w:rsidRPr="00980CFA" w:rsidRDefault="00E9153A" w:rsidP="008A694B">
            <w:pPr>
              <w:pStyle w:val="TAC"/>
              <w:rPr>
                <w:kern w:val="2"/>
                <w:lang w:eastAsia="zh-CN"/>
              </w:rPr>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41429026" w14:textId="77777777" w:rsidR="00E9153A" w:rsidRPr="00980CFA" w:rsidRDefault="00E9153A" w:rsidP="008A694B">
            <w:pPr>
              <w:pStyle w:val="TAC"/>
              <w:rPr>
                <w:kern w:val="2"/>
                <w:lang w:eastAsia="zh-CN"/>
              </w:rPr>
            </w:pPr>
            <w:r w:rsidRPr="00980CFA">
              <w:rPr>
                <w:rFonts w:eastAsia="PMingLiU"/>
              </w:rPr>
              <w:t>2595</w:t>
            </w:r>
          </w:p>
        </w:tc>
        <w:tc>
          <w:tcPr>
            <w:tcW w:w="992" w:type="dxa"/>
            <w:tcBorders>
              <w:top w:val="single" w:sz="4" w:space="0" w:color="auto"/>
              <w:left w:val="nil"/>
              <w:bottom w:val="single" w:sz="4" w:space="0" w:color="auto"/>
              <w:right w:val="single" w:sz="4" w:space="0" w:color="auto"/>
            </w:tcBorders>
            <w:hideMark/>
          </w:tcPr>
          <w:p w14:paraId="31A0C757" w14:textId="77777777" w:rsidR="00E9153A" w:rsidRPr="00980CFA" w:rsidRDefault="00E9153A" w:rsidP="008A694B">
            <w:pPr>
              <w:pStyle w:val="TAC"/>
              <w:rPr>
                <w:rFonts w:eastAsia="Malgun Gothic"/>
                <w:kern w:val="2"/>
                <w:lang w:eastAsia="ko-KR"/>
              </w:rPr>
            </w:pPr>
            <w:r w:rsidRPr="00980CFA">
              <w:t>-15.5</w:t>
            </w:r>
          </w:p>
        </w:tc>
        <w:tc>
          <w:tcPr>
            <w:tcW w:w="1134" w:type="dxa"/>
            <w:tcBorders>
              <w:top w:val="single" w:sz="4" w:space="0" w:color="auto"/>
              <w:left w:val="nil"/>
              <w:bottom w:val="single" w:sz="4" w:space="0" w:color="auto"/>
              <w:right w:val="single" w:sz="4" w:space="0" w:color="auto"/>
            </w:tcBorders>
            <w:noWrap/>
            <w:hideMark/>
          </w:tcPr>
          <w:p w14:paraId="000C1DAA" w14:textId="77777777" w:rsidR="00E9153A" w:rsidRPr="00980CFA" w:rsidRDefault="00E9153A" w:rsidP="008A694B">
            <w:pPr>
              <w:pStyle w:val="TAC"/>
              <w:rPr>
                <w:rFonts w:eastAsia="Malgun Gothic"/>
                <w:kern w:val="2"/>
                <w:lang w:eastAsia="ko-KR"/>
              </w:rPr>
            </w:pPr>
            <w:r w:rsidRPr="00980CFA">
              <w:t>5</w:t>
            </w:r>
          </w:p>
        </w:tc>
        <w:tc>
          <w:tcPr>
            <w:tcW w:w="1133" w:type="dxa"/>
            <w:tcBorders>
              <w:top w:val="single" w:sz="4" w:space="0" w:color="auto"/>
              <w:left w:val="nil"/>
              <w:bottom w:val="single" w:sz="4" w:space="0" w:color="auto"/>
              <w:right w:val="single" w:sz="4" w:space="0" w:color="auto"/>
            </w:tcBorders>
            <w:noWrap/>
            <w:hideMark/>
          </w:tcPr>
          <w:p w14:paraId="6BDABA0D" w14:textId="77777777" w:rsidR="00E9153A" w:rsidRPr="00980CFA" w:rsidRDefault="00E9153A" w:rsidP="008A694B">
            <w:pPr>
              <w:pStyle w:val="TAC"/>
              <w:rPr>
                <w:rFonts w:eastAsia="Malgun Gothic"/>
                <w:kern w:val="2"/>
                <w:lang w:eastAsia="ko-KR"/>
              </w:rPr>
            </w:pPr>
            <w:r w:rsidRPr="00980CFA">
              <w:rPr>
                <w:lang w:eastAsia="ko-KR"/>
              </w:rPr>
              <w:t>5</w:t>
            </w:r>
            <w:r w:rsidRPr="00980CFA">
              <w:t xml:space="preserve">, 6, </w:t>
            </w:r>
            <w:r w:rsidRPr="00980CFA">
              <w:rPr>
                <w:lang w:eastAsia="ko-KR"/>
              </w:rPr>
              <w:t>7</w:t>
            </w:r>
          </w:p>
        </w:tc>
      </w:tr>
      <w:tr w:rsidR="00E9153A" w:rsidRPr="00980CFA" w14:paraId="4DFC40AB"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17E3141F"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87AD71" w14:textId="77777777" w:rsidR="00E9153A" w:rsidRPr="00980CFA" w:rsidRDefault="00E9153A" w:rsidP="008A694B">
            <w:pPr>
              <w:pStyle w:val="TAL"/>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915D37E" w14:textId="77777777" w:rsidR="00E9153A" w:rsidRPr="00980CFA" w:rsidRDefault="00E9153A" w:rsidP="008A694B">
            <w:pPr>
              <w:pStyle w:val="TAC"/>
              <w:rPr>
                <w:kern w:val="2"/>
                <w:lang w:eastAsia="zh-CN"/>
              </w:rPr>
            </w:pPr>
            <w:r w:rsidRPr="00980CFA">
              <w:rPr>
                <w:rFonts w:eastAsia="PMingLiU"/>
              </w:rPr>
              <w:t>2595</w:t>
            </w:r>
          </w:p>
        </w:tc>
        <w:tc>
          <w:tcPr>
            <w:tcW w:w="425" w:type="dxa"/>
            <w:tcBorders>
              <w:top w:val="single" w:sz="4" w:space="0" w:color="auto"/>
              <w:left w:val="nil"/>
              <w:bottom w:val="single" w:sz="4" w:space="0" w:color="auto"/>
              <w:right w:val="single" w:sz="4" w:space="0" w:color="auto"/>
            </w:tcBorders>
            <w:hideMark/>
          </w:tcPr>
          <w:p w14:paraId="355F63F6" w14:textId="77777777" w:rsidR="00E9153A" w:rsidRPr="00980CFA" w:rsidRDefault="00E9153A" w:rsidP="008A694B">
            <w:pPr>
              <w:pStyle w:val="TAC"/>
              <w:rPr>
                <w:kern w:val="2"/>
                <w:lang w:eastAsia="zh-CN"/>
              </w:rPr>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278AB062" w14:textId="77777777" w:rsidR="00E9153A" w:rsidRPr="00980CFA" w:rsidRDefault="00E9153A" w:rsidP="008A694B">
            <w:pPr>
              <w:pStyle w:val="TAC"/>
              <w:rPr>
                <w:kern w:val="2"/>
                <w:lang w:eastAsia="zh-CN"/>
              </w:rPr>
            </w:pPr>
            <w:r w:rsidRPr="00980CFA">
              <w:rPr>
                <w:rFonts w:eastAsia="PMingLiU"/>
              </w:rPr>
              <w:t>2620</w:t>
            </w:r>
          </w:p>
        </w:tc>
        <w:tc>
          <w:tcPr>
            <w:tcW w:w="992" w:type="dxa"/>
            <w:tcBorders>
              <w:top w:val="single" w:sz="4" w:space="0" w:color="auto"/>
              <w:left w:val="nil"/>
              <w:bottom w:val="single" w:sz="4" w:space="0" w:color="auto"/>
              <w:right w:val="single" w:sz="4" w:space="0" w:color="auto"/>
            </w:tcBorders>
            <w:hideMark/>
          </w:tcPr>
          <w:p w14:paraId="0E9D552E" w14:textId="77777777" w:rsidR="00E9153A" w:rsidRPr="00980CFA" w:rsidRDefault="00E9153A" w:rsidP="008A694B">
            <w:pPr>
              <w:pStyle w:val="TAC"/>
              <w:rPr>
                <w:rFonts w:eastAsia="Malgun Gothic"/>
                <w:kern w:val="2"/>
                <w:lang w:eastAsia="ko-KR"/>
              </w:rPr>
            </w:pPr>
            <w:r w:rsidRPr="00980CFA">
              <w:t>-40</w:t>
            </w:r>
          </w:p>
        </w:tc>
        <w:tc>
          <w:tcPr>
            <w:tcW w:w="1134" w:type="dxa"/>
            <w:tcBorders>
              <w:top w:val="single" w:sz="4" w:space="0" w:color="auto"/>
              <w:left w:val="nil"/>
              <w:bottom w:val="single" w:sz="4" w:space="0" w:color="auto"/>
              <w:right w:val="single" w:sz="4" w:space="0" w:color="auto"/>
            </w:tcBorders>
            <w:noWrap/>
            <w:hideMark/>
          </w:tcPr>
          <w:p w14:paraId="44D97451" w14:textId="77777777" w:rsidR="00E9153A" w:rsidRPr="00980CFA" w:rsidRDefault="00E9153A" w:rsidP="008A694B">
            <w:pPr>
              <w:pStyle w:val="TAC"/>
              <w:rPr>
                <w:rFonts w:eastAsia="Malgun Gothic"/>
                <w:kern w:val="2"/>
                <w:lang w:eastAsia="ko-KR"/>
              </w:rPr>
            </w:pPr>
            <w:r w:rsidRPr="00980CFA">
              <w:t>1</w:t>
            </w:r>
          </w:p>
        </w:tc>
        <w:tc>
          <w:tcPr>
            <w:tcW w:w="1133" w:type="dxa"/>
            <w:tcBorders>
              <w:top w:val="single" w:sz="4" w:space="0" w:color="auto"/>
              <w:left w:val="nil"/>
              <w:bottom w:val="single" w:sz="4" w:space="0" w:color="auto"/>
              <w:right w:val="single" w:sz="4" w:space="0" w:color="auto"/>
            </w:tcBorders>
            <w:noWrap/>
            <w:hideMark/>
          </w:tcPr>
          <w:p w14:paraId="65502083" w14:textId="77777777" w:rsidR="00E9153A" w:rsidRPr="00980CFA" w:rsidRDefault="00E9153A" w:rsidP="008A694B">
            <w:pPr>
              <w:pStyle w:val="TAC"/>
              <w:rPr>
                <w:rFonts w:eastAsia="Malgun Gothic"/>
                <w:kern w:val="2"/>
                <w:lang w:eastAsia="ko-KR"/>
              </w:rPr>
            </w:pPr>
            <w:r w:rsidRPr="00980CFA">
              <w:rPr>
                <w:lang w:eastAsia="ko-KR"/>
              </w:rPr>
              <w:t>5</w:t>
            </w:r>
            <w:r w:rsidRPr="00980CFA">
              <w:t xml:space="preserve">, </w:t>
            </w:r>
            <w:r w:rsidRPr="00980CFA">
              <w:rPr>
                <w:lang w:eastAsia="ko-KR"/>
              </w:rPr>
              <w:t>6</w:t>
            </w:r>
          </w:p>
        </w:tc>
      </w:tr>
      <w:tr w:rsidR="00E9153A" w:rsidRPr="00980CFA" w14:paraId="4E75E189"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149BC5B" w14:textId="77777777" w:rsidR="00E9153A" w:rsidRPr="00980CFA" w:rsidRDefault="00E9153A" w:rsidP="008A694B">
            <w:pPr>
              <w:pStyle w:val="TAC"/>
              <w:rPr>
                <w:lang w:eastAsia="ja-JP"/>
              </w:rPr>
            </w:pPr>
            <w:r w:rsidRPr="00980CFA">
              <w:rPr>
                <w:lang w:eastAsia="ja-JP"/>
              </w:rPr>
              <w:t>DC_7_n5</w:t>
            </w:r>
          </w:p>
        </w:tc>
        <w:tc>
          <w:tcPr>
            <w:tcW w:w="2690" w:type="dxa"/>
            <w:tcBorders>
              <w:top w:val="single" w:sz="4" w:space="0" w:color="auto"/>
              <w:left w:val="nil"/>
              <w:bottom w:val="single" w:sz="4" w:space="0" w:color="auto"/>
              <w:right w:val="single" w:sz="4" w:space="0" w:color="auto"/>
            </w:tcBorders>
            <w:hideMark/>
          </w:tcPr>
          <w:p w14:paraId="64CBDFE6" w14:textId="77777777" w:rsidR="00E9153A" w:rsidRPr="00980CFA" w:rsidRDefault="00E9153A" w:rsidP="008A694B">
            <w:pPr>
              <w:pStyle w:val="TAL"/>
            </w:pPr>
            <w:r w:rsidRPr="00980CFA">
              <w:t>Frequency range</w:t>
            </w:r>
          </w:p>
        </w:tc>
        <w:tc>
          <w:tcPr>
            <w:tcW w:w="1275" w:type="dxa"/>
            <w:tcBorders>
              <w:top w:val="single" w:sz="4" w:space="0" w:color="auto"/>
              <w:left w:val="nil"/>
              <w:bottom w:val="single" w:sz="4" w:space="0" w:color="auto"/>
              <w:right w:val="single" w:sz="4" w:space="0" w:color="auto"/>
            </w:tcBorders>
            <w:hideMark/>
          </w:tcPr>
          <w:p w14:paraId="7C596985" w14:textId="77777777" w:rsidR="00E9153A" w:rsidRPr="00980CFA" w:rsidRDefault="00E9153A" w:rsidP="008A694B">
            <w:pPr>
              <w:pStyle w:val="TAC"/>
              <w:rPr>
                <w:kern w:val="2"/>
                <w:lang w:eastAsia="zh-CN"/>
              </w:rPr>
            </w:pPr>
            <w:r w:rsidRPr="00980CFA">
              <w:t>2570</w:t>
            </w:r>
          </w:p>
        </w:tc>
        <w:tc>
          <w:tcPr>
            <w:tcW w:w="425" w:type="dxa"/>
            <w:tcBorders>
              <w:top w:val="single" w:sz="4" w:space="0" w:color="auto"/>
              <w:left w:val="nil"/>
              <w:bottom w:val="single" w:sz="4" w:space="0" w:color="auto"/>
              <w:right w:val="single" w:sz="4" w:space="0" w:color="auto"/>
            </w:tcBorders>
            <w:hideMark/>
          </w:tcPr>
          <w:p w14:paraId="0D3213E6" w14:textId="77777777" w:rsidR="00E9153A" w:rsidRPr="00980CFA" w:rsidRDefault="00E9153A" w:rsidP="008A694B">
            <w:pPr>
              <w:pStyle w:val="TAC"/>
              <w:rPr>
                <w:kern w:val="2"/>
                <w:lang w:eastAsia="zh-CN"/>
              </w:rPr>
            </w:pPr>
            <w:r w:rsidRPr="00980CFA">
              <w:t>-</w:t>
            </w:r>
          </w:p>
        </w:tc>
        <w:tc>
          <w:tcPr>
            <w:tcW w:w="1134" w:type="dxa"/>
            <w:tcBorders>
              <w:top w:val="single" w:sz="4" w:space="0" w:color="auto"/>
              <w:left w:val="nil"/>
              <w:bottom w:val="single" w:sz="4" w:space="0" w:color="auto"/>
              <w:right w:val="single" w:sz="4" w:space="0" w:color="auto"/>
            </w:tcBorders>
            <w:hideMark/>
          </w:tcPr>
          <w:p w14:paraId="55320657" w14:textId="77777777" w:rsidR="00E9153A" w:rsidRPr="00980CFA" w:rsidRDefault="00E9153A" w:rsidP="008A694B">
            <w:pPr>
              <w:pStyle w:val="TAC"/>
              <w:rPr>
                <w:kern w:val="2"/>
                <w:lang w:eastAsia="zh-CN"/>
              </w:rPr>
            </w:pPr>
            <w:r w:rsidRPr="00980CFA">
              <w:t>2575</w:t>
            </w:r>
          </w:p>
        </w:tc>
        <w:tc>
          <w:tcPr>
            <w:tcW w:w="992" w:type="dxa"/>
            <w:tcBorders>
              <w:top w:val="single" w:sz="4" w:space="0" w:color="auto"/>
              <w:left w:val="nil"/>
              <w:bottom w:val="single" w:sz="4" w:space="0" w:color="auto"/>
              <w:right w:val="single" w:sz="4" w:space="0" w:color="auto"/>
            </w:tcBorders>
            <w:hideMark/>
          </w:tcPr>
          <w:p w14:paraId="7B2A22C0" w14:textId="77777777" w:rsidR="00E9153A" w:rsidRPr="00980CFA" w:rsidRDefault="00E9153A" w:rsidP="008A694B">
            <w:pPr>
              <w:pStyle w:val="TAC"/>
              <w:rPr>
                <w:rFonts w:eastAsia="Malgun Gothic"/>
                <w:kern w:val="2"/>
                <w:lang w:eastAsia="ko-KR"/>
              </w:rPr>
            </w:pPr>
            <w:r w:rsidRPr="00980CFA">
              <w:t>+1.6</w:t>
            </w:r>
          </w:p>
        </w:tc>
        <w:tc>
          <w:tcPr>
            <w:tcW w:w="1134" w:type="dxa"/>
            <w:tcBorders>
              <w:top w:val="single" w:sz="4" w:space="0" w:color="auto"/>
              <w:left w:val="nil"/>
              <w:bottom w:val="single" w:sz="4" w:space="0" w:color="auto"/>
              <w:right w:val="single" w:sz="4" w:space="0" w:color="auto"/>
            </w:tcBorders>
            <w:noWrap/>
            <w:hideMark/>
          </w:tcPr>
          <w:p w14:paraId="1A841637" w14:textId="77777777" w:rsidR="00E9153A" w:rsidRPr="00980CFA" w:rsidRDefault="00E9153A" w:rsidP="008A694B">
            <w:pPr>
              <w:pStyle w:val="TAC"/>
              <w:rPr>
                <w:rFonts w:eastAsia="Malgun Gothic"/>
                <w:kern w:val="2"/>
                <w:lang w:eastAsia="ko-KR"/>
              </w:rPr>
            </w:pPr>
            <w:r w:rsidRPr="00980CFA">
              <w:t>5</w:t>
            </w:r>
          </w:p>
        </w:tc>
        <w:tc>
          <w:tcPr>
            <w:tcW w:w="1133" w:type="dxa"/>
            <w:tcBorders>
              <w:top w:val="single" w:sz="4" w:space="0" w:color="auto"/>
              <w:left w:val="nil"/>
              <w:bottom w:val="single" w:sz="4" w:space="0" w:color="auto"/>
              <w:right w:val="single" w:sz="4" w:space="0" w:color="auto"/>
            </w:tcBorders>
            <w:noWrap/>
            <w:hideMark/>
          </w:tcPr>
          <w:p w14:paraId="5854F633" w14:textId="77777777" w:rsidR="00E9153A" w:rsidRPr="00980CFA" w:rsidRDefault="00E9153A" w:rsidP="008A694B">
            <w:pPr>
              <w:pStyle w:val="TAC"/>
              <w:rPr>
                <w:rFonts w:eastAsia="Malgun Gothic"/>
                <w:kern w:val="2"/>
                <w:lang w:eastAsia="ko-KR"/>
              </w:rPr>
            </w:pPr>
            <w:r w:rsidRPr="00980CFA">
              <w:t>5, 7, 6</w:t>
            </w:r>
          </w:p>
        </w:tc>
      </w:tr>
      <w:tr w:rsidR="00E9153A" w:rsidRPr="00980CFA" w14:paraId="17B11E49" w14:textId="77777777" w:rsidTr="008A694B">
        <w:trPr>
          <w:trHeight w:val="187"/>
          <w:jc w:val="center"/>
        </w:trPr>
        <w:tc>
          <w:tcPr>
            <w:tcW w:w="1986" w:type="dxa"/>
            <w:tcBorders>
              <w:top w:val="nil"/>
              <w:left w:val="single" w:sz="4" w:space="0" w:color="auto"/>
              <w:bottom w:val="nil"/>
              <w:right w:val="single" w:sz="4" w:space="0" w:color="auto"/>
            </w:tcBorders>
          </w:tcPr>
          <w:p w14:paraId="1B5A2AE6"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D2C8322" w14:textId="77777777" w:rsidR="00E9153A" w:rsidRPr="00980CFA" w:rsidRDefault="00E9153A" w:rsidP="008A694B">
            <w:pPr>
              <w:pStyle w:val="TAL"/>
            </w:pPr>
            <w:r w:rsidRPr="00980CFA">
              <w:t>Frequency range</w:t>
            </w:r>
          </w:p>
        </w:tc>
        <w:tc>
          <w:tcPr>
            <w:tcW w:w="1275" w:type="dxa"/>
            <w:tcBorders>
              <w:top w:val="single" w:sz="4" w:space="0" w:color="auto"/>
              <w:left w:val="nil"/>
              <w:bottom w:val="single" w:sz="4" w:space="0" w:color="auto"/>
              <w:right w:val="single" w:sz="4" w:space="0" w:color="auto"/>
            </w:tcBorders>
            <w:hideMark/>
          </w:tcPr>
          <w:p w14:paraId="5FAF976D" w14:textId="77777777" w:rsidR="00E9153A" w:rsidRPr="00980CFA" w:rsidRDefault="00E9153A" w:rsidP="008A694B">
            <w:pPr>
              <w:pStyle w:val="TAC"/>
              <w:rPr>
                <w:kern w:val="2"/>
                <w:lang w:eastAsia="zh-CN"/>
              </w:rPr>
            </w:pPr>
            <w:r w:rsidRPr="00980CFA">
              <w:t>2575</w:t>
            </w:r>
          </w:p>
        </w:tc>
        <w:tc>
          <w:tcPr>
            <w:tcW w:w="425" w:type="dxa"/>
            <w:tcBorders>
              <w:top w:val="single" w:sz="4" w:space="0" w:color="auto"/>
              <w:left w:val="nil"/>
              <w:bottom w:val="single" w:sz="4" w:space="0" w:color="auto"/>
              <w:right w:val="single" w:sz="4" w:space="0" w:color="auto"/>
            </w:tcBorders>
            <w:hideMark/>
          </w:tcPr>
          <w:p w14:paraId="6E5115F9" w14:textId="77777777" w:rsidR="00E9153A" w:rsidRPr="00980CFA" w:rsidRDefault="00E9153A" w:rsidP="008A694B">
            <w:pPr>
              <w:pStyle w:val="TAC"/>
              <w:rPr>
                <w:kern w:val="2"/>
                <w:lang w:eastAsia="zh-CN"/>
              </w:rPr>
            </w:pPr>
            <w:r w:rsidRPr="00980CFA">
              <w:t>-</w:t>
            </w:r>
          </w:p>
        </w:tc>
        <w:tc>
          <w:tcPr>
            <w:tcW w:w="1134" w:type="dxa"/>
            <w:tcBorders>
              <w:top w:val="single" w:sz="4" w:space="0" w:color="auto"/>
              <w:left w:val="nil"/>
              <w:bottom w:val="single" w:sz="4" w:space="0" w:color="auto"/>
              <w:right w:val="single" w:sz="4" w:space="0" w:color="auto"/>
            </w:tcBorders>
            <w:hideMark/>
          </w:tcPr>
          <w:p w14:paraId="37C4E872" w14:textId="77777777" w:rsidR="00E9153A" w:rsidRPr="00980CFA" w:rsidRDefault="00E9153A" w:rsidP="008A694B">
            <w:pPr>
              <w:pStyle w:val="TAC"/>
              <w:rPr>
                <w:kern w:val="2"/>
                <w:lang w:eastAsia="zh-CN"/>
              </w:rPr>
            </w:pPr>
            <w:r w:rsidRPr="00980CFA">
              <w:t>2595</w:t>
            </w:r>
          </w:p>
        </w:tc>
        <w:tc>
          <w:tcPr>
            <w:tcW w:w="992" w:type="dxa"/>
            <w:tcBorders>
              <w:top w:val="single" w:sz="4" w:space="0" w:color="auto"/>
              <w:left w:val="nil"/>
              <w:bottom w:val="single" w:sz="4" w:space="0" w:color="auto"/>
              <w:right w:val="single" w:sz="4" w:space="0" w:color="auto"/>
            </w:tcBorders>
            <w:hideMark/>
          </w:tcPr>
          <w:p w14:paraId="181621FA" w14:textId="77777777" w:rsidR="00E9153A" w:rsidRPr="00980CFA" w:rsidRDefault="00E9153A" w:rsidP="008A694B">
            <w:pPr>
              <w:pStyle w:val="TAC"/>
              <w:rPr>
                <w:rFonts w:eastAsia="Malgun Gothic"/>
                <w:kern w:val="2"/>
                <w:lang w:eastAsia="ko-KR"/>
              </w:rPr>
            </w:pPr>
            <w:r w:rsidRPr="00980CFA">
              <w:t>-15.5</w:t>
            </w:r>
          </w:p>
        </w:tc>
        <w:tc>
          <w:tcPr>
            <w:tcW w:w="1134" w:type="dxa"/>
            <w:tcBorders>
              <w:top w:val="single" w:sz="4" w:space="0" w:color="auto"/>
              <w:left w:val="nil"/>
              <w:bottom w:val="single" w:sz="4" w:space="0" w:color="auto"/>
              <w:right w:val="single" w:sz="4" w:space="0" w:color="auto"/>
            </w:tcBorders>
            <w:noWrap/>
            <w:hideMark/>
          </w:tcPr>
          <w:p w14:paraId="24222F04" w14:textId="77777777" w:rsidR="00E9153A" w:rsidRPr="00980CFA" w:rsidRDefault="00E9153A" w:rsidP="008A694B">
            <w:pPr>
              <w:pStyle w:val="TAC"/>
              <w:rPr>
                <w:rFonts w:eastAsia="Malgun Gothic"/>
                <w:kern w:val="2"/>
                <w:lang w:eastAsia="ko-KR"/>
              </w:rPr>
            </w:pPr>
            <w:r w:rsidRPr="00980CFA">
              <w:t>5</w:t>
            </w:r>
          </w:p>
        </w:tc>
        <w:tc>
          <w:tcPr>
            <w:tcW w:w="1133" w:type="dxa"/>
            <w:tcBorders>
              <w:top w:val="single" w:sz="4" w:space="0" w:color="auto"/>
              <w:left w:val="nil"/>
              <w:bottom w:val="single" w:sz="4" w:space="0" w:color="auto"/>
              <w:right w:val="single" w:sz="4" w:space="0" w:color="auto"/>
            </w:tcBorders>
            <w:noWrap/>
            <w:hideMark/>
          </w:tcPr>
          <w:p w14:paraId="4E7272F6" w14:textId="77777777" w:rsidR="00E9153A" w:rsidRPr="00980CFA" w:rsidRDefault="00E9153A" w:rsidP="008A694B">
            <w:pPr>
              <w:pStyle w:val="TAC"/>
              <w:rPr>
                <w:rFonts w:eastAsia="Malgun Gothic"/>
                <w:kern w:val="2"/>
                <w:lang w:eastAsia="ko-KR"/>
              </w:rPr>
            </w:pPr>
            <w:r w:rsidRPr="00980CFA">
              <w:t>5, 7, 6</w:t>
            </w:r>
          </w:p>
        </w:tc>
      </w:tr>
      <w:tr w:rsidR="00E9153A" w:rsidRPr="00980CFA" w14:paraId="5BFBD9B3"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0E3A4F9"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83C9EC1" w14:textId="77777777" w:rsidR="00E9153A" w:rsidRPr="00980CFA" w:rsidRDefault="00E9153A" w:rsidP="008A694B">
            <w:pPr>
              <w:pStyle w:val="TAL"/>
            </w:pPr>
            <w:r w:rsidRPr="00980CFA">
              <w:t>Frequency range</w:t>
            </w:r>
          </w:p>
        </w:tc>
        <w:tc>
          <w:tcPr>
            <w:tcW w:w="1275" w:type="dxa"/>
            <w:tcBorders>
              <w:top w:val="single" w:sz="4" w:space="0" w:color="auto"/>
              <w:left w:val="nil"/>
              <w:bottom w:val="single" w:sz="4" w:space="0" w:color="auto"/>
              <w:right w:val="single" w:sz="4" w:space="0" w:color="auto"/>
            </w:tcBorders>
            <w:hideMark/>
          </w:tcPr>
          <w:p w14:paraId="08A311BB" w14:textId="77777777" w:rsidR="00E9153A" w:rsidRPr="00980CFA" w:rsidRDefault="00E9153A" w:rsidP="008A694B">
            <w:pPr>
              <w:pStyle w:val="TAC"/>
              <w:rPr>
                <w:kern w:val="2"/>
                <w:lang w:eastAsia="zh-CN"/>
              </w:rPr>
            </w:pPr>
            <w:r w:rsidRPr="00980CFA">
              <w:t>2595</w:t>
            </w:r>
          </w:p>
        </w:tc>
        <w:tc>
          <w:tcPr>
            <w:tcW w:w="425" w:type="dxa"/>
            <w:tcBorders>
              <w:top w:val="single" w:sz="4" w:space="0" w:color="auto"/>
              <w:left w:val="nil"/>
              <w:bottom w:val="single" w:sz="4" w:space="0" w:color="auto"/>
              <w:right w:val="single" w:sz="4" w:space="0" w:color="auto"/>
            </w:tcBorders>
            <w:hideMark/>
          </w:tcPr>
          <w:p w14:paraId="72EBFA0A" w14:textId="77777777" w:rsidR="00E9153A" w:rsidRPr="00980CFA" w:rsidRDefault="00E9153A" w:rsidP="008A694B">
            <w:pPr>
              <w:pStyle w:val="TAC"/>
              <w:rPr>
                <w:kern w:val="2"/>
                <w:lang w:eastAsia="zh-CN"/>
              </w:rPr>
            </w:pPr>
            <w:r w:rsidRPr="00980CFA">
              <w:t>-</w:t>
            </w:r>
          </w:p>
        </w:tc>
        <w:tc>
          <w:tcPr>
            <w:tcW w:w="1134" w:type="dxa"/>
            <w:tcBorders>
              <w:top w:val="single" w:sz="4" w:space="0" w:color="auto"/>
              <w:left w:val="nil"/>
              <w:bottom w:val="single" w:sz="4" w:space="0" w:color="auto"/>
              <w:right w:val="single" w:sz="4" w:space="0" w:color="auto"/>
            </w:tcBorders>
            <w:hideMark/>
          </w:tcPr>
          <w:p w14:paraId="61E439EE" w14:textId="77777777" w:rsidR="00E9153A" w:rsidRPr="00980CFA" w:rsidRDefault="00E9153A" w:rsidP="008A694B">
            <w:pPr>
              <w:pStyle w:val="TAC"/>
              <w:rPr>
                <w:kern w:val="2"/>
                <w:lang w:eastAsia="zh-CN"/>
              </w:rPr>
            </w:pPr>
            <w:r w:rsidRPr="00980CFA">
              <w:t>2620</w:t>
            </w:r>
          </w:p>
        </w:tc>
        <w:tc>
          <w:tcPr>
            <w:tcW w:w="992" w:type="dxa"/>
            <w:tcBorders>
              <w:top w:val="single" w:sz="4" w:space="0" w:color="auto"/>
              <w:left w:val="nil"/>
              <w:bottom w:val="single" w:sz="4" w:space="0" w:color="auto"/>
              <w:right w:val="single" w:sz="4" w:space="0" w:color="auto"/>
            </w:tcBorders>
            <w:hideMark/>
          </w:tcPr>
          <w:p w14:paraId="0B8F59AC" w14:textId="77777777" w:rsidR="00E9153A" w:rsidRPr="00980CFA" w:rsidRDefault="00E9153A" w:rsidP="008A694B">
            <w:pPr>
              <w:pStyle w:val="TAC"/>
              <w:rPr>
                <w:rFonts w:eastAsia="Malgun Gothic"/>
                <w:kern w:val="2"/>
                <w:lang w:eastAsia="ko-KR"/>
              </w:rPr>
            </w:pPr>
            <w:r w:rsidRPr="00980CFA">
              <w:t>-40</w:t>
            </w:r>
          </w:p>
        </w:tc>
        <w:tc>
          <w:tcPr>
            <w:tcW w:w="1134" w:type="dxa"/>
            <w:tcBorders>
              <w:top w:val="single" w:sz="4" w:space="0" w:color="auto"/>
              <w:left w:val="nil"/>
              <w:bottom w:val="single" w:sz="4" w:space="0" w:color="auto"/>
              <w:right w:val="single" w:sz="4" w:space="0" w:color="auto"/>
            </w:tcBorders>
            <w:noWrap/>
            <w:hideMark/>
          </w:tcPr>
          <w:p w14:paraId="156FD8C7" w14:textId="77777777" w:rsidR="00E9153A" w:rsidRPr="00980CFA" w:rsidRDefault="00E9153A" w:rsidP="008A694B">
            <w:pPr>
              <w:pStyle w:val="TAC"/>
              <w:rPr>
                <w:rFonts w:eastAsia="Malgun Gothic"/>
                <w:kern w:val="2"/>
                <w:lang w:eastAsia="ko-KR"/>
              </w:rPr>
            </w:pPr>
            <w:r w:rsidRPr="00980CFA">
              <w:t>1</w:t>
            </w:r>
          </w:p>
        </w:tc>
        <w:tc>
          <w:tcPr>
            <w:tcW w:w="1133" w:type="dxa"/>
            <w:tcBorders>
              <w:top w:val="single" w:sz="4" w:space="0" w:color="auto"/>
              <w:left w:val="nil"/>
              <w:bottom w:val="single" w:sz="4" w:space="0" w:color="auto"/>
              <w:right w:val="single" w:sz="4" w:space="0" w:color="auto"/>
            </w:tcBorders>
            <w:noWrap/>
            <w:hideMark/>
          </w:tcPr>
          <w:p w14:paraId="7EDC1418" w14:textId="77777777" w:rsidR="00E9153A" w:rsidRPr="00980CFA" w:rsidRDefault="00E9153A" w:rsidP="008A694B">
            <w:pPr>
              <w:pStyle w:val="TAC"/>
              <w:rPr>
                <w:rFonts w:eastAsia="Malgun Gothic"/>
                <w:kern w:val="2"/>
                <w:lang w:eastAsia="ko-KR"/>
              </w:rPr>
            </w:pPr>
            <w:r w:rsidRPr="00980CFA">
              <w:t>5, 14</w:t>
            </w:r>
          </w:p>
        </w:tc>
      </w:tr>
      <w:tr w:rsidR="00E9153A" w:rsidRPr="00980CFA" w14:paraId="278515BF"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67DB80F7" w14:textId="77777777" w:rsidR="00E9153A" w:rsidRPr="00980CFA" w:rsidRDefault="00E9153A" w:rsidP="008A694B">
            <w:pPr>
              <w:pStyle w:val="TAC"/>
              <w:rPr>
                <w:lang w:eastAsia="ja-JP"/>
              </w:rPr>
            </w:pPr>
            <w:r w:rsidRPr="00980CFA">
              <w:rPr>
                <w:lang w:eastAsia="fi-FI"/>
              </w:rPr>
              <w:t>DC_7_n8</w:t>
            </w:r>
          </w:p>
        </w:tc>
        <w:tc>
          <w:tcPr>
            <w:tcW w:w="2690" w:type="dxa"/>
            <w:tcBorders>
              <w:top w:val="single" w:sz="4" w:space="0" w:color="auto"/>
              <w:left w:val="nil"/>
              <w:bottom w:val="single" w:sz="4" w:space="0" w:color="auto"/>
              <w:right w:val="single" w:sz="4" w:space="0" w:color="auto"/>
            </w:tcBorders>
            <w:hideMark/>
          </w:tcPr>
          <w:p w14:paraId="6AEF74DF" w14:textId="77777777" w:rsidR="00E9153A" w:rsidRPr="00980CFA" w:rsidRDefault="00E9153A" w:rsidP="008A694B">
            <w:pPr>
              <w:pStyle w:val="TAL"/>
            </w:pPr>
            <w:r w:rsidRPr="00980CFA">
              <w:t>Frequency range</w:t>
            </w:r>
          </w:p>
        </w:tc>
        <w:tc>
          <w:tcPr>
            <w:tcW w:w="1275" w:type="dxa"/>
            <w:tcBorders>
              <w:top w:val="single" w:sz="4" w:space="0" w:color="auto"/>
              <w:left w:val="nil"/>
              <w:bottom w:val="single" w:sz="4" w:space="0" w:color="auto"/>
              <w:right w:val="single" w:sz="4" w:space="0" w:color="auto"/>
            </w:tcBorders>
            <w:hideMark/>
          </w:tcPr>
          <w:p w14:paraId="7F63737D" w14:textId="77777777" w:rsidR="00E9153A" w:rsidRPr="00980CFA" w:rsidRDefault="00E9153A" w:rsidP="008A694B">
            <w:pPr>
              <w:pStyle w:val="TAC"/>
            </w:pPr>
            <w:r w:rsidRPr="00980CFA">
              <w:t>2570</w:t>
            </w:r>
          </w:p>
        </w:tc>
        <w:tc>
          <w:tcPr>
            <w:tcW w:w="425" w:type="dxa"/>
            <w:tcBorders>
              <w:top w:val="single" w:sz="4" w:space="0" w:color="auto"/>
              <w:left w:val="nil"/>
              <w:bottom w:val="single" w:sz="4" w:space="0" w:color="auto"/>
              <w:right w:val="single" w:sz="4" w:space="0" w:color="auto"/>
            </w:tcBorders>
            <w:hideMark/>
          </w:tcPr>
          <w:p w14:paraId="25527294"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67026E75" w14:textId="77777777" w:rsidR="00E9153A" w:rsidRPr="00980CFA" w:rsidRDefault="00E9153A" w:rsidP="008A694B">
            <w:pPr>
              <w:pStyle w:val="TAC"/>
            </w:pPr>
            <w:r w:rsidRPr="00980CFA">
              <w:t>2575</w:t>
            </w:r>
          </w:p>
        </w:tc>
        <w:tc>
          <w:tcPr>
            <w:tcW w:w="992" w:type="dxa"/>
            <w:tcBorders>
              <w:top w:val="single" w:sz="4" w:space="0" w:color="auto"/>
              <w:left w:val="nil"/>
              <w:bottom w:val="single" w:sz="4" w:space="0" w:color="auto"/>
              <w:right w:val="single" w:sz="4" w:space="0" w:color="auto"/>
            </w:tcBorders>
            <w:hideMark/>
          </w:tcPr>
          <w:p w14:paraId="63545E69" w14:textId="77777777" w:rsidR="00E9153A" w:rsidRPr="00980CFA" w:rsidRDefault="00E9153A" w:rsidP="008A694B">
            <w:pPr>
              <w:pStyle w:val="TAC"/>
              <w:rPr>
                <w:lang w:eastAsia="ko-KR"/>
              </w:rPr>
            </w:pPr>
            <w:r w:rsidRPr="00980CFA">
              <w:t>+1.6</w:t>
            </w:r>
          </w:p>
        </w:tc>
        <w:tc>
          <w:tcPr>
            <w:tcW w:w="1134" w:type="dxa"/>
            <w:tcBorders>
              <w:top w:val="single" w:sz="4" w:space="0" w:color="auto"/>
              <w:left w:val="nil"/>
              <w:bottom w:val="single" w:sz="4" w:space="0" w:color="auto"/>
              <w:right w:val="single" w:sz="4" w:space="0" w:color="auto"/>
            </w:tcBorders>
            <w:noWrap/>
            <w:hideMark/>
          </w:tcPr>
          <w:p w14:paraId="36B6CF2B" w14:textId="77777777" w:rsidR="00E9153A" w:rsidRPr="00980CFA" w:rsidRDefault="00E9153A" w:rsidP="008A694B">
            <w:pPr>
              <w:pStyle w:val="TAC"/>
              <w:rPr>
                <w:lang w:eastAsia="ko-KR"/>
              </w:rPr>
            </w:pPr>
            <w:r w:rsidRPr="00980CFA">
              <w:t>5</w:t>
            </w:r>
          </w:p>
        </w:tc>
        <w:tc>
          <w:tcPr>
            <w:tcW w:w="1133" w:type="dxa"/>
            <w:tcBorders>
              <w:top w:val="single" w:sz="4" w:space="0" w:color="auto"/>
              <w:left w:val="nil"/>
              <w:bottom w:val="single" w:sz="4" w:space="0" w:color="auto"/>
              <w:right w:val="single" w:sz="4" w:space="0" w:color="auto"/>
            </w:tcBorders>
            <w:noWrap/>
            <w:hideMark/>
          </w:tcPr>
          <w:p w14:paraId="1E36631D" w14:textId="77777777" w:rsidR="00E9153A" w:rsidRPr="00980CFA" w:rsidRDefault="00E9153A" w:rsidP="008A694B">
            <w:pPr>
              <w:pStyle w:val="TAC"/>
              <w:rPr>
                <w:rFonts w:eastAsia="Malgun Gothic"/>
                <w:kern w:val="2"/>
                <w:lang w:eastAsia="ko-KR"/>
              </w:rPr>
            </w:pPr>
            <w:r w:rsidRPr="00980CFA">
              <w:t>5, 6, 7</w:t>
            </w:r>
          </w:p>
        </w:tc>
      </w:tr>
      <w:tr w:rsidR="00E9153A" w:rsidRPr="00980CFA" w14:paraId="06E14412"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379FFB6E"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F7D89E6" w14:textId="77777777" w:rsidR="00E9153A" w:rsidRPr="00980CFA" w:rsidRDefault="00E9153A" w:rsidP="008A694B">
            <w:pPr>
              <w:pStyle w:val="TAL"/>
            </w:pPr>
            <w:r w:rsidRPr="00980CFA">
              <w:t>Frequency range</w:t>
            </w:r>
          </w:p>
        </w:tc>
        <w:tc>
          <w:tcPr>
            <w:tcW w:w="1275" w:type="dxa"/>
            <w:tcBorders>
              <w:top w:val="single" w:sz="4" w:space="0" w:color="auto"/>
              <w:left w:val="nil"/>
              <w:bottom w:val="single" w:sz="4" w:space="0" w:color="auto"/>
              <w:right w:val="single" w:sz="4" w:space="0" w:color="auto"/>
            </w:tcBorders>
            <w:hideMark/>
          </w:tcPr>
          <w:p w14:paraId="5E1FF559" w14:textId="77777777" w:rsidR="00E9153A" w:rsidRPr="00980CFA" w:rsidRDefault="00E9153A" w:rsidP="008A694B">
            <w:pPr>
              <w:pStyle w:val="TAC"/>
            </w:pPr>
            <w:r w:rsidRPr="00980CFA">
              <w:t>2575</w:t>
            </w:r>
          </w:p>
        </w:tc>
        <w:tc>
          <w:tcPr>
            <w:tcW w:w="425" w:type="dxa"/>
            <w:tcBorders>
              <w:top w:val="single" w:sz="4" w:space="0" w:color="auto"/>
              <w:left w:val="nil"/>
              <w:bottom w:val="single" w:sz="4" w:space="0" w:color="auto"/>
              <w:right w:val="single" w:sz="4" w:space="0" w:color="auto"/>
            </w:tcBorders>
            <w:hideMark/>
          </w:tcPr>
          <w:p w14:paraId="0B144B66"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249D4965" w14:textId="77777777" w:rsidR="00E9153A" w:rsidRPr="00980CFA" w:rsidRDefault="00E9153A" w:rsidP="008A694B">
            <w:pPr>
              <w:pStyle w:val="TAC"/>
            </w:pPr>
            <w:r w:rsidRPr="00980CFA">
              <w:t>2595</w:t>
            </w:r>
          </w:p>
        </w:tc>
        <w:tc>
          <w:tcPr>
            <w:tcW w:w="992" w:type="dxa"/>
            <w:tcBorders>
              <w:top w:val="single" w:sz="4" w:space="0" w:color="auto"/>
              <w:left w:val="nil"/>
              <w:bottom w:val="single" w:sz="4" w:space="0" w:color="auto"/>
              <w:right w:val="single" w:sz="4" w:space="0" w:color="auto"/>
            </w:tcBorders>
            <w:hideMark/>
          </w:tcPr>
          <w:p w14:paraId="41156A27" w14:textId="77777777" w:rsidR="00E9153A" w:rsidRPr="00980CFA" w:rsidRDefault="00E9153A" w:rsidP="008A694B">
            <w:pPr>
              <w:pStyle w:val="TAC"/>
              <w:rPr>
                <w:lang w:eastAsia="ko-KR"/>
              </w:rPr>
            </w:pPr>
            <w:r w:rsidRPr="00980CFA">
              <w:t>-15.5</w:t>
            </w:r>
          </w:p>
        </w:tc>
        <w:tc>
          <w:tcPr>
            <w:tcW w:w="1134" w:type="dxa"/>
            <w:tcBorders>
              <w:top w:val="single" w:sz="4" w:space="0" w:color="auto"/>
              <w:left w:val="nil"/>
              <w:bottom w:val="single" w:sz="4" w:space="0" w:color="auto"/>
              <w:right w:val="single" w:sz="4" w:space="0" w:color="auto"/>
            </w:tcBorders>
            <w:noWrap/>
            <w:hideMark/>
          </w:tcPr>
          <w:p w14:paraId="6D96386D" w14:textId="77777777" w:rsidR="00E9153A" w:rsidRPr="00980CFA" w:rsidRDefault="00E9153A" w:rsidP="008A694B">
            <w:pPr>
              <w:pStyle w:val="TAC"/>
              <w:rPr>
                <w:lang w:eastAsia="ko-KR"/>
              </w:rPr>
            </w:pPr>
            <w:r w:rsidRPr="00980CFA">
              <w:t>5</w:t>
            </w:r>
          </w:p>
        </w:tc>
        <w:tc>
          <w:tcPr>
            <w:tcW w:w="1133" w:type="dxa"/>
            <w:tcBorders>
              <w:top w:val="single" w:sz="4" w:space="0" w:color="auto"/>
              <w:left w:val="nil"/>
              <w:bottom w:val="single" w:sz="4" w:space="0" w:color="auto"/>
              <w:right w:val="single" w:sz="4" w:space="0" w:color="auto"/>
            </w:tcBorders>
            <w:noWrap/>
            <w:hideMark/>
          </w:tcPr>
          <w:p w14:paraId="36FF9AC5" w14:textId="77777777" w:rsidR="00E9153A" w:rsidRPr="00980CFA" w:rsidRDefault="00E9153A" w:rsidP="008A694B">
            <w:pPr>
              <w:pStyle w:val="TAC"/>
              <w:rPr>
                <w:rFonts w:eastAsia="Malgun Gothic"/>
                <w:kern w:val="2"/>
                <w:lang w:eastAsia="ko-KR"/>
              </w:rPr>
            </w:pPr>
            <w:r w:rsidRPr="00980CFA">
              <w:t>5, 6, 7</w:t>
            </w:r>
          </w:p>
        </w:tc>
      </w:tr>
      <w:tr w:rsidR="00E9153A" w:rsidRPr="00980CFA" w14:paraId="191CB357"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0AFD2B7A"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D799EFE" w14:textId="77777777" w:rsidR="00E9153A" w:rsidRPr="00980CFA" w:rsidRDefault="00E9153A" w:rsidP="008A694B">
            <w:pPr>
              <w:pStyle w:val="TAL"/>
            </w:pPr>
            <w:r w:rsidRPr="00980CFA">
              <w:t>Frequency range</w:t>
            </w:r>
          </w:p>
        </w:tc>
        <w:tc>
          <w:tcPr>
            <w:tcW w:w="1275" w:type="dxa"/>
            <w:tcBorders>
              <w:top w:val="single" w:sz="4" w:space="0" w:color="auto"/>
              <w:left w:val="nil"/>
              <w:bottom w:val="single" w:sz="4" w:space="0" w:color="auto"/>
              <w:right w:val="single" w:sz="4" w:space="0" w:color="auto"/>
            </w:tcBorders>
            <w:hideMark/>
          </w:tcPr>
          <w:p w14:paraId="2DD54E8A" w14:textId="77777777" w:rsidR="00E9153A" w:rsidRPr="00980CFA" w:rsidRDefault="00E9153A" w:rsidP="008A694B">
            <w:pPr>
              <w:pStyle w:val="TAC"/>
            </w:pPr>
            <w:r w:rsidRPr="00980CFA">
              <w:t>2595</w:t>
            </w:r>
          </w:p>
        </w:tc>
        <w:tc>
          <w:tcPr>
            <w:tcW w:w="425" w:type="dxa"/>
            <w:tcBorders>
              <w:top w:val="single" w:sz="4" w:space="0" w:color="auto"/>
              <w:left w:val="nil"/>
              <w:bottom w:val="single" w:sz="4" w:space="0" w:color="auto"/>
              <w:right w:val="single" w:sz="4" w:space="0" w:color="auto"/>
            </w:tcBorders>
            <w:hideMark/>
          </w:tcPr>
          <w:p w14:paraId="6B32DCEC"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19522CF1" w14:textId="77777777" w:rsidR="00E9153A" w:rsidRPr="00980CFA" w:rsidRDefault="00E9153A" w:rsidP="008A694B">
            <w:pPr>
              <w:pStyle w:val="TAC"/>
            </w:pPr>
            <w:r w:rsidRPr="00980CFA">
              <w:t>2620</w:t>
            </w:r>
          </w:p>
        </w:tc>
        <w:tc>
          <w:tcPr>
            <w:tcW w:w="992" w:type="dxa"/>
            <w:tcBorders>
              <w:top w:val="single" w:sz="4" w:space="0" w:color="auto"/>
              <w:left w:val="nil"/>
              <w:bottom w:val="single" w:sz="4" w:space="0" w:color="auto"/>
              <w:right w:val="single" w:sz="4" w:space="0" w:color="auto"/>
            </w:tcBorders>
            <w:hideMark/>
          </w:tcPr>
          <w:p w14:paraId="0092DFEA" w14:textId="77777777" w:rsidR="00E9153A" w:rsidRPr="00980CFA" w:rsidRDefault="00E9153A" w:rsidP="008A694B">
            <w:pPr>
              <w:pStyle w:val="TAC"/>
              <w:rPr>
                <w:lang w:eastAsia="ko-KR"/>
              </w:rPr>
            </w:pPr>
            <w:r w:rsidRPr="00980CFA">
              <w:t>-40</w:t>
            </w:r>
          </w:p>
        </w:tc>
        <w:tc>
          <w:tcPr>
            <w:tcW w:w="1134" w:type="dxa"/>
            <w:tcBorders>
              <w:top w:val="single" w:sz="4" w:space="0" w:color="auto"/>
              <w:left w:val="nil"/>
              <w:bottom w:val="single" w:sz="4" w:space="0" w:color="auto"/>
              <w:right w:val="single" w:sz="4" w:space="0" w:color="auto"/>
            </w:tcBorders>
            <w:noWrap/>
            <w:hideMark/>
          </w:tcPr>
          <w:p w14:paraId="1DA4B6A1" w14:textId="77777777" w:rsidR="00E9153A" w:rsidRPr="00980CFA" w:rsidRDefault="00E9153A" w:rsidP="008A694B">
            <w:pPr>
              <w:pStyle w:val="TAC"/>
              <w:rPr>
                <w:lang w:eastAsia="ko-KR"/>
              </w:rPr>
            </w:pPr>
            <w:r w:rsidRPr="00980CFA">
              <w:t>1</w:t>
            </w:r>
          </w:p>
        </w:tc>
        <w:tc>
          <w:tcPr>
            <w:tcW w:w="1133" w:type="dxa"/>
            <w:tcBorders>
              <w:top w:val="single" w:sz="4" w:space="0" w:color="auto"/>
              <w:left w:val="nil"/>
              <w:bottom w:val="single" w:sz="4" w:space="0" w:color="auto"/>
              <w:right w:val="single" w:sz="4" w:space="0" w:color="auto"/>
            </w:tcBorders>
            <w:noWrap/>
            <w:hideMark/>
          </w:tcPr>
          <w:p w14:paraId="52FEEED1" w14:textId="77777777" w:rsidR="00E9153A" w:rsidRPr="00980CFA" w:rsidRDefault="00E9153A" w:rsidP="008A694B">
            <w:pPr>
              <w:pStyle w:val="TAC"/>
              <w:rPr>
                <w:rFonts w:eastAsia="Malgun Gothic"/>
                <w:kern w:val="2"/>
                <w:lang w:eastAsia="ko-KR"/>
              </w:rPr>
            </w:pPr>
            <w:r w:rsidRPr="00980CFA">
              <w:t>5, 6</w:t>
            </w:r>
          </w:p>
        </w:tc>
      </w:tr>
      <w:tr w:rsidR="00E9153A" w:rsidRPr="00980CFA" w14:paraId="669B1C52"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7D18BF82" w14:textId="77777777" w:rsidR="00E9153A" w:rsidRPr="00980CFA" w:rsidRDefault="00E9153A" w:rsidP="008A694B">
            <w:pPr>
              <w:pStyle w:val="TAC"/>
              <w:rPr>
                <w:lang w:eastAsia="ja-JP"/>
              </w:rPr>
            </w:pPr>
            <w:r w:rsidRPr="00980CFA">
              <w:rPr>
                <w:lang w:eastAsia="ja-JP"/>
              </w:rPr>
              <w:t>DC</w:t>
            </w:r>
            <w:r w:rsidRPr="00980CFA">
              <w:t>_</w:t>
            </w:r>
            <w:r w:rsidRPr="00980CFA">
              <w:rPr>
                <w:lang w:eastAsia="ja-JP"/>
              </w:rPr>
              <w:t>7</w:t>
            </w:r>
            <w:r w:rsidRPr="00980CFA">
              <w:t>_n</w:t>
            </w:r>
            <w:r w:rsidRPr="00980CFA">
              <w:rPr>
                <w:lang w:eastAsia="ja-JP"/>
              </w:rPr>
              <w:t>28</w:t>
            </w:r>
          </w:p>
        </w:tc>
        <w:tc>
          <w:tcPr>
            <w:tcW w:w="2690" w:type="dxa"/>
            <w:tcBorders>
              <w:top w:val="single" w:sz="4" w:space="0" w:color="auto"/>
              <w:left w:val="nil"/>
              <w:bottom w:val="single" w:sz="4" w:space="0" w:color="auto"/>
              <w:right w:val="single" w:sz="4" w:space="0" w:color="auto"/>
            </w:tcBorders>
            <w:hideMark/>
          </w:tcPr>
          <w:p w14:paraId="3977D331"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44EDC71B" w14:textId="77777777" w:rsidR="00E9153A" w:rsidRPr="00980CFA" w:rsidRDefault="00E9153A" w:rsidP="008A694B">
            <w:pPr>
              <w:pStyle w:val="TAC"/>
              <w:rPr>
                <w:kern w:val="2"/>
                <w:lang w:eastAsia="zh-CN"/>
              </w:rPr>
            </w:pPr>
            <w:r w:rsidRPr="00980CFA">
              <w:t>758</w:t>
            </w:r>
          </w:p>
        </w:tc>
        <w:tc>
          <w:tcPr>
            <w:tcW w:w="425" w:type="dxa"/>
            <w:tcBorders>
              <w:top w:val="single" w:sz="4" w:space="0" w:color="auto"/>
              <w:left w:val="nil"/>
              <w:bottom w:val="single" w:sz="4" w:space="0" w:color="auto"/>
              <w:right w:val="single" w:sz="4" w:space="0" w:color="auto"/>
            </w:tcBorders>
            <w:hideMark/>
          </w:tcPr>
          <w:p w14:paraId="70FC3B82" w14:textId="77777777" w:rsidR="00E9153A" w:rsidRPr="00980CFA" w:rsidRDefault="00E9153A" w:rsidP="008A694B">
            <w:pPr>
              <w:pStyle w:val="TAC"/>
              <w:rPr>
                <w:kern w:val="2"/>
                <w:lang w:eastAsia="zh-CN"/>
              </w:rPr>
            </w:pPr>
            <w:r w:rsidRPr="00980CFA">
              <w:t>-</w:t>
            </w:r>
          </w:p>
        </w:tc>
        <w:tc>
          <w:tcPr>
            <w:tcW w:w="1134" w:type="dxa"/>
            <w:tcBorders>
              <w:top w:val="single" w:sz="4" w:space="0" w:color="auto"/>
              <w:left w:val="nil"/>
              <w:bottom w:val="single" w:sz="4" w:space="0" w:color="auto"/>
              <w:right w:val="single" w:sz="4" w:space="0" w:color="auto"/>
            </w:tcBorders>
            <w:hideMark/>
          </w:tcPr>
          <w:p w14:paraId="1783EF3A" w14:textId="77777777" w:rsidR="00E9153A" w:rsidRPr="00980CFA" w:rsidRDefault="00E9153A" w:rsidP="008A694B">
            <w:pPr>
              <w:pStyle w:val="TAC"/>
              <w:rPr>
                <w:kern w:val="2"/>
                <w:lang w:eastAsia="zh-CN"/>
              </w:rPr>
            </w:pPr>
            <w:r w:rsidRPr="00980CFA">
              <w:t>773</w:t>
            </w:r>
          </w:p>
        </w:tc>
        <w:tc>
          <w:tcPr>
            <w:tcW w:w="992" w:type="dxa"/>
            <w:tcBorders>
              <w:top w:val="single" w:sz="4" w:space="0" w:color="auto"/>
              <w:left w:val="nil"/>
              <w:bottom w:val="single" w:sz="4" w:space="0" w:color="auto"/>
              <w:right w:val="single" w:sz="4" w:space="0" w:color="auto"/>
            </w:tcBorders>
            <w:hideMark/>
          </w:tcPr>
          <w:p w14:paraId="3B7D476E" w14:textId="77777777" w:rsidR="00E9153A" w:rsidRPr="00980CFA" w:rsidRDefault="00E9153A" w:rsidP="008A694B">
            <w:pPr>
              <w:pStyle w:val="TAC"/>
              <w:rPr>
                <w:rFonts w:eastAsia="Malgun Gothic"/>
                <w:kern w:val="2"/>
                <w:lang w:eastAsia="ko-KR"/>
              </w:rPr>
            </w:pPr>
            <w:r w:rsidRPr="00980CFA">
              <w:t>-32</w:t>
            </w:r>
          </w:p>
        </w:tc>
        <w:tc>
          <w:tcPr>
            <w:tcW w:w="1134" w:type="dxa"/>
            <w:tcBorders>
              <w:top w:val="single" w:sz="4" w:space="0" w:color="auto"/>
              <w:left w:val="nil"/>
              <w:bottom w:val="single" w:sz="4" w:space="0" w:color="auto"/>
              <w:right w:val="single" w:sz="4" w:space="0" w:color="auto"/>
            </w:tcBorders>
            <w:noWrap/>
            <w:hideMark/>
          </w:tcPr>
          <w:p w14:paraId="502A2C1D" w14:textId="77777777" w:rsidR="00E9153A" w:rsidRPr="00980CFA" w:rsidRDefault="00E9153A" w:rsidP="008A694B">
            <w:pPr>
              <w:pStyle w:val="TAC"/>
              <w:rPr>
                <w:rFonts w:eastAsia="Malgun Gothic"/>
                <w:kern w:val="2"/>
                <w:lang w:eastAsia="ko-KR"/>
              </w:rPr>
            </w:pPr>
            <w:r w:rsidRPr="00980CFA">
              <w:t>1</w:t>
            </w:r>
          </w:p>
        </w:tc>
        <w:tc>
          <w:tcPr>
            <w:tcW w:w="1133" w:type="dxa"/>
            <w:tcBorders>
              <w:top w:val="single" w:sz="4" w:space="0" w:color="auto"/>
              <w:left w:val="nil"/>
              <w:bottom w:val="single" w:sz="4" w:space="0" w:color="auto"/>
              <w:right w:val="single" w:sz="4" w:space="0" w:color="auto"/>
            </w:tcBorders>
            <w:noWrap/>
            <w:hideMark/>
          </w:tcPr>
          <w:p w14:paraId="7CEB369D" w14:textId="77777777" w:rsidR="00E9153A" w:rsidRPr="00980CFA" w:rsidRDefault="00E9153A" w:rsidP="008A694B">
            <w:pPr>
              <w:pStyle w:val="TAC"/>
              <w:rPr>
                <w:rFonts w:eastAsia="Malgun Gothic"/>
                <w:kern w:val="2"/>
                <w:lang w:eastAsia="ko-KR"/>
              </w:rPr>
            </w:pPr>
            <w:r w:rsidRPr="00980CFA">
              <w:rPr>
                <w:lang w:eastAsia="ko-KR"/>
              </w:rPr>
              <w:t>5</w:t>
            </w:r>
          </w:p>
        </w:tc>
      </w:tr>
      <w:tr w:rsidR="00E9153A" w:rsidRPr="00980CFA" w14:paraId="33BE628A" w14:textId="77777777" w:rsidTr="008A694B">
        <w:trPr>
          <w:trHeight w:val="187"/>
          <w:jc w:val="center"/>
        </w:trPr>
        <w:tc>
          <w:tcPr>
            <w:tcW w:w="1986" w:type="dxa"/>
            <w:tcBorders>
              <w:top w:val="nil"/>
              <w:left w:val="single" w:sz="4" w:space="0" w:color="auto"/>
              <w:bottom w:val="nil"/>
              <w:right w:val="single" w:sz="4" w:space="0" w:color="auto"/>
            </w:tcBorders>
          </w:tcPr>
          <w:p w14:paraId="679A5638"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6EA99C8"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111A55AA" w14:textId="77777777" w:rsidR="00E9153A" w:rsidRPr="00980CFA" w:rsidRDefault="00E9153A" w:rsidP="008A694B">
            <w:pPr>
              <w:pStyle w:val="TAC"/>
              <w:rPr>
                <w:kern w:val="2"/>
                <w:lang w:eastAsia="zh-CN"/>
              </w:rPr>
            </w:pPr>
            <w:r w:rsidRPr="00980CFA">
              <w:t>773</w:t>
            </w:r>
          </w:p>
        </w:tc>
        <w:tc>
          <w:tcPr>
            <w:tcW w:w="425" w:type="dxa"/>
            <w:tcBorders>
              <w:top w:val="single" w:sz="4" w:space="0" w:color="auto"/>
              <w:left w:val="nil"/>
              <w:bottom w:val="single" w:sz="4" w:space="0" w:color="auto"/>
              <w:right w:val="single" w:sz="4" w:space="0" w:color="auto"/>
            </w:tcBorders>
            <w:hideMark/>
          </w:tcPr>
          <w:p w14:paraId="3A552397" w14:textId="77777777" w:rsidR="00E9153A" w:rsidRPr="00980CFA" w:rsidRDefault="00E9153A" w:rsidP="008A694B">
            <w:pPr>
              <w:pStyle w:val="TAC"/>
              <w:rPr>
                <w:kern w:val="2"/>
                <w:lang w:eastAsia="zh-CN"/>
              </w:rPr>
            </w:pPr>
            <w:r w:rsidRPr="00980CFA">
              <w:t>-</w:t>
            </w:r>
          </w:p>
        </w:tc>
        <w:tc>
          <w:tcPr>
            <w:tcW w:w="1134" w:type="dxa"/>
            <w:tcBorders>
              <w:top w:val="single" w:sz="4" w:space="0" w:color="auto"/>
              <w:left w:val="nil"/>
              <w:bottom w:val="single" w:sz="4" w:space="0" w:color="auto"/>
              <w:right w:val="single" w:sz="4" w:space="0" w:color="auto"/>
            </w:tcBorders>
            <w:hideMark/>
          </w:tcPr>
          <w:p w14:paraId="6F43209C" w14:textId="77777777" w:rsidR="00E9153A" w:rsidRPr="00980CFA" w:rsidRDefault="00E9153A" w:rsidP="008A694B">
            <w:pPr>
              <w:pStyle w:val="TAC"/>
              <w:rPr>
                <w:kern w:val="2"/>
                <w:lang w:eastAsia="zh-CN"/>
              </w:rPr>
            </w:pPr>
            <w:r w:rsidRPr="00980CFA">
              <w:t>803</w:t>
            </w:r>
          </w:p>
        </w:tc>
        <w:tc>
          <w:tcPr>
            <w:tcW w:w="992" w:type="dxa"/>
            <w:tcBorders>
              <w:top w:val="single" w:sz="4" w:space="0" w:color="auto"/>
              <w:left w:val="nil"/>
              <w:bottom w:val="single" w:sz="4" w:space="0" w:color="auto"/>
              <w:right w:val="single" w:sz="4" w:space="0" w:color="auto"/>
            </w:tcBorders>
            <w:hideMark/>
          </w:tcPr>
          <w:p w14:paraId="7D46E8D2" w14:textId="77777777" w:rsidR="00E9153A" w:rsidRPr="00980CFA" w:rsidRDefault="00E9153A" w:rsidP="008A694B">
            <w:pPr>
              <w:pStyle w:val="TAC"/>
              <w:rPr>
                <w:rFonts w:eastAsia="Malgun Gothic"/>
                <w:kern w:val="2"/>
                <w:lang w:eastAsia="ko-KR"/>
              </w:rPr>
            </w:pPr>
            <w:r w:rsidRPr="00980CFA">
              <w:t>-50</w:t>
            </w:r>
          </w:p>
        </w:tc>
        <w:tc>
          <w:tcPr>
            <w:tcW w:w="1134" w:type="dxa"/>
            <w:tcBorders>
              <w:top w:val="single" w:sz="4" w:space="0" w:color="auto"/>
              <w:left w:val="nil"/>
              <w:bottom w:val="single" w:sz="4" w:space="0" w:color="auto"/>
              <w:right w:val="single" w:sz="4" w:space="0" w:color="auto"/>
            </w:tcBorders>
            <w:noWrap/>
            <w:hideMark/>
          </w:tcPr>
          <w:p w14:paraId="245EACB6" w14:textId="77777777" w:rsidR="00E9153A" w:rsidRPr="00980CFA" w:rsidRDefault="00E9153A" w:rsidP="008A694B">
            <w:pPr>
              <w:pStyle w:val="TAC"/>
              <w:rPr>
                <w:rFonts w:eastAsia="Malgun Gothic"/>
                <w:kern w:val="2"/>
                <w:lang w:eastAsia="ko-KR"/>
              </w:rPr>
            </w:pPr>
            <w:r w:rsidRPr="00980CFA">
              <w:t>1</w:t>
            </w:r>
          </w:p>
        </w:tc>
        <w:tc>
          <w:tcPr>
            <w:tcW w:w="1133" w:type="dxa"/>
            <w:tcBorders>
              <w:top w:val="single" w:sz="4" w:space="0" w:color="auto"/>
              <w:left w:val="nil"/>
              <w:bottom w:val="single" w:sz="4" w:space="0" w:color="auto"/>
              <w:right w:val="single" w:sz="4" w:space="0" w:color="auto"/>
            </w:tcBorders>
            <w:noWrap/>
          </w:tcPr>
          <w:p w14:paraId="5F1495A9" w14:textId="77777777" w:rsidR="00E9153A" w:rsidRPr="00980CFA" w:rsidRDefault="00E9153A" w:rsidP="008A694B">
            <w:pPr>
              <w:pStyle w:val="TAC"/>
              <w:rPr>
                <w:rFonts w:eastAsia="Malgun Gothic"/>
                <w:kern w:val="2"/>
                <w:lang w:eastAsia="ko-KR"/>
              </w:rPr>
            </w:pPr>
          </w:p>
        </w:tc>
      </w:tr>
      <w:tr w:rsidR="00E9153A" w:rsidRPr="00980CFA" w14:paraId="4F0BED03" w14:textId="77777777" w:rsidTr="008A694B">
        <w:trPr>
          <w:trHeight w:val="187"/>
          <w:jc w:val="center"/>
        </w:trPr>
        <w:tc>
          <w:tcPr>
            <w:tcW w:w="1986" w:type="dxa"/>
            <w:tcBorders>
              <w:top w:val="nil"/>
              <w:left w:val="single" w:sz="4" w:space="0" w:color="auto"/>
              <w:bottom w:val="nil"/>
              <w:right w:val="single" w:sz="4" w:space="0" w:color="auto"/>
            </w:tcBorders>
          </w:tcPr>
          <w:p w14:paraId="29D7226C"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D505E5A"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4F4089B9" w14:textId="77777777" w:rsidR="00E9153A" w:rsidRPr="00980CFA" w:rsidRDefault="00E9153A" w:rsidP="008A694B">
            <w:pPr>
              <w:pStyle w:val="TAC"/>
              <w:rPr>
                <w:kern w:val="2"/>
                <w:lang w:eastAsia="zh-CN"/>
              </w:rPr>
            </w:pPr>
            <w:r w:rsidRPr="00980CFA">
              <w:t>2570</w:t>
            </w:r>
          </w:p>
        </w:tc>
        <w:tc>
          <w:tcPr>
            <w:tcW w:w="425" w:type="dxa"/>
            <w:tcBorders>
              <w:top w:val="single" w:sz="4" w:space="0" w:color="auto"/>
              <w:left w:val="nil"/>
              <w:bottom w:val="single" w:sz="4" w:space="0" w:color="auto"/>
              <w:right w:val="single" w:sz="4" w:space="0" w:color="auto"/>
            </w:tcBorders>
            <w:hideMark/>
          </w:tcPr>
          <w:p w14:paraId="79F04EAD" w14:textId="77777777" w:rsidR="00E9153A" w:rsidRPr="00980CFA" w:rsidRDefault="00E9153A" w:rsidP="008A694B">
            <w:pPr>
              <w:pStyle w:val="TAC"/>
              <w:rPr>
                <w:kern w:val="2"/>
                <w:lang w:eastAsia="zh-CN"/>
              </w:rPr>
            </w:pPr>
            <w:r w:rsidRPr="00980CFA">
              <w:t>-</w:t>
            </w:r>
          </w:p>
        </w:tc>
        <w:tc>
          <w:tcPr>
            <w:tcW w:w="1134" w:type="dxa"/>
            <w:tcBorders>
              <w:top w:val="single" w:sz="4" w:space="0" w:color="auto"/>
              <w:left w:val="nil"/>
              <w:bottom w:val="single" w:sz="4" w:space="0" w:color="auto"/>
              <w:right w:val="single" w:sz="4" w:space="0" w:color="auto"/>
            </w:tcBorders>
            <w:hideMark/>
          </w:tcPr>
          <w:p w14:paraId="13074633" w14:textId="77777777" w:rsidR="00E9153A" w:rsidRPr="00980CFA" w:rsidRDefault="00E9153A" w:rsidP="008A694B">
            <w:pPr>
              <w:pStyle w:val="TAC"/>
              <w:rPr>
                <w:kern w:val="2"/>
                <w:lang w:eastAsia="zh-CN"/>
              </w:rPr>
            </w:pPr>
            <w:r w:rsidRPr="00980CFA">
              <w:t>2575</w:t>
            </w:r>
          </w:p>
        </w:tc>
        <w:tc>
          <w:tcPr>
            <w:tcW w:w="992" w:type="dxa"/>
            <w:tcBorders>
              <w:top w:val="single" w:sz="4" w:space="0" w:color="auto"/>
              <w:left w:val="nil"/>
              <w:bottom w:val="single" w:sz="4" w:space="0" w:color="auto"/>
              <w:right w:val="single" w:sz="4" w:space="0" w:color="auto"/>
            </w:tcBorders>
            <w:hideMark/>
          </w:tcPr>
          <w:p w14:paraId="191CD60A" w14:textId="77777777" w:rsidR="00E9153A" w:rsidRPr="00980CFA" w:rsidRDefault="00E9153A" w:rsidP="008A694B">
            <w:pPr>
              <w:pStyle w:val="TAC"/>
              <w:rPr>
                <w:rFonts w:eastAsia="Malgun Gothic"/>
                <w:kern w:val="2"/>
                <w:lang w:eastAsia="ko-KR"/>
              </w:rPr>
            </w:pPr>
            <w:r w:rsidRPr="00980CFA">
              <w:t>+1.6</w:t>
            </w:r>
          </w:p>
        </w:tc>
        <w:tc>
          <w:tcPr>
            <w:tcW w:w="1134" w:type="dxa"/>
            <w:tcBorders>
              <w:top w:val="single" w:sz="4" w:space="0" w:color="auto"/>
              <w:left w:val="nil"/>
              <w:bottom w:val="single" w:sz="4" w:space="0" w:color="auto"/>
              <w:right w:val="single" w:sz="4" w:space="0" w:color="auto"/>
            </w:tcBorders>
            <w:noWrap/>
            <w:hideMark/>
          </w:tcPr>
          <w:p w14:paraId="024C0A5D" w14:textId="77777777" w:rsidR="00E9153A" w:rsidRPr="00980CFA" w:rsidRDefault="00E9153A" w:rsidP="008A694B">
            <w:pPr>
              <w:pStyle w:val="TAC"/>
              <w:rPr>
                <w:rFonts w:eastAsia="Malgun Gothic"/>
                <w:kern w:val="2"/>
                <w:lang w:eastAsia="ko-KR"/>
              </w:rPr>
            </w:pPr>
            <w:r w:rsidRPr="00980CFA">
              <w:t>5</w:t>
            </w:r>
          </w:p>
        </w:tc>
        <w:tc>
          <w:tcPr>
            <w:tcW w:w="1133" w:type="dxa"/>
            <w:tcBorders>
              <w:top w:val="single" w:sz="4" w:space="0" w:color="auto"/>
              <w:left w:val="nil"/>
              <w:bottom w:val="single" w:sz="4" w:space="0" w:color="auto"/>
              <w:right w:val="single" w:sz="4" w:space="0" w:color="auto"/>
            </w:tcBorders>
            <w:noWrap/>
            <w:hideMark/>
          </w:tcPr>
          <w:p w14:paraId="3A364543" w14:textId="77777777" w:rsidR="00E9153A" w:rsidRPr="00980CFA" w:rsidRDefault="00E9153A" w:rsidP="008A694B">
            <w:pPr>
              <w:pStyle w:val="TAC"/>
              <w:rPr>
                <w:rFonts w:eastAsia="Malgun Gothic"/>
                <w:kern w:val="2"/>
                <w:lang w:eastAsia="ko-KR"/>
              </w:rPr>
            </w:pPr>
            <w:r w:rsidRPr="00980CFA">
              <w:t xml:space="preserve">5, 6, </w:t>
            </w:r>
            <w:r w:rsidRPr="00980CFA">
              <w:rPr>
                <w:lang w:eastAsia="ko-KR"/>
              </w:rPr>
              <w:t>7</w:t>
            </w:r>
          </w:p>
        </w:tc>
      </w:tr>
      <w:tr w:rsidR="00E9153A" w:rsidRPr="00980CFA" w14:paraId="7CD3E03F" w14:textId="77777777" w:rsidTr="008A694B">
        <w:trPr>
          <w:trHeight w:val="187"/>
          <w:jc w:val="center"/>
        </w:trPr>
        <w:tc>
          <w:tcPr>
            <w:tcW w:w="1986" w:type="dxa"/>
            <w:tcBorders>
              <w:top w:val="nil"/>
              <w:left w:val="single" w:sz="4" w:space="0" w:color="auto"/>
              <w:bottom w:val="nil"/>
              <w:right w:val="single" w:sz="4" w:space="0" w:color="auto"/>
            </w:tcBorders>
          </w:tcPr>
          <w:p w14:paraId="17907C7C"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D046635"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4CD1CBD5" w14:textId="77777777" w:rsidR="00E9153A" w:rsidRPr="00980CFA" w:rsidRDefault="00E9153A" w:rsidP="008A694B">
            <w:pPr>
              <w:pStyle w:val="TAC"/>
              <w:rPr>
                <w:kern w:val="2"/>
                <w:lang w:eastAsia="zh-CN"/>
              </w:rPr>
            </w:pPr>
            <w:r w:rsidRPr="00980CFA">
              <w:t>2575</w:t>
            </w:r>
          </w:p>
        </w:tc>
        <w:tc>
          <w:tcPr>
            <w:tcW w:w="425" w:type="dxa"/>
            <w:tcBorders>
              <w:top w:val="single" w:sz="4" w:space="0" w:color="auto"/>
              <w:left w:val="nil"/>
              <w:bottom w:val="single" w:sz="4" w:space="0" w:color="auto"/>
              <w:right w:val="single" w:sz="4" w:space="0" w:color="auto"/>
            </w:tcBorders>
            <w:hideMark/>
          </w:tcPr>
          <w:p w14:paraId="27857648" w14:textId="77777777" w:rsidR="00E9153A" w:rsidRPr="00980CFA" w:rsidRDefault="00E9153A" w:rsidP="008A694B">
            <w:pPr>
              <w:pStyle w:val="TAC"/>
              <w:rPr>
                <w:kern w:val="2"/>
                <w:lang w:eastAsia="zh-CN"/>
              </w:rPr>
            </w:pPr>
            <w:r w:rsidRPr="00980CFA">
              <w:t>-</w:t>
            </w:r>
          </w:p>
        </w:tc>
        <w:tc>
          <w:tcPr>
            <w:tcW w:w="1134" w:type="dxa"/>
            <w:tcBorders>
              <w:top w:val="single" w:sz="4" w:space="0" w:color="auto"/>
              <w:left w:val="nil"/>
              <w:bottom w:val="single" w:sz="4" w:space="0" w:color="auto"/>
              <w:right w:val="single" w:sz="4" w:space="0" w:color="auto"/>
            </w:tcBorders>
            <w:hideMark/>
          </w:tcPr>
          <w:p w14:paraId="46178212" w14:textId="77777777" w:rsidR="00E9153A" w:rsidRPr="00980CFA" w:rsidRDefault="00E9153A" w:rsidP="008A694B">
            <w:pPr>
              <w:pStyle w:val="TAC"/>
              <w:rPr>
                <w:kern w:val="2"/>
                <w:lang w:eastAsia="zh-CN"/>
              </w:rPr>
            </w:pPr>
            <w:r w:rsidRPr="00980CFA">
              <w:t>2595</w:t>
            </w:r>
          </w:p>
        </w:tc>
        <w:tc>
          <w:tcPr>
            <w:tcW w:w="992" w:type="dxa"/>
            <w:tcBorders>
              <w:top w:val="single" w:sz="4" w:space="0" w:color="auto"/>
              <w:left w:val="nil"/>
              <w:bottom w:val="single" w:sz="4" w:space="0" w:color="auto"/>
              <w:right w:val="single" w:sz="4" w:space="0" w:color="auto"/>
            </w:tcBorders>
            <w:hideMark/>
          </w:tcPr>
          <w:p w14:paraId="0EE5C52F" w14:textId="77777777" w:rsidR="00E9153A" w:rsidRPr="00980CFA" w:rsidRDefault="00E9153A" w:rsidP="008A694B">
            <w:pPr>
              <w:pStyle w:val="TAC"/>
              <w:rPr>
                <w:rFonts w:eastAsia="Malgun Gothic"/>
                <w:kern w:val="2"/>
                <w:lang w:eastAsia="ko-KR"/>
              </w:rPr>
            </w:pPr>
            <w:r w:rsidRPr="00980CFA">
              <w:t>-15.5</w:t>
            </w:r>
          </w:p>
        </w:tc>
        <w:tc>
          <w:tcPr>
            <w:tcW w:w="1134" w:type="dxa"/>
            <w:tcBorders>
              <w:top w:val="single" w:sz="4" w:space="0" w:color="auto"/>
              <w:left w:val="nil"/>
              <w:bottom w:val="single" w:sz="4" w:space="0" w:color="auto"/>
              <w:right w:val="single" w:sz="4" w:space="0" w:color="auto"/>
            </w:tcBorders>
            <w:noWrap/>
            <w:hideMark/>
          </w:tcPr>
          <w:p w14:paraId="1FCA4AFB" w14:textId="77777777" w:rsidR="00E9153A" w:rsidRPr="00980CFA" w:rsidRDefault="00E9153A" w:rsidP="008A694B">
            <w:pPr>
              <w:pStyle w:val="TAC"/>
              <w:rPr>
                <w:rFonts w:eastAsia="Malgun Gothic"/>
                <w:kern w:val="2"/>
                <w:lang w:eastAsia="ko-KR"/>
              </w:rPr>
            </w:pPr>
            <w:r w:rsidRPr="00980CFA">
              <w:t>5</w:t>
            </w:r>
          </w:p>
        </w:tc>
        <w:tc>
          <w:tcPr>
            <w:tcW w:w="1133" w:type="dxa"/>
            <w:tcBorders>
              <w:top w:val="single" w:sz="4" w:space="0" w:color="auto"/>
              <w:left w:val="nil"/>
              <w:bottom w:val="single" w:sz="4" w:space="0" w:color="auto"/>
              <w:right w:val="single" w:sz="4" w:space="0" w:color="auto"/>
            </w:tcBorders>
            <w:noWrap/>
            <w:hideMark/>
          </w:tcPr>
          <w:p w14:paraId="2EAB4DC9" w14:textId="77777777" w:rsidR="00E9153A" w:rsidRPr="00980CFA" w:rsidRDefault="00E9153A" w:rsidP="008A694B">
            <w:pPr>
              <w:pStyle w:val="TAC"/>
              <w:rPr>
                <w:rFonts w:eastAsia="Malgun Gothic"/>
                <w:kern w:val="2"/>
                <w:lang w:eastAsia="ko-KR"/>
              </w:rPr>
            </w:pPr>
            <w:r w:rsidRPr="00980CFA">
              <w:t>5, 6, 7</w:t>
            </w:r>
          </w:p>
        </w:tc>
      </w:tr>
      <w:tr w:rsidR="00E9153A" w:rsidRPr="00980CFA" w14:paraId="28E22DF3"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74ED4FC"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64DAA60"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7C8E151D" w14:textId="77777777" w:rsidR="00E9153A" w:rsidRPr="00980CFA" w:rsidRDefault="00E9153A" w:rsidP="008A694B">
            <w:pPr>
              <w:pStyle w:val="TAC"/>
              <w:rPr>
                <w:kern w:val="2"/>
                <w:lang w:eastAsia="zh-CN"/>
              </w:rPr>
            </w:pPr>
            <w:r w:rsidRPr="00980CFA">
              <w:t>2595</w:t>
            </w:r>
          </w:p>
        </w:tc>
        <w:tc>
          <w:tcPr>
            <w:tcW w:w="425" w:type="dxa"/>
            <w:tcBorders>
              <w:top w:val="single" w:sz="4" w:space="0" w:color="auto"/>
              <w:left w:val="nil"/>
              <w:bottom w:val="single" w:sz="4" w:space="0" w:color="auto"/>
              <w:right w:val="single" w:sz="4" w:space="0" w:color="auto"/>
            </w:tcBorders>
            <w:hideMark/>
          </w:tcPr>
          <w:p w14:paraId="71CCFD7B" w14:textId="77777777" w:rsidR="00E9153A" w:rsidRPr="00980CFA" w:rsidRDefault="00E9153A" w:rsidP="008A694B">
            <w:pPr>
              <w:pStyle w:val="TAC"/>
              <w:rPr>
                <w:kern w:val="2"/>
                <w:lang w:eastAsia="zh-CN"/>
              </w:rPr>
            </w:pPr>
            <w:r w:rsidRPr="00980CFA">
              <w:t>-</w:t>
            </w:r>
          </w:p>
        </w:tc>
        <w:tc>
          <w:tcPr>
            <w:tcW w:w="1134" w:type="dxa"/>
            <w:tcBorders>
              <w:top w:val="single" w:sz="4" w:space="0" w:color="auto"/>
              <w:left w:val="nil"/>
              <w:bottom w:val="single" w:sz="4" w:space="0" w:color="auto"/>
              <w:right w:val="single" w:sz="4" w:space="0" w:color="auto"/>
            </w:tcBorders>
            <w:hideMark/>
          </w:tcPr>
          <w:p w14:paraId="602552F0" w14:textId="77777777" w:rsidR="00E9153A" w:rsidRPr="00980CFA" w:rsidRDefault="00E9153A" w:rsidP="008A694B">
            <w:pPr>
              <w:pStyle w:val="TAC"/>
              <w:rPr>
                <w:kern w:val="2"/>
                <w:lang w:eastAsia="zh-CN"/>
              </w:rPr>
            </w:pPr>
            <w:r w:rsidRPr="00980CFA">
              <w:t>2620</w:t>
            </w:r>
          </w:p>
        </w:tc>
        <w:tc>
          <w:tcPr>
            <w:tcW w:w="992" w:type="dxa"/>
            <w:tcBorders>
              <w:top w:val="single" w:sz="4" w:space="0" w:color="auto"/>
              <w:left w:val="nil"/>
              <w:bottom w:val="single" w:sz="4" w:space="0" w:color="auto"/>
              <w:right w:val="single" w:sz="4" w:space="0" w:color="auto"/>
            </w:tcBorders>
            <w:hideMark/>
          </w:tcPr>
          <w:p w14:paraId="12EBB9C0" w14:textId="77777777" w:rsidR="00E9153A" w:rsidRPr="00980CFA" w:rsidRDefault="00E9153A" w:rsidP="008A694B">
            <w:pPr>
              <w:pStyle w:val="TAC"/>
              <w:rPr>
                <w:rFonts w:eastAsia="Malgun Gothic"/>
                <w:kern w:val="2"/>
                <w:lang w:eastAsia="ko-KR"/>
              </w:rPr>
            </w:pPr>
            <w:r w:rsidRPr="00980CFA">
              <w:t>-40</w:t>
            </w:r>
          </w:p>
        </w:tc>
        <w:tc>
          <w:tcPr>
            <w:tcW w:w="1134" w:type="dxa"/>
            <w:tcBorders>
              <w:top w:val="single" w:sz="4" w:space="0" w:color="auto"/>
              <w:left w:val="nil"/>
              <w:bottom w:val="single" w:sz="4" w:space="0" w:color="auto"/>
              <w:right w:val="single" w:sz="4" w:space="0" w:color="auto"/>
            </w:tcBorders>
            <w:noWrap/>
            <w:hideMark/>
          </w:tcPr>
          <w:p w14:paraId="7841B830" w14:textId="77777777" w:rsidR="00E9153A" w:rsidRPr="00980CFA" w:rsidRDefault="00E9153A" w:rsidP="008A694B">
            <w:pPr>
              <w:pStyle w:val="TAC"/>
              <w:rPr>
                <w:rFonts w:eastAsia="Malgun Gothic"/>
                <w:kern w:val="2"/>
                <w:lang w:eastAsia="ko-KR"/>
              </w:rPr>
            </w:pPr>
            <w:r w:rsidRPr="00980CFA">
              <w:t>1</w:t>
            </w:r>
          </w:p>
        </w:tc>
        <w:tc>
          <w:tcPr>
            <w:tcW w:w="1133" w:type="dxa"/>
            <w:tcBorders>
              <w:top w:val="single" w:sz="4" w:space="0" w:color="auto"/>
              <w:left w:val="nil"/>
              <w:bottom w:val="single" w:sz="4" w:space="0" w:color="auto"/>
              <w:right w:val="single" w:sz="4" w:space="0" w:color="auto"/>
            </w:tcBorders>
            <w:noWrap/>
            <w:hideMark/>
          </w:tcPr>
          <w:p w14:paraId="0C44078C" w14:textId="77777777" w:rsidR="00E9153A" w:rsidRPr="00980CFA" w:rsidRDefault="00E9153A" w:rsidP="008A694B">
            <w:pPr>
              <w:pStyle w:val="TAC"/>
              <w:rPr>
                <w:rFonts w:eastAsia="Malgun Gothic"/>
                <w:kern w:val="2"/>
                <w:lang w:eastAsia="ko-KR"/>
              </w:rPr>
            </w:pPr>
            <w:r w:rsidRPr="00980CFA">
              <w:t xml:space="preserve">5, </w:t>
            </w:r>
            <w:r w:rsidRPr="00980CFA">
              <w:rPr>
                <w:lang w:eastAsia="ko-KR"/>
              </w:rPr>
              <w:t>6</w:t>
            </w:r>
          </w:p>
        </w:tc>
      </w:tr>
      <w:tr w:rsidR="00E9153A" w:rsidRPr="00980CFA" w14:paraId="4FE89BCF"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8097D93" w14:textId="77777777" w:rsidR="00E9153A" w:rsidRPr="00980CFA" w:rsidRDefault="00E9153A" w:rsidP="008A694B">
            <w:pPr>
              <w:pStyle w:val="TAC"/>
              <w:rPr>
                <w:lang w:eastAsia="ja-JP"/>
              </w:rPr>
            </w:pPr>
            <w:r w:rsidRPr="00980CFA">
              <w:rPr>
                <w:lang w:eastAsia="fi-FI"/>
              </w:rPr>
              <w:t>DC_</w:t>
            </w:r>
            <w:r w:rsidRPr="00980CFA">
              <w:rPr>
                <w:lang w:eastAsia="zh-CN"/>
              </w:rPr>
              <w:t>7</w:t>
            </w:r>
            <w:r w:rsidRPr="00980CFA">
              <w:rPr>
                <w:lang w:eastAsia="fi-FI"/>
              </w:rPr>
              <w:t>_n</w:t>
            </w:r>
            <w:r w:rsidRPr="00980CFA">
              <w:rPr>
                <w:lang w:eastAsia="zh-CN"/>
              </w:rPr>
              <w:t>66</w:t>
            </w:r>
          </w:p>
        </w:tc>
        <w:tc>
          <w:tcPr>
            <w:tcW w:w="2690" w:type="dxa"/>
            <w:tcBorders>
              <w:top w:val="single" w:sz="4" w:space="0" w:color="auto"/>
              <w:left w:val="nil"/>
              <w:bottom w:val="single" w:sz="4" w:space="0" w:color="auto"/>
              <w:right w:val="single" w:sz="4" w:space="0" w:color="auto"/>
            </w:tcBorders>
            <w:hideMark/>
          </w:tcPr>
          <w:p w14:paraId="6F233004"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3F5EB76" w14:textId="77777777" w:rsidR="00E9153A" w:rsidRPr="00980CFA" w:rsidRDefault="00E9153A" w:rsidP="008A694B">
            <w:pPr>
              <w:pStyle w:val="TAC"/>
              <w:rPr>
                <w:rFonts w:eastAsia="Yu Mincho"/>
              </w:rPr>
            </w:pPr>
            <w:r w:rsidRPr="00980CFA">
              <w:rPr>
                <w:rFonts w:eastAsia="PMingLiU"/>
              </w:rPr>
              <w:t>2570</w:t>
            </w:r>
          </w:p>
        </w:tc>
        <w:tc>
          <w:tcPr>
            <w:tcW w:w="425" w:type="dxa"/>
            <w:tcBorders>
              <w:top w:val="single" w:sz="4" w:space="0" w:color="auto"/>
              <w:left w:val="nil"/>
              <w:bottom w:val="single" w:sz="4" w:space="0" w:color="auto"/>
              <w:right w:val="single" w:sz="4" w:space="0" w:color="auto"/>
            </w:tcBorders>
            <w:hideMark/>
          </w:tcPr>
          <w:p w14:paraId="7C56D7D1" w14:textId="77777777" w:rsidR="00E9153A" w:rsidRPr="00980CFA" w:rsidRDefault="00E9153A" w:rsidP="008A694B">
            <w:pPr>
              <w:pStyle w:val="TAC"/>
              <w:rPr>
                <w:rFonts w:eastAsia="Yu Mincho"/>
              </w:rPr>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2AA277D8" w14:textId="77777777" w:rsidR="00E9153A" w:rsidRPr="00980CFA" w:rsidRDefault="00E9153A" w:rsidP="008A694B">
            <w:pPr>
              <w:pStyle w:val="TAC"/>
              <w:rPr>
                <w:rFonts w:eastAsia="Yu Mincho"/>
              </w:rPr>
            </w:pPr>
            <w:r w:rsidRPr="00980CFA">
              <w:rPr>
                <w:rFonts w:eastAsia="PMingLiU"/>
              </w:rPr>
              <w:t>2575</w:t>
            </w:r>
          </w:p>
        </w:tc>
        <w:tc>
          <w:tcPr>
            <w:tcW w:w="992" w:type="dxa"/>
            <w:tcBorders>
              <w:top w:val="single" w:sz="4" w:space="0" w:color="auto"/>
              <w:left w:val="nil"/>
              <w:bottom w:val="single" w:sz="4" w:space="0" w:color="auto"/>
              <w:right w:val="single" w:sz="4" w:space="0" w:color="auto"/>
            </w:tcBorders>
            <w:hideMark/>
          </w:tcPr>
          <w:p w14:paraId="35DC6A51" w14:textId="77777777" w:rsidR="00E9153A" w:rsidRPr="00980CFA" w:rsidRDefault="00E9153A" w:rsidP="008A694B">
            <w:pPr>
              <w:pStyle w:val="TAC"/>
              <w:rPr>
                <w:rFonts w:eastAsia="Yu Mincho"/>
              </w:rPr>
            </w:pPr>
            <w:r w:rsidRPr="00980CFA">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63E77EE3" w14:textId="77777777" w:rsidR="00E9153A" w:rsidRPr="00980CFA" w:rsidRDefault="00E9153A" w:rsidP="008A694B">
            <w:pPr>
              <w:pStyle w:val="TAC"/>
              <w:rPr>
                <w:rFonts w:eastAsia="Yu Mincho"/>
              </w:rPr>
            </w:pPr>
            <w:r w:rsidRPr="00980CFA">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42FBC606" w14:textId="77777777" w:rsidR="00E9153A" w:rsidRPr="00980CFA" w:rsidRDefault="00E9153A" w:rsidP="008A694B">
            <w:pPr>
              <w:pStyle w:val="TAC"/>
              <w:rPr>
                <w:rFonts w:eastAsia="Yu Mincho"/>
              </w:rPr>
            </w:pPr>
            <w:r w:rsidRPr="00980CFA">
              <w:rPr>
                <w:rFonts w:eastAsia="PMingLiU"/>
                <w:lang w:eastAsia="ko-KR"/>
              </w:rPr>
              <w:t>5</w:t>
            </w:r>
            <w:r w:rsidRPr="00980CFA">
              <w:rPr>
                <w:rFonts w:eastAsia="PMingLiU"/>
              </w:rPr>
              <w:t xml:space="preserve">, 6, </w:t>
            </w:r>
            <w:r w:rsidRPr="00980CFA">
              <w:rPr>
                <w:rFonts w:eastAsia="PMingLiU"/>
                <w:lang w:eastAsia="ko-KR"/>
              </w:rPr>
              <w:t>7</w:t>
            </w:r>
          </w:p>
        </w:tc>
      </w:tr>
      <w:tr w:rsidR="00E9153A" w:rsidRPr="00980CFA" w14:paraId="6EAE7DCB" w14:textId="77777777" w:rsidTr="008A694B">
        <w:trPr>
          <w:trHeight w:val="187"/>
          <w:jc w:val="center"/>
        </w:trPr>
        <w:tc>
          <w:tcPr>
            <w:tcW w:w="1986" w:type="dxa"/>
            <w:tcBorders>
              <w:top w:val="nil"/>
              <w:left w:val="single" w:sz="4" w:space="0" w:color="auto"/>
              <w:bottom w:val="nil"/>
              <w:right w:val="single" w:sz="4" w:space="0" w:color="auto"/>
            </w:tcBorders>
          </w:tcPr>
          <w:p w14:paraId="29AE46EB"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DE35C5F"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65B686D" w14:textId="77777777" w:rsidR="00E9153A" w:rsidRPr="00980CFA" w:rsidRDefault="00E9153A" w:rsidP="008A694B">
            <w:pPr>
              <w:pStyle w:val="TAC"/>
              <w:rPr>
                <w:rFonts w:eastAsia="Yu Mincho"/>
              </w:rPr>
            </w:pPr>
            <w:r w:rsidRPr="00980CFA">
              <w:rPr>
                <w:rFonts w:eastAsia="PMingLiU"/>
              </w:rPr>
              <w:t>2575</w:t>
            </w:r>
          </w:p>
        </w:tc>
        <w:tc>
          <w:tcPr>
            <w:tcW w:w="425" w:type="dxa"/>
            <w:tcBorders>
              <w:top w:val="single" w:sz="4" w:space="0" w:color="auto"/>
              <w:left w:val="nil"/>
              <w:bottom w:val="single" w:sz="4" w:space="0" w:color="auto"/>
              <w:right w:val="single" w:sz="4" w:space="0" w:color="auto"/>
            </w:tcBorders>
            <w:hideMark/>
          </w:tcPr>
          <w:p w14:paraId="6BC1F51D" w14:textId="77777777" w:rsidR="00E9153A" w:rsidRPr="00980CFA" w:rsidRDefault="00E9153A" w:rsidP="008A694B">
            <w:pPr>
              <w:pStyle w:val="TAC"/>
              <w:rPr>
                <w:rFonts w:eastAsia="Yu Mincho"/>
              </w:rPr>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0AE5395F" w14:textId="77777777" w:rsidR="00E9153A" w:rsidRPr="00980CFA" w:rsidRDefault="00E9153A" w:rsidP="008A694B">
            <w:pPr>
              <w:pStyle w:val="TAC"/>
              <w:rPr>
                <w:rFonts w:eastAsia="Yu Mincho"/>
              </w:rPr>
            </w:pPr>
            <w:r w:rsidRPr="00980CFA">
              <w:rPr>
                <w:rFonts w:eastAsia="PMingLiU"/>
              </w:rPr>
              <w:t>2595</w:t>
            </w:r>
          </w:p>
        </w:tc>
        <w:tc>
          <w:tcPr>
            <w:tcW w:w="992" w:type="dxa"/>
            <w:tcBorders>
              <w:top w:val="single" w:sz="4" w:space="0" w:color="auto"/>
              <w:left w:val="nil"/>
              <w:bottom w:val="single" w:sz="4" w:space="0" w:color="auto"/>
              <w:right w:val="single" w:sz="4" w:space="0" w:color="auto"/>
            </w:tcBorders>
            <w:hideMark/>
          </w:tcPr>
          <w:p w14:paraId="16D6B147" w14:textId="77777777" w:rsidR="00E9153A" w:rsidRPr="00980CFA" w:rsidRDefault="00E9153A" w:rsidP="008A694B">
            <w:pPr>
              <w:pStyle w:val="TAC"/>
              <w:rPr>
                <w:rFonts w:eastAsia="Yu Mincho"/>
              </w:rPr>
            </w:pPr>
            <w:r w:rsidRPr="00980CFA">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455BBA5F" w14:textId="77777777" w:rsidR="00E9153A" w:rsidRPr="00980CFA" w:rsidRDefault="00E9153A" w:rsidP="008A694B">
            <w:pPr>
              <w:pStyle w:val="TAC"/>
              <w:rPr>
                <w:rFonts w:eastAsia="Yu Mincho"/>
              </w:rPr>
            </w:pPr>
            <w:r w:rsidRPr="00980CFA">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6B09B696" w14:textId="77777777" w:rsidR="00E9153A" w:rsidRPr="00980CFA" w:rsidRDefault="00E9153A" w:rsidP="008A694B">
            <w:pPr>
              <w:pStyle w:val="TAC"/>
              <w:rPr>
                <w:rFonts w:eastAsia="Yu Mincho"/>
              </w:rPr>
            </w:pPr>
            <w:r w:rsidRPr="00980CFA">
              <w:rPr>
                <w:rFonts w:eastAsia="PMingLiU"/>
                <w:lang w:eastAsia="ko-KR"/>
              </w:rPr>
              <w:t>5</w:t>
            </w:r>
            <w:r w:rsidRPr="00980CFA">
              <w:rPr>
                <w:rFonts w:eastAsia="PMingLiU"/>
              </w:rPr>
              <w:t xml:space="preserve">, 6, </w:t>
            </w:r>
            <w:r w:rsidRPr="00980CFA">
              <w:rPr>
                <w:rFonts w:eastAsia="PMingLiU"/>
                <w:lang w:eastAsia="ko-KR"/>
              </w:rPr>
              <w:t>7</w:t>
            </w:r>
          </w:p>
        </w:tc>
      </w:tr>
      <w:tr w:rsidR="00E9153A" w:rsidRPr="00980CFA" w14:paraId="26EFA96A"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71CC4C4"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5B55BF5"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995AE27" w14:textId="77777777" w:rsidR="00E9153A" w:rsidRPr="00980CFA" w:rsidRDefault="00E9153A" w:rsidP="008A694B">
            <w:pPr>
              <w:pStyle w:val="TAC"/>
              <w:rPr>
                <w:rFonts w:eastAsia="Yu Mincho"/>
              </w:rPr>
            </w:pPr>
            <w:r w:rsidRPr="00980CFA">
              <w:rPr>
                <w:rFonts w:eastAsia="PMingLiU"/>
              </w:rPr>
              <w:t>2595</w:t>
            </w:r>
          </w:p>
        </w:tc>
        <w:tc>
          <w:tcPr>
            <w:tcW w:w="425" w:type="dxa"/>
            <w:tcBorders>
              <w:top w:val="single" w:sz="4" w:space="0" w:color="auto"/>
              <w:left w:val="nil"/>
              <w:bottom w:val="single" w:sz="4" w:space="0" w:color="auto"/>
              <w:right w:val="single" w:sz="4" w:space="0" w:color="auto"/>
            </w:tcBorders>
            <w:hideMark/>
          </w:tcPr>
          <w:p w14:paraId="7E46FA70" w14:textId="77777777" w:rsidR="00E9153A" w:rsidRPr="00980CFA" w:rsidRDefault="00E9153A" w:rsidP="008A694B">
            <w:pPr>
              <w:pStyle w:val="TAC"/>
              <w:rPr>
                <w:rFonts w:eastAsia="Yu Mincho"/>
              </w:rPr>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040286AA" w14:textId="77777777" w:rsidR="00E9153A" w:rsidRPr="00980CFA" w:rsidRDefault="00E9153A" w:rsidP="008A694B">
            <w:pPr>
              <w:pStyle w:val="TAC"/>
              <w:rPr>
                <w:rFonts w:eastAsia="Yu Mincho"/>
              </w:rPr>
            </w:pPr>
            <w:r w:rsidRPr="00980CFA">
              <w:rPr>
                <w:rFonts w:eastAsia="PMingLiU"/>
              </w:rPr>
              <w:t>2620</w:t>
            </w:r>
          </w:p>
        </w:tc>
        <w:tc>
          <w:tcPr>
            <w:tcW w:w="992" w:type="dxa"/>
            <w:tcBorders>
              <w:top w:val="single" w:sz="4" w:space="0" w:color="auto"/>
              <w:left w:val="nil"/>
              <w:bottom w:val="single" w:sz="4" w:space="0" w:color="auto"/>
              <w:right w:val="single" w:sz="4" w:space="0" w:color="auto"/>
            </w:tcBorders>
            <w:hideMark/>
          </w:tcPr>
          <w:p w14:paraId="6FF4D17E" w14:textId="77777777" w:rsidR="00E9153A" w:rsidRPr="00980CFA" w:rsidRDefault="00E9153A" w:rsidP="008A694B">
            <w:pPr>
              <w:pStyle w:val="TAC"/>
              <w:rPr>
                <w:rFonts w:eastAsia="Yu Mincho"/>
              </w:rPr>
            </w:pPr>
            <w:r w:rsidRPr="00980CFA">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1E15AF49" w14:textId="77777777" w:rsidR="00E9153A" w:rsidRPr="00980CFA" w:rsidRDefault="00E9153A" w:rsidP="008A694B">
            <w:pPr>
              <w:pStyle w:val="TAC"/>
              <w:rPr>
                <w:rFonts w:eastAsia="Yu Mincho"/>
              </w:rPr>
            </w:pPr>
            <w:r w:rsidRPr="00980CFA">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40F23532" w14:textId="77777777" w:rsidR="00E9153A" w:rsidRPr="00980CFA" w:rsidRDefault="00E9153A" w:rsidP="008A694B">
            <w:pPr>
              <w:pStyle w:val="TAC"/>
              <w:rPr>
                <w:rFonts w:eastAsia="Yu Mincho"/>
              </w:rPr>
            </w:pPr>
            <w:r w:rsidRPr="00980CFA">
              <w:rPr>
                <w:rFonts w:eastAsia="PMingLiU"/>
                <w:lang w:eastAsia="ko-KR"/>
              </w:rPr>
              <w:t>5</w:t>
            </w:r>
            <w:r w:rsidRPr="00980CFA">
              <w:rPr>
                <w:rFonts w:eastAsia="PMingLiU"/>
              </w:rPr>
              <w:t xml:space="preserve">, </w:t>
            </w:r>
            <w:r w:rsidRPr="00980CFA">
              <w:rPr>
                <w:rFonts w:eastAsia="PMingLiU"/>
                <w:lang w:eastAsia="ko-KR"/>
              </w:rPr>
              <w:t>6</w:t>
            </w:r>
          </w:p>
        </w:tc>
      </w:tr>
      <w:tr w:rsidR="00E9153A" w:rsidRPr="00980CFA" w14:paraId="2DC78E48"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534310B6" w14:textId="77777777" w:rsidR="00E9153A" w:rsidRPr="00980CFA" w:rsidRDefault="00E9153A" w:rsidP="008A694B">
            <w:pPr>
              <w:pStyle w:val="TAC"/>
              <w:rPr>
                <w:lang w:eastAsia="ja-JP"/>
              </w:rPr>
            </w:pPr>
            <w:r w:rsidRPr="00980CFA">
              <w:rPr>
                <w:lang w:eastAsia="ja-JP"/>
              </w:rPr>
              <w:t>DC_7_n71</w:t>
            </w:r>
          </w:p>
        </w:tc>
        <w:tc>
          <w:tcPr>
            <w:tcW w:w="2690" w:type="dxa"/>
            <w:tcBorders>
              <w:top w:val="single" w:sz="4" w:space="0" w:color="auto"/>
              <w:left w:val="nil"/>
              <w:bottom w:val="single" w:sz="4" w:space="0" w:color="auto"/>
              <w:right w:val="single" w:sz="4" w:space="0" w:color="auto"/>
            </w:tcBorders>
            <w:hideMark/>
          </w:tcPr>
          <w:p w14:paraId="4EE501B7"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27F9D07" w14:textId="77777777" w:rsidR="00E9153A" w:rsidRPr="00980CFA" w:rsidRDefault="00E9153A" w:rsidP="008A694B">
            <w:pPr>
              <w:pStyle w:val="TAC"/>
            </w:pPr>
            <w:r w:rsidRPr="00980CFA">
              <w:rPr>
                <w:rFonts w:eastAsia="MS Mincho"/>
              </w:rPr>
              <w:t>2570</w:t>
            </w:r>
          </w:p>
        </w:tc>
        <w:tc>
          <w:tcPr>
            <w:tcW w:w="425" w:type="dxa"/>
            <w:tcBorders>
              <w:top w:val="single" w:sz="4" w:space="0" w:color="auto"/>
              <w:left w:val="nil"/>
              <w:bottom w:val="single" w:sz="4" w:space="0" w:color="auto"/>
              <w:right w:val="single" w:sz="4" w:space="0" w:color="auto"/>
            </w:tcBorders>
            <w:hideMark/>
          </w:tcPr>
          <w:p w14:paraId="34B7DD53" w14:textId="77777777" w:rsidR="00E9153A" w:rsidRPr="00980CFA" w:rsidRDefault="00E9153A" w:rsidP="008A694B">
            <w:pPr>
              <w:pStyle w:val="TAC"/>
            </w:pPr>
            <w:r w:rsidRPr="00980CFA">
              <w:rPr>
                <w:rFonts w:eastAsia="MS Mincho"/>
              </w:rPr>
              <w:t>-</w:t>
            </w:r>
          </w:p>
        </w:tc>
        <w:tc>
          <w:tcPr>
            <w:tcW w:w="1134" w:type="dxa"/>
            <w:tcBorders>
              <w:top w:val="single" w:sz="4" w:space="0" w:color="auto"/>
              <w:left w:val="nil"/>
              <w:bottom w:val="single" w:sz="4" w:space="0" w:color="auto"/>
              <w:right w:val="single" w:sz="4" w:space="0" w:color="auto"/>
            </w:tcBorders>
            <w:hideMark/>
          </w:tcPr>
          <w:p w14:paraId="0CB29372" w14:textId="77777777" w:rsidR="00E9153A" w:rsidRPr="00980CFA" w:rsidRDefault="00E9153A" w:rsidP="008A694B">
            <w:pPr>
              <w:pStyle w:val="TAC"/>
              <w:rPr>
                <w:rStyle w:val="TALCar"/>
                <w:szCs w:val="18"/>
              </w:rPr>
            </w:pPr>
            <w:r w:rsidRPr="00980CFA">
              <w:rPr>
                <w:rFonts w:eastAsia="MS Mincho"/>
              </w:rPr>
              <w:t>2575</w:t>
            </w:r>
          </w:p>
        </w:tc>
        <w:tc>
          <w:tcPr>
            <w:tcW w:w="992" w:type="dxa"/>
            <w:tcBorders>
              <w:top w:val="single" w:sz="4" w:space="0" w:color="auto"/>
              <w:left w:val="nil"/>
              <w:bottom w:val="single" w:sz="4" w:space="0" w:color="auto"/>
              <w:right w:val="single" w:sz="4" w:space="0" w:color="auto"/>
            </w:tcBorders>
            <w:hideMark/>
          </w:tcPr>
          <w:p w14:paraId="39CF2B2C" w14:textId="77777777" w:rsidR="00E9153A" w:rsidRPr="00980CFA" w:rsidRDefault="00E9153A" w:rsidP="008A694B">
            <w:pPr>
              <w:pStyle w:val="TAC"/>
            </w:pPr>
            <w:r w:rsidRPr="00980CFA">
              <w:rPr>
                <w:rFonts w:eastAsia="MS Mincho"/>
              </w:rPr>
              <w:t>1.6</w:t>
            </w:r>
          </w:p>
        </w:tc>
        <w:tc>
          <w:tcPr>
            <w:tcW w:w="1134" w:type="dxa"/>
            <w:tcBorders>
              <w:top w:val="single" w:sz="4" w:space="0" w:color="auto"/>
              <w:left w:val="nil"/>
              <w:bottom w:val="single" w:sz="4" w:space="0" w:color="auto"/>
              <w:right w:val="single" w:sz="4" w:space="0" w:color="auto"/>
            </w:tcBorders>
            <w:noWrap/>
            <w:hideMark/>
          </w:tcPr>
          <w:p w14:paraId="5BB7F7A5" w14:textId="77777777" w:rsidR="00E9153A" w:rsidRPr="00980CFA" w:rsidRDefault="00E9153A" w:rsidP="008A694B">
            <w:pPr>
              <w:pStyle w:val="TAC"/>
            </w:pPr>
            <w:r w:rsidRPr="00980CFA">
              <w:rPr>
                <w:rFonts w:eastAsia="MS Mincho"/>
              </w:rPr>
              <w:t>5</w:t>
            </w:r>
          </w:p>
        </w:tc>
        <w:tc>
          <w:tcPr>
            <w:tcW w:w="1133" w:type="dxa"/>
            <w:tcBorders>
              <w:top w:val="single" w:sz="4" w:space="0" w:color="auto"/>
              <w:left w:val="nil"/>
              <w:bottom w:val="single" w:sz="4" w:space="0" w:color="auto"/>
              <w:right w:val="single" w:sz="4" w:space="0" w:color="auto"/>
            </w:tcBorders>
            <w:noWrap/>
            <w:hideMark/>
          </w:tcPr>
          <w:p w14:paraId="3BA46BC7" w14:textId="77777777" w:rsidR="00E9153A" w:rsidRPr="00980CFA" w:rsidRDefault="00E9153A" w:rsidP="008A694B">
            <w:pPr>
              <w:pStyle w:val="TAC"/>
            </w:pPr>
            <w:r w:rsidRPr="00980CFA">
              <w:t xml:space="preserve">5, 6, </w:t>
            </w:r>
            <w:r w:rsidRPr="00980CFA">
              <w:rPr>
                <w:lang w:eastAsia="ko-KR"/>
              </w:rPr>
              <w:t>7</w:t>
            </w:r>
          </w:p>
        </w:tc>
      </w:tr>
      <w:tr w:rsidR="00E9153A" w:rsidRPr="00980CFA" w14:paraId="51CFD7C3"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BAA2397"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92443FB"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F50ABC7" w14:textId="77777777" w:rsidR="00E9153A" w:rsidRPr="00980CFA" w:rsidRDefault="00E9153A" w:rsidP="008A694B">
            <w:pPr>
              <w:pStyle w:val="TAC"/>
            </w:pPr>
            <w:r w:rsidRPr="00980CFA">
              <w:rPr>
                <w:rFonts w:eastAsia="MS Mincho"/>
              </w:rPr>
              <w:t>2575</w:t>
            </w:r>
          </w:p>
        </w:tc>
        <w:tc>
          <w:tcPr>
            <w:tcW w:w="425" w:type="dxa"/>
            <w:tcBorders>
              <w:top w:val="single" w:sz="4" w:space="0" w:color="auto"/>
              <w:left w:val="nil"/>
              <w:bottom w:val="single" w:sz="4" w:space="0" w:color="auto"/>
              <w:right w:val="single" w:sz="4" w:space="0" w:color="auto"/>
            </w:tcBorders>
            <w:hideMark/>
          </w:tcPr>
          <w:p w14:paraId="04DAE8F5" w14:textId="77777777" w:rsidR="00E9153A" w:rsidRPr="00980CFA" w:rsidRDefault="00E9153A" w:rsidP="008A694B">
            <w:pPr>
              <w:pStyle w:val="TAC"/>
            </w:pPr>
            <w:r w:rsidRPr="00980CFA">
              <w:rPr>
                <w:rFonts w:eastAsia="MS Mincho"/>
              </w:rPr>
              <w:t>-</w:t>
            </w:r>
          </w:p>
        </w:tc>
        <w:tc>
          <w:tcPr>
            <w:tcW w:w="1134" w:type="dxa"/>
            <w:tcBorders>
              <w:top w:val="single" w:sz="4" w:space="0" w:color="auto"/>
              <w:left w:val="nil"/>
              <w:bottom w:val="single" w:sz="4" w:space="0" w:color="auto"/>
              <w:right w:val="single" w:sz="4" w:space="0" w:color="auto"/>
            </w:tcBorders>
            <w:hideMark/>
          </w:tcPr>
          <w:p w14:paraId="5D27B5A0" w14:textId="77777777" w:rsidR="00E9153A" w:rsidRPr="00980CFA" w:rsidRDefault="00E9153A" w:rsidP="008A694B">
            <w:pPr>
              <w:pStyle w:val="TAC"/>
              <w:rPr>
                <w:rStyle w:val="TALCar"/>
                <w:szCs w:val="18"/>
              </w:rPr>
            </w:pPr>
            <w:r w:rsidRPr="00980CFA">
              <w:rPr>
                <w:rFonts w:eastAsia="MS Mincho"/>
              </w:rPr>
              <w:t>2595</w:t>
            </w:r>
          </w:p>
        </w:tc>
        <w:tc>
          <w:tcPr>
            <w:tcW w:w="992" w:type="dxa"/>
            <w:tcBorders>
              <w:top w:val="single" w:sz="4" w:space="0" w:color="auto"/>
              <w:left w:val="nil"/>
              <w:bottom w:val="single" w:sz="4" w:space="0" w:color="auto"/>
              <w:right w:val="single" w:sz="4" w:space="0" w:color="auto"/>
            </w:tcBorders>
            <w:hideMark/>
          </w:tcPr>
          <w:p w14:paraId="576FA4EC" w14:textId="77777777" w:rsidR="00E9153A" w:rsidRPr="00980CFA" w:rsidRDefault="00E9153A" w:rsidP="008A694B">
            <w:pPr>
              <w:pStyle w:val="TAC"/>
            </w:pPr>
            <w:r w:rsidRPr="00980CFA">
              <w:rPr>
                <w:rFonts w:eastAsia="MS Mincho"/>
              </w:rPr>
              <w:t>-15.5</w:t>
            </w:r>
          </w:p>
        </w:tc>
        <w:tc>
          <w:tcPr>
            <w:tcW w:w="1134" w:type="dxa"/>
            <w:tcBorders>
              <w:top w:val="single" w:sz="4" w:space="0" w:color="auto"/>
              <w:left w:val="nil"/>
              <w:bottom w:val="single" w:sz="4" w:space="0" w:color="auto"/>
              <w:right w:val="single" w:sz="4" w:space="0" w:color="auto"/>
            </w:tcBorders>
            <w:noWrap/>
            <w:hideMark/>
          </w:tcPr>
          <w:p w14:paraId="7116DDDA" w14:textId="77777777" w:rsidR="00E9153A" w:rsidRPr="00980CFA" w:rsidRDefault="00E9153A" w:rsidP="008A694B">
            <w:pPr>
              <w:pStyle w:val="TAC"/>
            </w:pPr>
            <w:r w:rsidRPr="00980CFA">
              <w:rPr>
                <w:rFonts w:eastAsia="MS Mincho"/>
              </w:rPr>
              <w:t>5</w:t>
            </w:r>
          </w:p>
        </w:tc>
        <w:tc>
          <w:tcPr>
            <w:tcW w:w="1133" w:type="dxa"/>
            <w:tcBorders>
              <w:top w:val="single" w:sz="4" w:space="0" w:color="auto"/>
              <w:left w:val="nil"/>
              <w:bottom w:val="single" w:sz="4" w:space="0" w:color="auto"/>
              <w:right w:val="single" w:sz="4" w:space="0" w:color="auto"/>
            </w:tcBorders>
            <w:noWrap/>
            <w:hideMark/>
          </w:tcPr>
          <w:p w14:paraId="1549F886" w14:textId="77777777" w:rsidR="00E9153A" w:rsidRPr="00980CFA" w:rsidRDefault="00E9153A" w:rsidP="008A694B">
            <w:pPr>
              <w:pStyle w:val="TAC"/>
            </w:pPr>
            <w:r w:rsidRPr="00980CFA">
              <w:t>5, 6, 7</w:t>
            </w:r>
          </w:p>
        </w:tc>
      </w:tr>
      <w:tr w:rsidR="00E9153A" w:rsidRPr="00980CFA" w14:paraId="247D9138"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2D953EB0"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192C086"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5F0C5AD" w14:textId="77777777" w:rsidR="00E9153A" w:rsidRPr="00980CFA" w:rsidRDefault="00E9153A" w:rsidP="008A694B">
            <w:pPr>
              <w:pStyle w:val="TAC"/>
            </w:pPr>
            <w:r w:rsidRPr="00980CFA">
              <w:rPr>
                <w:rFonts w:eastAsia="MS Mincho"/>
              </w:rPr>
              <w:t>2595</w:t>
            </w:r>
          </w:p>
        </w:tc>
        <w:tc>
          <w:tcPr>
            <w:tcW w:w="425" w:type="dxa"/>
            <w:tcBorders>
              <w:top w:val="single" w:sz="4" w:space="0" w:color="auto"/>
              <w:left w:val="nil"/>
              <w:bottom w:val="single" w:sz="4" w:space="0" w:color="auto"/>
              <w:right w:val="single" w:sz="4" w:space="0" w:color="auto"/>
            </w:tcBorders>
            <w:hideMark/>
          </w:tcPr>
          <w:p w14:paraId="00DC2E08" w14:textId="77777777" w:rsidR="00E9153A" w:rsidRPr="00980CFA" w:rsidRDefault="00E9153A" w:rsidP="008A694B">
            <w:pPr>
              <w:pStyle w:val="TAC"/>
            </w:pPr>
            <w:r w:rsidRPr="00980CFA">
              <w:rPr>
                <w:rFonts w:eastAsia="MS Mincho"/>
              </w:rPr>
              <w:t>-</w:t>
            </w:r>
          </w:p>
        </w:tc>
        <w:tc>
          <w:tcPr>
            <w:tcW w:w="1134" w:type="dxa"/>
            <w:tcBorders>
              <w:top w:val="single" w:sz="4" w:space="0" w:color="auto"/>
              <w:left w:val="nil"/>
              <w:bottom w:val="single" w:sz="4" w:space="0" w:color="auto"/>
              <w:right w:val="single" w:sz="4" w:space="0" w:color="auto"/>
            </w:tcBorders>
            <w:hideMark/>
          </w:tcPr>
          <w:p w14:paraId="19DE9484" w14:textId="77777777" w:rsidR="00E9153A" w:rsidRPr="00980CFA" w:rsidRDefault="00E9153A" w:rsidP="008A694B">
            <w:pPr>
              <w:pStyle w:val="TAC"/>
              <w:rPr>
                <w:rStyle w:val="TALCar"/>
                <w:szCs w:val="18"/>
              </w:rPr>
            </w:pPr>
            <w:r w:rsidRPr="00980CFA">
              <w:rPr>
                <w:rFonts w:eastAsia="MS Mincho"/>
              </w:rPr>
              <w:t>2620</w:t>
            </w:r>
          </w:p>
        </w:tc>
        <w:tc>
          <w:tcPr>
            <w:tcW w:w="992" w:type="dxa"/>
            <w:tcBorders>
              <w:top w:val="single" w:sz="4" w:space="0" w:color="auto"/>
              <w:left w:val="nil"/>
              <w:bottom w:val="single" w:sz="4" w:space="0" w:color="auto"/>
              <w:right w:val="single" w:sz="4" w:space="0" w:color="auto"/>
            </w:tcBorders>
            <w:hideMark/>
          </w:tcPr>
          <w:p w14:paraId="0AF45ADB" w14:textId="77777777" w:rsidR="00E9153A" w:rsidRPr="00980CFA" w:rsidRDefault="00E9153A" w:rsidP="008A694B">
            <w:pPr>
              <w:pStyle w:val="TAC"/>
            </w:pPr>
            <w:r w:rsidRPr="00980CFA">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5B4E4CCD" w14:textId="77777777" w:rsidR="00E9153A" w:rsidRPr="00980CFA" w:rsidRDefault="00E9153A" w:rsidP="008A694B">
            <w:pPr>
              <w:pStyle w:val="TAC"/>
            </w:pPr>
            <w:r w:rsidRPr="00980CFA">
              <w:rPr>
                <w:rFonts w:eastAsia="MS Mincho"/>
              </w:rPr>
              <w:t>1</w:t>
            </w:r>
          </w:p>
        </w:tc>
        <w:tc>
          <w:tcPr>
            <w:tcW w:w="1133" w:type="dxa"/>
            <w:tcBorders>
              <w:top w:val="single" w:sz="4" w:space="0" w:color="auto"/>
              <w:left w:val="nil"/>
              <w:bottom w:val="single" w:sz="4" w:space="0" w:color="auto"/>
              <w:right w:val="single" w:sz="4" w:space="0" w:color="auto"/>
            </w:tcBorders>
            <w:noWrap/>
            <w:hideMark/>
          </w:tcPr>
          <w:p w14:paraId="65E5305F" w14:textId="77777777" w:rsidR="00E9153A" w:rsidRPr="00980CFA" w:rsidRDefault="00E9153A" w:rsidP="008A694B">
            <w:pPr>
              <w:pStyle w:val="TAC"/>
            </w:pPr>
            <w:r w:rsidRPr="00980CFA">
              <w:t xml:space="preserve">5, </w:t>
            </w:r>
            <w:r w:rsidRPr="00980CFA">
              <w:rPr>
                <w:lang w:eastAsia="ko-KR"/>
              </w:rPr>
              <w:t>6</w:t>
            </w:r>
          </w:p>
        </w:tc>
      </w:tr>
      <w:tr w:rsidR="00E9153A" w:rsidRPr="00980CFA" w14:paraId="36BD5D98"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038C99E" w14:textId="77777777" w:rsidR="00E9153A" w:rsidRPr="00980CFA" w:rsidRDefault="00E9153A" w:rsidP="008A694B">
            <w:pPr>
              <w:pStyle w:val="TAC"/>
              <w:rPr>
                <w:lang w:eastAsia="ja-JP"/>
              </w:rPr>
            </w:pPr>
            <w:r w:rsidRPr="00980CFA">
              <w:rPr>
                <w:lang w:eastAsia="ja-JP"/>
              </w:rPr>
              <w:t>DC_7_n77</w:t>
            </w:r>
          </w:p>
        </w:tc>
        <w:tc>
          <w:tcPr>
            <w:tcW w:w="2690" w:type="dxa"/>
            <w:tcBorders>
              <w:top w:val="single" w:sz="4" w:space="0" w:color="auto"/>
              <w:left w:val="nil"/>
              <w:bottom w:val="single" w:sz="4" w:space="0" w:color="auto"/>
              <w:right w:val="single" w:sz="4" w:space="0" w:color="auto"/>
            </w:tcBorders>
            <w:hideMark/>
          </w:tcPr>
          <w:p w14:paraId="1D9B75B0"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FFE98C2" w14:textId="77777777" w:rsidR="00E9153A" w:rsidRPr="00980CFA" w:rsidRDefault="00E9153A" w:rsidP="008A694B">
            <w:pPr>
              <w:pStyle w:val="TAC"/>
            </w:pPr>
            <w:r w:rsidRPr="00980CFA">
              <w:t>2570</w:t>
            </w:r>
          </w:p>
        </w:tc>
        <w:tc>
          <w:tcPr>
            <w:tcW w:w="425" w:type="dxa"/>
            <w:tcBorders>
              <w:top w:val="single" w:sz="4" w:space="0" w:color="auto"/>
              <w:left w:val="nil"/>
              <w:bottom w:val="single" w:sz="4" w:space="0" w:color="auto"/>
              <w:right w:val="single" w:sz="4" w:space="0" w:color="auto"/>
            </w:tcBorders>
            <w:hideMark/>
          </w:tcPr>
          <w:p w14:paraId="15373F11"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037B3AEF" w14:textId="77777777" w:rsidR="00E9153A" w:rsidRPr="00980CFA" w:rsidRDefault="00E9153A" w:rsidP="008A694B">
            <w:pPr>
              <w:pStyle w:val="TAC"/>
              <w:rPr>
                <w:rStyle w:val="TALCar"/>
                <w:szCs w:val="18"/>
              </w:rPr>
            </w:pPr>
            <w:r w:rsidRPr="00980CFA">
              <w:t>2575</w:t>
            </w:r>
          </w:p>
        </w:tc>
        <w:tc>
          <w:tcPr>
            <w:tcW w:w="992" w:type="dxa"/>
            <w:tcBorders>
              <w:top w:val="single" w:sz="4" w:space="0" w:color="auto"/>
              <w:left w:val="nil"/>
              <w:bottom w:val="single" w:sz="4" w:space="0" w:color="auto"/>
              <w:right w:val="single" w:sz="4" w:space="0" w:color="auto"/>
            </w:tcBorders>
            <w:hideMark/>
          </w:tcPr>
          <w:p w14:paraId="29908871" w14:textId="77777777" w:rsidR="00E9153A" w:rsidRPr="00980CFA" w:rsidRDefault="00E9153A" w:rsidP="008A694B">
            <w:pPr>
              <w:pStyle w:val="TAC"/>
            </w:pPr>
            <w:r w:rsidRPr="00980CFA">
              <w:t>+1.6</w:t>
            </w:r>
          </w:p>
        </w:tc>
        <w:tc>
          <w:tcPr>
            <w:tcW w:w="1134" w:type="dxa"/>
            <w:tcBorders>
              <w:top w:val="single" w:sz="4" w:space="0" w:color="auto"/>
              <w:left w:val="nil"/>
              <w:bottom w:val="single" w:sz="4" w:space="0" w:color="auto"/>
              <w:right w:val="single" w:sz="4" w:space="0" w:color="auto"/>
            </w:tcBorders>
            <w:noWrap/>
            <w:hideMark/>
          </w:tcPr>
          <w:p w14:paraId="28CF1192" w14:textId="77777777" w:rsidR="00E9153A" w:rsidRPr="00980CFA" w:rsidRDefault="00E9153A" w:rsidP="008A694B">
            <w:pPr>
              <w:pStyle w:val="TAC"/>
            </w:pPr>
            <w:r w:rsidRPr="00980CFA">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2AE1E28F" w14:textId="77777777" w:rsidR="00E9153A" w:rsidRPr="00980CFA" w:rsidRDefault="00E9153A" w:rsidP="008A694B">
            <w:pPr>
              <w:pStyle w:val="TAC"/>
            </w:pPr>
            <w:r w:rsidRPr="00980CFA">
              <w:rPr>
                <w:rFonts w:eastAsia="Malgun Gothic"/>
                <w:lang w:eastAsia="ko-KR"/>
              </w:rPr>
              <w:t>5, 6, 7</w:t>
            </w:r>
          </w:p>
        </w:tc>
      </w:tr>
      <w:tr w:rsidR="00E9153A" w:rsidRPr="00980CFA" w14:paraId="07C049B0" w14:textId="77777777" w:rsidTr="008A694B">
        <w:trPr>
          <w:trHeight w:val="187"/>
          <w:jc w:val="center"/>
        </w:trPr>
        <w:tc>
          <w:tcPr>
            <w:tcW w:w="1986" w:type="dxa"/>
            <w:tcBorders>
              <w:top w:val="nil"/>
              <w:left w:val="single" w:sz="4" w:space="0" w:color="auto"/>
              <w:bottom w:val="nil"/>
              <w:right w:val="single" w:sz="4" w:space="0" w:color="auto"/>
            </w:tcBorders>
          </w:tcPr>
          <w:p w14:paraId="19BC5B4D"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A074C99"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5126931" w14:textId="77777777" w:rsidR="00E9153A" w:rsidRPr="00980CFA" w:rsidRDefault="00E9153A" w:rsidP="008A694B">
            <w:pPr>
              <w:pStyle w:val="TAC"/>
            </w:pPr>
            <w:r w:rsidRPr="00980CFA">
              <w:t>2575</w:t>
            </w:r>
          </w:p>
        </w:tc>
        <w:tc>
          <w:tcPr>
            <w:tcW w:w="425" w:type="dxa"/>
            <w:tcBorders>
              <w:top w:val="single" w:sz="4" w:space="0" w:color="auto"/>
              <w:left w:val="nil"/>
              <w:bottom w:val="single" w:sz="4" w:space="0" w:color="auto"/>
              <w:right w:val="single" w:sz="4" w:space="0" w:color="auto"/>
            </w:tcBorders>
            <w:hideMark/>
          </w:tcPr>
          <w:p w14:paraId="1E5A4DF3"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096D3241" w14:textId="77777777" w:rsidR="00E9153A" w:rsidRPr="00980CFA" w:rsidRDefault="00E9153A" w:rsidP="008A694B">
            <w:pPr>
              <w:pStyle w:val="TAC"/>
              <w:rPr>
                <w:rStyle w:val="TALCar"/>
                <w:szCs w:val="18"/>
              </w:rPr>
            </w:pPr>
            <w:r w:rsidRPr="00980CFA">
              <w:t>2595</w:t>
            </w:r>
          </w:p>
        </w:tc>
        <w:tc>
          <w:tcPr>
            <w:tcW w:w="992" w:type="dxa"/>
            <w:tcBorders>
              <w:top w:val="single" w:sz="4" w:space="0" w:color="auto"/>
              <w:left w:val="nil"/>
              <w:bottom w:val="single" w:sz="4" w:space="0" w:color="auto"/>
              <w:right w:val="single" w:sz="4" w:space="0" w:color="auto"/>
            </w:tcBorders>
            <w:hideMark/>
          </w:tcPr>
          <w:p w14:paraId="3D2DAC53" w14:textId="77777777" w:rsidR="00E9153A" w:rsidRPr="00980CFA" w:rsidRDefault="00E9153A" w:rsidP="008A694B">
            <w:pPr>
              <w:pStyle w:val="TAC"/>
            </w:pPr>
            <w:r w:rsidRPr="00980CFA">
              <w:t>-15.5</w:t>
            </w:r>
          </w:p>
        </w:tc>
        <w:tc>
          <w:tcPr>
            <w:tcW w:w="1134" w:type="dxa"/>
            <w:tcBorders>
              <w:top w:val="single" w:sz="4" w:space="0" w:color="auto"/>
              <w:left w:val="nil"/>
              <w:bottom w:val="single" w:sz="4" w:space="0" w:color="auto"/>
              <w:right w:val="single" w:sz="4" w:space="0" w:color="auto"/>
            </w:tcBorders>
            <w:noWrap/>
            <w:hideMark/>
          </w:tcPr>
          <w:p w14:paraId="1C38B549" w14:textId="77777777" w:rsidR="00E9153A" w:rsidRPr="00980CFA" w:rsidRDefault="00E9153A" w:rsidP="008A694B">
            <w:pPr>
              <w:pStyle w:val="TAC"/>
            </w:pPr>
            <w:r w:rsidRPr="00980CFA">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468F6FC9" w14:textId="77777777" w:rsidR="00E9153A" w:rsidRPr="00980CFA" w:rsidRDefault="00E9153A" w:rsidP="008A694B">
            <w:pPr>
              <w:pStyle w:val="TAC"/>
            </w:pPr>
            <w:r w:rsidRPr="00980CFA">
              <w:rPr>
                <w:rFonts w:eastAsia="Malgun Gothic"/>
                <w:lang w:eastAsia="ko-KR"/>
              </w:rPr>
              <w:t>5, 6, 7</w:t>
            </w:r>
          </w:p>
        </w:tc>
      </w:tr>
      <w:tr w:rsidR="00E9153A" w:rsidRPr="00980CFA" w14:paraId="379EB542"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6D7AC57"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AFB89C7"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EE18105" w14:textId="77777777" w:rsidR="00E9153A" w:rsidRPr="00980CFA" w:rsidRDefault="00E9153A" w:rsidP="008A694B">
            <w:pPr>
              <w:pStyle w:val="TAC"/>
            </w:pPr>
            <w:r w:rsidRPr="00980CFA">
              <w:t>2595</w:t>
            </w:r>
          </w:p>
        </w:tc>
        <w:tc>
          <w:tcPr>
            <w:tcW w:w="425" w:type="dxa"/>
            <w:tcBorders>
              <w:top w:val="single" w:sz="4" w:space="0" w:color="auto"/>
              <w:left w:val="nil"/>
              <w:bottom w:val="single" w:sz="4" w:space="0" w:color="auto"/>
              <w:right w:val="single" w:sz="4" w:space="0" w:color="auto"/>
            </w:tcBorders>
            <w:hideMark/>
          </w:tcPr>
          <w:p w14:paraId="1C1F5B9C"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7A0A2B63" w14:textId="77777777" w:rsidR="00E9153A" w:rsidRPr="00980CFA" w:rsidRDefault="00E9153A" w:rsidP="008A694B">
            <w:pPr>
              <w:pStyle w:val="TAC"/>
              <w:rPr>
                <w:rStyle w:val="TALCar"/>
                <w:szCs w:val="18"/>
              </w:rPr>
            </w:pPr>
            <w:r w:rsidRPr="00980CFA">
              <w:t>2620</w:t>
            </w:r>
          </w:p>
        </w:tc>
        <w:tc>
          <w:tcPr>
            <w:tcW w:w="992" w:type="dxa"/>
            <w:tcBorders>
              <w:top w:val="single" w:sz="4" w:space="0" w:color="auto"/>
              <w:left w:val="nil"/>
              <w:bottom w:val="single" w:sz="4" w:space="0" w:color="auto"/>
              <w:right w:val="single" w:sz="4" w:space="0" w:color="auto"/>
            </w:tcBorders>
            <w:hideMark/>
          </w:tcPr>
          <w:p w14:paraId="732F6C3F" w14:textId="77777777" w:rsidR="00E9153A" w:rsidRPr="00980CFA" w:rsidRDefault="00E9153A" w:rsidP="008A694B">
            <w:pPr>
              <w:pStyle w:val="TAC"/>
            </w:pPr>
            <w:r w:rsidRPr="00980CFA">
              <w:t>-40</w:t>
            </w:r>
          </w:p>
        </w:tc>
        <w:tc>
          <w:tcPr>
            <w:tcW w:w="1134" w:type="dxa"/>
            <w:tcBorders>
              <w:top w:val="single" w:sz="4" w:space="0" w:color="auto"/>
              <w:left w:val="nil"/>
              <w:bottom w:val="single" w:sz="4" w:space="0" w:color="auto"/>
              <w:right w:val="single" w:sz="4" w:space="0" w:color="auto"/>
            </w:tcBorders>
            <w:noWrap/>
            <w:hideMark/>
          </w:tcPr>
          <w:p w14:paraId="7D58B3AE" w14:textId="77777777" w:rsidR="00E9153A" w:rsidRPr="00980CFA" w:rsidRDefault="00E9153A" w:rsidP="008A694B">
            <w:pPr>
              <w:pStyle w:val="TAC"/>
            </w:pPr>
            <w:r w:rsidRPr="00980CFA">
              <w:rPr>
                <w:rFonts w:eastAsia="Malgun Gothic"/>
                <w:lang w:eastAsia="ko-KR"/>
              </w:rPr>
              <w:t>1</w:t>
            </w:r>
          </w:p>
        </w:tc>
        <w:tc>
          <w:tcPr>
            <w:tcW w:w="1133" w:type="dxa"/>
            <w:tcBorders>
              <w:top w:val="single" w:sz="4" w:space="0" w:color="auto"/>
              <w:left w:val="nil"/>
              <w:bottom w:val="single" w:sz="4" w:space="0" w:color="auto"/>
              <w:right w:val="single" w:sz="4" w:space="0" w:color="auto"/>
            </w:tcBorders>
            <w:noWrap/>
            <w:hideMark/>
          </w:tcPr>
          <w:p w14:paraId="4EF211B9" w14:textId="77777777" w:rsidR="00E9153A" w:rsidRPr="00980CFA" w:rsidRDefault="00E9153A" w:rsidP="008A694B">
            <w:pPr>
              <w:pStyle w:val="TAC"/>
            </w:pPr>
            <w:r w:rsidRPr="00980CFA">
              <w:rPr>
                <w:rFonts w:eastAsia="Malgun Gothic"/>
                <w:lang w:eastAsia="ko-KR"/>
              </w:rPr>
              <w:t>5, 6</w:t>
            </w:r>
          </w:p>
        </w:tc>
      </w:tr>
      <w:tr w:rsidR="00E9153A" w:rsidRPr="00980CFA" w14:paraId="692B0D71"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E9C70A7" w14:textId="77777777" w:rsidR="00E9153A" w:rsidRPr="00980CFA" w:rsidRDefault="00E9153A" w:rsidP="008A694B">
            <w:pPr>
              <w:pStyle w:val="TAC"/>
              <w:rPr>
                <w:lang w:eastAsia="ja-JP"/>
              </w:rPr>
            </w:pPr>
            <w:r w:rsidRPr="00980CFA">
              <w:rPr>
                <w:lang w:eastAsia="ja-JP"/>
              </w:rPr>
              <w:t>DC</w:t>
            </w:r>
            <w:r w:rsidRPr="00980CFA">
              <w:t>_</w:t>
            </w:r>
            <w:r w:rsidRPr="00980CFA">
              <w:rPr>
                <w:lang w:eastAsia="ja-JP"/>
              </w:rPr>
              <w:t>7</w:t>
            </w:r>
            <w:r w:rsidRPr="00980CFA">
              <w:t>_n</w:t>
            </w:r>
            <w:r w:rsidRPr="00980CFA">
              <w:rPr>
                <w:lang w:eastAsia="ja-JP"/>
              </w:rPr>
              <w:t>78</w:t>
            </w:r>
          </w:p>
        </w:tc>
        <w:tc>
          <w:tcPr>
            <w:tcW w:w="2690" w:type="dxa"/>
            <w:tcBorders>
              <w:top w:val="single" w:sz="4" w:space="0" w:color="auto"/>
              <w:left w:val="nil"/>
              <w:bottom w:val="single" w:sz="4" w:space="0" w:color="auto"/>
              <w:right w:val="single" w:sz="4" w:space="0" w:color="auto"/>
            </w:tcBorders>
            <w:hideMark/>
          </w:tcPr>
          <w:p w14:paraId="329AA20B"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1473EA2" w14:textId="77777777" w:rsidR="00E9153A" w:rsidRPr="00980CFA" w:rsidRDefault="00E9153A" w:rsidP="008A694B">
            <w:pPr>
              <w:pStyle w:val="TAC"/>
              <w:rPr>
                <w:kern w:val="2"/>
                <w:lang w:eastAsia="zh-CN"/>
              </w:rPr>
            </w:pPr>
            <w:r w:rsidRPr="00980CFA">
              <w:t>2570</w:t>
            </w:r>
          </w:p>
        </w:tc>
        <w:tc>
          <w:tcPr>
            <w:tcW w:w="425" w:type="dxa"/>
            <w:tcBorders>
              <w:top w:val="single" w:sz="4" w:space="0" w:color="auto"/>
              <w:left w:val="nil"/>
              <w:bottom w:val="single" w:sz="4" w:space="0" w:color="auto"/>
              <w:right w:val="single" w:sz="4" w:space="0" w:color="auto"/>
            </w:tcBorders>
            <w:hideMark/>
          </w:tcPr>
          <w:p w14:paraId="553AC75C" w14:textId="77777777" w:rsidR="00E9153A" w:rsidRPr="00980CFA" w:rsidRDefault="00E9153A" w:rsidP="008A694B">
            <w:pPr>
              <w:pStyle w:val="TAC"/>
              <w:rPr>
                <w:kern w:val="2"/>
                <w:lang w:eastAsia="zh-CN"/>
              </w:rPr>
            </w:pPr>
            <w:r w:rsidRPr="00980CFA">
              <w:t>-</w:t>
            </w:r>
          </w:p>
        </w:tc>
        <w:tc>
          <w:tcPr>
            <w:tcW w:w="1134" w:type="dxa"/>
            <w:tcBorders>
              <w:top w:val="single" w:sz="4" w:space="0" w:color="auto"/>
              <w:left w:val="nil"/>
              <w:bottom w:val="single" w:sz="4" w:space="0" w:color="auto"/>
              <w:right w:val="single" w:sz="4" w:space="0" w:color="auto"/>
            </w:tcBorders>
            <w:hideMark/>
          </w:tcPr>
          <w:p w14:paraId="4AFEEDA9" w14:textId="77777777" w:rsidR="00E9153A" w:rsidRPr="00980CFA" w:rsidRDefault="00E9153A" w:rsidP="008A694B">
            <w:pPr>
              <w:pStyle w:val="TAC"/>
              <w:rPr>
                <w:kern w:val="2"/>
                <w:lang w:eastAsia="zh-CN"/>
              </w:rPr>
            </w:pPr>
            <w:r w:rsidRPr="00980CFA">
              <w:t>2575</w:t>
            </w:r>
          </w:p>
        </w:tc>
        <w:tc>
          <w:tcPr>
            <w:tcW w:w="992" w:type="dxa"/>
            <w:tcBorders>
              <w:top w:val="single" w:sz="4" w:space="0" w:color="auto"/>
              <w:left w:val="nil"/>
              <w:bottom w:val="single" w:sz="4" w:space="0" w:color="auto"/>
              <w:right w:val="single" w:sz="4" w:space="0" w:color="auto"/>
            </w:tcBorders>
            <w:hideMark/>
          </w:tcPr>
          <w:p w14:paraId="30F0530C" w14:textId="77777777" w:rsidR="00E9153A" w:rsidRPr="00980CFA" w:rsidRDefault="00E9153A" w:rsidP="008A694B">
            <w:pPr>
              <w:pStyle w:val="TAC"/>
              <w:rPr>
                <w:rFonts w:eastAsia="Malgun Gothic"/>
                <w:kern w:val="2"/>
                <w:lang w:eastAsia="ko-KR"/>
              </w:rPr>
            </w:pPr>
            <w:r w:rsidRPr="00980CFA">
              <w:t>+1.6</w:t>
            </w:r>
          </w:p>
        </w:tc>
        <w:tc>
          <w:tcPr>
            <w:tcW w:w="1134" w:type="dxa"/>
            <w:tcBorders>
              <w:top w:val="single" w:sz="4" w:space="0" w:color="auto"/>
              <w:left w:val="nil"/>
              <w:bottom w:val="single" w:sz="4" w:space="0" w:color="auto"/>
              <w:right w:val="single" w:sz="4" w:space="0" w:color="auto"/>
            </w:tcBorders>
            <w:noWrap/>
            <w:hideMark/>
          </w:tcPr>
          <w:p w14:paraId="0EAEC75B" w14:textId="77777777" w:rsidR="00E9153A" w:rsidRPr="00980CFA" w:rsidRDefault="00E9153A" w:rsidP="008A694B">
            <w:pPr>
              <w:pStyle w:val="TAC"/>
              <w:rPr>
                <w:rFonts w:eastAsia="Malgun Gothic"/>
                <w:kern w:val="2"/>
                <w:lang w:eastAsia="ko-KR"/>
              </w:rPr>
            </w:pPr>
            <w:r w:rsidRPr="00980CFA">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6222B949" w14:textId="77777777" w:rsidR="00E9153A" w:rsidRPr="00980CFA" w:rsidRDefault="00E9153A" w:rsidP="008A694B">
            <w:pPr>
              <w:pStyle w:val="TAC"/>
              <w:rPr>
                <w:rFonts w:eastAsia="Malgun Gothic"/>
                <w:kern w:val="2"/>
                <w:lang w:eastAsia="ko-KR"/>
              </w:rPr>
            </w:pPr>
            <w:r w:rsidRPr="00980CFA">
              <w:rPr>
                <w:rFonts w:eastAsia="Malgun Gothic"/>
                <w:lang w:eastAsia="ko-KR"/>
              </w:rPr>
              <w:t>5, 6, 7</w:t>
            </w:r>
          </w:p>
        </w:tc>
      </w:tr>
      <w:tr w:rsidR="00E9153A" w:rsidRPr="00980CFA" w14:paraId="5F19CDF9" w14:textId="77777777" w:rsidTr="008A694B">
        <w:trPr>
          <w:trHeight w:val="187"/>
          <w:jc w:val="center"/>
        </w:trPr>
        <w:tc>
          <w:tcPr>
            <w:tcW w:w="1986" w:type="dxa"/>
            <w:tcBorders>
              <w:top w:val="nil"/>
              <w:left w:val="single" w:sz="4" w:space="0" w:color="auto"/>
              <w:bottom w:val="nil"/>
              <w:right w:val="single" w:sz="4" w:space="0" w:color="auto"/>
            </w:tcBorders>
          </w:tcPr>
          <w:p w14:paraId="33AFA5C8"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477BB8D"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062FE85" w14:textId="77777777" w:rsidR="00E9153A" w:rsidRPr="00980CFA" w:rsidRDefault="00E9153A" w:rsidP="008A694B">
            <w:pPr>
              <w:pStyle w:val="TAC"/>
              <w:rPr>
                <w:kern w:val="2"/>
                <w:lang w:eastAsia="zh-CN"/>
              </w:rPr>
            </w:pPr>
            <w:r w:rsidRPr="00980CFA">
              <w:t>2575</w:t>
            </w:r>
          </w:p>
        </w:tc>
        <w:tc>
          <w:tcPr>
            <w:tcW w:w="425" w:type="dxa"/>
            <w:tcBorders>
              <w:top w:val="single" w:sz="4" w:space="0" w:color="auto"/>
              <w:left w:val="nil"/>
              <w:bottom w:val="single" w:sz="4" w:space="0" w:color="auto"/>
              <w:right w:val="single" w:sz="4" w:space="0" w:color="auto"/>
            </w:tcBorders>
            <w:hideMark/>
          </w:tcPr>
          <w:p w14:paraId="60CAF62D" w14:textId="77777777" w:rsidR="00E9153A" w:rsidRPr="00980CFA" w:rsidRDefault="00E9153A" w:rsidP="008A694B">
            <w:pPr>
              <w:pStyle w:val="TAC"/>
              <w:rPr>
                <w:kern w:val="2"/>
                <w:lang w:eastAsia="zh-CN"/>
              </w:rPr>
            </w:pPr>
            <w:r w:rsidRPr="00980CFA">
              <w:t>-</w:t>
            </w:r>
          </w:p>
        </w:tc>
        <w:tc>
          <w:tcPr>
            <w:tcW w:w="1134" w:type="dxa"/>
            <w:tcBorders>
              <w:top w:val="single" w:sz="4" w:space="0" w:color="auto"/>
              <w:left w:val="nil"/>
              <w:bottom w:val="single" w:sz="4" w:space="0" w:color="auto"/>
              <w:right w:val="single" w:sz="4" w:space="0" w:color="auto"/>
            </w:tcBorders>
            <w:hideMark/>
          </w:tcPr>
          <w:p w14:paraId="65530F96" w14:textId="77777777" w:rsidR="00E9153A" w:rsidRPr="00980CFA" w:rsidRDefault="00E9153A" w:rsidP="008A694B">
            <w:pPr>
              <w:pStyle w:val="TAC"/>
              <w:rPr>
                <w:kern w:val="2"/>
                <w:lang w:eastAsia="zh-CN"/>
              </w:rPr>
            </w:pPr>
            <w:r w:rsidRPr="00980CFA">
              <w:t>2595</w:t>
            </w:r>
          </w:p>
        </w:tc>
        <w:tc>
          <w:tcPr>
            <w:tcW w:w="992" w:type="dxa"/>
            <w:tcBorders>
              <w:top w:val="single" w:sz="4" w:space="0" w:color="auto"/>
              <w:left w:val="nil"/>
              <w:bottom w:val="single" w:sz="4" w:space="0" w:color="auto"/>
              <w:right w:val="single" w:sz="4" w:space="0" w:color="auto"/>
            </w:tcBorders>
            <w:hideMark/>
          </w:tcPr>
          <w:p w14:paraId="3E89D545" w14:textId="77777777" w:rsidR="00E9153A" w:rsidRPr="00980CFA" w:rsidRDefault="00E9153A" w:rsidP="008A694B">
            <w:pPr>
              <w:pStyle w:val="TAC"/>
              <w:rPr>
                <w:rFonts w:eastAsia="Malgun Gothic"/>
                <w:kern w:val="2"/>
                <w:lang w:eastAsia="ko-KR"/>
              </w:rPr>
            </w:pPr>
            <w:r w:rsidRPr="00980CFA">
              <w:t>-15.5</w:t>
            </w:r>
          </w:p>
        </w:tc>
        <w:tc>
          <w:tcPr>
            <w:tcW w:w="1134" w:type="dxa"/>
            <w:tcBorders>
              <w:top w:val="single" w:sz="4" w:space="0" w:color="auto"/>
              <w:left w:val="nil"/>
              <w:bottom w:val="single" w:sz="4" w:space="0" w:color="auto"/>
              <w:right w:val="single" w:sz="4" w:space="0" w:color="auto"/>
            </w:tcBorders>
            <w:noWrap/>
            <w:hideMark/>
          </w:tcPr>
          <w:p w14:paraId="48C7817F" w14:textId="77777777" w:rsidR="00E9153A" w:rsidRPr="00980CFA" w:rsidRDefault="00E9153A" w:rsidP="008A694B">
            <w:pPr>
              <w:pStyle w:val="TAC"/>
              <w:rPr>
                <w:rFonts w:eastAsia="Malgun Gothic"/>
                <w:kern w:val="2"/>
                <w:lang w:eastAsia="ko-KR"/>
              </w:rPr>
            </w:pPr>
            <w:r w:rsidRPr="00980CFA">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28BFBF47" w14:textId="77777777" w:rsidR="00E9153A" w:rsidRPr="00980CFA" w:rsidRDefault="00E9153A" w:rsidP="008A694B">
            <w:pPr>
              <w:pStyle w:val="TAC"/>
              <w:rPr>
                <w:rFonts w:eastAsia="Malgun Gothic"/>
                <w:kern w:val="2"/>
                <w:lang w:eastAsia="ko-KR"/>
              </w:rPr>
            </w:pPr>
            <w:r w:rsidRPr="00980CFA">
              <w:rPr>
                <w:rFonts w:eastAsia="Malgun Gothic"/>
                <w:lang w:eastAsia="ko-KR"/>
              </w:rPr>
              <w:t>5, 6, 7</w:t>
            </w:r>
          </w:p>
        </w:tc>
      </w:tr>
      <w:tr w:rsidR="00E9153A" w:rsidRPr="00980CFA" w14:paraId="5A0F0023"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BFFB8B9"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C5E874C"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1792C46" w14:textId="77777777" w:rsidR="00E9153A" w:rsidRPr="00980CFA" w:rsidRDefault="00E9153A" w:rsidP="008A694B">
            <w:pPr>
              <w:pStyle w:val="TAC"/>
              <w:rPr>
                <w:kern w:val="2"/>
                <w:lang w:eastAsia="zh-CN"/>
              </w:rPr>
            </w:pPr>
            <w:r w:rsidRPr="00980CFA">
              <w:t>2595</w:t>
            </w:r>
          </w:p>
        </w:tc>
        <w:tc>
          <w:tcPr>
            <w:tcW w:w="425" w:type="dxa"/>
            <w:tcBorders>
              <w:top w:val="single" w:sz="4" w:space="0" w:color="auto"/>
              <w:left w:val="nil"/>
              <w:bottom w:val="single" w:sz="4" w:space="0" w:color="auto"/>
              <w:right w:val="single" w:sz="4" w:space="0" w:color="auto"/>
            </w:tcBorders>
            <w:hideMark/>
          </w:tcPr>
          <w:p w14:paraId="50A46613" w14:textId="77777777" w:rsidR="00E9153A" w:rsidRPr="00980CFA" w:rsidRDefault="00E9153A" w:rsidP="008A694B">
            <w:pPr>
              <w:pStyle w:val="TAC"/>
              <w:rPr>
                <w:kern w:val="2"/>
                <w:lang w:eastAsia="zh-CN"/>
              </w:rPr>
            </w:pPr>
            <w:r w:rsidRPr="00980CFA">
              <w:t>-</w:t>
            </w:r>
          </w:p>
        </w:tc>
        <w:tc>
          <w:tcPr>
            <w:tcW w:w="1134" w:type="dxa"/>
            <w:tcBorders>
              <w:top w:val="single" w:sz="4" w:space="0" w:color="auto"/>
              <w:left w:val="nil"/>
              <w:bottom w:val="single" w:sz="4" w:space="0" w:color="auto"/>
              <w:right w:val="single" w:sz="4" w:space="0" w:color="auto"/>
            </w:tcBorders>
            <w:hideMark/>
          </w:tcPr>
          <w:p w14:paraId="4DECCF6D" w14:textId="77777777" w:rsidR="00E9153A" w:rsidRPr="00980CFA" w:rsidRDefault="00E9153A" w:rsidP="008A694B">
            <w:pPr>
              <w:pStyle w:val="TAC"/>
              <w:rPr>
                <w:kern w:val="2"/>
                <w:lang w:eastAsia="zh-CN"/>
              </w:rPr>
            </w:pPr>
            <w:r w:rsidRPr="00980CFA">
              <w:t>2620</w:t>
            </w:r>
          </w:p>
        </w:tc>
        <w:tc>
          <w:tcPr>
            <w:tcW w:w="992" w:type="dxa"/>
            <w:tcBorders>
              <w:top w:val="single" w:sz="4" w:space="0" w:color="auto"/>
              <w:left w:val="nil"/>
              <w:bottom w:val="single" w:sz="4" w:space="0" w:color="auto"/>
              <w:right w:val="single" w:sz="4" w:space="0" w:color="auto"/>
            </w:tcBorders>
            <w:hideMark/>
          </w:tcPr>
          <w:p w14:paraId="10DE715A" w14:textId="77777777" w:rsidR="00E9153A" w:rsidRPr="00980CFA" w:rsidRDefault="00E9153A" w:rsidP="008A694B">
            <w:pPr>
              <w:pStyle w:val="TAC"/>
              <w:rPr>
                <w:rFonts w:eastAsia="Malgun Gothic"/>
                <w:kern w:val="2"/>
                <w:lang w:eastAsia="ko-KR"/>
              </w:rPr>
            </w:pPr>
            <w:r w:rsidRPr="00980CFA">
              <w:t>-40</w:t>
            </w:r>
          </w:p>
        </w:tc>
        <w:tc>
          <w:tcPr>
            <w:tcW w:w="1134" w:type="dxa"/>
            <w:tcBorders>
              <w:top w:val="single" w:sz="4" w:space="0" w:color="auto"/>
              <w:left w:val="nil"/>
              <w:bottom w:val="single" w:sz="4" w:space="0" w:color="auto"/>
              <w:right w:val="single" w:sz="4" w:space="0" w:color="auto"/>
            </w:tcBorders>
            <w:noWrap/>
            <w:hideMark/>
          </w:tcPr>
          <w:p w14:paraId="40AF3AA0" w14:textId="77777777" w:rsidR="00E9153A" w:rsidRPr="00980CFA" w:rsidRDefault="00E9153A" w:rsidP="008A694B">
            <w:pPr>
              <w:pStyle w:val="TAC"/>
              <w:rPr>
                <w:rFonts w:eastAsia="Malgun Gothic"/>
                <w:kern w:val="2"/>
                <w:lang w:eastAsia="ko-KR"/>
              </w:rPr>
            </w:pPr>
            <w:r w:rsidRPr="00980CFA">
              <w:rPr>
                <w:rFonts w:eastAsia="Malgun Gothic"/>
                <w:lang w:eastAsia="ko-KR"/>
              </w:rPr>
              <w:t>1</w:t>
            </w:r>
          </w:p>
        </w:tc>
        <w:tc>
          <w:tcPr>
            <w:tcW w:w="1133" w:type="dxa"/>
            <w:tcBorders>
              <w:top w:val="single" w:sz="4" w:space="0" w:color="auto"/>
              <w:left w:val="nil"/>
              <w:bottom w:val="single" w:sz="4" w:space="0" w:color="auto"/>
              <w:right w:val="single" w:sz="4" w:space="0" w:color="auto"/>
            </w:tcBorders>
            <w:noWrap/>
            <w:hideMark/>
          </w:tcPr>
          <w:p w14:paraId="1D68D70E" w14:textId="77777777" w:rsidR="00E9153A" w:rsidRPr="00980CFA" w:rsidRDefault="00E9153A" w:rsidP="008A694B">
            <w:pPr>
              <w:pStyle w:val="TAC"/>
              <w:rPr>
                <w:rFonts w:eastAsia="Malgun Gothic"/>
                <w:kern w:val="2"/>
                <w:lang w:eastAsia="ko-KR"/>
              </w:rPr>
            </w:pPr>
            <w:r w:rsidRPr="00980CFA">
              <w:rPr>
                <w:rFonts w:eastAsia="Malgun Gothic"/>
                <w:lang w:eastAsia="ko-KR"/>
              </w:rPr>
              <w:t>5, 6</w:t>
            </w:r>
          </w:p>
        </w:tc>
      </w:tr>
      <w:tr w:rsidR="00E9153A" w:rsidRPr="00980CFA" w14:paraId="21B0E1ED" w14:textId="77777777" w:rsidTr="008A694B">
        <w:trPr>
          <w:trHeight w:val="187"/>
          <w:jc w:val="center"/>
        </w:trPr>
        <w:tc>
          <w:tcPr>
            <w:tcW w:w="1986" w:type="dxa"/>
            <w:tcBorders>
              <w:top w:val="single" w:sz="4" w:space="0" w:color="auto"/>
              <w:left w:val="single" w:sz="4" w:space="0" w:color="auto"/>
              <w:right w:val="single" w:sz="4" w:space="0" w:color="auto"/>
            </w:tcBorders>
          </w:tcPr>
          <w:p w14:paraId="0C852692" w14:textId="77777777" w:rsidR="00E9153A" w:rsidRPr="00980CFA" w:rsidRDefault="00E9153A" w:rsidP="008A694B">
            <w:pPr>
              <w:pStyle w:val="TAC"/>
              <w:rPr>
                <w:lang w:eastAsia="ja-JP"/>
              </w:rPr>
            </w:pPr>
            <w:r w:rsidRPr="00980CFA">
              <w:rPr>
                <w:lang w:eastAsia="ja-JP"/>
              </w:rPr>
              <w:t>DC_7_n80</w:t>
            </w:r>
          </w:p>
        </w:tc>
        <w:tc>
          <w:tcPr>
            <w:tcW w:w="2690" w:type="dxa"/>
            <w:tcBorders>
              <w:top w:val="single" w:sz="4" w:space="0" w:color="auto"/>
              <w:left w:val="nil"/>
              <w:bottom w:val="single" w:sz="4" w:space="0" w:color="auto"/>
              <w:right w:val="single" w:sz="4" w:space="0" w:color="auto"/>
            </w:tcBorders>
          </w:tcPr>
          <w:p w14:paraId="6B255912"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tcPr>
          <w:p w14:paraId="12D703EC" w14:textId="77777777" w:rsidR="00E9153A" w:rsidRPr="00980CFA" w:rsidRDefault="00E9153A" w:rsidP="008A694B">
            <w:pPr>
              <w:pStyle w:val="TAC"/>
            </w:pPr>
            <w:r w:rsidRPr="00980CFA">
              <w:rPr>
                <w:rFonts w:eastAsia="MS Mincho"/>
              </w:rPr>
              <w:t>2570</w:t>
            </w:r>
          </w:p>
        </w:tc>
        <w:tc>
          <w:tcPr>
            <w:tcW w:w="425" w:type="dxa"/>
            <w:tcBorders>
              <w:top w:val="single" w:sz="4" w:space="0" w:color="auto"/>
              <w:left w:val="nil"/>
              <w:bottom w:val="single" w:sz="4" w:space="0" w:color="auto"/>
              <w:right w:val="single" w:sz="4" w:space="0" w:color="auto"/>
            </w:tcBorders>
          </w:tcPr>
          <w:p w14:paraId="5DBE3C4A" w14:textId="77777777" w:rsidR="00E9153A" w:rsidRPr="00980CFA" w:rsidRDefault="00E9153A" w:rsidP="008A694B">
            <w:pPr>
              <w:pStyle w:val="TAC"/>
            </w:pPr>
            <w:r w:rsidRPr="00980CFA">
              <w:rPr>
                <w:rFonts w:eastAsia="MS Mincho"/>
              </w:rPr>
              <w:t>-</w:t>
            </w:r>
          </w:p>
        </w:tc>
        <w:tc>
          <w:tcPr>
            <w:tcW w:w="1134" w:type="dxa"/>
            <w:tcBorders>
              <w:top w:val="single" w:sz="4" w:space="0" w:color="auto"/>
              <w:left w:val="nil"/>
              <w:bottom w:val="single" w:sz="4" w:space="0" w:color="auto"/>
              <w:right w:val="single" w:sz="4" w:space="0" w:color="auto"/>
            </w:tcBorders>
          </w:tcPr>
          <w:p w14:paraId="661BCEA1" w14:textId="77777777" w:rsidR="00E9153A" w:rsidRPr="00980CFA" w:rsidRDefault="00E9153A" w:rsidP="008A694B">
            <w:pPr>
              <w:pStyle w:val="TAC"/>
            </w:pPr>
            <w:r w:rsidRPr="00980CFA">
              <w:rPr>
                <w:rFonts w:eastAsia="MS Mincho"/>
              </w:rPr>
              <w:t>2575</w:t>
            </w:r>
          </w:p>
        </w:tc>
        <w:tc>
          <w:tcPr>
            <w:tcW w:w="992" w:type="dxa"/>
            <w:tcBorders>
              <w:top w:val="single" w:sz="4" w:space="0" w:color="auto"/>
              <w:left w:val="nil"/>
              <w:bottom w:val="single" w:sz="4" w:space="0" w:color="auto"/>
              <w:right w:val="single" w:sz="4" w:space="0" w:color="auto"/>
            </w:tcBorders>
          </w:tcPr>
          <w:p w14:paraId="53D2D7F8" w14:textId="77777777" w:rsidR="00E9153A" w:rsidRPr="00980CFA" w:rsidRDefault="00E9153A" w:rsidP="008A694B">
            <w:pPr>
              <w:pStyle w:val="TAC"/>
            </w:pPr>
            <w:r w:rsidRPr="00980CFA">
              <w:t>+1.6</w:t>
            </w:r>
          </w:p>
        </w:tc>
        <w:tc>
          <w:tcPr>
            <w:tcW w:w="1134" w:type="dxa"/>
            <w:tcBorders>
              <w:top w:val="single" w:sz="4" w:space="0" w:color="auto"/>
              <w:left w:val="nil"/>
              <w:bottom w:val="single" w:sz="4" w:space="0" w:color="auto"/>
              <w:right w:val="single" w:sz="4" w:space="0" w:color="auto"/>
            </w:tcBorders>
            <w:noWrap/>
          </w:tcPr>
          <w:p w14:paraId="5AB42AFF" w14:textId="77777777" w:rsidR="00E9153A" w:rsidRPr="00980CFA" w:rsidRDefault="00E9153A" w:rsidP="008A694B">
            <w:pPr>
              <w:pStyle w:val="TAC"/>
              <w:rPr>
                <w:rFonts w:eastAsia="Malgun Gothic"/>
                <w:lang w:eastAsia="ko-KR"/>
              </w:rPr>
            </w:pPr>
            <w:r w:rsidRPr="00980CFA">
              <w:t>5</w:t>
            </w:r>
          </w:p>
        </w:tc>
        <w:tc>
          <w:tcPr>
            <w:tcW w:w="1133" w:type="dxa"/>
            <w:tcBorders>
              <w:top w:val="single" w:sz="4" w:space="0" w:color="auto"/>
              <w:left w:val="nil"/>
              <w:bottom w:val="single" w:sz="4" w:space="0" w:color="auto"/>
              <w:right w:val="single" w:sz="4" w:space="0" w:color="auto"/>
            </w:tcBorders>
            <w:noWrap/>
          </w:tcPr>
          <w:p w14:paraId="4CE253AD" w14:textId="77777777" w:rsidR="00E9153A" w:rsidRPr="00980CFA" w:rsidRDefault="00E9153A" w:rsidP="008A694B">
            <w:pPr>
              <w:pStyle w:val="TAC"/>
              <w:rPr>
                <w:rFonts w:eastAsia="Malgun Gothic"/>
                <w:lang w:eastAsia="ko-KR"/>
              </w:rPr>
            </w:pPr>
            <w:r w:rsidRPr="00980CFA">
              <w:t>5, 6, 7</w:t>
            </w:r>
          </w:p>
        </w:tc>
      </w:tr>
      <w:tr w:rsidR="00E9153A" w:rsidRPr="00980CFA" w14:paraId="5B695CD8" w14:textId="77777777" w:rsidTr="008A694B">
        <w:trPr>
          <w:trHeight w:val="187"/>
          <w:jc w:val="center"/>
        </w:trPr>
        <w:tc>
          <w:tcPr>
            <w:tcW w:w="1986" w:type="dxa"/>
            <w:tcBorders>
              <w:top w:val="nil"/>
              <w:left w:val="single" w:sz="4" w:space="0" w:color="auto"/>
              <w:right w:val="single" w:sz="4" w:space="0" w:color="auto"/>
            </w:tcBorders>
          </w:tcPr>
          <w:p w14:paraId="19D7FEEB"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tcPr>
          <w:p w14:paraId="0E5B2B3B"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tcPr>
          <w:p w14:paraId="5A963034" w14:textId="77777777" w:rsidR="00E9153A" w:rsidRPr="00980CFA" w:rsidRDefault="00E9153A" w:rsidP="008A694B">
            <w:pPr>
              <w:pStyle w:val="TAC"/>
            </w:pPr>
            <w:r w:rsidRPr="00980CFA">
              <w:rPr>
                <w:rFonts w:eastAsia="MS Mincho"/>
              </w:rPr>
              <w:t>2575</w:t>
            </w:r>
          </w:p>
        </w:tc>
        <w:tc>
          <w:tcPr>
            <w:tcW w:w="425" w:type="dxa"/>
            <w:tcBorders>
              <w:top w:val="single" w:sz="4" w:space="0" w:color="auto"/>
              <w:left w:val="nil"/>
              <w:bottom w:val="single" w:sz="4" w:space="0" w:color="auto"/>
              <w:right w:val="single" w:sz="4" w:space="0" w:color="auto"/>
            </w:tcBorders>
          </w:tcPr>
          <w:p w14:paraId="4EC41674" w14:textId="77777777" w:rsidR="00E9153A" w:rsidRPr="00980CFA" w:rsidRDefault="00E9153A" w:rsidP="008A694B">
            <w:pPr>
              <w:pStyle w:val="TAC"/>
            </w:pPr>
            <w:r w:rsidRPr="00980CFA">
              <w:rPr>
                <w:rFonts w:eastAsia="MS Mincho"/>
              </w:rPr>
              <w:t>-</w:t>
            </w:r>
          </w:p>
        </w:tc>
        <w:tc>
          <w:tcPr>
            <w:tcW w:w="1134" w:type="dxa"/>
            <w:tcBorders>
              <w:top w:val="single" w:sz="4" w:space="0" w:color="auto"/>
              <w:left w:val="nil"/>
              <w:bottom w:val="single" w:sz="4" w:space="0" w:color="auto"/>
              <w:right w:val="single" w:sz="4" w:space="0" w:color="auto"/>
            </w:tcBorders>
          </w:tcPr>
          <w:p w14:paraId="539E38A1" w14:textId="77777777" w:rsidR="00E9153A" w:rsidRPr="00980CFA" w:rsidRDefault="00E9153A" w:rsidP="008A694B">
            <w:pPr>
              <w:pStyle w:val="TAC"/>
            </w:pPr>
            <w:r w:rsidRPr="00980CFA">
              <w:rPr>
                <w:rFonts w:eastAsia="MS Mincho"/>
              </w:rPr>
              <w:t>2595</w:t>
            </w:r>
          </w:p>
        </w:tc>
        <w:tc>
          <w:tcPr>
            <w:tcW w:w="992" w:type="dxa"/>
            <w:tcBorders>
              <w:top w:val="single" w:sz="4" w:space="0" w:color="auto"/>
              <w:left w:val="nil"/>
              <w:bottom w:val="single" w:sz="4" w:space="0" w:color="auto"/>
              <w:right w:val="single" w:sz="4" w:space="0" w:color="auto"/>
            </w:tcBorders>
          </w:tcPr>
          <w:p w14:paraId="77EF662E" w14:textId="77777777" w:rsidR="00E9153A" w:rsidRPr="00980CFA" w:rsidRDefault="00E9153A" w:rsidP="008A694B">
            <w:pPr>
              <w:pStyle w:val="TAC"/>
            </w:pPr>
            <w:r w:rsidRPr="00980CFA">
              <w:t>-15.5</w:t>
            </w:r>
          </w:p>
        </w:tc>
        <w:tc>
          <w:tcPr>
            <w:tcW w:w="1134" w:type="dxa"/>
            <w:tcBorders>
              <w:top w:val="single" w:sz="4" w:space="0" w:color="auto"/>
              <w:left w:val="nil"/>
              <w:bottom w:val="single" w:sz="4" w:space="0" w:color="auto"/>
              <w:right w:val="single" w:sz="4" w:space="0" w:color="auto"/>
            </w:tcBorders>
            <w:noWrap/>
          </w:tcPr>
          <w:p w14:paraId="362FEFEB" w14:textId="77777777" w:rsidR="00E9153A" w:rsidRPr="00980CFA" w:rsidRDefault="00E9153A" w:rsidP="008A694B">
            <w:pPr>
              <w:pStyle w:val="TAC"/>
              <w:rPr>
                <w:rFonts w:eastAsia="Malgun Gothic"/>
                <w:lang w:eastAsia="ko-KR"/>
              </w:rPr>
            </w:pPr>
            <w:r w:rsidRPr="00980CFA">
              <w:t>5</w:t>
            </w:r>
          </w:p>
        </w:tc>
        <w:tc>
          <w:tcPr>
            <w:tcW w:w="1133" w:type="dxa"/>
            <w:tcBorders>
              <w:top w:val="single" w:sz="4" w:space="0" w:color="auto"/>
              <w:left w:val="nil"/>
              <w:bottom w:val="single" w:sz="4" w:space="0" w:color="auto"/>
              <w:right w:val="single" w:sz="4" w:space="0" w:color="auto"/>
            </w:tcBorders>
            <w:noWrap/>
          </w:tcPr>
          <w:p w14:paraId="6813D1ED" w14:textId="77777777" w:rsidR="00E9153A" w:rsidRPr="00980CFA" w:rsidRDefault="00E9153A" w:rsidP="008A694B">
            <w:pPr>
              <w:pStyle w:val="TAC"/>
              <w:rPr>
                <w:rFonts w:eastAsia="Malgun Gothic"/>
                <w:lang w:eastAsia="ko-KR"/>
              </w:rPr>
            </w:pPr>
            <w:r w:rsidRPr="00980CFA">
              <w:t>5, 6, 7</w:t>
            </w:r>
          </w:p>
        </w:tc>
      </w:tr>
      <w:tr w:rsidR="00E9153A" w:rsidRPr="00980CFA" w14:paraId="38CC003A"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41BABF3"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tcPr>
          <w:p w14:paraId="64A06F2E"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tcPr>
          <w:p w14:paraId="79D612BF" w14:textId="77777777" w:rsidR="00E9153A" w:rsidRPr="00980CFA" w:rsidRDefault="00E9153A" w:rsidP="008A694B">
            <w:pPr>
              <w:pStyle w:val="TAC"/>
            </w:pPr>
            <w:r w:rsidRPr="00980CFA">
              <w:rPr>
                <w:rFonts w:eastAsia="MS Mincho"/>
              </w:rPr>
              <w:t>2595</w:t>
            </w:r>
          </w:p>
        </w:tc>
        <w:tc>
          <w:tcPr>
            <w:tcW w:w="425" w:type="dxa"/>
            <w:tcBorders>
              <w:top w:val="single" w:sz="4" w:space="0" w:color="auto"/>
              <w:left w:val="nil"/>
              <w:bottom w:val="single" w:sz="4" w:space="0" w:color="auto"/>
              <w:right w:val="single" w:sz="4" w:space="0" w:color="auto"/>
            </w:tcBorders>
          </w:tcPr>
          <w:p w14:paraId="249A1DD4" w14:textId="77777777" w:rsidR="00E9153A" w:rsidRPr="00980CFA" w:rsidRDefault="00E9153A" w:rsidP="008A694B">
            <w:pPr>
              <w:pStyle w:val="TAC"/>
            </w:pPr>
            <w:r w:rsidRPr="00980CFA">
              <w:rPr>
                <w:rFonts w:eastAsia="MS Mincho"/>
              </w:rPr>
              <w:t>-</w:t>
            </w:r>
          </w:p>
        </w:tc>
        <w:tc>
          <w:tcPr>
            <w:tcW w:w="1134" w:type="dxa"/>
            <w:tcBorders>
              <w:top w:val="single" w:sz="4" w:space="0" w:color="auto"/>
              <w:left w:val="nil"/>
              <w:bottom w:val="single" w:sz="4" w:space="0" w:color="auto"/>
              <w:right w:val="single" w:sz="4" w:space="0" w:color="auto"/>
            </w:tcBorders>
          </w:tcPr>
          <w:p w14:paraId="47770BFB" w14:textId="77777777" w:rsidR="00E9153A" w:rsidRPr="00980CFA" w:rsidRDefault="00E9153A" w:rsidP="008A694B">
            <w:pPr>
              <w:pStyle w:val="TAC"/>
            </w:pPr>
            <w:r w:rsidRPr="00980CFA">
              <w:rPr>
                <w:rFonts w:eastAsia="MS Mincho"/>
              </w:rPr>
              <w:t>2620</w:t>
            </w:r>
          </w:p>
        </w:tc>
        <w:tc>
          <w:tcPr>
            <w:tcW w:w="992" w:type="dxa"/>
            <w:tcBorders>
              <w:top w:val="single" w:sz="4" w:space="0" w:color="auto"/>
              <w:left w:val="nil"/>
              <w:bottom w:val="single" w:sz="4" w:space="0" w:color="auto"/>
              <w:right w:val="single" w:sz="4" w:space="0" w:color="auto"/>
            </w:tcBorders>
          </w:tcPr>
          <w:p w14:paraId="3D137E57" w14:textId="77777777" w:rsidR="00E9153A" w:rsidRPr="00980CFA" w:rsidRDefault="00E9153A" w:rsidP="008A694B">
            <w:pPr>
              <w:pStyle w:val="TAC"/>
            </w:pPr>
            <w:r w:rsidRPr="00980CFA">
              <w:t>-40</w:t>
            </w:r>
          </w:p>
        </w:tc>
        <w:tc>
          <w:tcPr>
            <w:tcW w:w="1134" w:type="dxa"/>
            <w:tcBorders>
              <w:top w:val="single" w:sz="4" w:space="0" w:color="auto"/>
              <w:left w:val="nil"/>
              <w:bottom w:val="single" w:sz="4" w:space="0" w:color="auto"/>
              <w:right w:val="single" w:sz="4" w:space="0" w:color="auto"/>
            </w:tcBorders>
            <w:noWrap/>
          </w:tcPr>
          <w:p w14:paraId="2FE2A77F" w14:textId="77777777" w:rsidR="00E9153A" w:rsidRPr="00980CFA" w:rsidRDefault="00E9153A" w:rsidP="008A694B">
            <w:pPr>
              <w:pStyle w:val="TAC"/>
              <w:rPr>
                <w:rFonts w:eastAsia="Malgun Gothic"/>
                <w:lang w:eastAsia="ko-KR"/>
              </w:rPr>
            </w:pPr>
            <w:r w:rsidRPr="00980CFA">
              <w:t>1</w:t>
            </w:r>
          </w:p>
        </w:tc>
        <w:tc>
          <w:tcPr>
            <w:tcW w:w="1133" w:type="dxa"/>
            <w:tcBorders>
              <w:top w:val="single" w:sz="4" w:space="0" w:color="auto"/>
              <w:left w:val="nil"/>
              <w:bottom w:val="single" w:sz="4" w:space="0" w:color="auto"/>
              <w:right w:val="single" w:sz="4" w:space="0" w:color="auto"/>
            </w:tcBorders>
            <w:noWrap/>
          </w:tcPr>
          <w:p w14:paraId="25408F73" w14:textId="77777777" w:rsidR="00E9153A" w:rsidRPr="00980CFA" w:rsidRDefault="00E9153A" w:rsidP="008A694B">
            <w:pPr>
              <w:pStyle w:val="TAC"/>
              <w:rPr>
                <w:rFonts w:eastAsia="Malgun Gothic"/>
                <w:lang w:eastAsia="ko-KR"/>
              </w:rPr>
            </w:pPr>
            <w:r w:rsidRPr="00980CFA">
              <w:t>5, 6</w:t>
            </w:r>
          </w:p>
        </w:tc>
      </w:tr>
      <w:tr w:rsidR="00E9153A" w:rsidRPr="00980CFA" w14:paraId="61FCE494"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531758F" w14:textId="77777777" w:rsidR="00E9153A" w:rsidRPr="00980CFA" w:rsidRDefault="00E9153A" w:rsidP="008A694B">
            <w:pPr>
              <w:pStyle w:val="TAC"/>
              <w:rPr>
                <w:lang w:eastAsia="ja-JP"/>
              </w:rPr>
            </w:pPr>
            <w:r w:rsidRPr="00980CFA">
              <w:rPr>
                <w:lang w:eastAsia="ja-JP"/>
              </w:rPr>
              <w:t>DC_8_n1</w:t>
            </w:r>
          </w:p>
        </w:tc>
        <w:tc>
          <w:tcPr>
            <w:tcW w:w="2690" w:type="dxa"/>
            <w:tcBorders>
              <w:top w:val="single" w:sz="4" w:space="0" w:color="auto"/>
              <w:left w:val="nil"/>
              <w:bottom w:val="single" w:sz="4" w:space="0" w:color="auto"/>
              <w:right w:val="single" w:sz="4" w:space="0" w:color="auto"/>
            </w:tcBorders>
            <w:hideMark/>
          </w:tcPr>
          <w:p w14:paraId="5577A32C"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69BBBFF9" w14:textId="77777777" w:rsidR="00E9153A" w:rsidRPr="00980CFA" w:rsidRDefault="00E9153A" w:rsidP="008A694B">
            <w:pPr>
              <w:pStyle w:val="TAC"/>
            </w:pPr>
            <w:r w:rsidRPr="00980CFA">
              <w:t>860</w:t>
            </w:r>
          </w:p>
        </w:tc>
        <w:tc>
          <w:tcPr>
            <w:tcW w:w="425" w:type="dxa"/>
            <w:tcBorders>
              <w:top w:val="single" w:sz="4" w:space="0" w:color="auto"/>
              <w:left w:val="nil"/>
              <w:bottom w:val="single" w:sz="4" w:space="0" w:color="auto"/>
              <w:right w:val="single" w:sz="4" w:space="0" w:color="auto"/>
            </w:tcBorders>
            <w:hideMark/>
          </w:tcPr>
          <w:p w14:paraId="62C0B05C"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153AB1C2" w14:textId="77777777" w:rsidR="00E9153A" w:rsidRPr="00980CFA" w:rsidRDefault="00E9153A" w:rsidP="008A694B">
            <w:pPr>
              <w:pStyle w:val="TAC"/>
              <w:rPr>
                <w:rStyle w:val="TALCar"/>
                <w:szCs w:val="18"/>
              </w:rPr>
            </w:pPr>
            <w:r w:rsidRPr="00980CFA">
              <w:t>890</w:t>
            </w:r>
          </w:p>
        </w:tc>
        <w:tc>
          <w:tcPr>
            <w:tcW w:w="992" w:type="dxa"/>
            <w:tcBorders>
              <w:top w:val="single" w:sz="4" w:space="0" w:color="auto"/>
              <w:left w:val="nil"/>
              <w:bottom w:val="single" w:sz="4" w:space="0" w:color="auto"/>
              <w:right w:val="single" w:sz="4" w:space="0" w:color="auto"/>
            </w:tcBorders>
            <w:hideMark/>
          </w:tcPr>
          <w:p w14:paraId="07C22E61" w14:textId="77777777" w:rsidR="00E9153A" w:rsidRPr="00980CFA" w:rsidRDefault="00E9153A" w:rsidP="008A694B">
            <w:pPr>
              <w:pStyle w:val="TAC"/>
            </w:pPr>
            <w:r w:rsidRPr="00980CFA">
              <w:t>-40</w:t>
            </w:r>
          </w:p>
        </w:tc>
        <w:tc>
          <w:tcPr>
            <w:tcW w:w="1134" w:type="dxa"/>
            <w:tcBorders>
              <w:top w:val="single" w:sz="4" w:space="0" w:color="auto"/>
              <w:left w:val="nil"/>
              <w:bottom w:val="single" w:sz="4" w:space="0" w:color="auto"/>
              <w:right w:val="single" w:sz="4" w:space="0" w:color="auto"/>
            </w:tcBorders>
            <w:noWrap/>
            <w:hideMark/>
          </w:tcPr>
          <w:p w14:paraId="3F79FCFB" w14:textId="77777777" w:rsidR="00E9153A" w:rsidRPr="00980CFA" w:rsidRDefault="00E9153A" w:rsidP="008A694B">
            <w:pPr>
              <w:pStyle w:val="TAC"/>
            </w:pPr>
            <w:r w:rsidRPr="00980CFA">
              <w:t>1</w:t>
            </w:r>
          </w:p>
        </w:tc>
        <w:tc>
          <w:tcPr>
            <w:tcW w:w="1133" w:type="dxa"/>
            <w:tcBorders>
              <w:top w:val="single" w:sz="4" w:space="0" w:color="auto"/>
              <w:left w:val="nil"/>
              <w:bottom w:val="single" w:sz="4" w:space="0" w:color="auto"/>
              <w:right w:val="single" w:sz="4" w:space="0" w:color="auto"/>
            </w:tcBorders>
            <w:noWrap/>
            <w:hideMark/>
          </w:tcPr>
          <w:p w14:paraId="45EAF66F" w14:textId="77777777" w:rsidR="00E9153A" w:rsidRPr="00980CFA" w:rsidRDefault="00E9153A" w:rsidP="008A694B">
            <w:pPr>
              <w:pStyle w:val="TAC"/>
            </w:pPr>
            <w:r w:rsidRPr="00980CFA">
              <w:t>5, 12</w:t>
            </w:r>
          </w:p>
        </w:tc>
      </w:tr>
      <w:tr w:rsidR="00E9153A" w:rsidRPr="00980CFA" w14:paraId="79C3D16A" w14:textId="77777777" w:rsidTr="008A694B">
        <w:trPr>
          <w:trHeight w:val="187"/>
          <w:jc w:val="center"/>
        </w:trPr>
        <w:tc>
          <w:tcPr>
            <w:tcW w:w="1986" w:type="dxa"/>
            <w:tcBorders>
              <w:top w:val="nil"/>
              <w:left w:val="single" w:sz="4" w:space="0" w:color="auto"/>
              <w:bottom w:val="nil"/>
              <w:right w:val="single" w:sz="4" w:space="0" w:color="auto"/>
            </w:tcBorders>
          </w:tcPr>
          <w:p w14:paraId="3DD9DCF4"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9FE58A6"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5D9BDA9A" w14:textId="77777777" w:rsidR="00E9153A" w:rsidRPr="00980CFA" w:rsidRDefault="00E9153A" w:rsidP="008A694B">
            <w:pPr>
              <w:pStyle w:val="TAC"/>
            </w:pPr>
            <w:r w:rsidRPr="00980CFA">
              <w:t>1880</w:t>
            </w:r>
          </w:p>
        </w:tc>
        <w:tc>
          <w:tcPr>
            <w:tcW w:w="425" w:type="dxa"/>
            <w:tcBorders>
              <w:top w:val="single" w:sz="4" w:space="0" w:color="auto"/>
              <w:left w:val="nil"/>
              <w:bottom w:val="single" w:sz="4" w:space="0" w:color="auto"/>
              <w:right w:val="single" w:sz="4" w:space="0" w:color="auto"/>
            </w:tcBorders>
          </w:tcPr>
          <w:p w14:paraId="3F1E4147" w14:textId="77777777" w:rsidR="00E9153A" w:rsidRPr="00980CF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06BB19E3" w14:textId="77777777" w:rsidR="00E9153A" w:rsidRPr="00980CFA" w:rsidRDefault="00E9153A" w:rsidP="008A694B">
            <w:pPr>
              <w:pStyle w:val="TAC"/>
              <w:rPr>
                <w:rStyle w:val="TALCar"/>
                <w:szCs w:val="18"/>
              </w:rPr>
            </w:pPr>
            <w:r w:rsidRPr="00980CFA">
              <w:t>1895</w:t>
            </w:r>
          </w:p>
        </w:tc>
        <w:tc>
          <w:tcPr>
            <w:tcW w:w="992" w:type="dxa"/>
            <w:tcBorders>
              <w:top w:val="single" w:sz="4" w:space="0" w:color="auto"/>
              <w:left w:val="nil"/>
              <w:bottom w:val="single" w:sz="4" w:space="0" w:color="auto"/>
              <w:right w:val="single" w:sz="4" w:space="0" w:color="auto"/>
            </w:tcBorders>
            <w:hideMark/>
          </w:tcPr>
          <w:p w14:paraId="52DCCBD1" w14:textId="77777777" w:rsidR="00E9153A" w:rsidRPr="00980CFA" w:rsidRDefault="00E9153A" w:rsidP="008A694B">
            <w:pPr>
              <w:pStyle w:val="TAC"/>
            </w:pPr>
            <w:r w:rsidRPr="00980CFA">
              <w:t>-40</w:t>
            </w:r>
          </w:p>
        </w:tc>
        <w:tc>
          <w:tcPr>
            <w:tcW w:w="1134" w:type="dxa"/>
            <w:tcBorders>
              <w:top w:val="single" w:sz="4" w:space="0" w:color="auto"/>
              <w:left w:val="nil"/>
              <w:bottom w:val="single" w:sz="4" w:space="0" w:color="auto"/>
              <w:right w:val="single" w:sz="4" w:space="0" w:color="auto"/>
            </w:tcBorders>
            <w:noWrap/>
            <w:hideMark/>
          </w:tcPr>
          <w:p w14:paraId="7B83ED29" w14:textId="77777777" w:rsidR="00E9153A" w:rsidRPr="00980CFA" w:rsidRDefault="00E9153A" w:rsidP="008A694B">
            <w:pPr>
              <w:pStyle w:val="TAC"/>
            </w:pPr>
            <w:r w:rsidRPr="00980CFA">
              <w:t>1</w:t>
            </w:r>
          </w:p>
        </w:tc>
        <w:tc>
          <w:tcPr>
            <w:tcW w:w="1133" w:type="dxa"/>
            <w:tcBorders>
              <w:top w:val="single" w:sz="4" w:space="0" w:color="auto"/>
              <w:left w:val="nil"/>
              <w:bottom w:val="single" w:sz="4" w:space="0" w:color="auto"/>
              <w:right w:val="single" w:sz="4" w:space="0" w:color="auto"/>
            </w:tcBorders>
            <w:noWrap/>
            <w:hideMark/>
          </w:tcPr>
          <w:p w14:paraId="0F2E2EBD" w14:textId="77777777" w:rsidR="00E9153A" w:rsidRPr="00980CFA" w:rsidRDefault="00E9153A" w:rsidP="008A694B">
            <w:pPr>
              <w:pStyle w:val="TAC"/>
            </w:pPr>
            <w:r w:rsidRPr="00980CFA">
              <w:t>5, 16</w:t>
            </w:r>
          </w:p>
        </w:tc>
      </w:tr>
      <w:tr w:rsidR="00E9153A" w:rsidRPr="00980CFA" w14:paraId="39BE0200" w14:textId="77777777" w:rsidTr="008A694B">
        <w:trPr>
          <w:trHeight w:val="187"/>
          <w:jc w:val="center"/>
        </w:trPr>
        <w:tc>
          <w:tcPr>
            <w:tcW w:w="1986" w:type="dxa"/>
            <w:tcBorders>
              <w:top w:val="nil"/>
              <w:left w:val="single" w:sz="4" w:space="0" w:color="auto"/>
              <w:bottom w:val="nil"/>
              <w:right w:val="single" w:sz="4" w:space="0" w:color="auto"/>
            </w:tcBorders>
          </w:tcPr>
          <w:p w14:paraId="6845B7A8"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5A39474"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7F82F99B" w14:textId="77777777" w:rsidR="00E9153A" w:rsidRPr="00980CFA" w:rsidRDefault="00E9153A" w:rsidP="008A694B">
            <w:pPr>
              <w:pStyle w:val="TAC"/>
            </w:pPr>
            <w:r w:rsidRPr="00980CFA">
              <w:t>1895</w:t>
            </w:r>
          </w:p>
        </w:tc>
        <w:tc>
          <w:tcPr>
            <w:tcW w:w="425" w:type="dxa"/>
            <w:tcBorders>
              <w:top w:val="single" w:sz="4" w:space="0" w:color="auto"/>
              <w:left w:val="nil"/>
              <w:bottom w:val="single" w:sz="4" w:space="0" w:color="auto"/>
              <w:right w:val="single" w:sz="4" w:space="0" w:color="auto"/>
            </w:tcBorders>
          </w:tcPr>
          <w:p w14:paraId="5EAEBCD9" w14:textId="77777777" w:rsidR="00E9153A" w:rsidRPr="00980CF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708FAF50" w14:textId="77777777" w:rsidR="00E9153A" w:rsidRPr="00980CFA" w:rsidRDefault="00E9153A" w:rsidP="008A694B">
            <w:pPr>
              <w:pStyle w:val="TAC"/>
              <w:rPr>
                <w:rStyle w:val="TALCar"/>
                <w:szCs w:val="18"/>
              </w:rPr>
            </w:pPr>
            <w:r w:rsidRPr="00980CFA">
              <w:t>1915</w:t>
            </w:r>
          </w:p>
        </w:tc>
        <w:tc>
          <w:tcPr>
            <w:tcW w:w="992" w:type="dxa"/>
            <w:tcBorders>
              <w:top w:val="single" w:sz="4" w:space="0" w:color="auto"/>
              <w:left w:val="nil"/>
              <w:bottom w:val="single" w:sz="4" w:space="0" w:color="auto"/>
              <w:right w:val="single" w:sz="4" w:space="0" w:color="auto"/>
            </w:tcBorders>
            <w:hideMark/>
          </w:tcPr>
          <w:p w14:paraId="53459223" w14:textId="77777777" w:rsidR="00E9153A" w:rsidRPr="00980CFA" w:rsidRDefault="00E9153A" w:rsidP="008A694B">
            <w:pPr>
              <w:pStyle w:val="TAC"/>
            </w:pPr>
            <w:r w:rsidRPr="00980CFA">
              <w:t>-15.5</w:t>
            </w:r>
          </w:p>
        </w:tc>
        <w:tc>
          <w:tcPr>
            <w:tcW w:w="1134" w:type="dxa"/>
            <w:tcBorders>
              <w:top w:val="single" w:sz="4" w:space="0" w:color="auto"/>
              <w:left w:val="nil"/>
              <w:bottom w:val="single" w:sz="4" w:space="0" w:color="auto"/>
              <w:right w:val="single" w:sz="4" w:space="0" w:color="auto"/>
            </w:tcBorders>
            <w:noWrap/>
            <w:hideMark/>
          </w:tcPr>
          <w:p w14:paraId="2F042F25" w14:textId="77777777" w:rsidR="00E9153A" w:rsidRPr="00980CFA" w:rsidRDefault="00E9153A" w:rsidP="008A694B">
            <w:pPr>
              <w:pStyle w:val="TAC"/>
            </w:pPr>
            <w:r w:rsidRPr="00980CFA">
              <w:t>5</w:t>
            </w:r>
          </w:p>
        </w:tc>
        <w:tc>
          <w:tcPr>
            <w:tcW w:w="1133" w:type="dxa"/>
            <w:tcBorders>
              <w:top w:val="single" w:sz="4" w:space="0" w:color="auto"/>
              <w:left w:val="nil"/>
              <w:bottom w:val="single" w:sz="4" w:space="0" w:color="auto"/>
              <w:right w:val="single" w:sz="4" w:space="0" w:color="auto"/>
            </w:tcBorders>
            <w:noWrap/>
            <w:hideMark/>
          </w:tcPr>
          <w:p w14:paraId="4E915D88" w14:textId="77777777" w:rsidR="00E9153A" w:rsidRPr="00980CFA" w:rsidRDefault="00E9153A" w:rsidP="008A694B">
            <w:pPr>
              <w:pStyle w:val="TAC"/>
            </w:pPr>
            <w:r w:rsidRPr="00980CFA">
              <w:t>5, 7, 16</w:t>
            </w:r>
          </w:p>
        </w:tc>
      </w:tr>
      <w:tr w:rsidR="00E9153A" w:rsidRPr="00980CFA" w14:paraId="63217FA0"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495F7A70"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E8FC9E"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7B3022BF" w14:textId="77777777" w:rsidR="00E9153A" w:rsidRPr="00980CFA" w:rsidRDefault="00E9153A" w:rsidP="008A694B">
            <w:pPr>
              <w:pStyle w:val="TAC"/>
            </w:pPr>
            <w:r w:rsidRPr="00980CFA">
              <w:t>1915</w:t>
            </w:r>
          </w:p>
        </w:tc>
        <w:tc>
          <w:tcPr>
            <w:tcW w:w="425" w:type="dxa"/>
            <w:tcBorders>
              <w:top w:val="single" w:sz="4" w:space="0" w:color="auto"/>
              <w:left w:val="nil"/>
              <w:bottom w:val="single" w:sz="4" w:space="0" w:color="auto"/>
              <w:right w:val="single" w:sz="4" w:space="0" w:color="auto"/>
            </w:tcBorders>
          </w:tcPr>
          <w:p w14:paraId="00B1E237" w14:textId="77777777" w:rsidR="00E9153A" w:rsidRPr="00980CF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43400FF4" w14:textId="77777777" w:rsidR="00E9153A" w:rsidRPr="00980CFA" w:rsidRDefault="00E9153A" w:rsidP="008A694B">
            <w:pPr>
              <w:pStyle w:val="TAC"/>
              <w:rPr>
                <w:rStyle w:val="TALCar"/>
                <w:szCs w:val="18"/>
              </w:rPr>
            </w:pPr>
            <w:r w:rsidRPr="00980CFA">
              <w:t>1920</w:t>
            </w:r>
          </w:p>
        </w:tc>
        <w:tc>
          <w:tcPr>
            <w:tcW w:w="992" w:type="dxa"/>
            <w:tcBorders>
              <w:top w:val="single" w:sz="4" w:space="0" w:color="auto"/>
              <w:left w:val="nil"/>
              <w:bottom w:val="single" w:sz="4" w:space="0" w:color="auto"/>
              <w:right w:val="single" w:sz="4" w:space="0" w:color="auto"/>
            </w:tcBorders>
            <w:hideMark/>
          </w:tcPr>
          <w:p w14:paraId="0BB0D16C" w14:textId="77777777" w:rsidR="00E9153A" w:rsidRPr="00980CFA" w:rsidRDefault="00E9153A" w:rsidP="008A694B">
            <w:pPr>
              <w:pStyle w:val="TAC"/>
            </w:pPr>
            <w:r w:rsidRPr="00980CFA">
              <w:t>+1.6</w:t>
            </w:r>
          </w:p>
        </w:tc>
        <w:tc>
          <w:tcPr>
            <w:tcW w:w="1134" w:type="dxa"/>
            <w:tcBorders>
              <w:top w:val="single" w:sz="4" w:space="0" w:color="auto"/>
              <w:left w:val="nil"/>
              <w:bottom w:val="single" w:sz="4" w:space="0" w:color="auto"/>
              <w:right w:val="single" w:sz="4" w:space="0" w:color="auto"/>
            </w:tcBorders>
            <w:noWrap/>
            <w:hideMark/>
          </w:tcPr>
          <w:p w14:paraId="195EC9A5" w14:textId="77777777" w:rsidR="00E9153A" w:rsidRPr="00980CFA" w:rsidRDefault="00E9153A" w:rsidP="008A694B">
            <w:pPr>
              <w:pStyle w:val="TAC"/>
            </w:pPr>
            <w:r w:rsidRPr="00980CFA">
              <w:t>5</w:t>
            </w:r>
          </w:p>
        </w:tc>
        <w:tc>
          <w:tcPr>
            <w:tcW w:w="1133" w:type="dxa"/>
            <w:tcBorders>
              <w:top w:val="single" w:sz="4" w:space="0" w:color="auto"/>
              <w:left w:val="nil"/>
              <w:bottom w:val="single" w:sz="4" w:space="0" w:color="auto"/>
              <w:right w:val="single" w:sz="4" w:space="0" w:color="auto"/>
            </w:tcBorders>
            <w:noWrap/>
            <w:hideMark/>
          </w:tcPr>
          <w:p w14:paraId="646A7543" w14:textId="77777777" w:rsidR="00E9153A" w:rsidRPr="00980CFA" w:rsidRDefault="00E9153A" w:rsidP="008A694B">
            <w:pPr>
              <w:pStyle w:val="TAC"/>
            </w:pPr>
            <w:r w:rsidRPr="00980CFA">
              <w:t>5, 7, 16</w:t>
            </w:r>
          </w:p>
        </w:tc>
      </w:tr>
      <w:tr w:rsidR="00E9153A" w:rsidRPr="00980CFA" w14:paraId="319EB39C"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72A19BC" w14:textId="77777777" w:rsidR="00E9153A" w:rsidRPr="00980CFA" w:rsidRDefault="00E9153A" w:rsidP="008A694B">
            <w:pPr>
              <w:pStyle w:val="TAC"/>
              <w:rPr>
                <w:lang w:eastAsia="ja-JP"/>
              </w:rPr>
            </w:pPr>
            <w:r w:rsidRPr="00980CFA">
              <w:rPr>
                <w:lang w:eastAsia="ja-JP"/>
              </w:rPr>
              <w:t>DC_8_n3</w:t>
            </w:r>
          </w:p>
        </w:tc>
        <w:tc>
          <w:tcPr>
            <w:tcW w:w="2690" w:type="dxa"/>
            <w:tcBorders>
              <w:top w:val="single" w:sz="4" w:space="0" w:color="auto"/>
              <w:left w:val="nil"/>
              <w:bottom w:val="single" w:sz="4" w:space="0" w:color="auto"/>
              <w:right w:val="single" w:sz="4" w:space="0" w:color="auto"/>
            </w:tcBorders>
            <w:hideMark/>
          </w:tcPr>
          <w:p w14:paraId="4529F765"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7604BD12" w14:textId="77777777" w:rsidR="00E9153A" w:rsidRPr="00980CFA" w:rsidRDefault="00E9153A" w:rsidP="008A694B">
            <w:pPr>
              <w:pStyle w:val="TAC"/>
            </w:pPr>
            <w:r w:rsidRPr="00980CFA">
              <w:t>1884.5</w:t>
            </w:r>
          </w:p>
        </w:tc>
        <w:tc>
          <w:tcPr>
            <w:tcW w:w="425" w:type="dxa"/>
            <w:tcBorders>
              <w:top w:val="single" w:sz="4" w:space="0" w:color="auto"/>
              <w:left w:val="nil"/>
              <w:bottom w:val="single" w:sz="4" w:space="0" w:color="auto"/>
              <w:right w:val="single" w:sz="4" w:space="0" w:color="auto"/>
            </w:tcBorders>
            <w:hideMark/>
          </w:tcPr>
          <w:p w14:paraId="2ED66482"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71DAAA90" w14:textId="77777777" w:rsidR="00E9153A" w:rsidRPr="00980CFA" w:rsidRDefault="00E9153A" w:rsidP="008A694B">
            <w:pPr>
              <w:pStyle w:val="TAC"/>
              <w:rPr>
                <w:rStyle w:val="TALCar"/>
                <w:szCs w:val="18"/>
              </w:rPr>
            </w:pPr>
            <w:r w:rsidRPr="00980CFA">
              <w:t>1915.7</w:t>
            </w:r>
          </w:p>
        </w:tc>
        <w:tc>
          <w:tcPr>
            <w:tcW w:w="992" w:type="dxa"/>
            <w:tcBorders>
              <w:top w:val="single" w:sz="4" w:space="0" w:color="auto"/>
              <w:left w:val="nil"/>
              <w:bottom w:val="single" w:sz="4" w:space="0" w:color="auto"/>
              <w:right w:val="single" w:sz="4" w:space="0" w:color="auto"/>
            </w:tcBorders>
            <w:hideMark/>
          </w:tcPr>
          <w:p w14:paraId="6CCE4042" w14:textId="77777777" w:rsidR="00E9153A" w:rsidRPr="00980CFA" w:rsidRDefault="00E9153A" w:rsidP="008A694B">
            <w:pPr>
              <w:pStyle w:val="TAC"/>
            </w:pPr>
            <w:r w:rsidRPr="00980CFA">
              <w:t>-41</w:t>
            </w:r>
          </w:p>
        </w:tc>
        <w:tc>
          <w:tcPr>
            <w:tcW w:w="1134" w:type="dxa"/>
            <w:tcBorders>
              <w:top w:val="single" w:sz="4" w:space="0" w:color="auto"/>
              <w:left w:val="nil"/>
              <w:bottom w:val="single" w:sz="4" w:space="0" w:color="auto"/>
              <w:right w:val="single" w:sz="4" w:space="0" w:color="auto"/>
            </w:tcBorders>
            <w:noWrap/>
            <w:hideMark/>
          </w:tcPr>
          <w:p w14:paraId="3F841E2F" w14:textId="77777777" w:rsidR="00E9153A" w:rsidRPr="00980CFA" w:rsidRDefault="00E9153A" w:rsidP="008A694B">
            <w:pPr>
              <w:pStyle w:val="TAC"/>
            </w:pPr>
            <w:r w:rsidRPr="00980CFA">
              <w:t>0.3</w:t>
            </w:r>
          </w:p>
        </w:tc>
        <w:tc>
          <w:tcPr>
            <w:tcW w:w="1133" w:type="dxa"/>
            <w:tcBorders>
              <w:top w:val="single" w:sz="4" w:space="0" w:color="auto"/>
              <w:left w:val="nil"/>
              <w:bottom w:val="single" w:sz="4" w:space="0" w:color="auto"/>
              <w:right w:val="single" w:sz="4" w:space="0" w:color="auto"/>
            </w:tcBorders>
            <w:noWrap/>
            <w:hideMark/>
          </w:tcPr>
          <w:p w14:paraId="4A86D4CE" w14:textId="77777777" w:rsidR="00E9153A" w:rsidRPr="00980CFA" w:rsidRDefault="00E9153A" w:rsidP="008A694B">
            <w:pPr>
              <w:pStyle w:val="TAC"/>
            </w:pPr>
            <w:r w:rsidRPr="00980CFA">
              <w:t>3.12</w:t>
            </w:r>
          </w:p>
        </w:tc>
      </w:tr>
      <w:tr w:rsidR="00E9153A" w:rsidRPr="00980CFA" w14:paraId="16638423"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05D3A2B"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38D5CF1"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61332A71" w14:textId="77777777" w:rsidR="00E9153A" w:rsidRPr="00980CFA" w:rsidRDefault="00E9153A" w:rsidP="008A694B">
            <w:pPr>
              <w:pStyle w:val="TAC"/>
            </w:pPr>
            <w:r w:rsidRPr="00980CFA">
              <w:t>860</w:t>
            </w:r>
          </w:p>
        </w:tc>
        <w:tc>
          <w:tcPr>
            <w:tcW w:w="425" w:type="dxa"/>
            <w:tcBorders>
              <w:top w:val="single" w:sz="4" w:space="0" w:color="auto"/>
              <w:left w:val="nil"/>
              <w:bottom w:val="single" w:sz="4" w:space="0" w:color="auto"/>
              <w:right w:val="single" w:sz="4" w:space="0" w:color="auto"/>
            </w:tcBorders>
            <w:hideMark/>
          </w:tcPr>
          <w:p w14:paraId="02F0274B"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52200D7C" w14:textId="77777777" w:rsidR="00E9153A" w:rsidRPr="00980CFA" w:rsidRDefault="00E9153A" w:rsidP="008A694B">
            <w:pPr>
              <w:pStyle w:val="TAC"/>
              <w:rPr>
                <w:rStyle w:val="TALCar"/>
                <w:szCs w:val="18"/>
              </w:rPr>
            </w:pPr>
            <w:r w:rsidRPr="00980CFA">
              <w:t>89</w:t>
            </w:r>
            <w:r w:rsidRPr="00980CFA">
              <w:rPr>
                <w:lang w:eastAsia="ja-JP"/>
              </w:rPr>
              <w:t>0</w:t>
            </w:r>
          </w:p>
        </w:tc>
        <w:tc>
          <w:tcPr>
            <w:tcW w:w="992" w:type="dxa"/>
            <w:tcBorders>
              <w:top w:val="single" w:sz="4" w:space="0" w:color="auto"/>
              <w:left w:val="nil"/>
              <w:bottom w:val="single" w:sz="4" w:space="0" w:color="auto"/>
              <w:right w:val="single" w:sz="4" w:space="0" w:color="auto"/>
            </w:tcBorders>
            <w:hideMark/>
          </w:tcPr>
          <w:p w14:paraId="32B23274" w14:textId="77777777" w:rsidR="00E9153A" w:rsidRPr="00980CFA" w:rsidRDefault="00E9153A" w:rsidP="008A694B">
            <w:pPr>
              <w:pStyle w:val="TAC"/>
            </w:pPr>
            <w:r w:rsidRPr="00980CFA">
              <w:t>-4</w:t>
            </w:r>
            <w:r w:rsidRPr="00980CFA">
              <w:rPr>
                <w:lang w:eastAsia="ja-JP"/>
              </w:rPr>
              <w:t>0</w:t>
            </w:r>
          </w:p>
        </w:tc>
        <w:tc>
          <w:tcPr>
            <w:tcW w:w="1134" w:type="dxa"/>
            <w:tcBorders>
              <w:top w:val="single" w:sz="4" w:space="0" w:color="auto"/>
              <w:left w:val="nil"/>
              <w:bottom w:val="single" w:sz="4" w:space="0" w:color="auto"/>
              <w:right w:val="single" w:sz="4" w:space="0" w:color="auto"/>
            </w:tcBorders>
            <w:noWrap/>
            <w:hideMark/>
          </w:tcPr>
          <w:p w14:paraId="794665E7" w14:textId="77777777" w:rsidR="00E9153A" w:rsidRPr="00980CFA" w:rsidRDefault="00E9153A" w:rsidP="008A694B">
            <w:pPr>
              <w:pStyle w:val="TAC"/>
            </w:pPr>
            <w:r w:rsidRPr="00980CFA">
              <w:rPr>
                <w:lang w:eastAsia="ja-JP"/>
              </w:rPr>
              <w:t>1</w:t>
            </w:r>
          </w:p>
        </w:tc>
        <w:tc>
          <w:tcPr>
            <w:tcW w:w="1133" w:type="dxa"/>
            <w:tcBorders>
              <w:top w:val="single" w:sz="4" w:space="0" w:color="auto"/>
              <w:left w:val="nil"/>
              <w:bottom w:val="single" w:sz="4" w:space="0" w:color="auto"/>
              <w:right w:val="single" w:sz="4" w:space="0" w:color="auto"/>
            </w:tcBorders>
            <w:noWrap/>
            <w:hideMark/>
          </w:tcPr>
          <w:p w14:paraId="1CC03FFD" w14:textId="77777777" w:rsidR="00E9153A" w:rsidRPr="00980CFA" w:rsidRDefault="00E9153A" w:rsidP="008A694B">
            <w:pPr>
              <w:pStyle w:val="TAC"/>
            </w:pPr>
            <w:r w:rsidRPr="00980CFA">
              <w:t>5. 12</w:t>
            </w:r>
          </w:p>
        </w:tc>
      </w:tr>
      <w:tr w:rsidR="00E9153A" w:rsidRPr="00980CFA" w14:paraId="5DFFF910"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02D0E12D" w14:textId="77777777" w:rsidR="00E9153A" w:rsidRPr="00980CFA" w:rsidRDefault="00E9153A" w:rsidP="008A694B">
            <w:pPr>
              <w:pStyle w:val="TAC"/>
              <w:rPr>
                <w:lang w:eastAsia="ja-JP"/>
              </w:rPr>
            </w:pPr>
            <w:r w:rsidRPr="00980CFA">
              <w:rPr>
                <w:lang w:eastAsia="ja-JP"/>
              </w:rPr>
              <w:t>DC_8_n20</w:t>
            </w:r>
          </w:p>
        </w:tc>
        <w:tc>
          <w:tcPr>
            <w:tcW w:w="2690" w:type="dxa"/>
            <w:tcBorders>
              <w:top w:val="single" w:sz="4" w:space="0" w:color="auto"/>
              <w:left w:val="nil"/>
              <w:bottom w:val="single" w:sz="4" w:space="0" w:color="auto"/>
              <w:right w:val="single" w:sz="4" w:space="0" w:color="auto"/>
            </w:tcBorders>
            <w:hideMark/>
          </w:tcPr>
          <w:p w14:paraId="225B2024" w14:textId="77777777" w:rsidR="00E9153A" w:rsidRPr="00980CFA" w:rsidRDefault="00E9153A" w:rsidP="008A694B">
            <w:pPr>
              <w:pStyle w:val="TAL"/>
              <w:rPr>
                <w:lang w:eastAsia="ja-JP"/>
              </w:rPr>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1CECBFAD" w14:textId="77777777" w:rsidR="00E9153A" w:rsidRPr="00980CFA" w:rsidRDefault="00E9153A" w:rsidP="008A694B">
            <w:pPr>
              <w:pStyle w:val="TAC"/>
              <w:rPr>
                <w:rFonts w:eastAsia="MS Mincho"/>
              </w:rPr>
            </w:pPr>
            <w:r w:rsidRPr="00980CFA">
              <w:rPr>
                <w:lang w:eastAsia="ja-JP"/>
              </w:rPr>
              <w:t>758</w:t>
            </w:r>
          </w:p>
        </w:tc>
        <w:tc>
          <w:tcPr>
            <w:tcW w:w="425" w:type="dxa"/>
            <w:tcBorders>
              <w:top w:val="single" w:sz="4" w:space="0" w:color="auto"/>
              <w:left w:val="nil"/>
              <w:bottom w:val="single" w:sz="4" w:space="0" w:color="auto"/>
              <w:right w:val="single" w:sz="4" w:space="0" w:color="auto"/>
            </w:tcBorders>
            <w:hideMark/>
          </w:tcPr>
          <w:p w14:paraId="41821BFA" w14:textId="77777777" w:rsidR="00E9153A" w:rsidRPr="00980CFA" w:rsidRDefault="00E9153A" w:rsidP="008A694B">
            <w:pPr>
              <w:pStyle w:val="TAC"/>
              <w:rPr>
                <w:rFonts w:eastAsia="MS Mincho"/>
              </w:rPr>
            </w:pPr>
            <w:r w:rsidRPr="00980CFA">
              <w:t>-</w:t>
            </w:r>
          </w:p>
        </w:tc>
        <w:tc>
          <w:tcPr>
            <w:tcW w:w="1134" w:type="dxa"/>
            <w:tcBorders>
              <w:top w:val="single" w:sz="4" w:space="0" w:color="auto"/>
              <w:left w:val="nil"/>
              <w:bottom w:val="single" w:sz="4" w:space="0" w:color="auto"/>
              <w:right w:val="single" w:sz="4" w:space="0" w:color="auto"/>
            </w:tcBorders>
            <w:hideMark/>
          </w:tcPr>
          <w:p w14:paraId="37780E47" w14:textId="77777777" w:rsidR="00E9153A" w:rsidRPr="00980CFA" w:rsidRDefault="00E9153A" w:rsidP="008A694B">
            <w:pPr>
              <w:pStyle w:val="TAC"/>
              <w:rPr>
                <w:rFonts w:eastAsia="MS Mincho"/>
              </w:rPr>
            </w:pPr>
            <w:r w:rsidRPr="00980CFA">
              <w:rPr>
                <w:lang w:eastAsia="ja-JP"/>
              </w:rPr>
              <w:t>788</w:t>
            </w:r>
          </w:p>
        </w:tc>
        <w:tc>
          <w:tcPr>
            <w:tcW w:w="992" w:type="dxa"/>
            <w:tcBorders>
              <w:top w:val="single" w:sz="4" w:space="0" w:color="auto"/>
              <w:left w:val="nil"/>
              <w:bottom w:val="single" w:sz="4" w:space="0" w:color="auto"/>
              <w:right w:val="single" w:sz="4" w:space="0" w:color="auto"/>
            </w:tcBorders>
            <w:hideMark/>
          </w:tcPr>
          <w:p w14:paraId="13C88613" w14:textId="77777777" w:rsidR="00E9153A" w:rsidRPr="00980CFA" w:rsidRDefault="00E9153A" w:rsidP="008A694B">
            <w:pPr>
              <w:pStyle w:val="TAC"/>
            </w:pPr>
            <w:r w:rsidRPr="00980CFA">
              <w:t>-50</w:t>
            </w:r>
          </w:p>
        </w:tc>
        <w:tc>
          <w:tcPr>
            <w:tcW w:w="1134" w:type="dxa"/>
            <w:tcBorders>
              <w:top w:val="single" w:sz="4" w:space="0" w:color="auto"/>
              <w:left w:val="nil"/>
              <w:bottom w:val="single" w:sz="4" w:space="0" w:color="auto"/>
              <w:right w:val="single" w:sz="4" w:space="0" w:color="auto"/>
            </w:tcBorders>
            <w:noWrap/>
            <w:hideMark/>
          </w:tcPr>
          <w:p w14:paraId="0ECC36EF" w14:textId="77777777" w:rsidR="00E9153A" w:rsidRPr="00980CFA" w:rsidRDefault="00E9153A" w:rsidP="008A694B">
            <w:pPr>
              <w:pStyle w:val="TAC"/>
            </w:pPr>
            <w:r w:rsidRPr="00980CFA">
              <w:t>1</w:t>
            </w:r>
          </w:p>
        </w:tc>
        <w:tc>
          <w:tcPr>
            <w:tcW w:w="1133" w:type="dxa"/>
            <w:tcBorders>
              <w:top w:val="single" w:sz="4" w:space="0" w:color="auto"/>
              <w:left w:val="nil"/>
              <w:bottom w:val="single" w:sz="4" w:space="0" w:color="auto"/>
              <w:right w:val="single" w:sz="4" w:space="0" w:color="auto"/>
            </w:tcBorders>
            <w:noWrap/>
          </w:tcPr>
          <w:p w14:paraId="4B6432DC" w14:textId="77777777" w:rsidR="00E9153A" w:rsidRPr="00980CFA" w:rsidRDefault="00E9153A" w:rsidP="008A694B">
            <w:pPr>
              <w:pStyle w:val="TAC"/>
            </w:pPr>
          </w:p>
        </w:tc>
      </w:tr>
      <w:tr w:rsidR="00E9153A" w:rsidRPr="00980CFA" w14:paraId="155049C7"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002BE2B" w14:textId="77777777" w:rsidR="00E9153A" w:rsidRPr="00980CFA" w:rsidRDefault="00E9153A" w:rsidP="008A694B">
            <w:pPr>
              <w:pStyle w:val="TAC"/>
              <w:rPr>
                <w:lang w:eastAsia="ja-JP"/>
              </w:rPr>
            </w:pPr>
            <w:r w:rsidRPr="00980CFA">
              <w:rPr>
                <w:lang w:eastAsia="ja-JP"/>
              </w:rPr>
              <w:t>DC_8_n28</w:t>
            </w:r>
          </w:p>
        </w:tc>
        <w:tc>
          <w:tcPr>
            <w:tcW w:w="2690" w:type="dxa"/>
            <w:tcBorders>
              <w:top w:val="single" w:sz="4" w:space="0" w:color="auto"/>
              <w:left w:val="nil"/>
              <w:bottom w:val="single" w:sz="4" w:space="0" w:color="auto"/>
              <w:right w:val="single" w:sz="4" w:space="0" w:color="auto"/>
            </w:tcBorders>
            <w:hideMark/>
          </w:tcPr>
          <w:p w14:paraId="44464BEA"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57DB371C" w14:textId="77777777" w:rsidR="00E9153A" w:rsidRPr="00980CFA" w:rsidRDefault="00E9153A" w:rsidP="008A694B">
            <w:pPr>
              <w:pStyle w:val="TAC"/>
              <w:rPr>
                <w:rFonts w:eastAsia="MS Mincho"/>
              </w:rPr>
            </w:pPr>
            <w:r w:rsidRPr="00980CFA">
              <w:t>470</w:t>
            </w:r>
          </w:p>
        </w:tc>
        <w:tc>
          <w:tcPr>
            <w:tcW w:w="425" w:type="dxa"/>
            <w:tcBorders>
              <w:top w:val="single" w:sz="4" w:space="0" w:color="auto"/>
              <w:left w:val="nil"/>
              <w:bottom w:val="single" w:sz="4" w:space="0" w:color="auto"/>
              <w:right w:val="single" w:sz="4" w:space="0" w:color="auto"/>
            </w:tcBorders>
            <w:hideMark/>
          </w:tcPr>
          <w:p w14:paraId="0FDE049E" w14:textId="77777777" w:rsidR="00E9153A" w:rsidRPr="00980CFA" w:rsidRDefault="00E9153A" w:rsidP="008A694B">
            <w:pPr>
              <w:pStyle w:val="TAC"/>
              <w:rPr>
                <w:rFonts w:eastAsia="MS Mincho"/>
              </w:rPr>
            </w:pPr>
            <w:r w:rsidRPr="00980CFA">
              <w:t>-</w:t>
            </w:r>
          </w:p>
        </w:tc>
        <w:tc>
          <w:tcPr>
            <w:tcW w:w="1134" w:type="dxa"/>
            <w:tcBorders>
              <w:top w:val="single" w:sz="4" w:space="0" w:color="auto"/>
              <w:left w:val="nil"/>
              <w:bottom w:val="single" w:sz="4" w:space="0" w:color="auto"/>
              <w:right w:val="single" w:sz="4" w:space="0" w:color="auto"/>
            </w:tcBorders>
            <w:hideMark/>
          </w:tcPr>
          <w:p w14:paraId="5363D3E6" w14:textId="77777777" w:rsidR="00E9153A" w:rsidRPr="00980CFA" w:rsidRDefault="00E9153A" w:rsidP="008A694B">
            <w:pPr>
              <w:pStyle w:val="TAC"/>
              <w:rPr>
                <w:rFonts w:eastAsia="MS Mincho"/>
              </w:rPr>
            </w:pPr>
            <w:r w:rsidRPr="00980CFA">
              <w:t>694</w:t>
            </w:r>
          </w:p>
        </w:tc>
        <w:tc>
          <w:tcPr>
            <w:tcW w:w="992" w:type="dxa"/>
            <w:tcBorders>
              <w:top w:val="single" w:sz="4" w:space="0" w:color="auto"/>
              <w:left w:val="nil"/>
              <w:bottom w:val="single" w:sz="4" w:space="0" w:color="auto"/>
              <w:right w:val="single" w:sz="4" w:space="0" w:color="auto"/>
            </w:tcBorders>
            <w:hideMark/>
          </w:tcPr>
          <w:p w14:paraId="37C508BB" w14:textId="77777777" w:rsidR="00E9153A" w:rsidRPr="00980CFA" w:rsidRDefault="00E9153A" w:rsidP="008A694B">
            <w:pPr>
              <w:pStyle w:val="TAC"/>
            </w:pPr>
            <w:r w:rsidRPr="00980CFA">
              <w:t>-42</w:t>
            </w:r>
          </w:p>
        </w:tc>
        <w:tc>
          <w:tcPr>
            <w:tcW w:w="1134" w:type="dxa"/>
            <w:tcBorders>
              <w:top w:val="single" w:sz="4" w:space="0" w:color="auto"/>
              <w:left w:val="nil"/>
              <w:bottom w:val="single" w:sz="4" w:space="0" w:color="auto"/>
              <w:right w:val="single" w:sz="4" w:space="0" w:color="auto"/>
            </w:tcBorders>
            <w:noWrap/>
            <w:hideMark/>
          </w:tcPr>
          <w:p w14:paraId="1CECB02C" w14:textId="77777777" w:rsidR="00E9153A" w:rsidRPr="00980CFA" w:rsidRDefault="00E9153A" w:rsidP="008A694B">
            <w:pPr>
              <w:pStyle w:val="TAC"/>
            </w:pPr>
            <w:r w:rsidRPr="00980CFA">
              <w:t>8</w:t>
            </w:r>
          </w:p>
        </w:tc>
        <w:tc>
          <w:tcPr>
            <w:tcW w:w="1133" w:type="dxa"/>
            <w:tcBorders>
              <w:top w:val="single" w:sz="4" w:space="0" w:color="auto"/>
              <w:left w:val="nil"/>
              <w:bottom w:val="single" w:sz="4" w:space="0" w:color="auto"/>
              <w:right w:val="single" w:sz="4" w:space="0" w:color="auto"/>
            </w:tcBorders>
            <w:noWrap/>
            <w:hideMark/>
          </w:tcPr>
          <w:p w14:paraId="3F2F5157" w14:textId="77777777" w:rsidR="00E9153A" w:rsidRPr="00980CFA" w:rsidRDefault="00E9153A" w:rsidP="008A694B">
            <w:pPr>
              <w:pStyle w:val="TAC"/>
            </w:pPr>
            <w:r w:rsidRPr="00980CFA">
              <w:t>5, 17</w:t>
            </w:r>
          </w:p>
        </w:tc>
      </w:tr>
      <w:tr w:rsidR="00E9153A" w:rsidRPr="00980CFA" w14:paraId="648B9FF0" w14:textId="77777777" w:rsidTr="008A694B">
        <w:trPr>
          <w:trHeight w:val="187"/>
          <w:jc w:val="center"/>
        </w:trPr>
        <w:tc>
          <w:tcPr>
            <w:tcW w:w="1986" w:type="dxa"/>
            <w:tcBorders>
              <w:top w:val="nil"/>
              <w:left w:val="single" w:sz="4" w:space="0" w:color="auto"/>
              <w:bottom w:val="nil"/>
              <w:right w:val="single" w:sz="4" w:space="0" w:color="auto"/>
            </w:tcBorders>
          </w:tcPr>
          <w:p w14:paraId="442B2299"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5DB101D"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0005FBC9" w14:textId="77777777" w:rsidR="00E9153A" w:rsidRPr="00980CFA" w:rsidRDefault="00E9153A" w:rsidP="008A694B">
            <w:pPr>
              <w:pStyle w:val="TAC"/>
              <w:rPr>
                <w:rFonts w:eastAsia="MS Mincho"/>
              </w:rPr>
            </w:pPr>
            <w:r w:rsidRPr="00980CFA">
              <w:t>470</w:t>
            </w:r>
          </w:p>
        </w:tc>
        <w:tc>
          <w:tcPr>
            <w:tcW w:w="425" w:type="dxa"/>
            <w:tcBorders>
              <w:top w:val="single" w:sz="4" w:space="0" w:color="auto"/>
              <w:left w:val="nil"/>
              <w:bottom w:val="single" w:sz="4" w:space="0" w:color="auto"/>
              <w:right w:val="single" w:sz="4" w:space="0" w:color="auto"/>
            </w:tcBorders>
            <w:hideMark/>
          </w:tcPr>
          <w:p w14:paraId="0098F9EF" w14:textId="77777777" w:rsidR="00E9153A" w:rsidRPr="00980CFA" w:rsidRDefault="00E9153A" w:rsidP="008A694B">
            <w:pPr>
              <w:pStyle w:val="TAC"/>
              <w:rPr>
                <w:rFonts w:eastAsia="MS Mincho"/>
              </w:rPr>
            </w:pPr>
            <w:r w:rsidRPr="00980CFA">
              <w:t>-</w:t>
            </w:r>
          </w:p>
        </w:tc>
        <w:tc>
          <w:tcPr>
            <w:tcW w:w="1134" w:type="dxa"/>
            <w:tcBorders>
              <w:top w:val="single" w:sz="4" w:space="0" w:color="auto"/>
              <w:left w:val="nil"/>
              <w:bottom w:val="single" w:sz="4" w:space="0" w:color="auto"/>
              <w:right w:val="single" w:sz="4" w:space="0" w:color="auto"/>
            </w:tcBorders>
            <w:hideMark/>
          </w:tcPr>
          <w:p w14:paraId="07B8E3E0" w14:textId="77777777" w:rsidR="00E9153A" w:rsidRPr="00980CFA" w:rsidRDefault="00E9153A" w:rsidP="008A694B">
            <w:pPr>
              <w:pStyle w:val="TAC"/>
              <w:rPr>
                <w:rFonts w:eastAsia="MS Mincho"/>
              </w:rPr>
            </w:pPr>
            <w:r w:rsidRPr="00980CFA">
              <w:t>710</w:t>
            </w:r>
          </w:p>
        </w:tc>
        <w:tc>
          <w:tcPr>
            <w:tcW w:w="992" w:type="dxa"/>
            <w:tcBorders>
              <w:top w:val="single" w:sz="4" w:space="0" w:color="auto"/>
              <w:left w:val="nil"/>
              <w:bottom w:val="single" w:sz="4" w:space="0" w:color="auto"/>
              <w:right w:val="single" w:sz="4" w:space="0" w:color="auto"/>
            </w:tcBorders>
            <w:hideMark/>
          </w:tcPr>
          <w:p w14:paraId="5B0AC349" w14:textId="77777777" w:rsidR="00E9153A" w:rsidRPr="00980CFA" w:rsidRDefault="00E9153A" w:rsidP="008A694B">
            <w:pPr>
              <w:pStyle w:val="TAC"/>
            </w:pPr>
            <w:r w:rsidRPr="00980CFA">
              <w:t>-26.2</w:t>
            </w:r>
          </w:p>
        </w:tc>
        <w:tc>
          <w:tcPr>
            <w:tcW w:w="1134" w:type="dxa"/>
            <w:tcBorders>
              <w:top w:val="single" w:sz="4" w:space="0" w:color="auto"/>
              <w:left w:val="nil"/>
              <w:bottom w:val="single" w:sz="4" w:space="0" w:color="auto"/>
              <w:right w:val="single" w:sz="4" w:space="0" w:color="auto"/>
            </w:tcBorders>
            <w:noWrap/>
            <w:hideMark/>
          </w:tcPr>
          <w:p w14:paraId="46F2B148" w14:textId="77777777" w:rsidR="00E9153A" w:rsidRPr="00980CFA" w:rsidRDefault="00E9153A" w:rsidP="008A694B">
            <w:pPr>
              <w:pStyle w:val="TAC"/>
            </w:pPr>
            <w:r w:rsidRPr="00980CFA">
              <w:t>6</w:t>
            </w:r>
          </w:p>
        </w:tc>
        <w:tc>
          <w:tcPr>
            <w:tcW w:w="1133" w:type="dxa"/>
            <w:tcBorders>
              <w:top w:val="single" w:sz="4" w:space="0" w:color="auto"/>
              <w:left w:val="nil"/>
              <w:bottom w:val="single" w:sz="4" w:space="0" w:color="auto"/>
              <w:right w:val="single" w:sz="4" w:space="0" w:color="auto"/>
            </w:tcBorders>
            <w:noWrap/>
            <w:hideMark/>
          </w:tcPr>
          <w:p w14:paraId="6787EC93" w14:textId="77777777" w:rsidR="00E9153A" w:rsidRPr="00980CFA" w:rsidRDefault="00E9153A" w:rsidP="008A694B">
            <w:pPr>
              <w:pStyle w:val="TAC"/>
            </w:pPr>
            <w:r w:rsidRPr="00980CFA">
              <w:t>14</w:t>
            </w:r>
          </w:p>
        </w:tc>
      </w:tr>
      <w:tr w:rsidR="00E9153A" w:rsidRPr="00980CFA" w14:paraId="34B9AD11" w14:textId="77777777" w:rsidTr="008A694B">
        <w:trPr>
          <w:trHeight w:val="187"/>
          <w:jc w:val="center"/>
        </w:trPr>
        <w:tc>
          <w:tcPr>
            <w:tcW w:w="1986" w:type="dxa"/>
            <w:tcBorders>
              <w:top w:val="nil"/>
              <w:left w:val="single" w:sz="4" w:space="0" w:color="auto"/>
              <w:bottom w:val="nil"/>
              <w:right w:val="single" w:sz="4" w:space="0" w:color="auto"/>
            </w:tcBorders>
          </w:tcPr>
          <w:p w14:paraId="5B83A08A"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3B2AC9E"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5895051C" w14:textId="77777777" w:rsidR="00E9153A" w:rsidRPr="00980CFA" w:rsidRDefault="00E9153A" w:rsidP="008A694B">
            <w:pPr>
              <w:pStyle w:val="TAC"/>
              <w:rPr>
                <w:rFonts w:eastAsia="MS Mincho"/>
              </w:rPr>
            </w:pPr>
            <w:r w:rsidRPr="00980CFA">
              <w:t>662</w:t>
            </w:r>
          </w:p>
        </w:tc>
        <w:tc>
          <w:tcPr>
            <w:tcW w:w="425" w:type="dxa"/>
            <w:tcBorders>
              <w:top w:val="single" w:sz="4" w:space="0" w:color="auto"/>
              <w:left w:val="nil"/>
              <w:bottom w:val="single" w:sz="4" w:space="0" w:color="auto"/>
              <w:right w:val="single" w:sz="4" w:space="0" w:color="auto"/>
            </w:tcBorders>
            <w:hideMark/>
          </w:tcPr>
          <w:p w14:paraId="67F1E999" w14:textId="77777777" w:rsidR="00E9153A" w:rsidRPr="00980CFA" w:rsidRDefault="00E9153A" w:rsidP="008A694B">
            <w:pPr>
              <w:pStyle w:val="TAC"/>
              <w:rPr>
                <w:rFonts w:eastAsia="MS Mincho"/>
              </w:rPr>
            </w:pPr>
            <w:r w:rsidRPr="00980CFA">
              <w:t>-</w:t>
            </w:r>
          </w:p>
        </w:tc>
        <w:tc>
          <w:tcPr>
            <w:tcW w:w="1134" w:type="dxa"/>
            <w:tcBorders>
              <w:top w:val="single" w:sz="4" w:space="0" w:color="auto"/>
              <w:left w:val="nil"/>
              <w:bottom w:val="single" w:sz="4" w:space="0" w:color="auto"/>
              <w:right w:val="single" w:sz="4" w:space="0" w:color="auto"/>
            </w:tcBorders>
            <w:hideMark/>
          </w:tcPr>
          <w:p w14:paraId="469B7809" w14:textId="77777777" w:rsidR="00E9153A" w:rsidRPr="00980CFA" w:rsidRDefault="00E9153A" w:rsidP="008A694B">
            <w:pPr>
              <w:pStyle w:val="TAC"/>
              <w:rPr>
                <w:rFonts w:eastAsia="MS Mincho"/>
              </w:rPr>
            </w:pPr>
            <w:r w:rsidRPr="00980CFA">
              <w:t>694</w:t>
            </w:r>
          </w:p>
        </w:tc>
        <w:tc>
          <w:tcPr>
            <w:tcW w:w="992" w:type="dxa"/>
            <w:tcBorders>
              <w:top w:val="single" w:sz="4" w:space="0" w:color="auto"/>
              <w:left w:val="nil"/>
              <w:bottom w:val="single" w:sz="4" w:space="0" w:color="auto"/>
              <w:right w:val="single" w:sz="4" w:space="0" w:color="auto"/>
            </w:tcBorders>
            <w:hideMark/>
          </w:tcPr>
          <w:p w14:paraId="5558C8DC" w14:textId="77777777" w:rsidR="00E9153A" w:rsidRPr="00980CFA" w:rsidRDefault="00E9153A" w:rsidP="008A694B">
            <w:pPr>
              <w:pStyle w:val="TAC"/>
            </w:pPr>
            <w:r w:rsidRPr="00980CFA">
              <w:t>-26.2</w:t>
            </w:r>
          </w:p>
        </w:tc>
        <w:tc>
          <w:tcPr>
            <w:tcW w:w="1134" w:type="dxa"/>
            <w:tcBorders>
              <w:top w:val="single" w:sz="4" w:space="0" w:color="auto"/>
              <w:left w:val="nil"/>
              <w:bottom w:val="single" w:sz="4" w:space="0" w:color="auto"/>
              <w:right w:val="single" w:sz="4" w:space="0" w:color="auto"/>
            </w:tcBorders>
            <w:noWrap/>
            <w:hideMark/>
          </w:tcPr>
          <w:p w14:paraId="4A1E86B9" w14:textId="77777777" w:rsidR="00E9153A" w:rsidRPr="00980CFA" w:rsidRDefault="00E9153A" w:rsidP="008A694B">
            <w:pPr>
              <w:pStyle w:val="TAC"/>
            </w:pPr>
            <w:r w:rsidRPr="00980CFA">
              <w:t>6</w:t>
            </w:r>
          </w:p>
        </w:tc>
        <w:tc>
          <w:tcPr>
            <w:tcW w:w="1133" w:type="dxa"/>
            <w:tcBorders>
              <w:top w:val="single" w:sz="4" w:space="0" w:color="auto"/>
              <w:left w:val="nil"/>
              <w:bottom w:val="single" w:sz="4" w:space="0" w:color="auto"/>
              <w:right w:val="single" w:sz="4" w:space="0" w:color="auto"/>
            </w:tcBorders>
            <w:noWrap/>
            <w:hideMark/>
          </w:tcPr>
          <w:p w14:paraId="10234924" w14:textId="77777777" w:rsidR="00E9153A" w:rsidRPr="00980CFA" w:rsidRDefault="00E9153A" w:rsidP="008A694B">
            <w:pPr>
              <w:pStyle w:val="TAC"/>
            </w:pPr>
            <w:r w:rsidRPr="00980CFA">
              <w:t>5</w:t>
            </w:r>
          </w:p>
        </w:tc>
      </w:tr>
      <w:tr w:rsidR="00E9153A" w:rsidRPr="00980CFA" w14:paraId="31ED39A0" w14:textId="77777777" w:rsidTr="008A694B">
        <w:trPr>
          <w:trHeight w:val="187"/>
          <w:jc w:val="center"/>
        </w:trPr>
        <w:tc>
          <w:tcPr>
            <w:tcW w:w="1986" w:type="dxa"/>
            <w:tcBorders>
              <w:top w:val="nil"/>
              <w:left w:val="single" w:sz="4" w:space="0" w:color="auto"/>
              <w:bottom w:val="nil"/>
              <w:right w:val="single" w:sz="4" w:space="0" w:color="auto"/>
            </w:tcBorders>
          </w:tcPr>
          <w:p w14:paraId="5231277D"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2C4B6BC"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0FA31959" w14:textId="77777777" w:rsidR="00E9153A" w:rsidRPr="00980CFA" w:rsidRDefault="00E9153A" w:rsidP="008A694B">
            <w:pPr>
              <w:pStyle w:val="TAC"/>
              <w:rPr>
                <w:rFonts w:eastAsia="MS Mincho"/>
              </w:rPr>
            </w:pPr>
            <w:r w:rsidRPr="00980CFA">
              <w:t>758</w:t>
            </w:r>
          </w:p>
        </w:tc>
        <w:tc>
          <w:tcPr>
            <w:tcW w:w="425" w:type="dxa"/>
            <w:tcBorders>
              <w:top w:val="single" w:sz="4" w:space="0" w:color="auto"/>
              <w:left w:val="nil"/>
              <w:bottom w:val="single" w:sz="4" w:space="0" w:color="auto"/>
              <w:right w:val="single" w:sz="4" w:space="0" w:color="auto"/>
            </w:tcBorders>
            <w:hideMark/>
          </w:tcPr>
          <w:p w14:paraId="7F103702" w14:textId="77777777" w:rsidR="00E9153A" w:rsidRPr="00980CFA" w:rsidRDefault="00E9153A" w:rsidP="008A694B">
            <w:pPr>
              <w:pStyle w:val="TAC"/>
              <w:rPr>
                <w:rFonts w:eastAsia="MS Mincho"/>
              </w:rPr>
            </w:pPr>
            <w:r w:rsidRPr="00980CFA">
              <w:t>-</w:t>
            </w:r>
          </w:p>
        </w:tc>
        <w:tc>
          <w:tcPr>
            <w:tcW w:w="1134" w:type="dxa"/>
            <w:tcBorders>
              <w:top w:val="single" w:sz="4" w:space="0" w:color="auto"/>
              <w:left w:val="nil"/>
              <w:bottom w:val="single" w:sz="4" w:space="0" w:color="auto"/>
              <w:right w:val="single" w:sz="4" w:space="0" w:color="auto"/>
            </w:tcBorders>
            <w:hideMark/>
          </w:tcPr>
          <w:p w14:paraId="2C1B331A" w14:textId="77777777" w:rsidR="00E9153A" w:rsidRPr="00980CFA" w:rsidRDefault="00E9153A" w:rsidP="008A694B">
            <w:pPr>
              <w:pStyle w:val="TAC"/>
              <w:rPr>
                <w:rFonts w:eastAsia="MS Mincho"/>
              </w:rPr>
            </w:pPr>
            <w:r w:rsidRPr="00980CFA">
              <w:t>773</w:t>
            </w:r>
          </w:p>
        </w:tc>
        <w:tc>
          <w:tcPr>
            <w:tcW w:w="992" w:type="dxa"/>
            <w:tcBorders>
              <w:top w:val="single" w:sz="4" w:space="0" w:color="auto"/>
              <w:left w:val="nil"/>
              <w:bottom w:val="single" w:sz="4" w:space="0" w:color="auto"/>
              <w:right w:val="single" w:sz="4" w:space="0" w:color="auto"/>
            </w:tcBorders>
            <w:hideMark/>
          </w:tcPr>
          <w:p w14:paraId="2A842B29" w14:textId="77777777" w:rsidR="00E9153A" w:rsidRPr="00980CFA" w:rsidRDefault="00E9153A" w:rsidP="008A694B">
            <w:pPr>
              <w:pStyle w:val="TAC"/>
            </w:pPr>
            <w:r w:rsidRPr="00980CFA">
              <w:t>-32</w:t>
            </w:r>
          </w:p>
        </w:tc>
        <w:tc>
          <w:tcPr>
            <w:tcW w:w="1134" w:type="dxa"/>
            <w:tcBorders>
              <w:top w:val="single" w:sz="4" w:space="0" w:color="auto"/>
              <w:left w:val="nil"/>
              <w:bottom w:val="single" w:sz="4" w:space="0" w:color="auto"/>
              <w:right w:val="single" w:sz="4" w:space="0" w:color="auto"/>
            </w:tcBorders>
            <w:noWrap/>
            <w:hideMark/>
          </w:tcPr>
          <w:p w14:paraId="2B789F02" w14:textId="77777777" w:rsidR="00E9153A" w:rsidRPr="00980CFA" w:rsidRDefault="00E9153A" w:rsidP="008A694B">
            <w:pPr>
              <w:pStyle w:val="TAC"/>
            </w:pPr>
            <w:r w:rsidRPr="00980CFA">
              <w:t>1</w:t>
            </w:r>
          </w:p>
        </w:tc>
        <w:tc>
          <w:tcPr>
            <w:tcW w:w="1133" w:type="dxa"/>
            <w:tcBorders>
              <w:top w:val="single" w:sz="4" w:space="0" w:color="auto"/>
              <w:left w:val="nil"/>
              <w:bottom w:val="single" w:sz="4" w:space="0" w:color="auto"/>
              <w:right w:val="single" w:sz="4" w:space="0" w:color="auto"/>
            </w:tcBorders>
            <w:noWrap/>
            <w:hideMark/>
          </w:tcPr>
          <w:p w14:paraId="4D78E4C5" w14:textId="77777777" w:rsidR="00E9153A" w:rsidRPr="00980CFA" w:rsidRDefault="00E9153A" w:rsidP="008A694B">
            <w:pPr>
              <w:pStyle w:val="TAC"/>
            </w:pPr>
            <w:r w:rsidRPr="00980CFA">
              <w:t>5</w:t>
            </w:r>
          </w:p>
        </w:tc>
      </w:tr>
      <w:tr w:rsidR="00E9153A" w:rsidRPr="00980CFA" w14:paraId="7E7328A7" w14:textId="77777777" w:rsidTr="008A694B">
        <w:trPr>
          <w:trHeight w:val="187"/>
          <w:jc w:val="center"/>
        </w:trPr>
        <w:tc>
          <w:tcPr>
            <w:tcW w:w="1986" w:type="dxa"/>
            <w:tcBorders>
              <w:top w:val="nil"/>
              <w:left w:val="single" w:sz="4" w:space="0" w:color="auto"/>
              <w:bottom w:val="nil"/>
              <w:right w:val="single" w:sz="4" w:space="0" w:color="auto"/>
            </w:tcBorders>
          </w:tcPr>
          <w:p w14:paraId="74C883B7"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B720674"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706E7D75" w14:textId="77777777" w:rsidR="00E9153A" w:rsidRPr="00980CFA" w:rsidRDefault="00E9153A" w:rsidP="008A694B">
            <w:pPr>
              <w:pStyle w:val="TAC"/>
              <w:rPr>
                <w:rFonts w:eastAsia="MS Mincho"/>
              </w:rPr>
            </w:pPr>
            <w:r w:rsidRPr="00980CFA">
              <w:t>773</w:t>
            </w:r>
          </w:p>
        </w:tc>
        <w:tc>
          <w:tcPr>
            <w:tcW w:w="425" w:type="dxa"/>
            <w:tcBorders>
              <w:top w:val="single" w:sz="4" w:space="0" w:color="auto"/>
              <w:left w:val="nil"/>
              <w:bottom w:val="single" w:sz="4" w:space="0" w:color="auto"/>
              <w:right w:val="single" w:sz="4" w:space="0" w:color="auto"/>
            </w:tcBorders>
            <w:hideMark/>
          </w:tcPr>
          <w:p w14:paraId="59CFF23B" w14:textId="77777777" w:rsidR="00E9153A" w:rsidRPr="00980CFA" w:rsidRDefault="00E9153A" w:rsidP="008A694B">
            <w:pPr>
              <w:pStyle w:val="TAC"/>
              <w:rPr>
                <w:rFonts w:eastAsia="MS Mincho"/>
              </w:rPr>
            </w:pPr>
            <w:r w:rsidRPr="00980CFA">
              <w:t>-</w:t>
            </w:r>
          </w:p>
        </w:tc>
        <w:tc>
          <w:tcPr>
            <w:tcW w:w="1134" w:type="dxa"/>
            <w:tcBorders>
              <w:top w:val="single" w:sz="4" w:space="0" w:color="auto"/>
              <w:left w:val="nil"/>
              <w:bottom w:val="single" w:sz="4" w:space="0" w:color="auto"/>
              <w:right w:val="single" w:sz="4" w:space="0" w:color="auto"/>
            </w:tcBorders>
            <w:hideMark/>
          </w:tcPr>
          <w:p w14:paraId="198C9DAC" w14:textId="77777777" w:rsidR="00E9153A" w:rsidRPr="00980CFA" w:rsidRDefault="00E9153A" w:rsidP="008A694B">
            <w:pPr>
              <w:pStyle w:val="TAC"/>
              <w:rPr>
                <w:rFonts w:eastAsia="MS Mincho"/>
              </w:rPr>
            </w:pPr>
            <w:r w:rsidRPr="00980CFA">
              <w:t>803</w:t>
            </w:r>
          </w:p>
        </w:tc>
        <w:tc>
          <w:tcPr>
            <w:tcW w:w="992" w:type="dxa"/>
            <w:tcBorders>
              <w:top w:val="single" w:sz="4" w:space="0" w:color="auto"/>
              <w:left w:val="nil"/>
              <w:bottom w:val="single" w:sz="4" w:space="0" w:color="auto"/>
              <w:right w:val="single" w:sz="4" w:space="0" w:color="auto"/>
            </w:tcBorders>
            <w:hideMark/>
          </w:tcPr>
          <w:p w14:paraId="428999F7" w14:textId="77777777" w:rsidR="00E9153A" w:rsidRPr="00980CFA" w:rsidRDefault="00E9153A" w:rsidP="008A694B">
            <w:pPr>
              <w:pStyle w:val="TAC"/>
            </w:pPr>
            <w:r w:rsidRPr="00980CFA">
              <w:t>-50</w:t>
            </w:r>
          </w:p>
        </w:tc>
        <w:tc>
          <w:tcPr>
            <w:tcW w:w="1134" w:type="dxa"/>
            <w:tcBorders>
              <w:top w:val="single" w:sz="4" w:space="0" w:color="auto"/>
              <w:left w:val="nil"/>
              <w:bottom w:val="single" w:sz="4" w:space="0" w:color="auto"/>
              <w:right w:val="single" w:sz="4" w:space="0" w:color="auto"/>
            </w:tcBorders>
            <w:noWrap/>
            <w:hideMark/>
          </w:tcPr>
          <w:p w14:paraId="33E46156" w14:textId="77777777" w:rsidR="00E9153A" w:rsidRPr="00980CFA" w:rsidRDefault="00E9153A" w:rsidP="008A694B">
            <w:pPr>
              <w:pStyle w:val="TAC"/>
            </w:pPr>
            <w:r w:rsidRPr="00980CFA">
              <w:t>1</w:t>
            </w:r>
          </w:p>
        </w:tc>
        <w:tc>
          <w:tcPr>
            <w:tcW w:w="1133" w:type="dxa"/>
            <w:tcBorders>
              <w:top w:val="single" w:sz="4" w:space="0" w:color="auto"/>
              <w:left w:val="nil"/>
              <w:bottom w:val="single" w:sz="4" w:space="0" w:color="auto"/>
              <w:right w:val="single" w:sz="4" w:space="0" w:color="auto"/>
            </w:tcBorders>
            <w:noWrap/>
          </w:tcPr>
          <w:p w14:paraId="5B76FA74" w14:textId="77777777" w:rsidR="00E9153A" w:rsidRPr="00980CFA" w:rsidRDefault="00E9153A" w:rsidP="008A694B">
            <w:pPr>
              <w:pStyle w:val="TAC"/>
            </w:pPr>
          </w:p>
        </w:tc>
      </w:tr>
      <w:tr w:rsidR="00E9153A" w:rsidRPr="00980CFA" w14:paraId="296FA312" w14:textId="77777777" w:rsidTr="008A694B">
        <w:trPr>
          <w:trHeight w:val="187"/>
          <w:jc w:val="center"/>
        </w:trPr>
        <w:tc>
          <w:tcPr>
            <w:tcW w:w="1986" w:type="dxa"/>
            <w:tcBorders>
              <w:top w:val="nil"/>
              <w:left w:val="single" w:sz="4" w:space="0" w:color="auto"/>
              <w:bottom w:val="nil"/>
              <w:right w:val="single" w:sz="4" w:space="0" w:color="auto"/>
            </w:tcBorders>
          </w:tcPr>
          <w:p w14:paraId="22EB79D1"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EAD172D" w14:textId="77777777" w:rsidR="00E9153A" w:rsidRPr="00980CFA" w:rsidRDefault="00E9153A" w:rsidP="008A694B">
            <w:pPr>
              <w:pStyle w:val="TAL"/>
              <w:rPr>
                <w:lang w:eastAsia="ja-JP"/>
              </w:rPr>
            </w:pPr>
            <w:r w:rsidRPr="00980CFA">
              <w:rPr>
                <w:rFonts w:eastAsia="MS Mincho" w:cs="Arial"/>
              </w:rPr>
              <w:t>Frequency range</w:t>
            </w:r>
          </w:p>
        </w:tc>
        <w:tc>
          <w:tcPr>
            <w:tcW w:w="1275" w:type="dxa"/>
            <w:tcBorders>
              <w:top w:val="single" w:sz="4" w:space="0" w:color="auto"/>
              <w:left w:val="nil"/>
              <w:bottom w:val="single" w:sz="4" w:space="0" w:color="auto"/>
              <w:right w:val="single" w:sz="4" w:space="0" w:color="auto"/>
            </w:tcBorders>
            <w:hideMark/>
          </w:tcPr>
          <w:p w14:paraId="115EE16F" w14:textId="77777777" w:rsidR="00E9153A" w:rsidRPr="00980CFA" w:rsidRDefault="00E9153A" w:rsidP="008A694B">
            <w:pPr>
              <w:pStyle w:val="TAC"/>
              <w:rPr>
                <w:rFonts w:eastAsia="MS Mincho"/>
              </w:rPr>
            </w:pPr>
            <w:r w:rsidRPr="00980CFA">
              <w:t>860</w:t>
            </w:r>
          </w:p>
        </w:tc>
        <w:tc>
          <w:tcPr>
            <w:tcW w:w="425" w:type="dxa"/>
            <w:tcBorders>
              <w:top w:val="single" w:sz="4" w:space="0" w:color="auto"/>
              <w:left w:val="nil"/>
              <w:bottom w:val="single" w:sz="4" w:space="0" w:color="auto"/>
              <w:right w:val="single" w:sz="4" w:space="0" w:color="auto"/>
            </w:tcBorders>
            <w:hideMark/>
          </w:tcPr>
          <w:p w14:paraId="7FFB08C2" w14:textId="77777777" w:rsidR="00E9153A" w:rsidRPr="00980CFA" w:rsidRDefault="00E9153A" w:rsidP="008A694B">
            <w:pPr>
              <w:pStyle w:val="TAC"/>
              <w:rPr>
                <w:rFonts w:eastAsia="MS Mincho"/>
              </w:rPr>
            </w:pPr>
            <w:r w:rsidRPr="00980CFA">
              <w:t>-</w:t>
            </w:r>
          </w:p>
        </w:tc>
        <w:tc>
          <w:tcPr>
            <w:tcW w:w="1134" w:type="dxa"/>
            <w:tcBorders>
              <w:top w:val="single" w:sz="4" w:space="0" w:color="auto"/>
              <w:left w:val="nil"/>
              <w:bottom w:val="single" w:sz="4" w:space="0" w:color="auto"/>
              <w:right w:val="single" w:sz="4" w:space="0" w:color="auto"/>
            </w:tcBorders>
            <w:hideMark/>
          </w:tcPr>
          <w:p w14:paraId="5C8BE579" w14:textId="77777777" w:rsidR="00E9153A" w:rsidRPr="00980CFA" w:rsidRDefault="00E9153A" w:rsidP="008A694B">
            <w:pPr>
              <w:pStyle w:val="TAC"/>
              <w:rPr>
                <w:rFonts w:eastAsia="MS Mincho"/>
              </w:rPr>
            </w:pPr>
            <w:r w:rsidRPr="00980CFA">
              <w:t>890</w:t>
            </w:r>
          </w:p>
        </w:tc>
        <w:tc>
          <w:tcPr>
            <w:tcW w:w="992" w:type="dxa"/>
            <w:tcBorders>
              <w:top w:val="single" w:sz="4" w:space="0" w:color="auto"/>
              <w:left w:val="nil"/>
              <w:bottom w:val="single" w:sz="4" w:space="0" w:color="auto"/>
              <w:right w:val="single" w:sz="4" w:space="0" w:color="auto"/>
            </w:tcBorders>
            <w:hideMark/>
          </w:tcPr>
          <w:p w14:paraId="7DEF3B7B" w14:textId="77777777" w:rsidR="00E9153A" w:rsidRPr="00980CFA" w:rsidRDefault="00E9153A" w:rsidP="008A694B">
            <w:pPr>
              <w:pStyle w:val="TAC"/>
            </w:pPr>
            <w:r w:rsidRPr="00980CFA">
              <w:t>-40</w:t>
            </w:r>
          </w:p>
        </w:tc>
        <w:tc>
          <w:tcPr>
            <w:tcW w:w="1134" w:type="dxa"/>
            <w:tcBorders>
              <w:top w:val="single" w:sz="4" w:space="0" w:color="auto"/>
              <w:left w:val="nil"/>
              <w:bottom w:val="single" w:sz="4" w:space="0" w:color="auto"/>
              <w:right w:val="single" w:sz="4" w:space="0" w:color="auto"/>
            </w:tcBorders>
            <w:noWrap/>
            <w:hideMark/>
          </w:tcPr>
          <w:p w14:paraId="5DC9C66F" w14:textId="77777777" w:rsidR="00E9153A" w:rsidRPr="00980CFA" w:rsidRDefault="00E9153A" w:rsidP="008A694B">
            <w:pPr>
              <w:pStyle w:val="TAC"/>
            </w:pPr>
            <w:r w:rsidRPr="00980CFA">
              <w:t>1</w:t>
            </w:r>
          </w:p>
        </w:tc>
        <w:tc>
          <w:tcPr>
            <w:tcW w:w="1133" w:type="dxa"/>
            <w:tcBorders>
              <w:top w:val="single" w:sz="4" w:space="0" w:color="auto"/>
              <w:left w:val="nil"/>
              <w:bottom w:val="single" w:sz="4" w:space="0" w:color="auto"/>
              <w:right w:val="single" w:sz="4" w:space="0" w:color="auto"/>
            </w:tcBorders>
            <w:noWrap/>
            <w:hideMark/>
          </w:tcPr>
          <w:p w14:paraId="20CE67C5" w14:textId="77777777" w:rsidR="00E9153A" w:rsidRPr="00980CFA" w:rsidRDefault="00E9153A" w:rsidP="008A694B">
            <w:pPr>
              <w:pStyle w:val="TAC"/>
            </w:pPr>
            <w:r w:rsidRPr="00980CFA">
              <w:t>5, 12</w:t>
            </w:r>
          </w:p>
        </w:tc>
      </w:tr>
      <w:tr w:rsidR="00E9153A" w:rsidRPr="00980CFA" w14:paraId="75D9429A"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ACFAD5A"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C3A17EE" w14:textId="77777777" w:rsidR="00E9153A" w:rsidRPr="00980CFA" w:rsidRDefault="00E9153A" w:rsidP="008A694B">
            <w:pPr>
              <w:pStyle w:val="TAL"/>
              <w:rPr>
                <w:lang w:eastAsia="ja-JP"/>
              </w:rPr>
            </w:pPr>
            <w:r w:rsidRPr="00980CFA">
              <w:rPr>
                <w:rFonts w:eastAsia="MS Mincho" w:cs="Arial"/>
              </w:rPr>
              <w:t>Frequency range</w:t>
            </w:r>
          </w:p>
        </w:tc>
        <w:tc>
          <w:tcPr>
            <w:tcW w:w="1275" w:type="dxa"/>
            <w:tcBorders>
              <w:top w:val="single" w:sz="4" w:space="0" w:color="auto"/>
              <w:left w:val="nil"/>
              <w:bottom w:val="single" w:sz="4" w:space="0" w:color="auto"/>
              <w:right w:val="single" w:sz="4" w:space="0" w:color="auto"/>
            </w:tcBorders>
            <w:hideMark/>
          </w:tcPr>
          <w:p w14:paraId="6BB4F52D" w14:textId="77777777" w:rsidR="00E9153A" w:rsidRPr="00980CFA" w:rsidRDefault="00E9153A" w:rsidP="008A694B">
            <w:pPr>
              <w:pStyle w:val="TAC"/>
              <w:rPr>
                <w:rFonts w:eastAsia="MS Mincho"/>
              </w:rPr>
            </w:pPr>
            <w:r w:rsidRPr="00980CFA">
              <w:t>1884.5</w:t>
            </w:r>
          </w:p>
        </w:tc>
        <w:tc>
          <w:tcPr>
            <w:tcW w:w="425" w:type="dxa"/>
            <w:tcBorders>
              <w:top w:val="single" w:sz="4" w:space="0" w:color="auto"/>
              <w:left w:val="nil"/>
              <w:bottom w:val="single" w:sz="4" w:space="0" w:color="auto"/>
              <w:right w:val="single" w:sz="4" w:space="0" w:color="auto"/>
            </w:tcBorders>
            <w:hideMark/>
          </w:tcPr>
          <w:p w14:paraId="182EB8E2" w14:textId="77777777" w:rsidR="00E9153A" w:rsidRPr="00980CFA" w:rsidRDefault="00E9153A" w:rsidP="008A694B">
            <w:pPr>
              <w:pStyle w:val="TAC"/>
              <w:rPr>
                <w:rFonts w:eastAsia="MS Mincho"/>
              </w:rPr>
            </w:pPr>
            <w:r w:rsidRPr="00980CFA">
              <w:t>-</w:t>
            </w:r>
          </w:p>
        </w:tc>
        <w:tc>
          <w:tcPr>
            <w:tcW w:w="1134" w:type="dxa"/>
            <w:tcBorders>
              <w:top w:val="single" w:sz="4" w:space="0" w:color="auto"/>
              <w:left w:val="nil"/>
              <w:bottom w:val="single" w:sz="4" w:space="0" w:color="auto"/>
              <w:right w:val="single" w:sz="4" w:space="0" w:color="auto"/>
            </w:tcBorders>
            <w:hideMark/>
          </w:tcPr>
          <w:p w14:paraId="5377818E" w14:textId="77777777" w:rsidR="00E9153A" w:rsidRPr="00980CFA" w:rsidRDefault="00E9153A" w:rsidP="008A694B">
            <w:pPr>
              <w:pStyle w:val="TAC"/>
              <w:rPr>
                <w:rFonts w:eastAsia="MS Mincho"/>
              </w:rPr>
            </w:pPr>
            <w:r w:rsidRPr="00980CFA">
              <w:t>1915.7</w:t>
            </w:r>
          </w:p>
        </w:tc>
        <w:tc>
          <w:tcPr>
            <w:tcW w:w="992" w:type="dxa"/>
            <w:tcBorders>
              <w:top w:val="single" w:sz="4" w:space="0" w:color="auto"/>
              <w:left w:val="nil"/>
              <w:bottom w:val="single" w:sz="4" w:space="0" w:color="auto"/>
              <w:right w:val="single" w:sz="4" w:space="0" w:color="auto"/>
            </w:tcBorders>
            <w:hideMark/>
          </w:tcPr>
          <w:p w14:paraId="2AB1FB0E" w14:textId="77777777" w:rsidR="00E9153A" w:rsidRPr="00980CFA" w:rsidRDefault="00E9153A" w:rsidP="008A694B">
            <w:pPr>
              <w:pStyle w:val="TAC"/>
            </w:pPr>
            <w:r w:rsidRPr="00980CFA">
              <w:t>-41</w:t>
            </w:r>
          </w:p>
        </w:tc>
        <w:tc>
          <w:tcPr>
            <w:tcW w:w="1134" w:type="dxa"/>
            <w:tcBorders>
              <w:top w:val="single" w:sz="4" w:space="0" w:color="auto"/>
              <w:left w:val="nil"/>
              <w:bottom w:val="single" w:sz="4" w:space="0" w:color="auto"/>
              <w:right w:val="single" w:sz="4" w:space="0" w:color="auto"/>
            </w:tcBorders>
            <w:noWrap/>
            <w:hideMark/>
          </w:tcPr>
          <w:p w14:paraId="08F91318" w14:textId="77777777" w:rsidR="00E9153A" w:rsidRPr="00980CFA" w:rsidRDefault="00E9153A" w:rsidP="008A694B">
            <w:pPr>
              <w:pStyle w:val="TAC"/>
            </w:pPr>
            <w:r w:rsidRPr="00980CFA">
              <w:t>0.3</w:t>
            </w:r>
          </w:p>
        </w:tc>
        <w:tc>
          <w:tcPr>
            <w:tcW w:w="1133" w:type="dxa"/>
            <w:tcBorders>
              <w:top w:val="single" w:sz="4" w:space="0" w:color="auto"/>
              <w:left w:val="nil"/>
              <w:bottom w:val="single" w:sz="4" w:space="0" w:color="auto"/>
              <w:right w:val="single" w:sz="4" w:space="0" w:color="auto"/>
            </w:tcBorders>
            <w:noWrap/>
            <w:hideMark/>
          </w:tcPr>
          <w:p w14:paraId="565E2C60" w14:textId="77777777" w:rsidR="00E9153A" w:rsidRPr="00980CFA" w:rsidRDefault="00E9153A" w:rsidP="008A694B">
            <w:pPr>
              <w:pStyle w:val="TAC"/>
            </w:pPr>
            <w:r w:rsidRPr="00980CFA">
              <w:t>3, 9, 12</w:t>
            </w:r>
          </w:p>
        </w:tc>
      </w:tr>
      <w:tr w:rsidR="00E9153A" w:rsidRPr="00980CFA" w14:paraId="0F39FC73"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ADD0515" w14:textId="77777777" w:rsidR="00E9153A" w:rsidRPr="00980CFA" w:rsidRDefault="00E9153A" w:rsidP="008A694B">
            <w:pPr>
              <w:pStyle w:val="TAC"/>
              <w:rPr>
                <w:lang w:eastAsia="ja-JP"/>
              </w:rPr>
            </w:pPr>
            <w:r w:rsidRPr="00980CFA">
              <w:rPr>
                <w:lang w:eastAsia="ja-JP"/>
              </w:rPr>
              <w:t>DC_8_n41</w:t>
            </w:r>
          </w:p>
        </w:tc>
        <w:tc>
          <w:tcPr>
            <w:tcW w:w="2690" w:type="dxa"/>
            <w:tcBorders>
              <w:top w:val="single" w:sz="4" w:space="0" w:color="auto"/>
              <w:left w:val="nil"/>
              <w:bottom w:val="single" w:sz="4" w:space="0" w:color="auto"/>
              <w:right w:val="single" w:sz="4" w:space="0" w:color="auto"/>
            </w:tcBorders>
            <w:hideMark/>
          </w:tcPr>
          <w:p w14:paraId="7C18C945"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DEE69AE" w14:textId="77777777" w:rsidR="00E9153A" w:rsidRPr="00980CFA" w:rsidRDefault="00E9153A" w:rsidP="008A694B">
            <w:pPr>
              <w:pStyle w:val="TAC"/>
            </w:pPr>
            <w:r w:rsidRPr="00980CFA">
              <w:rPr>
                <w:lang w:eastAsia="ja-JP"/>
              </w:rPr>
              <w:t>860</w:t>
            </w:r>
          </w:p>
        </w:tc>
        <w:tc>
          <w:tcPr>
            <w:tcW w:w="425" w:type="dxa"/>
            <w:tcBorders>
              <w:top w:val="single" w:sz="4" w:space="0" w:color="auto"/>
              <w:left w:val="nil"/>
              <w:bottom w:val="single" w:sz="4" w:space="0" w:color="auto"/>
              <w:right w:val="single" w:sz="4" w:space="0" w:color="auto"/>
            </w:tcBorders>
            <w:hideMark/>
          </w:tcPr>
          <w:p w14:paraId="1E591DBE"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5BD6BA38" w14:textId="77777777" w:rsidR="00E9153A" w:rsidRPr="00980CFA" w:rsidRDefault="00E9153A" w:rsidP="008A694B">
            <w:pPr>
              <w:pStyle w:val="TAC"/>
            </w:pPr>
            <w:r w:rsidRPr="00980CFA">
              <w:rPr>
                <w:lang w:eastAsia="ja-JP"/>
              </w:rPr>
              <w:t>890</w:t>
            </w:r>
          </w:p>
        </w:tc>
        <w:tc>
          <w:tcPr>
            <w:tcW w:w="992" w:type="dxa"/>
            <w:tcBorders>
              <w:top w:val="single" w:sz="4" w:space="0" w:color="auto"/>
              <w:left w:val="nil"/>
              <w:bottom w:val="single" w:sz="4" w:space="0" w:color="auto"/>
              <w:right w:val="single" w:sz="4" w:space="0" w:color="auto"/>
            </w:tcBorders>
            <w:hideMark/>
          </w:tcPr>
          <w:p w14:paraId="57B2D906" w14:textId="77777777" w:rsidR="00E9153A" w:rsidRPr="00980CFA" w:rsidRDefault="00E9153A" w:rsidP="008A694B">
            <w:pPr>
              <w:pStyle w:val="TAC"/>
            </w:pPr>
            <w:r w:rsidRPr="00980CFA">
              <w:rPr>
                <w:lang w:eastAsia="ja-JP"/>
              </w:rPr>
              <w:t>-40</w:t>
            </w:r>
          </w:p>
        </w:tc>
        <w:tc>
          <w:tcPr>
            <w:tcW w:w="1134" w:type="dxa"/>
            <w:tcBorders>
              <w:top w:val="single" w:sz="4" w:space="0" w:color="auto"/>
              <w:left w:val="nil"/>
              <w:bottom w:val="single" w:sz="4" w:space="0" w:color="auto"/>
              <w:right w:val="single" w:sz="4" w:space="0" w:color="auto"/>
            </w:tcBorders>
            <w:noWrap/>
            <w:hideMark/>
          </w:tcPr>
          <w:p w14:paraId="033C9D7D" w14:textId="77777777" w:rsidR="00E9153A" w:rsidRPr="00980CFA" w:rsidRDefault="00E9153A" w:rsidP="008A694B">
            <w:pPr>
              <w:pStyle w:val="TAC"/>
            </w:pPr>
            <w:r w:rsidRPr="00980CFA">
              <w:rPr>
                <w:lang w:eastAsia="ja-JP"/>
              </w:rPr>
              <w:t>1</w:t>
            </w:r>
          </w:p>
        </w:tc>
        <w:tc>
          <w:tcPr>
            <w:tcW w:w="1133" w:type="dxa"/>
            <w:tcBorders>
              <w:top w:val="single" w:sz="4" w:space="0" w:color="auto"/>
              <w:left w:val="nil"/>
              <w:bottom w:val="single" w:sz="4" w:space="0" w:color="auto"/>
              <w:right w:val="single" w:sz="4" w:space="0" w:color="auto"/>
            </w:tcBorders>
            <w:noWrap/>
            <w:hideMark/>
          </w:tcPr>
          <w:p w14:paraId="477283E0" w14:textId="77777777" w:rsidR="00E9153A" w:rsidRPr="00980CFA" w:rsidRDefault="00E9153A" w:rsidP="008A694B">
            <w:pPr>
              <w:pStyle w:val="TAC"/>
              <w:rPr>
                <w:rFonts w:eastAsia="Yu Mincho"/>
                <w:lang w:eastAsia="ja-JP"/>
              </w:rPr>
            </w:pPr>
            <w:r w:rsidRPr="00980CFA">
              <w:rPr>
                <w:lang w:eastAsia="ja-JP"/>
              </w:rPr>
              <w:t>5, 12</w:t>
            </w:r>
          </w:p>
        </w:tc>
      </w:tr>
      <w:tr w:rsidR="00E9153A" w:rsidRPr="00980CFA" w14:paraId="7DAA24EE"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E968A9D"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05083C6"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BDC1B7F" w14:textId="77777777" w:rsidR="00E9153A" w:rsidRPr="00980CFA" w:rsidRDefault="00E9153A" w:rsidP="008A694B">
            <w:pPr>
              <w:pStyle w:val="TAC"/>
            </w:pPr>
            <w:r w:rsidRPr="00980CFA">
              <w:rPr>
                <w:lang w:eastAsia="ja-JP"/>
              </w:rPr>
              <w:t>1884.5</w:t>
            </w:r>
          </w:p>
        </w:tc>
        <w:tc>
          <w:tcPr>
            <w:tcW w:w="425" w:type="dxa"/>
            <w:tcBorders>
              <w:top w:val="single" w:sz="4" w:space="0" w:color="auto"/>
              <w:left w:val="nil"/>
              <w:bottom w:val="single" w:sz="4" w:space="0" w:color="auto"/>
              <w:right w:val="single" w:sz="4" w:space="0" w:color="auto"/>
            </w:tcBorders>
          </w:tcPr>
          <w:p w14:paraId="6617A56F" w14:textId="77777777" w:rsidR="00E9153A" w:rsidRPr="00980CF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34328C69" w14:textId="77777777" w:rsidR="00E9153A" w:rsidRPr="00980CFA" w:rsidRDefault="00E9153A" w:rsidP="008A694B">
            <w:pPr>
              <w:pStyle w:val="TAC"/>
            </w:pPr>
            <w:r w:rsidRPr="00980CFA">
              <w:rPr>
                <w:lang w:eastAsia="ja-JP"/>
              </w:rPr>
              <w:t>1915.7</w:t>
            </w:r>
          </w:p>
        </w:tc>
        <w:tc>
          <w:tcPr>
            <w:tcW w:w="992" w:type="dxa"/>
            <w:tcBorders>
              <w:top w:val="single" w:sz="4" w:space="0" w:color="auto"/>
              <w:left w:val="nil"/>
              <w:bottom w:val="single" w:sz="4" w:space="0" w:color="auto"/>
              <w:right w:val="single" w:sz="4" w:space="0" w:color="auto"/>
            </w:tcBorders>
            <w:hideMark/>
          </w:tcPr>
          <w:p w14:paraId="12416001" w14:textId="77777777" w:rsidR="00E9153A" w:rsidRPr="00980CFA" w:rsidRDefault="00E9153A" w:rsidP="008A694B">
            <w:pPr>
              <w:pStyle w:val="TAC"/>
            </w:pPr>
            <w:r w:rsidRPr="00980CFA">
              <w:rPr>
                <w:lang w:eastAsia="ja-JP"/>
              </w:rPr>
              <w:t>-41</w:t>
            </w:r>
          </w:p>
        </w:tc>
        <w:tc>
          <w:tcPr>
            <w:tcW w:w="1134" w:type="dxa"/>
            <w:tcBorders>
              <w:top w:val="single" w:sz="4" w:space="0" w:color="auto"/>
              <w:left w:val="nil"/>
              <w:bottom w:val="single" w:sz="4" w:space="0" w:color="auto"/>
              <w:right w:val="single" w:sz="4" w:space="0" w:color="auto"/>
            </w:tcBorders>
            <w:noWrap/>
            <w:hideMark/>
          </w:tcPr>
          <w:p w14:paraId="710CC141" w14:textId="77777777" w:rsidR="00E9153A" w:rsidRPr="00980CFA" w:rsidRDefault="00E9153A" w:rsidP="008A694B">
            <w:pPr>
              <w:pStyle w:val="TAC"/>
            </w:pPr>
            <w:r w:rsidRPr="00980CFA">
              <w:rPr>
                <w:lang w:eastAsia="ja-JP"/>
              </w:rPr>
              <w:t>0.3</w:t>
            </w:r>
          </w:p>
        </w:tc>
        <w:tc>
          <w:tcPr>
            <w:tcW w:w="1133" w:type="dxa"/>
            <w:tcBorders>
              <w:top w:val="single" w:sz="4" w:space="0" w:color="auto"/>
              <w:left w:val="nil"/>
              <w:bottom w:val="single" w:sz="4" w:space="0" w:color="auto"/>
              <w:right w:val="single" w:sz="4" w:space="0" w:color="auto"/>
            </w:tcBorders>
            <w:noWrap/>
            <w:hideMark/>
          </w:tcPr>
          <w:p w14:paraId="115ED1FA" w14:textId="77777777" w:rsidR="00E9153A" w:rsidRPr="00980CFA" w:rsidRDefault="00E9153A" w:rsidP="008A694B">
            <w:pPr>
              <w:pStyle w:val="TAC"/>
              <w:rPr>
                <w:rFonts w:eastAsia="Yu Mincho"/>
                <w:lang w:eastAsia="ja-JP"/>
              </w:rPr>
            </w:pPr>
            <w:r w:rsidRPr="00980CFA">
              <w:rPr>
                <w:lang w:eastAsia="ja-JP"/>
              </w:rPr>
              <w:t>3</w:t>
            </w:r>
          </w:p>
        </w:tc>
      </w:tr>
      <w:tr w:rsidR="00E9153A" w:rsidRPr="00980CFA" w14:paraId="6B88334F"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357B8BF" w14:textId="77777777" w:rsidR="00E9153A" w:rsidRPr="00980CFA" w:rsidRDefault="00E9153A" w:rsidP="008A694B">
            <w:pPr>
              <w:pStyle w:val="TAC"/>
              <w:rPr>
                <w:lang w:eastAsia="ja-JP"/>
              </w:rPr>
            </w:pPr>
            <w:r w:rsidRPr="00980CFA">
              <w:rPr>
                <w:rFonts w:eastAsia="MS Mincho"/>
                <w:lang w:eastAsia="ja-JP"/>
              </w:rPr>
              <w:t>DC</w:t>
            </w:r>
            <w:r w:rsidRPr="00980CFA">
              <w:rPr>
                <w:lang w:eastAsia="ja-JP"/>
              </w:rPr>
              <w:t>_</w:t>
            </w:r>
            <w:r w:rsidRPr="00980CFA">
              <w:rPr>
                <w:rFonts w:eastAsia="MS Mincho"/>
                <w:lang w:eastAsia="zh-CN"/>
              </w:rPr>
              <w:t>8</w:t>
            </w:r>
            <w:r w:rsidRPr="00980CFA">
              <w:rPr>
                <w:lang w:eastAsia="ja-JP"/>
              </w:rPr>
              <w:t>_n</w:t>
            </w:r>
            <w:r w:rsidRPr="00980CFA">
              <w:rPr>
                <w:rFonts w:eastAsia="MS Mincho"/>
                <w:lang w:eastAsia="ja-JP"/>
              </w:rPr>
              <w:t>7</w:t>
            </w:r>
            <w:r w:rsidRPr="00980CFA">
              <w:rPr>
                <w:rFonts w:eastAsia="MS Mincho"/>
                <w:lang w:eastAsia="zh-CN"/>
              </w:rPr>
              <w:t>7</w:t>
            </w:r>
          </w:p>
        </w:tc>
        <w:tc>
          <w:tcPr>
            <w:tcW w:w="2690" w:type="dxa"/>
            <w:tcBorders>
              <w:top w:val="single" w:sz="4" w:space="0" w:color="auto"/>
              <w:left w:val="nil"/>
              <w:bottom w:val="single" w:sz="4" w:space="0" w:color="auto"/>
              <w:right w:val="single" w:sz="4" w:space="0" w:color="auto"/>
            </w:tcBorders>
            <w:hideMark/>
          </w:tcPr>
          <w:p w14:paraId="57573BA5" w14:textId="77777777" w:rsidR="00E9153A" w:rsidRPr="00980CFA" w:rsidRDefault="00E9153A" w:rsidP="008A694B">
            <w:pPr>
              <w:pStyle w:val="TAL"/>
              <w:rPr>
                <w:lang w:eastAsia="ja-JP"/>
              </w:rPr>
            </w:pPr>
            <w:r w:rsidRPr="00980CFA">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489814FD" w14:textId="77777777" w:rsidR="00E9153A" w:rsidRPr="00980CFA" w:rsidRDefault="00E9153A" w:rsidP="008A694B">
            <w:pPr>
              <w:pStyle w:val="TAC"/>
            </w:pPr>
            <w:r w:rsidRPr="00980CFA">
              <w:rPr>
                <w:rFonts w:eastAsia="MS Mincho"/>
              </w:rPr>
              <w:t>860</w:t>
            </w:r>
          </w:p>
        </w:tc>
        <w:tc>
          <w:tcPr>
            <w:tcW w:w="425" w:type="dxa"/>
            <w:tcBorders>
              <w:top w:val="single" w:sz="4" w:space="0" w:color="auto"/>
              <w:left w:val="nil"/>
              <w:bottom w:val="single" w:sz="4" w:space="0" w:color="auto"/>
              <w:right w:val="single" w:sz="4" w:space="0" w:color="auto"/>
            </w:tcBorders>
            <w:hideMark/>
          </w:tcPr>
          <w:p w14:paraId="0D6A04E8" w14:textId="77777777" w:rsidR="00E9153A" w:rsidRPr="00980CFA" w:rsidRDefault="00E9153A" w:rsidP="008A694B">
            <w:pPr>
              <w:pStyle w:val="TAC"/>
            </w:pPr>
            <w:r w:rsidRPr="00980CFA">
              <w:rPr>
                <w:rFonts w:eastAsia="MS Mincho"/>
              </w:rPr>
              <w:t>-</w:t>
            </w:r>
          </w:p>
        </w:tc>
        <w:tc>
          <w:tcPr>
            <w:tcW w:w="1134" w:type="dxa"/>
            <w:tcBorders>
              <w:top w:val="single" w:sz="4" w:space="0" w:color="auto"/>
              <w:left w:val="nil"/>
              <w:bottom w:val="single" w:sz="4" w:space="0" w:color="auto"/>
              <w:right w:val="single" w:sz="4" w:space="0" w:color="auto"/>
            </w:tcBorders>
            <w:hideMark/>
          </w:tcPr>
          <w:p w14:paraId="374AE756" w14:textId="77777777" w:rsidR="00E9153A" w:rsidRPr="00980CFA" w:rsidRDefault="00E9153A" w:rsidP="008A694B">
            <w:pPr>
              <w:pStyle w:val="TAC"/>
            </w:pPr>
            <w:r w:rsidRPr="00980CFA">
              <w:rPr>
                <w:rFonts w:eastAsia="MS Mincho"/>
              </w:rPr>
              <w:t>890</w:t>
            </w:r>
          </w:p>
        </w:tc>
        <w:tc>
          <w:tcPr>
            <w:tcW w:w="992" w:type="dxa"/>
            <w:tcBorders>
              <w:top w:val="single" w:sz="4" w:space="0" w:color="auto"/>
              <w:left w:val="nil"/>
              <w:bottom w:val="single" w:sz="4" w:space="0" w:color="auto"/>
              <w:right w:val="single" w:sz="4" w:space="0" w:color="auto"/>
            </w:tcBorders>
            <w:hideMark/>
          </w:tcPr>
          <w:p w14:paraId="4F99AAC7" w14:textId="77777777" w:rsidR="00E9153A" w:rsidRPr="00980CFA" w:rsidRDefault="00E9153A" w:rsidP="008A694B">
            <w:pPr>
              <w:pStyle w:val="TAC"/>
              <w:rPr>
                <w:lang w:eastAsia="ja-JP"/>
              </w:rPr>
            </w:pPr>
            <w:r w:rsidRPr="00980CFA">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55397AA5" w14:textId="77777777" w:rsidR="00E9153A" w:rsidRPr="00980CFA" w:rsidRDefault="00E9153A" w:rsidP="008A694B">
            <w:pPr>
              <w:pStyle w:val="TAC"/>
              <w:rPr>
                <w:lang w:eastAsia="ja-JP"/>
              </w:rPr>
            </w:pPr>
            <w:r w:rsidRPr="00980CFA">
              <w:rPr>
                <w:rFonts w:eastAsia="MS Mincho"/>
              </w:rPr>
              <w:t>1</w:t>
            </w:r>
          </w:p>
        </w:tc>
        <w:tc>
          <w:tcPr>
            <w:tcW w:w="1133" w:type="dxa"/>
            <w:tcBorders>
              <w:top w:val="single" w:sz="4" w:space="0" w:color="auto"/>
              <w:left w:val="nil"/>
              <w:bottom w:val="single" w:sz="4" w:space="0" w:color="auto"/>
              <w:right w:val="single" w:sz="4" w:space="0" w:color="auto"/>
            </w:tcBorders>
            <w:noWrap/>
            <w:hideMark/>
          </w:tcPr>
          <w:p w14:paraId="1922EA6E" w14:textId="77777777" w:rsidR="00E9153A" w:rsidRPr="00980CFA" w:rsidRDefault="00E9153A" w:rsidP="008A694B">
            <w:pPr>
              <w:pStyle w:val="TAC"/>
              <w:rPr>
                <w:lang w:eastAsia="ja-JP"/>
              </w:rPr>
            </w:pPr>
            <w:r w:rsidRPr="00980CFA">
              <w:rPr>
                <w:rFonts w:eastAsia="MS Mincho"/>
              </w:rPr>
              <w:t>5, 12</w:t>
            </w:r>
          </w:p>
        </w:tc>
      </w:tr>
      <w:tr w:rsidR="00E9153A" w:rsidRPr="00980CFA" w14:paraId="7C4F9D3E"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3254420"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7B36528" w14:textId="77777777" w:rsidR="00E9153A" w:rsidRPr="00980CFA" w:rsidRDefault="00E9153A" w:rsidP="008A694B">
            <w:pPr>
              <w:pStyle w:val="TAL"/>
              <w:rPr>
                <w:lang w:eastAsia="ja-JP"/>
              </w:rPr>
            </w:pPr>
            <w:r w:rsidRPr="00980CFA">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283C67BB" w14:textId="77777777" w:rsidR="00E9153A" w:rsidRPr="00980CFA" w:rsidRDefault="00E9153A" w:rsidP="008A694B">
            <w:pPr>
              <w:pStyle w:val="TAC"/>
            </w:pPr>
            <w:r w:rsidRPr="00980CFA">
              <w:rPr>
                <w:rFonts w:eastAsia="MS Mincho"/>
              </w:rPr>
              <w:t>1884.5</w:t>
            </w:r>
          </w:p>
        </w:tc>
        <w:tc>
          <w:tcPr>
            <w:tcW w:w="425" w:type="dxa"/>
            <w:tcBorders>
              <w:top w:val="single" w:sz="4" w:space="0" w:color="auto"/>
              <w:left w:val="nil"/>
              <w:bottom w:val="single" w:sz="4" w:space="0" w:color="auto"/>
              <w:right w:val="single" w:sz="4" w:space="0" w:color="auto"/>
            </w:tcBorders>
            <w:hideMark/>
          </w:tcPr>
          <w:p w14:paraId="30642D41" w14:textId="77777777" w:rsidR="00E9153A" w:rsidRPr="00980CFA" w:rsidRDefault="00E9153A" w:rsidP="008A694B">
            <w:pPr>
              <w:pStyle w:val="TAC"/>
            </w:pPr>
            <w:r w:rsidRPr="00980CFA">
              <w:rPr>
                <w:rFonts w:eastAsia="MS Mincho"/>
              </w:rPr>
              <w:t>-</w:t>
            </w:r>
          </w:p>
        </w:tc>
        <w:tc>
          <w:tcPr>
            <w:tcW w:w="1134" w:type="dxa"/>
            <w:tcBorders>
              <w:top w:val="single" w:sz="4" w:space="0" w:color="auto"/>
              <w:left w:val="nil"/>
              <w:bottom w:val="single" w:sz="4" w:space="0" w:color="auto"/>
              <w:right w:val="single" w:sz="4" w:space="0" w:color="auto"/>
            </w:tcBorders>
            <w:hideMark/>
          </w:tcPr>
          <w:p w14:paraId="0E28D28F" w14:textId="77777777" w:rsidR="00E9153A" w:rsidRPr="00980CFA" w:rsidRDefault="00E9153A" w:rsidP="008A694B">
            <w:pPr>
              <w:pStyle w:val="TAC"/>
            </w:pPr>
            <w:r w:rsidRPr="00980CFA">
              <w:rPr>
                <w:rFonts w:eastAsia="MS Mincho"/>
              </w:rPr>
              <w:t>1915.7</w:t>
            </w:r>
          </w:p>
        </w:tc>
        <w:tc>
          <w:tcPr>
            <w:tcW w:w="992" w:type="dxa"/>
            <w:tcBorders>
              <w:top w:val="single" w:sz="4" w:space="0" w:color="auto"/>
              <w:left w:val="nil"/>
              <w:bottom w:val="single" w:sz="4" w:space="0" w:color="auto"/>
              <w:right w:val="single" w:sz="4" w:space="0" w:color="auto"/>
            </w:tcBorders>
            <w:hideMark/>
          </w:tcPr>
          <w:p w14:paraId="4F22776A" w14:textId="77777777" w:rsidR="00E9153A" w:rsidRPr="00980CFA" w:rsidRDefault="00E9153A" w:rsidP="008A694B">
            <w:pPr>
              <w:pStyle w:val="TAC"/>
              <w:rPr>
                <w:lang w:eastAsia="ja-JP"/>
              </w:rPr>
            </w:pPr>
            <w:r w:rsidRPr="00980CFA">
              <w:rPr>
                <w:rFonts w:eastAsia="MS Mincho"/>
              </w:rPr>
              <w:t>-41</w:t>
            </w:r>
          </w:p>
        </w:tc>
        <w:tc>
          <w:tcPr>
            <w:tcW w:w="1134" w:type="dxa"/>
            <w:tcBorders>
              <w:top w:val="single" w:sz="4" w:space="0" w:color="auto"/>
              <w:left w:val="nil"/>
              <w:bottom w:val="single" w:sz="4" w:space="0" w:color="auto"/>
              <w:right w:val="single" w:sz="4" w:space="0" w:color="auto"/>
            </w:tcBorders>
            <w:noWrap/>
            <w:hideMark/>
          </w:tcPr>
          <w:p w14:paraId="784BF193" w14:textId="77777777" w:rsidR="00E9153A" w:rsidRPr="00980CFA" w:rsidRDefault="00E9153A" w:rsidP="008A694B">
            <w:pPr>
              <w:pStyle w:val="TAC"/>
              <w:rPr>
                <w:lang w:eastAsia="ja-JP"/>
              </w:rPr>
            </w:pPr>
            <w:r w:rsidRPr="00980CFA">
              <w:rPr>
                <w:rFonts w:eastAsia="MS Mincho"/>
              </w:rPr>
              <w:t>0.3</w:t>
            </w:r>
          </w:p>
        </w:tc>
        <w:tc>
          <w:tcPr>
            <w:tcW w:w="1133" w:type="dxa"/>
            <w:tcBorders>
              <w:top w:val="single" w:sz="4" w:space="0" w:color="auto"/>
              <w:left w:val="nil"/>
              <w:bottom w:val="single" w:sz="4" w:space="0" w:color="auto"/>
              <w:right w:val="single" w:sz="4" w:space="0" w:color="auto"/>
            </w:tcBorders>
            <w:noWrap/>
            <w:hideMark/>
          </w:tcPr>
          <w:p w14:paraId="147F8CF7" w14:textId="77777777" w:rsidR="00E9153A" w:rsidRPr="00980CFA" w:rsidRDefault="00E9153A" w:rsidP="008A694B">
            <w:pPr>
              <w:pStyle w:val="TAC"/>
              <w:rPr>
                <w:lang w:eastAsia="ja-JP"/>
              </w:rPr>
            </w:pPr>
            <w:r w:rsidRPr="00980CFA">
              <w:rPr>
                <w:rFonts w:eastAsia="MS Mincho"/>
              </w:rPr>
              <w:t>3, 12</w:t>
            </w:r>
          </w:p>
        </w:tc>
      </w:tr>
      <w:tr w:rsidR="00E9153A" w:rsidRPr="00980CFA" w14:paraId="74158CC7"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5505899" w14:textId="77777777" w:rsidR="00E9153A" w:rsidRPr="00980CFA" w:rsidRDefault="00E9153A" w:rsidP="008A694B">
            <w:pPr>
              <w:pStyle w:val="TAC"/>
            </w:pPr>
            <w:r w:rsidRPr="00980CFA">
              <w:t>DC_8_n78</w:t>
            </w:r>
          </w:p>
        </w:tc>
        <w:tc>
          <w:tcPr>
            <w:tcW w:w="2690" w:type="dxa"/>
            <w:tcBorders>
              <w:top w:val="single" w:sz="4" w:space="0" w:color="auto"/>
              <w:left w:val="nil"/>
              <w:bottom w:val="single" w:sz="4" w:space="0" w:color="auto"/>
              <w:right w:val="single" w:sz="4" w:space="0" w:color="auto"/>
            </w:tcBorders>
            <w:hideMark/>
          </w:tcPr>
          <w:p w14:paraId="4663AFD6"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795D7ECE" w14:textId="77777777" w:rsidR="00E9153A" w:rsidRPr="00980CFA" w:rsidRDefault="00E9153A" w:rsidP="008A694B">
            <w:pPr>
              <w:pStyle w:val="TAC"/>
            </w:pPr>
            <w:r w:rsidRPr="00980CFA">
              <w:t>860</w:t>
            </w:r>
          </w:p>
        </w:tc>
        <w:tc>
          <w:tcPr>
            <w:tcW w:w="425" w:type="dxa"/>
            <w:tcBorders>
              <w:top w:val="single" w:sz="4" w:space="0" w:color="auto"/>
              <w:left w:val="nil"/>
              <w:bottom w:val="single" w:sz="4" w:space="0" w:color="auto"/>
              <w:right w:val="single" w:sz="4" w:space="0" w:color="auto"/>
            </w:tcBorders>
            <w:hideMark/>
          </w:tcPr>
          <w:p w14:paraId="12D68B6A"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4BAF2E9C" w14:textId="77777777" w:rsidR="00E9153A" w:rsidRPr="00980CFA" w:rsidRDefault="00E9153A" w:rsidP="008A694B">
            <w:pPr>
              <w:pStyle w:val="TAC"/>
            </w:pPr>
            <w:r w:rsidRPr="00980CFA">
              <w:t>890</w:t>
            </w:r>
          </w:p>
        </w:tc>
        <w:tc>
          <w:tcPr>
            <w:tcW w:w="992" w:type="dxa"/>
            <w:tcBorders>
              <w:top w:val="single" w:sz="4" w:space="0" w:color="auto"/>
              <w:left w:val="nil"/>
              <w:bottom w:val="single" w:sz="4" w:space="0" w:color="auto"/>
              <w:right w:val="single" w:sz="4" w:space="0" w:color="auto"/>
            </w:tcBorders>
            <w:hideMark/>
          </w:tcPr>
          <w:p w14:paraId="1A9BECFE" w14:textId="77777777" w:rsidR="00E9153A" w:rsidRPr="00980CFA" w:rsidRDefault="00E9153A" w:rsidP="008A694B">
            <w:pPr>
              <w:pStyle w:val="TAC"/>
              <w:rPr>
                <w:lang w:eastAsia="ja-JP"/>
              </w:rPr>
            </w:pPr>
            <w:r w:rsidRPr="00980CFA">
              <w:t>-40</w:t>
            </w:r>
          </w:p>
        </w:tc>
        <w:tc>
          <w:tcPr>
            <w:tcW w:w="1134" w:type="dxa"/>
            <w:tcBorders>
              <w:top w:val="single" w:sz="4" w:space="0" w:color="auto"/>
              <w:left w:val="nil"/>
              <w:bottom w:val="single" w:sz="4" w:space="0" w:color="auto"/>
              <w:right w:val="single" w:sz="4" w:space="0" w:color="auto"/>
            </w:tcBorders>
            <w:noWrap/>
            <w:hideMark/>
          </w:tcPr>
          <w:p w14:paraId="6ADF8956" w14:textId="77777777" w:rsidR="00E9153A" w:rsidRPr="00980CFA" w:rsidRDefault="00E9153A" w:rsidP="008A694B">
            <w:pPr>
              <w:pStyle w:val="TAC"/>
              <w:rPr>
                <w:lang w:eastAsia="ja-JP"/>
              </w:rPr>
            </w:pPr>
            <w:r w:rsidRPr="00980CFA">
              <w:t>1</w:t>
            </w:r>
          </w:p>
        </w:tc>
        <w:tc>
          <w:tcPr>
            <w:tcW w:w="1133" w:type="dxa"/>
            <w:tcBorders>
              <w:top w:val="single" w:sz="4" w:space="0" w:color="auto"/>
              <w:left w:val="nil"/>
              <w:bottom w:val="single" w:sz="4" w:space="0" w:color="auto"/>
              <w:right w:val="single" w:sz="4" w:space="0" w:color="auto"/>
            </w:tcBorders>
            <w:noWrap/>
            <w:hideMark/>
          </w:tcPr>
          <w:p w14:paraId="1CA4A9DF" w14:textId="77777777" w:rsidR="00E9153A" w:rsidRPr="00980CFA" w:rsidRDefault="00E9153A" w:rsidP="008A694B">
            <w:pPr>
              <w:pStyle w:val="TAC"/>
              <w:rPr>
                <w:lang w:eastAsia="ja-JP"/>
              </w:rPr>
            </w:pPr>
            <w:r w:rsidRPr="00980CFA">
              <w:rPr>
                <w:lang w:eastAsia="ja-JP"/>
              </w:rPr>
              <w:t>5, 12</w:t>
            </w:r>
          </w:p>
        </w:tc>
      </w:tr>
      <w:tr w:rsidR="00E9153A" w:rsidRPr="00980CFA" w14:paraId="2B7BE5AA"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9C6940B" w14:textId="77777777" w:rsidR="00E9153A" w:rsidRPr="00980CFA" w:rsidRDefault="00E9153A" w:rsidP="008A694B">
            <w:pPr>
              <w:pStyle w:val="TAC"/>
            </w:pPr>
          </w:p>
        </w:tc>
        <w:tc>
          <w:tcPr>
            <w:tcW w:w="2690" w:type="dxa"/>
            <w:tcBorders>
              <w:top w:val="single" w:sz="4" w:space="0" w:color="auto"/>
              <w:left w:val="nil"/>
              <w:bottom w:val="single" w:sz="4" w:space="0" w:color="auto"/>
              <w:right w:val="single" w:sz="4" w:space="0" w:color="auto"/>
            </w:tcBorders>
            <w:hideMark/>
          </w:tcPr>
          <w:p w14:paraId="522A5D9C"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3E560E00" w14:textId="77777777" w:rsidR="00E9153A" w:rsidRPr="00980CFA" w:rsidRDefault="00E9153A" w:rsidP="008A694B">
            <w:pPr>
              <w:pStyle w:val="TAC"/>
            </w:pPr>
            <w:r w:rsidRPr="00980CFA">
              <w:t>1884.5</w:t>
            </w:r>
          </w:p>
        </w:tc>
        <w:tc>
          <w:tcPr>
            <w:tcW w:w="425" w:type="dxa"/>
            <w:tcBorders>
              <w:top w:val="single" w:sz="4" w:space="0" w:color="auto"/>
              <w:left w:val="nil"/>
              <w:bottom w:val="single" w:sz="4" w:space="0" w:color="auto"/>
              <w:right w:val="single" w:sz="4" w:space="0" w:color="auto"/>
            </w:tcBorders>
            <w:hideMark/>
          </w:tcPr>
          <w:p w14:paraId="0663F829"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4433EE6C"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174E818D" w14:textId="77777777" w:rsidR="00E9153A" w:rsidRPr="00980CFA" w:rsidRDefault="00E9153A" w:rsidP="008A694B">
            <w:pPr>
              <w:pStyle w:val="TAC"/>
              <w:rPr>
                <w:lang w:eastAsia="ja-JP"/>
              </w:rPr>
            </w:pPr>
            <w:r w:rsidRPr="00980CFA">
              <w:t>-41</w:t>
            </w:r>
          </w:p>
        </w:tc>
        <w:tc>
          <w:tcPr>
            <w:tcW w:w="1134" w:type="dxa"/>
            <w:tcBorders>
              <w:top w:val="single" w:sz="4" w:space="0" w:color="auto"/>
              <w:left w:val="nil"/>
              <w:bottom w:val="single" w:sz="4" w:space="0" w:color="auto"/>
              <w:right w:val="single" w:sz="4" w:space="0" w:color="auto"/>
            </w:tcBorders>
            <w:noWrap/>
            <w:hideMark/>
          </w:tcPr>
          <w:p w14:paraId="39CCA94F" w14:textId="77777777" w:rsidR="00E9153A" w:rsidRPr="00980CFA" w:rsidRDefault="00E9153A" w:rsidP="008A694B">
            <w:pPr>
              <w:pStyle w:val="TAC"/>
              <w:rPr>
                <w:lang w:eastAsia="ja-JP"/>
              </w:rPr>
            </w:pPr>
            <w:r w:rsidRPr="00980CFA">
              <w:t>0.3</w:t>
            </w:r>
          </w:p>
        </w:tc>
        <w:tc>
          <w:tcPr>
            <w:tcW w:w="1133" w:type="dxa"/>
            <w:tcBorders>
              <w:top w:val="single" w:sz="4" w:space="0" w:color="auto"/>
              <w:left w:val="nil"/>
              <w:bottom w:val="single" w:sz="4" w:space="0" w:color="auto"/>
              <w:right w:val="single" w:sz="4" w:space="0" w:color="auto"/>
            </w:tcBorders>
            <w:noWrap/>
            <w:hideMark/>
          </w:tcPr>
          <w:p w14:paraId="7B88002E" w14:textId="77777777" w:rsidR="00E9153A" w:rsidRPr="00980CFA" w:rsidRDefault="00E9153A" w:rsidP="008A694B">
            <w:pPr>
              <w:pStyle w:val="TAC"/>
              <w:rPr>
                <w:lang w:eastAsia="ja-JP"/>
              </w:rPr>
            </w:pPr>
            <w:r w:rsidRPr="00980CFA">
              <w:rPr>
                <w:lang w:eastAsia="zh-CN"/>
              </w:rPr>
              <w:t>3, 12</w:t>
            </w:r>
          </w:p>
        </w:tc>
      </w:tr>
      <w:tr w:rsidR="00E9153A" w:rsidRPr="00980CFA" w14:paraId="1808EDA3"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B267576" w14:textId="77777777" w:rsidR="00E9153A" w:rsidRPr="00980CFA" w:rsidRDefault="00E9153A" w:rsidP="008A694B">
            <w:pPr>
              <w:pStyle w:val="TAC"/>
              <w:rPr>
                <w:lang w:eastAsia="ja-JP"/>
              </w:rPr>
            </w:pPr>
            <w:r w:rsidRPr="00980CFA">
              <w:rPr>
                <w:lang w:eastAsia="ja-JP"/>
              </w:rPr>
              <w:t>DC_11_n77</w:t>
            </w:r>
          </w:p>
        </w:tc>
        <w:tc>
          <w:tcPr>
            <w:tcW w:w="2690" w:type="dxa"/>
            <w:tcBorders>
              <w:top w:val="single" w:sz="4" w:space="0" w:color="auto"/>
              <w:left w:val="nil"/>
              <w:bottom w:val="single" w:sz="4" w:space="0" w:color="auto"/>
              <w:right w:val="single" w:sz="4" w:space="0" w:color="auto"/>
            </w:tcBorders>
            <w:hideMark/>
          </w:tcPr>
          <w:p w14:paraId="1D750D61" w14:textId="77777777" w:rsidR="00E9153A" w:rsidRPr="00980CFA" w:rsidRDefault="00E9153A" w:rsidP="008A694B">
            <w:pPr>
              <w:pStyle w:val="TAL"/>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E8F1017" w14:textId="77777777" w:rsidR="00E9153A" w:rsidRPr="00980CFA" w:rsidRDefault="00E9153A" w:rsidP="008A694B">
            <w:pPr>
              <w:pStyle w:val="TAC"/>
            </w:pPr>
            <w:r w:rsidRPr="00980CFA">
              <w:rPr>
                <w:lang w:eastAsia="ja-JP"/>
              </w:rPr>
              <w:t>945</w:t>
            </w:r>
          </w:p>
        </w:tc>
        <w:tc>
          <w:tcPr>
            <w:tcW w:w="425" w:type="dxa"/>
            <w:tcBorders>
              <w:top w:val="single" w:sz="4" w:space="0" w:color="auto"/>
              <w:left w:val="nil"/>
              <w:bottom w:val="single" w:sz="4" w:space="0" w:color="auto"/>
              <w:right w:val="single" w:sz="4" w:space="0" w:color="auto"/>
            </w:tcBorders>
            <w:hideMark/>
          </w:tcPr>
          <w:p w14:paraId="416911A1"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76D62E11" w14:textId="77777777" w:rsidR="00E9153A" w:rsidRPr="00980CFA" w:rsidRDefault="00E9153A" w:rsidP="008A694B">
            <w:pPr>
              <w:pStyle w:val="TAC"/>
            </w:pPr>
            <w:r w:rsidRPr="00980CFA">
              <w:rPr>
                <w:lang w:eastAsia="ja-JP"/>
              </w:rPr>
              <w:t>960</w:t>
            </w:r>
          </w:p>
        </w:tc>
        <w:tc>
          <w:tcPr>
            <w:tcW w:w="992" w:type="dxa"/>
            <w:tcBorders>
              <w:top w:val="single" w:sz="4" w:space="0" w:color="auto"/>
              <w:left w:val="nil"/>
              <w:bottom w:val="single" w:sz="4" w:space="0" w:color="auto"/>
              <w:right w:val="single" w:sz="4" w:space="0" w:color="auto"/>
            </w:tcBorders>
            <w:hideMark/>
          </w:tcPr>
          <w:p w14:paraId="11B2478D" w14:textId="77777777" w:rsidR="00E9153A" w:rsidRPr="00980CFA" w:rsidRDefault="00E9153A" w:rsidP="008A694B">
            <w:pPr>
              <w:pStyle w:val="TAC"/>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7F6FABFC" w14:textId="77777777" w:rsidR="00E9153A" w:rsidRPr="00980CFA" w:rsidRDefault="00E9153A" w:rsidP="008A694B">
            <w:pPr>
              <w:pStyle w:val="TAC"/>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7A25D27D" w14:textId="77777777" w:rsidR="00E9153A" w:rsidRPr="00980CFA" w:rsidRDefault="00E9153A" w:rsidP="008A694B">
            <w:pPr>
              <w:pStyle w:val="TAC"/>
              <w:rPr>
                <w:lang w:eastAsia="zh-CN"/>
              </w:rPr>
            </w:pPr>
          </w:p>
        </w:tc>
      </w:tr>
      <w:tr w:rsidR="00E9153A" w:rsidRPr="00980CFA" w14:paraId="50846BC8" w14:textId="77777777" w:rsidTr="008A694B">
        <w:trPr>
          <w:trHeight w:val="187"/>
          <w:jc w:val="center"/>
        </w:trPr>
        <w:tc>
          <w:tcPr>
            <w:tcW w:w="1986" w:type="dxa"/>
            <w:tcBorders>
              <w:top w:val="nil"/>
              <w:left w:val="single" w:sz="4" w:space="0" w:color="auto"/>
              <w:bottom w:val="nil"/>
              <w:right w:val="single" w:sz="4" w:space="0" w:color="auto"/>
            </w:tcBorders>
          </w:tcPr>
          <w:p w14:paraId="2991532B"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7306100" w14:textId="77777777" w:rsidR="00E9153A" w:rsidRPr="00980CFA" w:rsidRDefault="00E9153A" w:rsidP="008A694B">
            <w:pPr>
              <w:pStyle w:val="TAL"/>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60628AD" w14:textId="77777777" w:rsidR="00E9153A" w:rsidRPr="00980CFA" w:rsidRDefault="00E9153A" w:rsidP="008A694B">
            <w:pPr>
              <w:pStyle w:val="TAC"/>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555328FF"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7258A8A8"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4E4B360F" w14:textId="77777777" w:rsidR="00E9153A" w:rsidRPr="00980CFA" w:rsidRDefault="00E9153A" w:rsidP="008A694B">
            <w:pPr>
              <w:pStyle w:val="TAC"/>
            </w:pPr>
            <w:r w:rsidRPr="00980CFA">
              <w:rPr>
                <w:lang w:eastAsia="ja-JP"/>
              </w:rPr>
              <w:t>-41</w:t>
            </w:r>
          </w:p>
        </w:tc>
        <w:tc>
          <w:tcPr>
            <w:tcW w:w="1134" w:type="dxa"/>
            <w:tcBorders>
              <w:top w:val="single" w:sz="4" w:space="0" w:color="auto"/>
              <w:left w:val="nil"/>
              <w:bottom w:val="single" w:sz="4" w:space="0" w:color="auto"/>
              <w:right w:val="single" w:sz="4" w:space="0" w:color="auto"/>
            </w:tcBorders>
            <w:noWrap/>
            <w:hideMark/>
          </w:tcPr>
          <w:p w14:paraId="3665AF32" w14:textId="77777777" w:rsidR="00E9153A" w:rsidRPr="00980CFA" w:rsidRDefault="00E9153A" w:rsidP="008A694B">
            <w:pPr>
              <w:pStyle w:val="TAC"/>
            </w:pPr>
            <w:r w:rsidRPr="00980CFA">
              <w:rPr>
                <w:lang w:eastAsia="ja-JP"/>
              </w:rPr>
              <w:t>0.3</w:t>
            </w:r>
          </w:p>
        </w:tc>
        <w:tc>
          <w:tcPr>
            <w:tcW w:w="1133" w:type="dxa"/>
            <w:tcBorders>
              <w:top w:val="single" w:sz="4" w:space="0" w:color="auto"/>
              <w:left w:val="nil"/>
              <w:bottom w:val="single" w:sz="4" w:space="0" w:color="auto"/>
              <w:right w:val="single" w:sz="4" w:space="0" w:color="auto"/>
            </w:tcBorders>
            <w:noWrap/>
            <w:hideMark/>
          </w:tcPr>
          <w:p w14:paraId="75FEF185" w14:textId="77777777" w:rsidR="00E9153A" w:rsidRPr="00980CFA" w:rsidRDefault="00E9153A" w:rsidP="008A694B">
            <w:pPr>
              <w:pStyle w:val="TAC"/>
              <w:rPr>
                <w:lang w:eastAsia="zh-CN"/>
              </w:rPr>
            </w:pPr>
            <w:r w:rsidRPr="00980CFA">
              <w:rPr>
                <w:lang w:eastAsia="ja-JP"/>
              </w:rPr>
              <w:t>3</w:t>
            </w:r>
          </w:p>
        </w:tc>
      </w:tr>
      <w:tr w:rsidR="00E9153A" w:rsidRPr="00980CFA" w14:paraId="384E02DB" w14:textId="77777777" w:rsidTr="008A694B">
        <w:trPr>
          <w:trHeight w:val="187"/>
          <w:jc w:val="center"/>
        </w:trPr>
        <w:tc>
          <w:tcPr>
            <w:tcW w:w="1986" w:type="dxa"/>
            <w:tcBorders>
              <w:top w:val="nil"/>
              <w:left w:val="single" w:sz="4" w:space="0" w:color="auto"/>
              <w:bottom w:val="nil"/>
              <w:right w:val="single" w:sz="4" w:space="0" w:color="auto"/>
            </w:tcBorders>
          </w:tcPr>
          <w:p w14:paraId="0327CA3A"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885BC22" w14:textId="77777777" w:rsidR="00E9153A" w:rsidRPr="00980CFA" w:rsidRDefault="00E9153A" w:rsidP="008A694B">
            <w:pPr>
              <w:pStyle w:val="TAL"/>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D8F2C83" w14:textId="77777777" w:rsidR="00E9153A" w:rsidRPr="00980CFA" w:rsidRDefault="00E9153A" w:rsidP="008A694B">
            <w:pPr>
              <w:pStyle w:val="TAC"/>
            </w:pPr>
            <w:r w:rsidRPr="00980CFA">
              <w:rPr>
                <w:lang w:eastAsia="ja-JP"/>
              </w:rPr>
              <w:t>2545</w:t>
            </w:r>
          </w:p>
        </w:tc>
        <w:tc>
          <w:tcPr>
            <w:tcW w:w="425" w:type="dxa"/>
            <w:tcBorders>
              <w:top w:val="single" w:sz="4" w:space="0" w:color="auto"/>
              <w:left w:val="nil"/>
              <w:bottom w:val="single" w:sz="4" w:space="0" w:color="auto"/>
              <w:right w:val="single" w:sz="4" w:space="0" w:color="auto"/>
            </w:tcBorders>
            <w:hideMark/>
          </w:tcPr>
          <w:p w14:paraId="68AB64FF"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124E6873" w14:textId="77777777" w:rsidR="00E9153A" w:rsidRPr="00980CFA" w:rsidRDefault="00E9153A" w:rsidP="008A694B">
            <w:pPr>
              <w:pStyle w:val="TAC"/>
            </w:pPr>
            <w:r w:rsidRPr="00980CFA">
              <w:rPr>
                <w:lang w:eastAsia="ja-JP"/>
              </w:rPr>
              <w:t>2575</w:t>
            </w:r>
          </w:p>
        </w:tc>
        <w:tc>
          <w:tcPr>
            <w:tcW w:w="992" w:type="dxa"/>
            <w:tcBorders>
              <w:top w:val="single" w:sz="4" w:space="0" w:color="auto"/>
              <w:left w:val="nil"/>
              <w:bottom w:val="single" w:sz="4" w:space="0" w:color="auto"/>
              <w:right w:val="single" w:sz="4" w:space="0" w:color="auto"/>
            </w:tcBorders>
            <w:hideMark/>
          </w:tcPr>
          <w:p w14:paraId="6509C723" w14:textId="77777777" w:rsidR="00E9153A" w:rsidRPr="00980CFA" w:rsidRDefault="00E9153A" w:rsidP="008A694B">
            <w:pPr>
              <w:pStyle w:val="TAC"/>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43296EDE" w14:textId="77777777" w:rsidR="00E9153A" w:rsidRPr="00980CFA" w:rsidRDefault="00E9153A" w:rsidP="008A694B">
            <w:pPr>
              <w:pStyle w:val="TAC"/>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278F1CBB" w14:textId="77777777" w:rsidR="00E9153A" w:rsidRPr="00980CFA" w:rsidRDefault="00E9153A" w:rsidP="008A694B">
            <w:pPr>
              <w:pStyle w:val="TAC"/>
              <w:rPr>
                <w:lang w:eastAsia="zh-CN"/>
              </w:rPr>
            </w:pPr>
          </w:p>
        </w:tc>
      </w:tr>
      <w:tr w:rsidR="00E9153A" w:rsidRPr="00980CFA" w14:paraId="209A6B91"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3D06BFE"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DCBC059" w14:textId="77777777" w:rsidR="00E9153A" w:rsidRPr="00980CFA" w:rsidRDefault="00E9153A" w:rsidP="008A694B">
            <w:pPr>
              <w:pStyle w:val="TAL"/>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C9EDE56" w14:textId="77777777" w:rsidR="00E9153A" w:rsidRPr="00980CFA" w:rsidRDefault="00E9153A" w:rsidP="008A694B">
            <w:pPr>
              <w:pStyle w:val="TAC"/>
            </w:pPr>
            <w:r w:rsidRPr="00980CFA">
              <w:rPr>
                <w:lang w:eastAsia="ja-JP"/>
              </w:rPr>
              <w:t>2595</w:t>
            </w:r>
          </w:p>
        </w:tc>
        <w:tc>
          <w:tcPr>
            <w:tcW w:w="425" w:type="dxa"/>
            <w:tcBorders>
              <w:top w:val="single" w:sz="4" w:space="0" w:color="auto"/>
              <w:left w:val="nil"/>
              <w:bottom w:val="single" w:sz="4" w:space="0" w:color="auto"/>
              <w:right w:val="single" w:sz="4" w:space="0" w:color="auto"/>
            </w:tcBorders>
            <w:hideMark/>
          </w:tcPr>
          <w:p w14:paraId="55C4786F"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6D4D2971" w14:textId="77777777" w:rsidR="00E9153A" w:rsidRPr="00980CFA" w:rsidRDefault="00E9153A" w:rsidP="008A694B">
            <w:pPr>
              <w:pStyle w:val="TAC"/>
            </w:pPr>
            <w:r w:rsidRPr="00980CFA">
              <w:rPr>
                <w:lang w:eastAsia="ja-JP"/>
              </w:rPr>
              <w:t>2645</w:t>
            </w:r>
          </w:p>
        </w:tc>
        <w:tc>
          <w:tcPr>
            <w:tcW w:w="992" w:type="dxa"/>
            <w:tcBorders>
              <w:top w:val="single" w:sz="4" w:space="0" w:color="auto"/>
              <w:left w:val="nil"/>
              <w:bottom w:val="single" w:sz="4" w:space="0" w:color="auto"/>
              <w:right w:val="single" w:sz="4" w:space="0" w:color="auto"/>
            </w:tcBorders>
            <w:hideMark/>
          </w:tcPr>
          <w:p w14:paraId="443BBC34" w14:textId="77777777" w:rsidR="00E9153A" w:rsidRPr="00980CFA" w:rsidRDefault="00E9153A" w:rsidP="008A694B">
            <w:pPr>
              <w:pStyle w:val="TAC"/>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42AFDCF3" w14:textId="77777777" w:rsidR="00E9153A" w:rsidRPr="00980CFA" w:rsidRDefault="00E9153A" w:rsidP="008A694B">
            <w:pPr>
              <w:pStyle w:val="TAC"/>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6FBC29BF" w14:textId="77777777" w:rsidR="00E9153A" w:rsidRPr="00980CFA" w:rsidRDefault="00E9153A" w:rsidP="008A694B">
            <w:pPr>
              <w:pStyle w:val="TAC"/>
              <w:rPr>
                <w:lang w:eastAsia="zh-CN"/>
              </w:rPr>
            </w:pPr>
          </w:p>
        </w:tc>
      </w:tr>
      <w:tr w:rsidR="00E9153A" w:rsidRPr="00980CFA" w14:paraId="5D821FC6"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F1D51CC" w14:textId="77777777" w:rsidR="00E9153A" w:rsidRPr="00980CFA" w:rsidRDefault="00E9153A" w:rsidP="008A694B">
            <w:pPr>
              <w:pStyle w:val="TAC"/>
              <w:rPr>
                <w:lang w:eastAsia="ja-JP"/>
              </w:rPr>
            </w:pPr>
            <w:r w:rsidRPr="00980CFA">
              <w:rPr>
                <w:lang w:eastAsia="ja-JP"/>
              </w:rPr>
              <w:t>DC_11_n78</w:t>
            </w:r>
          </w:p>
        </w:tc>
        <w:tc>
          <w:tcPr>
            <w:tcW w:w="2690" w:type="dxa"/>
            <w:tcBorders>
              <w:top w:val="single" w:sz="4" w:space="0" w:color="auto"/>
              <w:left w:val="nil"/>
              <w:bottom w:val="single" w:sz="4" w:space="0" w:color="auto"/>
              <w:right w:val="single" w:sz="4" w:space="0" w:color="auto"/>
            </w:tcBorders>
            <w:hideMark/>
          </w:tcPr>
          <w:p w14:paraId="02D7DAD3" w14:textId="77777777" w:rsidR="00E9153A" w:rsidRPr="00980CFA" w:rsidRDefault="00E9153A" w:rsidP="008A694B">
            <w:pPr>
              <w:pStyle w:val="TAL"/>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DF290B8" w14:textId="77777777" w:rsidR="00E9153A" w:rsidRPr="00980CFA" w:rsidRDefault="00E9153A" w:rsidP="008A694B">
            <w:pPr>
              <w:pStyle w:val="TAC"/>
            </w:pPr>
            <w:r w:rsidRPr="00980CFA">
              <w:rPr>
                <w:lang w:eastAsia="ja-JP"/>
              </w:rPr>
              <w:t>945</w:t>
            </w:r>
          </w:p>
        </w:tc>
        <w:tc>
          <w:tcPr>
            <w:tcW w:w="425" w:type="dxa"/>
            <w:tcBorders>
              <w:top w:val="single" w:sz="4" w:space="0" w:color="auto"/>
              <w:left w:val="nil"/>
              <w:bottom w:val="single" w:sz="4" w:space="0" w:color="auto"/>
              <w:right w:val="single" w:sz="4" w:space="0" w:color="auto"/>
            </w:tcBorders>
            <w:hideMark/>
          </w:tcPr>
          <w:p w14:paraId="4DA6A1EF"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0C9F3C6C" w14:textId="77777777" w:rsidR="00E9153A" w:rsidRPr="00980CFA" w:rsidRDefault="00E9153A" w:rsidP="008A694B">
            <w:pPr>
              <w:pStyle w:val="TAC"/>
            </w:pPr>
            <w:r w:rsidRPr="00980CFA">
              <w:rPr>
                <w:lang w:eastAsia="ja-JP"/>
              </w:rPr>
              <w:t>960</w:t>
            </w:r>
          </w:p>
        </w:tc>
        <w:tc>
          <w:tcPr>
            <w:tcW w:w="992" w:type="dxa"/>
            <w:tcBorders>
              <w:top w:val="single" w:sz="4" w:space="0" w:color="auto"/>
              <w:left w:val="nil"/>
              <w:bottom w:val="single" w:sz="4" w:space="0" w:color="auto"/>
              <w:right w:val="single" w:sz="4" w:space="0" w:color="auto"/>
            </w:tcBorders>
            <w:hideMark/>
          </w:tcPr>
          <w:p w14:paraId="53DDB29B" w14:textId="77777777" w:rsidR="00E9153A" w:rsidRPr="00980CFA" w:rsidRDefault="00E9153A" w:rsidP="008A694B">
            <w:pPr>
              <w:pStyle w:val="TAC"/>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7B19C710" w14:textId="77777777" w:rsidR="00E9153A" w:rsidRPr="00980CFA" w:rsidRDefault="00E9153A" w:rsidP="008A694B">
            <w:pPr>
              <w:pStyle w:val="TAC"/>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26F69A17" w14:textId="77777777" w:rsidR="00E9153A" w:rsidRPr="00980CFA" w:rsidRDefault="00E9153A" w:rsidP="008A694B">
            <w:pPr>
              <w:pStyle w:val="TAC"/>
              <w:rPr>
                <w:lang w:eastAsia="zh-CN"/>
              </w:rPr>
            </w:pPr>
          </w:p>
        </w:tc>
      </w:tr>
      <w:tr w:rsidR="00E9153A" w:rsidRPr="00980CFA" w14:paraId="40B41A13" w14:textId="77777777" w:rsidTr="008A694B">
        <w:trPr>
          <w:trHeight w:val="187"/>
          <w:jc w:val="center"/>
        </w:trPr>
        <w:tc>
          <w:tcPr>
            <w:tcW w:w="1986" w:type="dxa"/>
            <w:tcBorders>
              <w:top w:val="nil"/>
              <w:left w:val="single" w:sz="4" w:space="0" w:color="auto"/>
              <w:bottom w:val="nil"/>
              <w:right w:val="single" w:sz="4" w:space="0" w:color="auto"/>
            </w:tcBorders>
          </w:tcPr>
          <w:p w14:paraId="6409CA57"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6A45C85" w14:textId="77777777" w:rsidR="00E9153A" w:rsidRPr="00980CFA" w:rsidRDefault="00E9153A" w:rsidP="008A694B">
            <w:pPr>
              <w:pStyle w:val="TAL"/>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A7E5041" w14:textId="77777777" w:rsidR="00E9153A" w:rsidRPr="00980CFA" w:rsidRDefault="00E9153A" w:rsidP="008A694B">
            <w:pPr>
              <w:pStyle w:val="TAC"/>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6AD9A3B4"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3A6A2548"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1524FC6C" w14:textId="77777777" w:rsidR="00E9153A" w:rsidRPr="00980CFA" w:rsidRDefault="00E9153A" w:rsidP="008A694B">
            <w:pPr>
              <w:pStyle w:val="TAC"/>
            </w:pPr>
            <w:r w:rsidRPr="00980CFA">
              <w:rPr>
                <w:lang w:eastAsia="ja-JP"/>
              </w:rPr>
              <w:t>-41</w:t>
            </w:r>
          </w:p>
        </w:tc>
        <w:tc>
          <w:tcPr>
            <w:tcW w:w="1134" w:type="dxa"/>
            <w:tcBorders>
              <w:top w:val="single" w:sz="4" w:space="0" w:color="auto"/>
              <w:left w:val="nil"/>
              <w:bottom w:val="single" w:sz="4" w:space="0" w:color="auto"/>
              <w:right w:val="single" w:sz="4" w:space="0" w:color="auto"/>
            </w:tcBorders>
            <w:noWrap/>
            <w:hideMark/>
          </w:tcPr>
          <w:p w14:paraId="46F476BA" w14:textId="77777777" w:rsidR="00E9153A" w:rsidRPr="00980CFA" w:rsidRDefault="00E9153A" w:rsidP="008A694B">
            <w:pPr>
              <w:pStyle w:val="TAC"/>
            </w:pPr>
            <w:r w:rsidRPr="00980CFA">
              <w:rPr>
                <w:lang w:eastAsia="ja-JP"/>
              </w:rPr>
              <w:t>0.3</w:t>
            </w:r>
          </w:p>
        </w:tc>
        <w:tc>
          <w:tcPr>
            <w:tcW w:w="1133" w:type="dxa"/>
            <w:tcBorders>
              <w:top w:val="single" w:sz="4" w:space="0" w:color="auto"/>
              <w:left w:val="nil"/>
              <w:bottom w:val="single" w:sz="4" w:space="0" w:color="auto"/>
              <w:right w:val="single" w:sz="4" w:space="0" w:color="auto"/>
            </w:tcBorders>
            <w:noWrap/>
            <w:hideMark/>
          </w:tcPr>
          <w:p w14:paraId="2B7B9FF4" w14:textId="77777777" w:rsidR="00E9153A" w:rsidRPr="00980CFA" w:rsidRDefault="00E9153A" w:rsidP="008A694B">
            <w:pPr>
              <w:pStyle w:val="TAC"/>
              <w:rPr>
                <w:lang w:eastAsia="zh-CN"/>
              </w:rPr>
            </w:pPr>
            <w:r w:rsidRPr="00980CFA">
              <w:rPr>
                <w:lang w:eastAsia="ja-JP"/>
              </w:rPr>
              <w:t>3</w:t>
            </w:r>
          </w:p>
        </w:tc>
      </w:tr>
      <w:tr w:rsidR="00E9153A" w:rsidRPr="00980CFA" w14:paraId="23F23F46" w14:textId="77777777" w:rsidTr="008A694B">
        <w:trPr>
          <w:trHeight w:val="187"/>
          <w:jc w:val="center"/>
        </w:trPr>
        <w:tc>
          <w:tcPr>
            <w:tcW w:w="1986" w:type="dxa"/>
            <w:tcBorders>
              <w:top w:val="nil"/>
              <w:left w:val="single" w:sz="4" w:space="0" w:color="auto"/>
              <w:bottom w:val="nil"/>
              <w:right w:val="single" w:sz="4" w:space="0" w:color="auto"/>
            </w:tcBorders>
          </w:tcPr>
          <w:p w14:paraId="58591ADA"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D67EFC4" w14:textId="77777777" w:rsidR="00E9153A" w:rsidRPr="00980CFA" w:rsidRDefault="00E9153A" w:rsidP="008A694B">
            <w:pPr>
              <w:pStyle w:val="TAL"/>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766127C" w14:textId="77777777" w:rsidR="00E9153A" w:rsidRPr="00980CFA" w:rsidRDefault="00E9153A" w:rsidP="008A694B">
            <w:pPr>
              <w:pStyle w:val="TAC"/>
            </w:pPr>
            <w:r w:rsidRPr="00980CFA">
              <w:rPr>
                <w:lang w:eastAsia="ja-JP"/>
              </w:rPr>
              <w:t>2545</w:t>
            </w:r>
          </w:p>
        </w:tc>
        <w:tc>
          <w:tcPr>
            <w:tcW w:w="425" w:type="dxa"/>
            <w:tcBorders>
              <w:top w:val="single" w:sz="4" w:space="0" w:color="auto"/>
              <w:left w:val="nil"/>
              <w:bottom w:val="single" w:sz="4" w:space="0" w:color="auto"/>
              <w:right w:val="single" w:sz="4" w:space="0" w:color="auto"/>
            </w:tcBorders>
            <w:hideMark/>
          </w:tcPr>
          <w:p w14:paraId="31E0089F"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7AB792FA" w14:textId="77777777" w:rsidR="00E9153A" w:rsidRPr="00980CFA" w:rsidRDefault="00E9153A" w:rsidP="008A694B">
            <w:pPr>
              <w:pStyle w:val="TAC"/>
            </w:pPr>
            <w:r w:rsidRPr="00980CFA">
              <w:rPr>
                <w:lang w:eastAsia="ja-JP"/>
              </w:rPr>
              <w:t>2575</w:t>
            </w:r>
          </w:p>
        </w:tc>
        <w:tc>
          <w:tcPr>
            <w:tcW w:w="992" w:type="dxa"/>
            <w:tcBorders>
              <w:top w:val="single" w:sz="4" w:space="0" w:color="auto"/>
              <w:left w:val="nil"/>
              <w:bottom w:val="single" w:sz="4" w:space="0" w:color="auto"/>
              <w:right w:val="single" w:sz="4" w:space="0" w:color="auto"/>
            </w:tcBorders>
            <w:hideMark/>
          </w:tcPr>
          <w:p w14:paraId="6F8E6B24" w14:textId="77777777" w:rsidR="00E9153A" w:rsidRPr="00980CFA" w:rsidRDefault="00E9153A" w:rsidP="008A694B">
            <w:pPr>
              <w:pStyle w:val="TAC"/>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45B13AB1" w14:textId="77777777" w:rsidR="00E9153A" w:rsidRPr="00980CFA" w:rsidRDefault="00E9153A" w:rsidP="008A694B">
            <w:pPr>
              <w:pStyle w:val="TAC"/>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3B256075" w14:textId="77777777" w:rsidR="00E9153A" w:rsidRPr="00980CFA" w:rsidRDefault="00E9153A" w:rsidP="008A694B">
            <w:pPr>
              <w:pStyle w:val="TAC"/>
              <w:rPr>
                <w:lang w:eastAsia="zh-CN"/>
              </w:rPr>
            </w:pPr>
          </w:p>
        </w:tc>
      </w:tr>
      <w:tr w:rsidR="00E9153A" w:rsidRPr="00980CFA" w14:paraId="50C77D0F"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1F7220F2"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866A673" w14:textId="77777777" w:rsidR="00E9153A" w:rsidRPr="00980CFA" w:rsidRDefault="00E9153A" w:rsidP="008A694B">
            <w:pPr>
              <w:pStyle w:val="TAL"/>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50C6F02" w14:textId="77777777" w:rsidR="00E9153A" w:rsidRPr="00980CFA" w:rsidRDefault="00E9153A" w:rsidP="008A694B">
            <w:pPr>
              <w:pStyle w:val="TAC"/>
            </w:pPr>
            <w:r w:rsidRPr="00980CFA">
              <w:rPr>
                <w:lang w:eastAsia="ja-JP"/>
              </w:rPr>
              <w:t>2595</w:t>
            </w:r>
          </w:p>
        </w:tc>
        <w:tc>
          <w:tcPr>
            <w:tcW w:w="425" w:type="dxa"/>
            <w:tcBorders>
              <w:top w:val="single" w:sz="4" w:space="0" w:color="auto"/>
              <w:left w:val="nil"/>
              <w:bottom w:val="single" w:sz="4" w:space="0" w:color="auto"/>
              <w:right w:val="single" w:sz="4" w:space="0" w:color="auto"/>
            </w:tcBorders>
            <w:hideMark/>
          </w:tcPr>
          <w:p w14:paraId="190B627E"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64CE292E" w14:textId="77777777" w:rsidR="00E9153A" w:rsidRPr="00980CFA" w:rsidRDefault="00E9153A" w:rsidP="008A694B">
            <w:pPr>
              <w:pStyle w:val="TAC"/>
            </w:pPr>
            <w:r w:rsidRPr="00980CFA">
              <w:rPr>
                <w:lang w:eastAsia="ja-JP"/>
              </w:rPr>
              <w:t>2645</w:t>
            </w:r>
          </w:p>
        </w:tc>
        <w:tc>
          <w:tcPr>
            <w:tcW w:w="992" w:type="dxa"/>
            <w:tcBorders>
              <w:top w:val="single" w:sz="4" w:space="0" w:color="auto"/>
              <w:left w:val="nil"/>
              <w:bottom w:val="single" w:sz="4" w:space="0" w:color="auto"/>
              <w:right w:val="single" w:sz="4" w:space="0" w:color="auto"/>
            </w:tcBorders>
            <w:hideMark/>
          </w:tcPr>
          <w:p w14:paraId="540EA665" w14:textId="77777777" w:rsidR="00E9153A" w:rsidRPr="00980CFA" w:rsidRDefault="00E9153A" w:rsidP="008A694B">
            <w:pPr>
              <w:pStyle w:val="TAC"/>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511264FB" w14:textId="77777777" w:rsidR="00E9153A" w:rsidRPr="00980CFA" w:rsidRDefault="00E9153A" w:rsidP="008A694B">
            <w:pPr>
              <w:pStyle w:val="TAC"/>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49B8C76D" w14:textId="77777777" w:rsidR="00E9153A" w:rsidRPr="00980CFA" w:rsidRDefault="00E9153A" w:rsidP="008A694B">
            <w:pPr>
              <w:pStyle w:val="TAC"/>
              <w:rPr>
                <w:lang w:eastAsia="zh-CN"/>
              </w:rPr>
            </w:pPr>
          </w:p>
        </w:tc>
      </w:tr>
      <w:tr w:rsidR="00E9153A" w:rsidRPr="00980CFA" w14:paraId="7E149226"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01587D6" w14:textId="77777777" w:rsidR="00E9153A" w:rsidRPr="00980CFA" w:rsidRDefault="00E9153A" w:rsidP="008A694B">
            <w:pPr>
              <w:pStyle w:val="TAC"/>
              <w:rPr>
                <w:lang w:eastAsia="ja-JP"/>
              </w:rPr>
            </w:pPr>
            <w:r w:rsidRPr="00980CFA">
              <w:rPr>
                <w:lang w:eastAsia="ja-JP"/>
              </w:rPr>
              <w:t>DC_11_n79</w:t>
            </w:r>
          </w:p>
        </w:tc>
        <w:tc>
          <w:tcPr>
            <w:tcW w:w="2690" w:type="dxa"/>
            <w:tcBorders>
              <w:top w:val="single" w:sz="4" w:space="0" w:color="auto"/>
              <w:left w:val="nil"/>
              <w:bottom w:val="single" w:sz="4" w:space="0" w:color="auto"/>
              <w:right w:val="single" w:sz="4" w:space="0" w:color="auto"/>
            </w:tcBorders>
            <w:hideMark/>
          </w:tcPr>
          <w:p w14:paraId="2508D8FD" w14:textId="77777777" w:rsidR="00E9153A" w:rsidRPr="00980CFA" w:rsidRDefault="00E9153A" w:rsidP="008A694B">
            <w:pPr>
              <w:pStyle w:val="TAL"/>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F7916E2" w14:textId="77777777" w:rsidR="00E9153A" w:rsidRPr="00980CFA" w:rsidRDefault="00E9153A" w:rsidP="008A694B">
            <w:pPr>
              <w:pStyle w:val="TAC"/>
            </w:pPr>
            <w:r w:rsidRPr="00980CFA">
              <w:rPr>
                <w:lang w:eastAsia="ja-JP"/>
              </w:rPr>
              <w:t>945</w:t>
            </w:r>
          </w:p>
        </w:tc>
        <w:tc>
          <w:tcPr>
            <w:tcW w:w="425" w:type="dxa"/>
            <w:tcBorders>
              <w:top w:val="single" w:sz="4" w:space="0" w:color="auto"/>
              <w:left w:val="nil"/>
              <w:bottom w:val="single" w:sz="4" w:space="0" w:color="auto"/>
              <w:right w:val="single" w:sz="4" w:space="0" w:color="auto"/>
            </w:tcBorders>
            <w:hideMark/>
          </w:tcPr>
          <w:p w14:paraId="436FC60D"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320DB46B" w14:textId="77777777" w:rsidR="00E9153A" w:rsidRPr="00980CFA" w:rsidRDefault="00E9153A" w:rsidP="008A694B">
            <w:pPr>
              <w:pStyle w:val="TAC"/>
            </w:pPr>
            <w:r w:rsidRPr="00980CFA">
              <w:rPr>
                <w:lang w:eastAsia="ja-JP"/>
              </w:rPr>
              <w:t>960</w:t>
            </w:r>
          </w:p>
        </w:tc>
        <w:tc>
          <w:tcPr>
            <w:tcW w:w="992" w:type="dxa"/>
            <w:tcBorders>
              <w:top w:val="single" w:sz="4" w:space="0" w:color="auto"/>
              <w:left w:val="nil"/>
              <w:bottom w:val="single" w:sz="4" w:space="0" w:color="auto"/>
              <w:right w:val="single" w:sz="4" w:space="0" w:color="auto"/>
            </w:tcBorders>
            <w:hideMark/>
          </w:tcPr>
          <w:p w14:paraId="52CF4297" w14:textId="77777777" w:rsidR="00E9153A" w:rsidRPr="00980CFA" w:rsidRDefault="00E9153A" w:rsidP="008A694B">
            <w:pPr>
              <w:pStyle w:val="TAC"/>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743A6CE6" w14:textId="77777777" w:rsidR="00E9153A" w:rsidRPr="00980CFA" w:rsidRDefault="00E9153A" w:rsidP="008A694B">
            <w:pPr>
              <w:pStyle w:val="TAC"/>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0070AFCA" w14:textId="77777777" w:rsidR="00E9153A" w:rsidRPr="00980CFA" w:rsidRDefault="00E9153A" w:rsidP="008A694B">
            <w:pPr>
              <w:pStyle w:val="TAC"/>
              <w:rPr>
                <w:lang w:eastAsia="zh-CN"/>
              </w:rPr>
            </w:pPr>
          </w:p>
        </w:tc>
      </w:tr>
      <w:tr w:rsidR="00E9153A" w:rsidRPr="00980CFA" w14:paraId="3B471D58" w14:textId="77777777" w:rsidTr="008A694B">
        <w:trPr>
          <w:trHeight w:val="187"/>
          <w:jc w:val="center"/>
        </w:trPr>
        <w:tc>
          <w:tcPr>
            <w:tcW w:w="1986" w:type="dxa"/>
            <w:tcBorders>
              <w:top w:val="nil"/>
              <w:left w:val="single" w:sz="4" w:space="0" w:color="auto"/>
              <w:bottom w:val="nil"/>
              <w:right w:val="single" w:sz="4" w:space="0" w:color="auto"/>
            </w:tcBorders>
          </w:tcPr>
          <w:p w14:paraId="7637BDBB"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37692F6" w14:textId="77777777" w:rsidR="00E9153A" w:rsidRPr="00980CFA" w:rsidRDefault="00E9153A" w:rsidP="008A694B">
            <w:pPr>
              <w:pStyle w:val="TAL"/>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6F0D418" w14:textId="77777777" w:rsidR="00E9153A" w:rsidRPr="00980CFA" w:rsidRDefault="00E9153A" w:rsidP="008A694B">
            <w:pPr>
              <w:pStyle w:val="TAC"/>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60053F56"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445B9CEF"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09A05CBC" w14:textId="77777777" w:rsidR="00E9153A" w:rsidRPr="00980CFA" w:rsidRDefault="00E9153A" w:rsidP="008A694B">
            <w:pPr>
              <w:pStyle w:val="TAC"/>
            </w:pPr>
            <w:r w:rsidRPr="00980CFA">
              <w:rPr>
                <w:lang w:eastAsia="ja-JP"/>
              </w:rPr>
              <w:t>-41</w:t>
            </w:r>
          </w:p>
        </w:tc>
        <w:tc>
          <w:tcPr>
            <w:tcW w:w="1134" w:type="dxa"/>
            <w:tcBorders>
              <w:top w:val="single" w:sz="4" w:space="0" w:color="auto"/>
              <w:left w:val="nil"/>
              <w:bottom w:val="single" w:sz="4" w:space="0" w:color="auto"/>
              <w:right w:val="single" w:sz="4" w:space="0" w:color="auto"/>
            </w:tcBorders>
            <w:noWrap/>
            <w:hideMark/>
          </w:tcPr>
          <w:p w14:paraId="68125EF4" w14:textId="77777777" w:rsidR="00E9153A" w:rsidRPr="00980CFA" w:rsidRDefault="00E9153A" w:rsidP="008A694B">
            <w:pPr>
              <w:pStyle w:val="TAC"/>
            </w:pPr>
            <w:r w:rsidRPr="00980CFA">
              <w:rPr>
                <w:lang w:eastAsia="ja-JP"/>
              </w:rPr>
              <w:t>0.3</w:t>
            </w:r>
          </w:p>
        </w:tc>
        <w:tc>
          <w:tcPr>
            <w:tcW w:w="1133" w:type="dxa"/>
            <w:tcBorders>
              <w:top w:val="single" w:sz="4" w:space="0" w:color="auto"/>
              <w:left w:val="nil"/>
              <w:bottom w:val="single" w:sz="4" w:space="0" w:color="auto"/>
              <w:right w:val="single" w:sz="4" w:space="0" w:color="auto"/>
            </w:tcBorders>
            <w:noWrap/>
            <w:hideMark/>
          </w:tcPr>
          <w:p w14:paraId="23D19B7F" w14:textId="77777777" w:rsidR="00E9153A" w:rsidRPr="00980CFA" w:rsidRDefault="00E9153A" w:rsidP="008A694B">
            <w:pPr>
              <w:pStyle w:val="TAC"/>
              <w:rPr>
                <w:lang w:eastAsia="zh-CN"/>
              </w:rPr>
            </w:pPr>
            <w:r w:rsidRPr="00980CFA">
              <w:rPr>
                <w:lang w:eastAsia="ja-JP"/>
              </w:rPr>
              <w:t>3</w:t>
            </w:r>
          </w:p>
        </w:tc>
      </w:tr>
      <w:tr w:rsidR="00E9153A" w:rsidRPr="00980CFA" w14:paraId="2AE2080A" w14:textId="77777777" w:rsidTr="008A694B">
        <w:trPr>
          <w:trHeight w:val="187"/>
          <w:jc w:val="center"/>
        </w:trPr>
        <w:tc>
          <w:tcPr>
            <w:tcW w:w="1986" w:type="dxa"/>
            <w:tcBorders>
              <w:top w:val="nil"/>
              <w:left w:val="single" w:sz="4" w:space="0" w:color="auto"/>
              <w:bottom w:val="nil"/>
              <w:right w:val="single" w:sz="4" w:space="0" w:color="auto"/>
            </w:tcBorders>
          </w:tcPr>
          <w:p w14:paraId="323D9A60"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05833D0" w14:textId="77777777" w:rsidR="00E9153A" w:rsidRPr="00980CFA" w:rsidRDefault="00E9153A" w:rsidP="008A694B">
            <w:pPr>
              <w:pStyle w:val="TAL"/>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2C86B5B" w14:textId="77777777" w:rsidR="00E9153A" w:rsidRPr="00980CFA" w:rsidRDefault="00E9153A" w:rsidP="008A694B">
            <w:pPr>
              <w:pStyle w:val="TAC"/>
            </w:pPr>
            <w:r w:rsidRPr="00980CFA">
              <w:rPr>
                <w:lang w:eastAsia="ja-JP"/>
              </w:rPr>
              <w:t>2545</w:t>
            </w:r>
          </w:p>
        </w:tc>
        <w:tc>
          <w:tcPr>
            <w:tcW w:w="425" w:type="dxa"/>
            <w:tcBorders>
              <w:top w:val="single" w:sz="4" w:space="0" w:color="auto"/>
              <w:left w:val="nil"/>
              <w:bottom w:val="single" w:sz="4" w:space="0" w:color="auto"/>
              <w:right w:val="single" w:sz="4" w:space="0" w:color="auto"/>
            </w:tcBorders>
            <w:hideMark/>
          </w:tcPr>
          <w:p w14:paraId="6DCB761F"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317F795A" w14:textId="77777777" w:rsidR="00E9153A" w:rsidRPr="00980CFA" w:rsidRDefault="00E9153A" w:rsidP="008A694B">
            <w:pPr>
              <w:pStyle w:val="TAC"/>
            </w:pPr>
            <w:r w:rsidRPr="00980CFA">
              <w:rPr>
                <w:lang w:eastAsia="ja-JP"/>
              </w:rPr>
              <w:t>2575</w:t>
            </w:r>
          </w:p>
        </w:tc>
        <w:tc>
          <w:tcPr>
            <w:tcW w:w="992" w:type="dxa"/>
            <w:tcBorders>
              <w:top w:val="single" w:sz="4" w:space="0" w:color="auto"/>
              <w:left w:val="nil"/>
              <w:bottom w:val="single" w:sz="4" w:space="0" w:color="auto"/>
              <w:right w:val="single" w:sz="4" w:space="0" w:color="auto"/>
            </w:tcBorders>
            <w:hideMark/>
          </w:tcPr>
          <w:p w14:paraId="025F2F5E" w14:textId="77777777" w:rsidR="00E9153A" w:rsidRPr="00980CFA" w:rsidRDefault="00E9153A" w:rsidP="008A694B">
            <w:pPr>
              <w:pStyle w:val="TAC"/>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18A8C912" w14:textId="77777777" w:rsidR="00E9153A" w:rsidRPr="00980CFA" w:rsidRDefault="00E9153A" w:rsidP="008A694B">
            <w:pPr>
              <w:pStyle w:val="TAC"/>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1E36798E" w14:textId="77777777" w:rsidR="00E9153A" w:rsidRPr="00980CFA" w:rsidRDefault="00E9153A" w:rsidP="008A694B">
            <w:pPr>
              <w:pStyle w:val="TAC"/>
              <w:rPr>
                <w:lang w:eastAsia="zh-CN"/>
              </w:rPr>
            </w:pPr>
          </w:p>
        </w:tc>
      </w:tr>
      <w:tr w:rsidR="00E9153A" w:rsidRPr="00980CFA" w14:paraId="0B0A7BFE"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C5B3E1A"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36A3674" w14:textId="77777777" w:rsidR="00E9153A" w:rsidRPr="00980CFA" w:rsidRDefault="00E9153A" w:rsidP="008A694B">
            <w:pPr>
              <w:pStyle w:val="TAL"/>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CB7ACCC" w14:textId="77777777" w:rsidR="00E9153A" w:rsidRPr="00980CFA" w:rsidRDefault="00E9153A" w:rsidP="008A694B">
            <w:pPr>
              <w:pStyle w:val="TAC"/>
            </w:pPr>
            <w:r w:rsidRPr="00980CFA">
              <w:rPr>
                <w:lang w:eastAsia="ja-JP"/>
              </w:rPr>
              <w:t>2595</w:t>
            </w:r>
          </w:p>
        </w:tc>
        <w:tc>
          <w:tcPr>
            <w:tcW w:w="425" w:type="dxa"/>
            <w:tcBorders>
              <w:top w:val="single" w:sz="4" w:space="0" w:color="auto"/>
              <w:left w:val="nil"/>
              <w:bottom w:val="single" w:sz="4" w:space="0" w:color="auto"/>
              <w:right w:val="single" w:sz="4" w:space="0" w:color="auto"/>
            </w:tcBorders>
            <w:hideMark/>
          </w:tcPr>
          <w:p w14:paraId="5D6CF1D6"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378695F4" w14:textId="77777777" w:rsidR="00E9153A" w:rsidRPr="00980CFA" w:rsidRDefault="00E9153A" w:rsidP="008A694B">
            <w:pPr>
              <w:pStyle w:val="TAC"/>
            </w:pPr>
            <w:r w:rsidRPr="00980CFA">
              <w:rPr>
                <w:lang w:eastAsia="ja-JP"/>
              </w:rPr>
              <w:t>2645</w:t>
            </w:r>
          </w:p>
        </w:tc>
        <w:tc>
          <w:tcPr>
            <w:tcW w:w="992" w:type="dxa"/>
            <w:tcBorders>
              <w:top w:val="single" w:sz="4" w:space="0" w:color="auto"/>
              <w:left w:val="nil"/>
              <w:bottom w:val="single" w:sz="4" w:space="0" w:color="auto"/>
              <w:right w:val="single" w:sz="4" w:space="0" w:color="auto"/>
            </w:tcBorders>
            <w:hideMark/>
          </w:tcPr>
          <w:p w14:paraId="41338B1B" w14:textId="77777777" w:rsidR="00E9153A" w:rsidRPr="00980CFA" w:rsidRDefault="00E9153A" w:rsidP="008A694B">
            <w:pPr>
              <w:pStyle w:val="TAC"/>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716C6000" w14:textId="77777777" w:rsidR="00E9153A" w:rsidRPr="00980CFA" w:rsidRDefault="00E9153A" w:rsidP="008A694B">
            <w:pPr>
              <w:pStyle w:val="TAC"/>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65ABCDFE" w14:textId="77777777" w:rsidR="00E9153A" w:rsidRPr="00980CFA" w:rsidRDefault="00E9153A" w:rsidP="008A694B">
            <w:pPr>
              <w:pStyle w:val="TAC"/>
              <w:rPr>
                <w:lang w:eastAsia="zh-CN"/>
              </w:rPr>
            </w:pPr>
          </w:p>
        </w:tc>
      </w:tr>
      <w:tr w:rsidR="00E9153A" w:rsidRPr="00980CFA" w14:paraId="51B6F70A"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C437646" w14:textId="77777777" w:rsidR="00E9153A" w:rsidRPr="00980CFA" w:rsidRDefault="00E9153A" w:rsidP="008A694B">
            <w:pPr>
              <w:pStyle w:val="TAC"/>
              <w:rPr>
                <w:lang w:eastAsia="ja-JP"/>
              </w:rPr>
            </w:pPr>
            <w:r w:rsidRPr="00980CFA">
              <w:rPr>
                <w:lang w:eastAsia="fi-FI"/>
              </w:rPr>
              <w:t>DC_12_n7</w:t>
            </w:r>
          </w:p>
        </w:tc>
        <w:tc>
          <w:tcPr>
            <w:tcW w:w="2690" w:type="dxa"/>
            <w:tcBorders>
              <w:top w:val="single" w:sz="4" w:space="0" w:color="auto"/>
              <w:left w:val="nil"/>
              <w:bottom w:val="single" w:sz="4" w:space="0" w:color="auto"/>
              <w:right w:val="single" w:sz="4" w:space="0" w:color="auto"/>
            </w:tcBorders>
            <w:hideMark/>
          </w:tcPr>
          <w:p w14:paraId="331D1B58"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EAED67B" w14:textId="77777777" w:rsidR="00E9153A" w:rsidRPr="00980CFA" w:rsidRDefault="00E9153A" w:rsidP="008A694B">
            <w:pPr>
              <w:pStyle w:val="TAC"/>
              <w:rPr>
                <w:lang w:eastAsia="zh-CN"/>
              </w:rPr>
            </w:pPr>
            <w:r w:rsidRPr="00980CFA">
              <w:rPr>
                <w:rFonts w:eastAsia="PMingLiU"/>
              </w:rPr>
              <w:t>2570</w:t>
            </w:r>
          </w:p>
        </w:tc>
        <w:tc>
          <w:tcPr>
            <w:tcW w:w="425" w:type="dxa"/>
            <w:tcBorders>
              <w:top w:val="single" w:sz="4" w:space="0" w:color="auto"/>
              <w:left w:val="nil"/>
              <w:bottom w:val="single" w:sz="4" w:space="0" w:color="auto"/>
              <w:right w:val="single" w:sz="4" w:space="0" w:color="auto"/>
            </w:tcBorders>
            <w:hideMark/>
          </w:tcPr>
          <w:p w14:paraId="146732E2" w14:textId="77777777" w:rsidR="00E9153A" w:rsidRPr="00980CFA" w:rsidRDefault="00E9153A" w:rsidP="008A694B">
            <w:pPr>
              <w:pStyle w:val="TAC"/>
              <w:rPr>
                <w:lang w:eastAsia="zh-CN"/>
              </w:rPr>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5617C7DD" w14:textId="77777777" w:rsidR="00E9153A" w:rsidRPr="00980CFA" w:rsidRDefault="00E9153A" w:rsidP="008A694B">
            <w:pPr>
              <w:pStyle w:val="TAC"/>
              <w:rPr>
                <w:lang w:eastAsia="zh-CN"/>
              </w:rPr>
            </w:pPr>
            <w:r w:rsidRPr="00980CFA">
              <w:rPr>
                <w:rFonts w:eastAsia="PMingLiU"/>
              </w:rPr>
              <w:t>2575</w:t>
            </w:r>
          </w:p>
        </w:tc>
        <w:tc>
          <w:tcPr>
            <w:tcW w:w="992" w:type="dxa"/>
            <w:tcBorders>
              <w:top w:val="single" w:sz="4" w:space="0" w:color="auto"/>
              <w:left w:val="nil"/>
              <w:bottom w:val="single" w:sz="4" w:space="0" w:color="auto"/>
              <w:right w:val="single" w:sz="4" w:space="0" w:color="auto"/>
            </w:tcBorders>
            <w:hideMark/>
          </w:tcPr>
          <w:p w14:paraId="695B593A" w14:textId="77777777" w:rsidR="00E9153A" w:rsidRPr="00980CFA" w:rsidRDefault="00E9153A" w:rsidP="008A694B">
            <w:pPr>
              <w:pStyle w:val="TAC"/>
              <w:rPr>
                <w:lang w:eastAsia="zh-CN"/>
              </w:rPr>
            </w:pPr>
            <w:r w:rsidRPr="00980CFA">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707AEE25" w14:textId="77777777" w:rsidR="00E9153A" w:rsidRPr="00980CFA" w:rsidRDefault="00E9153A" w:rsidP="008A694B">
            <w:pPr>
              <w:pStyle w:val="TAC"/>
              <w:rPr>
                <w:lang w:eastAsia="zh-CN"/>
              </w:rPr>
            </w:pPr>
            <w:r w:rsidRPr="00980CFA">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370EE6BF" w14:textId="77777777" w:rsidR="00E9153A" w:rsidRPr="00980CFA" w:rsidRDefault="00E9153A" w:rsidP="008A694B">
            <w:pPr>
              <w:pStyle w:val="TAC"/>
              <w:rPr>
                <w:lang w:eastAsia="ja-JP"/>
              </w:rPr>
            </w:pPr>
            <w:r w:rsidRPr="00980CFA">
              <w:rPr>
                <w:rFonts w:eastAsia="PMingLiU"/>
                <w:lang w:eastAsia="ko-KR"/>
              </w:rPr>
              <w:t>5</w:t>
            </w:r>
            <w:r w:rsidRPr="00980CFA">
              <w:rPr>
                <w:rFonts w:eastAsia="PMingLiU"/>
              </w:rPr>
              <w:t xml:space="preserve">, 6, </w:t>
            </w:r>
            <w:r w:rsidRPr="00980CFA">
              <w:rPr>
                <w:rFonts w:eastAsia="PMingLiU"/>
                <w:lang w:eastAsia="ko-KR"/>
              </w:rPr>
              <w:t>7</w:t>
            </w:r>
          </w:p>
        </w:tc>
      </w:tr>
      <w:tr w:rsidR="00E9153A" w:rsidRPr="00980CFA" w14:paraId="1F686556" w14:textId="77777777" w:rsidTr="008A694B">
        <w:trPr>
          <w:trHeight w:val="187"/>
          <w:jc w:val="center"/>
        </w:trPr>
        <w:tc>
          <w:tcPr>
            <w:tcW w:w="1986" w:type="dxa"/>
            <w:tcBorders>
              <w:top w:val="nil"/>
              <w:left w:val="single" w:sz="4" w:space="0" w:color="auto"/>
              <w:bottom w:val="nil"/>
              <w:right w:val="single" w:sz="4" w:space="0" w:color="auto"/>
            </w:tcBorders>
          </w:tcPr>
          <w:p w14:paraId="733029AC"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9BBB308"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0D00402" w14:textId="77777777" w:rsidR="00E9153A" w:rsidRPr="00980CFA" w:rsidRDefault="00E9153A" w:rsidP="008A694B">
            <w:pPr>
              <w:pStyle w:val="TAC"/>
              <w:rPr>
                <w:lang w:eastAsia="zh-CN"/>
              </w:rPr>
            </w:pPr>
            <w:r w:rsidRPr="00980CFA">
              <w:rPr>
                <w:rFonts w:eastAsia="PMingLiU"/>
              </w:rPr>
              <w:t>2575</w:t>
            </w:r>
          </w:p>
        </w:tc>
        <w:tc>
          <w:tcPr>
            <w:tcW w:w="425" w:type="dxa"/>
            <w:tcBorders>
              <w:top w:val="single" w:sz="4" w:space="0" w:color="auto"/>
              <w:left w:val="nil"/>
              <w:bottom w:val="single" w:sz="4" w:space="0" w:color="auto"/>
              <w:right w:val="single" w:sz="4" w:space="0" w:color="auto"/>
            </w:tcBorders>
            <w:hideMark/>
          </w:tcPr>
          <w:p w14:paraId="5736B337" w14:textId="77777777" w:rsidR="00E9153A" w:rsidRPr="00980CFA" w:rsidRDefault="00E9153A" w:rsidP="008A694B">
            <w:pPr>
              <w:pStyle w:val="TAC"/>
              <w:rPr>
                <w:lang w:eastAsia="zh-CN"/>
              </w:rPr>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688633CC" w14:textId="77777777" w:rsidR="00E9153A" w:rsidRPr="00980CFA" w:rsidRDefault="00E9153A" w:rsidP="008A694B">
            <w:pPr>
              <w:pStyle w:val="TAC"/>
              <w:rPr>
                <w:lang w:eastAsia="zh-CN"/>
              </w:rPr>
            </w:pPr>
            <w:r w:rsidRPr="00980CFA">
              <w:rPr>
                <w:rFonts w:eastAsia="PMingLiU"/>
              </w:rPr>
              <w:t>2595</w:t>
            </w:r>
          </w:p>
        </w:tc>
        <w:tc>
          <w:tcPr>
            <w:tcW w:w="992" w:type="dxa"/>
            <w:tcBorders>
              <w:top w:val="single" w:sz="4" w:space="0" w:color="auto"/>
              <w:left w:val="nil"/>
              <w:bottom w:val="single" w:sz="4" w:space="0" w:color="auto"/>
              <w:right w:val="single" w:sz="4" w:space="0" w:color="auto"/>
            </w:tcBorders>
            <w:hideMark/>
          </w:tcPr>
          <w:p w14:paraId="7F7E0BBF" w14:textId="77777777" w:rsidR="00E9153A" w:rsidRPr="00980CFA" w:rsidRDefault="00E9153A" w:rsidP="008A694B">
            <w:pPr>
              <w:pStyle w:val="TAC"/>
              <w:rPr>
                <w:lang w:eastAsia="zh-CN"/>
              </w:rPr>
            </w:pPr>
            <w:r w:rsidRPr="00980CFA">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21959B25" w14:textId="77777777" w:rsidR="00E9153A" w:rsidRPr="00980CFA" w:rsidRDefault="00E9153A" w:rsidP="008A694B">
            <w:pPr>
              <w:pStyle w:val="TAC"/>
              <w:rPr>
                <w:lang w:eastAsia="zh-CN"/>
              </w:rPr>
            </w:pPr>
            <w:r w:rsidRPr="00980CFA">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036D9E8E" w14:textId="77777777" w:rsidR="00E9153A" w:rsidRPr="00980CFA" w:rsidRDefault="00E9153A" w:rsidP="008A694B">
            <w:pPr>
              <w:pStyle w:val="TAC"/>
              <w:rPr>
                <w:lang w:eastAsia="ja-JP"/>
              </w:rPr>
            </w:pPr>
            <w:r w:rsidRPr="00980CFA">
              <w:rPr>
                <w:rFonts w:eastAsia="PMingLiU"/>
                <w:lang w:eastAsia="ko-KR"/>
              </w:rPr>
              <w:t>5</w:t>
            </w:r>
            <w:r w:rsidRPr="00980CFA">
              <w:rPr>
                <w:rFonts w:eastAsia="PMingLiU"/>
              </w:rPr>
              <w:t xml:space="preserve">, 6, </w:t>
            </w:r>
            <w:r w:rsidRPr="00980CFA">
              <w:rPr>
                <w:rFonts w:eastAsia="PMingLiU"/>
                <w:lang w:eastAsia="ko-KR"/>
              </w:rPr>
              <w:t>7</w:t>
            </w:r>
          </w:p>
        </w:tc>
      </w:tr>
      <w:tr w:rsidR="00E9153A" w:rsidRPr="00980CFA" w14:paraId="5A9AD43B"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3044D1E"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70F2634"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B397C78" w14:textId="77777777" w:rsidR="00E9153A" w:rsidRPr="00980CFA" w:rsidRDefault="00E9153A" w:rsidP="008A694B">
            <w:pPr>
              <w:pStyle w:val="TAC"/>
              <w:rPr>
                <w:lang w:eastAsia="zh-CN"/>
              </w:rPr>
            </w:pPr>
            <w:r w:rsidRPr="00980CFA">
              <w:rPr>
                <w:rFonts w:eastAsia="PMingLiU"/>
              </w:rPr>
              <w:t>2595</w:t>
            </w:r>
          </w:p>
        </w:tc>
        <w:tc>
          <w:tcPr>
            <w:tcW w:w="425" w:type="dxa"/>
            <w:tcBorders>
              <w:top w:val="single" w:sz="4" w:space="0" w:color="auto"/>
              <w:left w:val="nil"/>
              <w:bottom w:val="single" w:sz="4" w:space="0" w:color="auto"/>
              <w:right w:val="single" w:sz="4" w:space="0" w:color="auto"/>
            </w:tcBorders>
            <w:hideMark/>
          </w:tcPr>
          <w:p w14:paraId="676907CB" w14:textId="77777777" w:rsidR="00E9153A" w:rsidRPr="00980CFA" w:rsidRDefault="00E9153A" w:rsidP="008A694B">
            <w:pPr>
              <w:pStyle w:val="TAC"/>
              <w:rPr>
                <w:lang w:eastAsia="zh-CN"/>
              </w:rPr>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435CEEDB" w14:textId="77777777" w:rsidR="00E9153A" w:rsidRPr="00980CFA" w:rsidRDefault="00E9153A" w:rsidP="008A694B">
            <w:pPr>
              <w:pStyle w:val="TAC"/>
              <w:rPr>
                <w:lang w:eastAsia="zh-CN"/>
              </w:rPr>
            </w:pPr>
            <w:r w:rsidRPr="00980CFA">
              <w:rPr>
                <w:rFonts w:eastAsia="PMingLiU"/>
              </w:rPr>
              <w:t>2620</w:t>
            </w:r>
          </w:p>
        </w:tc>
        <w:tc>
          <w:tcPr>
            <w:tcW w:w="992" w:type="dxa"/>
            <w:tcBorders>
              <w:top w:val="single" w:sz="4" w:space="0" w:color="auto"/>
              <w:left w:val="nil"/>
              <w:bottom w:val="single" w:sz="4" w:space="0" w:color="auto"/>
              <w:right w:val="single" w:sz="4" w:space="0" w:color="auto"/>
            </w:tcBorders>
            <w:hideMark/>
          </w:tcPr>
          <w:p w14:paraId="5F4427EA" w14:textId="77777777" w:rsidR="00E9153A" w:rsidRPr="00980CFA" w:rsidRDefault="00E9153A" w:rsidP="008A694B">
            <w:pPr>
              <w:pStyle w:val="TAC"/>
              <w:rPr>
                <w:lang w:eastAsia="zh-CN"/>
              </w:rPr>
            </w:pPr>
            <w:r w:rsidRPr="00980CFA">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54BC2C79" w14:textId="77777777" w:rsidR="00E9153A" w:rsidRPr="00980CFA" w:rsidRDefault="00E9153A" w:rsidP="008A694B">
            <w:pPr>
              <w:pStyle w:val="TAC"/>
              <w:rPr>
                <w:lang w:eastAsia="zh-CN"/>
              </w:rPr>
            </w:pPr>
            <w:r w:rsidRPr="00980CFA">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52031072" w14:textId="77777777" w:rsidR="00E9153A" w:rsidRPr="00980CFA" w:rsidRDefault="00E9153A" w:rsidP="008A694B">
            <w:pPr>
              <w:pStyle w:val="TAC"/>
              <w:rPr>
                <w:lang w:eastAsia="ja-JP"/>
              </w:rPr>
            </w:pPr>
            <w:r w:rsidRPr="00980CFA">
              <w:rPr>
                <w:rFonts w:eastAsia="PMingLiU"/>
                <w:lang w:eastAsia="ko-KR"/>
              </w:rPr>
              <w:t>5</w:t>
            </w:r>
            <w:r w:rsidRPr="00980CFA">
              <w:rPr>
                <w:rFonts w:eastAsia="PMingLiU"/>
              </w:rPr>
              <w:t xml:space="preserve">, </w:t>
            </w:r>
            <w:r w:rsidRPr="00980CFA">
              <w:rPr>
                <w:rFonts w:eastAsia="PMingLiU"/>
                <w:lang w:eastAsia="ko-KR"/>
              </w:rPr>
              <w:t>6</w:t>
            </w:r>
          </w:p>
        </w:tc>
      </w:tr>
      <w:tr w:rsidR="00E9153A" w:rsidRPr="00980CFA" w14:paraId="6C4FD115"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00CCCE14" w14:textId="77777777" w:rsidR="00E9153A" w:rsidRPr="00980CFA" w:rsidRDefault="00E9153A" w:rsidP="008A694B">
            <w:pPr>
              <w:pStyle w:val="TAC"/>
              <w:rPr>
                <w:lang w:eastAsia="ja-JP"/>
              </w:rPr>
            </w:pPr>
            <w:r w:rsidRPr="00980CFA">
              <w:rPr>
                <w:lang w:eastAsia="ja-JP"/>
              </w:rPr>
              <w:t>DC_12_n78</w:t>
            </w:r>
          </w:p>
        </w:tc>
        <w:tc>
          <w:tcPr>
            <w:tcW w:w="2690" w:type="dxa"/>
            <w:tcBorders>
              <w:top w:val="single" w:sz="4" w:space="0" w:color="auto"/>
              <w:left w:val="nil"/>
              <w:bottom w:val="single" w:sz="4" w:space="0" w:color="auto"/>
              <w:right w:val="single" w:sz="4" w:space="0" w:color="auto"/>
            </w:tcBorders>
            <w:hideMark/>
          </w:tcPr>
          <w:p w14:paraId="4C0A854B" w14:textId="77777777" w:rsidR="00E9153A" w:rsidRPr="00980CFA" w:rsidRDefault="00E9153A" w:rsidP="008A694B">
            <w:pPr>
              <w:pStyle w:val="TAL"/>
              <w:rPr>
                <w:lang w:eastAsia="zh-CN"/>
              </w:rPr>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4AA878A5" w14:textId="77777777" w:rsidR="00E9153A" w:rsidRPr="00980CFA" w:rsidRDefault="00E9153A" w:rsidP="008A694B">
            <w:pPr>
              <w:pStyle w:val="TAC"/>
            </w:pPr>
            <w:r w:rsidRPr="00980CFA">
              <w:rPr>
                <w:lang w:eastAsia="zh-CN"/>
              </w:rPr>
              <w:t>1884.5</w:t>
            </w:r>
          </w:p>
        </w:tc>
        <w:tc>
          <w:tcPr>
            <w:tcW w:w="425" w:type="dxa"/>
            <w:tcBorders>
              <w:top w:val="single" w:sz="4" w:space="0" w:color="auto"/>
              <w:left w:val="nil"/>
              <w:bottom w:val="single" w:sz="4" w:space="0" w:color="auto"/>
              <w:right w:val="single" w:sz="4" w:space="0" w:color="auto"/>
            </w:tcBorders>
            <w:hideMark/>
          </w:tcPr>
          <w:p w14:paraId="3C29348C"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13D1BA33" w14:textId="77777777" w:rsidR="00E9153A" w:rsidRPr="00980CFA" w:rsidRDefault="00E9153A" w:rsidP="008A694B">
            <w:pPr>
              <w:pStyle w:val="TAC"/>
            </w:pPr>
            <w:r w:rsidRPr="00980CFA">
              <w:rPr>
                <w:lang w:eastAsia="zh-CN"/>
              </w:rPr>
              <w:t>1915.7</w:t>
            </w:r>
          </w:p>
        </w:tc>
        <w:tc>
          <w:tcPr>
            <w:tcW w:w="992" w:type="dxa"/>
            <w:tcBorders>
              <w:top w:val="single" w:sz="4" w:space="0" w:color="auto"/>
              <w:left w:val="nil"/>
              <w:bottom w:val="single" w:sz="4" w:space="0" w:color="auto"/>
              <w:right w:val="single" w:sz="4" w:space="0" w:color="auto"/>
            </w:tcBorders>
            <w:hideMark/>
          </w:tcPr>
          <w:p w14:paraId="6FE0FA1C" w14:textId="77777777" w:rsidR="00E9153A" w:rsidRPr="00980CFA" w:rsidRDefault="00E9153A" w:rsidP="008A694B">
            <w:pPr>
              <w:pStyle w:val="TAC"/>
            </w:pPr>
            <w:r w:rsidRPr="00980CFA">
              <w:rPr>
                <w:lang w:eastAsia="zh-CN"/>
              </w:rPr>
              <w:t>-41</w:t>
            </w:r>
          </w:p>
        </w:tc>
        <w:tc>
          <w:tcPr>
            <w:tcW w:w="1134" w:type="dxa"/>
            <w:tcBorders>
              <w:top w:val="single" w:sz="4" w:space="0" w:color="auto"/>
              <w:left w:val="nil"/>
              <w:bottom w:val="single" w:sz="4" w:space="0" w:color="auto"/>
              <w:right w:val="single" w:sz="4" w:space="0" w:color="auto"/>
            </w:tcBorders>
            <w:noWrap/>
            <w:hideMark/>
          </w:tcPr>
          <w:p w14:paraId="24E7FE3B" w14:textId="77777777" w:rsidR="00E9153A" w:rsidRPr="00980CFA" w:rsidRDefault="00E9153A" w:rsidP="008A694B">
            <w:pPr>
              <w:pStyle w:val="TAC"/>
            </w:pPr>
            <w:r w:rsidRPr="00980CFA">
              <w:rPr>
                <w:lang w:eastAsia="zh-CN"/>
              </w:rPr>
              <w:t>0.3</w:t>
            </w:r>
          </w:p>
        </w:tc>
        <w:tc>
          <w:tcPr>
            <w:tcW w:w="1133" w:type="dxa"/>
            <w:tcBorders>
              <w:top w:val="single" w:sz="4" w:space="0" w:color="auto"/>
              <w:left w:val="nil"/>
              <w:bottom w:val="single" w:sz="4" w:space="0" w:color="auto"/>
              <w:right w:val="single" w:sz="4" w:space="0" w:color="auto"/>
            </w:tcBorders>
            <w:noWrap/>
            <w:hideMark/>
          </w:tcPr>
          <w:p w14:paraId="7310F339" w14:textId="77777777" w:rsidR="00E9153A" w:rsidRPr="00980CFA" w:rsidRDefault="00E9153A" w:rsidP="008A694B">
            <w:pPr>
              <w:pStyle w:val="TAC"/>
            </w:pPr>
            <w:r w:rsidRPr="00980CFA">
              <w:rPr>
                <w:lang w:eastAsia="zh-CN"/>
              </w:rPr>
              <w:t>3</w:t>
            </w:r>
          </w:p>
        </w:tc>
      </w:tr>
      <w:tr w:rsidR="00E9153A" w:rsidRPr="00980CFA" w14:paraId="79617907"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D150ABD" w14:textId="77777777" w:rsidR="00E9153A" w:rsidRPr="00980CFA" w:rsidRDefault="00E9153A" w:rsidP="008A694B">
            <w:pPr>
              <w:pStyle w:val="TAC"/>
              <w:rPr>
                <w:lang w:eastAsia="ja-JP"/>
              </w:rPr>
            </w:pPr>
            <w:r w:rsidRPr="00980CFA">
              <w:rPr>
                <w:rFonts w:cs="Arial"/>
              </w:rPr>
              <w:t>DC_13_n2</w:t>
            </w:r>
          </w:p>
        </w:tc>
        <w:tc>
          <w:tcPr>
            <w:tcW w:w="2690" w:type="dxa"/>
            <w:tcBorders>
              <w:top w:val="single" w:sz="4" w:space="0" w:color="auto"/>
              <w:left w:val="nil"/>
              <w:bottom w:val="single" w:sz="4" w:space="0" w:color="auto"/>
              <w:right w:val="single" w:sz="4" w:space="0" w:color="auto"/>
            </w:tcBorders>
            <w:hideMark/>
          </w:tcPr>
          <w:p w14:paraId="3B49D518" w14:textId="77777777" w:rsidR="00E9153A" w:rsidRPr="00980CFA" w:rsidRDefault="00E9153A" w:rsidP="008A694B">
            <w:pPr>
              <w:pStyle w:val="TAL"/>
              <w:rPr>
                <w:rFonts w:cs="Arial"/>
              </w:rPr>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1A80CACB" w14:textId="77777777" w:rsidR="00E9153A" w:rsidRPr="00980CFA" w:rsidRDefault="00E9153A" w:rsidP="008A694B">
            <w:pPr>
              <w:pStyle w:val="TAC"/>
              <w:rPr>
                <w:lang w:eastAsia="zh-CN"/>
              </w:rPr>
            </w:pPr>
            <w:r w:rsidRPr="00980CFA">
              <w:t>769</w:t>
            </w:r>
          </w:p>
        </w:tc>
        <w:tc>
          <w:tcPr>
            <w:tcW w:w="425" w:type="dxa"/>
            <w:tcBorders>
              <w:top w:val="single" w:sz="4" w:space="0" w:color="auto"/>
              <w:left w:val="nil"/>
              <w:bottom w:val="single" w:sz="4" w:space="0" w:color="auto"/>
              <w:right w:val="single" w:sz="4" w:space="0" w:color="auto"/>
            </w:tcBorders>
            <w:hideMark/>
          </w:tcPr>
          <w:p w14:paraId="59F095C0"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7DADD5F1" w14:textId="77777777" w:rsidR="00E9153A" w:rsidRPr="00980CFA" w:rsidRDefault="00E9153A" w:rsidP="008A694B">
            <w:pPr>
              <w:pStyle w:val="TAC"/>
              <w:rPr>
                <w:lang w:eastAsia="zh-CN"/>
              </w:rPr>
            </w:pPr>
            <w:r w:rsidRPr="00980CFA">
              <w:t>775</w:t>
            </w:r>
          </w:p>
        </w:tc>
        <w:tc>
          <w:tcPr>
            <w:tcW w:w="992" w:type="dxa"/>
            <w:tcBorders>
              <w:top w:val="single" w:sz="4" w:space="0" w:color="auto"/>
              <w:left w:val="nil"/>
              <w:bottom w:val="single" w:sz="4" w:space="0" w:color="auto"/>
              <w:right w:val="single" w:sz="4" w:space="0" w:color="auto"/>
            </w:tcBorders>
            <w:hideMark/>
          </w:tcPr>
          <w:p w14:paraId="10F56DAC" w14:textId="77777777" w:rsidR="00E9153A" w:rsidRPr="00980CFA" w:rsidRDefault="00E9153A" w:rsidP="008A694B">
            <w:pPr>
              <w:pStyle w:val="TAC"/>
              <w:rPr>
                <w:lang w:eastAsia="zh-CN"/>
              </w:rPr>
            </w:pPr>
            <w:r w:rsidRPr="00980CFA">
              <w:t>-35</w:t>
            </w:r>
          </w:p>
        </w:tc>
        <w:tc>
          <w:tcPr>
            <w:tcW w:w="1134" w:type="dxa"/>
            <w:tcBorders>
              <w:top w:val="single" w:sz="4" w:space="0" w:color="auto"/>
              <w:left w:val="nil"/>
              <w:bottom w:val="single" w:sz="4" w:space="0" w:color="auto"/>
              <w:right w:val="single" w:sz="4" w:space="0" w:color="auto"/>
            </w:tcBorders>
            <w:noWrap/>
            <w:hideMark/>
          </w:tcPr>
          <w:p w14:paraId="327D2159" w14:textId="77777777" w:rsidR="00E9153A" w:rsidRPr="00980CFA" w:rsidRDefault="00E9153A" w:rsidP="008A694B">
            <w:pPr>
              <w:pStyle w:val="TAC"/>
              <w:rPr>
                <w:lang w:eastAsia="zh-CN"/>
              </w:rPr>
            </w:pPr>
            <w:r w:rsidRPr="00980CFA">
              <w:t>0.00625</w:t>
            </w:r>
          </w:p>
        </w:tc>
        <w:tc>
          <w:tcPr>
            <w:tcW w:w="1133" w:type="dxa"/>
            <w:tcBorders>
              <w:top w:val="single" w:sz="4" w:space="0" w:color="auto"/>
              <w:left w:val="nil"/>
              <w:bottom w:val="single" w:sz="4" w:space="0" w:color="auto"/>
              <w:right w:val="single" w:sz="4" w:space="0" w:color="auto"/>
            </w:tcBorders>
            <w:noWrap/>
            <w:hideMark/>
          </w:tcPr>
          <w:p w14:paraId="05752036" w14:textId="77777777" w:rsidR="00E9153A" w:rsidRPr="00980CFA" w:rsidRDefault="00E9153A" w:rsidP="008A694B">
            <w:pPr>
              <w:pStyle w:val="TAC"/>
              <w:rPr>
                <w:lang w:eastAsia="zh-CN"/>
              </w:rPr>
            </w:pPr>
            <w:r w:rsidRPr="00980CFA">
              <w:t>5</w:t>
            </w:r>
          </w:p>
        </w:tc>
      </w:tr>
      <w:tr w:rsidR="00E9153A" w:rsidRPr="00980CFA" w14:paraId="1C006FD3"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B6CF156"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D734A62" w14:textId="77777777" w:rsidR="00E9153A" w:rsidRPr="00980CFA" w:rsidRDefault="00E9153A" w:rsidP="008A694B">
            <w:pPr>
              <w:pStyle w:val="TAL"/>
              <w:rPr>
                <w:rFonts w:cs="Arial"/>
              </w:rPr>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1AF958C9" w14:textId="77777777" w:rsidR="00E9153A" w:rsidRPr="00980CFA" w:rsidRDefault="00E9153A" w:rsidP="008A694B">
            <w:pPr>
              <w:pStyle w:val="TAC"/>
              <w:rPr>
                <w:lang w:eastAsia="zh-CN"/>
              </w:rPr>
            </w:pPr>
            <w:r w:rsidRPr="00980CFA">
              <w:t>799</w:t>
            </w:r>
          </w:p>
        </w:tc>
        <w:tc>
          <w:tcPr>
            <w:tcW w:w="425" w:type="dxa"/>
            <w:tcBorders>
              <w:top w:val="single" w:sz="4" w:space="0" w:color="auto"/>
              <w:left w:val="nil"/>
              <w:bottom w:val="single" w:sz="4" w:space="0" w:color="auto"/>
              <w:right w:val="single" w:sz="4" w:space="0" w:color="auto"/>
            </w:tcBorders>
            <w:hideMark/>
          </w:tcPr>
          <w:p w14:paraId="6ACFDFEC"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43CE56D2" w14:textId="77777777" w:rsidR="00E9153A" w:rsidRPr="00980CFA" w:rsidRDefault="00E9153A" w:rsidP="008A694B">
            <w:pPr>
              <w:pStyle w:val="TAC"/>
              <w:rPr>
                <w:lang w:eastAsia="zh-CN"/>
              </w:rPr>
            </w:pPr>
            <w:r w:rsidRPr="00980CFA">
              <w:t>805</w:t>
            </w:r>
          </w:p>
        </w:tc>
        <w:tc>
          <w:tcPr>
            <w:tcW w:w="992" w:type="dxa"/>
            <w:tcBorders>
              <w:top w:val="single" w:sz="4" w:space="0" w:color="auto"/>
              <w:left w:val="nil"/>
              <w:bottom w:val="single" w:sz="4" w:space="0" w:color="auto"/>
              <w:right w:val="single" w:sz="4" w:space="0" w:color="auto"/>
            </w:tcBorders>
            <w:hideMark/>
          </w:tcPr>
          <w:p w14:paraId="5DE59A51" w14:textId="77777777" w:rsidR="00E9153A" w:rsidRPr="00980CFA" w:rsidRDefault="00E9153A" w:rsidP="008A694B">
            <w:pPr>
              <w:pStyle w:val="TAC"/>
              <w:rPr>
                <w:lang w:eastAsia="zh-CN"/>
              </w:rPr>
            </w:pPr>
            <w:r w:rsidRPr="00980CFA">
              <w:t>-35</w:t>
            </w:r>
          </w:p>
        </w:tc>
        <w:tc>
          <w:tcPr>
            <w:tcW w:w="1134" w:type="dxa"/>
            <w:tcBorders>
              <w:top w:val="single" w:sz="4" w:space="0" w:color="auto"/>
              <w:left w:val="nil"/>
              <w:bottom w:val="single" w:sz="4" w:space="0" w:color="auto"/>
              <w:right w:val="single" w:sz="4" w:space="0" w:color="auto"/>
            </w:tcBorders>
            <w:noWrap/>
            <w:hideMark/>
          </w:tcPr>
          <w:p w14:paraId="4C5E0212" w14:textId="77777777" w:rsidR="00E9153A" w:rsidRPr="00980CFA" w:rsidRDefault="00E9153A" w:rsidP="008A694B">
            <w:pPr>
              <w:pStyle w:val="TAC"/>
              <w:rPr>
                <w:lang w:eastAsia="zh-CN"/>
              </w:rPr>
            </w:pPr>
            <w:r w:rsidRPr="00980CFA">
              <w:t>0.00625</w:t>
            </w:r>
          </w:p>
        </w:tc>
        <w:tc>
          <w:tcPr>
            <w:tcW w:w="1133" w:type="dxa"/>
            <w:tcBorders>
              <w:top w:val="single" w:sz="4" w:space="0" w:color="auto"/>
              <w:left w:val="nil"/>
              <w:bottom w:val="single" w:sz="4" w:space="0" w:color="auto"/>
              <w:right w:val="single" w:sz="4" w:space="0" w:color="auto"/>
            </w:tcBorders>
            <w:noWrap/>
            <w:hideMark/>
          </w:tcPr>
          <w:p w14:paraId="4D8254EA" w14:textId="77777777" w:rsidR="00E9153A" w:rsidRPr="00980CFA" w:rsidRDefault="00E9153A" w:rsidP="008A694B">
            <w:pPr>
              <w:pStyle w:val="TAC"/>
              <w:rPr>
                <w:lang w:eastAsia="zh-CN"/>
              </w:rPr>
            </w:pPr>
            <w:r w:rsidRPr="00980CFA">
              <w:t>5</w:t>
            </w:r>
          </w:p>
        </w:tc>
      </w:tr>
      <w:tr w:rsidR="00E9153A" w:rsidRPr="00980CFA" w14:paraId="2561AED1"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7CEAAD2" w14:textId="77777777" w:rsidR="00E9153A" w:rsidRPr="00980CFA" w:rsidRDefault="00E9153A" w:rsidP="008A694B">
            <w:pPr>
              <w:pStyle w:val="TAC"/>
              <w:rPr>
                <w:lang w:eastAsia="ja-JP"/>
              </w:rPr>
            </w:pPr>
            <w:r w:rsidRPr="00980CFA">
              <w:rPr>
                <w:rFonts w:cs="Arial"/>
                <w:lang w:eastAsia="zh-TW"/>
              </w:rPr>
              <w:t>DC_13_n5</w:t>
            </w:r>
          </w:p>
        </w:tc>
        <w:tc>
          <w:tcPr>
            <w:tcW w:w="2690" w:type="dxa"/>
            <w:tcBorders>
              <w:top w:val="single" w:sz="4" w:space="0" w:color="auto"/>
              <w:left w:val="nil"/>
              <w:bottom w:val="single" w:sz="4" w:space="0" w:color="auto"/>
              <w:right w:val="single" w:sz="4" w:space="0" w:color="auto"/>
            </w:tcBorders>
            <w:hideMark/>
          </w:tcPr>
          <w:p w14:paraId="2E7C2AD5" w14:textId="77777777" w:rsidR="00E9153A" w:rsidRPr="00980CFA" w:rsidRDefault="00E9153A" w:rsidP="008A694B">
            <w:pPr>
              <w:pStyle w:val="TAL"/>
              <w:rPr>
                <w:rFonts w:cs="Arial"/>
              </w:rPr>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6C840079" w14:textId="77777777" w:rsidR="00E9153A" w:rsidRPr="00980CFA" w:rsidRDefault="00E9153A" w:rsidP="008A694B">
            <w:pPr>
              <w:pStyle w:val="TAC"/>
              <w:rPr>
                <w:lang w:eastAsia="zh-CN"/>
              </w:rPr>
            </w:pPr>
            <w:r w:rsidRPr="00980CFA">
              <w:t>769</w:t>
            </w:r>
          </w:p>
        </w:tc>
        <w:tc>
          <w:tcPr>
            <w:tcW w:w="425" w:type="dxa"/>
            <w:tcBorders>
              <w:top w:val="single" w:sz="4" w:space="0" w:color="auto"/>
              <w:left w:val="nil"/>
              <w:bottom w:val="single" w:sz="4" w:space="0" w:color="auto"/>
              <w:right w:val="single" w:sz="4" w:space="0" w:color="auto"/>
            </w:tcBorders>
            <w:hideMark/>
          </w:tcPr>
          <w:p w14:paraId="1F130CA8"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38D955AF" w14:textId="77777777" w:rsidR="00E9153A" w:rsidRPr="00980CFA" w:rsidRDefault="00E9153A" w:rsidP="008A694B">
            <w:pPr>
              <w:pStyle w:val="TAC"/>
              <w:rPr>
                <w:lang w:eastAsia="zh-CN"/>
              </w:rPr>
            </w:pPr>
            <w:r w:rsidRPr="00980CFA">
              <w:t>775</w:t>
            </w:r>
          </w:p>
        </w:tc>
        <w:tc>
          <w:tcPr>
            <w:tcW w:w="992" w:type="dxa"/>
            <w:tcBorders>
              <w:top w:val="single" w:sz="4" w:space="0" w:color="auto"/>
              <w:left w:val="nil"/>
              <w:bottom w:val="single" w:sz="4" w:space="0" w:color="auto"/>
              <w:right w:val="single" w:sz="4" w:space="0" w:color="auto"/>
            </w:tcBorders>
            <w:hideMark/>
          </w:tcPr>
          <w:p w14:paraId="04B8ED73" w14:textId="77777777" w:rsidR="00E9153A" w:rsidRPr="00980CFA" w:rsidRDefault="00E9153A" w:rsidP="008A694B">
            <w:pPr>
              <w:pStyle w:val="TAC"/>
              <w:rPr>
                <w:lang w:eastAsia="zh-CN"/>
              </w:rPr>
            </w:pPr>
            <w:r w:rsidRPr="00980CFA">
              <w:t>-35</w:t>
            </w:r>
          </w:p>
        </w:tc>
        <w:tc>
          <w:tcPr>
            <w:tcW w:w="1134" w:type="dxa"/>
            <w:tcBorders>
              <w:top w:val="single" w:sz="4" w:space="0" w:color="auto"/>
              <w:left w:val="nil"/>
              <w:bottom w:val="single" w:sz="4" w:space="0" w:color="auto"/>
              <w:right w:val="single" w:sz="4" w:space="0" w:color="auto"/>
            </w:tcBorders>
            <w:noWrap/>
            <w:hideMark/>
          </w:tcPr>
          <w:p w14:paraId="457A0435" w14:textId="77777777" w:rsidR="00E9153A" w:rsidRPr="00980CFA" w:rsidRDefault="00E9153A" w:rsidP="008A694B">
            <w:pPr>
              <w:pStyle w:val="TAC"/>
              <w:rPr>
                <w:lang w:eastAsia="zh-CN"/>
              </w:rPr>
            </w:pPr>
            <w:r w:rsidRPr="00980CFA">
              <w:t>0.00625</w:t>
            </w:r>
          </w:p>
        </w:tc>
        <w:tc>
          <w:tcPr>
            <w:tcW w:w="1133" w:type="dxa"/>
            <w:tcBorders>
              <w:top w:val="single" w:sz="4" w:space="0" w:color="auto"/>
              <w:left w:val="nil"/>
              <w:bottom w:val="single" w:sz="4" w:space="0" w:color="auto"/>
              <w:right w:val="single" w:sz="4" w:space="0" w:color="auto"/>
            </w:tcBorders>
            <w:noWrap/>
            <w:hideMark/>
          </w:tcPr>
          <w:p w14:paraId="75003E44" w14:textId="77777777" w:rsidR="00E9153A" w:rsidRPr="00980CFA" w:rsidRDefault="00E9153A" w:rsidP="008A694B">
            <w:pPr>
              <w:pStyle w:val="TAC"/>
              <w:rPr>
                <w:lang w:eastAsia="zh-CN"/>
              </w:rPr>
            </w:pPr>
            <w:r w:rsidRPr="00980CFA">
              <w:t>5</w:t>
            </w:r>
          </w:p>
        </w:tc>
      </w:tr>
      <w:tr w:rsidR="00E9153A" w:rsidRPr="00980CFA" w14:paraId="7998BA22"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F7C41FF"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CFCA4B5" w14:textId="77777777" w:rsidR="00E9153A" w:rsidRPr="00980CFA" w:rsidRDefault="00E9153A" w:rsidP="008A694B">
            <w:pPr>
              <w:pStyle w:val="TAL"/>
              <w:rPr>
                <w:rFonts w:cs="Arial"/>
              </w:rPr>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1347A220" w14:textId="77777777" w:rsidR="00E9153A" w:rsidRPr="00980CFA" w:rsidRDefault="00E9153A" w:rsidP="008A694B">
            <w:pPr>
              <w:pStyle w:val="TAC"/>
              <w:rPr>
                <w:lang w:eastAsia="zh-CN"/>
              </w:rPr>
            </w:pPr>
            <w:r w:rsidRPr="00980CFA">
              <w:t>799</w:t>
            </w:r>
          </w:p>
        </w:tc>
        <w:tc>
          <w:tcPr>
            <w:tcW w:w="425" w:type="dxa"/>
            <w:tcBorders>
              <w:top w:val="single" w:sz="4" w:space="0" w:color="auto"/>
              <w:left w:val="nil"/>
              <w:bottom w:val="single" w:sz="4" w:space="0" w:color="auto"/>
              <w:right w:val="single" w:sz="4" w:space="0" w:color="auto"/>
            </w:tcBorders>
            <w:hideMark/>
          </w:tcPr>
          <w:p w14:paraId="3E236E75"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70514742" w14:textId="77777777" w:rsidR="00E9153A" w:rsidRPr="00980CFA" w:rsidRDefault="00E9153A" w:rsidP="008A694B">
            <w:pPr>
              <w:pStyle w:val="TAC"/>
              <w:rPr>
                <w:lang w:eastAsia="zh-CN"/>
              </w:rPr>
            </w:pPr>
            <w:r w:rsidRPr="00980CFA">
              <w:t>805</w:t>
            </w:r>
          </w:p>
        </w:tc>
        <w:tc>
          <w:tcPr>
            <w:tcW w:w="992" w:type="dxa"/>
            <w:tcBorders>
              <w:top w:val="single" w:sz="4" w:space="0" w:color="auto"/>
              <w:left w:val="nil"/>
              <w:bottom w:val="single" w:sz="4" w:space="0" w:color="auto"/>
              <w:right w:val="single" w:sz="4" w:space="0" w:color="auto"/>
            </w:tcBorders>
            <w:hideMark/>
          </w:tcPr>
          <w:p w14:paraId="79279720" w14:textId="77777777" w:rsidR="00E9153A" w:rsidRPr="00980CFA" w:rsidRDefault="00E9153A" w:rsidP="008A694B">
            <w:pPr>
              <w:pStyle w:val="TAC"/>
              <w:rPr>
                <w:lang w:eastAsia="zh-CN"/>
              </w:rPr>
            </w:pPr>
            <w:r w:rsidRPr="00980CFA">
              <w:t>-35</w:t>
            </w:r>
          </w:p>
        </w:tc>
        <w:tc>
          <w:tcPr>
            <w:tcW w:w="1134" w:type="dxa"/>
            <w:tcBorders>
              <w:top w:val="single" w:sz="4" w:space="0" w:color="auto"/>
              <w:left w:val="nil"/>
              <w:bottom w:val="single" w:sz="4" w:space="0" w:color="auto"/>
              <w:right w:val="single" w:sz="4" w:space="0" w:color="auto"/>
            </w:tcBorders>
            <w:noWrap/>
            <w:hideMark/>
          </w:tcPr>
          <w:p w14:paraId="7EDD930B" w14:textId="77777777" w:rsidR="00E9153A" w:rsidRPr="00980CFA" w:rsidRDefault="00E9153A" w:rsidP="008A694B">
            <w:pPr>
              <w:pStyle w:val="TAC"/>
              <w:rPr>
                <w:lang w:eastAsia="zh-CN"/>
              </w:rPr>
            </w:pPr>
            <w:r w:rsidRPr="00980CFA">
              <w:t>0.00625</w:t>
            </w:r>
          </w:p>
        </w:tc>
        <w:tc>
          <w:tcPr>
            <w:tcW w:w="1133" w:type="dxa"/>
            <w:tcBorders>
              <w:top w:val="single" w:sz="4" w:space="0" w:color="auto"/>
              <w:left w:val="nil"/>
              <w:bottom w:val="single" w:sz="4" w:space="0" w:color="auto"/>
              <w:right w:val="single" w:sz="4" w:space="0" w:color="auto"/>
            </w:tcBorders>
            <w:noWrap/>
            <w:hideMark/>
          </w:tcPr>
          <w:p w14:paraId="155F06E8" w14:textId="77777777" w:rsidR="00E9153A" w:rsidRPr="00980CFA" w:rsidRDefault="00E9153A" w:rsidP="008A694B">
            <w:pPr>
              <w:pStyle w:val="TAC"/>
              <w:rPr>
                <w:lang w:eastAsia="zh-CN"/>
              </w:rPr>
            </w:pPr>
            <w:r w:rsidRPr="00980CFA">
              <w:t>5</w:t>
            </w:r>
          </w:p>
        </w:tc>
      </w:tr>
      <w:tr w:rsidR="00E9153A" w:rsidRPr="00980CFA" w14:paraId="65BB18FC"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7329B1F8" w14:textId="77777777" w:rsidR="00E9153A" w:rsidRPr="00980CFA" w:rsidRDefault="00E9153A" w:rsidP="008A694B">
            <w:pPr>
              <w:pStyle w:val="TAC"/>
              <w:rPr>
                <w:lang w:eastAsia="ja-JP"/>
              </w:rPr>
            </w:pPr>
            <w:r w:rsidRPr="00980CFA">
              <w:rPr>
                <w:lang w:eastAsia="fi-FI"/>
              </w:rPr>
              <w:t>DC_13_n7</w:t>
            </w:r>
          </w:p>
        </w:tc>
        <w:tc>
          <w:tcPr>
            <w:tcW w:w="2690" w:type="dxa"/>
            <w:tcBorders>
              <w:top w:val="single" w:sz="4" w:space="0" w:color="auto"/>
              <w:left w:val="nil"/>
              <w:bottom w:val="single" w:sz="4" w:space="0" w:color="auto"/>
              <w:right w:val="single" w:sz="4" w:space="0" w:color="auto"/>
            </w:tcBorders>
            <w:hideMark/>
          </w:tcPr>
          <w:p w14:paraId="219D6E9B" w14:textId="77777777" w:rsidR="00E9153A" w:rsidRPr="00980CFA" w:rsidRDefault="00E9153A" w:rsidP="008A694B">
            <w:pPr>
              <w:pStyle w:val="TAL"/>
              <w:rPr>
                <w:rFonts w:cs="Arial"/>
              </w:rPr>
            </w:pPr>
            <w:r w:rsidRPr="00980CFA">
              <w:rPr>
                <w:rFonts w:cs="Arial"/>
                <w:color w:val="000000"/>
              </w:rPr>
              <w:t>Frequency range</w:t>
            </w:r>
          </w:p>
        </w:tc>
        <w:tc>
          <w:tcPr>
            <w:tcW w:w="1275" w:type="dxa"/>
            <w:tcBorders>
              <w:top w:val="single" w:sz="4" w:space="0" w:color="auto"/>
              <w:left w:val="nil"/>
              <w:bottom w:val="single" w:sz="4" w:space="0" w:color="auto"/>
              <w:right w:val="single" w:sz="4" w:space="0" w:color="auto"/>
            </w:tcBorders>
            <w:hideMark/>
          </w:tcPr>
          <w:p w14:paraId="2FA8FF5C" w14:textId="77777777" w:rsidR="00E9153A" w:rsidRPr="00980CFA" w:rsidRDefault="00E9153A" w:rsidP="008A694B">
            <w:pPr>
              <w:pStyle w:val="TAC"/>
              <w:rPr>
                <w:lang w:eastAsia="zh-CN"/>
              </w:rPr>
            </w:pPr>
            <w:r w:rsidRPr="00980CFA">
              <w:rPr>
                <w:color w:val="000000"/>
              </w:rPr>
              <w:t>769</w:t>
            </w:r>
          </w:p>
        </w:tc>
        <w:tc>
          <w:tcPr>
            <w:tcW w:w="425" w:type="dxa"/>
            <w:tcBorders>
              <w:top w:val="single" w:sz="4" w:space="0" w:color="auto"/>
              <w:left w:val="nil"/>
              <w:bottom w:val="single" w:sz="4" w:space="0" w:color="auto"/>
              <w:right w:val="single" w:sz="4" w:space="0" w:color="auto"/>
            </w:tcBorders>
            <w:hideMark/>
          </w:tcPr>
          <w:p w14:paraId="0159381B" w14:textId="77777777" w:rsidR="00E9153A" w:rsidRPr="00980CFA" w:rsidRDefault="00E9153A" w:rsidP="008A694B">
            <w:pPr>
              <w:pStyle w:val="TAC"/>
            </w:pPr>
            <w:r w:rsidRPr="00980CFA">
              <w:rPr>
                <w:color w:val="000000"/>
              </w:rPr>
              <w:t>-</w:t>
            </w:r>
          </w:p>
        </w:tc>
        <w:tc>
          <w:tcPr>
            <w:tcW w:w="1134" w:type="dxa"/>
            <w:tcBorders>
              <w:top w:val="single" w:sz="4" w:space="0" w:color="auto"/>
              <w:left w:val="nil"/>
              <w:bottom w:val="single" w:sz="4" w:space="0" w:color="auto"/>
              <w:right w:val="single" w:sz="4" w:space="0" w:color="auto"/>
            </w:tcBorders>
            <w:hideMark/>
          </w:tcPr>
          <w:p w14:paraId="56CA0274" w14:textId="77777777" w:rsidR="00E9153A" w:rsidRPr="00980CFA" w:rsidRDefault="00E9153A" w:rsidP="008A694B">
            <w:pPr>
              <w:pStyle w:val="TAC"/>
              <w:rPr>
                <w:lang w:eastAsia="zh-CN"/>
              </w:rPr>
            </w:pPr>
            <w:r w:rsidRPr="00980CFA">
              <w:rPr>
                <w:color w:val="000000"/>
              </w:rPr>
              <w:t>775</w:t>
            </w:r>
          </w:p>
        </w:tc>
        <w:tc>
          <w:tcPr>
            <w:tcW w:w="992" w:type="dxa"/>
            <w:tcBorders>
              <w:top w:val="single" w:sz="4" w:space="0" w:color="auto"/>
              <w:left w:val="nil"/>
              <w:bottom w:val="single" w:sz="4" w:space="0" w:color="auto"/>
              <w:right w:val="single" w:sz="4" w:space="0" w:color="auto"/>
            </w:tcBorders>
            <w:hideMark/>
          </w:tcPr>
          <w:p w14:paraId="1ECD0126" w14:textId="77777777" w:rsidR="00E9153A" w:rsidRPr="00980CFA" w:rsidRDefault="00E9153A" w:rsidP="008A694B">
            <w:pPr>
              <w:pStyle w:val="TAC"/>
              <w:rPr>
                <w:lang w:eastAsia="zh-CN"/>
              </w:rPr>
            </w:pPr>
            <w:r w:rsidRPr="00980CFA">
              <w:rPr>
                <w:color w:val="000000"/>
              </w:rPr>
              <w:t>-35</w:t>
            </w:r>
          </w:p>
        </w:tc>
        <w:tc>
          <w:tcPr>
            <w:tcW w:w="1134" w:type="dxa"/>
            <w:tcBorders>
              <w:top w:val="single" w:sz="4" w:space="0" w:color="auto"/>
              <w:left w:val="nil"/>
              <w:bottom w:val="single" w:sz="4" w:space="0" w:color="auto"/>
              <w:right w:val="single" w:sz="4" w:space="0" w:color="auto"/>
            </w:tcBorders>
            <w:noWrap/>
            <w:hideMark/>
          </w:tcPr>
          <w:p w14:paraId="39B1C80D" w14:textId="77777777" w:rsidR="00E9153A" w:rsidRPr="00980CFA" w:rsidRDefault="00E9153A" w:rsidP="008A694B">
            <w:pPr>
              <w:pStyle w:val="TAC"/>
              <w:rPr>
                <w:lang w:eastAsia="zh-CN"/>
              </w:rPr>
            </w:pPr>
            <w:r w:rsidRPr="00980CFA">
              <w:rPr>
                <w:color w:val="000000"/>
              </w:rPr>
              <w:t>0.00625</w:t>
            </w:r>
          </w:p>
        </w:tc>
        <w:tc>
          <w:tcPr>
            <w:tcW w:w="1133" w:type="dxa"/>
            <w:tcBorders>
              <w:top w:val="single" w:sz="4" w:space="0" w:color="auto"/>
              <w:left w:val="nil"/>
              <w:bottom w:val="single" w:sz="4" w:space="0" w:color="auto"/>
              <w:right w:val="single" w:sz="4" w:space="0" w:color="auto"/>
            </w:tcBorders>
            <w:noWrap/>
            <w:hideMark/>
          </w:tcPr>
          <w:p w14:paraId="74546BDE" w14:textId="77777777" w:rsidR="00E9153A" w:rsidRPr="00980CFA" w:rsidRDefault="00E9153A" w:rsidP="008A694B">
            <w:pPr>
              <w:pStyle w:val="TAC"/>
              <w:rPr>
                <w:lang w:eastAsia="zh-CN"/>
              </w:rPr>
            </w:pPr>
            <w:r w:rsidRPr="00980CFA">
              <w:rPr>
                <w:color w:val="000000"/>
              </w:rPr>
              <w:t>5</w:t>
            </w:r>
          </w:p>
        </w:tc>
      </w:tr>
      <w:tr w:rsidR="00E9153A" w:rsidRPr="00980CFA" w14:paraId="194783B1" w14:textId="77777777" w:rsidTr="008A694B">
        <w:trPr>
          <w:trHeight w:val="187"/>
          <w:jc w:val="center"/>
        </w:trPr>
        <w:tc>
          <w:tcPr>
            <w:tcW w:w="1986" w:type="dxa"/>
            <w:tcBorders>
              <w:top w:val="nil"/>
              <w:left w:val="single" w:sz="4" w:space="0" w:color="auto"/>
              <w:bottom w:val="nil"/>
              <w:right w:val="single" w:sz="4" w:space="0" w:color="auto"/>
            </w:tcBorders>
          </w:tcPr>
          <w:p w14:paraId="55BA66C5"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B056AA1" w14:textId="77777777" w:rsidR="00E9153A" w:rsidRPr="00980CFA" w:rsidRDefault="00E9153A" w:rsidP="008A694B">
            <w:pPr>
              <w:pStyle w:val="TAL"/>
              <w:rPr>
                <w:rFonts w:cs="Arial"/>
              </w:rPr>
            </w:pPr>
            <w:r w:rsidRPr="00980CFA">
              <w:rPr>
                <w:rFonts w:cs="Arial"/>
                <w:color w:val="000000"/>
              </w:rPr>
              <w:t>Frequency range</w:t>
            </w:r>
          </w:p>
        </w:tc>
        <w:tc>
          <w:tcPr>
            <w:tcW w:w="1275" w:type="dxa"/>
            <w:tcBorders>
              <w:top w:val="single" w:sz="4" w:space="0" w:color="auto"/>
              <w:left w:val="nil"/>
              <w:bottom w:val="single" w:sz="4" w:space="0" w:color="auto"/>
              <w:right w:val="single" w:sz="4" w:space="0" w:color="auto"/>
            </w:tcBorders>
            <w:hideMark/>
          </w:tcPr>
          <w:p w14:paraId="49D8A53D" w14:textId="77777777" w:rsidR="00E9153A" w:rsidRPr="00980CFA" w:rsidRDefault="00E9153A" w:rsidP="008A694B">
            <w:pPr>
              <w:pStyle w:val="TAC"/>
              <w:rPr>
                <w:lang w:eastAsia="zh-CN"/>
              </w:rPr>
            </w:pPr>
            <w:r w:rsidRPr="00980CFA">
              <w:rPr>
                <w:color w:val="000000"/>
              </w:rPr>
              <w:t>799</w:t>
            </w:r>
          </w:p>
        </w:tc>
        <w:tc>
          <w:tcPr>
            <w:tcW w:w="425" w:type="dxa"/>
            <w:tcBorders>
              <w:top w:val="single" w:sz="4" w:space="0" w:color="auto"/>
              <w:left w:val="nil"/>
              <w:bottom w:val="single" w:sz="4" w:space="0" w:color="auto"/>
              <w:right w:val="single" w:sz="4" w:space="0" w:color="auto"/>
            </w:tcBorders>
            <w:hideMark/>
          </w:tcPr>
          <w:p w14:paraId="1747EDA7" w14:textId="77777777" w:rsidR="00E9153A" w:rsidRPr="00980CFA" w:rsidRDefault="00E9153A" w:rsidP="008A694B">
            <w:pPr>
              <w:pStyle w:val="TAC"/>
            </w:pPr>
            <w:r w:rsidRPr="00980CFA">
              <w:rPr>
                <w:color w:val="000000"/>
              </w:rPr>
              <w:t>-</w:t>
            </w:r>
          </w:p>
        </w:tc>
        <w:tc>
          <w:tcPr>
            <w:tcW w:w="1134" w:type="dxa"/>
            <w:tcBorders>
              <w:top w:val="single" w:sz="4" w:space="0" w:color="auto"/>
              <w:left w:val="nil"/>
              <w:bottom w:val="single" w:sz="4" w:space="0" w:color="auto"/>
              <w:right w:val="single" w:sz="4" w:space="0" w:color="auto"/>
            </w:tcBorders>
            <w:hideMark/>
          </w:tcPr>
          <w:p w14:paraId="3D74E700" w14:textId="77777777" w:rsidR="00E9153A" w:rsidRPr="00980CFA" w:rsidRDefault="00E9153A" w:rsidP="008A694B">
            <w:pPr>
              <w:pStyle w:val="TAC"/>
              <w:rPr>
                <w:lang w:eastAsia="zh-CN"/>
              </w:rPr>
            </w:pPr>
            <w:r w:rsidRPr="00980CFA">
              <w:rPr>
                <w:color w:val="000000"/>
              </w:rPr>
              <w:t>805</w:t>
            </w:r>
          </w:p>
        </w:tc>
        <w:tc>
          <w:tcPr>
            <w:tcW w:w="992" w:type="dxa"/>
            <w:tcBorders>
              <w:top w:val="single" w:sz="4" w:space="0" w:color="auto"/>
              <w:left w:val="nil"/>
              <w:bottom w:val="single" w:sz="4" w:space="0" w:color="auto"/>
              <w:right w:val="single" w:sz="4" w:space="0" w:color="auto"/>
            </w:tcBorders>
            <w:hideMark/>
          </w:tcPr>
          <w:p w14:paraId="48CEC1D7" w14:textId="77777777" w:rsidR="00E9153A" w:rsidRPr="00980CFA" w:rsidRDefault="00E9153A" w:rsidP="008A694B">
            <w:pPr>
              <w:pStyle w:val="TAC"/>
              <w:rPr>
                <w:lang w:eastAsia="zh-CN"/>
              </w:rPr>
            </w:pPr>
            <w:r w:rsidRPr="00980CFA">
              <w:rPr>
                <w:color w:val="000000"/>
              </w:rPr>
              <w:t>-35</w:t>
            </w:r>
          </w:p>
        </w:tc>
        <w:tc>
          <w:tcPr>
            <w:tcW w:w="1134" w:type="dxa"/>
            <w:tcBorders>
              <w:top w:val="single" w:sz="4" w:space="0" w:color="auto"/>
              <w:left w:val="nil"/>
              <w:bottom w:val="single" w:sz="4" w:space="0" w:color="auto"/>
              <w:right w:val="single" w:sz="4" w:space="0" w:color="auto"/>
            </w:tcBorders>
            <w:noWrap/>
            <w:hideMark/>
          </w:tcPr>
          <w:p w14:paraId="3EEF42F3" w14:textId="77777777" w:rsidR="00E9153A" w:rsidRPr="00980CFA" w:rsidRDefault="00E9153A" w:rsidP="008A694B">
            <w:pPr>
              <w:pStyle w:val="TAC"/>
              <w:rPr>
                <w:lang w:eastAsia="zh-CN"/>
              </w:rPr>
            </w:pPr>
            <w:r w:rsidRPr="00980CFA">
              <w:rPr>
                <w:color w:val="000000"/>
              </w:rPr>
              <w:t>0.00625</w:t>
            </w:r>
          </w:p>
        </w:tc>
        <w:tc>
          <w:tcPr>
            <w:tcW w:w="1133" w:type="dxa"/>
            <w:tcBorders>
              <w:top w:val="single" w:sz="4" w:space="0" w:color="auto"/>
              <w:left w:val="nil"/>
              <w:bottom w:val="single" w:sz="4" w:space="0" w:color="auto"/>
              <w:right w:val="single" w:sz="4" w:space="0" w:color="auto"/>
            </w:tcBorders>
            <w:noWrap/>
            <w:hideMark/>
          </w:tcPr>
          <w:p w14:paraId="7BE8490D" w14:textId="77777777" w:rsidR="00E9153A" w:rsidRPr="00980CFA" w:rsidRDefault="00E9153A" w:rsidP="008A694B">
            <w:pPr>
              <w:pStyle w:val="TAC"/>
              <w:rPr>
                <w:lang w:eastAsia="zh-CN"/>
              </w:rPr>
            </w:pPr>
            <w:r w:rsidRPr="00980CFA">
              <w:rPr>
                <w:color w:val="000000"/>
              </w:rPr>
              <w:t>5</w:t>
            </w:r>
          </w:p>
        </w:tc>
      </w:tr>
      <w:tr w:rsidR="00E9153A" w:rsidRPr="00980CFA" w14:paraId="50F4020A" w14:textId="77777777" w:rsidTr="008A694B">
        <w:trPr>
          <w:trHeight w:val="187"/>
          <w:jc w:val="center"/>
        </w:trPr>
        <w:tc>
          <w:tcPr>
            <w:tcW w:w="1986" w:type="dxa"/>
            <w:tcBorders>
              <w:top w:val="nil"/>
              <w:left w:val="single" w:sz="4" w:space="0" w:color="auto"/>
              <w:bottom w:val="nil"/>
              <w:right w:val="single" w:sz="4" w:space="0" w:color="auto"/>
            </w:tcBorders>
          </w:tcPr>
          <w:p w14:paraId="6793DC77"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E7D9FCB" w14:textId="77777777" w:rsidR="00E9153A" w:rsidRPr="00980CFA" w:rsidRDefault="00E9153A" w:rsidP="008A694B">
            <w:pPr>
              <w:pStyle w:val="TAL"/>
              <w:rPr>
                <w:rFonts w:cs="Arial"/>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467EB11" w14:textId="77777777" w:rsidR="00E9153A" w:rsidRPr="00980CFA" w:rsidRDefault="00E9153A" w:rsidP="008A694B">
            <w:pPr>
              <w:pStyle w:val="TAC"/>
              <w:rPr>
                <w:lang w:eastAsia="zh-CN"/>
              </w:rPr>
            </w:pPr>
            <w:r w:rsidRPr="00980CFA">
              <w:rPr>
                <w:rFonts w:eastAsia="PMingLiU"/>
              </w:rPr>
              <w:t>2570</w:t>
            </w:r>
          </w:p>
        </w:tc>
        <w:tc>
          <w:tcPr>
            <w:tcW w:w="425" w:type="dxa"/>
            <w:tcBorders>
              <w:top w:val="single" w:sz="4" w:space="0" w:color="auto"/>
              <w:left w:val="nil"/>
              <w:bottom w:val="single" w:sz="4" w:space="0" w:color="auto"/>
              <w:right w:val="single" w:sz="4" w:space="0" w:color="auto"/>
            </w:tcBorders>
            <w:hideMark/>
          </w:tcPr>
          <w:p w14:paraId="41B1A71E" w14:textId="77777777" w:rsidR="00E9153A" w:rsidRPr="00980CFA" w:rsidRDefault="00E9153A" w:rsidP="008A694B">
            <w:pPr>
              <w:pStyle w:val="TAC"/>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57650FBA" w14:textId="77777777" w:rsidR="00E9153A" w:rsidRPr="00980CFA" w:rsidRDefault="00E9153A" w:rsidP="008A694B">
            <w:pPr>
              <w:pStyle w:val="TAC"/>
              <w:rPr>
                <w:lang w:eastAsia="zh-CN"/>
              </w:rPr>
            </w:pPr>
            <w:r w:rsidRPr="00980CFA">
              <w:rPr>
                <w:rFonts w:eastAsia="PMingLiU"/>
              </w:rPr>
              <w:t>2575</w:t>
            </w:r>
          </w:p>
        </w:tc>
        <w:tc>
          <w:tcPr>
            <w:tcW w:w="992" w:type="dxa"/>
            <w:tcBorders>
              <w:top w:val="single" w:sz="4" w:space="0" w:color="auto"/>
              <w:left w:val="nil"/>
              <w:bottom w:val="single" w:sz="4" w:space="0" w:color="auto"/>
              <w:right w:val="single" w:sz="4" w:space="0" w:color="auto"/>
            </w:tcBorders>
            <w:hideMark/>
          </w:tcPr>
          <w:p w14:paraId="5B1926A3" w14:textId="77777777" w:rsidR="00E9153A" w:rsidRPr="00980CFA" w:rsidRDefault="00E9153A" w:rsidP="008A694B">
            <w:pPr>
              <w:pStyle w:val="TAC"/>
              <w:rPr>
                <w:lang w:eastAsia="zh-CN"/>
              </w:rPr>
            </w:pPr>
            <w:r w:rsidRPr="00980CFA">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6EEC33C6" w14:textId="77777777" w:rsidR="00E9153A" w:rsidRPr="00980CFA" w:rsidRDefault="00E9153A" w:rsidP="008A694B">
            <w:pPr>
              <w:pStyle w:val="TAC"/>
              <w:rPr>
                <w:lang w:eastAsia="zh-CN"/>
              </w:rPr>
            </w:pPr>
            <w:r w:rsidRPr="00980CFA">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768B16BB" w14:textId="77777777" w:rsidR="00E9153A" w:rsidRPr="00980CFA" w:rsidRDefault="00E9153A" w:rsidP="008A694B">
            <w:pPr>
              <w:pStyle w:val="TAC"/>
              <w:rPr>
                <w:lang w:eastAsia="zh-CN"/>
              </w:rPr>
            </w:pPr>
            <w:r w:rsidRPr="00980CFA">
              <w:rPr>
                <w:rFonts w:eastAsia="PMingLiU"/>
                <w:lang w:eastAsia="ko-KR"/>
              </w:rPr>
              <w:t>5</w:t>
            </w:r>
            <w:r w:rsidRPr="00980CFA">
              <w:rPr>
                <w:rFonts w:eastAsia="PMingLiU"/>
              </w:rPr>
              <w:t xml:space="preserve">, 6, </w:t>
            </w:r>
            <w:r w:rsidRPr="00980CFA">
              <w:rPr>
                <w:rFonts w:eastAsia="PMingLiU"/>
                <w:lang w:eastAsia="ko-KR"/>
              </w:rPr>
              <w:t>7</w:t>
            </w:r>
          </w:p>
        </w:tc>
      </w:tr>
      <w:tr w:rsidR="00E9153A" w:rsidRPr="00980CFA" w14:paraId="56CCAA40" w14:textId="77777777" w:rsidTr="008A694B">
        <w:trPr>
          <w:trHeight w:val="187"/>
          <w:jc w:val="center"/>
        </w:trPr>
        <w:tc>
          <w:tcPr>
            <w:tcW w:w="1986" w:type="dxa"/>
            <w:tcBorders>
              <w:top w:val="nil"/>
              <w:left w:val="single" w:sz="4" w:space="0" w:color="auto"/>
              <w:bottom w:val="nil"/>
              <w:right w:val="single" w:sz="4" w:space="0" w:color="auto"/>
            </w:tcBorders>
          </w:tcPr>
          <w:p w14:paraId="3BFF0815"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1E5EE49" w14:textId="77777777" w:rsidR="00E9153A" w:rsidRPr="00980CFA" w:rsidRDefault="00E9153A" w:rsidP="008A694B">
            <w:pPr>
              <w:pStyle w:val="TAL"/>
              <w:rPr>
                <w:rFonts w:cs="Arial"/>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CF34C80" w14:textId="77777777" w:rsidR="00E9153A" w:rsidRPr="00980CFA" w:rsidRDefault="00E9153A" w:rsidP="008A694B">
            <w:pPr>
              <w:pStyle w:val="TAC"/>
              <w:rPr>
                <w:lang w:eastAsia="zh-CN"/>
              </w:rPr>
            </w:pPr>
            <w:r w:rsidRPr="00980CFA">
              <w:rPr>
                <w:rFonts w:eastAsia="PMingLiU"/>
              </w:rPr>
              <w:t>2575</w:t>
            </w:r>
          </w:p>
        </w:tc>
        <w:tc>
          <w:tcPr>
            <w:tcW w:w="425" w:type="dxa"/>
            <w:tcBorders>
              <w:top w:val="single" w:sz="4" w:space="0" w:color="auto"/>
              <w:left w:val="nil"/>
              <w:bottom w:val="single" w:sz="4" w:space="0" w:color="auto"/>
              <w:right w:val="single" w:sz="4" w:space="0" w:color="auto"/>
            </w:tcBorders>
            <w:hideMark/>
          </w:tcPr>
          <w:p w14:paraId="0CCA8625" w14:textId="77777777" w:rsidR="00E9153A" w:rsidRPr="00980CFA" w:rsidRDefault="00E9153A" w:rsidP="008A694B">
            <w:pPr>
              <w:pStyle w:val="TAC"/>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50890365" w14:textId="77777777" w:rsidR="00E9153A" w:rsidRPr="00980CFA" w:rsidRDefault="00E9153A" w:rsidP="008A694B">
            <w:pPr>
              <w:pStyle w:val="TAC"/>
              <w:rPr>
                <w:lang w:eastAsia="zh-CN"/>
              </w:rPr>
            </w:pPr>
            <w:r w:rsidRPr="00980CFA">
              <w:rPr>
                <w:rFonts w:eastAsia="PMingLiU"/>
              </w:rPr>
              <w:t>2595</w:t>
            </w:r>
          </w:p>
        </w:tc>
        <w:tc>
          <w:tcPr>
            <w:tcW w:w="992" w:type="dxa"/>
            <w:tcBorders>
              <w:top w:val="single" w:sz="4" w:space="0" w:color="auto"/>
              <w:left w:val="nil"/>
              <w:bottom w:val="single" w:sz="4" w:space="0" w:color="auto"/>
              <w:right w:val="single" w:sz="4" w:space="0" w:color="auto"/>
            </w:tcBorders>
            <w:hideMark/>
          </w:tcPr>
          <w:p w14:paraId="33541E3F" w14:textId="77777777" w:rsidR="00E9153A" w:rsidRPr="00980CFA" w:rsidRDefault="00E9153A" w:rsidP="008A694B">
            <w:pPr>
              <w:pStyle w:val="TAC"/>
              <w:rPr>
                <w:lang w:eastAsia="zh-CN"/>
              </w:rPr>
            </w:pPr>
            <w:r w:rsidRPr="00980CFA">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3D192796" w14:textId="77777777" w:rsidR="00E9153A" w:rsidRPr="00980CFA" w:rsidRDefault="00E9153A" w:rsidP="008A694B">
            <w:pPr>
              <w:pStyle w:val="TAC"/>
              <w:rPr>
                <w:lang w:eastAsia="zh-CN"/>
              </w:rPr>
            </w:pPr>
            <w:r w:rsidRPr="00980CFA">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09107106" w14:textId="77777777" w:rsidR="00E9153A" w:rsidRPr="00980CFA" w:rsidRDefault="00E9153A" w:rsidP="008A694B">
            <w:pPr>
              <w:pStyle w:val="TAC"/>
              <w:rPr>
                <w:lang w:eastAsia="zh-CN"/>
              </w:rPr>
            </w:pPr>
            <w:r w:rsidRPr="00980CFA">
              <w:rPr>
                <w:rFonts w:eastAsia="PMingLiU"/>
                <w:lang w:eastAsia="ko-KR"/>
              </w:rPr>
              <w:t>5</w:t>
            </w:r>
            <w:r w:rsidRPr="00980CFA">
              <w:rPr>
                <w:rFonts w:eastAsia="PMingLiU"/>
              </w:rPr>
              <w:t xml:space="preserve">, 6, </w:t>
            </w:r>
            <w:r w:rsidRPr="00980CFA">
              <w:rPr>
                <w:rFonts w:eastAsia="PMingLiU"/>
                <w:lang w:eastAsia="ko-KR"/>
              </w:rPr>
              <w:t>7</w:t>
            </w:r>
          </w:p>
        </w:tc>
      </w:tr>
      <w:tr w:rsidR="00E9153A" w:rsidRPr="00980CFA" w14:paraId="620C2BBF"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4AC4680"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0194988" w14:textId="77777777" w:rsidR="00E9153A" w:rsidRPr="00980CFA" w:rsidRDefault="00E9153A" w:rsidP="008A694B">
            <w:pPr>
              <w:pStyle w:val="TAL"/>
              <w:rPr>
                <w:rFonts w:cs="Arial"/>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526C69D" w14:textId="77777777" w:rsidR="00E9153A" w:rsidRPr="00980CFA" w:rsidRDefault="00E9153A" w:rsidP="008A694B">
            <w:pPr>
              <w:pStyle w:val="TAC"/>
              <w:rPr>
                <w:lang w:eastAsia="zh-CN"/>
              </w:rPr>
            </w:pPr>
            <w:r w:rsidRPr="00980CFA">
              <w:rPr>
                <w:rFonts w:eastAsia="PMingLiU"/>
              </w:rPr>
              <w:t>2595</w:t>
            </w:r>
          </w:p>
        </w:tc>
        <w:tc>
          <w:tcPr>
            <w:tcW w:w="425" w:type="dxa"/>
            <w:tcBorders>
              <w:top w:val="single" w:sz="4" w:space="0" w:color="auto"/>
              <w:left w:val="nil"/>
              <w:bottom w:val="single" w:sz="4" w:space="0" w:color="auto"/>
              <w:right w:val="single" w:sz="4" w:space="0" w:color="auto"/>
            </w:tcBorders>
            <w:hideMark/>
          </w:tcPr>
          <w:p w14:paraId="7B9E5790" w14:textId="77777777" w:rsidR="00E9153A" w:rsidRPr="00980CFA" w:rsidRDefault="00E9153A" w:rsidP="008A694B">
            <w:pPr>
              <w:pStyle w:val="TAC"/>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04922A0D" w14:textId="77777777" w:rsidR="00E9153A" w:rsidRPr="00980CFA" w:rsidRDefault="00E9153A" w:rsidP="008A694B">
            <w:pPr>
              <w:pStyle w:val="TAC"/>
              <w:rPr>
                <w:lang w:eastAsia="zh-CN"/>
              </w:rPr>
            </w:pPr>
            <w:r w:rsidRPr="00980CFA">
              <w:rPr>
                <w:rFonts w:eastAsia="PMingLiU"/>
              </w:rPr>
              <w:t>2620</w:t>
            </w:r>
          </w:p>
        </w:tc>
        <w:tc>
          <w:tcPr>
            <w:tcW w:w="992" w:type="dxa"/>
            <w:tcBorders>
              <w:top w:val="single" w:sz="4" w:space="0" w:color="auto"/>
              <w:left w:val="nil"/>
              <w:bottom w:val="single" w:sz="4" w:space="0" w:color="auto"/>
              <w:right w:val="single" w:sz="4" w:space="0" w:color="auto"/>
            </w:tcBorders>
            <w:hideMark/>
          </w:tcPr>
          <w:p w14:paraId="7663D636" w14:textId="77777777" w:rsidR="00E9153A" w:rsidRPr="00980CFA" w:rsidRDefault="00E9153A" w:rsidP="008A694B">
            <w:pPr>
              <w:pStyle w:val="TAC"/>
              <w:rPr>
                <w:lang w:eastAsia="zh-CN"/>
              </w:rPr>
            </w:pPr>
            <w:r w:rsidRPr="00980CFA">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6F1DDD3C" w14:textId="77777777" w:rsidR="00E9153A" w:rsidRPr="00980CFA" w:rsidRDefault="00E9153A" w:rsidP="008A694B">
            <w:pPr>
              <w:pStyle w:val="TAC"/>
              <w:rPr>
                <w:lang w:eastAsia="zh-CN"/>
              </w:rPr>
            </w:pPr>
            <w:r w:rsidRPr="00980CFA">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67BD3E4E" w14:textId="77777777" w:rsidR="00E9153A" w:rsidRPr="00980CFA" w:rsidRDefault="00E9153A" w:rsidP="008A694B">
            <w:pPr>
              <w:pStyle w:val="TAC"/>
              <w:rPr>
                <w:lang w:eastAsia="zh-CN"/>
              </w:rPr>
            </w:pPr>
            <w:r w:rsidRPr="00980CFA">
              <w:rPr>
                <w:rFonts w:eastAsia="PMingLiU"/>
                <w:lang w:eastAsia="ko-KR"/>
              </w:rPr>
              <w:t>5</w:t>
            </w:r>
            <w:r w:rsidRPr="00980CFA">
              <w:rPr>
                <w:rFonts w:eastAsia="PMingLiU"/>
              </w:rPr>
              <w:t xml:space="preserve">, </w:t>
            </w:r>
            <w:r w:rsidRPr="00980CFA">
              <w:rPr>
                <w:rFonts w:eastAsia="PMingLiU"/>
                <w:lang w:eastAsia="ko-KR"/>
              </w:rPr>
              <w:t>6</w:t>
            </w:r>
          </w:p>
        </w:tc>
      </w:tr>
      <w:tr w:rsidR="00E9153A" w:rsidRPr="00980CFA" w14:paraId="0A884B7E"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7F7306E" w14:textId="77777777" w:rsidR="00E9153A" w:rsidRPr="00980CFA" w:rsidRDefault="00E9153A" w:rsidP="008A694B">
            <w:pPr>
              <w:pStyle w:val="TAC"/>
              <w:rPr>
                <w:lang w:eastAsia="ja-JP"/>
              </w:rPr>
            </w:pPr>
            <w:r w:rsidRPr="00980CFA">
              <w:rPr>
                <w:lang w:eastAsia="ja-JP"/>
              </w:rPr>
              <w:t>DC_</w:t>
            </w:r>
            <w:r w:rsidRPr="00980CFA">
              <w:rPr>
                <w:lang w:eastAsia="zh-TW"/>
              </w:rPr>
              <w:t>13</w:t>
            </w:r>
            <w:r w:rsidRPr="00980CFA">
              <w:rPr>
                <w:lang w:eastAsia="ja-JP"/>
              </w:rPr>
              <w:t>_n48</w:t>
            </w:r>
          </w:p>
        </w:tc>
        <w:tc>
          <w:tcPr>
            <w:tcW w:w="2690" w:type="dxa"/>
            <w:tcBorders>
              <w:top w:val="single" w:sz="4" w:space="0" w:color="auto"/>
              <w:left w:val="nil"/>
              <w:bottom w:val="single" w:sz="4" w:space="0" w:color="auto"/>
              <w:right w:val="single" w:sz="4" w:space="0" w:color="auto"/>
            </w:tcBorders>
            <w:hideMark/>
          </w:tcPr>
          <w:p w14:paraId="3109B0F9" w14:textId="77777777" w:rsidR="00E9153A" w:rsidRPr="00980CFA" w:rsidRDefault="00E9153A" w:rsidP="008A694B">
            <w:pPr>
              <w:pStyle w:val="TAL"/>
              <w:rPr>
                <w:rFonts w:cs="Arial"/>
              </w:rPr>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5BD6FF19" w14:textId="77777777" w:rsidR="00E9153A" w:rsidRPr="00980CFA" w:rsidRDefault="00E9153A" w:rsidP="008A694B">
            <w:pPr>
              <w:pStyle w:val="TAC"/>
              <w:rPr>
                <w:lang w:eastAsia="zh-CN"/>
              </w:rPr>
            </w:pPr>
            <w:r w:rsidRPr="00980CFA">
              <w:t>769</w:t>
            </w:r>
          </w:p>
        </w:tc>
        <w:tc>
          <w:tcPr>
            <w:tcW w:w="425" w:type="dxa"/>
            <w:tcBorders>
              <w:top w:val="single" w:sz="4" w:space="0" w:color="auto"/>
              <w:left w:val="nil"/>
              <w:bottom w:val="single" w:sz="4" w:space="0" w:color="auto"/>
              <w:right w:val="single" w:sz="4" w:space="0" w:color="auto"/>
            </w:tcBorders>
            <w:hideMark/>
          </w:tcPr>
          <w:p w14:paraId="6205363A"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7CFE283B" w14:textId="77777777" w:rsidR="00E9153A" w:rsidRPr="00980CFA" w:rsidRDefault="00E9153A" w:rsidP="008A694B">
            <w:pPr>
              <w:pStyle w:val="TAC"/>
              <w:rPr>
                <w:lang w:eastAsia="zh-CN"/>
              </w:rPr>
            </w:pPr>
            <w:r w:rsidRPr="00980CFA">
              <w:t>775</w:t>
            </w:r>
          </w:p>
        </w:tc>
        <w:tc>
          <w:tcPr>
            <w:tcW w:w="992" w:type="dxa"/>
            <w:tcBorders>
              <w:top w:val="single" w:sz="4" w:space="0" w:color="auto"/>
              <w:left w:val="nil"/>
              <w:bottom w:val="single" w:sz="4" w:space="0" w:color="auto"/>
              <w:right w:val="single" w:sz="4" w:space="0" w:color="auto"/>
            </w:tcBorders>
            <w:hideMark/>
          </w:tcPr>
          <w:p w14:paraId="3D5A657B" w14:textId="77777777" w:rsidR="00E9153A" w:rsidRPr="00980CFA" w:rsidRDefault="00E9153A" w:rsidP="008A694B">
            <w:pPr>
              <w:pStyle w:val="TAC"/>
              <w:rPr>
                <w:lang w:eastAsia="zh-CN"/>
              </w:rPr>
            </w:pPr>
            <w:r w:rsidRPr="00980CFA">
              <w:t>-35</w:t>
            </w:r>
          </w:p>
        </w:tc>
        <w:tc>
          <w:tcPr>
            <w:tcW w:w="1134" w:type="dxa"/>
            <w:tcBorders>
              <w:top w:val="single" w:sz="4" w:space="0" w:color="auto"/>
              <w:left w:val="nil"/>
              <w:bottom w:val="single" w:sz="4" w:space="0" w:color="auto"/>
              <w:right w:val="single" w:sz="4" w:space="0" w:color="auto"/>
            </w:tcBorders>
            <w:noWrap/>
            <w:hideMark/>
          </w:tcPr>
          <w:p w14:paraId="4FF3F7E0" w14:textId="77777777" w:rsidR="00E9153A" w:rsidRPr="00980CFA" w:rsidRDefault="00E9153A" w:rsidP="008A694B">
            <w:pPr>
              <w:pStyle w:val="TAC"/>
              <w:rPr>
                <w:lang w:eastAsia="zh-CN"/>
              </w:rPr>
            </w:pPr>
            <w:r w:rsidRPr="00980CFA">
              <w:t>0.00625</w:t>
            </w:r>
          </w:p>
        </w:tc>
        <w:tc>
          <w:tcPr>
            <w:tcW w:w="1133" w:type="dxa"/>
            <w:tcBorders>
              <w:top w:val="single" w:sz="4" w:space="0" w:color="auto"/>
              <w:left w:val="nil"/>
              <w:bottom w:val="single" w:sz="4" w:space="0" w:color="auto"/>
              <w:right w:val="single" w:sz="4" w:space="0" w:color="auto"/>
            </w:tcBorders>
            <w:noWrap/>
            <w:hideMark/>
          </w:tcPr>
          <w:p w14:paraId="5D791E32" w14:textId="77777777" w:rsidR="00E9153A" w:rsidRPr="00980CFA" w:rsidRDefault="00E9153A" w:rsidP="008A694B">
            <w:pPr>
              <w:pStyle w:val="TAC"/>
              <w:rPr>
                <w:lang w:eastAsia="zh-CN"/>
              </w:rPr>
            </w:pPr>
            <w:r w:rsidRPr="00980CFA">
              <w:t>5</w:t>
            </w:r>
          </w:p>
        </w:tc>
      </w:tr>
      <w:tr w:rsidR="00E9153A" w:rsidRPr="00980CFA" w14:paraId="44B11EF7"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9C4E6C2"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1D56CFC" w14:textId="77777777" w:rsidR="00E9153A" w:rsidRPr="00980CFA" w:rsidRDefault="00E9153A" w:rsidP="008A694B">
            <w:pPr>
              <w:pStyle w:val="TAL"/>
              <w:rPr>
                <w:rFonts w:cs="Arial"/>
              </w:rPr>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73C29E1D" w14:textId="77777777" w:rsidR="00E9153A" w:rsidRPr="00980CFA" w:rsidRDefault="00E9153A" w:rsidP="008A694B">
            <w:pPr>
              <w:pStyle w:val="TAC"/>
              <w:rPr>
                <w:lang w:eastAsia="zh-CN"/>
              </w:rPr>
            </w:pPr>
            <w:r w:rsidRPr="00980CFA">
              <w:t>799</w:t>
            </w:r>
          </w:p>
        </w:tc>
        <w:tc>
          <w:tcPr>
            <w:tcW w:w="425" w:type="dxa"/>
            <w:tcBorders>
              <w:top w:val="single" w:sz="4" w:space="0" w:color="auto"/>
              <w:left w:val="nil"/>
              <w:bottom w:val="single" w:sz="4" w:space="0" w:color="auto"/>
              <w:right w:val="single" w:sz="4" w:space="0" w:color="auto"/>
            </w:tcBorders>
            <w:hideMark/>
          </w:tcPr>
          <w:p w14:paraId="0C38C2F0"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789B3A17" w14:textId="77777777" w:rsidR="00E9153A" w:rsidRPr="00980CFA" w:rsidRDefault="00E9153A" w:rsidP="008A694B">
            <w:pPr>
              <w:pStyle w:val="TAC"/>
              <w:rPr>
                <w:lang w:eastAsia="zh-CN"/>
              </w:rPr>
            </w:pPr>
            <w:r w:rsidRPr="00980CFA">
              <w:t>805</w:t>
            </w:r>
          </w:p>
        </w:tc>
        <w:tc>
          <w:tcPr>
            <w:tcW w:w="992" w:type="dxa"/>
            <w:tcBorders>
              <w:top w:val="single" w:sz="4" w:space="0" w:color="auto"/>
              <w:left w:val="nil"/>
              <w:bottom w:val="single" w:sz="4" w:space="0" w:color="auto"/>
              <w:right w:val="single" w:sz="4" w:space="0" w:color="auto"/>
            </w:tcBorders>
            <w:hideMark/>
          </w:tcPr>
          <w:p w14:paraId="76107A71" w14:textId="77777777" w:rsidR="00E9153A" w:rsidRPr="00980CFA" w:rsidRDefault="00E9153A" w:rsidP="008A694B">
            <w:pPr>
              <w:pStyle w:val="TAC"/>
              <w:rPr>
                <w:lang w:eastAsia="zh-CN"/>
              </w:rPr>
            </w:pPr>
            <w:r w:rsidRPr="00980CFA">
              <w:t>-35</w:t>
            </w:r>
          </w:p>
        </w:tc>
        <w:tc>
          <w:tcPr>
            <w:tcW w:w="1134" w:type="dxa"/>
            <w:tcBorders>
              <w:top w:val="single" w:sz="4" w:space="0" w:color="auto"/>
              <w:left w:val="nil"/>
              <w:bottom w:val="single" w:sz="4" w:space="0" w:color="auto"/>
              <w:right w:val="single" w:sz="4" w:space="0" w:color="auto"/>
            </w:tcBorders>
            <w:noWrap/>
            <w:hideMark/>
          </w:tcPr>
          <w:p w14:paraId="71362514" w14:textId="77777777" w:rsidR="00E9153A" w:rsidRPr="00980CFA" w:rsidRDefault="00E9153A" w:rsidP="008A694B">
            <w:pPr>
              <w:pStyle w:val="TAC"/>
              <w:rPr>
                <w:lang w:eastAsia="zh-CN"/>
              </w:rPr>
            </w:pPr>
            <w:r w:rsidRPr="00980CFA">
              <w:t>0.00625</w:t>
            </w:r>
          </w:p>
        </w:tc>
        <w:tc>
          <w:tcPr>
            <w:tcW w:w="1133" w:type="dxa"/>
            <w:tcBorders>
              <w:top w:val="single" w:sz="4" w:space="0" w:color="auto"/>
              <w:left w:val="nil"/>
              <w:bottom w:val="single" w:sz="4" w:space="0" w:color="auto"/>
              <w:right w:val="single" w:sz="4" w:space="0" w:color="auto"/>
            </w:tcBorders>
            <w:noWrap/>
            <w:hideMark/>
          </w:tcPr>
          <w:p w14:paraId="45395CFD" w14:textId="77777777" w:rsidR="00E9153A" w:rsidRPr="00980CFA" w:rsidRDefault="00E9153A" w:rsidP="008A694B">
            <w:pPr>
              <w:pStyle w:val="TAC"/>
              <w:rPr>
                <w:lang w:eastAsia="zh-CN"/>
              </w:rPr>
            </w:pPr>
            <w:r w:rsidRPr="00980CFA">
              <w:t>5</w:t>
            </w:r>
          </w:p>
        </w:tc>
      </w:tr>
      <w:tr w:rsidR="00E9153A" w:rsidRPr="00980CFA" w14:paraId="183304B3"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9FDC764" w14:textId="77777777" w:rsidR="00E9153A" w:rsidRPr="00980CFA" w:rsidRDefault="00E9153A" w:rsidP="008A694B">
            <w:pPr>
              <w:pStyle w:val="TAC"/>
              <w:rPr>
                <w:lang w:eastAsia="ja-JP"/>
              </w:rPr>
            </w:pPr>
            <w:r w:rsidRPr="00980CFA">
              <w:rPr>
                <w:lang w:eastAsia="ja-JP"/>
              </w:rPr>
              <w:t>DC_13_n66</w:t>
            </w:r>
          </w:p>
        </w:tc>
        <w:tc>
          <w:tcPr>
            <w:tcW w:w="2690" w:type="dxa"/>
            <w:tcBorders>
              <w:top w:val="single" w:sz="4" w:space="0" w:color="auto"/>
              <w:left w:val="nil"/>
              <w:bottom w:val="single" w:sz="4" w:space="0" w:color="auto"/>
              <w:right w:val="single" w:sz="4" w:space="0" w:color="auto"/>
            </w:tcBorders>
            <w:hideMark/>
          </w:tcPr>
          <w:p w14:paraId="77D7231D" w14:textId="77777777" w:rsidR="00E9153A" w:rsidRPr="00980CFA" w:rsidRDefault="00E9153A" w:rsidP="008A694B">
            <w:pPr>
              <w:pStyle w:val="TAL"/>
              <w:rPr>
                <w:lang w:eastAsia="zh-CN"/>
              </w:rPr>
            </w:pPr>
            <w:r w:rsidRPr="00980CFA">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136AFCEF" w14:textId="77777777" w:rsidR="00E9153A" w:rsidRPr="00980CFA" w:rsidRDefault="00E9153A" w:rsidP="008A694B">
            <w:pPr>
              <w:pStyle w:val="TAC"/>
            </w:pPr>
            <w:r w:rsidRPr="00980CFA">
              <w:t>769</w:t>
            </w:r>
          </w:p>
        </w:tc>
        <w:tc>
          <w:tcPr>
            <w:tcW w:w="425" w:type="dxa"/>
            <w:tcBorders>
              <w:top w:val="single" w:sz="4" w:space="0" w:color="auto"/>
              <w:left w:val="nil"/>
              <w:bottom w:val="single" w:sz="4" w:space="0" w:color="auto"/>
              <w:right w:val="single" w:sz="4" w:space="0" w:color="auto"/>
            </w:tcBorders>
            <w:hideMark/>
          </w:tcPr>
          <w:p w14:paraId="0A7617CC"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6F7B9EB6" w14:textId="77777777" w:rsidR="00E9153A" w:rsidRPr="00980CFA" w:rsidRDefault="00E9153A" w:rsidP="008A694B">
            <w:pPr>
              <w:pStyle w:val="TAC"/>
            </w:pPr>
            <w:r w:rsidRPr="00980CFA">
              <w:t>775</w:t>
            </w:r>
          </w:p>
        </w:tc>
        <w:tc>
          <w:tcPr>
            <w:tcW w:w="992" w:type="dxa"/>
            <w:tcBorders>
              <w:top w:val="single" w:sz="4" w:space="0" w:color="auto"/>
              <w:left w:val="nil"/>
              <w:bottom w:val="single" w:sz="4" w:space="0" w:color="auto"/>
              <w:right w:val="single" w:sz="4" w:space="0" w:color="auto"/>
            </w:tcBorders>
            <w:hideMark/>
          </w:tcPr>
          <w:p w14:paraId="74848F65" w14:textId="77777777" w:rsidR="00E9153A" w:rsidRPr="00980CFA" w:rsidRDefault="00E9153A" w:rsidP="008A694B">
            <w:pPr>
              <w:pStyle w:val="TAC"/>
            </w:pPr>
            <w:r w:rsidRPr="00980CFA">
              <w:t>-35</w:t>
            </w:r>
          </w:p>
        </w:tc>
        <w:tc>
          <w:tcPr>
            <w:tcW w:w="1134" w:type="dxa"/>
            <w:tcBorders>
              <w:top w:val="single" w:sz="4" w:space="0" w:color="auto"/>
              <w:left w:val="nil"/>
              <w:bottom w:val="single" w:sz="4" w:space="0" w:color="auto"/>
              <w:right w:val="single" w:sz="4" w:space="0" w:color="auto"/>
            </w:tcBorders>
            <w:noWrap/>
            <w:hideMark/>
          </w:tcPr>
          <w:p w14:paraId="1C7E0975" w14:textId="77777777" w:rsidR="00E9153A" w:rsidRPr="00980CFA" w:rsidRDefault="00E9153A" w:rsidP="008A694B">
            <w:pPr>
              <w:pStyle w:val="TAC"/>
            </w:pPr>
            <w:r w:rsidRPr="00980CFA">
              <w:t>0.00625</w:t>
            </w:r>
          </w:p>
        </w:tc>
        <w:tc>
          <w:tcPr>
            <w:tcW w:w="1133" w:type="dxa"/>
            <w:tcBorders>
              <w:top w:val="single" w:sz="4" w:space="0" w:color="auto"/>
              <w:left w:val="nil"/>
              <w:bottom w:val="single" w:sz="4" w:space="0" w:color="auto"/>
              <w:right w:val="single" w:sz="4" w:space="0" w:color="auto"/>
            </w:tcBorders>
            <w:noWrap/>
            <w:hideMark/>
          </w:tcPr>
          <w:p w14:paraId="2A3D9968" w14:textId="77777777" w:rsidR="00E9153A" w:rsidRPr="00980CFA" w:rsidRDefault="00E9153A" w:rsidP="008A694B">
            <w:pPr>
              <w:pStyle w:val="TAC"/>
            </w:pPr>
            <w:r w:rsidRPr="00980CFA">
              <w:t>5</w:t>
            </w:r>
          </w:p>
        </w:tc>
      </w:tr>
      <w:tr w:rsidR="00E9153A" w:rsidRPr="00980CFA" w14:paraId="43E7655F"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847F94D"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C33FA9A" w14:textId="77777777" w:rsidR="00E9153A" w:rsidRPr="00980CFA" w:rsidRDefault="00E9153A" w:rsidP="008A694B">
            <w:pPr>
              <w:pStyle w:val="TAL"/>
              <w:rPr>
                <w:lang w:eastAsia="zh-CN"/>
              </w:rPr>
            </w:pPr>
            <w:r w:rsidRPr="00980CFA">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7121DB0E" w14:textId="77777777" w:rsidR="00E9153A" w:rsidRPr="00980CFA" w:rsidRDefault="00E9153A" w:rsidP="008A694B">
            <w:pPr>
              <w:pStyle w:val="TAC"/>
            </w:pPr>
            <w:r w:rsidRPr="00980CFA">
              <w:t>799</w:t>
            </w:r>
          </w:p>
        </w:tc>
        <w:tc>
          <w:tcPr>
            <w:tcW w:w="425" w:type="dxa"/>
            <w:tcBorders>
              <w:top w:val="single" w:sz="4" w:space="0" w:color="auto"/>
              <w:left w:val="nil"/>
              <w:bottom w:val="single" w:sz="4" w:space="0" w:color="auto"/>
              <w:right w:val="single" w:sz="4" w:space="0" w:color="auto"/>
            </w:tcBorders>
            <w:hideMark/>
          </w:tcPr>
          <w:p w14:paraId="3ADDA4B1"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6403F6D6" w14:textId="77777777" w:rsidR="00E9153A" w:rsidRPr="00980CFA" w:rsidRDefault="00E9153A" w:rsidP="008A694B">
            <w:pPr>
              <w:pStyle w:val="TAC"/>
            </w:pPr>
            <w:r w:rsidRPr="00980CFA">
              <w:t>803</w:t>
            </w:r>
          </w:p>
        </w:tc>
        <w:tc>
          <w:tcPr>
            <w:tcW w:w="992" w:type="dxa"/>
            <w:tcBorders>
              <w:top w:val="single" w:sz="4" w:space="0" w:color="auto"/>
              <w:left w:val="nil"/>
              <w:bottom w:val="single" w:sz="4" w:space="0" w:color="auto"/>
              <w:right w:val="single" w:sz="4" w:space="0" w:color="auto"/>
            </w:tcBorders>
            <w:hideMark/>
          </w:tcPr>
          <w:p w14:paraId="07215619" w14:textId="77777777" w:rsidR="00E9153A" w:rsidRPr="00980CFA" w:rsidRDefault="00E9153A" w:rsidP="008A694B">
            <w:pPr>
              <w:pStyle w:val="TAC"/>
            </w:pPr>
            <w:r w:rsidRPr="00980CFA">
              <w:t>-35</w:t>
            </w:r>
          </w:p>
        </w:tc>
        <w:tc>
          <w:tcPr>
            <w:tcW w:w="1134" w:type="dxa"/>
            <w:tcBorders>
              <w:top w:val="single" w:sz="4" w:space="0" w:color="auto"/>
              <w:left w:val="nil"/>
              <w:bottom w:val="single" w:sz="4" w:space="0" w:color="auto"/>
              <w:right w:val="single" w:sz="4" w:space="0" w:color="auto"/>
            </w:tcBorders>
            <w:noWrap/>
            <w:hideMark/>
          </w:tcPr>
          <w:p w14:paraId="24F0B535" w14:textId="77777777" w:rsidR="00E9153A" w:rsidRPr="00980CFA" w:rsidRDefault="00E9153A" w:rsidP="008A694B">
            <w:pPr>
              <w:pStyle w:val="TAC"/>
            </w:pPr>
            <w:r w:rsidRPr="00980CFA">
              <w:t>0.00625</w:t>
            </w:r>
          </w:p>
        </w:tc>
        <w:tc>
          <w:tcPr>
            <w:tcW w:w="1133" w:type="dxa"/>
            <w:tcBorders>
              <w:top w:val="single" w:sz="4" w:space="0" w:color="auto"/>
              <w:left w:val="nil"/>
              <w:bottom w:val="single" w:sz="4" w:space="0" w:color="auto"/>
              <w:right w:val="single" w:sz="4" w:space="0" w:color="auto"/>
            </w:tcBorders>
            <w:noWrap/>
            <w:hideMark/>
          </w:tcPr>
          <w:p w14:paraId="4164679A" w14:textId="77777777" w:rsidR="00E9153A" w:rsidRPr="00980CFA" w:rsidRDefault="00E9153A" w:rsidP="008A694B">
            <w:pPr>
              <w:pStyle w:val="TAC"/>
            </w:pPr>
            <w:r w:rsidRPr="00980CFA">
              <w:t>5</w:t>
            </w:r>
          </w:p>
        </w:tc>
      </w:tr>
      <w:tr w:rsidR="00E9153A" w:rsidRPr="00980CFA" w14:paraId="636D36B0"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1F28D2F8" w14:textId="77777777" w:rsidR="00E9153A" w:rsidRPr="00980CFA" w:rsidRDefault="00E9153A" w:rsidP="008A694B">
            <w:pPr>
              <w:pStyle w:val="TAC"/>
              <w:rPr>
                <w:color w:val="0D0D0D" w:themeColor="text1" w:themeTint="F2"/>
                <w:lang w:eastAsia="ja-JP"/>
              </w:rPr>
            </w:pPr>
            <w:r w:rsidRPr="00980CFA">
              <w:rPr>
                <w:color w:val="0D0D0D"/>
                <w:lang w:eastAsia="fi-FI"/>
              </w:rPr>
              <w:t>DC_13_n71</w:t>
            </w:r>
          </w:p>
        </w:tc>
        <w:tc>
          <w:tcPr>
            <w:tcW w:w="2690" w:type="dxa"/>
            <w:tcBorders>
              <w:top w:val="single" w:sz="4" w:space="0" w:color="auto"/>
              <w:left w:val="nil"/>
              <w:bottom w:val="single" w:sz="4" w:space="0" w:color="auto"/>
              <w:right w:val="single" w:sz="4" w:space="0" w:color="auto"/>
            </w:tcBorders>
            <w:hideMark/>
          </w:tcPr>
          <w:p w14:paraId="7C322551" w14:textId="77777777" w:rsidR="00E9153A" w:rsidRPr="00980CFA" w:rsidRDefault="00E9153A" w:rsidP="008A694B">
            <w:pPr>
              <w:pStyle w:val="TAL"/>
              <w:rPr>
                <w:rFonts w:cs="Arial"/>
                <w:color w:val="0D0D0D" w:themeColor="text1" w:themeTint="F2"/>
                <w:lang w:eastAsia="ja-JP"/>
              </w:rPr>
            </w:pPr>
            <w:r w:rsidRPr="00980CFA">
              <w:rPr>
                <w:rFonts w:cs="Arial"/>
                <w:color w:val="0D0D0D" w:themeColor="text1" w:themeTint="F2"/>
                <w:lang w:eastAsia="ja-JP"/>
              </w:rPr>
              <w:t>Frequency range</w:t>
            </w:r>
          </w:p>
        </w:tc>
        <w:tc>
          <w:tcPr>
            <w:tcW w:w="1275" w:type="dxa"/>
            <w:tcBorders>
              <w:top w:val="single" w:sz="4" w:space="0" w:color="auto"/>
              <w:left w:val="nil"/>
              <w:bottom w:val="single" w:sz="4" w:space="0" w:color="auto"/>
              <w:right w:val="single" w:sz="4" w:space="0" w:color="auto"/>
            </w:tcBorders>
            <w:hideMark/>
          </w:tcPr>
          <w:p w14:paraId="2ACEA198" w14:textId="77777777" w:rsidR="00E9153A" w:rsidRPr="00980CFA" w:rsidRDefault="00E9153A" w:rsidP="008A694B">
            <w:pPr>
              <w:pStyle w:val="TAC"/>
              <w:rPr>
                <w:color w:val="0D0D0D" w:themeColor="text1" w:themeTint="F2"/>
                <w:lang w:eastAsia="zh-CN"/>
              </w:rPr>
            </w:pPr>
            <w:r w:rsidRPr="00980CFA">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5419FFC9" w14:textId="77777777" w:rsidR="00E9153A" w:rsidRPr="00980CFA" w:rsidRDefault="00E9153A" w:rsidP="008A694B">
            <w:pPr>
              <w:pStyle w:val="TAC"/>
              <w:rPr>
                <w:color w:val="0D0D0D" w:themeColor="text1" w:themeTint="F2"/>
                <w:lang w:eastAsia="zh-CN"/>
              </w:rPr>
            </w:pPr>
            <w:r w:rsidRPr="00980CFA">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0476AB5F" w14:textId="77777777" w:rsidR="00E9153A" w:rsidRPr="00980CFA" w:rsidRDefault="00E9153A" w:rsidP="008A694B">
            <w:pPr>
              <w:pStyle w:val="TAC"/>
              <w:rPr>
                <w:color w:val="0D0D0D" w:themeColor="text1" w:themeTint="F2"/>
                <w:lang w:eastAsia="zh-CN"/>
              </w:rPr>
            </w:pPr>
            <w:r w:rsidRPr="00980CFA">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hideMark/>
          </w:tcPr>
          <w:p w14:paraId="57991DD2" w14:textId="77777777" w:rsidR="00E9153A" w:rsidRPr="00980CFA" w:rsidRDefault="00E9153A" w:rsidP="008A694B">
            <w:pPr>
              <w:pStyle w:val="TAC"/>
              <w:rPr>
                <w:color w:val="0D0D0D" w:themeColor="text1" w:themeTint="F2"/>
                <w:lang w:eastAsia="zh-CN"/>
              </w:rPr>
            </w:pPr>
            <w:r w:rsidRPr="00980CFA">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2819F7FA" w14:textId="77777777" w:rsidR="00E9153A" w:rsidRPr="00980CFA" w:rsidRDefault="00E9153A" w:rsidP="008A694B">
            <w:pPr>
              <w:pStyle w:val="TAC"/>
              <w:rPr>
                <w:color w:val="0D0D0D" w:themeColor="text1" w:themeTint="F2"/>
                <w:lang w:eastAsia="zh-CN"/>
              </w:rPr>
            </w:pPr>
            <w:r w:rsidRPr="00980CFA">
              <w:rPr>
                <w:color w:val="0D0D0D" w:themeColor="text1" w:themeTint="F2"/>
              </w:rPr>
              <w:t>0.00625</w:t>
            </w:r>
          </w:p>
        </w:tc>
        <w:tc>
          <w:tcPr>
            <w:tcW w:w="1133" w:type="dxa"/>
            <w:tcBorders>
              <w:top w:val="single" w:sz="4" w:space="0" w:color="auto"/>
              <w:left w:val="nil"/>
              <w:bottom w:val="single" w:sz="4" w:space="0" w:color="auto"/>
              <w:right w:val="single" w:sz="4" w:space="0" w:color="auto"/>
            </w:tcBorders>
            <w:noWrap/>
            <w:hideMark/>
          </w:tcPr>
          <w:p w14:paraId="074B00E0" w14:textId="77777777" w:rsidR="00E9153A" w:rsidRPr="00980CFA" w:rsidRDefault="00E9153A" w:rsidP="008A694B">
            <w:pPr>
              <w:pStyle w:val="TAC"/>
              <w:rPr>
                <w:color w:val="0D0D0D" w:themeColor="text1" w:themeTint="F2"/>
                <w:lang w:eastAsia="zh-CN"/>
              </w:rPr>
            </w:pPr>
            <w:r w:rsidRPr="00980CFA">
              <w:rPr>
                <w:color w:val="0D0D0D" w:themeColor="text1" w:themeTint="F2"/>
              </w:rPr>
              <w:t>5</w:t>
            </w:r>
          </w:p>
        </w:tc>
      </w:tr>
      <w:tr w:rsidR="00E9153A" w:rsidRPr="00980CFA" w14:paraId="44F26D45"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6FD7E94F" w14:textId="77777777" w:rsidR="00E9153A" w:rsidRPr="00980CFA" w:rsidRDefault="00E9153A" w:rsidP="008A694B">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491E60B4" w14:textId="77777777" w:rsidR="00E9153A" w:rsidRPr="00980CFA" w:rsidRDefault="00E9153A" w:rsidP="008A694B">
            <w:pPr>
              <w:pStyle w:val="TAL"/>
              <w:rPr>
                <w:rFonts w:cs="Arial"/>
                <w:color w:val="0D0D0D" w:themeColor="text1" w:themeTint="F2"/>
                <w:lang w:eastAsia="ja-JP"/>
              </w:rPr>
            </w:pPr>
            <w:r w:rsidRPr="00980CFA">
              <w:rPr>
                <w:rFonts w:cs="Arial"/>
                <w:color w:val="0D0D0D" w:themeColor="text1" w:themeTint="F2"/>
                <w:lang w:eastAsia="ja-JP"/>
              </w:rPr>
              <w:t>Frequency range</w:t>
            </w:r>
          </w:p>
        </w:tc>
        <w:tc>
          <w:tcPr>
            <w:tcW w:w="1275" w:type="dxa"/>
            <w:tcBorders>
              <w:top w:val="single" w:sz="4" w:space="0" w:color="auto"/>
              <w:left w:val="nil"/>
              <w:bottom w:val="single" w:sz="4" w:space="0" w:color="auto"/>
              <w:right w:val="single" w:sz="4" w:space="0" w:color="auto"/>
            </w:tcBorders>
            <w:hideMark/>
          </w:tcPr>
          <w:p w14:paraId="2D70AD89" w14:textId="77777777" w:rsidR="00E9153A" w:rsidRPr="00980CFA" w:rsidRDefault="00E9153A" w:rsidP="008A694B">
            <w:pPr>
              <w:pStyle w:val="TAC"/>
              <w:rPr>
                <w:color w:val="0D0D0D" w:themeColor="text1" w:themeTint="F2"/>
                <w:lang w:eastAsia="zh-CN"/>
              </w:rPr>
            </w:pPr>
            <w:r w:rsidRPr="00980CFA">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56BE39EF" w14:textId="77777777" w:rsidR="00E9153A" w:rsidRPr="00980CFA" w:rsidRDefault="00E9153A" w:rsidP="008A694B">
            <w:pPr>
              <w:pStyle w:val="TAC"/>
              <w:rPr>
                <w:color w:val="0D0D0D" w:themeColor="text1" w:themeTint="F2"/>
                <w:lang w:eastAsia="zh-CN"/>
              </w:rPr>
            </w:pPr>
            <w:r w:rsidRPr="00980CFA">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5AC16582" w14:textId="77777777" w:rsidR="00E9153A" w:rsidRPr="00980CFA" w:rsidRDefault="00E9153A" w:rsidP="008A694B">
            <w:pPr>
              <w:pStyle w:val="TAC"/>
              <w:rPr>
                <w:color w:val="0D0D0D" w:themeColor="text1" w:themeTint="F2"/>
                <w:lang w:eastAsia="zh-CN"/>
              </w:rPr>
            </w:pPr>
            <w:r w:rsidRPr="00980CFA">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hideMark/>
          </w:tcPr>
          <w:p w14:paraId="48600458" w14:textId="77777777" w:rsidR="00E9153A" w:rsidRPr="00980CFA" w:rsidRDefault="00E9153A" w:rsidP="008A694B">
            <w:pPr>
              <w:pStyle w:val="TAC"/>
              <w:rPr>
                <w:color w:val="0D0D0D" w:themeColor="text1" w:themeTint="F2"/>
                <w:lang w:eastAsia="zh-CN"/>
              </w:rPr>
            </w:pPr>
            <w:r w:rsidRPr="00980CFA">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26936ED3" w14:textId="77777777" w:rsidR="00E9153A" w:rsidRPr="00980CFA" w:rsidRDefault="00E9153A" w:rsidP="008A694B">
            <w:pPr>
              <w:pStyle w:val="TAC"/>
              <w:rPr>
                <w:color w:val="0D0D0D" w:themeColor="text1" w:themeTint="F2"/>
                <w:lang w:eastAsia="zh-CN"/>
              </w:rPr>
            </w:pPr>
            <w:r w:rsidRPr="00980CFA">
              <w:rPr>
                <w:color w:val="0D0D0D" w:themeColor="text1" w:themeTint="F2"/>
              </w:rPr>
              <w:t>0.00625</w:t>
            </w:r>
          </w:p>
        </w:tc>
        <w:tc>
          <w:tcPr>
            <w:tcW w:w="1133" w:type="dxa"/>
            <w:tcBorders>
              <w:top w:val="single" w:sz="4" w:space="0" w:color="auto"/>
              <w:left w:val="nil"/>
              <w:bottom w:val="single" w:sz="4" w:space="0" w:color="auto"/>
              <w:right w:val="single" w:sz="4" w:space="0" w:color="auto"/>
            </w:tcBorders>
            <w:noWrap/>
            <w:hideMark/>
          </w:tcPr>
          <w:p w14:paraId="010F59BE" w14:textId="77777777" w:rsidR="00E9153A" w:rsidRPr="00980CFA" w:rsidRDefault="00E9153A" w:rsidP="008A694B">
            <w:pPr>
              <w:pStyle w:val="TAC"/>
              <w:rPr>
                <w:color w:val="0D0D0D" w:themeColor="text1" w:themeTint="F2"/>
                <w:lang w:eastAsia="zh-TW"/>
              </w:rPr>
            </w:pPr>
            <w:r w:rsidRPr="00980CFA">
              <w:rPr>
                <w:color w:val="0D0D0D" w:themeColor="text1" w:themeTint="F2"/>
              </w:rPr>
              <w:t>5</w:t>
            </w:r>
          </w:p>
        </w:tc>
      </w:tr>
      <w:tr w:rsidR="00E9153A" w:rsidRPr="00980CFA" w14:paraId="1078410E"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356C018" w14:textId="77777777" w:rsidR="00E9153A" w:rsidRPr="00980CFA" w:rsidRDefault="00E9153A" w:rsidP="008A694B">
            <w:pPr>
              <w:pStyle w:val="TAC"/>
              <w:rPr>
                <w:color w:val="0D0D0D" w:themeColor="text1" w:themeTint="F2"/>
                <w:lang w:eastAsia="ja-JP"/>
              </w:rPr>
            </w:pPr>
            <w:r w:rsidRPr="00980CFA">
              <w:t>DC_13_n77</w:t>
            </w:r>
          </w:p>
        </w:tc>
        <w:tc>
          <w:tcPr>
            <w:tcW w:w="2690" w:type="dxa"/>
            <w:tcBorders>
              <w:top w:val="single" w:sz="4" w:space="0" w:color="auto"/>
              <w:left w:val="nil"/>
              <w:bottom w:val="single" w:sz="4" w:space="0" w:color="auto"/>
              <w:right w:val="single" w:sz="4" w:space="0" w:color="auto"/>
            </w:tcBorders>
            <w:hideMark/>
          </w:tcPr>
          <w:p w14:paraId="5214175C" w14:textId="77777777" w:rsidR="00E9153A" w:rsidRPr="00980CFA" w:rsidRDefault="00E9153A" w:rsidP="008A694B">
            <w:pPr>
              <w:pStyle w:val="TAL"/>
              <w:rPr>
                <w:color w:val="0D0D0D" w:themeColor="text1" w:themeTint="F2"/>
                <w:lang w:eastAsia="ja-JP"/>
              </w:rPr>
            </w:pPr>
            <w:r w:rsidRPr="00980CFA">
              <w:rPr>
                <w:color w:val="000000"/>
              </w:rPr>
              <w:t>Frequency range</w:t>
            </w:r>
          </w:p>
        </w:tc>
        <w:tc>
          <w:tcPr>
            <w:tcW w:w="1275" w:type="dxa"/>
            <w:tcBorders>
              <w:top w:val="single" w:sz="4" w:space="0" w:color="auto"/>
              <w:left w:val="nil"/>
              <w:bottom w:val="single" w:sz="4" w:space="0" w:color="auto"/>
              <w:right w:val="single" w:sz="4" w:space="0" w:color="auto"/>
            </w:tcBorders>
            <w:hideMark/>
          </w:tcPr>
          <w:p w14:paraId="67D0F890" w14:textId="77777777" w:rsidR="00E9153A" w:rsidRPr="00980CFA" w:rsidRDefault="00E9153A" w:rsidP="008A694B">
            <w:pPr>
              <w:pStyle w:val="TAC"/>
              <w:rPr>
                <w:color w:val="0D0D0D" w:themeColor="text1" w:themeTint="F2"/>
                <w:lang w:eastAsia="ja-JP"/>
              </w:rPr>
            </w:pPr>
            <w:r w:rsidRPr="00980CFA">
              <w:rPr>
                <w:color w:val="000000"/>
              </w:rPr>
              <w:t>769</w:t>
            </w:r>
          </w:p>
        </w:tc>
        <w:tc>
          <w:tcPr>
            <w:tcW w:w="425" w:type="dxa"/>
            <w:tcBorders>
              <w:top w:val="single" w:sz="4" w:space="0" w:color="auto"/>
              <w:left w:val="nil"/>
              <w:bottom w:val="single" w:sz="4" w:space="0" w:color="auto"/>
              <w:right w:val="single" w:sz="4" w:space="0" w:color="auto"/>
            </w:tcBorders>
            <w:hideMark/>
          </w:tcPr>
          <w:p w14:paraId="56DCABD7" w14:textId="77777777" w:rsidR="00E9153A" w:rsidRPr="00980CFA" w:rsidRDefault="00E9153A" w:rsidP="008A694B">
            <w:pPr>
              <w:pStyle w:val="TAC"/>
              <w:rPr>
                <w:color w:val="0D0D0D" w:themeColor="text1" w:themeTint="F2"/>
                <w:lang w:eastAsia="ja-JP"/>
              </w:rPr>
            </w:pPr>
            <w:r w:rsidRPr="00980CFA">
              <w:rPr>
                <w:color w:val="000000"/>
              </w:rPr>
              <w:t>-</w:t>
            </w:r>
          </w:p>
        </w:tc>
        <w:tc>
          <w:tcPr>
            <w:tcW w:w="1134" w:type="dxa"/>
            <w:tcBorders>
              <w:top w:val="single" w:sz="4" w:space="0" w:color="auto"/>
              <w:left w:val="nil"/>
              <w:bottom w:val="single" w:sz="4" w:space="0" w:color="auto"/>
              <w:right w:val="single" w:sz="4" w:space="0" w:color="auto"/>
            </w:tcBorders>
            <w:hideMark/>
          </w:tcPr>
          <w:p w14:paraId="6AB936C9" w14:textId="77777777" w:rsidR="00E9153A" w:rsidRPr="00980CFA" w:rsidRDefault="00E9153A" w:rsidP="008A694B">
            <w:pPr>
              <w:pStyle w:val="TAC"/>
              <w:rPr>
                <w:color w:val="0D0D0D" w:themeColor="text1" w:themeTint="F2"/>
                <w:lang w:eastAsia="ja-JP"/>
              </w:rPr>
            </w:pPr>
            <w:r w:rsidRPr="00980CFA">
              <w:rPr>
                <w:color w:val="000000"/>
              </w:rPr>
              <w:t>775</w:t>
            </w:r>
          </w:p>
        </w:tc>
        <w:tc>
          <w:tcPr>
            <w:tcW w:w="992" w:type="dxa"/>
            <w:tcBorders>
              <w:top w:val="single" w:sz="4" w:space="0" w:color="auto"/>
              <w:left w:val="nil"/>
              <w:bottom w:val="single" w:sz="4" w:space="0" w:color="auto"/>
              <w:right w:val="single" w:sz="4" w:space="0" w:color="auto"/>
            </w:tcBorders>
            <w:hideMark/>
          </w:tcPr>
          <w:p w14:paraId="5E77BB7F" w14:textId="77777777" w:rsidR="00E9153A" w:rsidRPr="00980CFA" w:rsidRDefault="00E9153A" w:rsidP="008A694B">
            <w:pPr>
              <w:pStyle w:val="TAC"/>
              <w:rPr>
                <w:color w:val="0D0D0D" w:themeColor="text1" w:themeTint="F2"/>
              </w:rPr>
            </w:pPr>
            <w:r w:rsidRPr="00980CFA">
              <w:rPr>
                <w:color w:val="000000"/>
              </w:rPr>
              <w:t>-35</w:t>
            </w:r>
          </w:p>
        </w:tc>
        <w:tc>
          <w:tcPr>
            <w:tcW w:w="1134" w:type="dxa"/>
            <w:tcBorders>
              <w:top w:val="single" w:sz="4" w:space="0" w:color="auto"/>
              <w:left w:val="nil"/>
              <w:bottom w:val="single" w:sz="4" w:space="0" w:color="auto"/>
              <w:right w:val="single" w:sz="4" w:space="0" w:color="auto"/>
            </w:tcBorders>
            <w:noWrap/>
            <w:hideMark/>
          </w:tcPr>
          <w:p w14:paraId="3260E85B" w14:textId="77777777" w:rsidR="00E9153A" w:rsidRPr="00980CFA" w:rsidRDefault="00E9153A" w:rsidP="008A694B">
            <w:pPr>
              <w:pStyle w:val="TAC"/>
              <w:rPr>
                <w:color w:val="0D0D0D" w:themeColor="text1" w:themeTint="F2"/>
              </w:rPr>
            </w:pPr>
            <w:r w:rsidRPr="00980CFA">
              <w:rPr>
                <w:color w:val="000000"/>
              </w:rPr>
              <w:t>0.00625</w:t>
            </w:r>
          </w:p>
        </w:tc>
        <w:tc>
          <w:tcPr>
            <w:tcW w:w="1133" w:type="dxa"/>
            <w:tcBorders>
              <w:top w:val="single" w:sz="4" w:space="0" w:color="auto"/>
              <w:left w:val="nil"/>
              <w:bottom w:val="single" w:sz="4" w:space="0" w:color="auto"/>
              <w:right w:val="single" w:sz="4" w:space="0" w:color="auto"/>
            </w:tcBorders>
            <w:noWrap/>
            <w:hideMark/>
          </w:tcPr>
          <w:p w14:paraId="4ABEB024" w14:textId="77777777" w:rsidR="00E9153A" w:rsidRPr="00980CFA" w:rsidRDefault="00E9153A" w:rsidP="008A694B">
            <w:pPr>
              <w:pStyle w:val="TAC"/>
              <w:rPr>
                <w:color w:val="0D0D0D" w:themeColor="text1" w:themeTint="F2"/>
              </w:rPr>
            </w:pPr>
            <w:r w:rsidRPr="00980CFA">
              <w:rPr>
                <w:color w:val="000000"/>
              </w:rPr>
              <w:t>5</w:t>
            </w:r>
          </w:p>
        </w:tc>
      </w:tr>
      <w:tr w:rsidR="00E9153A" w:rsidRPr="00980CFA" w14:paraId="7CE0B07E" w14:textId="77777777" w:rsidTr="008A694B">
        <w:trPr>
          <w:trHeight w:val="187"/>
          <w:jc w:val="center"/>
        </w:trPr>
        <w:tc>
          <w:tcPr>
            <w:tcW w:w="1986" w:type="dxa"/>
            <w:tcBorders>
              <w:top w:val="nil"/>
              <w:left w:val="single" w:sz="4" w:space="0" w:color="auto"/>
              <w:bottom w:val="nil"/>
              <w:right w:val="single" w:sz="4" w:space="0" w:color="auto"/>
            </w:tcBorders>
          </w:tcPr>
          <w:p w14:paraId="70645FBE" w14:textId="77777777" w:rsidR="00E9153A" w:rsidRPr="00980CFA" w:rsidRDefault="00E9153A" w:rsidP="008A694B">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55B9FBED" w14:textId="77777777" w:rsidR="00E9153A" w:rsidRPr="00980CFA" w:rsidRDefault="00E9153A" w:rsidP="008A694B">
            <w:pPr>
              <w:pStyle w:val="TAL"/>
              <w:rPr>
                <w:color w:val="0D0D0D" w:themeColor="text1" w:themeTint="F2"/>
                <w:lang w:eastAsia="ja-JP"/>
              </w:rPr>
            </w:pPr>
            <w:r w:rsidRPr="00980CFA">
              <w:rPr>
                <w:color w:val="000000"/>
              </w:rPr>
              <w:t>Frequency range</w:t>
            </w:r>
          </w:p>
        </w:tc>
        <w:tc>
          <w:tcPr>
            <w:tcW w:w="1275" w:type="dxa"/>
            <w:tcBorders>
              <w:top w:val="single" w:sz="4" w:space="0" w:color="auto"/>
              <w:left w:val="nil"/>
              <w:bottom w:val="single" w:sz="4" w:space="0" w:color="auto"/>
              <w:right w:val="single" w:sz="4" w:space="0" w:color="auto"/>
            </w:tcBorders>
            <w:hideMark/>
          </w:tcPr>
          <w:p w14:paraId="5B028F55" w14:textId="77777777" w:rsidR="00E9153A" w:rsidRPr="00980CFA" w:rsidRDefault="00E9153A" w:rsidP="008A694B">
            <w:pPr>
              <w:pStyle w:val="TAC"/>
              <w:rPr>
                <w:color w:val="0D0D0D" w:themeColor="text1" w:themeTint="F2"/>
                <w:lang w:eastAsia="ja-JP"/>
              </w:rPr>
            </w:pPr>
            <w:r w:rsidRPr="00980CFA">
              <w:rPr>
                <w:color w:val="000000"/>
              </w:rPr>
              <w:t>799</w:t>
            </w:r>
          </w:p>
        </w:tc>
        <w:tc>
          <w:tcPr>
            <w:tcW w:w="425" w:type="dxa"/>
            <w:tcBorders>
              <w:top w:val="single" w:sz="4" w:space="0" w:color="auto"/>
              <w:left w:val="nil"/>
              <w:bottom w:val="single" w:sz="4" w:space="0" w:color="auto"/>
              <w:right w:val="single" w:sz="4" w:space="0" w:color="auto"/>
            </w:tcBorders>
            <w:hideMark/>
          </w:tcPr>
          <w:p w14:paraId="0C41A0B9" w14:textId="77777777" w:rsidR="00E9153A" w:rsidRPr="00980CFA" w:rsidRDefault="00E9153A" w:rsidP="008A694B">
            <w:pPr>
              <w:pStyle w:val="TAC"/>
              <w:rPr>
                <w:color w:val="0D0D0D" w:themeColor="text1" w:themeTint="F2"/>
                <w:lang w:eastAsia="ja-JP"/>
              </w:rPr>
            </w:pPr>
            <w:r w:rsidRPr="00980CFA">
              <w:rPr>
                <w:color w:val="000000"/>
              </w:rPr>
              <w:t>-</w:t>
            </w:r>
          </w:p>
        </w:tc>
        <w:tc>
          <w:tcPr>
            <w:tcW w:w="1134" w:type="dxa"/>
            <w:tcBorders>
              <w:top w:val="single" w:sz="4" w:space="0" w:color="auto"/>
              <w:left w:val="nil"/>
              <w:bottom w:val="single" w:sz="4" w:space="0" w:color="auto"/>
              <w:right w:val="single" w:sz="4" w:space="0" w:color="auto"/>
            </w:tcBorders>
            <w:hideMark/>
          </w:tcPr>
          <w:p w14:paraId="4CBFA1D0" w14:textId="77777777" w:rsidR="00E9153A" w:rsidRPr="00980CFA" w:rsidRDefault="00E9153A" w:rsidP="008A694B">
            <w:pPr>
              <w:pStyle w:val="TAC"/>
              <w:rPr>
                <w:color w:val="0D0D0D" w:themeColor="text1" w:themeTint="F2"/>
                <w:lang w:eastAsia="ja-JP"/>
              </w:rPr>
            </w:pPr>
            <w:r w:rsidRPr="00980CFA">
              <w:rPr>
                <w:color w:val="000000"/>
              </w:rPr>
              <w:t>805</w:t>
            </w:r>
          </w:p>
        </w:tc>
        <w:tc>
          <w:tcPr>
            <w:tcW w:w="992" w:type="dxa"/>
            <w:tcBorders>
              <w:top w:val="single" w:sz="4" w:space="0" w:color="auto"/>
              <w:left w:val="nil"/>
              <w:bottom w:val="single" w:sz="4" w:space="0" w:color="auto"/>
              <w:right w:val="single" w:sz="4" w:space="0" w:color="auto"/>
            </w:tcBorders>
            <w:hideMark/>
          </w:tcPr>
          <w:p w14:paraId="6EAF82C6" w14:textId="77777777" w:rsidR="00E9153A" w:rsidRPr="00980CFA" w:rsidRDefault="00E9153A" w:rsidP="008A694B">
            <w:pPr>
              <w:pStyle w:val="TAC"/>
              <w:rPr>
                <w:color w:val="0D0D0D" w:themeColor="text1" w:themeTint="F2"/>
              </w:rPr>
            </w:pPr>
            <w:r w:rsidRPr="00980CFA">
              <w:rPr>
                <w:color w:val="000000"/>
              </w:rPr>
              <w:t>-35</w:t>
            </w:r>
          </w:p>
        </w:tc>
        <w:tc>
          <w:tcPr>
            <w:tcW w:w="1134" w:type="dxa"/>
            <w:tcBorders>
              <w:top w:val="single" w:sz="4" w:space="0" w:color="auto"/>
              <w:left w:val="nil"/>
              <w:bottom w:val="single" w:sz="4" w:space="0" w:color="auto"/>
              <w:right w:val="single" w:sz="4" w:space="0" w:color="auto"/>
            </w:tcBorders>
            <w:noWrap/>
            <w:hideMark/>
          </w:tcPr>
          <w:p w14:paraId="5E38DA71" w14:textId="77777777" w:rsidR="00E9153A" w:rsidRPr="00980CFA" w:rsidRDefault="00E9153A" w:rsidP="008A694B">
            <w:pPr>
              <w:pStyle w:val="TAC"/>
              <w:rPr>
                <w:color w:val="0D0D0D" w:themeColor="text1" w:themeTint="F2"/>
              </w:rPr>
            </w:pPr>
            <w:r w:rsidRPr="00980CFA">
              <w:rPr>
                <w:color w:val="000000"/>
              </w:rPr>
              <w:t>0.00625</w:t>
            </w:r>
          </w:p>
        </w:tc>
        <w:tc>
          <w:tcPr>
            <w:tcW w:w="1133" w:type="dxa"/>
            <w:tcBorders>
              <w:top w:val="single" w:sz="4" w:space="0" w:color="auto"/>
              <w:left w:val="nil"/>
              <w:bottom w:val="single" w:sz="4" w:space="0" w:color="auto"/>
              <w:right w:val="single" w:sz="4" w:space="0" w:color="auto"/>
            </w:tcBorders>
            <w:noWrap/>
            <w:hideMark/>
          </w:tcPr>
          <w:p w14:paraId="46210C46" w14:textId="77777777" w:rsidR="00E9153A" w:rsidRPr="00980CFA" w:rsidRDefault="00E9153A" w:rsidP="008A694B">
            <w:pPr>
              <w:pStyle w:val="TAC"/>
              <w:rPr>
                <w:color w:val="0D0D0D" w:themeColor="text1" w:themeTint="F2"/>
              </w:rPr>
            </w:pPr>
            <w:r w:rsidRPr="00980CFA">
              <w:rPr>
                <w:color w:val="000000"/>
              </w:rPr>
              <w:t>5</w:t>
            </w:r>
          </w:p>
        </w:tc>
      </w:tr>
      <w:tr w:rsidR="00E9153A" w:rsidRPr="00980CFA" w14:paraId="39E1951B"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2DFD486" w14:textId="77777777" w:rsidR="00E9153A" w:rsidRPr="00980CFA" w:rsidRDefault="00E9153A" w:rsidP="008A694B">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6FE8F12B" w14:textId="77777777" w:rsidR="00E9153A" w:rsidRPr="00980CFA" w:rsidRDefault="00E9153A" w:rsidP="008A694B">
            <w:pPr>
              <w:pStyle w:val="TAL"/>
              <w:rPr>
                <w:color w:val="0D0D0D" w:themeColor="text1" w:themeTint="F2"/>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5678EC51" w14:textId="77777777" w:rsidR="00E9153A" w:rsidRPr="00980CFA" w:rsidRDefault="00E9153A" w:rsidP="008A694B">
            <w:pPr>
              <w:pStyle w:val="TAC"/>
              <w:rPr>
                <w:color w:val="0D0D0D" w:themeColor="text1" w:themeTint="F2"/>
                <w:lang w:eastAsia="ja-JP"/>
              </w:rPr>
            </w:pPr>
            <w:r w:rsidRPr="00980CFA">
              <w:t>1884.5</w:t>
            </w:r>
          </w:p>
        </w:tc>
        <w:tc>
          <w:tcPr>
            <w:tcW w:w="425" w:type="dxa"/>
            <w:tcBorders>
              <w:top w:val="single" w:sz="4" w:space="0" w:color="auto"/>
              <w:left w:val="nil"/>
              <w:bottom w:val="single" w:sz="4" w:space="0" w:color="auto"/>
              <w:right w:val="single" w:sz="4" w:space="0" w:color="auto"/>
            </w:tcBorders>
            <w:hideMark/>
          </w:tcPr>
          <w:p w14:paraId="780EB644" w14:textId="77777777" w:rsidR="00E9153A" w:rsidRPr="00980CFA" w:rsidRDefault="00E9153A" w:rsidP="008A694B">
            <w:pPr>
              <w:pStyle w:val="TAC"/>
              <w:rPr>
                <w:color w:val="0D0D0D" w:themeColor="text1" w:themeTint="F2"/>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67733C8C" w14:textId="77777777" w:rsidR="00E9153A" w:rsidRPr="00980CFA" w:rsidRDefault="00E9153A" w:rsidP="008A694B">
            <w:pPr>
              <w:pStyle w:val="TAC"/>
              <w:rPr>
                <w:color w:val="0D0D0D" w:themeColor="text1" w:themeTint="F2"/>
                <w:lang w:eastAsia="ja-JP"/>
              </w:rPr>
            </w:pPr>
            <w:r w:rsidRPr="00980CFA">
              <w:t>1915.7</w:t>
            </w:r>
          </w:p>
        </w:tc>
        <w:tc>
          <w:tcPr>
            <w:tcW w:w="992" w:type="dxa"/>
            <w:tcBorders>
              <w:top w:val="single" w:sz="4" w:space="0" w:color="auto"/>
              <w:left w:val="nil"/>
              <w:bottom w:val="single" w:sz="4" w:space="0" w:color="auto"/>
              <w:right w:val="single" w:sz="4" w:space="0" w:color="auto"/>
            </w:tcBorders>
            <w:hideMark/>
          </w:tcPr>
          <w:p w14:paraId="4AE6ABCA" w14:textId="77777777" w:rsidR="00E9153A" w:rsidRPr="00980CFA" w:rsidRDefault="00E9153A" w:rsidP="008A694B">
            <w:pPr>
              <w:pStyle w:val="TAC"/>
              <w:rPr>
                <w:color w:val="0D0D0D" w:themeColor="text1" w:themeTint="F2"/>
              </w:rPr>
            </w:pPr>
            <w:r w:rsidRPr="00980CFA">
              <w:t>-41</w:t>
            </w:r>
          </w:p>
        </w:tc>
        <w:tc>
          <w:tcPr>
            <w:tcW w:w="1134" w:type="dxa"/>
            <w:tcBorders>
              <w:top w:val="single" w:sz="4" w:space="0" w:color="auto"/>
              <w:left w:val="nil"/>
              <w:bottom w:val="single" w:sz="4" w:space="0" w:color="auto"/>
              <w:right w:val="single" w:sz="4" w:space="0" w:color="auto"/>
            </w:tcBorders>
            <w:noWrap/>
            <w:hideMark/>
          </w:tcPr>
          <w:p w14:paraId="0E593190" w14:textId="77777777" w:rsidR="00E9153A" w:rsidRPr="00980CFA" w:rsidRDefault="00E9153A" w:rsidP="008A694B">
            <w:pPr>
              <w:pStyle w:val="TAC"/>
              <w:rPr>
                <w:color w:val="0D0D0D" w:themeColor="text1" w:themeTint="F2"/>
              </w:rPr>
            </w:pPr>
            <w:r w:rsidRPr="00980CFA">
              <w:t>0.3</w:t>
            </w:r>
          </w:p>
        </w:tc>
        <w:tc>
          <w:tcPr>
            <w:tcW w:w="1133" w:type="dxa"/>
            <w:tcBorders>
              <w:top w:val="single" w:sz="4" w:space="0" w:color="auto"/>
              <w:left w:val="nil"/>
              <w:bottom w:val="single" w:sz="4" w:space="0" w:color="auto"/>
              <w:right w:val="single" w:sz="4" w:space="0" w:color="auto"/>
            </w:tcBorders>
            <w:noWrap/>
            <w:hideMark/>
          </w:tcPr>
          <w:p w14:paraId="0ECF183D" w14:textId="77777777" w:rsidR="00E9153A" w:rsidRPr="00980CFA" w:rsidRDefault="00E9153A" w:rsidP="008A694B">
            <w:pPr>
              <w:pStyle w:val="TAC"/>
              <w:rPr>
                <w:color w:val="0D0D0D" w:themeColor="text1" w:themeTint="F2"/>
              </w:rPr>
            </w:pPr>
            <w:r w:rsidRPr="00980CFA">
              <w:t>3</w:t>
            </w:r>
          </w:p>
        </w:tc>
      </w:tr>
      <w:tr w:rsidR="00E9153A" w:rsidRPr="00980CFA" w14:paraId="49788DF8"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E220873" w14:textId="77777777" w:rsidR="00E9153A" w:rsidRPr="00980CFA" w:rsidRDefault="00E9153A" w:rsidP="008A694B">
            <w:pPr>
              <w:pStyle w:val="TAC"/>
              <w:rPr>
                <w:color w:val="0D0D0D" w:themeColor="text1" w:themeTint="F2"/>
                <w:lang w:eastAsia="ja-JP"/>
              </w:rPr>
            </w:pPr>
            <w:r w:rsidRPr="00980CFA">
              <w:rPr>
                <w:rFonts w:eastAsia="PMingLiU" w:cs="Arial"/>
                <w:szCs w:val="18"/>
                <w:lang w:eastAsia="ja-JP"/>
              </w:rPr>
              <w:t>DC_14_n2</w:t>
            </w:r>
          </w:p>
        </w:tc>
        <w:tc>
          <w:tcPr>
            <w:tcW w:w="2690" w:type="dxa"/>
            <w:tcBorders>
              <w:top w:val="single" w:sz="4" w:space="0" w:color="auto"/>
              <w:left w:val="nil"/>
              <w:bottom w:val="single" w:sz="4" w:space="0" w:color="auto"/>
              <w:right w:val="single" w:sz="4" w:space="0" w:color="auto"/>
            </w:tcBorders>
            <w:vAlign w:val="center"/>
            <w:hideMark/>
          </w:tcPr>
          <w:p w14:paraId="1AAADCE0" w14:textId="77777777" w:rsidR="00E9153A" w:rsidRPr="00980CFA" w:rsidRDefault="00E9153A" w:rsidP="008A694B">
            <w:pPr>
              <w:pStyle w:val="TAL"/>
            </w:pPr>
            <w:r w:rsidRPr="00980CFA">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27E84096" w14:textId="77777777" w:rsidR="00E9153A" w:rsidRPr="00980CFA" w:rsidRDefault="00E9153A" w:rsidP="008A694B">
            <w:pPr>
              <w:pStyle w:val="TAC"/>
            </w:pPr>
            <w:r w:rsidRPr="00980CFA">
              <w:rPr>
                <w:rFonts w:cs="Arial"/>
                <w:szCs w:val="18"/>
              </w:rPr>
              <w:t>7</w:t>
            </w:r>
            <w:r w:rsidRPr="00980CFA">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140291B6" w14:textId="77777777" w:rsidR="00E9153A" w:rsidRPr="00980CFA" w:rsidRDefault="00E9153A" w:rsidP="008A694B">
            <w:pPr>
              <w:pStyle w:val="TAC"/>
            </w:pPr>
            <w:r w:rsidRPr="00980CFA">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419CB714" w14:textId="77777777" w:rsidR="00E9153A" w:rsidRPr="00980CFA" w:rsidRDefault="00E9153A" w:rsidP="008A694B">
            <w:pPr>
              <w:pStyle w:val="TAC"/>
            </w:pPr>
            <w:r w:rsidRPr="00980CFA">
              <w:rPr>
                <w:rFonts w:cs="Arial"/>
                <w:szCs w:val="18"/>
              </w:rPr>
              <w:t>77</w:t>
            </w:r>
            <w:r w:rsidRPr="00980CFA">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34284A71" w14:textId="77777777" w:rsidR="00E9153A" w:rsidRPr="00980CFA" w:rsidRDefault="00E9153A" w:rsidP="008A694B">
            <w:pPr>
              <w:pStyle w:val="TAC"/>
            </w:pPr>
            <w:r w:rsidRPr="00980CFA">
              <w:rPr>
                <w:rFonts w:cs="Arial"/>
                <w:szCs w:val="18"/>
              </w:rPr>
              <w:t>-3</w:t>
            </w:r>
            <w:r w:rsidRPr="00980CFA">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08BC922B" w14:textId="77777777" w:rsidR="00E9153A" w:rsidRPr="00980CFA" w:rsidRDefault="00E9153A" w:rsidP="008A694B">
            <w:pPr>
              <w:pStyle w:val="TAC"/>
            </w:pPr>
            <w:r w:rsidRPr="00980CFA">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4540292D" w14:textId="77777777" w:rsidR="00E9153A" w:rsidRPr="00980CFA" w:rsidRDefault="00E9153A" w:rsidP="008A694B">
            <w:pPr>
              <w:pStyle w:val="TAC"/>
            </w:pPr>
            <w:r w:rsidRPr="00980CFA">
              <w:rPr>
                <w:rFonts w:cs="Arial"/>
                <w:szCs w:val="18"/>
              </w:rPr>
              <w:t>5</w:t>
            </w:r>
          </w:p>
        </w:tc>
      </w:tr>
      <w:tr w:rsidR="00E9153A" w:rsidRPr="00980CFA" w14:paraId="5BF1497F"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0EB4F24" w14:textId="77777777" w:rsidR="00E9153A" w:rsidRPr="00980CFA" w:rsidRDefault="00E9153A" w:rsidP="008A694B">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vAlign w:val="center"/>
            <w:hideMark/>
          </w:tcPr>
          <w:p w14:paraId="4E47EF12" w14:textId="77777777" w:rsidR="00E9153A" w:rsidRPr="00980CFA" w:rsidRDefault="00E9153A" w:rsidP="008A694B">
            <w:pPr>
              <w:pStyle w:val="TAL"/>
            </w:pPr>
            <w:r w:rsidRPr="00980CFA">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38AB5AF5" w14:textId="77777777" w:rsidR="00E9153A" w:rsidRPr="00980CFA" w:rsidRDefault="00E9153A" w:rsidP="008A694B">
            <w:pPr>
              <w:pStyle w:val="TAC"/>
            </w:pPr>
            <w:r w:rsidRPr="00980CFA">
              <w:rPr>
                <w:rFonts w:cs="Arial"/>
                <w:szCs w:val="18"/>
              </w:rPr>
              <w:t>7</w:t>
            </w:r>
            <w:r w:rsidRPr="00980CFA">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20CD458B" w14:textId="77777777" w:rsidR="00E9153A" w:rsidRPr="00980CFA" w:rsidRDefault="00E9153A" w:rsidP="008A694B">
            <w:pPr>
              <w:pStyle w:val="TAC"/>
            </w:pPr>
            <w:r w:rsidRPr="00980CFA">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7DF1A57B" w14:textId="77777777" w:rsidR="00E9153A" w:rsidRPr="00980CFA" w:rsidRDefault="00E9153A" w:rsidP="008A694B">
            <w:pPr>
              <w:pStyle w:val="TAC"/>
            </w:pPr>
            <w:r w:rsidRPr="00980CFA">
              <w:rPr>
                <w:rFonts w:cs="Arial"/>
                <w:szCs w:val="18"/>
              </w:rPr>
              <w:t>80</w:t>
            </w:r>
            <w:r w:rsidRPr="00980CFA">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3A666488" w14:textId="77777777" w:rsidR="00E9153A" w:rsidRPr="00980CFA" w:rsidRDefault="00E9153A" w:rsidP="008A694B">
            <w:pPr>
              <w:pStyle w:val="TAC"/>
            </w:pPr>
            <w:r w:rsidRPr="00980CFA">
              <w:rPr>
                <w:rFonts w:cs="Arial"/>
                <w:szCs w:val="18"/>
              </w:rPr>
              <w:t>-</w:t>
            </w:r>
            <w:r w:rsidRPr="00980CFA">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052B9133" w14:textId="77777777" w:rsidR="00E9153A" w:rsidRPr="00980CFA" w:rsidRDefault="00E9153A" w:rsidP="008A694B">
            <w:pPr>
              <w:pStyle w:val="TAC"/>
            </w:pPr>
            <w:r w:rsidRPr="00980CFA">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736DF231" w14:textId="77777777" w:rsidR="00E9153A" w:rsidRPr="00980CFA" w:rsidRDefault="00E9153A" w:rsidP="008A694B">
            <w:pPr>
              <w:pStyle w:val="TAC"/>
            </w:pPr>
            <w:r w:rsidRPr="00980CFA">
              <w:rPr>
                <w:rFonts w:cs="Arial"/>
                <w:szCs w:val="18"/>
              </w:rPr>
              <w:t>5</w:t>
            </w:r>
          </w:p>
        </w:tc>
      </w:tr>
      <w:tr w:rsidR="00E9153A" w:rsidRPr="00980CFA" w14:paraId="44862F69"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29D652D" w14:textId="77777777" w:rsidR="00E9153A" w:rsidRPr="00980CFA" w:rsidRDefault="00E9153A" w:rsidP="008A694B">
            <w:pPr>
              <w:pStyle w:val="TAC"/>
              <w:rPr>
                <w:color w:val="0D0D0D" w:themeColor="text1" w:themeTint="F2"/>
                <w:lang w:eastAsia="ja-JP"/>
              </w:rPr>
            </w:pPr>
            <w:r w:rsidRPr="00980CFA">
              <w:rPr>
                <w:rFonts w:eastAsia="PMingLiU" w:cs="Arial"/>
                <w:szCs w:val="18"/>
                <w:lang w:eastAsia="ja-JP"/>
              </w:rPr>
              <w:t>DC_14_n30</w:t>
            </w:r>
          </w:p>
        </w:tc>
        <w:tc>
          <w:tcPr>
            <w:tcW w:w="2690" w:type="dxa"/>
            <w:tcBorders>
              <w:top w:val="single" w:sz="4" w:space="0" w:color="auto"/>
              <w:left w:val="nil"/>
              <w:bottom w:val="single" w:sz="4" w:space="0" w:color="auto"/>
              <w:right w:val="single" w:sz="4" w:space="0" w:color="auto"/>
            </w:tcBorders>
            <w:hideMark/>
          </w:tcPr>
          <w:p w14:paraId="7B3F5998" w14:textId="77777777" w:rsidR="00E9153A" w:rsidRPr="00980CFA" w:rsidRDefault="00E9153A" w:rsidP="008A694B">
            <w:pPr>
              <w:pStyle w:val="TAL"/>
            </w:pPr>
            <w:r w:rsidRPr="00980CFA">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485D0BC9" w14:textId="77777777" w:rsidR="00E9153A" w:rsidRPr="00980CFA" w:rsidRDefault="00E9153A" w:rsidP="008A694B">
            <w:pPr>
              <w:pStyle w:val="TAC"/>
            </w:pPr>
            <w:r w:rsidRPr="00980CFA">
              <w:rPr>
                <w:rFonts w:cs="Arial"/>
                <w:szCs w:val="18"/>
              </w:rPr>
              <w:t>7</w:t>
            </w:r>
            <w:r w:rsidRPr="00980CFA">
              <w:rPr>
                <w:rFonts w:cs="Arial"/>
                <w:szCs w:val="18"/>
                <w:lang w:eastAsia="fi-FI"/>
              </w:rPr>
              <w:t>69</w:t>
            </w:r>
          </w:p>
        </w:tc>
        <w:tc>
          <w:tcPr>
            <w:tcW w:w="425" w:type="dxa"/>
            <w:tcBorders>
              <w:top w:val="single" w:sz="4" w:space="0" w:color="auto"/>
              <w:left w:val="nil"/>
              <w:bottom w:val="single" w:sz="4" w:space="0" w:color="auto"/>
              <w:right w:val="single" w:sz="4" w:space="0" w:color="auto"/>
            </w:tcBorders>
            <w:hideMark/>
          </w:tcPr>
          <w:p w14:paraId="349A09B1" w14:textId="77777777" w:rsidR="00E9153A" w:rsidRPr="00980CFA" w:rsidRDefault="00E9153A" w:rsidP="008A694B">
            <w:pPr>
              <w:pStyle w:val="TAC"/>
            </w:pPr>
            <w:r w:rsidRPr="00980CFA">
              <w:rPr>
                <w:rFonts w:cs="Arial"/>
                <w:szCs w:val="18"/>
              </w:rPr>
              <w:t>-</w:t>
            </w:r>
          </w:p>
        </w:tc>
        <w:tc>
          <w:tcPr>
            <w:tcW w:w="1134" w:type="dxa"/>
            <w:tcBorders>
              <w:top w:val="single" w:sz="4" w:space="0" w:color="auto"/>
              <w:left w:val="nil"/>
              <w:bottom w:val="single" w:sz="4" w:space="0" w:color="auto"/>
              <w:right w:val="single" w:sz="4" w:space="0" w:color="auto"/>
            </w:tcBorders>
            <w:hideMark/>
          </w:tcPr>
          <w:p w14:paraId="1472A5D1" w14:textId="77777777" w:rsidR="00E9153A" w:rsidRPr="00980CFA" w:rsidRDefault="00E9153A" w:rsidP="008A694B">
            <w:pPr>
              <w:pStyle w:val="TAC"/>
            </w:pPr>
            <w:r w:rsidRPr="00980CFA">
              <w:rPr>
                <w:rFonts w:cs="Arial"/>
                <w:szCs w:val="18"/>
              </w:rPr>
              <w:t>77</w:t>
            </w:r>
            <w:r w:rsidRPr="00980CFA">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0D500697" w14:textId="77777777" w:rsidR="00E9153A" w:rsidRPr="00980CFA" w:rsidRDefault="00E9153A" w:rsidP="008A694B">
            <w:pPr>
              <w:pStyle w:val="TAC"/>
            </w:pPr>
            <w:r w:rsidRPr="00980CFA">
              <w:rPr>
                <w:rFonts w:cs="Arial"/>
                <w:szCs w:val="18"/>
              </w:rPr>
              <w:t>-3</w:t>
            </w:r>
            <w:r w:rsidRPr="00980CFA">
              <w:rPr>
                <w:rFonts w:cs="Arial"/>
                <w:szCs w:val="18"/>
                <w:lang w:eastAsia="fi-FI"/>
              </w:rPr>
              <w:t>5</w:t>
            </w:r>
          </w:p>
        </w:tc>
        <w:tc>
          <w:tcPr>
            <w:tcW w:w="1134" w:type="dxa"/>
            <w:tcBorders>
              <w:top w:val="single" w:sz="4" w:space="0" w:color="auto"/>
              <w:left w:val="nil"/>
              <w:bottom w:val="single" w:sz="4" w:space="0" w:color="auto"/>
              <w:right w:val="single" w:sz="4" w:space="0" w:color="auto"/>
            </w:tcBorders>
            <w:noWrap/>
            <w:hideMark/>
          </w:tcPr>
          <w:p w14:paraId="52198328" w14:textId="77777777" w:rsidR="00E9153A" w:rsidRPr="00980CFA" w:rsidRDefault="00E9153A" w:rsidP="008A694B">
            <w:pPr>
              <w:pStyle w:val="TAC"/>
            </w:pPr>
            <w:r w:rsidRPr="00980CFA">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37C96721" w14:textId="77777777" w:rsidR="00E9153A" w:rsidRPr="00980CFA" w:rsidRDefault="00E9153A" w:rsidP="008A694B">
            <w:pPr>
              <w:pStyle w:val="TAC"/>
            </w:pPr>
            <w:r w:rsidRPr="00980CFA">
              <w:rPr>
                <w:rFonts w:cs="Arial"/>
                <w:szCs w:val="18"/>
                <w:lang w:eastAsia="fi-FI"/>
              </w:rPr>
              <w:t>5</w:t>
            </w:r>
          </w:p>
        </w:tc>
      </w:tr>
      <w:tr w:rsidR="00E9153A" w:rsidRPr="00980CFA" w14:paraId="1A7A6770"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AD5A17D" w14:textId="77777777" w:rsidR="00E9153A" w:rsidRPr="00980CFA" w:rsidRDefault="00E9153A" w:rsidP="008A694B">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20A12A27" w14:textId="77777777" w:rsidR="00E9153A" w:rsidRPr="00980CFA" w:rsidRDefault="00E9153A" w:rsidP="008A694B">
            <w:pPr>
              <w:pStyle w:val="TAL"/>
            </w:pPr>
            <w:r w:rsidRPr="00980CFA">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61DAE9D1" w14:textId="77777777" w:rsidR="00E9153A" w:rsidRPr="00980CFA" w:rsidRDefault="00E9153A" w:rsidP="008A694B">
            <w:pPr>
              <w:pStyle w:val="TAC"/>
            </w:pPr>
            <w:r w:rsidRPr="00980CFA">
              <w:rPr>
                <w:rFonts w:cs="Arial"/>
                <w:szCs w:val="18"/>
              </w:rPr>
              <w:t>7</w:t>
            </w:r>
            <w:r w:rsidRPr="00980CFA">
              <w:rPr>
                <w:rFonts w:cs="Arial"/>
                <w:szCs w:val="18"/>
                <w:lang w:eastAsia="fi-FI"/>
              </w:rPr>
              <w:t>99</w:t>
            </w:r>
          </w:p>
        </w:tc>
        <w:tc>
          <w:tcPr>
            <w:tcW w:w="425" w:type="dxa"/>
            <w:tcBorders>
              <w:top w:val="single" w:sz="4" w:space="0" w:color="auto"/>
              <w:left w:val="nil"/>
              <w:bottom w:val="single" w:sz="4" w:space="0" w:color="auto"/>
              <w:right w:val="single" w:sz="4" w:space="0" w:color="auto"/>
            </w:tcBorders>
            <w:hideMark/>
          </w:tcPr>
          <w:p w14:paraId="2648D3FD" w14:textId="77777777" w:rsidR="00E9153A" w:rsidRPr="00980CFA" w:rsidRDefault="00E9153A" w:rsidP="008A694B">
            <w:pPr>
              <w:pStyle w:val="TAC"/>
            </w:pPr>
            <w:r w:rsidRPr="00980CFA">
              <w:rPr>
                <w:rFonts w:cs="Arial"/>
                <w:szCs w:val="18"/>
              </w:rPr>
              <w:t>-</w:t>
            </w:r>
          </w:p>
        </w:tc>
        <w:tc>
          <w:tcPr>
            <w:tcW w:w="1134" w:type="dxa"/>
            <w:tcBorders>
              <w:top w:val="single" w:sz="4" w:space="0" w:color="auto"/>
              <w:left w:val="nil"/>
              <w:bottom w:val="single" w:sz="4" w:space="0" w:color="auto"/>
              <w:right w:val="single" w:sz="4" w:space="0" w:color="auto"/>
            </w:tcBorders>
            <w:hideMark/>
          </w:tcPr>
          <w:p w14:paraId="52F95B50" w14:textId="77777777" w:rsidR="00E9153A" w:rsidRPr="00980CFA" w:rsidRDefault="00E9153A" w:rsidP="008A694B">
            <w:pPr>
              <w:pStyle w:val="TAC"/>
            </w:pPr>
            <w:r w:rsidRPr="00980CFA">
              <w:rPr>
                <w:rFonts w:cs="Arial"/>
                <w:szCs w:val="18"/>
              </w:rPr>
              <w:t>80</w:t>
            </w:r>
            <w:r w:rsidRPr="00980CFA">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4330F410" w14:textId="77777777" w:rsidR="00E9153A" w:rsidRPr="00980CFA" w:rsidRDefault="00E9153A" w:rsidP="008A694B">
            <w:pPr>
              <w:pStyle w:val="TAC"/>
            </w:pPr>
            <w:r w:rsidRPr="00980CFA">
              <w:rPr>
                <w:rFonts w:cs="Arial"/>
                <w:szCs w:val="18"/>
              </w:rPr>
              <w:t>-</w:t>
            </w:r>
            <w:r w:rsidRPr="00980CFA">
              <w:rPr>
                <w:rFonts w:cs="Arial"/>
                <w:szCs w:val="18"/>
                <w:lang w:eastAsia="fi-FI"/>
              </w:rPr>
              <w:t>35</w:t>
            </w:r>
          </w:p>
        </w:tc>
        <w:tc>
          <w:tcPr>
            <w:tcW w:w="1134" w:type="dxa"/>
            <w:tcBorders>
              <w:top w:val="single" w:sz="4" w:space="0" w:color="auto"/>
              <w:left w:val="nil"/>
              <w:bottom w:val="single" w:sz="4" w:space="0" w:color="auto"/>
              <w:right w:val="single" w:sz="4" w:space="0" w:color="auto"/>
            </w:tcBorders>
            <w:noWrap/>
            <w:hideMark/>
          </w:tcPr>
          <w:p w14:paraId="480FE826" w14:textId="77777777" w:rsidR="00E9153A" w:rsidRPr="00980CFA" w:rsidRDefault="00E9153A" w:rsidP="008A694B">
            <w:pPr>
              <w:pStyle w:val="TAC"/>
            </w:pPr>
            <w:r w:rsidRPr="00980CFA">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2549C795" w14:textId="77777777" w:rsidR="00E9153A" w:rsidRPr="00980CFA" w:rsidRDefault="00E9153A" w:rsidP="008A694B">
            <w:pPr>
              <w:pStyle w:val="TAC"/>
            </w:pPr>
            <w:r w:rsidRPr="00980CFA">
              <w:rPr>
                <w:rFonts w:cs="Arial"/>
                <w:szCs w:val="18"/>
                <w:lang w:eastAsia="fi-FI"/>
              </w:rPr>
              <w:t>5</w:t>
            </w:r>
          </w:p>
        </w:tc>
      </w:tr>
      <w:tr w:rsidR="00E9153A" w:rsidRPr="00980CFA" w14:paraId="317DBE86"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4DEF207" w14:textId="77777777" w:rsidR="00E9153A" w:rsidRPr="00980CFA" w:rsidRDefault="00E9153A" w:rsidP="008A694B">
            <w:pPr>
              <w:pStyle w:val="TAC"/>
              <w:rPr>
                <w:color w:val="0D0D0D" w:themeColor="text1" w:themeTint="F2"/>
                <w:lang w:eastAsia="ja-JP"/>
              </w:rPr>
            </w:pPr>
            <w:r w:rsidRPr="00980CFA">
              <w:rPr>
                <w:rFonts w:eastAsia="PMingLiU" w:cs="Arial"/>
                <w:szCs w:val="18"/>
                <w:lang w:eastAsia="ja-JP"/>
              </w:rPr>
              <w:t>DC_14_n77</w:t>
            </w:r>
          </w:p>
        </w:tc>
        <w:tc>
          <w:tcPr>
            <w:tcW w:w="2690" w:type="dxa"/>
            <w:tcBorders>
              <w:top w:val="single" w:sz="4" w:space="0" w:color="auto"/>
              <w:left w:val="nil"/>
              <w:bottom w:val="single" w:sz="4" w:space="0" w:color="auto"/>
              <w:right w:val="single" w:sz="4" w:space="0" w:color="auto"/>
            </w:tcBorders>
            <w:hideMark/>
          </w:tcPr>
          <w:p w14:paraId="57F7D52D" w14:textId="77777777" w:rsidR="00E9153A" w:rsidRPr="00980CFA" w:rsidRDefault="00E9153A" w:rsidP="008A694B">
            <w:pPr>
              <w:pStyle w:val="TAL"/>
            </w:pPr>
            <w:r w:rsidRPr="00980CFA">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hideMark/>
          </w:tcPr>
          <w:p w14:paraId="59BA08FF" w14:textId="77777777" w:rsidR="00E9153A" w:rsidRPr="00980CFA" w:rsidRDefault="00E9153A" w:rsidP="008A694B">
            <w:pPr>
              <w:pStyle w:val="TAC"/>
            </w:pPr>
            <w:r w:rsidRPr="00980CFA">
              <w:rPr>
                <w:rFonts w:cs="Arial"/>
                <w:color w:val="000000"/>
                <w:szCs w:val="18"/>
              </w:rPr>
              <w:t>769</w:t>
            </w:r>
          </w:p>
        </w:tc>
        <w:tc>
          <w:tcPr>
            <w:tcW w:w="425" w:type="dxa"/>
            <w:tcBorders>
              <w:top w:val="single" w:sz="4" w:space="0" w:color="auto"/>
              <w:left w:val="nil"/>
              <w:bottom w:val="single" w:sz="4" w:space="0" w:color="auto"/>
              <w:right w:val="single" w:sz="4" w:space="0" w:color="auto"/>
            </w:tcBorders>
            <w:hideMark/>
          </w:tcPr>
          <w:p w14:paraId="50F7FCD2" w14:textId="77777777" w:rsidR="00E9153A" w:rsidRPr="00980CFA" w:rsidRDefault="00E9153A" w:rsidP="008A694B">
            <w:pPr>
              <w:pStyle w:val="TAC"/>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4AAEA7E" w14:textId="77777777" w:rsidR="00E9153A" w:rsidRPr="00980CFA" w:rsidRDefault="00E9153A" w:rsidP="008A694B">
            <w:pPr>
              <w:pStyle w:val="TAC"/>
            </w:pPr>
            <w:r w:rsidRPr="00980CFA">
              <w:rPr>
                <w:rFonts w:cs="Arial"/>
                <w:color w:val="000000"/>
                <w:szCs w:val="18"/>
              </w:rPr>
              <w:t>775</w:t>
            </w:r>
          </w:p>
        </w:tc>
        <w:tc>
          <w:tcPr>
            <w:tcW w:w="992" w:type="dxa"/>
            <w:tcBorders>
              <w:top w:val="single" w:sz="4" w:space="0" w:color="auto"/>
              <w:left w:val="nil"/>
              <w:bottom w:val="single" w:sz="4" w:space="0" w:color="auto"/>
              <w:right w:val="single" w:sz="4" w:space="0" w:color="auto"/>
            </w:tcBorders>
            <w:hideMark/>
          </w:tcPr>
          <w:p w14:paraId="3BF2B452" w14:textId="77777777" w:rsidR="00E9153A" w:rsidRPr="00980CFA" w:rsidRDefault="00E9153A" w:rsidP="008A694B">
            <w:pPr>
              <w:pStyle w:val="TAC"/>
            </w:pPr>
            <w:r w:rsidRPr="00980CFA">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68FC91BE" w14:textId="77777777" w:rsidR="00E9153A" w:rsidRPr="00980CFA" w:rsidRDefault="00E9153A" w:rsidP="008A694B">
            <w:pPr>
              <w:pStyle w:val="TAC"/>
            </w:pPr>
            <w:r w:rsidRPr="00980CFA">
              <w:rPr>
                <w:rFonts w:cs="Arial"/>
                <w:color w:val="000000"/>
                <w:szCs w:val="18"/>
              </w:rPr>
              <w:t>0.00625</w:t>
            </w:r>
          </w:p>
        </w:tc>
        <w:tc>
          <w:tcPr>
            <w:tcW w:w="1133" w:type="dxa"/>
            <w:tcBorders>
              <w:top w:val="single" w:sz="4" w:space="0" w:color="auto"/>
              <w:left w:val="nil"/>
              <w:bottom w:val="single" w:sz="4" w:space="0" w:color="auto"/>
              <w:right w:val="single" w:sz="4" w:space="0" w:color="auto"/>
            </w:tcBorders>
            <w:noWrap/>
            <w:hideMark/>
          </w:tcPr>
          <w:p w14:paraId="3C700BB4" w14:textId="77777777" w:rsidR="00E9153A" w:rsidRPr="00980CFA" w:rsidRDefault="00E9153A" w:rsidP="008A694B">
            <w:pPr>
              <w:pStyle w:val="TAC"/>
            </w:pPr>
            <w:r w:rsidRPr="00980CFA">
              <w:rPr>
                <w:rFonts w:cs="Arial"/>
                <w:color w:val="000000"/>
                <w:szCs w:val="18"/>
              </w:rPr>
              <w:t>5</w:t>
            </w:r>
          </w:p>
        </w:tc>
      </w:tr>
      <w:tr w:rsidR="00E9153A" w:rsidRPr="00980CFA" w14:paraId="0E5AF274"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4002F51E" w14:textId="77777777" w:rsidR="00E9153A" w:rsidRPr="00980CFA" w:rsidRDefault="00E9153A" w:rsidP="008A694B">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4C8262F4" w14:textId="77777777" w:rsidR="00E9153A" w:rsidRPr="00980CFA" w:rsidRDefault="00E9153A" w:rsidP="008A694B">
            <w:pPr>
              <w:pStyle w:val="TAL"/>
            </w:pPr>
            <w:r w:rsidRPr="00980CFA">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hideMark/>
          </w:tcPr>
          <w:p w14:paraId="411B096D" w14:textId="77777777" w:rsidR="00E9153A" w:rsidRPr="00980CFA" w:rsidRDefault="00E9153A" w:rsidP="008A694B">
            <w:pPr>
              <w:pStyle w:val="TAC"/>
            </w:pPr>
            <w:r w:rsidRPr="00980CFA">
              <w:rPr>
                <w:rFonts w:cs="Arial"/>
                <w:color w:val="000000"/>
                <w:szCs w:val="18"/>
              </w:rPr>
              <w:t>799</w:t>
            </w:r>
          </w:p>
        </w:tc>
        <w:tc>
          <w:tcPr>
            <w:tcW w:w="425" w:type="dxa"/>
            <w:tcBorders>
              <w:top w:val="single" w:sz="4" w:space="0" w:color="auto"/>
              <w:left w:val="nil"/>
              <w:bottom w:val="single" w:sz="4" w:space="0" w:color="auto"/>
              <w:right w:val="single" w:sz="4" w:space="0" w:color="auto"/>
            </w:tcBorders>
            <w:hideMark/>
          </w:tcPr>
          <w:p w14:paraId="45456BD2" w14:textId="77777777" w:rsidR="00E9153A" w:rsidRPr="00980CFA" w:rsidRDefault="00E9153A" w:rsidP="008A694B">
            <w:pPr>
              <w:pStyle w:val="TAC"/>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3462D3C" w14:textId="77777777" w:rsidR="00E9153A" w:rsidRPr="00980CFA" w:rsidRDefault="00E9153A" w:rsidP="008A694B">
            <w:pPr>
              <w:pStyle w:val="TAC"/>
            </w:pPr>
            <w:r w:rsidRPr="00980CFA">
              <w:rPr>
                <w:rFonts w:cs="Arial"/>
                <w:color w:val="000000"/>
                <w:szCs w:val="18"/>
              </w:rPr>
              <w:t>805</w:t>
            </w:r>
          </w:p>
        </w:tc>
        <w:tc>
          <w:tcPr>
            <w:tcW w:w="992" w:type="dxa"/>
            <w:tcBorders>
              <w:top w:val="single" w:sz="4" w:space="0" w:color="auto"/>
              <w:left w:val="nil"/>
              <w:bottom w:val="single" w:sz="4" w:space="0" w:color="auto"/>
              <w:right w:val="single" w:sz="4" w:space="0" w:color="auto"/>
            </w:tcBorders>
            <w:hideMark/>
          </w:tcPr>
          <w:p w14:paraId="06421764" w14:textId="77777777" w:rsidR="00E9153A" w:rsidRPr="00980CFA" w:rsidRDefault="00E9153A" w:rsidP="008A694B">
            <w:pPr>
              <w:pStyle w:val="TAC"/>
            </w:pPr>
            <w:r w:rsidRPr="00980CFA">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3087FA79" w14:textId="77777777" w:rsidR="00E9153A" w:rsidRPr="00980CFA" w:rsidRDefault="00E9153A" w:rsidP="008A694B">
            <w:pPr>
              <w:pStyle w:val="TAC"/>
            </w:pPr>
            <w:r w:rsidRPr="00980CFA">
              <w:rPr>
                <w:rFonts w:cs="Arial"/>
                <w:color w:val="000000"/>
                <w:szCs w:val="18"/>
              </w:rPr>
              <w:t>0.00625</w:t>
            </w:r>
          </w:p>
        </w:tc>
        <w:tc>
          <w:tcPr>
            <w:tcW w:w="1133" w:type="dxa"/>
            <w:tcBorders>
              <w:top w:val="single" w:sz="4" w:space="0" w:color="auto"/>
              <w:left w:val="nil"/>
              <w:bottom w:val="single" w:sz="4" w:space="0" w:color="auto"/>
              <w:right w:val="single" w:sz="4" w:space="0" w:color="auto"/>
            </w:tcBorders>
            <w:noWrap/>
            <w:hideMark/>
          </w:tcPr>
          <w:p w14:paraId="6BA0AEB3" w14:textId="77777777" w:rsidR="00E9153A" w:rsidRPr="00980CFA" w:rsidRDefault="00E9153A" w:rsidP="008A694B">
            <w:pPr>
              <w:pStyle w:val="TAC"/>
            </w:pPr>
            <w:r w:rsidRPr="00980CFA">
              <w:rPr>
                <w:rFonts w:cs="Arial"/>
                <w:color w:val="000000"/>
                <w:szCs w:val="18"/>
              </w:rPr>
              <w:t>5</w:t>
            </w:r>
          </w:p>
        </w:tc>
      </w:tr>
      <w:tr w:rsidR="00E9153A" w:rsidRPr="00980CFA" w14:paraId="3632D3A1"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214157F" w14:textId="77777777" w:rsidR="00E9153A" w:rsidRPr="00980CFA" w:rsidRDefault="00E9153A" w:rsidP="008A694B">
            <w:pPr>
              <w:pStyle w:val="TAC"/>
              <w:rPr>
                <w:color w:val="0D0D0D" w:themeColor="text1" w:themeTint="F2"/>
                <w:lang w:eastAsia="ja-JP"/>
              </w:rPr>
            </w:pPr>
            <w:r w:rsidRPr="00980CFA">
              <w:rPr>
                <w:rFonts w:eastAsia="PMingLiU" w:cs="Arial"/>
                <w:szCs w:val="18"/>
                <w:lang w:eastAsia="ja-JP"/>
              </w:rPr>
              <w:t>DC_14_n66</w:t>
            </w:r>
          </w:p>
        </w:tc>
        <w:tc>
          <w:tcPr>
            <w:tcW w:w="2690" w:type="dxa"/>
            <w:tcBorders>
              <w:top w:val="single" w:sz="4" w:space="0" w:color="auto"/>
              <w:left w:val="nil"/>
              <w:bottom w:val="single" w:sz="4" w:space="0" w:color="auto"/>
              <w:right w:val="single" w:sz="4" w:space="0" w:color="auto"/>
            </w:tcBorders>
            <w:vAlign w:val="center"/>
            <w:hideMark/>
          </w:tcPr>
          <w:p w14:paraId="67897C4E" w14:textId="77777777" w:rsidR="00E9153A" w:rsidRPr="00980CFA" w:rsidRDefault="00E9153A" w:rsidP="008A694B">
            <w:pPr>
              <w:pStyle w:val="TAL"/>
            </w:pPr>
            <w:r w:rsidRPr="00980CFA">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2072AE01" w14:textId="77777777" w:rsidR="00E9153A" w:rsidRPr="00980CFA" w:rsidRDefault="00E9153A" w:rsidP="008A694B">
            <w:pPr>
              <w:pStyle w:val="TAC"/>
            </w:pPr>
            <w:r w:rsidRPr="00980CFA">
              <w:rPr>
                <w:rFonts w:cs="Arial"/>
                <w:szCs w:val="18"/>
              </w:rPr>
              <w:t>7</w:t>
            </w:r>
            <w:r w:rsidRPr="00980CFA">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6A8A24E4" w14:textId="77777777" w:rsidR="00E9153A" w:rsidRPr="00980CFA" w:rsidRDefault="00E9153A" w:rsidP="008A694B">
            <w:pPr>
              <w:pStyle w:val="TAC"/>
            </w:pPr>
            <w:r w:rsidRPr="00980CFA">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50B63870" w14:textId="77777777" w:rsidR="00E9153A" w:rsidRPr="00980CFA" w:rsidRDefault="00E9153A" w:rsidP="008A694B">
            <w:pPr>
              <w:pStyle w:val="TAC"/>
            </w:pPr>
            <w:r w:rsidRPr="00980CFA">
              <w:rPr>
                <w:rFonts w:cs="Arial"/>
                <w:szCs w:val="18"/>
              </w:rPr>
              <w:t>77</w:t>
            </w:r>
            <w:r w:rsidRPr="00980CFA">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799FF2F5" w14:textId="77777777" w:rsidR="00E9153A" w:rsidRPr="00980CFA" w:rsidRDefault="00E9153A" w:rsidP="008A694B">
            <w:pPr>
              <w:pStyle w:val="TAC"/>
            </w:pPr>
            <w:r w:rsidRPr="00980CFA">
              <w:rPr>
                <w:rFonts w:cs="Arial"/>
                <w:szCs w:val="18"/>
              </w:rPr>
              <w:t>-3</w:t>
            </w:r>
            <w:r w:rsidRPr="00980CFA">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08388BC8" w14:textId="77777777" w:rsidR="00E9153A" w:rsidRPr="00980CFA" w:rsidRDefault="00E9153A" w:rsidP="008A694B">
            <w:pPr>
              <w:pStyle w:val="TAC"/>
            </w:pPr>
            <w:r w:rsidRPr="00980CFA">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7C5724FC" w14:textId="77777777" w:rsidR="00E9153A" w:rsidRPr="00980CFA" w:rsidRDefault="00E9153A" w:rsidP="008A694B">
            <w:pPr>
              <w:pStyle w:val="TAC"/>
            </w:pPr>
            <w:r w:rsidRPr="00980CFA">
              <w:rPr>
                <w:rFonts w:cs="Arial"/>
                <w:szCs w:val="18"/>
              </w:rPr>
              <w:t>5</w:t>
            </w:r>
          </w:p>
        </w:tc>
      </w:tr>
      <w:tr w:rsidR="00E9153A" w:rsidRPr="00980CFA" w14:paraId="3E790243"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6ED9989" w14:textId="77777777" w:rsidR="00E9153A" w:rsidRPr="00980CFA" w:rsidRDefault="00E9153A" w:rsidP="008A694B">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vAlign w:val="center"/>
            <w:hideMark/>
          </w:tcPr>
          <w:p w14:paraId="7427F2A2" w14:textId="77777777" w:rsidR="00E9153A" w:rsidRPr="00980CFA" w:rsidRDefault="00E9153A" w:rsidP="008A694B">
            <w:pPr>
              <w:pStyle w:val="TAL"/>
            </w:pPr>
            <w:r w:rsidRPr="00980CFA">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3B943733" w14:textId="77777777" w:rsidR="00E9153A" w:rsidRPr="00980CFA" w:rsidRDefault="00E9153A" w:rsidP="008A694B">
            <w:pPr>
              <w:pStyle w:val="TAC"/>
            </w:pPr>
            <w:r w:rsidRPr="00980CFA">
              <w:rPr>
                <w:rFonts w:cs="Arial"/>
                <w:szCs w:val="18"/>
              </w:rPr>
              <w:t>7</w:t>
            </w:r>
            <w:r w:rsidRPr="00980CFA">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40166D3A" w14:textId="77777777" w:rsidR="00E9153A" w:rsidRPr="00980CFA" w:rsidRDefault="00E9153A" w:rsidP="008A694B">
            <w:pPr>
              <w:pStyle w:val="TAC"/>
            </w:pPr>
            <w:r w:rsidRPr="00980CFA">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376931C6" w14:textId="77777777" w:rsidR="00E9153A" w:rsidRPr="00980CFA" w:rsidRDefault="00E9153A" w:rsidP="008A694B">
            <w:pPr>
              <w:pStyle w:val="TAC"/>
            </w:pPr>
            <w:r w:rsidRPr="00980CFA">
              <w:rPr>
                <w:rFonts w:cs="Arial"/>
                <w:szCs w:val="18"/>
              </w:rPr>
              <w:t>80</w:t>
            </w:r>
            <w:r w:rsidRPr="00980CFA">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59A73B64" w14:textId="77777777" w:rsidR="00E9153A" w:rsidRPr="00980CFA" w:rsidRDefault="00E9153A" w:rsidP="008A694B">
            <w:pPr>
              <w:pStyle w:val="TAC"/>
            </w:pPr>
            <w:r w:rsidRPr="00980CFA">
              <w:rPr>
                <w:rFonts w:cs="Arial"/>
                <w:szCs w:val="18"/>
              </w:rPr>
              <w:t>-</w:t>
            </w:r>
            <w:r w:rsidRPr="00980CFA">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7F9E4996" w14:textId="77777777" w:rsidR="00E9153A" w:rsidRPr="00980CFA" w:rsidRDefault="00E9153A" w:rsidP="008A694B">
            <w:pPr>
              <w:pStyle w:val="TAC"/>
            </w:pPr>
            <w:r w:rsidRPr="00980CFA">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7679ECA9" w14:textId="77777777" w:rsidR="00E9153A" w:rsidRPr="00980CFA" w:rsidRDefault="00E9153A" w:rsidP="008A694B">
            <w:pPr>
              <w:pStyle w:val="TAC"/>
            </w:pPr>
            <w:r w:rsidRPr="00980CFA">
              <w:rPr>
                <w:rFonts w:cs="Arial"/>
                <w:szCs w:val="18"/>
              </w:rPr>
              <w:t>5</w:t>
            </w:r>
          </w:p>
        </w:tc>
      </w:tr>
      <w:tr w:rsidR="00E9153A" w:rsidRPr="00980CFA" w14:paraId="295983B6"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3588959" w14:textId="77777777" w:rsidR="00E9153A" w:rsidRPr="00980CFA" w:rsidRDefault="00E9153A" w:rsidP="008A694B">
            <w:pPr>
              <w:pStyle w:val="TAC"/>
              <w:rPr>
                <w:lang w:eastAsia="ja-JP"/>
              </w:rPr>
            </w:pPr>
            <w:r w:rsidRPr="00980CFA">
              <w:rPr>
                <w:lang w:eastAsia="ja-JP"/>
              </w:rPr>
              <w:t>DC_18_n3</w:t>
            </w:r>
          </w:p>
        </w:tc>
        <w:tc>
          <w:tcPr>
            <w:tcW w:w="2690" w:type="dxa"/>
            <w:tcBorders>
              <w:top w:val="single" w:sz="4" w:space="0" w:color="auto"/>
              <w:left w:val="nil"/>
              <w:bottom w:val="single" w:sz="4" w:space="0" w:color="auto"/>
              <w:right w:val="single" w:sz="4" w:space="0" w:color="auto"/>
            </w:tcBorders>
            <w:hideMark/>
          </w:tcPr>
          <w:p w14:paraId="369A0056" w14:textId="77777777" w:rsidR="00E9153A" w:rsidRPr="00980CFA" w:rsidRDefault="00E9153A" w:rsidP="008A694B">
            <w:pPr>
              <w:pStyle w:val="TAL"/>
              <w:rPr>
                <w:rFonts w:cs="Arial"/>
                <w:lang w:eastAsia="ja-JP"/>
              </w:rPr>
            </w:pPr>
            <w:r w:rsidRPr="00980CFA">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4D0BB763" w14:textId="77777777" w:rsidR="00E9153A" w:rsidRPr="00980CFA" w:rsidRDefault="00E9153A" w:rsidP="008A694B">
            <w:pPr>
              <w:pStyle w:val="TAC"/>
              <w:rPr>
                <w:lang w:eastAsia="zh-CN"/>
              </w:rPr>
            </w:pPr>
            <w:r w:rsidRPr="00980CFA">
              <w:rPr>
                <w:lang w:eastAsia="ko-KR"/>
              </w:rPr>
              <w:t>945</w:t>
            </w:r>
          </w:p>
        </w:tc>
        <w:tc>
          <w:tcPr>
            <w:tcW w:w="425" w:type="dxa"/>
            <w:tcBorders>
              <w:top w:val="single" w:sz="4" w:space="0" w:color="auto"/>
              <w:left w:val="nil"/>
              <w:bottom w:val="single" w:sz="4" w:space="0" w:color="auto"/>
              <w:right w:val="single" w:sz="4" w:space="0" w:color="auto"/>
            </w:tcBorders>
            <w:hideMark/>
          </w:tcPr>
          <w:p w14:paraId="55872A21" w14:textId="77777777" w:rsidR="00E9153A" w:rsidRPr="00980CFA" w:rsidRDefault="00E9153A" w:rsidP="008A694B">
            <w:pPr>
              <w:pStyle w:val="TAC"/>
              <w:rPr>
                <w:lang w:eastAsia="zh-CN"/>
              </w:rPr>
            </w:pPr>
            <w:r w:rsidRPr="00980CFA">
              <w:rPr>
                <w:lang w:eastAsia="ko-KR"/>
              </w:rPr>
              <w:t>-</w:t>
            </w:r>
          </w:p>
        </w:tc>
        <w:tc>
          <w:tcPr>
            <w:tcW w:w="1134" w:type="dxa"/>
            <w:tcBorders>
              <w:top w:val="single" w:sz="4" w:space="0" w:color="auto"/>
              <w:left w:val="nil"/>
              <w:bottom w:val="single" w:sz="4" w:space="0" w:color="auto"/>
              <w:right w:val="single" w:sz="4" w:space="0" w:color="auto"/>
            </w:tcBorders>
            <w:hideMark/>
          </w:tcPr>
          <w:p w14:paraId="3D6813AC" w14:textId="77777777" w:rsidR="00E9153A" w:rsidRPr="00980CFA" w:rsidRDefault="00E9153A" w:rsidP="008A694B">
            <w:pPr>
              <w:pStyle w:val="TAC"/>
              <w:rPr>
                <w:lang w:eastAsia="zh-CN"/>
              </w:rPr>
            </w:pPr>
            <w:r w:rsidRPr="00980CFA">
              <w:rPr>
                <w:lang w:eastAsia="ko-KR"/>
              </w:rPr>
              <w:t>960</w:t>
            </w:r>
          </w:p>
        </w:tc>
        <w:tc>
          <w:tcPr>
            <w:tcW w:w="992" w:type="dxa"/>
            <w:tcBorders>
              <w:top w:val="single" w:sz="4" w:space="0" w:color="auto"/>
              <w:left w:val="nil"/>
              <w:bottom w:val="single" w:sz="4" w:space="0" w:color="auto"/>
              <w:right w:val="single" w:sz="4" w:space="0" w:color="auto"/>
            </w:tcBorders>
            <w:hideMark/>
          </w:tcPr>
          <w:p w14:paraId="5CC78599" w14:textId="77777777" w:rsidR="00E9153A" w:rsidRPr="00980CFA" w:rsidRDefault="00E9153A" w:rsidP="008A694B">
            <w:pPr>
              <w:pStyle w:val="TAC"/>
              <w:rPr>
                <w:lang w:eastAsia="zh-CN"/>
              </w:rPr>
            </w:pPr>
            <w:r w:rsidRPr="00980CFA">
              <w:rPr>
                <w:lang w:eastAsia="ko-KR"/>
              </w:rPr>
              <w:t>-50</w:t>
            </w:r>
          </w:p>
        </w:tc>
        <w:tc>
          <w:tcPr>
            <w:tcW w:w="1134" w:type="dxa"/>
            <w:tcBorders>
              <w:top w:val="single" w:sz="4" w:space="0" w:color="auto"/>
              <w:left w:val="nil"/>
              <w:bottom w:val="single" w:sz="4" w:space="0" w:color="auto"/>
              <w:right w:val="single" w:sz="4" w:space="0" w:color="auto"/>
            </w:tcBorders>
            <w:noWrap/>
            <w:hideMark/>
          </w:tcPr>
          <w:p w14:paraId="6D5D2FCC" w14:textId="77777777" w:rsidR="00E9153A" w:rsidRPr="00980CFA" w:rsidRDefault="00E9153A" w:rsidP="008A694B">
            <w:pPr>
              <w:pStyle w:val="TAC"/>
              <w:rPr>
                <w:lang w:eastAsia="zh-CN"/>
              </w:rPr>
            </w:pPr>
            <w:r w:rsidRPr="00980CFA">
              <w:rPr>
                <w:lang w:eastAsia="ko-KR"/>
              </w:rPr>
              <w:t>1</w:t>
            </w:r>
          </w:p>
        </w:tc>
        <w:tc>
          <w:tcPr>
            <w:tcW w:w="1133" w:type="dxa"/>
            <w:tcBorders>
              <w:top w:val="single" w:sz="4" w:space="0" w:color="auto"/>
              <w:left w:val="nil"/>
              <w:bottom w:val="single" w:sz="4" w:space="0" w:color="auto"/>
              <w:right w:val="single" w:sz="4" w:space="0" w:color="auto"/>
            </w:tcBorders>
            <w:noWrap/>
          </w:tcPr>
          <w:p w14:paraId="2AFF908F" w14:textId="77777777" w:rsidR="00E9153A" w:rsidRPr="00980CFA" w:rsidRDefault="00E9153A" w:rsidP="008A694B">
            <w:pPr>
              <w:pStyle w:val="TAC"/>
              <w:rPr>
                <w:lang w:eastAsia="zh-CN"/>
              </w:rPr>
            </w:pPr>
          </w:p>
        </w:tc>
      </w:tr>
      <w:tr w:rsidR="00E9153A" w:rsidRPr="00980CFA" w14:paraId="5E1152E6" w14:textId="77777777" w:rsidTr="008A694B">
        <w:trPr>
          <w:trHeight w:val="187"/>
          <w:jc w:val="center"/>
        </w:trPr>
        <w:tc>
          <w:tcPr>
            <w:tcW w:w="1986" w:type="dxa"/>
            <w:tcBorders>
              <w:top w:val="nil"/>
              <w:left w:val="single" w:sz="4" w:space="0" w:color="auto"/>
              <w:bottom w:val="nil"/>
              <w:right w:val="single" w:sz="4" w:space="0" w:color="auto"/>
            </w:tcBorders>
          </w:tcPr>
          <w:p w14:paraId="6A1E94B6"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23C01C7" w14:textId="77777777" w:rsidR="00E9153A" w:rsidRPr="00980CFA" w:rsidRDefault="00E9153A" w:rsidP="008A694B">
            <w:pPr>
              <w:pStyle w:val="TAL"/>
              <w:rPr>
                <w:rFonts w:cs="Arial"/>
                <w:lang w:eastAsia="ja-JP"/>
              </w:rPr>
            </w:pPr>
            <w:r w:rsidRPr="00980CFA">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431D0C34" w14:textId="77777777" w:rsidR="00E9153A" w:rsidRPr="00980CFA" w:rsidRDefault="00E9153A" w:rsidP="008A694B">
            <w:pPr>
              <w:pStyle w:val="TAC"/>
              <w:rPr>
                <w:lang w:eastAsia="zh-CN"/>
              </w:rPr>
            </w:pPr>
            <w:r w:rsidRPr="00980CFA">
              <w:rPr>
                <w:lang w:eastAsia="ko-KR"/>
              </w:rPr>
              <w:t>1884.5</w:t>
            </w:r>
          </w:p>
        </w:tc>
        <w:tc>
          <w:tcPr>
            <w:tcW w:w="425" w:type="dxa"/>
            <w:tcBorders>
              <w:top w:val="single" w:sz="4" w:space="0" w:color="auto"/>
              <w:left w:val="nil"/>
              <w:bottom w:val="single" w:sz="4" w:space="0" w:color="auto"/>
              <w:right w:val="single" w:sz="4" w:space="0" w:color="auto"/>
            </w:tcBorders>
            <w:hideMark/>
          </w:tcPr>
          <w:p w14:paraId="4C6A09B8" w14:textId="77777777" w:rsidR="00E9153A" w:rsidRPr="00980CFA" w:rsidRDefault="00E9153A" w:rsidP="008A694B">
            <w:pPr>
              <w:pStyle w:val="TAC"/>
              <w:rPr>
                <w:lang w:eastAsia="zh-CN"/>
              </w:rPr>
            </w:pPr>
            <w:r w:rsidRPr="00980CFA">
              <w:rPr>
                <w:lang w:eastAsia="ko-KR"/>
              </w:rPr>
              <w:t>-</w:t>
            </w:r>
          </w:p>
        </w:tc>
        <w:tc>
          <w:tcPr>
            <w:tcW w:w="1134" w:type="dxa"/>
            <w:tcBorders>
              <w:top w:val="single" w:sz="4" w:space="0" w:color="auto"/>
              <w:left w:val="nil"/>
              <w:bottom w:val="single" w:sz="4" w:space="0" w:color="auto"/>
              <w:right w:val="single" w:sz="4" w:space="0" w:color="auto"/>
            </w:tcBorders>
            <w:hideMark/>
          </w:tcPr>
          <w:p w14:paraId="1B03C817" w14:textId="77777777" w:rsidR="00E9153A" w:rsidRPr="00980CFA" w:rsidRDefault="00E9153A" w:rsidP="008A694B">
            <w:pPr>
              <w:pStyle w:val="TAC"/>
              <w:rPr>
                <w:lang w:eastAsia="zh-CN"/>
              </w:rPr>
            </w:pPr>
            <w:r w:rsidRPr="00980CFA">
              <w:rPr>
                <w:lang w:eastAsia="ko-KR"/>
              </w:rPr>
              <w:t>1915.7</w:t>
            </w:r>
          </w:p>
        </w:tc>
        <w:tc>
          <w:tcPr>
            <w:tcW w:w="992" w:type="dxa"/>
            <w:tcBorders>
              <w:top w:val="single" w:sz="4" w:space="0" w:color="auto"/>
              <w:left w:val="nil"/>
              <w:bottom w:val="single" w:sz="4" w:space="0" w:color="auto"/>
              <w:right w:val="single" w:sz="4" w:space="0" w:color="auto"/>
            </w:tcBorders>
            <w:hideMark/>
          </w:tcPr>
          <w:p w14:paraId="7B1FD193" w14:textId="77777777" w:rsidR="00E9153A" w:rsidRPr="00980CFA" w:rsidRDefault="00E9153A" w:rsidP="008A694B">
            <w:pPr>
              <w:pStyle w:val="TAC"/>
              <w:rPr>
                <w:lang w:eastAsia="zh-CN"/>
              </w:rPr>
            </w:pPr>
            <w:r w:rsidRPr="00980CFA">
              <w:rPr>
                <w:lang w:eastAsia="ko-KR"/>
              </w:rPr>
              <w:t>-41</w:t>
            </w:r>
          </w:p>
        </w:tc>
        <w:tc>
          <w:tcPr>
            <w:tcW w:w="1134" w:type="dxa"/>
            <w:tcBorders>
              <w:top w:val="single" w:sz="4" w:space="0" w:color="auto"/>
              <w:left w:val="nil"/>
              <w:bottom w:val="single" w:sz="4" w:space="0" w:color="auto"/>
              <w:right w:val="single" w:sz="4" w:space="0" w:color="auto"/>
            </w:tcBorders>
            <w:noWrap/>
            <w:hideMark/>
          </w:tcPr>
          <w:p w14:paraId="0EB7EF96" w14:textId="77777777" w:rsidR="00E9153A" w:rsidRPr="00980CFA" w:rsidRDefault="00E9153A" w:rsidP="008A694B">
            <w:pPr>
              <w:pStyle w:val="TAC"/>
              <w:rPr>
                <w:lang w:eastAsia="zh-CN"/>
              </w:rPr>
            </w:pPr>
            <w:r w:rsidRPr="00980CFA">
              <w:rPr>
                <w:lang w:eastAsia="ko-KR"/>
              </w:rPr>
              <w:t>0.3</w:t>
            </w:r>
          </w:p>
        </w:tc>
        <w:tc>
          <w:tcPr>
            <w:tcW w:w="1133" w:type="dxa"/>
            <w:tcBorders>
              <w:top w:val="single" w:sz="4" w:space="0" w:color="auto"/>
              <w:left w:val="nil"/>
              <w:bottom w:val="single" w:sz="4" w:space="0" w:color="auto"/>
              <w:right w:val="single" w:sz="4" w:space="0" w:color="auto"/>
            </w:tcBorders>
            <w:noWrap/>
            <w:hideMark/>
          </w:tcPr>
          <w:p w14:paraId="416F18A5" w14:textId="77777777" w:rsidR="00E9153A" w:rsidRPr="00980CFA" w:rsidRDefault="00E9153A" w:rsidP="008A694B">
            <w:pPr>
              <w:pStyle w:val="TAC"/>
              <w:rPr>
                <w:lang w:eastAsia="zh-TW"/>
              </w:rPr>
            </w:pPr>
            <w:r w:rsidRPr="00980CFA">
              <w:rPr>
                <w:lang w:eastAsia="zh-TW"/>
              </w:rPr>
              <w:t>3</w:t>
            </w:r>
          </w:p>
        </w:tc>
      </w:tr>
      <w:tr w:rsidR="00E9153A" w:rsidRPr="00980CFA" w14:paraId="530446B3" w14:textId="77777777" w:rsidTr="008A694B">
        <w:trPr>
          <w:trHeight w:val="187"/>
          <w:jc w:val="center"/>
        </w:trPr>
        <w:tc>
          <w:tcPr>
            <w:tcW w:w="1986" w:type="dxa"/>
            <w:tcBorders>
              <w:top w:val="nil"/>
              <w:left w:val="single" w:sz="4" w:space="0" w:color="auto"/>
              <w:bottom w:val="nil"/>
              <w:right w:val="single" w:sz="4" w:space="0" w:color="auto"/>
            </w:tcBorders>
          </w:tcPr>
          <w:p w14:paraId="59A61D0A"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4B50084" w14:textId="77777777" w:rsidR="00E9153A" w:rsidRPr="00980CFA" w:rsidRDefault="00E9153A" w:rsidP="008A694B">
            <w:pPr>
              <w:pStyle w:val="TAL"/>
              <w:rPr>
                <w:rFonts w:cs="Arial"/>
                <w:lang w:eastAsia="ja-JP"/>
              </w:rPr>
            </w:pPr>
            <w:r w:rsidRPr="00980CFA">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3EE1B9C5" w14:textId="77777777" w:rsidR="00E9153A" w:rsidRPr="00980CFA" w:rsidRDefault="00E9153A" w:rsidP="008A694B">
            <w:pPr>
              <w:pStyle w:val="TAC"/>
              <w:rPr>
                <w:lang w:eastAsia="zh-CN"/>
              </w:rPr>
            </w:pPr>
            <w:r w:rsidRPr="00980CFA">
              <w:rPr>
                <w:lang w:eastAsia="ko-KR"/>
              </w:rPr>
              <w:t>2545</w:t>
            </w:r>
          </w:p>
        </w:tc>
        <w:tc>
          <w:tcPr>
            <w:tcW w:w="425" w:type="dxa"/>
            <w:tcBorders>
              <w:top w:val="single" w:sz="4" w:space="0" w:color="auto"/>
              <w:left w:val="nil"/>
              <w:bottom w:val="single" w:sz="4" w:space="0" w:color="auto"/>
              <w:right w:val="single" w:sz="4" w:space="0" w:color="auto"/>
            </w:tcBorders>
            <w:hideMark/>
          </w:tcPr>
          <w:p w14:paraId="74A09108" w14:textId="77777777" w:rsidR="00E9153A" w:rsidRPr="00980CFA" w:rsidRDefault="00E9153A" w:rsidP="008A694B">
            <w:pPr>
              <w:pStyle w:val="TAC"/>
              <w:rPr>
                <w:lang w:eastAsia="zh-CN"/>
              </w:rPr>
            </w:pPr>
            <w:r w:rsidRPr="00980CFA">
              <w:rPr>
                <w:lang w:eastAsia="ko-KR"/>
              </w:rPr>
              <w:t>-</w:t>
            </w:r>
          </w:p>
        </w:tc>
        <w:tc>
          <w:tcPr>
            <w:tcW w:w="1134" w:type="dxa"/>
            <w:tcBorders>
              <w:top w:val="single" w:sz="4" w:space="0" w:color="auto"/>
              <w:left w:val="nil"/>
              <w:bottom w:val="single" w:sz="4" w:space="0" w:color="auto"/>
              <w:right w:val="single" w:sz="4" w:space="0" w:color="auto"/>
            </w:tcBorders>
            <w:hideMark/>
          </w:tcPr>
          <w:p w14:paraId="4EE8D146" w14:textId="77777777" w:rsidR="00E9153A" w:rsidRPr="00980CFA" w:rsidRDefault="00E9153A" w:rsidP="008A694B">
            <w:pPr>
              <w:pStyle w:val="TAC"/>
              <w:rPr>
                <w:lang w:eastAsia="zh-CN"/>
              </w:rPr>
            </w:pPr>
            <w:r w:rsidRPr="00980CFA">
              <w:rPr>
                <w:lang w:eastAsia="ko-KR"/>
              </w:rPr>
              <w:t>2575</w:t>
            </w:r>
          </w:p>
        </w:tc>
        <w:tc>
          <w:tcPr>
            <w:tcW w:w="992" w:type="dxa"/>
            <w:tcBorders>
              <w:top w:val="single" w:sz="4" w:space="0" w:color="auto"/>
              <w:left w:val="nil"/>
              <w:bottom w:val="single" w:sz="4" w:space="0" w:color="auto"/>
              <w:right w:val="single" w:sz="4" w:space="0" w:color="auto"/>
            </w:tcBorders>
            <w:hideMark/>
          </w:tcPr>
          <w:p w14:paraId="54B13D86" w14:textId="77777777" w:rsidR="00E9153A" w:rsidRPr="00980CFA" w:rsidRDefault="00E9153A" w:rsidP="008A694B">
            <w:pPr>
              <w:pStyle w:val="TAC"/>
              <w:rPr>
                <w:lang w:eastAsia="zh-CN"/>
              </w:rPr>
            </w:pPr>
            <w:r w:rsidRPr="00980CFA">
              <w:rPr>
                <w:lang w:eastAsia="ko-KR"/>
              </w:rPr>
              <w:t>-50</w:t>
            </w:r>
          </w:p>
        </w:tc>
        <w:tc>
          <w:tcPr>
            <w:tcW w:w="1134" w:type="dxa"/>
            <w:tcBorders>
              <w:top w:val="single" w:sz="4" w:space="0" w:color="auto"/>
              <w:left w:val="nil"/>
              <w:bottom w:val="single" w:sz="4" w:space="0" w:color="auto"/>
              <w:right w:val="single" w:sz="4" w:space="0" w:color="auto"/>
            </w:tcBorders>
            <w:noWrap/>
            <w:hideMark/>
          </w:tcPr>
          <w:p w14:paraId="2E922861" w14:textId="77777777" w:rsidR="00E9153A" w:rsidRPr="00980CFA" w:rsidRDefault="00E9153A" w:rsidP="008A694B">
            <w:pPr>
              <w:pStyle w:val="TAC"/>
              <w:rPr>
                <w:lang w:eastAsia="zh-CN"/>
              </w:rPr>
            </w:pPr>
            <w:r w:rsidRPr="00980CFA">
              <w:rPr>
                <w:lang w:eastAsia="ko-KR"/>
              </w:rPr>
              <w:t>1</w:t>
            </w:r>
          </w:p>
        </w:tc>
        <w:tc>
          <w:tcPr>
            <w:tcW w:w="1133" w:type="dxa"/>
            <w:tcBorders>
              <w:top w:val="single" w:sz="4" w:space="0" w:color="auto"/>
              <w:left w:val="nil"/>
              <w:bottom w:val="single" w:sz="4" w:space="0" w:color="auto"/>
              <w:right w:val="single" w:sz="4" w:space="0" w:color="auto"/>
            </w:tcBorders>
            <w:noWrap/>
          </w:tcPr>
          <w:p w14:paraId="3823DDE4" w14:textId="77777777" w:rsidR="00E9153A" w:rsidRPr="00980CFA" w:rsidRDefault="00E9153A" w:rsidP="008A694B">
            <w:pPr>
              <w:pStyle w:val="TAC"/>
              <w:rPr>
                <w:lang w:eastAsia="zh-CN"/>
              </w:rPr>
            </w:pPr>
          </w:p>
        </w:tc>
      </w:tr>
      <w:tr w:rsidR="00E9153A" w:rsidRPr="00980CFA" w14:paraId="307BC3F1"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61916D1"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B8D4F4D" w14:textId="77777777" w:rsidR="00E9153A" w:rsidRPr="00980CFA" w:rsidRDefault="00E9153A" w:rsidP="008A694B">
            <w:pPr>
              <w:pStyle w:val="TAL"/>
              <w:rPr>
                <w:rFonts w:cs="Arial"/>
                <w:lang w:eastAsia="ja-JP"/>
              </w:rPr>
            </w:pPr>
            <w:r w:rsidRPr="00980CFA">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27283516" w14:textId="77777777" w:rsidR="00E9153A" w:rsidRPr="00980CFA" w:rsidRDefault="00E9153A" w:rsidP="008A694B">
            <w:pPr>
              <w:pStyle w:val="TAC"/>
              <w:rPr>
                <w:lang w:eastAsia="zh-CN"/>
              </w:rPr>
            </w:pPr>
            <w:r w:rsidRPr="00980CFA">
              <w:rPr>
                <w:lang w:eastAsia="ko-KR"/>
              </w:rPr>
              <w:t>2595</w:t>
            </w:r>
          </w:p>
        </w:tc>
        <w:tc>
          <w:tcPr>
            <w:tcW w:w="425" w:type="dxa"/>
            <w:tcBorders>
              <w:top w:val="single" w:sz="4" w:space="0" w:color="auto"/>
              <w:left w:val="nil"/>
              <w:bottom w:val="single" w:sz="4" w:space="0" w:color="auto"/>
              <w:right w:val="single" w:sz="4" w:space="0" w:color="auto"/>
            </w:tcBorders>
            <w:hideMark/>
          </w:tcPr>
          <w:p w14:paraId="4C894710" w14:textId="77777777" w:rsidR="00E9153A" w:rsidRPr="00980CFA" w:rsidRDefault="00E9153A" w:rsidP="008A694B">
            <w:pPr>
              <w:pStyle w:val="TAC"/>
              <w:rPr>
                <w:lang w:eastAsia="zh-CN"/>
              </w:rPr>
            </w:pPr>
            <w:r w:rsidRPr="00980CFA">
              <w:rPr>
                <w:lang w:eastAsia="ko-KR"/>
              </w:rPr>
              <w:t>-</w:t>
            </w:r>
          </w:p>
        </w:tc>
        <w:tc>
          <w:tcPr>
            <w:tcW w:w="1134" w:type="dxa"/>
            <w:tcBorders>
              <w:top w:val="single" w:sz="4" w:space="0" w:color="auto"/>
              <w:left w:val="nil"/>
              <w:bottom w:val="single" w:sz="4" w:space="0" w:color="auto"/>
              <w:right w:val="single" w:sz="4" w:space="0" w:color="auto"/>
            </w:tcBorders>
            <w:hideMark/>
          </w:tcPr>
          <w:p w14:paraId="497801E2" w14:textId="77777777" w:rsidR="00E9153A" w:rsidRPr="00980CFA" w:rsidRDefault="00E9153A" w:rsidP="008A694B">
            <w:pPr>
              <w:pStyle w:val="TAC"/>
              <w:rPr>
                <w:lang w:eastAsia="zh-CN"/>
              </w:rPr>
            </w:pPr>
            <w:r w:rsidRPr="00980CFA">
              <w:rPr>
                <w:lang w:eastAsia="ko-KR"/>
              </w:rPr>
              <w:t>2645</w:t>
            </w:r>
          </w:p>
        </w:tc>
        <w:tc>
          <w:tcPr>
            <w:tcW w:w="992" w:type="dxa"/>
            <w:tcBorders>
              <w:top w:val="single" w:sz="4" w:space="0" w:color="auto"/>
              <w:left w:val="nil"/>
              <w:bottom w:val="single" w:sz="4" w:space="0" w:color="auto"/>
              <w:right w:val="single" w:sz="4" w:space="0" w:color="auto"/>
            </w:tcBorders>
            <w:hideMark/>
          </w:tcPr>
          <w:p w14:paraId="1BED2979" w14:textId="77777777" w:rsidR="00E9153A" w:rsidRPr="00980CFA" w:rsidRDefault="00E9153A" w:rsidP="008A694B">
            <w:pPr>
              <w:pStyle w:val="TAC"/>
              <w:rPr>
                <w:lang w:eastAsia="zh-CN"/>
              </w:rPr>
            </w:pPr>
            <w:r w:rsidRPr="00980CFA">
              <w:rPr>
                <w:lang w:eastAsia="ko-KR"/>
              </w:rPr>
              <w:t>-50</w:t>
            </w:r>
          </w:p>
        </w:tc>
        <w:tc>
          <w:tcPr>
            <w:tcW w:w="1134" w:type="dxa"/>
            <w:tcBorders>
              <w:top w:val="single" w:sz="4" w:space="0" w:color="auto"/>
              <w:left w:val="nil"/>
              <w:bottom w:val="single" w:sz="4" w:space="0" w:color="auto"/>
              <w:right w:val="single" w:sz="4" w:space="0" w:color="auto"/>
            </w:tcBorders>
            <w:noWrap/>
            <w:hideMark/>
          </w:tcPr>
          <w:p w14:paraId="745CCFC9" w14:textId="77777777" w:rsidR="00E9153A" w:rsidRPr="00980CFA" w:rsidRDefault="00E9153A" w:rsidP="008A694B">
            <w:pPr>
              <w:pStyle w:val="TAC"/>
              <w:rPr>
                <w:lang w:eastAsia="zh-CN"/>
              </w:rPr>
            </w:pPr>
            <w:r w:rsidRPr="00980CFA">
              <w:rPr>
                <w:lang w:eastAsia="ko-KR"/>
              </w:rPr>
              <w:t>1</w:t>
            </w:r>
          </w:p>
        </w:tc>
        <w:tc>
          <w:tcPr>
            <w:tcW w:w="1133" w:type="dxa"/>
            <w:tcBorders>
              <w:top w:val="single" w:sz="4" w:space="0" w:color="auto"/>
              <w:left w:val="nil"/>
              <w:bottom w:val="single" w:sz="4" w:space="0" w:color="auto"/>
              <w:right w:val="single" w:sz="4" w:space="0" w:color="auto"/>
            </w:tcBorders>
            <w:noWrap/>
          </w:tcPr>
          <w:p w14:paraId="279C4124" w14:textId="77777777" w:rsidR="00E9153A" w:rsidRPr="00980CFA" w:rsidRDefault="00E9153A" w:rsidP="008A694B">
            <w:pPr>
              <w:pStyle w:val="TAC"/>
              <w:rPr>
                <w:lang w:eastAsia="zh-CN"/>
              </w:rPr>
            </w:pPr>
          </w:p>
        </w:tc>
      </w:tr>
      <w:tr w:rsidR="00E9153A" w:rsidRPr="00980CFA" w14:paraId="48C5A64A"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718C16E" w14:textId="77777777" w:rsidR="00E9153A" w:rsidRPr="00980CFA" w:rsidRDefault="00E9153A" w:rsidP="008A694B">
            <w:pPr>
              <w:pStyle w:val="TAC"/>
              <w:rPr>
                <w:lang w:eastAsia="ja-JP"/>
              </w:rPr>
            </w:pPr>
            <w:r w:rsidRPr="00980CFA">
              <w:rPr>
                <w:lang w:eastAsia="ja-JP"/>
              </w:rPr>
              <w:t>DC_18_n79</w:t>
            </w:r>
          </w:p>
        </w:tc>
        <w:tc>
          <w:tcPr>
            <w:tcW w:w="2690" w:type="dxa"/>
            <w:tcBorders>
              <w:top w:val="single" w:sz="4" w:space="0" w:color="auto"/>
              <w:left w:val="nil"/>
              <w:bottom w:val="single" w:sz="4" w:space="0" w:color="auto"/>
              <w:right w:val="single" w:sz="4" w:space="0" w:color="auto"/>
            </w:tcBorders>
            <w:hideMark/>
          </w:tcPr>
          <w:p w14:paraId="2BC15A60" w14:textId="77777777" w:rsidR="00E9153A" w:rsidRPr="00980CFA" w:rsidRDefault="00E9153A" w:rsidP="008A694B">
            <w:pPr>
              <w:pStyle w:val="TAL"/>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3B4DE4E" w14:textId="77777777" w:rsidR="00E9153A" w:rsidRPr="00980CFA" w:rsidRDefault="00E9153A" w:rsidP="008A694B">
            <w:pPr>
              <w:pStyle w:val="TAC"/>
            </w:pPr>
            <w:r w:rsidRPr="00980CFA">
              <w:rPr>
                <w:lang w:eastAsia="ja-JP"/>
              </w:rPr>
              <w:t>945</w:t>
            </w:r>
          </w:p>
        </w:tc>
        <w:tc>
          <w:tcPr>
            <w:tcW w:w="425" w:type="dxa"/>
            <w:tcBorders>
              <w:top w:val="single" w:sz="4" w:space="0" w:color="auto"/>
              <w:left w:val="nil"/>
              <w:bottom w:val="single" w:sz="4" w:space="0" w:color="auto"/>
              <w:right w:val="single" w:sz="4" w:space="0" w:color="auto"/>
            </w:tcBorders>
            <w:hideMark/>
          </w:tcPr>
          <w:p w14:paraId="3CC1307A"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5A6D7F80" w14:textId="77777777" w:rsidR="00E9153A" w:rsidRPr="00980CFA" w:rsidRDefault="00E9153A" w:rsidP="008A694B">
            <w:pPr>
              <w:pStyle w:val="TAC"/>
            </w:pPr>
            <w:r w:rsidRPr="00980CFA">
              <w:rPr>
                <w:lang w:eastAsia="ja-JP"/>
              </w:rPr>
              <w:t>960</w:t>
            </w:r>
          </w:p>
        </w:tc>
        <w:tc>
          <w:tcPr>
            <w:tcW w:w="992" w:type="dxa"/>
            <w:tcBorders>
              <w:top w:val="single" w:sz="4" w:space="0" w:color="auto"/>
              <w:left w:val="nil"/>
              <w:bottom w:val="single" w:sz="4" w:space="0" w:color="auto"/>
              <w:right w:val="single" w:sz="4" w:space="0" w:color="auto"/>
            </w:tcBorders>
            <w:hideMark/>
          </w:tcPr>
          <w:p w14:paraId="35C140C5" w14:textId="77777777" w:rsidR="00E9153A" w:rsidRPr="00980CFA" w:rsidRDefault="00E9153A" w:rsidP="008A694B">
            <w:pPr>
              <w:pStyle w:val="TAC"/>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51DE954A" w14:textId="77777777" w:rsidR="00E9153A" w:rsidRPr="00980CFA" w:rsidRDefault="00E9153A" w:rsidP="008A694B">
            <w:pPr>
              <w:pStyle w:val="TAC"/>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63121BE9" w14:textId="77777777" w:rsidR="00E9153A" w:rsidRPr="00980CFA" w:rsidRDefault="00E9153A" w:rsidP="008A694B">
            <w:pPr>
              <w:pStyle w:val="TAC"/>
            </w:pPr>
          </w:p>
        </w:tc>
      </w:tr>
      <w:tr w:rsidR="00E9153A" w:rsidRPr="00980CFA" w14:paraId="0664B676" w14:textId="77777777" w:rsidTr="008A694B">
        <w:trPr>
          <w:trHeight w:val="187"/>
          <w:jc w:val="center"/>
        </w:trPr>
        <w:tc>
          <w:tcPr>
            <w:tcW w:w="1986" w:type="dxa"/>
            <w:tcBorders>
              <w:top w:val="nil"/>
              <w:left w:val="single" w:sz="4" w:space="0" w:color="auto"/>
              <w:bottom w:val="nil"/>
              <w:right w:val="single" w:sz="4" w:space="0" w:color="auto"/>
            </w:tcBorders>
          </w:tcPr>
          <w:p w14:paraId="61894D42"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B65B7CA" w14:textId="77777777" w:rsidR="00E9153A" w:rsidRPr="00980CFA" w:rsidRDefault="00E9153A" w:rsidP="008A694B">
            <w:pPr>
              <w:pStyle w:val="TAL"/>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8489FEB" w14:textId="77777777" w:rsidR="00E9153A" w:rsidRPr="00980CFA" w:rsidRDefault="00E9153A" w:rsidP="008A694B">
            <w:pPr>
              <w:pStyle w:val="TAC"/>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552BC4A0"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0B230831"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59FE0003" w14:textId="77777777" w:rsidR="00E9153A" w:rsidRPr="00980CFA" w:rsidRDefault="00E9153A" w:rsidP="008A694B">
            <w:pPr>
              <w:pStyle w:val="TAC"/>
            </w:pPr>
            <w:r w:rsidRPr="00980CFA">
              <w:rPr>
                <w:lang w:eastAsia="ja-JP"/>
              </w:rPr>
              <w:t>-41</w:t>
            </w:r>
          </w:p>
        </w:tc>
        <w:tc>
          <w:tcPr>
            <w:tcW w:w="1134" w:type="dxa"/>
            <w:tcBorders>
              <w:top w:val="single" w:sz="4" w:space="0" w:color="auto"/>
              <w:left w:val="nil"/>
              <w:bottom w:val="single" w:sz="4" w:space="0" w:color="auto"/>
              <w:right w:val="single" w:sz="4" w:space="0" w:color="auto"/>
            </w:tcBorders>
            <w:noWrap/>
            <w:hideMark/>
          </w:tcPr>
          <w:p w14:paraId="0053667C" w14:textId="77777777" w:rsidR="00E9153A" w:rsidRPr="00980CFA" w:rsidRDefault="00E9153A" w:rsidP="008A694B">
            <w:pPr>
              <w:pStyle w:val="TAC"/>
            </w:pPr>
            <w:r w:rsidRPr="00980CFA">
              <w:rPr>
                <w:lang w:eastAsia="ja-JP"/>
              </w:rPr>
              <w:t>0.3</w:t>
            </w:r>
          </w:p>
        </w:tc>
        <w:tc>
          <w:tcPr>
            <w:tcW w:w="1133" w:type="dxa"/>
            <w:tcBorders>
              <w:top w:val="single" w:sz="4" w:space="0" w:color="auto"/>
              <w:left w:val="nil"/>
              <w:bottom w:val="single" w:sz="4" w:space="0" w:color="auto"/>
              <w:right w:val="single" w:sz="4" w:space="0" w:color="auto"/>
            </w:tcBorders>
            <w:noWrap/>
            <w:hideMark/>
          </w:tcPr>
          <w:p w14:paraId="1A8F4C09" w14:textId="77777777" w:rsidR="00E9153A" w:rsidRPr="00980CFA" w:rsidRDefault="00E9153A" w:rsidP="008A694B">
            <w:pPr>
              <w:pStyle w:val="TAC"/>
            </w:pPr>
            <w:r w:rsidRPr="00980CFA">
              <w:rPr>
                <w:lang w:eastAsia="ja-JP"/>
              </w:rPr>
              <w:t>3</w:t>
            </w:r>
          </w:p>
        </w:tc>
      </w:tr>
      <w:tr w:rsidR="00E9153A" w:rsidRPr="00980CFA" w14:paraId="04F1707F" w14:textId="77777777" w:rsidTr="008A694B">
        <w:trPr>
          <w:trHeight w:val="187"/>
          <w:jc w:val="center"/>
        </w:trPr>
        <w:tc>
          <w:tcPr>
            <w:tcW w:w="1986" w:type="dxa"/>
            <w:tcBorders>
              <w:top w:val="nil"/>
              <w:left w:val="single" w:sz="4" w:space="0" w:color="auto"/>
              <w:bottom w:val="nil"/>
              <w:right w:val="single" w:sz="4" w:space="0" w:color="auto"/>
            </w:tcBorders>
          </w:tcPr>
          <w:p w14:paraId="60B88FC2"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6FEF09" w14:textId="77777777" w:rsidR="00E9153A" w:rsidRPr="00980CFA" w:rsidRDefault="00E9153A" w:rsidP="008A694B">
            <w:pPr>
              <w:pStyle w:val="TAL"/>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831E4FE" w14:textId="77777777" w:rsidR="00E9153A" w:rsidRPr="00980CFA" w:rsidRDefault="00E9153A" w:rsidP="008A694B">
            <w:pPr>
              <w:pStyle w:val="TAC"/>
            </w:pPr>
            <w:r w:rsidRPr="00980CFA">
              <w:rPr>
                <w:lang w:eastAsia="ja-JP"/>
              </w:rPr>
              <w:t>2545</w:t>
            </w:r>
          </w:p>
        </w:tc>
        <w:tc>
          <w:tcPr>
            <w:tcW w:w="425" w:type="dxa"/>
            <w:tcBorders>
              <w:top w:val="single" w:sz="4" w:space="0" w:color="auto"/>
              <w:left w:val="nil"/>
              <w:bottom w:val="single" w:sz="4" w:space="0" w:color="auto"/>
              <w:right w:val="single" w:sz="4" w:space="0" w:color="auto"/>
            </w:tcBorders>
            <w:hideMark/>
          </w:tcPr>
          <w:p w14:paraId="4D2AAB01"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78EF312F" w14:textId="77777777" w:rsidR="00E9153A" w:rsidRPr="00980CFA" w:rsidRDefault="00E9153A" w:rsidP="008A694B">
            <w:pPr>
              <w:pStyle w:val="TAC"/>
            </w:pPr>
            <w:r w:rsidRPr="00980CFA">
              <w:rPr>
                <w:lang w:eastAsia="ja-JP"/>
              </w:rPr>
              <w:t>2575</w:t>
            </w:r>
          </w:p>
        </w:tc>
        <w:tc>
          <w:tcPr>
            <w:tcW w:w="992" w:type="dxa"/>
            <w:tcBorders>
              <w:top w:val="single" w:sz="4" w:space="0" w:color="auto"/>
              <w:left w:val="nil"/>
              <w:bottom w:val="single" w:sz="4" w:space="0" w:color="auto"/>
              <w:right w:val="single" w:sz="4" w:space="0" w:color="auto"/>
            </w:tcBorders>
            <w:hideMark/>
          </w:tcPr>
          <w:p w14:paraId="0B3EC087" w14:textId="77777777" w:rsidR="00E9153A" w:rsidRPr="00980CFA" w:rsidRDefault="00E9153A" w:rsidP="008A694B">
            <w:pPr>
              <w:pStyle w:val="TAC"/>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016CB69D" w14:textId="77777777" w:rsidR="00E9153A" w:rsidRPr="00980CFA" w:rsidRDefault="00E9153A" w:rsidP="008A694B">
            <w:pPr>
              <w:pStyle w:val="TAC"/>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42A66805" w14:textId="77777777" w:rsidR="00E9153A" w:rsidRPr="00980CFA" w:rsidRDefault="00E9153A" w:rsidP="008A694B">
            <w:pPr>
              <w:pStyle w:val="TAC"/>
            </w:pPr>
          </w:p>
        </w:tc>
      </w:tr>
      <w:tr w:rsidR="00E9153A" w:rsidRPr="00980CFA" w14:paraId="0DB440E9"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D756D90"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CF8F458" w14:textId="77777777" w:rsidR="00E9153A" w:rsidRPr="00980CFA" w:rsidRDefault="00E9153A" w:rsidP="008A694B">
            <w:pPr>
              <w:pStyle w:val="TAL"/>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5C2B54D" w14:textId="77777777" w:rsidR="00E9153A" w:rsidRPr="00980CFA" w:rsidRDefault="00E9153A" w:rsidP="008A694B">
            <w:pPr>
              <w:pStyle w:val="TAC"/>
            </w:pPr>
            <w:r w:rsidRPr="00980CFA">
              <w:rPr>
                <w:lang w:eastAsia="ja-JP"/>
              </w:rPr>
              <w:t>2595</w:t>
            </w:r>
          </w:p>
        </w:tc>
        <w:tc>
          <w:tcPr>
            <w:tcW w:w="425" w:type="dxa"/>
            <w:tcBorders>
              <w:top w:val="single" w:sz="4" w:space="0" w:color="auto"/>
              <w:left w:val="nil"/>
              <w:bottom w:val="single" w:sz="4" w:space="0" w:color="auto"/>
              <w:right w:val="single" w:sz="4" w:space="0" w:color="auto"/>
            </w:tcBorders>
            <w:hideMark/>
          </w:tcPr>
          <w:p w14:paraId="29B222F1"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31F33478" w14:textId="77777777" w:rsidR="00E9153A" w:rsidRPr="00980CFA" w:rsidRDefault="00E9153A" w:rsidP="008A694B">
            <w:pPr>
              <w:pStyle w:val="TAC"/>
            </w:pPr>
            <w:r w:rsidRPr="00980CFA">
              <w:rPr>
                <w:lang w:eastAsia="ja-JP"/>
              </w:rPr>
              <w:t>2645</w:t>
            </w:r>
          </w:p>
        </w:tc>
        <w:tc>
          <w:tcPr>
            <w:tcW w:w="992" w:type="dxa"/>
            <w:tcBorders>
              <w:top w:val="single" w:sz="4" w:space="0" w:color="auto"/>
              <w:left w:val="nil"/>
              <w:bottom w:val="single" w:sz="4" w:space="0" w:color="auto"/>
              <w:right w:val="single" w:sz="4" w:space="0" w:color="auto"/>
            </w:tcBorders>
            <w:hideMark/>
          </w:tcPr>
          <w:p w14:paraId="5A30ACEB" w14:textId="77777777" w:rsidR="00E9153A" w:rsidRPr="00980CFA" w:rsidRDefault="00E9153A" w:rsidP="008A694B">
            <w:pPr>
              <w:pStyle w:val="TAC"/>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18669E99" w14:textId="77777777" w:rsidR="00E9153A" w:rsidRPr="00980CFA" w:rsidRDefault="00E9153A" w:rsidP="008A694B">
            <w:pPr>
              <w:pStyle w:val="TAC"/>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33DF0449" w14:textId="77777777" w:rsidR="00E9153A" w:rsidRPr="00980CFA" w:rsidRDefault="00E9153A" w:rsidP="008A694B">
            <w:pPr>
              <w:pStyle w:val="TAC"/>
            </w:pPr>
          </w:p>
        </w:tc>
      </w:tr>
      <w:tr w:rsidR="00E9153A" w:rsidRPr="00980CFA" w14:paraId="164C8FD7"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72ADCB2" w14:textId="77777777" w:rsidR="00E9153A" w:rsidRPr="00980CFA" w:rsidRDefault="00E9153A" w:rsidP="008A694B">
            <w:pPr>
              <w:pStyle w:val="TAC"/>
              <w:rPr>
                <w:lang w:eastAsia="ja-JP"/>
              </w:rPr>
            </w:pPr>
            <w:r w:rsidRPr="00980CFA">
              <w:rPr>
                <w:lang w:eastAsia="ja-JP"/>
              </w:rPr>
              <w:t>DC_19_n1</w:t>
            </w:r>
          </w:p>
        </w:tc>
        <w:tc>
          <w:tcPr>
            <w:tcW w:w="2690" w:type="dxa"/>
            <w:tcBorders>
              <w:top w:val="single" w:sz="4" w:space="0" w:color="auto"/>
              <w:left w:val="nil"/>
              <w:bottom w:val="single" w:sz="4" w:space="0" w:color="auto"/>
              <w:right w:val="single" w:sz="4" w:space="0" w:color="auto"/>
            </w:tcBorders>
            <w:hideMark/>
          </w:tcPr>
          <w:p w14:paraId="22617F65"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1160FA4B" w14:textId="77777777" w:rsidR="00E9153A" w:rsidRPr="00980CFA" w:rsidRDefault="00E9153A" w:rsidP="008A694B">
            <w:pPr>
              <w:pStyle w:val="TAC"/>
              <w:rPr>
                <w:lang w:eastAsia="ja-JP"/>
              </w:rPr>
            </w:pPr>
            <w:r w:rsidRPr="00980CFA">
              <w:t>945</w:t>
            </w:r>
          </w:p>
        </w:tc>
        <w:tc>
          <w:tcPr>
            <w:tcW w:w="425" w:type="dxa"/>
            <w:tcBorders>
              <w:top w:val="single" w:sz="4" w:space="0" w:color="auto"/>
              <w:left w:val="nil"/>
              <w:bottom w:val="single" w:sz="4" w:space="0" w:color="auto"/>
              <w:right w:val="single" w:sz="4" w:space="0" w:color="auto"/>
            </w:tcBorders>
            <w:hideMark/>
          </w:tcPr>
          <w:p w14:paraId="506ED65A"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472222FF" w14:textId="77777777" w:rsidR="00E9153A" w:rsidRPr="00980CFA" w:rsidRDefault="00E9153A" w:rsidP="008A694B">
            <w:pPr>
              <w:pStyle w:val="TAC"/>
              <w:rPr>
                <w:lang w:eastAsia="ja-JP"/>
              </w:rPr>
            </w:pPr>
            <w:r w:rsidRPr="00980CFA">
              <w:t>960</w:t>
            </w:r>
          </w:p>
        </w:tc>
        <w:tc>
          <w:tcPr>
            <w:tcW w:w="992" w:type="dxa"/>
            <w:tcBorders>
              <w:top w:val="single" w:sz="4" w:space="0" w:color="auto"/>
              <w:left w:val="nil"/>
              <w:bottom w:val="single" w:sz="4" w:space="0" w:color="auto"/>
              <w:right w:val="single" w:sz="4" w:space="0" w:color="auto"/>
            </w:tcBorders>
            <w:hideMark/>
          </w:tcPr>
          <w:p w14:paraId="03A5647C" w14:textId="77777777" w:rsidR="00E9153A" w:rsidRPr="00980CFA" w:rsidRDefault="00E9153A" w:rsidP="008A694B">
            <w:pPr>
              <w:pStyle w:val="TAC"/>
              <w:rPr>
                <w:lang w:eastAsia="ja-JP"/>
              </w:rPr>
            </w:pPr>
            <w:r w:rsidRPr="00980CFA">
              <w:t>-50</w:t>
            </w:r>
          </w:p>
        </w:tc>
        <w:tc>
          <w:tcPr>
            <w:tcW w:w="1134" w:type="dxa"/>
            <w:tcBorders>
              <w:top w:val="single" w:sz="4" w:space="0" w:color="auto"/>
              <w:left w:val="nil"/>
              <w:bottom w:val="single" w:sz="4" w:space="0" w:color="auto"/>
              <w:right w:val="single" w:sz="4" w:space="0" w:color="auto"/>
            </w:tcBorders>
            <w:noWrap/>
            <w:hideMark/>
          </w:tcPr>
          <w:p w14:paraId="7B0CA656" w14:textId="77777777" w:rsidR="00E9153A" w:rsidRPr="00980CFA" w:rsidRDefault="00E9153A" w:rsidP="008A694B">
            <w:pPr>
              <w:pStyle w:val="TAC"/>
              <w:rPr>
                <w:lang w:eastAsia="ja-JP"/>
              </w:rPr>
            </w:pPr>
            <w:r w:rsidRPr="00980CFA">
              <w:t>1</w:t>
            </w:r>
          </w:p>
        </w:tc>
        <w:tc>
          <w:tcPr>
            <w:tcW w:w="1133" w:type="dxa"/>
            <w:tcBorders>
              <w:top w:val="single" w:sz="4" w:space="0" w:color="auto"/>
              <w:left w:val="nil"/>
              <w:bottom w:val="single" w:sz="4" w:space="0" w:color="auto"/>
              <w:right w:val="single" w:sz="4" w:space="0" w:color="auto"/>
            </w:tcBorders>
            <w:noWrap/>
          </w:tcPr>
          <w:p w14:paraId="2F562169" w14:textId="77777777" w:rsidR="00E9153A" w:rsidRPr="00980CFA" w:rsidRDefault="00E9153A" w:rsidP="008A694B">
            <w:pPr>
              <w:pStyle w:val="TAC"/>
            </w:pPr>
          </w:p>
        </w:tc>
      </w:tr>
      <w:tr w:rsidR="00E9153A" w:rsidRPr="00980CFA" w14:paraId="508C2DC1" w14:textId="77777777" w:rsidTr="008A694B">
        <w:trPr>
          <w:trHeight w:val="187"/>
          <w:jc w:val="center"/>
        </w:trPr>
        <w:tc>
          <w:tcPr>
            <w:tcW w:w="1986" w:type="dxa"/>
            <w:tcBorders>
              <w:top w:val="nil"/>
              <w:left w:val="single" w:sz="4" w:space="0" w:color="auto"/>
              <w:bottom w:val="nil"/>
              <w:right w:val="single" w:sz="4" w:space="0" w:color="auto"/>
            </w:tcBorders>
          </w:tcPr>
          <w:p w14:paraId="1236E4A7"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EEEA153"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03AFD203" w14:textId="77777777" w:rsidR="00E9153A" w:rsidRPr="00980CFA" w:rsidRDefault="00E9153A" w:rsidP="008A694B">
            <w:pPr>
              <w:pStyle w:val="TAC"/>
              <w:rPr>
                <w:lang w:eastAsia="ja-JP"/>
              </w:rPr>
            </w:pPr>
            <w:r w:rsidRPr="00980CFA">
              <w:t>1880</w:t>
            </w:r>
          </w:p>
        </w:tc>
        <w:tc>
          <w:tcPr>
            <w:tcW w:w="425" w:type="dxa"/>
            <w:tcBorders>
              <w:top w:val="single" w:sz="4" w:space="0" w:color="auto"/>
              <w:left w:val="nil"/>
              <w:bottom w:val="single" w:sz="4" w:space="0" w:color="auto"/>
              <w:right w:val="single" w:sz="4" w:space="0" w:color="auto"/>
            </w:tcBorders>
            <w:hideMark/>
          </w:tcPr>
          <w:p w14:paraId="0B185CF0"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40B21E3B" w14:textId="77777777" w:rsidR="00E9153A" w:rsidRPr="00980CFA" w:rsidRDefault="00E9153A" w:rsidP="008A694B">
            <w:pPr>
              <w:pStyle w:val="TAC"/>
              <w:rPr>
                <w:lang w:eastAsia="ja-JP"/>
              </w:rPr>
            </w:pPr>
            <w:r w:rsidRPr="00980CFA">
              <w:t>1895</w:t>
            </w:r>
          </w:p>
        </w:tc>
        <w:tc>
          <w:tcPr>
            <w:tcW w:w="992" w:type="dxa"/>
            <w:tcBorders>
              <w:top w:val="single" w:sz="4" w:space="0" w:color="auto"/>
              <w:left w:val="nil"/>
              <w:bottom w:val="single" w:sz="4" w:space="0" w:color="auto"/>
              <w:right w:val="single" w:sz="4" w:space="0" w:color="auto"/>
            </w:tcBorders>
            <w:hideMark/>
          </w:tcPr>
          <w:p w14:paraId="0C3E9C5F" w14:textId="77777777" w:rsidR="00E9153A" w:rsidRPr="00980CFA" w:rsidRDefault="00E9153A" w:rsidP="008A694B">
            <w:pPr>
              <w:pStyle w:val="TAC"/>
              <w:rPr>
                <w:lang w:eastAsia="ja-JP"/>
              </w:rPr>
            </w:pPr>
            <w:r w:rsidRPr="00980CFA">
              <w:t>-40</w:t>
            </w:r>
          </w:p>
        </w:tc>
        <w:tc>
          <w:tcPr>
            <w:tcW w:w="1134" w:type="dxa"/>
            <w:tcBorders>
              <w:top w:val="single" w:sz="4" w:space="0" w:color="auto"/>
              <w:left w:val="nil"/>
              <w:bottom w:val="single" w:sz="4" w:space="0" w:color="auto"/>
              <w:right w:val="single" w:sz="4" w:space="0" w:color="auto"/>
            </w:tcBorders>
            <w:noWrap/>
            <w:hideMark/>
          </w:tcPr>
          <w:p w14:paraId="5901A14E" w14:textId="77777777" w:rsidR="00E9153A" w:rsidRPr="00980CFA" w:rsidRDefault="00E9153A" w:rsidP="008A694B">
            <w:pPr>
              <w:pStyle w:val="TAC"/>
              <w:rPr>
                <w:lang w:eastAsia="ja-JP"/>
              </w:rPr>
            </w:pPr>
            <w:r w:rsidRPr="00980CFA">
              <w:t>1</w:t>
            </w:r>
          </w:p>
        </w:tc>
        <w:tc>
          <w:tcPr>
            <w:tcW w:w="1133" w:type="dxa"/>
            <w:tcBorders>
              <w:top w:val="single" w:sz="4" w:space="0" w:color="auto"/>
              <w:left w:val="nil"/>
              <w:bottom w:val="single" w:sz="4" w:space="0" w:color="auto"/>
              <w:right w:val="single" w:sz="4" w:space="0" w:color="auto"/>
            </w:tcBorders>
            <w:noWrap/>
            <w:hideMark/>
          </w:tcPr>
          <w:p w14:paraId="2E962167" w14:textId="77777777" w:rsidR="00E9153A" w:rsidRPr="00980CFA" w:rsidRDefault="00E9153A" w:rsidP="008A694B">
            <w:pPr>
              <w:pStyle w:val="TAC"/>
            </w:pPr>
            <w:r w:rsidRPr="00980CFA">
              <w:t>5, 16</w:t>
            </w:r>
          </w:p>
        </w:tc>
      </w:tr>
      <w:tr w:rsidR="00E9153A" w:rsidRPr="00980CFA" w14:paraId="1D94503E" w14:textId="77777777" w:rsidTr="008A694B">
        <w:trPr>
          <w:trHeight w:val="187"/>
          <w:jc w:val="center"/>
        </w:trPr>
        <w:tc>
          <w:tcPr>
            <w:tcW w:w="1986" w:type="dxa"/>
            <w:tcBorders>
              <w:top w:val="nil"/>
              <w:left w:val="single" w:sz="4" w:space="0" w:color="auto"/>
              <w:bottom w:val="nil"/>
              <w:right w:val="single" w:sz="4" w:space="0" w:color="auto"/>
            </w:tcBorders>
          </w:tcPr>
          <w:p w14:paraId="2CC42DF1"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232E72"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49B9B896" w14:textId="77777777" w:rsidR="00E9153A" w:rsidRPr="00980CFA" w:rsidRDefault="00E9153A" w:rsidP="008A694B">
            <w:pPr>
              <w:pStyle w:val="TAC"/>
              <w:rPr>
                <w:lang w:eastAsia="ja-JP"/>
              </w:rPr>
            </w:pPr>
            <w:r w:rsidRPr="00980CFA">
              <w:t>1895</w:t>
            </w:r>
          </w:p>
        </w:tc>
        <w:tc>
          <w:tcPr>
            <w:tcW w:w="425" w:type="dxa"/>
            <w:tcBorders>
              <w:top w:val="single" w:sz="4" w:space="0" w:color="auto"/>
              <w:left w:val="nil"/>
              <w:bottom w:val="single" w:sz="4" w:space="0" w:color="auto"/>
              <w:right w:val="single" w:sz="4" w:space="0" w:color="auto"/>
            </w:tcBorders>
            <w:hideMark/>
          </w:tcPr>
          <w:p w14:paraId="74EB1EFE"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7B10E191" w14:textId="77777777" w:rsidR="00E9153A" w:rsidRPr="00980CFA" w:rsidRDefault="00E9153A" w:rsidP="008A694B">
            <w:pPr>
              <w:pStyle w:val="TAC"/>
              <w:rPr>
                <w:lang w:eastAsia="ja-JP"/>
              </w:rPr>
            </w:pPr>
            <w:r w:rsidRPr="00980CFA">
              <w:t>1915</w:t>
            </w:r>
          </w:p>
        </w:tc>
        <w:tc>
          <w:tcPr>
            <w:tcW w:w="992" w:type="dxa"/>
            <w:tcBorders>
              <w:top w:val="single" w:sz="4" w:space="0" w:color="auto"/>
              <w:left w:val="nil"/>
              <w:bottom w:val="single" w:sz="4" w:space="0" w:color="auto"/>
              <w:right w:val="single" w:sz="4" w:space="0" w:color="auto"/>
            </w:tcBorders>
            <w:hideMark/>
          </w:tcPr>
          <w:p w14:paraId="51AA7C13" w14:textId="77777777" w:rsidR="00E9153A" w:rsidRPr="00980CFA" w:rsidRDefault="00E9153A" w:rsidP="008A694B">
            <w:pPr>
              <w:pStyle w:val="TAC"/>
              <w:rPr>
                <w:lang w:eastAsia="ja-JP"/>
              </w:rPr>
            </w:pPr>
            <w:r w:rsidRPr="00980CFA">
              <w:t>-15.5</w:t>
            </w:r>
          </w:p>
        </w:tc>
        <w:tc>
          <w:tcPr>
            <w:tcW w:w="1134" w:type="dxa"/>
            <w:tcBorders>
              <w:top w:val="single" w:sz="4" w:space="0" w:color="auto"/>
              <w:left w:val="nil"/>
              <w:bottom w:val="single" w:sz="4" w:space="0" w:color="auto"/>
              <w:right w:val="single" w:sz="4" w:space="0" w:color="auto"/>
            </w:tcBorders>
            <w:noWrap/>
            <w:hideMark/>
          </w:tcPr>
          <w:p w14:paraId="1466BD3F" w14:textId="77777777" w:rsidR="00E9153A" w:rsidRPr="00980CFA" w:rsidRDefault="00E9153A" w:rsidP="008A694B">
            <w:pPr>
              <w:pStyle w:val="TAC"/>
              <w:rPr>
                <w:lang w:eastAsia="ja-JP"/>
              </w:rPr>
            </w:pPr>
            <w:r w:rsidRPr="00980CFA">
              <w:t>5</w:t>
            </w:r>
          </w:p>
        </w:tc>
        <w:tc>
          <w:tcPr>
            <w:tcW w:w="1133" w:type="dxa"/>
            <w:tcBorders>
              <w:top w:val="single" w:sz="4" w:space="0" w:color="auto"/>
              <w:left w:val="nil"/>
              <w:bottom w:val="single" w:sz="4" w:space="0" w:color="auto"/>
              <w:right w:val="single" w:sz="4" w:space="0" w:color="auto"/>
            </w:tcBorders>
            <w:noWrap/>
            <w:hideMark/>
          </w:tcPr>
          <w:p w14:paraId="4476D348" w14:textId="77777777" w:rsidR="00E9153A" w:rsidRPr="00980CFA" w:rsidRDefault="00E9153A" w:rsidP="008A694B">
            <w:pPr>
              <w:pStyle w:val="TAC"/>
            </w:pPr>
            <w:r w:rsidRPr="00980CFA">
              <w:t>5, 7, 16</w:t>
            </w:r>
          </w:p>
        </w:tc>
      </w:tr>
      <w:tr w:rsidR="00E9153A" w:rsidRPr="00980CFA" w14:paraId="3FFE1BD6" w14:textId="77777777" w:rsidTr="008A694B">
        <w:trPr>
          <w:trHeight w:val="187"/>
          <w:jc w:val="center"/>
        </w:trPr>
        <w:tc>
          <w:tcPr>
            <w:tcW w:w="1986" w:type="dxa"/>
            <w:tcBorders>
              <w:top w:val="nil"/>
              <w:left w:val="single" w:sz="4" w:space="0" w:color="auto"/>
              <w:bottom w:val="nil"/>
              <w:right w:val="single" w:sz="4" w:space="0" w:color="auto"/>
            </w:tcBorders>
          </w:tcPr>
          <w:p w14:paraId="5DD72141"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123A670"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6FB4D8C6" w14:textId="77777777" w:rsidR="00E9153A" w:rsidRPr="00980CFA" w:rsidRDefault="00E9153A" w:rsidP="008A694B">
            <w:pPr>
              <w:pStyle w:val="TAC"/>
              <w:rPr>
                <w:lang w:eastAsia="ja-JP"/>
              </w:rPr>
            </w:pPr>
            <w:r w:rsidRPr="00980CFA">
              <w:t>1915</w:t>
            </w:r>
          </w:p>
        </w:tc>
        <w:tc>
          <w:tcPr>
            <w:tcW w:w="425" w:type="dxa"/>
            <w:tcBorders>
              <w:top w:val="single" w:sz="4" w:space="0" w:color="auto"/>
              <w:left w:val="nil"/>
              <w:bottom w:val="single" w:sz="4" w:space="0" w:color="auto"/>
              <w:right w:val="single" w:sz="4" w:space="0" w:color="auto"/>
            </w:tcBorders>
            <w:hideMark/>
          </w:tcPr>
          <w:p w14:paraId="07ED05B7"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2B00F29B" w14:textId="77777777" w:rsidR="00E9153A" w:rsidRPr="00980CFA" w:rsidRDefault="00E9153A" w:rsidP="008A694B">
            <w:pPr>
              <w:pStyle w:val="TAC"/>
              <w:rPr>
                <w:lang w:eastAsia="ja-JP"/>
              </w:rPr>
            </w:pPr>
            <w:r w:rsidRPr="00980CFA">
              <w:t>1920</w:t>
            </w:r>
          </w:p>
        </w:tc>
        <w:tc>
          <w:tcPr>
            <w:tcW w:w="992" w:type="dxa"/>
            <w:tcBorders>
              <w:top w:val="single" w:sz="4" w:space="0" w:color="auto"/>
              <w:left w:val="nil"/>
              <w:bottom w:val="single" w:sz="4" w:space="0" w:color="auto"/>
              <w:right w:val="single" w:sz="4" w:space="0" w:color="auto"/>
            </w:tcBorders>
            <w:hideMark/>
          </w:tcPr>
          <w:p w14:paraId="5E67F5D4" w14:textId="77777777" w:rsidR="00E9153A" w:rsidRPr="00980CFA" w:rsidRDefault="00E9153A" w:rsidP="008A694B">
            <w:pPr>
              <w:pStyle w:val="TAC"/>
              <w:rPr>
                <w:lang w:eastAsia="ja-JP"/>
              </w:rPr>
            </w:pPr>
            <w:r w:rsidRPr="00980CFA">
              <w:t>+1.6</w:t>
            </w:r>
          </w:p>
        </w:tc>
        <w:tc>
          <w:tcPr>
            <w:tcW w:w="1134" w:type="dxa"/>
            <w:tcBorders>
              <w:top w:val="single" w:sz="4" w:space="0" w:color="auto"/>
              <w:left w:val="nil"/>
              <w:bottom w:val="single" w:sz="4" w:space="0" w:color="auto"/>
              <w:right w:val="single" w:sz="4" w:space="0" w:color="auto"/>
            </w:tcBorders>
            <w:noWrap/>
            <w:hideMark/>
          </w:tcPr>
          <w:p w14:paraId="554EB7D5" w14:textId="77777777" w:rsidR="00E9153A" w:rsidRPr="00980CFA" w:rsidRDefault="00E9153A" w:rsidP="008A694B">
            <w:pPr>
              <w:pStyle w:val="TAC"/>
              <w:rPr>
                <w:lang w:eastAsia="ja-JP"/>
              </w:rPr>
            </w:pPr>
            <w:r w:rsidRPr="00980CFA">
              <w:t>5</w:t>
            </w:r>
          </w:p>
        </w:tc>
        <w:tc>
          <w:tcPr>
            <w:tcW w:w="1133" w:type="dxa"/>
            <w:tcBorders>
              <w:top w:val="single" w:sz="4" w:space="0" w:color="auto"/>
              <w:left w:val="nil"/>
              <w:bottom w:val="single" w:sz="4" w:space="0" w:color="auto"/>
              <w:right w:val="single" w:sz="4" w:space="0" w:color="auto"/>
            </w:tcBorders>
            <w:noWrap/>
            <w:hideMark/>
          </w:tcPr>
          <w:p w14:paraId="47EF3CD9" w14:textId="77777777" w:rsidR="00E9153A" w:rsidRPr="00980CFA" w:rsidRDefault="00E9153A" w:rsidP="008A694B">
            <w:pPr>
              <w:pStyle w:val="TAC"/>
            </w:pPr>
            <w:r w:rsidRPr="00980CFA">
              <w:t>5, 7, 16</w:t>
            </w:r>
          </w:p>
        </w:tc>
      </w:tr>
      <w:tr w:rsidR="00E9153A" w:rsidRPr="00980CFA" w14:paraId="2B3C6E4B" w14:textId="77777777" w:rsidTr="008A694B">
        <w:trPr>
          <w:trHeight w:val="187"/>
          <w:jc w:val="center"/>
        </w:trPr>
        <w:tc>
          <w:tcPr>
            <w:tcW w:w="1986" w:type="dxa"/>
            <w:tcBorders>
              <w:top w:val="nil"/>
              <w:left w:val="single" w:sz="4" w:space="0" w:color="auto"/>
              <w:bottom w:val="nil"/>
              <w:right w:val="single" w:sz="4" w:space="0" w:color="auto"/>
            </w:tcBorders>
          </w:tcPr>
          <w:p w14:paraId="127EB3C4"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1C32392"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563868D0" w14:textId="77777777" w:rsidR="00E9153A" w:rsidRPr="00980CFA" w:rsidRDefault="00E9153A" w:rsidP="008A694B">
            <w:pPr>
              <w:pStyle w:val="TAC"/>
              <w:rPr>
                <w:lang w:eastAsia="ja-JP"/>
              </w:rPr>
            </w:pPr>
            <w:r w:rsidRPr="00980CFA">
              <w:t>2545</w:t>
            </w:r>
          </w:p>
        </w:tc>
        <w:tc>
          <w:tcPr>
            <w:tcW w:w="425" w:type="dxa"/>
            <w:tcBorders>
              <w:top w:val="single" w:sz="4" w:space="0" w:color="auto"/>
              <w:left w:val="nil"/>
              <w:bottom w:val="single" w:sz="4" w:space="0" w:color="auto"/>
              <w:right w:val="single" w:sz="4" w:space="0" w:color="auto"/>
            </w:tcBorders>
            <w:hideMark/>
          </w:tcPr>
          <w:p w14:paraId="4D19C60F"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70D006C3" w14:textId="77777777" w:rsidR="00E9153A" w:rsidRPr="00980CFA" w:rsidRDefault="00E9153A" w:rsidP="008A694B">
            <w:pPr>
              <w:pStyle w:val="TAC"/>
              <w:rPr>
                <w:lang w:eastAsia="ja-JP"/>
              </w:rPr>
            </w:pPr>
            <w:r w:rsidRPr="00980CFA">
              <w:t>2575</w:t>
            </w:r>
          </w:p>
        </w:tc>
        <w:tc>
          <w:tcPr>
            <w:tcW w:w="992" w:type="dxa"/>
            <w:tcBorders>
              <w:top w:val="single" w:sz="4" w:space="0" w:color="auto"/>
              <w:left w:val="nil"/>
              <w:bottom w:val="single" w:sz="4" w:space="0" w:color="auto"/>
              <w:right w:val="single" w:sz="4" w:space="0" w:color="auto"/>
            </w:tcBorders>
            <w:hideMark/>
          </w:tcPr>
          <w:p w14:paraId="77A05475" w14:textId="77777777" w:rsidR="00E9153A" w:rsidRPr="00980CFA" w:rsidRDefault="00E9153A" w:rsidP="008A694B">
            <w:pPr>
              <w:pStyle w:val="TAC"/>
              <w:rPr>
                <w:lang w:eastAsia="ja-JP"/>
              </w:rPr>
            </w:pPr>
            <w:r w:rsidRPr="00980CFA">
              <w:t>-50</w:t>
            </w:r>
          </w:p>
        </w:tc>
        <w:tc>
          <w:tcPr>
            <w:tcW w:w="1134" w:type="dxa"/>
            <w:tcBorders>
              <w:top w:val="single" w:sz="4" w:space="0" w:color="auto"/>
              <w:left w:val="nil"/>
              <w:bottom w:val="single" w:sz="4" w:space="0" w:color="auto"/>
              <w:right w:val="single" w:sz="4" w:space="0" w:color="auto"/>
            </w:tcBorders>
            <w:noWrap/>
            <w:hideMark/>
          </w:tcPr>
          <w:p w14:paraId="5CD502D0" w14:textId="77777777" w:rsidR="00E9153A" w:rsidRPr="00980CFA" w:rsidRDefault="00E9153A" w:rsidP="008A694B">
            <w:pPr>
              <w:pStyle w:val="TAC"/>
              <w:rPr>
                <w:lang w:eastAsia="ja-JP"/>
              </w:rPr>
            </w:pPr>
            <w:r w:rsidRPr="00980CFA">
              <w:t>1</w:t>
            </w:r>
          </w:p>
        </w:tc>
        <w:tc>
          <w:tcPr>
            <w:tcW w:w="1133" w:type="dxa"/>
            <w:tcBorders>
              <w:top w:val="single" w:sz="4" w:space="0" w:color="auto"/>
              <w:left w:val="nil"/>
              <w:bottom w:val="single" w:sz="4" w:space="0" w:color="auto"/>
              <w:right w:val="single" w:sz="4" w:space="0" w:color="auto"/>
            </w:tcBorders>
            <w:noWrap/>
          </w:tcPr>
          <w:p w14:paraId="72D9DE92" w14:textId="77777777" w:rsidR="00E9153A" w:rsidRPr="00980CFA" w:rsidRDefault="00E9153A" w:rsidP="008A694B">
            <w:pPr>
              <w:pStyle w:val="TAC"/>
            </w:pPr>
          </w:p>
        </w:tc>
      </w:tr>
      <w:tr w:rsidR="00E9153A" w:rsidRPr="00980CFA" w14:paraId="52F3FF3B"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485FF269"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E384B5"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6A66D012" w14:textId="77777777" w:rsidR="00E9153A" w:rsidRPr="00980CFA" w:rsidRDefault="00E9153A" w:rsidP="008A694B">
            <w:pPr>
              <w:pStyle w:val="TAC"/>
              <w:rPr>
                <w:lang w:eastAsia="ja-JP"/>
              </w:rPr>
            </w:pPr>
            <w:r w:rsidRPr="00980CFA">
              <w:t>2595</w:t>
            </w:r>
          </w:p>
        </w:tc>
        <w:tc>
          <w:tcPr>
            <w:tcW w:w="425" w:type="dxa"/>
            <w:tcBorders>
              <w:top w:val="single" w:sz="4" w:space="0" w:color="auto"/>
              <w:left w:val="nil"/>
              <w:bottom w:val="single" w:sz="4" w:space="0" w:color="auto"/>
              <w:right w:val="single" w:sz="4" w:space="0" w:color="auto"/>
            </w:tcBorders>
            <w:hideMark/>
          </w:tcPr>
          <w:p w14:paraId="054924D9"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6217584B" w14:textId="77777777" w:rsidR="00E9153A" w:rsidRPr="00980CFA" w:rsidRDefault="00E9153A" w:rsidP="008A694B">
            <w:pPr>
              <w:pStyle w:val="TAC"/>
              <w:rPr>
                <w:lang w:eastAsia="ja-JP"/>
              </w:rPr>
            </w:pPr>
            <w:r w:rsidRPr="00980CFA">
              <w:t>2645</w:t>
            </w:r>
          </w:p>
        </w:tc>
        <w:tc>
          <w:tcPr>
            <w:tcW w:w="992" w:type="dxa"/>
            <w:tcBorders>
              <w:top w:val="single" w:sz="4" w:space="0" w:color="auto"/>
              <w:left w:val="nil"/>
              <w:bottom w:val="single" w:sz="4" w:space="0" w:color="auto"/>
              <w:right w:val="single" w:sz="4" w:space="0" w:color="auto"/>
            </w:tcBorders>
            <w:hideMark/>
          </w:tcPr>
          <w:p w14:paraId="34A32FAE" w14:textId="77777777" w:rsidR="00E9153A" w:rsidRPr="00980CFA" w:rsidRDefault="00E9153A" w:rsidP="008A694B">
            <w:pPr>
              <w:pStyle w:val="TAC"/>
              <w:rPr>
                <w:lang w:eastAsia="ja-JP"/>
              </w:rPr>
            </w:pPr>
            <w:r w:rsidRPr="00980CFA">
              <w:t>-50</w:t>
            </w:r>
          </w:p>
        </w:tc>
        <w:tc>
          <w:tcPr>
            <w:tcW w:w="1134" w:type="dxa"/>
            <w:tcBorders>
              <w:top w:val="single" w:sz="4" w:space="0" w:color="auto"/>
              <w:left w:val="nil"/>
              <w:bottom w:val="single" w:sz="4" w:space="0" w:color="auto"/>
              <w:right w:val="single" w:sz="4" w:space="0" w:color="auto"/>
            </w:tcBorders>
            <w:noWrap/>
            <w:hideMark/>
          </w:tcPr>
          <w:p w14:paraId="7368F868" w14:textId="77777777" w:rsidR="00E9153A" w:rsidRPr="00980CFA" w:rsidRDefault="00E9153A" w:rsidP="008A694B">
            <w:pPr>
              <w:pStyle w:val="TAC"/>
              <w:rPr>
                <w:lang w:eastAsia="ja-JP"/>
              </w:rPr>
            </w:pPr>
            <w:r w:rsidRPr="00980CFA">
              <w:t>1</w:t>
            </w:r>
          </w:p>
        </w:tc>
        <w:tc>
          <w:tcPr>
            <w:tcW w:w="1133" w:type="dxa"/>
            <w:tcBorders>
              <w:top w:val="single" w:sz="4" w:space="0" w:color="auto"/>
              <w:left w:val="nil"/>
              <w:bottom w:val="single" w:sz="4" w:space="0" w:color="auto"/>
              <w:right w:val="single" w:sz="4" w:space="0" w:color="auto"/>
            </w:tcBorders>
            <w:noWrap/>
          </w:tcPr>
          <w:p w14:paraId="1D0E9197" w14:textId="77777777" w:rsidR="00E9153A" w:rsidRPr="00980CFA" w:rsidRDefault="00E9153A" w:rsidP="008A694B">
            <w:pPr>
              <w:pStyle w:val="TAC"/>
            </w:pPr>
          </w:p>
        </w:tc>
      </w:tr>
      <w:tr w:rsidR="00E9153A" w:rsidRPr="00980CFA" w14:paraId="1A7EE187"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75936F2B" w14:textId="77777777" w:rsidR="00E9153A" w:rsidRPr="00980CFA" w:rsidRDefault="00E9153A" w:rsidP="008A694B">
            <w:pPr>
              <w:pStyle w:val="TAC"/>
              <w:rPr>
                <w:lang w:eastAsia="ja-JP"/>
              </w:rPr>
            </w:pPr>
            <w:r w:rsidRPr="00980CFA">
              <w:rPr>
                <w:lang w:eastAsia="ja-JP"/>
              </w:rPr>
              <w:t>DC_19_n77</w:t>
            </w:r>
          </w:p>
        </w:tc>
        <w:tc>
          <w:tcPr>
            <w:tcW w:w="2690" w:type="dxa"/>
            <w:tcBorders>
              <w:top w:val="single" w:sz="4" w:space="0" w:color="auto"/>
              <w:left w:val="nil"/>
              <w:bottom w:val="single" w:sz="4" w:space="0" w:color="auto"/>
              <w:right w:val="single" w:sz="4" w:space="0" w:color="auto"/>
            </w:tcBorders>
            <w:hideMark/>
          </w:tcPr>
          <w:p w14:paraId="341CC4AD"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EB1E4A8" w14:textId="77777777" w:rsidR="00E9153A" w:rsidRPr="00980CFA" w:rsidRDefault="00E9153A" w:rsidP="008A694B">
            <w:pPr>
              <w:pStyle w:val="TAC"/>
            </w:pPr>
            <w:r w:rsidRPr="00980CFA">
              <w:rPr>
                <w:lang w:eastAsia="ja-JP"/>
              </w:rPr>
              <w:t>945</w:t>
            </w:r>
          </w:p>
        </w:tc>
        <w:tc>
          <w:tcPr>
            <w:tcW w:w="425" w:type="dxa"/>
            <w:tcBorders>
              <w:top w:val="single" w:sz="4" w:space="0" w:color="auto"/>
              <w:left w:val="nil"/>
              <w:bottom w:val="single" w:sz="4" w:space="0" w:color="auto"/>
              <w:right w:val="single" w:sz="4" w:space="0" w:color="auto"/>
            </w:tcBorders>
            <w:hideMark/>
          </w:tcPr>
          <w:p w14:paraId="199DE9A2"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5A18B535" w14:textId="77777777" w:rsidR="00E9153A" w:rsidRPr="00980CFA" w:rsidRDefault="00E9153A" w:rsidP="008A694B">
            <w:pPr>
              <w:pStyle w:val="TAC"/>
            </w:pPr>
            <w:r w:rsidRPr="00980CFA">
              <w:rPr>
                <w:lang w:eastAsia="ja-JP"/>
              </w:rPr>
              <w:t>960</w:t>
            </w:r>
          </w:p>
        </w:tc>
        <w:tc>
          <w:tcPr>
            <w:tcW w:w="992" w:type="dxa"/>
            <w:tcBorders>
              <w:top w:val="single" w:sz="4" w:space="0" w:color="auto"/>
              <w:left w:val="nil"/>
              <w:bottom w:val="single" w:sz="4" w:space="0" w:color="auto"/>
              <w:right w:val="single" w:sz="4" w:space="0" w:color="auto"/>
            </w:tcBorders>
            <w:hideMark/>
          </w:tcPr>
          <w:p w14:paraId="00EC856E" w14:textId="77777777" w:rsidR="00E9153A" w:rsidRPr="00980CFA" w:rsidRDefault="00E9153A" w:rsidP="008A694B">
            <w:pPr>
              <w:pStyle w:val="TAC"/>
              <w:rPr>
                <w:lang w:eastAsia="ja-JP"/>
              </w:rPr>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0CC771E7"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5A697373" w14:textId="77777777" w:rsidR="00E9153A" w:rsidRPr="00980CFA" w:rsidRDefault="00E9153A" w:rsidP="008A694B">
            <w:pPr>
              <w:pStyle w:val="TAC"/>
              <w:rPr>
                <w:lang w:eastAsia="ja-JP"/>
              </w:rPr>
            </w:pPr>
          </w:p>
        </w:tc>
      </w:tr>
      <w:tr w:rsidR="00E9153A" w:rsidRPr="00980CFA" w14:paraId="0FE18216"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109EB2A4"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337F2B4"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466B4EB" w14:textId="77777777" w:rsidR="00E9153A" w:rsidRPr="00980CFA" w:rsidRDefault="00E9153A" w:rsidP="008A694B">
            <w:pPr>
              <w:pStyle w:val="TAC"/>
              <w:rPr>
                <w:lang w:eastAsia="ja-JP"/>
              </w:rPr>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73374075"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29B0C556" w14:textId="77777777" w:rsidR="00E9153A" w:rsidRPr="00980CFA" w:rsidRDefault="00E9153A" w:rsidP="008A694B">
            <w:pPr>
              <w:pStyle w:val="TAC"/>
              <w:rPr>
                <w:lang w:eastAsia="ja-JP"/>
              </w:rPr>
            </w:pPr>
            <w:r w:rsidRPr="00980CFA">
              <w:t>1915.7</w:t>
            </w:r>
          </w:p>
        </w:tc>
        <w:tc>
          <w:tcPr>
            <w:tcW w:w="992" w:type="dxa"/>
            <w:tcBorders>
              <w:top w:val="single" w:sz="4" w:space="0" w:color="auto"/>
              <w:left w:val="nil"/>
              <w:bottom w:val="single" w:sz="4" w:space="0" w:color="auto"/>
              <w:right w:val="single" w:sz="4" w:space="0" w:color="auto"/>
            </w:tcBorders>
            <w:hideMark/>
          </w:tcPr>
          <w:p w14:paraId="7D8F3F64" w14:textId="77777777" w:rsidR="00E9153A" w:rsidRPr="00980CFA" w:rsidRDefault="00E9153A" w:rsidP="008A694B">
            <w:pPr>
              <w:pStyle w:val="TAC"/>
              <w:rPr>
                <w:lang w:eastAsia="ja-JP"/>
              </w:rPr>
            </w:pPr>
            <w:r w:rsidRPr="00980CFA">
              <w:rPr>
                <w:lang w:eastAsia="ja-JP"/>
              </w:rPr>
              <w:t>-41</w:t>
            </w:r>
          </w:p>
        </w:tc>
        <w:tc>
          <w:tcPr>
            <w:tcW w:w="1134" w:type="dxa"/>
            <w:tcBorders>
              <w:top w:val="single" w:sz="4" w:space="0" w:color="auto"/>
              <w:left w:val="nil"/>
              <w:bottom w:val="single" w:sz="4" w:space="0" w:color="auto"/>
              <w:right w:val="single" w:sz="4" w:space="0" w:color="auto"/>
            </w:tcBorders>
            <w:noWrap/>
            <w:hideMark/>
          </w:tcPr>
          <w:p w14:paraId="7B7FE6A5" w14:textId="77777777" w:rsidR="00E9153A" w:rsidRPr="00980CFA" w:rsidRDefault="00E9153A" w:rsidP="008A694B">
            <w:pPr>
              <w:pStyle w:val="TAC"/>
              <w:rPr>
                <w:lang w:eastAsia="ja-JP"/>
              </w:rPr>
            </w:pPr>
            <w:r w:rsidRPr="00980CFA">
              <w:rPr>
                <w:lang w:eastAsia="ja-JP"/>
              </w:rPr>
              <w:t>0.3</w:t>
            </w:r>
          </w:p>
        </w:tc>
        <w:tc>
          <w:tcPr>
            <w:tcW w:w="1133" w:type="dxa"/>
            <w:tcBorders>
              <w:top w:val="single" w:sz="4" w:space="0" w:color="auto"/>
              <w:left w:val="nil"/>
              <w:bottom w:val="single" w:sz="4" w:space="0" w:color="auto"/>
              <w:right w:val="single" w:sz="4" w:space="0" w:color="auto"/>
            </w:tcBorders>
            <w:noWrap/>
            <w:hideMark/>
          </w:tcPr>
          <w:p w14:paraId="74C049F0" w14:textId="77777777" w:rsidR="00E9153A" w:rsidRPr="00980CFA" w:rsidRDefault="00E9153A" w:rsidP="008A694B">
            <w:pPr>
              <w:pStyle w:val="TAC"/>
              <w:rPr>
                <w:lang w:eastAsia="ja-JP"/>
              </w:rPr>
            </w:pPr>
            <w:r w:rsidRPr="00980CFA">
              <w:rPr>
                <w:lang w:eastAsia="ja-JP"/>
              </w:rPr>
              <w:t>3</w:t>
            </w:r>
          </w:p>
        </w:tc>
      </w:tr>
      <w:tr w:rsidR="00E9153A" w:rsidRPr="00980CFA" w14:paraId="75FD0B6E"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948503F"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63B5AF3"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E1D02DA" w14:textId="77777777" w:rsidR="00E9153A" w:rsidRPr="00980CFA" w:rsidRDefault="00E9153A" w:rsidP="008A694B">
            <w:pPr>
              <w:pStyle w:val="TAC"/>
              <w:rPr>
                <w:lang w:eastAsia="ja-JP"/>
              </w:rPr>
            </w:pPr>
            <w:r w:rsidRPr="00980CFA">
              <w:rPr>
                <w:lang w:eastAsia="ja-JP"/>
              </w:rPr>
              <w:t>2545</w:t>
            </w:r>
          </w:p>
        </w:tc>
        <w:tc>
          <w:tcPr>
            <w:tcW w:w="425" w:type="dxa"/>
            <w:tcBorders>
              <w:top w:val="single" w:sz="4" w:space="0" w:color="auto"/>
              <w:left w:val="nil"/>
              <w:bottom w:val="single" w:sz="4" w:space="0" w:color="auto"/>
              <w:right w:val="single" w:sz="4" w:space="0" w:color="auto"/>
            </w:tcBorders>
            <w:hideMark/>
          </w:tcPr>
          <w:p w14:paraId="6A035895"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1D6A41D8" w14:textId="77777777" w:rsidR="00E9153A" w:rsidRPr="00980CFA" w:rsidRDefault="00E9153A" w:rsidP="008A694B">
            <w:pPr>
              <w:pStyle w:val="TAC"/>
            </w:pPr>
            <w:r w:rsidRPr="00980CFA">
              <w:rPr>
                <w:lang w:eastAsia="ja-JP"/>
              </w:rPr>
              <w:t>2575</w:t>
            </w:r>
          </w:p>
        </w:tc>
        <w:tc>
          <w:tcPr>
            <w:tcW w:w="992" w:type="dxa"/>
            <w:tcBorders>
              <w:top w:val="single" w:sz="4" w:space="0" w:color="auto"/>
              <w:left w:val="nil"/>
              <w:bottom w:val="single" w:sz="4" w:space="0" w:color="auto"/>
              <w:right w:val="single" w:sz="4" w:space="0" w:color="auto"/>
            </w:tcBorders>
            <w:hideMark/>
          </w:tcPr>
          <w:p w14:paraId="106CBCA9" w14:textId="77777777" w:rsidR="00E9153A" w:rsidRPr="00980CFA" w:rsidRDefault="00E9153A" w:rsidP="008A694B">
            <w:pPr>
              <w:pStyle w:val="TAC"/>
              <w:rPr>
                <w:lang w:eastAsia="ja-JP"/>
              </w:rPr>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368E53EC"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0D3644E0" w14:textId="77777777" w:rsidR="00E9153A" w:rsidRPr="00980CFA" w:rsidRDefault="00E9153A" w:rsidP="008A694B">
            <w:pPr>
              <w:pStyle w:val="TAC"/>
              <w:rPr>
                <w:lang w:eastAsia="ja-JP"/>
              </w:rPr>
            </w:pPr>
          </w:p>
        </w:tc>
      </w:tr>
      <w:tr w:rsidR="00E9153A" w:rsidRPr="00980CFA" w14:paraId="47B5DD16"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07AC74CC"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097712"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C29D9E3" w14:textId="77777777" w:rsidR="00E9153A" w:rsidRPr="00980CFA" w:rsidRDefault="00E9153A" w:rsidP="008A694B">
            <w:pPr>
              <w:pStyle w:val="TAC"/>
              <w:rPr>
                <w:lang w:eastAsia="ja-JP"/>
              </w:rPr>
            </w:pPr>
            <w:r w:rsidRPr="00980CFA">
              <w:rPr>
                <w:lang w:eastAsia="ja-JP"/>
              </w:rPr>
              <w:t>2595</w:t>
            </w:r>
          </w:p>
        </w:tc>
        <w:tc>
          <w:tcPr>
            <w:tcW w:w="425" w:type="dxa"/>
            <w:tcBorders>
              <w:top w:val="single" w:sz="4" w:space="0" w:color="auto"/>
              <w:left w:val="nil"/>
              <w:bottom w:val="single" w:sz="4" w:space="0" w:color="auto"/>
              <w:right w:val="single" w:sz="4" w:space="0" w:color="auto"/>
            </w:tcBorders>
            <w:hideMark/>
          </w:tcPr>
          <w:p w14:paraId="7C98A61D"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07299FC6" w14:textId="77777777" w:rsidR="00E9153A" w:rsidRPr="00980CFA" w:rsidRDefault="00E9153A" w:rsidP="008A694B">
            <w:pPr>
              <w:pStyle w:val="TAC"/>
              <w:rPr>
                <w:lang w:eastAsia="ja-JP"/>
              </w:rPr>
            </w:pPr>
            <w:r w:rsidRPr="00980CFA">
              <w:rPr>
                <w:lang w:eastAsia="ja-JP"/>
              </w:rPr>
              <w:t>2645</w:t>
            </w:r>
          </w:p>
        </w:tc>
        <w:tc>
          <w:tcPr>
            <w:tcW w:w="992" w:type="dxa"/>
            <w:tcBorders>
              <w:top w:val="single" w:sz="4" w:space="0" w:color="auto"/>
              <w:left w:val="nil"/>
              <w:bottom w:val="single" w:sz="4" w:space="0" w:color="auto"/>
              <w:right w:val="single" w:sz="4" w:space="0" w:color="auto"/>
            </w:tcBorders>
            <w:hideMark/>
          </w:tcPr>
          <w:p w14:paraId="62E31E82" w14:textId="77777777" w:rsidR="00E9153A" w:rsidRPr="00980CFA" w:rsidRDefault="00E9153A" w:rsidP="008A694B">
            <w:pPr>
              <w:pStyle w:val="TAC"/>
              <w:rPr>
                <w:lang w:eastAsia="ja-JP"/>
              </w:rPr>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3E16482E"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77DBD636" w14:textId="77777777" w:rsidR="00E9153A" w:rsidRPr="00980CFA" w:rsidRDefault="00E9153A" w:rsidP="008A694B">
            <w:pPr>
              <w:pStyle w:val="TAC"/>
              <w:rPr>
                <w:lang w:eastAsia="ja-JP"/>
              </w:rPr>
            </w:pPr>
          </w:p>
        </w:tc>
      </w:tr>
      <w:tr w:rsidR="00E9153A" w:rsidRPr="00980CFA" w14:paraId="0EADC634"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26EF7E6B" w14:textId="77777777" w:rsidR="00E9153A" w:rsidRPr="00980CFA" w:rsidRDefault="00E9153A" w:rsidP="008A694B">
            <w:pPr>
              <w:pStyle w:val="TAC"/>
              <w:rPr>
                <w:lang w:eastAsia="ja-JP"/>
              </w:rPr>
            </w:pPr>
            <w:r w:rsidRPr="00980CFA">
              <w:rPr>
                <w:lang w:eastAsia="ja-JP"/>
              </w:rPr>
              <w:t>DC_19_n78</w:t>
            </w:r>
          </w:p>
        </w:tc>
        <w:tc>
          <w:tcPr>
            <w:tcW w:w="2690" w:type="dxa"/>
            <w:tcBorders>
              <w:top w:val="single" w:sz="4" w:space="0" w:color="auto"/>
              <w:left w:val="nil"/>
              <w:bottom w:val="single" w:sz="4" w:space="0" w:color="auto"/>
              <w:right w:val="single" w:sz="4" w:space="0" w:color="auto"/>
            </w:tcBorders>
            <w:hideMark/>
          </w:tcPr>
          <w:p w14:paraId="4CD19827"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FC6DC5F" w14:textId="77777777" w:rsidR="00E9153A" w:rsidRPr="00980CFA" w:rsidRDefault="00E9153A" w:rsidP="008A694B">
            <w:pPr>
              <w:pStyle w:val="TAC"/>
            </w:pPr>
            <w:r w:rsidRPr="00980CFA">
              <w:rPr>
                <w:lang w:eastAsia="ja-JP"/>
              </w:rPr>
              <w:t>945</w:t>
            </w:r>
          </w:p>
        </w:tc>
        <w:tc>
          <w:tcPr>
            <w:tcW w:w="425" w:type="dxa"/>
            <w:tcBorders>
              <w:top w:val="single" w:sz="4" w:space="0" w:color="auto"/>
              <w:left w:val="nil"/>
              <w:bottom w:val="single" w:sz="4" w:space="0" w:color="auto"/>
              <w:right w:val="single" w:sz="4" w:space="0" w:color="auto"/>
            </w:tcBorders>
            <w:hideMark/>
          </w:tcPr>
          <w:p w14:paraId="2B00F7F0"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5F347A58" w14:textId="77777777" w:rsidR="00E9153A" w:rsidRPr="00980CFA" w:rsidRDefault="00E9153A" w:rsidP="008A694B">
            <w:pPr>
              <w:pStyle w:val="TAC"/>
            </w:pPr>
            <w:r w:rsidRPr="00980CFA">
              <w:rPr>
                <w:lang w:eastAsia="ja-JP"/>
              </w:rPr>
              <w:t>960</w:t>
            </w:r>
          </w:p>
        </w:tc>
        <w:tc>
          <w:tcPr>
            <w:tcW w:w="992" w:type="dxa"/>
            <w:tcBorders>
              <w:top w:val="single" w:sz="4" w:space="0" w:color="auto"/>
              <w:left w:val="nil"/>
              <w:bottom w:val="single" w:sz="4" w:space="0" w:color="auto"/>
              <w:right w:val="single" w:sz="4" w:space="0" w:color="auto"/>
            </w:tcBorders>
            <w:hideMark/>
          </w:tcPr>
          <w:p w14:paraId="7B4658BB" w14:textId="77777777" w:rsidR="00E9153A" w:rsidRPr="00980CFA" w:rsidRDefault="00E9153A" w:rsidP="008A694B">
            <w:pPr>
              <w:pStyle w:val="TAC"/>
              <w:rPr>
                <w:lang w:eastAsia="ja-JP"/>
              </w:rPr>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54C70B2C"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73047FF5" w14:textId="77777777" w:rsidR="00E9153A" w:rsidRPr="00980CFA" w:rsidRDefault="00E9153A" w:rsidP="008A694B">
            <w:pPr>
              <w:pStyle w:val="TAC"/>
              <w:rPr>
                <w:lang w:eastAsia="ja-JP"/>
              </w:rPr>
            </w:pPr>
          </w:p>
        </w:tc>
      </w:tr>
      <w:tr w:rsidR="00E9153A" w:rsidRPr="00980CFA" w14:paraId="04A665D4"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3B997775"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98890AF"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723407F" w14:textId="77777777" w:rsidR="00E9153A" w:rsidRPr="00980CFA" w:rsidRDefault="00E9153A" w:rsidP="008A694B">
            <w:pPr>
              <w:pStyle w:val="TAC"/>
              <w:rPr>
                <w:lang w:eastAsia="ja-JP"/>
              </w:rPr>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7E6E2771"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62EC1C0D" w14:textId="77777777" w:rsidR="00E9153A" w:rsidRPr="00980CFA" w:rsidRDefault="00E9153A" w:rsidP="008A694B">
            <w:pPr>
              <w:pStyle w:val="TAC"/>
              <w:rPr>
                <w:lang w:eastAsia="ja-JP"/>
              </w:rPr>
            </w:pPr>
            <w:r w:rsidRPr="00980CFA">
              <w:t>1915.7</w:t>
            </w:r>
          </w:p>
        </w:tc>
        <w:tc>
          <w:tcPr>
            <w:tcW w:w="992" w:type="dxa"/>
            <w:tcBorders>
              <w:top w:val="single" w:sz="4" w:space="0" w:color="auto"/>
              <w:left w:val="nil"/>
              <w:bottom w:val="single" w:sz="4" w:space="0" w:color="auto"/>
              <w:right w:val="single" w:sz="4" w:space="0" w:color="auto"/>
            </w:tcBorders>
            <w:hideMark/>
          </w:tcPr>
          <w:p w14:paraId="16FCFE42" w14:textId="77777777" w:rsidR="00E9153A" w:rsidRPr="00980CFA" w:rsidRDefault="00E9153A" w:rsidP="008A694B">
            <w:pPr>
              <w:pStyle w:val="TAC"/>
              <w:rPr>
                <w:lang w:eastAsia="ja-JP"/>
              </w:rPr>
            </w:pPr>
            <w:r w:rsidRPr="00980CFA">
              <w:rPr>
                <w:lang w:eastAsia="ja-JP"/>
              </w:rPr>
              <w:t>-41</w:t>
            </w:r>
          </w:p>
        </w:tc>
        <w:tc>
          <w:tcPr>
            <w:tcW w:w="1134" w:type="dxa"/>
            <w:tcBorders>
              <w:top w:val="single" w:sz="4" w:space="0" w:color="auto"/>
              <w:left w:val="nil"/>
              <w:bottom w:val="single" w:sz="4" w:space="0" w:color="auto"/>
              <w:right w:val="single" w:sz="4" w:space="0" w:color="auto"/>
            </w:tcBorders>
            <w:noWrap/>
            <w:hideMark/>
          </w:tcPr>
          <w:p w14:paraId="02B2F429" w14:textId="77777777" w:rsidR="00E9153A" w:rsidRPr="00980CFA" w:rsidRDefault="00E9153A" w:rsidP="008A694B">
            <w:pPr>
              <w:pStyle w:val="TAC"/>
              <w:rPr>
                <w:lang w:eastAsia="ja-JP"/>
              </w:rPr>
            </w:pPr>
            <w:r w:rsidRPr="00980CFA">
              <w:rPr>
                <w:lang w:eastAsia="ja-JP"/>
              </w:rPr>
              <w:t>0.3</w:t>
            </w:r>
          </w:p>
        </w:tc>
        <w:tc>
          <w:tcPr>
            <w:tcW w:w="1133" w:type="dxa"/>
            <w:tcBorders>
              <w:top w:val="single" w:sz="4" w:space="0" w:color="auto"/>
              <w:left w:val="nil"/>
              <w:bottom w:val="single" w:sz="4" w:space="0" w:color="auto"/>
              <w:right w:val="single" w:sz="4" w:space="0" w:color="auto"/>
            </w:tcBorders>
            <w:noWrap/>
            <w:hideMark/>
          </w:tcPr>
          <w:p w14:paraId="264D75A1" w14:textId="77777777" w:rsidR="00E9153A" w:rsidRPr="00980CFA" w:rsidRDefault="00E9153A" w:rsidP="008A694B">
            <w:pPr>
              <w:pStyle w:val="TAC"/>
              <w:rPr>
                <w:lang w:eastAsia="ja-JP"/>
              </w:rPr>
            </w:pPr>
            <w:r w:rsidRPr="00980CFA">
              <w:rPr>
                <w:lang w:eastAsia="ja-JP"/>
              </w:rPr>
              <w:t>3</w:t>
            </w:r>
          </w:p>
        </w:tc>
      </w:tr>
      <w:tr w:rsidR="00E9153A" w:rsidRPr="00980CFA" w14:paraId="13B6C73F"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7E9D334E"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FC62780"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FE6568F" w14:textId="77777777" w:rsidR="00E9153A" w:rsidRPr="00980CFA" w:rsidRDefault="00E9153A" w:rsidP="008A694B">
            <w:pPr>
              <w:pStyle w:val="TAC"/>
              <w:rPr>
                <w:lang w:eastAsia="ja-JP"/>
              </w:rPr>
            </w:pPr>
            <w:r w:rsidRPr="00980CFA">
              <w:rPr>
                <w:lang w:eastAsia="ja-JP"/>
              </w:rPr>
              <w:t>2545</w:t>
            </w:r>
          </w:p>
        </w:tc>
        <w:tc>
          <w:tcPr>
            <w:tcW w:w="425" w:type="dxa"/>
            <w:tcBorders>
              <w:top w:val="single" w:sz="4" w:space="0" w:color="auto"/>
              <w:left w:val="nil"/>
              <w:bottom w:val="single" w:sz="4" w:space="0" w:color="auto"/>
              <w:right w:val="single" w:sz="4" w:space="0" w:color="auto"/>
            </w:tcBorders>
            <w:hideMark/>
          </w:tcPr>
          <w:p w14:paraId="62936591"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4BAC5FAA" w14:textId="77777777" w:rsidR="00E9153A" w:rsidRPr="00980CFA" w:rsidRDefault="00E9153A" w:rsidP="008A694B">
            <w:pPr>
              <w:pStyle w:val="TAC"/>
            </w:pPr>
            <w:r w:rsidRPr="00980CFA">
              <w:rPr>
                <w:lang w:eastAsia="ja-JP"/>
              </w:rPr>
              <w:t>2575</w:t>
            </w:r>
          </w:p>
        </w:tc>
        <w:tc>
          <w:tcPr>
            <w:tcW w:w="992" w:type="dxa"/>
            <w:tcBorders>
              <w:top w:val="single" w:sz="4" w:space="0" w:color="auto"/>
              <w:left w:val="nil"/>
              <w:bottom w:val="single" w:sz="4" w:space="0" w:color="auto"/>
              <w:right w:val="single" w:sz="4" w:space="0" w:color="auto"/>
            </w:tcBorders>
            <w:hideMark/>
          </w:tcPr>
          <w:p w14:paraId="2EDEDD7E" w14:textId="77777777" w:rsidR="00E9153A" w:rsidRPr="00980CFA" w:rsidRDefault="00E9153A" w:rsidP="008A694B">
            <w:pPr>
              <w:pStyle w:val="TAC"/>
              <w:rPr>
                <w:lang w:eastAsia="ja-JP"/>
              </w:rPr>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36E3F15B"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61AF0DF1" w14:textId="77777777" w:rsidR="00E9153A" w:rsidRPr="00980CFA" w:rsidRDefault="00E9153A" w:rsidP="008A694B">
            <w:pPr>
              <w:pStyle w:val="TAC"/>
              <w:rPr>
                <w:lang w:eastAsia="ja-JP"/>
              </w:rPr>
            </w:pPr>
          </w:p>
        </w:tc>
      </w:tr>
      <w:tr w:rsidR="00E9153A" w:rsidRPr="00980CFA" w14:paraId="233B5274"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6606768E"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0FF080B"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2E45B65" w14:textId="77777777" w:rsidR="00E9153A" w:rsidRPr="00980CFA" w:rsidRDefault="00E9153A" w:rsidP="008A694B">
            <w:pPr>
              <w:pStyle w:val="TAC"/>
              <w:rPr>
                <w:lang w:eastAsia="ja-JP"/>
              </w:rPr>
            </w:pPr>
            <w:r w:rsidRPr="00980CFA">
              <w:rPr>
                <w:lang w:eastAsia="ja-JP"/>
              </w:rPr>
              <w:t>2595</w:t>
            </w:r>
          </w:p>
        </w:tc>
        <w:tc>
          <w:tcPr>
            <w:tcW w:w="425" w:type="dxa"/>
            <w:tcBorders>
              <w:top w:val="single" w:sz="4" w:space="0" w:color="auto"/>
              <w:left w:val="nil"/>
              <w:bottom w:val="single" w:sz="4" w:space="0" w:color="auto"/>
              <w:right w:val="single" w:sz="4" w:space="0" w:color="auto"/>
            </w:tcBorders>
            <w:hideMark/>
          </w:tcPr>
          <w:p w14:paraId="3D9323E2"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50D4680C" w14:textId="77777777" w:rsidR="00E9153A" w:rsidRPr="00980CFA" w:rsidRDefault="00E9153A" w:rsidP="008A694B">
            <w:pPr>
              <w:pStyle w:val="TAC"/>
              <w:rPr>
                <w:lang w:eastAsia="ja-JP"/>
              </w:rPr>
            </w:pPr>
            <w:r w:rsidRPr="00980CFA">
              <w:rPr>
                <w:lang w:eastAsia="ja-JP"/>
              </w:rPr>
              <w:t>2645</w:t>
            </w:r>
          </w:p>
        </w:tc>
        <w:tc>
          <w:tcPr>
            <w:tcW w:w="992" w:type="dxa"/>
            <w:tcBorders>
              <w:top w:val="single" w:sz="4" w:space="0" w:color="auto"/>
              <w:left w:val="nil"/>
              <w:bottom w:val="single" w:sz="4" w:space="0" w:color="auto"/>
              <w:right w:val="single" w:sz="4" w:space="0" w:color="auto"/>
            </w:tcBorders>
            <w:hideMark/>
          </w:tcPr>
          <w:p w14:paraId="7FA8711E" w14:textId="77777777" w:rsidR="00E9153A" w:rsidRPr="00980CFA" w:rsidRDefault="00E9153A" w:rsidP="008A694B">
            <w:pPr>
              <w:pStyle w:val="TAC"/>
              <w:rPr>
                <w:lang w:eastAsia="ja-JP"/>
              </w:rPr>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7C088727"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6E35DBBA" w14:textId="77777777" w:rsidR="00E9153A" w:rsidRPr="00980CFA" w:rsidRDefault="00E9153A" w:rsidP="008A694B">
            <w:pPr>
              <w:pStyle w:val="TAC"/>
              <w:rPr>
                <w:lang w:eastAsia="ja-JP"/>
              </w:rPr>
            </w:pPr>
          </w:p>
        </w:tc>
      </w:tr>
      <w:tr w:rsidR="00E9153A" w:rsidRPr="00980CFA" w14:paraId="3EBBF573"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35D6E490" w14:textId="77777777" w:rsidR="00E9153A" w:rsidRPr="00980CFA" w:rsidRDefault="00E9153A" w:rsidP="008A694B">
            <w:pPr>
              <w:pStyle w:val="TAC"/>
              <w:rPr>
                <w:lang w:eastAsia="ja-JP"/>
              </w:rPr>
            </w:pPr>
            <w:r w:rsidRPr="00980CFA">
              <w:rPr>
                <w:lang w:eastAsia="ja-JP"/>
              </w:rPr>
              <w:t>DC_19_n79</w:t>
            </w:r>
          </w:p>
        </w:tc>
        <w:tc>
          <w:tcPr>
            <w:tcW w:w="2690" w:type="dxa"/>
            <w:tcBorders>
              <w:top w:val="single" w:sz="4" w:space="0" w:color="auto"/>
              <w:left w:val="nil"/>
              <w:bottom w:val="single" w:sz="4" w:space="0" w:color="auto"/>
              <w:right w:val="single" w:sz="4" w:space="0" w:color="auto"/>
            </w:tcBorders>
            <w:hideMark/>
          </w:tcPr>
          <w:p w14:paraId="100B398A"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9AB12B7" w14:textId="77777777" w:rsidR="00E9153A" w:rsidRPr="00980CFA" w:rsidRDefault="00E9153A" w:rsidP="008A694B">
            <w:pPr>
              <w:pStyle w:val="TAC"/>
            </w:pPr>
            <w:r w:rsidRPr="00980CFA">
              <w:rPr>
                <w:lang w:eastAsia="ja-JP"/>
              </w:rPr>
              <w:t>945</w:t>
            </w:r>
          </w:p>
        </w:tc>
        <w:tc>
          <w:tcPr>
            <w:tcW w:w="425" w:type="dxa"/>
            <w:tcBorders>
              <w:top w:val="single" w:sz="4" w:space="0" w:color="auto"/>
              <w:left w:val="nil"/>
              <w:bottom w:val="single" w:sz="4" w:space="0" w:color="auto"/>
              <w:right w:val="single" w:sz="4" w:space="0" w:color="auto"/>
            </w:tcBorders>
            <w:hideMark/>
          </w:tcPr>
          <w:p w14:paraId="52F9B711"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50F0F70B" w14:textId="77777777" w:rsidR="00E9153A" w:rsidRPr="00980CFA" w:rsidRDefault="00E9153A" w:rsidP="008A694B">
            <w:pPr>
              <w:pStyle w:val="TAC"/>
            </w:pPr>
            <w:r w:rsidRPr="00980CFA">
              <w:rPr>
                <w:lang w:eastAsia="ja-JP"/>
              </w:rPr>
              <w:t>960</w:t>
            </w:r>
          </w:p>
        </w:tc>
        <w:tc>
          <w:tcPr>
            <w:tcW w:w="992" w:type="dxa"/>
            <w:tcBorders>
              <w:top w:val="single" w:sz="4" w:space="0" w:color="auto"/>
              <w:left w:val="nil"/>
              <w:bottom w:val="single" w:sz="4" w:space="0" w:color="auto"/>
              <w:right w:val="single" w:sz="4" w:space="0" w:color="auto"/>
            </w:tcBorders>
            <w:hideMark/>
          </w:tcPr>
          <w:p w14:paraId="4742421A" w14:textId="77777777" w:rsidR="00E9153A" w:rsidRPr="00980CFA" w:rsidRDefault="00E9153A" w:rsidP="008A694B">
            <w:pPr>
              <w:pStyle w:val="TAC"/>
              <w:rPr>
                <w:lang w:eastAsia="ja-JP"/>
              </w:rPr>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53EEC8DE"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0A9CDC4C" w14:textId="77777777" w:rsidR="00E9153A" w:rsidRPr="00980CFA" w:rsidRDefault="00E9153A" w:rsidP="008A694B">
            <w:pPr>
              <w:pStyle w:val="TAC"/>
              <w:rPr>
                <w:lang w:eastAsia="ja-JP"/>
              </w:rPr>
            </w:pPr>
          </w:p>
        </w:tc>
      </w:tr>
      <w:tr w:rsidR="00E9153A" w:rsidRPr="00980CFA" w14:paraId="4BEF87E5"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4BC40C33"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B14EF0C"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D237621" w14:textId="77777777" w:rsidR="00E9153A" w:rsidRPr="00980CFA" w:rsidRDefault="00E9153A" w:rsidP="008A694B">
            <w:pPr>
              <w:pStyle w:val="TAC"/>
              <w:rPr>
                <w:lang w:eastAsia="ja-JP"/>
              </w:rPr>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44779080"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39EF6766" w14:textId="77777777" w:rsidR="00E9153A" w:rsidRPr="00980CFA" w:rsidRDefault="00E9153A" w:rsidP="008A694B">
            <w:pPr>
              <w:pStyle w:val="TAC"/>
              <w:rPr>
                <w:lang w:eastAsia="ja-JP"/>
              </w:rPr>
            </w:pPr>
            <w:r w:rsidRPr="00980CFA">
              <w:t>1915.7</w:t>
            </w:r>
          </w:p>
        </w:tc>
        <w:tc>
          <w:tcPr>
            <w:tcW w:w="992" w:type="dxa"/>
            <w:tcBorders>
              <w:top w:val="single" w:sz="4" w:space="0" w:color="auto"/>
              <w:left w:val="nil"/>
              <w:bottom w:val="single" w:sz="4" w:space="0" w:color="auto"/>
              <w:right w:val="single" w:sz="4" w:space="0" w:color="auto"/>
            </w:tcBorders>
            <w:hideMark/>
          </w:tcPr>
          <w:p w14:paraId="305E9949" w14:textId="77777777" w:rsidR="00E9153A" w:rsidRPr="00980CFA" w:rsidRDefault="00E9153A" w:rsidP="008A694B">
            <w:pPr>
              <w:pStyle w:val="TAC"/>
              <w:rPr>
                <w:lang w:eastAsia="ja-JP"/>
              </w:rPr>
            </w:pPr>
            <w:r w:rsidRPr="00980CFA">
              <w:rPr>
                <w:lang w:eastAsia="ja-JP"/>
              </w:rPr>
              <w:t>-41</w:t>
            </w:r>
          </w:p>
        </w:tc>
        <w:tc>
          <w:tcPr>
            <w:tcW w:w="1134" w:type="dxa"/>
            <w:tcBorders>
              <w:top w:val="single" w:sz="4" w:space="0" w:color="auto"/>
              <w:left w:val="nil"/>
              <w:bottom w:val="single" w:sz="4" w:space="0" w:color="auto"/>
              <w:right w:val="single" w:sz="4" w:space="0" w:color="auto"/>
            </w:tcBorders>
            <w:noWrap/>
            <w:hideMark/>
          </w:tcPr>
          <w:p w14:paraId="382B4835" w14:textId="77777777" w:rsidR="00E9153A" w:rsidRPr="00980CFA" w:rsidRDefault="00E9153A" w:rsidP="008A694B">
            <w:pPr>
              <w:pStyle w:val="TAC"/>
              <w:rPr>
                <w:lang w:eastAsia="ja-JP"/>
              </w:rPr>
            </w:pPr>
            <w:r w:rsidRPr="00980CFA">
              <w:rPr>
                <w:lang w:eastAsia="ja-JP"/>
              </w:rPr>
              <w:t>0.3</w:t>
            </w:r>
          </w:p>
        </w:tc>
        <w:tc>
          <w:tcPr>
            <w:tcW w:w="1133" w:type="dxa"/>
            <w:tcBorders>
              <w:top w:val="single" w:sz="4" w:space="0" w:color="auto"/>
              <w:left w:val="nil"/>
              <w:bottom w:val="single" w:sz="4" w:space="0" w:color="auto"/>
              <w:right w:val="single" w:sz="4" w:space="0" w:color="auto"/>
            </w:tcBorders>
            <w:noWrap/>
            <w:hideMark/>
          </w:tcPr>
          <w:p w14:paraId="6F7DE60E" w14:textId="77777777" w:rsidR="00E9153A" w:rsidRPr="00980CFA" w:rsidRDefault="00E9153A" w:rsidP="008A694B">
            <w:pPr>
              <w:pStyle w:val="TAC"/>
              <w:rPr>
                <w:lang w:eastAsia="ja-JP"/>
              </w:rPr>
            </w:pPr>
            <w:r w:rsidRPr="00980CFA">
              <w:rPr>
                <w:lang w:eastAsia="ja-JP"/>
              </w:rPr>
              <w:t>3</w:t>
            </w:r>
          </w:p>
        </w:tc>
      </w:tr>
      <w:tr w:rsidR="00E9153A" w:rsidRPr="00980CFA" w14:paraId="38A8CFAC"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3F3D29BE"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87737CA"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0A40B17" w14:textId="77777777" w:rsidR="00E9153A" w:rsidRPr="00980CFA" w:rsidRDefault="00E9153A" w:rsidP="008A694B">
            <w:pPr>
              <w:pStyle w:val="TAC"/>
              <w:rPr>
                <w:lang w:eastAsia="ja-JP"/>
              </w:rPr>
            </w:pPr>
            <w:r w:rsidRPr="00980CFA">
              <w:rPr>
                <w:lang w:eastAsia="ja-JP"/>
              </w:rPr>
              <w:t>2545</w:t>
            </w:r>
          </w:p>
        </w:tc>
        <w:tc>
          <w:tcPr>
            <w:tcW w:w="425" w:type="dxa"/>
            <w:tcBorders>
              <w:top w:val="single" w:sz="4" w:space="0" w:color="auto"/>
              <w:left w:val="nil"/>
              <w:bottom w:val="single" w:sz="4" w:space="0" w:color="auto"/>
              <w:right w:val="single" w:sz="4" w:space="0" w:color="auto"/>
            </w:tcBorders>
            <w:hideMark/>
          </w:tcPr>
          <w:p w14:paraId="304A2881"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2800AAB7" w14:textId="77777777" w:rsidR="00E9153A" w:rsidRPr="00980CFA" w:rsidRDefault="00E9153A" w:rsidP="008A694B">
            <w:pPr>
              <w:pStyle w:val="TAC"/>
            </w:pPr>
            <w:r w:rsidRPr="00980CFA">
              <w:rPr>
                <w:lang w:eastAsia="ja-JP"/>
              </w:rPr>
              <w:t>2575</w:t>
            </w:r>
          </w:p>
        </w:tc>
        <w:tc>
          <w:tcPr>
            <w:tcW w:w="992" w:type="dxa"/>
            <w:tcBorders>
              <w:top w:val="single" w:sz="4" w:space="0" w:color="auto"/>
              <w:left w:val="nil"/>
              <w:bottom w:val="single" w:sz="4" w:space="0" w:color="auto"/>
              <w:right w:val="single" w:sz="4" w:space="0" w:color="auto"/>
            </w:tcBorders>
            <w:hideMark/>
          </w:tcPr>
          <w:p w14:paraId="3CA20942" w14:textId="77777777" w:rsidR="00E9153A" w:rsidRPr="00980CFA" w:rsidRDefault="00E9153A" w:rsidP="008A694B">
            <w:pPr>
              <w:pStyle w:val="TAC"/>
              <w:rPr>
                <w:lang w:eastAsia="ja-JP"/>
              </w:rPr>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2F49F1D8"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42CFCAED" w14:textId="77777777" w:rsidR="00E9153A" w:rsidRPr="00980CFA" w:rsidRDefault="00E9153A" w:rsidP="008A694B">
            <w:pPr>
              <w:pStyle w:val="TAC"/>
              <w:rPr>
                <w:lang w:eastAsia="ja-JP"/>
              </w:rPr>
            </w:pPr>
          </w:p>
        </w:tc>
      </w:tr>
      <w:tr w:rsidR="00E9153A" w:rsidRPr="00980CFA" w14:paraId="1EB92039"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3F33D0B4"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1DA4D5A"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ED645DE" w14:textId="77777777" w:rsidR="00E9153A" w:rsidRPr="00980CFA" w:rsidRDefault="00E9153A" w:rsidP="008A694B">
            <w:pPr>
              <w:pStyle w:val="TAC"/>
              <w:rPr>
                <w:lang w:eastAsia="ja-JP"/>
              </w:rPr>
            </w:pPr>
            <w:r w:rsidRPr="00980CFA">
              <w:rPr>
                <w:lang w:eastAsia="ja-JP"/>
              </w:rPr>
              <w:t>2595</w:t>
            </w:r>
          </w:p>
        </w:tc>
        <w:tc>
          <w:tcPr>
            <w:tcW w:w="425" w:type="dxa"/>
            <w:tcBorders>
              <w:top w:val="single" w:sz="4" w:space="0" w:color="auto"/>
              <w:left w:val="nil"/>
              <w:bottom w:val="single" w:sz="4" w:space="0" w:color="auto"/>
              <w:right w:val="single" w:sz="4" w:space="0" w:color="auto"/>
            </w:tcBorders>
            <w:hideMark/>
          </w:tcPr>
          <w:p w14:paraId="2D433D20"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078CC8A0" w14:textId="77777777" w:rsidR="00E9153A" w:rsidRPr="00980CFA" w:rsidRDefault="00E9153A" w:rsidP="008A694B">
            <w:pPr>
              <w:pStyle w:val="TAC"/>
              <w:rPr>
                <w:lang w:eastAsia="ja-JP"/>
              </w:rPr>
            </w:pPr>
            <w:r w:rsidRPr="00980CFA">
              <w:rPr>
                <w:lang w:eastAsia="ja-JP"/>
              </w:rPr>
              <w:t>2645</w:t>
            </w:r>
          </w:p>
        </w:tc>
        <w:tc>
          <w:tcPr>
            <w:tcW w:w="992" w:type="dxa"/>
            <w:tcBorders>
              <w:top w:val="single" w:sz="4" w:space="0" w:color="auto"/>
              <w:left w:val="nil"/>
              <w:bottom w:val="single" w:sz="4" w:space="0" w:color="auto"/>
              <w:right w:val="single" w:sz="4" w:space="0" w:color="auto"/>
            </w:tcBorders>
            <w:hideMark/>
          </w:tcPr>
          <w:p w14:paraId="3EF946FD" w14:textId="77777777" w:rsidR="00E9153A" w:rsidRPr="00980CFA" w:rsidRDefault="00E9153A" w:rsidP="008A694B">
            <w:pPr>
              <w:pStyle w:val="TAC"/>
              <w:rPr>
                <w:lang w:eastAsia="ja-JP"/>
              </w:rPr>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7C253FD5"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3C0ECC1C" w14:textId="77777777" w:rsidR="00E9153A" w:rsidRPr="00980CFA" w:rsidRDefault="00E9153A" w:rsidP="008A694B">
            <w:pPr>
              <w:pStyle w:val="TAC"/>
              <w:rPr>
                <w:lang w:eastAsia="ja-JP"/>
              </w:rPr>
            </w:pPr>
          </w:p>
        </w:tc>
      </w:tr>
      <w:tr w:rsidR="00E9153A" w:rsidRPr="00980CFA" w14:paraId="725E94B2"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3F15DA36" w14:textId="77777777" w:rsidR="00E9153A" w:rsidRPr="00980CFA" w:rsidRDefault="00E9153A" w:rsidP="008A694B">
            <w:pPr>
              <w:pStyle w:val="TAC"/>
              <w:rPr>
                <w:lang w:eastAsia="ja-JP"/>
              </w:rPr>
            </w:pPr>
            <w:r w:rsidRPr="00980CFA">
              <w:rPr>
                <w:lang w:eastAsia="ja-JP"/>
              </w:rPr>
              <w:t>DC_20_n1</w:t>
            </w:r>
          </w:p>
        </w:tc>
        <w:tc>
          <w:tcPr>
            <w:tcW w:w="2690" w:type="dxa"/>
            <w:tcBorders>
              <w:top w:val="single" w:sz="4" w:space="0" w:color="auto"/>
              <w:left w:val="nil"/>
              <w:bottom w:val="single" w:sz="4" w:space="0" w:color="auto"/>
              <w:right w:val="single" w:sz="4" w:space="0" w:color="auto"/>
            </w:tcBorders>
            <w:hideMark/>
          </w:tcPr>
          <w:p w14:paraId="4461299A"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5E85C692" w14:textId="77777777" w:rsidR="00E9153A" w:rsidRPr="00980CFA" w:rsidRDefault="00E9153A" w:rsidP="008A694B">
            <w:pPr>
              <w:pStyle w:val="TAC"/>
              <w:rPr>
                <w:lang w:eastAsia="ja-JP"/>
              </w:rPr>
            </w:pPr>
            <w:r w:rsidRPr="00980CFA">
              <w:rPr>
                <w:lang w:eastAsia="ja-JP"/>
              </w:rPr>
              <w:t>758</w:t>
            </w:r>
          </w:p>
        </w:tc>
        <w:tc>
          <w:tcPr>
            <w:tcW w:w="425" w:type="dxa"/>
            <w:tcBorders>
              <w:top w:val="single" w:sz="4" w:space="0" w:color="auto"/>
              <w:left w:val="nil"/>
              <w:bottom w:val="single" w:sz="4" w:space="0" w:color="auto"/>
              <w:right w:val="single" w:sz="4" w:space="0" w:color="auto"/>
            </w:tcBorders>
            <w:hideMark/>
          </w:tcPr>
          <w:p w14:paraId="4D1FAFC5"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53A70583" w14:textId="77777777" w:rsidR="00E9153A" w:rsidRPr="00980CFA" w:rsidRDefault="00E9153A" w:rsidP="008A694B">
            <w:pPr>
              <w:pStyle w:val="TAC"/>
            </w:pPr>
            <w:r w:rsidRPr="00980CFA">
              <w:rPr>
                <w:lang w:eastAsia="ja-JP"/>
              </w:rPr>
              <w:t>788</w:t>
            </w:r>
          </w:p>
        </w:tc>
        <w:tc>
          <w:tcPr>
            <w:tcW w:w="992" w:type="dxa"/>
            <w:tcBorders>
              <w:top w:val="single" w:sz="4" w:space="0" w:color="auto"/>
              <w:left w:val="nil"/>
              <w:bottom w:val="single" w:sz="4" w:space="0" w:color="auto"/>
              <w:right w:val="single" w:sz="4" w:space="0" w:color="auto"/>
            </w:tcBorders>
            <w:hideMark/>
          </w:tcPr>
          <w:p w14:paraId="498B507A" w14:textId="77777777" w:rsidR="00E9153A" w:rsidRPr="00980CFA" w:rsidRDefault="00E9153A" w:rsidP="008A694B">
            <w:pPr>
              <w:pStyle w:val="TAC"/>
              <w:rPr>
                <w:lang w:eastAsia="ja-JP"/>
              </w:rPr>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009B22A7"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5A8D1B56" w14:textId="77777777" w:rsidR="00E9153A" w:rsidRPr="00980CFA" w:rsidRDefault="00E9153A" w:rsidP="008A694B">
            <w:pPr>
              <w:pStyle w:val="TAC"/>
              <w:rPr>
                <w:lang w:eastAsia="ja-JP"/>
              </w:rPr>
            </w:pPr>
          </w:p>
        </w:tc>
      </w:tr>
      <w:tr w:rsidR="00E9153A" w:rsidRPr="00980CFA" w14:paraId="2C7DBE84"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317B6FE5" w14:textId="77777777" w:rsidR="00E9153A" w:rsidRPr="00980CFA" w:rsidRDefault="00E9153A" w:rsidP="008A694B">
            <w:pPr>
              <w:pStyle w:val="TAC"/>
              <w:rPr>
                <w:lang w:eastAsia="ja-JP"/>
              </w:rPr>
            </w:pPr>
            <w:r w:rsidRPr="00980CFA">
              <w:rPr>
                <w:lang w:eastAsia="ja-JP"/>
              </w:rPr>
              <w:t>DC_20_n3</w:t>
            </w:r>
          </w:p>
        </w:tc>
        <w:tc>
          <w:tcPr>
            <w:tcW w:w="2690" w:type="dxa"/>
            <w:tcBorders>
              <w:top w:val="single" w:sz="4" w:space="0" w:color="auto"/>
              <w:left w:val="nil"/>
              <w:bottom w:val="single" w:sz="4" w:space="0" w:color="auto"/>
              <w:right w:val="single" w:sz="4" w:space="0" w:color="auto"/>
            </w:tcBorders>
            <w:hideMark/>
          </w:tcPr>
          <w:p w14:paraId="67806826"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44287057" w14:textId="77777777" w:rsidR="00E9153A" w:rsidRPr="00980CFA" w:rsidRDefault="00E9153A" w:rsidP="008A694B">
            <w:pPr>
              <w:pStyle w:val="TAC"/>
            </w:pPr>
            <w:r w:rsidRPr="00980CFA">
              <w:rPr>
                <w:lang w:eastAsia="ja-JP"/>
              </w:rPr>
              <w:t>758</w:t>
            </w:r>
          </w:p>
        </w:tc>
        <w:tc>
          <w:tcPr>
            <w:tcW w:w="425" w:type="dxa"/>
            <w:tcBorders>
              <w:top w:val="single" w:sz="4" w:space="0" w:color="auto"/>
              <w:left w:val="nil"/>
              <w:bottom w:val="single" w:sz="4" w:space="0" w:color="auto"/>
              <w:right w:val="single" w:sz="4" w:space="0" w:color="auto"/>
            </w:tcBorders>
            <w:hideMark/>
          </w:tcPr>
          <w:p w14:paraId="5E6AA114"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3BB2768D" w14:textId="77777777" w:rsidR="00E9153A" w:rsidRPr="00980CFA" w:rsidRDefault="00E9153A" w:rsidP="008A694B">
            <w:pPr>
              <w:pStyle w:val="TAC"/>
            </w:pPr>
            <w:r w:rsidRPr="00980CFA">
              <w:rPr>
                <w:lang w:eastAsia="ja-JP"/>
              </w:rPr>
              <w:t>788</w:t>
            </w:r>
          </w:p>
        </w:tc>
        <w:tc>
          <w:tcPr>
            <w:tcW w:w="992" w:type="dxa"/>
            <w:tcBorders>
              <w:top w:val="single" w:sz="4" w:space="0" w:color="auto"/>
              <w:left w:val="nil"/>
              <w:bottom w:val="single" w:sz="4" w:space="0" w:color="auto"/>
              <w:right w:val="single" w:sz="4" w:space="0" w:color="auto"/>
            </w:tcBorders>
            <w:hideMark/>
          </w:tcPr>
          <w:p w14:paraId="487AC37B" w14:textId="77777777" w:rsidR="00E9153A" w:rsidRPr="00980CFA" w:rsidRDefault="00E9153A" w:rsidP="008A694B">
            <w:pPr>
              <w:pStyle w:val="TAC"/>
              <w:rPr>
                <w:rFonts w:eastAsia="PMingLiU"/>
              </w:rPr>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28AA31BB" w14:textId="77777777" w:rsidR="00E9153A" w:rsidRPr="00980CFA" w:rsidRDefault="00E9153A" w:rsidP="008A694B">
            <w:pPr>
              <w:pStyle w:val="TAC"/>
              <w:rPr>
                <w:rFonts w:eastAsia="PMingLiU"/>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2442A9ED" w14:textId="77777777" w:rsidR="00E9153A" w:rsidRPr="00980CFA" w:rsidRDefault="00E9153A" w:rsidP="008A694B">
            <w:pPr>
              <w:pStyle w:val="TAC"/>
              <w:rPr>
                <w:lang w:eastAsia="ja-JP"/>
              </w:rPr>
            </w:pPr>
          </w:p>
        </w:tc>
      </w:tr>
      <w:tr w:rsidR="00E9153A" w:rsidRPr="00980CFA" w14:paraId="5811A580"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6F02AA7D" w14:textId="77777777" w:rsidR="00E9153A" w:rsidRPr="00980CFA" w:rsidRDefault="00E9153A" w:rsidP="008A694B">
            <w:pPr>
              <w:pStyle w:val="TAC"/>
              <w:rPr>
                <w:lang w:eastAsia="ja-JP"/>
              </w:rPr>
            </w:pPr>
            <w:r w:rsidRPr="00980CFA">
              <w:rPr>
                <w:lang w:eastAsia="ja-JP"/>
              </w:rPr>
              <w:t>DC_20A_91A_ULSUP-TDM,</w:t>
            </w:r>
          </w:p>
          <w:p w14:paraId="545363C3" w14:textId="77777777" w:rsidR="00E9153A" w:rsidRPr="00980CFA" w:rsidRDefault="00E9153A" w:rsidP="008A694B">
            <w:pPr>
              <w:pStyle w:val="TAC"/>
              <w:rPr>
                <w:lang w:eastAsia="ja-JP"/>
              </w:rPr>
            </w:pPr>
            <w:r w:rsidRPr="00980CFA">
              <w:rPr>
                <w:lang w:eastAsia="ja-JP"/>
              </w:rPr>
              <w:t>DC_20A_92A_ULSUP-TDM</w:t>
            </w:r>
          </w:p>
        </w:tc>
        <w:tc>
          <w:tcPr>
            <w:tcW w:w="2690" w:type="dxa"/>
            <w:tcBorders>
              <w:top w:val="single" w:sz="4" w:space="0" w:color="auto"/>
              <w:left w:val="nil"/>
              <w:bottom w:val="single" w:sz="4" w:space="0" w:color="auto"/>
              <w:right w:val="single" w:sz="4" w:space="0" w:color="auto"/>
            </w:tcBorders>
            <w:hideMark/>
          </w:tcPr>
          <w:p w14:paraId="1E270E7A"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5B63219B" w14:textId="77777777" w:rsidR="00E9153A" w:rsidRPr="00980CFA" w:rsidRDefault="00E9153A" w:rsidP="008A694B">
            <w:pPr>
              <w:pStyle w:val="TAC"/>
            </w:pPr>
            <w:r w:rsidRPr="00980CFA">
              <w:t>758</w:t>
            </w:r>
          </w:p>
        </w:tc>
        <w:tc>
          <w:tcPr>
            <w:tcW w:w="425" w:type="dxa"/>
            <w:tcBorders>
              <w:top w:val="single" w:sz="4" w:space="0" w:color="auto"/>
              <w:left w:val="nil"/>
              <w:bottom w:val="single" w:sz="4" w:space="0" w:color="auto"/>
              <w:right w:val="single" w:sz="4" w:space="0" w:color="auto"/>
            </w:tcBorders>
            <w:hideMark/>
          </w:tcPr>
          <w:p w14:paraId="050D157F"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61FE68F9" w14:textId="77777777" w:rsidR="00E9153A" w:rsidRPr="00980CFA" w:rsidRDefault="00E9153A" w:rsidP="008A694B">
            <w:pPr>
              <w:pStyle w:val="TAC"/>
            </w:pPr>
            <w:r w:rsidRPr="00980CFA">
              <w:t>788</w:t>
            </w:r>
          </w:p>
        </w:tc>
        <w:tc>
          <w:tcPr>
            <w:tcW w:w="992" w:type="dxa"/>
            <w:tcBorders>
              <w:top w:val="single" w:sz="4" w:space="0" w:color="auto"/>
              <w:left w:val="nil"/>
              <w:bottom w:val="single" w:sz="4" w:space="0" w:color="auto"/>
              <w:right w:val="single" w:sz="4" w:space="0" w:color="auto"/>
            </w:tcBorders>
            <w:hideMark/>
          </w:tcPr>
          <w:p w14:paraId="780E0F5D" w14:textId="77777777" w:rsidR="00E9153A" w:rsidRPr="00980CFA" w:rsidRDefault="00E9153A" w:rsidP="008A694B">
            <w:pPr>
              <w:pStyle w:val="TAC"/>
              <w:rPr>
                <w:lang w:eastAsia="ja-JP"/>
              </w:rPr>
            </w:pPr>
            <w:r w:rsidRPr="00980CFA">
              <w:t>-50</w:t>
            </w:r>
          </w:p>
        </w:tc>
        <w:tc>
          <w:tcPr>
            <w:tcW w:w="1134" w:type="dxa"/>
            <w:tcBorders>
              <w:top w:val="single" w:sz="4" w:space="0" w:color="auto"/>
              <w:left w:val="nil"/>
              <w:bottom w:val="single" w:sz="4" w:space="0" w:color="auto"/>
              <w:right w:val="single" w:sz="4" w:space="0" w:color="auto"/>
            </w:tcBorders>
            <w:noWrap/>
            <w:hideMark/>
          </w:tcPr>
          <w:p w14:paraId="4E706D1A" w14:textId="77777777" w:rsidR="00E9153A" w:rsidRPr="00980CFA" w:rsidRDefault="00E9153A" w:rsidP="008A694B">
            <w:pPr>
              <w:pStyle w:val="TAC"/>
              <w:rPr>
                <w:lang w:eastAsia="ja-JP"/>
              </w:rPr>
            </w:pPr>
            <w:r w:rsidRPr="00980CFA">
              <w:t>1</w:t>
            </w:r>
          </w:p>
        </w:tc>
        <w:tc>
          <w:tcPr>
            <w:tcW w:w="1133" w:type="dxa"/>
            <w:tcBorders>
              <w:top w:val="single" w:sz="4" w:space="0" w:color="auto"/>
              <w:left w:val="nil"/>
              <w:bottom w:val="single" w:sz="4" w:space="0" w:color="auto"/>
              <w:right w:val="single" w:sz="4" w:space="0" w:color="auto"/>
            </w:tcBorders>
            <w:noWrap/>
          </w:tcPr>
          <w:p w14:paraId="4A166446" w14:textId="77777777" w:rsidR="00E9153A" w:rsidRPr="00980CFA" w:rsidRDefault="00E9153A" w:rsidP="008A694B">
            <w:pPr>
              <w:pStyle w:val="TAC"/>
              <w:rPr>
                <w:lang w:eastAsia="ja-JP"/>
              </w:rPr>
            </w:pPr>
          </w:p>
        </w:tc>
      </w:tr>
      <w:tr w:rsidR="00E9153A" w:rsidRPr="00980CFA" w14:paraId="5870BB2B"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3806F1B2" w14:textId="77777777" w:rsidR="00E9153A" w:rsidRPr="00980CFA" w:rsidRDefault="00E9153A" w:rsidP="008A694B">
            <w:pPr>
              <w:pStyle w:val="TAC"/>
              <w:rPr>
                <w:lang w:eastAsia="ja-JP"/>
              </w:rPr>
            </w:pPr>
            <w:r w:rsidRPr="00980CFA">
              <w:rPr>
                <w:lang w:eastAsia="ja-JP"/>
              </w:rPr>
              <w:t>DC_21_n1</w:t>
            </w:r>
          </w:p>
        </w:tc>
        <w:tc>
          <w:tcPr>
            <w:tcW w:w="2690" w:type="dxa"/>
            <w:tcBorders>
              <w:top w:val="single" w:sz="4" w:space="0" w:color="auto"/>
              <w:left w:val="nil"/>
              <w:bottom w:val="single" w:sz="4" w:space="0" w:color="auto"/>
              <w:right w:val="single" w:sz="4" w:space="0" w:color="auto"/>
            </w:tcBorders>
            <w:hideMark/>
          </w:tcPr>
          <w:p w14:paraId="7D731D77" w14:textId="77777777" w:rsidR="00E9153A" w:rsidRPr="00980CFA" w:rsidRDefault="00E9153A" w:rsidP="008A694B">
            <w:pPr>
              <w:pStyle w:val="TAL"/>
            </w:pPr>
            <w:r w:rsidRPr="00980CFA">
              <w:t>Frequency range</w:t>
            </w:r>
          </w:p>
        </w:tc>
        <w:tc>
          <w:tcPr>
            <w:tcW w:w="1275" w:type="dxa"/>
            <w:tcBorders>
              <w:top w:val="single" w:sz="4" w:space="0" w:color="auto"/>
              <w:left w:val="nil"/>
              <w:bottom w:val="single" w:sz="4" w:space="0" w:color="auto"/>
              <w:right w:val="single" w:sz="4" w:space="0" w:color="auto"/>
            </w:tcBorders>
            <w:hideMark/>
          </w:tcPr>
          <w:p w14:paraId="443E5C56" w14:textId="77777777" w:rsidR="00E9153A" w:rsidRPr="00980CFA" w:rsidRDefault="00E9153A" w:rsidP="008A694B">
            <w:pPr>
              <w:pStyle w:val="TAC"/>
            </w:pPr>
            <w:r w:rsidRPr="00980CFA">
              <w:t>945</w:t>
            </w:r>
          </w:p>
        </w:tc>
        <w:tc>
          <w:tcPr>
            <w:tcW w:w="425" w:type="dxa"/>
            <w:tcBorders>
              <w:top w:val="single" w:sz="4" w:space="0" w:color="auto"/>
              <w:left w:val="nil"/>
              <w:bottom w:val="single" w:sz="4" w:space="0" w:color="auto"/>
              <w:right w:val="single" w:sz="4" w:space="0" w:color="auto"/>
            </w:tcBorders>
            <w:hideMark/>
          </w:tcPr>
          <w:p w14:paraId="27691DB2"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06A4EFF6" w14:textId="77777777" w:rsidR="00E9153A" w:rsidRPr="00980CFA" w:rsidRDefault="00E9153A" w:rsidP="008A694B">
            <w:pPr>
              <w:pStyle w:val="TAC"/>
            </w:pPr>
            <w:r w:rsidRPr="00980CFA">
              <w:t>960</w:t>
            </w:r>
          </w:p>
        </w:tc>
        <w:tc>
          <w:tcPr>
            <w:tcW w:w="992" w:type="dxa"/>
            <w:tcBorders>
              <w:top w:val="single" w:sz="4" w:space="0" w:color="auto"/>
              <w:left w:val="nil"/>
              <w:bottom w:val="single" w:sz="4" w:space="0" w:color="auto"/>
              <w:right w:val="single" w:sz="4" w:space="0" w:color="auto"/>
            </w:tcBorders>
            <w:hideMark/>
          </w:tcPr>
          <w:p w14:paraId="00966FFC" w14:textId="77777777" w:rsidR="00E9153A" w:rsidRPr="00980CFA" w:rsidRDefault="00E9153A" w:rsidP="008A694B">
            <w:pPr>
              <w:pStyle w:val="TAC"/>
            </w:pPr>
            <w:r w:rsidRPr="00980CFA">
              <w:t>-50</w:t>
            </w:r>
          </w:p>
        </w:tc>
        <w:tc>
          <w:tcPr>
            <w:tcW w:w="1134" w:type="dxa"/>
            <w:tcBorders>
              <w:top w:val="single" w:sz="4" w:space="0" w:color="auto"/>
              <w:left w:val="nil"/>
              <w:bottom w:val="single" w:sz="4" w:space="0" w:color="auto"/>
              <w:right w:val="single" w:sz="4" w:space="0" w:color="auto"/>
            </w:tcBorders>
            <w:noWrap/>
            <w:hideMark/>
          </w:tcPr>
          <w:p w14:paraId="2652D231" w14:textId="77777777" w:rsidR="00E9153A" w:rsidRPr="00980CFA" w:rsidRDefault="00E9153A" w:rsidP="008A694B">
            <w:pPr>
              <w:pStyle w:val="TAC"/>
            </w:pPr>
            <w:r w:rsidRPr="00980CFA">
              <w:t>1</w:t>
            </w:r>
          </w:p>
        </w:tc>
        <w:tc>
          <w:tcPr>
            <w:tcW w:w="1133" w:type="dxa"/>
            <w:tcBorders>
              <w:top w:val="single" w:sz="4" w:space="0" w:color="auto"/>
              <w:left w:val="nil"/>
              <w:bottom w:val="single" w:sz="4" w:space="0" w:color="auto"/>
              <w:right w:val="single" w:sz="4" w:space="0" w:color="auto"/>
            </w:tcBorders>
            <w:noWrap/>
          </w:tcPr>
          <w:p w14:paraId="52566BC1" w14:textId="77777777" w:rsidR="00E9153A" w:rsidRPr="00980CFA" w:rsidRDefault="00E9153A" w:rsidP="008A694B">
            <w:pPr>
              <w:pStyle w:val="TAC"/>
              <w:rPr>
                <w:lang w:eastAsia="ja-JP"/>
              </w:rPr>
            </w:pPr>
          </w:p>
        </w:tc>
      </w:tr>
      <w:tr w:rsidR="00E9153A" w:rsidRPr="00980CFA" w14:paraId="5FEAA2F0" w14:textId="77777777" w:rsidTr="008A694B">
        <w:trPr>
          <w:trHeight w:val="187"/>
          <w:jc w:val="center"/>
        </w:trPr>
        <w:tc>
          <w:tcPr>
            <w:tcW w:w="1986" w:type="dxa"/>
            <w:tcBorders>
              <w:top w:val="nil"/>
              <w:left w:val="single" w:sz="4" w:space="0" w:color="auto"/>
              <w:bottom w:val="nil"/>
              <w:right w:val="single" w:sz="4" w:space="0" w:color="auto"/>
            </w:tcBorders>
          </w:tcPr>
          <w:p w14:paraId="77C93FED"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A66918" w14:textId="77777777" w:rsidR="00E9153A" w:rsidRPr="00980CFA" w:rsidRDefault="00E9153A" w:rsidP="008A694B">
            <w:pPr>
              <w:pStyle w:val="TAL"/>
            </w:pPr>
            <w:r w:rsidRPr="00980CFA">
              <w:t>Frequency range</w:t>
            </w:r>
          </w:p>
        </w:tc>
        <w:tc>
          <w:tcPr>
            <w:tcW w:w="1275" w:type="dxa"/>
            <w:tcBorders>
              <w:top w:val="single" w:sz="4" w:space="0" w:color="auto"/>
              <w:left w:val="nil"/>
              <w:bottom w:val="single" w:sz="4" w:space="0" w:color="auto"/>
              <w:right w:val="single" w:sz="4" w:space="0" w:color="auto"/>
            </w:tcBorders>
            <w:hideMark/>
          </w:tcPr>
          <w:p w14:paraId="511AC39D" w14:textId="77777777" w:rsidR="00E9153A" w:rsidRPr="00980CFA" w:rsidRDefault="00E9153A" w:rsidP="008A694B">
            <w:pPr>
              <w:pStyle w:val="TAC"/>
            </w:pPr>
            <w:r w:rsidRPr="00980CFA">
              <w:t>1880</w:t>
            </w:r>
          </w:p>
        </w:tc>
        <w:tc>
          <w:tcPr>
            <w:tcW w:w="425" w:type="dxa"/>
            <w:tcBorders>
              <w:top w:val="single" w:sz="4" w:space="0" w:color="auto"/>
              <w:left w:val="nil"/>
              <w:bottom w:val="single" w:sz="4" w:space="0" w:color="auto"/>
              <w:right w:val="single" w:sz="4" w:space="0" w:color="auto"/>
            </w:tcBorders>
            <w:hideMark/>
          </w:tcPr>
          <w:p w14:paraId="0ACF4EA8"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4E0936BB" w14:textId="77777777" w:rsidR="00E9153A" w:rsidRPr="00980CFA" w:rsidRDefault="00E9153A" w:rsidP="008A694B">
            <w:pPr>
              <w:pStyle w:val="TAC"/>
            </w:pPr>
            <w:r w:rsidRPr="00980CFA">
              <w:t>1895</w:t>
            </w:r>
          </w:p>
        </w:tc>
        <w:tc>
          <w:tcPr>
            <w:tcW w:w="992" w:type="dxa"/>
            <w:tcBorders>
              <w:top w:val="single" w:sz="4" w:space="0" w:color="auto"/>
              <w:left w:val="nil"/>
              <w:bottom w:val="single" w:sz="4" w:space="0" w:color="auto"/>
              <w:right w:val="single" w:sz="4" w:space="0" w:color="auto"/>
            </w:tcBorders>
            <w:hideMark/>
          </w:tcPr>
          <w:p w14:paraId="52858A82" w14:textId="77777777" w:rsidR="00E9153A" w:rsidRPr="00980CFA" w:rsidRDefault="00E9153A" w:rsidP="008A694B">
            <w:pPr>
              <w:pStyle w:val="TAC"/>
            </w:pPr>
            <w:r w:rsidRPr="00980CFA">
              <w:t>-40</w:t>
            </w:r>
          </w:p>
        </w:tc>
        <w:tc>
          <w:tcPr>
            <w:tcW w:w="1134" w:type="dxa"/>
            <w:tcBorders>
              <w:top w:val="single" w:sz="4" w:space="0" w:color="auto"/>
              <w:left w:val="nil"/>
              <w:bottom w:val="single" w:sz="4" w:space="0" w:color="auto"/>
              <w:right w:val="single" w:sz="4" w:space="0" w:color="auto"/>
            </w:tcBorders>
            <w:noWrap/>
            <w:hideMark/>
          </w:tcPr>
          <w:p w14:paraId="681F909D" w14:textId="77777777" w:rsidR="00E9153A" w:rsidRPr="00980CFA" w:rsidRDefault="00E9153A" w:rsidP="008A694B">
            <w:pPr>
              <w:pStyle w:val="TAC"/>
            </w:pPr>
            <w:r w:rsidRPr="00980CFA">
              <w:t>1</w:t>
            </w:r>
          </w:p>
        </w:tc>
        <w:tc>
          <w:tcPr>
            <w:tcW w:w="1133" w:type="dxa"/>
            <w:tcBorders>
              <w:top w:val="single" w:sz="4" w:space="0" w:color="auto"/>
              <w:left w:val="nil"/>
              <w:bottom w:val="single" w:sz="4" w:space="0" w:color="auto"/>
              <w:right w:val="single" w:sz="4" w:space="0" w:color="auto"/>
            </w:tcBorders>
            <w:noWrap/>
            <w:hideMark/>
          </w:tcPr>
          <w:p w14:paraId="1DFBCCC0" w14:textId="77777777" w:rsidR="00E9153A" w:rsidRPr="00980CFA" w:rsidRDefault="00E9153A" w:rsidP="008A694B">
            <w:pPr>
              <w:pStyle w:val="TAC"/>
              <w:rPr>
                <w:lang w:eastAsia="ja-JP"/>
              </w:rPr>
            </w:pPr>
            <w:r w:rsidRPr="00980CFA">
              <w:t>5, 16</w:t>
            </w:r>
          </w:p>
        </w:tc>
      </w:tr>
      <w:tr w:rsidR="00E9153A" w:rsidRPr="00980CFA" w14:paraId="2D60CCFF" w14:textId="77777777" w:rsidTr="008A694B">
        <w:trPr>
          <w:trHeight w:val="187"/>
          <w:jc w:val="center"/>
        </w:trPr>
        <w:tc>
          <w:tcPr>
            <w:tcW w:w="1986" w:type="dxa"/>
            <w:tcBorders>
              <w:top w:val="nil"/>
              <w:left w:val="single" w:sz="4" w:space="0" w:color="auto"/>
              <w:bottom w:val="nil"/>
              <w:right w:val="single" w:sz="4" w:space="0" w:color="auto"/>
            </w:tcBorders>
          </w:tcPr>
          <w:p w14:paraId="4779AC13"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1CB3B68" w14:textId="77777777" w:rsidR="00E9153A" w:rsidRPr="00980CFA" w:rsidRDefault="00E9153A" w:rsidP="008A694B">
            <w:pPr>
              <w:pStyle w:val="TAL"/>
            </w:pPr>
            <w:r w:rsidRPr="00980CFA">
              <w:t>Frequency range</w:t>
            </w:r>
          </w:p>
        </w:tc>
        <w:tc>
          <w:tcPr>
            <w:tcW w:w="1275" w:type="dxa"/>
            <w:tcBorders>
              <w:top w:val="single" w:sz="4" w:space="0" w:color="auto"/>
              <w:left w:val="nil"/>
              <w:bottom w:val="single" w:sz="4" w:space="0" w:color="auto"/>
              <w:right w:val="single" w:sz="4" w:space="0" w:color="auto"/>
            </w:tcBorders>
            <w:hideMark/>
          </w:tcPr>
          <w:p w14:paraId="0CB2CAD8" w14:textId="77777777" w:rsidR="00E9153A" w:rsidRPr="00980CFA" w:rsidRDefault="00E9153A" w:rsidP="008A694B">
            <w:pPr>
              <w:pStyle w:val="TAC"/>
            </w:pPr>
            <w:r w:rsidRPr="00980CFA">
              <w:t>1895</w:t>
            </w:r>
          </w:p>
        </w:tc>
        <w:tc>
          <w:tcPr>
            <w:tcW w:w="425" w:type="dxa"/>
            <w:tcBorders>
              <w:top w:val="single" w:sz="4" w:space="0" w:color="auto"/>
              <w:left w:val="nil"/>
              <w:bottom w:val="single" w:sz="4" w:space="0" w:color="auto"/>
              <w:right w:val="single" w:sz="4" w:space="0" w:color="auto"/>
            </w:tcBorders>
            <w:hideMark/>
          </w:tcPr>
          <w:p w14:paraId="421C6D93"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57A48794" w14:textId="77777777" w:rsidR="00E9153A" w:rsidRPr="00980CFA" w:rsidRDefault="00E9153A" w:rsidP="008A694B">
            <w:pPr>
              <w:pStyle w:val="TAC"/>
            </w:pPr>
            <w:r w:rsidRPr="00980CFA">
              <w:t>1915</w:t>
            </w:r>
          </w:p>
        </w:tc>
        <w:tc>
          <w:tcPr>
            <w:tcW w:w="992" w:type="dxa"/>
            <w:tcBorders>
              <w:top w:val="single" w:sz="4" w:space="0" w:color="auto"/>
              <w:left w:val="nil"/>
              <w:bottom w:val="single" w:sz="4" w:space="0" w:color="auto"/>
              <w:right w:val="single" w:sz="4" w:space="0" w:color="auto"/>
            </w:tcBorders>
            <w:hideMark/>
          </w:tcPr>
          <w:p w14:paraId="5DF2172C" w14:textId="77777777" w:rsidR="00E9153A" w:rsidRPr="00980CFA" w:rsidRDefault="00E9153A" w:rsidP="008A694B">
            <w:pPr>
              <w:pStyle w:val="TAC"/>
            </w:pPr>
            <w:r w:rsidRPr="00980CFA">
              <w:t>-15.5</w:t>
            </w:r>
          </w:p>
        </w:tc>
        <w:tc>
          <w:tcPr>
            <w:tcW w:w="1134" w:type="dxa"/>
            <w:tcBorders>
              <w:top w:val="single" w:sz="4" w:space="0" w:color="auto"/>
              <w:left w:val="nil"/>
              <w:bottom w:val="single" w:sz="4" w:space="0" w:color="auto"/>
              <w:right w:val="single" w:sz="4" w:space="0" w:color="auto"/>
            </w:tcBorders>
            <w:noWrap/>
            <w:hideMark/>
          </w:tcPr>
          <w:p w14:paraId="2B6FEE18" w14:textId="77777777" w:rsidR="00E9153A" w:rsidRPr="00980CFA" w:rsidRDefault="00E9153A" w:rsidP="008A694B">
            <w:pPr>
              <w:pStyle w:val="TAC"/>
            </w:pPr>
            <w:r w:rsidRPr="00980CFA">
              <w:t>5</w:t>
            </w:r>
          </w:p>
        </w:tc>
        <w:tc>
          <w:tcPr>
            <w:tcW w:w="1133" w:type="dxa"/>
            <w:tcBorders>
              <w:top w:val="single" w:sz="4" w:space="0" w:color="auto"/>
              <w:left w:val="nil"/>
              <w:bottom w:val="single" w:sz="4" w:space="0" w:color="auto"/>
              <w:right w:val="single" w:sz="4" w:space="0" w:color="auto"/>
            </w:tcBorders>
            <w:noWrap/>
            <w:hideMark/>
          </w:tcPr>
          <w:p w14:paraId="000DD2E8" w14:textId="77777777" w:rsidR="00E9153A" w:rsidRPr="00980CFA" w:rsidRDefault="00E9153A" w:rsidP="008A694B">
            <w:pPr>
              <w:pStyle w:val="TAC"/>
              <w:rPr>
                <w:lang w:eastAsia="ja-JP"/>
              </w:rPr>
            </w:pPr>
            <w:r w:rsidRPr="00980CFA">
              <w:t>5, 7, 16</w:t>
            </w:r>
          </w:p>
        </w:tc>
      </w:tr>
      <w:tr w:rsidR="00E9153A" w:rsidRPr="00980CFA" w14:paraId="7B419FDF" w14:textId="77777777" w:rsidTr="008A694B">
        <w:trPr>
          <w:trHeight w:val="187"/>
          <w:jc w:val="center"/>
        </w:trPr>
        <w:tc>
          <w:tcPr>
            <w:tcW w:w="1986" w:type="dxa"/>
            <w:tcBorders>
              <w:top w:val="nil"/>
              <w:left w:val="single" w:sz="4" w:space="0" w:color="auto"/>
              <w:bottom w:val="nil"/>
              <w:right w:val="single" w:sz="4" w:space="0" w:color="auto"/>
            </w:tcBorders>
          </w:tcPr>
          <w:p w14:paraId="75A52DBF"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CD9016E" w14:textId="77777777" w:rsidR="00E9153A" w:rsidRPr="00980CFA" w:rsidRDefault="00E9153A" w:rsidP="008A694B">
            <w:pPr>
              <w:pStyle w:val="TAL"/>
            </w:pPr>
            <w:r w:rsidRPr="00980CFA">
              <w:t>Frequency range</w:t>
            </w:r>
          </w:p>
        </w:tc>
        <w:tc>
          <w:tcPr>
            <w:tcW w:w="1275" w:type="dxa"/>
            <w:tcBorders>
              <w:top w:val="single" w:sz="4" w:space="0" w:color="auto"/>
              <w:left w:val="nil"/>
              <w:bottom w:val="single" w:sz="4" w:space="0" w:color="auto"/>
              <w:right w:val="single" w:sz="4" w:space="0" w:color="auto"/>
            </w:tcBorders>
            <w:hideMark/>
          </w:tcPr>
          <w:p w14:paraId="0C18BB58" w14:textId="77777777" w:rsidR="00E9153A" w:rsidRPr="00980CFA" w:rsidRDefault="00E9153A" w:rsidP="008A694B">
            <w:pPr>
              <w:pStyle w:val="TAC"/>
            </w:pPr>
            <w:r w:rsidRPr="00980CFA">
              <w:t>1915</w:t>
            </w:r>
          </w:p>
        </w:tc>
        <w:tc>
          <w:tcPr>
            <w:tcW w:w="425" w:type="dxa"/>
            <w:tcBorders>
              <w:top w:val="single" w:sz="4" w:space="0" w:color="auto"/>
              <w:left w:val="nil"/>
              <w:bottom w:val="single" w:sz="4" w:space="0" w:color="auto"/>
              <w:right w:val="single" w:sz="4" w:space="0" w:color="auto"/>
            </w:tcBorders>
            <w:hideMark/>
          </w:tcPr>
          <w:p w14:paraId="2BD7E567"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1488705F" w14:textId="77777777" w:rsidR="00E9153A" w:rsidRPr="00980CFA" w:rsidRDefault="00E9153A" w:rsidP="008A694B">
            <w:pPr>
              <w:pStyle w:val="TAC"/>
            </w:pPr>
            <w:r w:rsidRPr="00980CFA">
              <w:t>1920</w:t>
            </w:r>
          </w:p>
        </w:tc>
        <w:tc>
          <w:tcPr>
            <w:tcW w:w="992" w:type="dxa"/>
            <w:tcBorders>
              <w:top w:val="single" w:sz="4" w:space="0" w:color="auto"/>
              <w:left w:val="nil"/>
              <w:bottom w:val="single" w:sz="4" w:space="0" w:color="auto"/>
              <w:right w:val="single" w:sz="4" w:space="0" w:color="auto"/>
            </w:tcBorders>
            <w:hideMark/>
          </w:tcPr>
          <w:p w14:paraId="514B98B8" w14:textId="77777777" w:rsidR="00E9153A" w:rsidRPr="00980CFA" w:rsidRDefault="00E9153A" w:rsidP="008A694B">
            <w:pPr>
              <w:pStyle w:val="TAC"/>
            </w:pPr>
            <w:r w:rsidRPr="00980CFA">
              <w:t>+1.6</w:t>
            </w:r>
          </w:p>
        </w:tc>
        <w:tc>
          <w:tcPr>
            <w:tcW w:w="1134" w:type="dxa"/>
            <w:tcBorders>
              <w:top w:val="single" w:sz="4" w:space="0" w:color="auto"/>
              <w:left w:val="nil"/>
              <w:bottom w:val="single" w:sz="4" w:space="0" w:color="auto"/>
              <w:right w:val="single" w:sz="4" w:space="0" w:color="auto"/>
            </w:tcBorders>
            <w:noWrap/>
            <w:hideMark/>
          </w:tcPr>
          <w:p w14:paraId="5C2EAB20" w14:textId="77777777" w:rsidR="00E9153A" w:rsidRPr="00980CFA" w:rsidRDefault="00E9153A" w:rsidP="008A694B">
            <w:pPr>
              <w:pStyle w:val="TAC"/>
            </w:pPr>
            <w:r w:rsidRPr="00980CFA">
              <w:t>5</w:t>
            </w:r>
          </w:p>
        </w:tc>
        <w:tc>
          <w:tcPr>
            <w:tcW w:w="1133" w:type="dxa"/>
            <w:tcBorders>
              <w:top w:val="single" w:sz="4" w:space="0" w:color="auto"/>
              <w:left w:val="nil"/>
              <w:bottom w:val="single" w:sz="4" w:space="0" w:color="auto"/>
              <w:right w:val="single" w:sz="4" w:space="0" w:color="auto"/>
            </w:tcBorders>
            <w:noWrap/>
            <w:hideMark/>
          </w:tcPr>
          <w:p w14:paraId="0567D421" w14:textId="77777777" w:rsidR="00E9153A" w:rsidRPr="00980CFA" w:rsidRDefault="00E9153A" w:rsidP="008A694B">
            <w:pPr>
              <w:pStyle w:val="TAC"/>
              <w:rPr>
                <w:lang w:eastAsia="ja-JP"/>
              </w:rPr>
            </w:pPr>
            <w:r w:rsidRPr="00980CFA">
              <w:t>5, 7, 16</w:t>
            </w:r>
          </w:p>
        </w:tc>
      </w:tr>
      <w:tr w:rsidR="00E9153A" w:rsidRPr="00980CFA" w14:paraId="50AC2289" w14:textId="77777777" w:rsidTr="008A694B">
        <w:trPr>
          <w:trHeight w:val="187"/>
          <w:jc w:val="center"/>
        </w:trPr>
        <w:tc>
          <w:tcPr>
            <w:tcW w:w="1986" w:type="dxa"/>
            <w:tcBorders>
              <w:top w:val="nil"/>
              <w:left w:val="single" w:sz="4" w:space="0" w:color="auto"/>
              <w:bottom w:val="nil"/>
              <w:right w:val="single" w:sz="4" w:space="0" w:color="auto"/>
            </w:tcBorders>
          </w:tcPr>
          <w:p w14:paraId="1F9F1C75"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6138474" w14:textId="77777777" w:rsidR="00E9153A" w:rsidRPr="00980CFA" w:rsidRDefault="00E9153A" w:rsidP="008A694B">
            <w:pPr>
              <w:pStyle w:val="TAL"/>
            </w:pPr>
            <w:r w:rsidRPr="00980CFA">
              <w:t>Frequency range</w:t>
            </w:r>
          </w:p>
        </w:tc>
        <w:tc>
          <w:tcPr>
            <w:tcW w:w="1275" w:type="dxa"/>
            <w:tcBorders>
              <w:top w:val="single" w:sz="4" w:space="0" w:color="auto"/>
              <w:left w:val="nil"/>
              <w:bottom w:val="single" w:sz="4" w:space="0" w:color="auto"/>
              <w:right w:val="single" w:sz="4" w:space="0" w:color="auto"/>
            </w:tcBorders>
            <w:hideMark/>
          </w:tcPr>
          <w:p w14:paraId="25CD28B7" w14:textId="77777777" w:rsidR="00E9153A" w:rsidRPr="00980CFA" w:rsidRDefault="00E9153A" w:rsidP="008A694B">
            <w:pPr>
              <w:pStyle w:val="TAC"/>
            </w:pPr>
            <w:r w:rsidRPr="00980CFA">
              <w:t>2545</w:t>
            </w:r>
          </w:p>
        </w:tc>
        <w:tc>
          <w:tcPr>
            <w:tcW w:w="425" w:type="dxa"/>
            <w:tcBorders>
              <w:top w:val="single" w:sz="4" w:space="0" w:color="auto"/>
              <w:left w:val="nil"/>
              <w:bottom w:val="single" w:sz="4" w:space="0" w:color="auto"/>
              <w:right w:val="single" w:sz="4" w:space="0" w:color="auto"/>
            </w:tcBorders>
            <w:hideMark/>
          </w:tcPr>
          <w:p w14:paraId="4A9FAE66"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6AF2688D" w14:textId="77777777" w:rsidR="00E9153A" w:rsidRPr="00980CFA" w:rsidRDefault="00E9153A" w:rsidP="008A694B">
            <w:pPr>
              <w:pStyle w:val="TAC"/>
            </w:pPr>
            <w:r w:rsidRPr="00980CFA">
              <w:t>2575</w:t>
            </w:r>
          </w:p>
        </w:tc>
        <w:tc>
          <w:tcPr>
            <w:tcW w:w="992" w:type="dxa"/>
            <w:tcBorders>
              <w:top w:val="single" w:sz="4" w:space="0" w:color="auto"/>
              <w:left w:val="nil"/>
              <w:bottom w:val="single" w:sz="4" w:space="0" w:color="auto"/>
              <w:right w:val="single" w:sz="4" w:space="0" w:color="auto"/>
            </w:tcBorders>
            <w:hideMark/>
          </w:tcPr>
          <w:p w14:paraId="70A1DFD5" w14:textId="77777777" w:rsidR="00E9153A" w:rsidRPr="00980CFA" w:rsidRDefault="00E9153A" w:rsidP="008A694B">
            <w:pPr>
              <w:pStyle w:val="TAC"/>
            </w:pPr>
            <w:r w:rsidRPr="00980CFA">
              <w:t>-50</w:t>
            </w:r>
          </w:p>
        </w:tc>
        <w:tc>
          <w:tcPr>
            <w:tcW w:w="1134" w:type="dxa"/>
            <w:tcBorders>
              <w:top w:val="single" w:sz="4" w:space="0" w:color="auto"/>
              <w:left w:val="nil"/>
              <w:bottom w:val="single" w:sz="4" w:space="0" w:color="auto"/>
              <w:right w:val="single" w:sz="4" w:space="0" w:color="auto"/>
            </w:tcBorders>
            <w:noWrap/>
            <w:hideMark/>
          </w:tcPr>
          <w:p w14:paraId="0D14DCE7" w14:textId="77777777" w:rsidR="00E9153A" w:rsidRPr="00980CFA" w:rsidRDefault="00E9153A" w:rsidP="008A694B">
            <w:pPr>
              <w:pStyle w:val="TAC"/>
            </w:pPr>
            <w:r w:rsidRPr="00980CFA">
              <w:t>1</w:t>
            </w:r>
          </w:p>
        </w:tc>
        <w:tc>
          <w:tcPr>
            <w:tcW w:w="1133" w:type="dxa"/>
            <w:tcBorders>
              <w:top w:val="single" w:sz="4" w:space="0" w:color="auto"/>
              <w:left w:val="nil"/>
              <w:bottom w:val="single" w:sz="4" w:space="0" w:color="auto"/>
              <w:right w:val="single" w:sz="4" w:space="0" w:color="auto"/>
            </w:tcBorders>
            <w:noWrap/>
          </w:tcPr>
          <w:p w14:paraId="746B3A65" w14:textId="77777777" w:rsidR="00E9153A" w:rsidRPr="00980CFA" w:rsidRDefault="00E9153A" w:rsidP="008A694B">
            <w:pPr>
              <w:pStyle w:val="TAC"/>
              <w:rPr>
                <w:lang w:eastAsia="ja-JP"/>
              </w:rPr>
            </w:pPr>
          </w:p>
        </w:tc>
      </w:tr>
      <w:tr w:rsidR="00E9153A" w:rsidRPr="00980CFA" w14:paraId="2649BADD"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6B5C6B2"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6948E34" w14:textId="77777777" w:rsidR="00E9153A" w:rsidRPr="00980CFA" w:rsidRDefault="00E9153A" w:rsidP="008A694B">
            <w:pPr>
              <w:pStyle w:val="TAL"/>
            </w:pPr>
            <w:r w:rsidRPr="00980CFA">
              <w:t>Frequency range</w:t>
            </w:r>
          </w:p>
        </w:tc>
        <w:tc>
          <w:tcPr>
            <w:tcW w:w="1275" w:type="dxa"/>
            <w:tcBorders>
              <w:top w:val="single" w:sz="4" w:space="0" w:color="auto"/>
              <w:left w:val="nil"/>
              <w:bottom w:val="single" w:sz="4" w:space="0" w:color="auto"/>
              <w:right w:val="single" w:sz="4" w:space="0" w:color="auto"/>
            </w:tcBorders>
            <w:hideMark/>
          </w:tcPr>
          <w:p w14:paraId="7C203E53" w14:textId="77777777" w:rsidR="00E9153A" w:rsidRPr="00980CFA" w:rsidRDefault="00E9153A" w:rsidP="008A694B">
            <w:pPr>
              <w:pStyle w:val="TAC"/>
              <w:rPr>
                <w:bCs/>
              </w:rPr>
            </w:pPr>
            <w:r w:rsidRPr="00980CFA">
              <w:rPr>
                <w:bCs/>
              </w:rPr>
              <w:t>2595</w:t>
            </w:r>
          </w:p>
        </w:tc>
        <w:tc>
          <w:tcPr>
            <w:tcW w:w="425" w:type="dxa"/>
            <w:tcBorders>
              <w:top w:val="single" w:sz="4" w:space="0" w:color="auto"/>
              <w:left w:val="nil"/>
              <w:bottom w:val="single" w:sz="4" w:space="0" w:color="auto"/>
              <w:right w:val="single" w:sz="4" w:space="0" w:color="auto"/>
            </w:tcBorders>
            <w:hideMark/>
          </w:tcPr>
          <w:p w14:paraId="7C03E365"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3C37939A" w14:textId="77777777" w:rsidR="00E9153A" w:rsidRPr="00980CFA" w:rsidRDefault="00E9153A" w:rsidP="008A694B">
            <w:pPr>
              <w:pStyle w:val="TAC"/>
            </w:pPr>
            <w:r w:rsidRPr="00980CFA">
              <w:t>2645</w:t>
            </w:r>
          </w:p>
        </w:tc>
        <w:tc>
          <w:tcPr>
            <w:tcW w:w="992" w:type="dxa"/>
            <w:tcBorders>
              <w:top w:val="single" w:sz="4" w:space="0" w:color="auto"/>
              <w:left w:val="nil"/>
              <w:bottom w:val="single" w:sz="4" w:space="0" w:color="auto"/>
              <w:right w:val="single" w:sz="4" w:space="0" w:color="auto"/>
            </w:tcBorders>
            <w:hideMark/>
          </w:tcPr>
          <w:p w14:paraId="3B2642CD" w14:textId="77777777" w:rsidR="00E9153A" w:rsidRPr="00980CFA" w:rsidRDefault="00E9153A" w:rsidP="008A694B">
            <w:pPr>
              <w:pStyle w:val="TAC"/>
            </w:pPr>
            <w:r w:rsidRPr="00980CFA">
              <w:t>-50</w:t>
            </w:r>
          </w:p>
        </w:tc>
        <w:tc>
          <w:tcPr>
            <w:tcW w:w="1134" w:type="dxa"/>
            <w:tcBorders>
              <w:top w:val="single" w:sz="4" w:space="0" w:color="auto"/>
              <w:left w:val="nil"/>
              <w:bottom w:val="single" w:sz="4" w:space="0" w:color="auto"/>
              <w:right w:val="single" w:sz="4" w:space="0" w:color="auto"/>
            </w:tcBorders>
            <w:noWrap/>
            <w:hideMark/>
          </w:tcPr>
          <w:p w14:paraId="45DD93BB" w14:textId="77777777" w:rsidR="00E9153A" w:rsidRPr="00980CFA" w:rsidRDefault="00E9153A" w:rsidP="008A694B">
            <w:pPr>
              <w:pStyle w:val="TAC"/>
            </w:pPr>
            <w:r w:rsidRPr="00980CFA">
              <w:t>1</w:t>
            </w:r>
          </w:p>
        </w:tc>
        <w:tc>
          <w:tcPr>
            <w:tcW w:w="1133" w:type="dxa"/>
            <w:tcBorders>
              <w:top w:val="single" w:sz="4" w:space="0" w:color="auto"/>
              <w:left w:val="nil"/>
              <w:bottom w:val="single" w:sz="4" w:space="0" w:color="auto"/>
              <w:right w:val="single" w:sz="4" w:space="0" w:color="auto"/>
            </w:tcBorders>
            <w:noWrap/>
          </w:tcPr>
          <w:p w14:paraId="60793DEE" w14:textId="77777777" w:rsidR="00E9153A" w:rsidRPr="00980CFA" w:rsidRDefault="00E9153A" w:rsidP="008A694B">
            <w:pPr>
              <w:pStyle w:val="TAC"/>
              <w:rPr>
                <w:lang w:eastAsia="ja-JP"/>
              </w:rPr>
            </w:pPr>
          </w:p>
        </w:tc>
      </w:tr>
      <w:tr w:rsidR="00E9153A" w:rsidRPr="00980CFA" w14:paraId="4F4D4430"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75927D3C" w14:textId="77777777" w:rsidR="00E9153A" w:rsidRPr="00980CFA" w:rsidRDefault="00E9153A" w:rsidP="008A694B">
            <w:pPr>
              <w:pStyle w:val="TAC"/>
              <w:rPr>
                <w:lang w:eastAsia="ja-JP"/>
              </w:rPr>
            </w:pPr>
            <w:r w:rsidRPr="00980CFA">
              <w:rPr>
                <w:rFonts w:eastAsia="PMingLiU" w:cs="Arial"/>
                <w:szCs w:val="18"/>
                <w:lang w:eastAsia="ja-JP"/>
              </w:rPr>
              <w:t>DC_21_n28</w:t>
            </w:r>
          </w:p>
          <w:p w14:paraId="0FDB558B"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C6D7AF4" w14:textId="77777777" w:rsidR="00E9153A" w:rsidRPr="00980CFA" w:rsidRDefault="00E9153A" w:rsidP="008A694B">
            <w:pPr>
              <w:pStyle w:val="TAL"/>
            </w:pPr>
            <w:r w:rsidRPr="00980CFA">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3F12CB17" w14:textId="77777777" w:rsidR="00E9153A" w:rsidRPr="00980CFA" w:rsidRDefault="00E9153A" w:rsidP="008A694B">
            <w:pPr>
              <w:pStyle w:val="TAC"/>
              <w:rPr>
                <w:bCs/>
              </w:rPr>
            </w:pPr>
            <w:r w:rsidRPr="00980CFA">
              <w:rPr>
                <w:rFonts w:cs="Arial"/>
                <w:szCs w:val="18"/>
              </w:rPr>
              <w:t>470</w:t>
            </w:r>
          </w:p>
        </w:tc>
        <w:tc>
          <w:tcPr>
            <w:tcW w:w="425" w:type="dxa"/>
            <w:tcBorders>
              <w:top w:val="single" w:sz="4" w:space="0" w:color="auto"/>
              <w:left w:val="nil"/>
              <w:bottom w:val="single" w:sz="4" w:space="0" w:color="auto"/>
              <w:right w:val="single" w:sz="4" w:space="0" w:color="auto"/>
            </w:tcBorders>
            <w:hideMark/>
          </w:tcPr>
          <w:p w14:paraId="4F061349" w14:textId="77777777" w:rsidR="00E9153A" w:rsidRPr="00980CFA" w:rsidRDefault="00E9153A" w:rsidP="008A694B">
            <w:pPr>
              <w:pStyle w:val="TAC"/>
            </w:pPr>
            <w:r w:rsidRPr="00980CFA">
              <w:rPr>
                <w:rFonts w:cs="Arial"/>
                <w:szCs w:val="18"/>
              </w:rPr>
              <w:t>-</w:t>
            </w:r>
          </w:p>
        </w:tc>
        <w:tc>
          <w:tcPr>
            <w:tcW w:w="1134" w:type="dxa"/>
            <w:tcBorders>
              <w:top w:val="single" w:sz="4" w:space="0" w:color="auto"/>
              <w:left w:val="nil"/>
              <w:bottom w:val="single" w:sz="4" w:space="0" w:color="auto"/>
              <w:right w:val="single" w:sz="4" w:space="0" w:color="auto"/>
            </w:tcBorders>
            <w:hideMark/>
          </w:tcPr>
          <w:p w14:paraId="371EC0DF" w14:textId="77777777" w:rsidR="00E9153A" w:rsidRPr="00980CFA" w:rsidRDefault="00E9153A" w:rsidP="008A694B">
            <w:pPr>
              <w:pStyle w:val="TAC"/>
            </w:pPr>
            <w:r w:rsidRPr="00980CFA">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31D9ED53" w14:textId="77777777" w:rsidR="00E9153A" w:rsidRPr="00980CFA" w:rsidRDefault="00E9153A" w:rsidP="008A694B">
            <w:pPr>
              <w:pStyle w:val="TAC"/>
            </w:pPr>
            <w:r w:rsidRPr="00980CFA">
              <w:rPr>
                <w:rFonts w:cs="Arial"/>
                <w:szCs w:val="18"/>
              </w:rPr>
              <w:t>-42</w:t>
            </w:r>
          </w:p>
        </w:tc>
        <w:tc>
          <w:tcPr>
            <w:tcW w:w="1134" w:type="dxa"/>
            <w:tcBorders>
              <w:top w:val="single" w:sz="4" w:space="0" w:color="auto"/>
              <w:left w:val="nil"/>
              <w:bottom w:val="single" w:sz="4" w:space="0" w:color="auto"/>
              <w:right w:val="single" w:sz="4" w:space="0" w:color="auto"/>
            </w:tcBorders>
            <w:noWrap/>
            <w:vAlign w:val="center"/>
            <w:hideMark/>
          </w:tcPr>
          <w:p w14:paraId="1072597B" w14:textId="77777777" w:rsidR="00E9153A" w:rsidRPr="00980CFA" w:rsidRDefault="00E9153A" w:rsidP="008A694B">
            <w:pPr>
              <w:pStyle w:val="TAC"/>
            </w:pPr>
            <w:r w:rsidRPr="00980CFA">
              <w:rPr>
                <w:rFonts w:cs="Arial"/>
                <w:szCs w:val="18"/>
              </w:rPr>
              <w:t>8</w:t>
            </w:r>
          </w:p>
        </w:tc>
        <w:tc>
          <w:tcPr>
            <w:tcW w:w="1133" w:type="dxa"/>
            <w:tcBorders>
              <w:top w:val="single" w:sz="4" w:space="0" w:color="auto"/>
              <w:left w:val="nil"/>
              <w:bottom w:val="single" w:sz="4" w:space="0" w:color="auto"/>
              <w:right w:val="single" w:sz="4" w:space="0" w:color="auto"/>
            </w:tcBorders>
            <w:noWrap/>
            <w:vAlign w:val="center"/>
            <w:hideMark/>
          </w:tcPr>
          <w:p w14:paraId="0DDF6C60" w14:textId="77777777" w:rsidR="00E9153A" w:rsidRPr="00980CFA" w:rsidRDefault="00E9153A" w:rsidP="008A694B">
            <w:pPr>
              <w:pStyle w:val="TAC"/>
              <w:rPr>
                <w:lang w:eastAsia="ja-JP"/>
              </w:rPr>
            </w:pPr>
            <w:r w:rsidRPr="00980CFA">
              <w:rPr>
                <w:rFonts w:cs="Arial"/>
                <w:szCs w:val="18"/>
              </w:rPr>
              <w:t>5, 17</w:t>
            </w:r>
          </w:p>
        </w:tc>
      </w:tr>
      <w:tr w:rsidR="00E9153A" w:rsidRPr="00980CFA" w14:paraId="6E76D923" w14:textId="77777777" w:rsidTr="008A694B">
        <w:trPr>
          <w:trHeight w:val="187"/>
          <w:jc w:val="center"/>
        </w:trPr>
        <w:tc>
          <w:tcPr>
            <w:tcW w:w="1986" w:type="dxa"/>
            <w:tcBorders>
              <w:top w:val="nil"/>
              <w:left w:val="single" w:sz="4" w:space="0" w:color="auto"/>
              <w:bottom w:val="nil"/>
              <w:right w:val="single" w:sz="4" w:space="0" w:color="auto"/>
            </w:tcBorders>
          </w:tcPr>
          <w:p w14:paraId="623DD0CF"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8807A33" w14:textId="77777777" w:rsidR="00E9153A" w:rsidRPr="00980CFA" w:rsidRDefault="00E9153A" w:rsidP="008A694B">
            <w:pPr>
              <w:pStyle w:val="TAL"/>
            </w:pPr>
            <w:r w:rsidRPr="00980CFA">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73DCF108" w14:textId="77777777" w:rsidR="00E9153A" w:rsidRPr="00980CFA" w:rsidRDefault="00E9153A" w:rsidP="008A694B">
            <w:pPr>
              <w:pStyle w:val="TAC"/>
              <w:rPr>
                <w:bCs/>
              </w:rPr>
            </w:pPr>
            <w:r w:rsidRPr="00980CFA">
              <w:rPr>
                <w:rFonts w:cs="Arial"/>
                <w:szCs w:val="18"/>
              </w:rPr>
              <w:t>470</w:t>
            </w:r>
          </w:p>
        </w:tc>
        <w:tc>
          <w:tcPr>
            <w:tcW w:w="425" w:type="dxa"/>
            <w:tcBorders>
              <w:top w:val="single" w:sz="4" w:space="0" w:color="auto"/>
              <w:left w:val="nil"/>
              <w:bottom w:val="single" w:sz="4" w:space="0" w:color="auto"/>
              <w:right w:val="single" w:sz="4" w:space="0" w:color="auto"/>
            </w:tcBorders>
            <w:hideMark/>
          </w:tcPr>
          <w:p w14:paraId="7E17BF81" w14:textId="77777777" w:rsidR="00E9153A" w:rsidRPr="00980CFA" w:rsidRDefault="00E9153A" w:rsidP="008A694B">
            <w:pPr>
              <w:pStyle w:val="TAC"/>
            </w:pPr>
            <w:r w:rsidRPr="00980CFA">
              <w:rPr>
                <w:rFonts w:cs="Arial"/>
                <w:szCs w:val="18"/>
              </w:rPr>
              <w:t>-</w:t>
            </w:r>
          </w:p>
        </w:tc>
        <w:tc>
          <w:tcPr>
            <w:tcW w:w="1134" w:type="dxa"/>
            <w:tcBorders>
              <w:top w:val="single" w:sz="4" w:space="0" w:color="auto"/>
              <w:left w:val="nil"/>
              <w:bottom w:val="single" w:sz="4" w:space="0" w:color="auto"/>
              <w:right w:val="single" w:sz="4" w:space="0" w:color="auto"/>
            </w:tcBorders>
            <w:hideMark/>
          </w:tcPr>
          <w:p w14:paraId="701AC4F3" w14:textId="77777777" w:rsidR="00E9153A" w:rsidRPr="00980CFA" w:rsidRDefault="00E9153A" w:rsidP="008A694B">
            <w:pPr>
              <w:pStyle w:val="TAC"/>
            </w:pPr>
            <w:r w:rsidRPr="00980CFA">
              <w:rPr>
                <w:rFonts w:cs="Arial"/>
                <w:szCs w:val="18"/>
              </w:rPr>
              <w:t>710</w:t>
            </w:r>
          </w:p>
        </w:tc>
        <w:tc>
          <w:tcPr>
            <w:tcW w:w="992" w:type="dxa"/>
            <w:tcBorders>
              <w:top w:val="single" w:sz="4" w:space="0" w:color="auto"/>
              <w:left w:val="nil"/>
              <w:bottom w:val="single" w:sz="4" w:space="0" w:color="auto"/>
              <w:right w:val="single" w:sz="4" w:space="0" w:color="auto"/>
            </w:tcBorders>
            <w:vAlign w:val="center"/>
            <w:hideMark/>
          </w:tcPr>
          <w:p w14:paraId="4E029FAE" w14:textId="77777777" w:rsidR="00E9153A" w:rsidRPr="00980CFA" w:rsidRDefault="00E9153A" w:rsidP="008A694B">
            <w:pPr>
              <w:pStyle w:val="TAC"/>
            </w:pPr>
            <w:r w:rsidRPr="00980CFA">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55B4A45C" w14:textId="77777777" w:rsidR="00E9153A" w:rsidRPr="00980CFA" w:rsidRDefault="00E9153A" w:rsidP="008A694B">
            <w:pPr>
              <w:pStyle w:val="TAC"/>
            </w:pPr>
            <w:r w:rsidRPr="00980CFA">
              <w:rPr>
                <w:rFonts w:cs="Arial"/>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0E124893" w14:textId="77777777" w:rsidR="00E9153A" w:rsidRPr="00980CFA" w:rsidRDefault="00E9153A" w:rsidP="008A694B">
            <w:pPr>
              <w:pStyle w:val="TAC"/>
              <w:rPr>
                <w:lang w:eastAsia="ja-JP"/>
              </w:rPr>
            </w:pPr>
            <w:r w:rsidRPr="00980CFA">
              <w:rPr>
                <w:rFonts w:cs="Arial"/>
                <w:szCs w:val="18"/>
              </w:rPr>
              <w:t>14</w:t>
            </w:r>
          </w:p>
        </w:tc>
      </w:tr>
      <w:tr w:rsidR="00E9153A" w:rsidRPr="00980CFA" w14:paraId="77029D50" w14:textId="77777777" w:rsidTr="008A694B">
        <w:trPr>
          <w:trHeight w:val="187"/>
          <w:jc w:val="center"/>
        </w:trPr>
        <w:tc>
          <w:tcPr>
            <w:tcW w:w="1986" w:type="dxa"/>
            <w:tcBorders>
              <w:top w:val="nil"/>
              <w:left w:val="single" w:sz="4" w:space="0" w:color="auto"/>
              <w:bottom w:val="nil"/>
              <w:right w:val="single" w:sz="4" w:space="0" w:color="auto"/>
            </w:tcBorders>
          </w:tcPr>
          <w:p w14:paraId="6074F439"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1CA06C0" w14:textId="77777777" w:rsidR="00E9153A" w:rsidRPr="00980CFA" w:rsidRDefault="00E9153A" w:rsidP="008A694B">
            <w:pPr>
              <w:pStyle w:val="TAL"/>
            </w:pPr>
            <w:r w:rsidRPr="00980CFA">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3E71B7A3" w14:textId="77777777" w:rsidR="00E9153A" w:rsidRPr="00980CFA" w:rsidRDefault="00E9153A" w:rsidP="008A694B">
            <w:pPr>
              <w:pStyle w:val="TAC"/>
              <w:rPr>
                <w:bCs/>
              </w:rPr>
            </w:pPr>
            <w:r w:rsidRPr="00980CFA">
              <w:rPr>
                <w:rFonts w:cs="Arial"/>
                <w:szCs w:val="18"/>
              </w:rPr>
              <w:t>662</w:t>
            </w:r>
          </w:p>
        </w:tc>
        <w:tc>
          <w:tcPr>
            <w:tcW w:w="425" w:type="dxa"/>
            <w:tcBorders>
              <w:top w:val="single" w:sz="4" w:space="0" w:color="auto"/>
              <w:left w:val="nil"/>
              <w:bottom w:val="single" w:sz="4" w:space="0" w:color="auto"/>
              <w:right w:val="single" w:sz="4" w:space="0" w:color="auto"/>
            </w:tcBorders>
            <w:hideMark/>
          </w:tcPr>
          <w:p w14:paraId="2B9EB16C" w14:textId="77777777" w:rsidR="00E9153A" w:rsidRPr="00980CFA" w:rsidRDefault="00E9153A" w:rsidP="008A694B">
            <w:pPr>
              <w:pStyle w:val="TAC"/>
            </w:pPr>
            <w:r w:rsidRPr="00980CFA">
              <w:rPr>
                <w:rFonts w:cs="Arial"/>
                <w:szCs w:val="18"/>
              </w:rPr>
              <w:t>-</w:t>
            </w:r>
          </w:p>
        </w:tc>
        <w:tc>
          <w:tcPr>
            <w:tcW w:w="1134" w:type="dxa"/>
            <w:tcBorders>
              <w:top w:val="single" w:sz="4" w:space="0" w:color="auto"/>
              <w:left w:val="nil"/>
              <w:bottom w:val="single" w:sz="4" w:space="0" w:color="auto"/>
              <w:right w:val="single" w:sz="4" w:space="0" w:color="auto"/>
            </w:tcBorders>
            <w:hideMark/>
          </w:tcPr>
          <w:p w14:paraId="0209587A" w14:textId="77777777" w:rsidR="00E9153A" w:rsidRPr="00980CFA" w:rsidRDefault="00E9153A" w:rsidP="008A694B">
            <w:pPr>
              <w:pStyle w:val="TAC"/>
            </w:pPr>
            <w:r w:rsidRPr="00980CFA">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3B93E470" w14:textId="77777777" w:rsidR="00E9153A" w:rsidRPr="00980CFA" w:rsidRDefault="00E9153A" w:rsidP="008A694B">
            <w:pPr>
              <w:pStyle w:val="TAC"/>
            </w:pPr>
            <w:r w:rsidRPr="00980CFA">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33AF654C" w14:textId="77777777" w:rsidR="00E9153A" w:rsidRPr="00980CFA" w:rsidRDefault="00E9153A" w:rsidP="008A694B">
            <w:pPr>
              <w:pStyle w:val="TAC"/>
            </w:pPr>
            <w:r w:rsidRPr="00980CFA">
              <w:rPr>
                <w:rFonts w:cs="Arial"/>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6ACDDF76" w14:textId="77777777" w:rsidR="00E9153A" w:rsidRPr="00980CFA" w:rsidRDefault="00E9153A" w:rsidP="008A694B">
            <w:pPr>
              <w:pStyle w:val="TAC"/>
              <w:rPr>
                <w:lang w:eastAsia="ja-JP"/>
              </w:rPr>
            </w:pPr>
            <w:r w:rsidRPr="00980CFA">
              <w:rPr>
                <w:rFonts w:cs="Arial"/>
                <w:szCs w:val="18"/>
              </w:rPr>
              <w:t>5</w:t>
            </w:r>
          </w:p>
        </w:tc>
      </w:tr>
      <w:tr w:rsidR="00E9153A" w:rsidRPr="00980CFA" w14:paraId="4965304B" w14:textId="77777777" w:rsidTr="008A694B">
        <w:trPr>
          <w:trHeight w:val="187"/>
          <w:jc w:val="center"/>
        </w:trPr>
        <w:tc>
          <w:tcPr>
            <w:tcW w:w="1986" w:type="dxa"/>
            <w:tcBorders>
              <w:top w:val="nil"/>
              <w:left w:val="single" w:sz="4" w:space="0" w:color="auto"/>
              <w:bottom w:val="nil"/>
              <w:right w:val="single" w:sz="4" w:space="0" w:color="auto"/>
            </w:tcBorders>
          </w:tcPr>
          <w:p w14:paraId="3A59F22F"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7ACD31C" w14:textId="77777777" w:rsidR="00E9153A" w:rsidRPr="00980CFA" w:rsidRDefault="00E9153A" w:rsidP="008A694B">
            <w:pPr>
              <w:pStyle w:val="TAL"/>
            </w:pPr>
            <w:r w:rsidRPr="00980CFA">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2C2BB170" w14:textId="77777777" w:rsidR="00E9153A" w:rsidRPr="00980CFA" w:rsidRDefault="00E9153A" w:rsidP="008A694B">
            <w:pPr>
              <w:pStyle w:val="TAC"/>
              <w:rPr>
                <w:bCs/>
              </w:rPr>
            </w:pPr>
            <w:r w:rsidRPr="00980CFA">
              <w:rPr>
                <w:rFonts w:cs="Arial"/>
                <w:szCs w:val="18"/>
              </w:rPr>
              <w:t>758</w:t>
            </w:r>
          </w:p>
        </w:tc>
        <w:tc>
          <w:tcPr>
            <w:tcW w:w="425" w:type="dxa"/>
            <w:tcBorders>
              <w:top w:val="single" w:sz="4" w:space="0" w:color="auto"/>
              <w:left w:val="nil"/>
              <w:bottom w:val="single" w:sz="4" w:space="0" w:color="auto"/>
              <w:right w:val="single" w:sz="4" w:space="0" w:color="auto"/>
            </w:tcBorders>
            <w:hideMark/>
          </w:tcPr>
          <w:p w14:paraId="2342EE7B" w14:textId="77777777" w:rsidR="00E9153A" w:rsidRPr="00980CFA" w:rsidRDefault="00E9153A" w:rsidP="008A694B">
            <w:pPr>
              <w:pStyle w:val="TAC"/>
            </w:pPr>
            <w:r w:rsidRPr="00980CFA">
              <w:rPr>
                <w:rFonts w:cs="Arial"/>
                <w:szCs w:val="18"/>
              </w:rPr>
              <w:t>-</w:t>
            </w:r>
          </w:p>
        </w:tc>
        <w:tc>
          <w:tcPr>
            <w:tcW w:w="1134" w:type="dxa"/>
            <w:tcBorders>
              <w:top w:val="single" w:sz="4" w:space="0" w:color="auto"/>
              <w:left w:val="nil"/>
              <w:bottom w:val="single" w:sz="4" w:space="0" w:color="auto"/>
              <w:right w:val="single" w:sz="4" w:space="0" w:color="auto"/>
            </w:tcBorders>
            <w:hideMark/>
          </w:tcPr>
          <w:p w14:paraId="59C3A186" w14:textId="77777777" w:rsidR="00E9153A" w:rsidRPr="00980CFA" w:rsidRDefault="00E9153A" w:rsidP="008A694B">
            <w:pPr>
              <w:pStyle w:val="TAC"/>
            </w:pPr>
            <w:r w:rsidRPr="00980CFA">
              <w:rPr>
                <w:rFonts w:cs="Arial"/>
                <w:szCs w:val="18"/>
              </w:rPr>
              <w:t>773</w:t>
            </w:r>
          </w:p>
        </w:tc>
        <w:tc>
          <w:tcPr>
            <w:tcW w:w="992" w:type="dxa"/>
            <w:tcBorders>
              <w:top w:val="single" w:sz="4" w:space="0" w:color="auto"/>
              <w:left w:val="nil"/>
              <w:bottom w:val="single" w:sz="4" w:space="0" w:color="auto"/>
              <w:right w:val="single" w:sz="4" w:space="0" w:color="auto"/>
            </w:tcBorders>
            <w:vAlign w:val="center"/>
            <w:hideMark/>
          </w:tcPr>
          <w:p w14:paraId="41187E67" w14:textId="77777777" w:rsidR="00E9153A" w:rsidRPr="00980CFA" w:rsidRDefault="00E9153A" w:rsidP="008A694B">
            <w:pPr>
              <w:pStyle w:val="TAC"/>
            </w:pPr>
            <w:r w:rsidRPr="00980CFA">
              <w:rPr>
                <w:rFonts w:cs="Arial"/>
                <w:szCs w:val="18"/>
              </w:rPr>
              <w:t>-32</w:t>
            </w:r>
          </w:p>
        </w:tc>
        <w:tc>
          <w:tcPr>
            <w:tcW w:w="1134" w:type="dxa"/>
            <w:tcBorders>
              <w:top w:val="single" w:sz="4" w:space="0" w:color="auto"/>
              <w:left w:val="nil"/>
              <w:bottom w:val="single" w:sz="4" w:space="0" w:color="auto"/>
              <w:right w:val="single" w:sz="4" w:space="0" w:color="auto"/>
            </w:tcBorders>
            <w:noWrap/>
            <w:vAlign w:val="center"/>
            <w:hideMark/>
          </w:tcPr>
          <w:p w14:paraId="63B5FE65" w14:textId="77777777" w:rsidR="00E9153A" w:rsidRPr="00980CFA" w:rsidRDefault="00E9153A" w:rsidP="008A694B">
            <w:pPr>
              <w:pStyle w:val="TAC"/>
            </w:pPr>
            <w:r w:rsidRPr="00980CFA">
              <w:rPr>
                <w:rFonts w:cs="Arial"/>
                <w:szCs w:val="18"/>
              </w:rPr>
              <w:t>1</w:t>
            </w:r>
          </w:p>
        </w:tc>
        <w:tc>
          <w:tcPr>
            <w:tcW w:w="1133" w:type="dxa"/>
            <w:tcBorders>
              <w:top w:val="single" w:sz="4" w:space="0" w:color="auto"/>
              <w:left w:val="nil"/>
              <w:bottom w:val="single" w:sz="4" w:space="0" w:color="auto"/>
              <w:right w:val="single" w:sz="4" w:space="0" w:color="auto"/>
            </w:tcBorders>
            <w:noWrap/>
            <w:vAlign w:val="center"/>
            <w:hideMark/>
          </w:tcPr>
          <w:p w14:paraId="57ED65BF" w14:textId="77777777" w:rsidR="00E9153A" w:rsidRPr="00980CFA" w:rsidRDefault="00E9153A" w:rsidP="008A694B">
            <w:pPr>
              <w:pStyle w:val="TAC"/>
              <w:rPr>
                <w:lang w:eastAsia="ja-JP"/>
              </w:rPr>
            </w:pPr>
            <w:r w:rsidRPr="00980CFA">
              <w:rPr>
                <w:rFonts w:cs="Arial"/>
                <w:szCs w:val="18"/>
              </w:rPr>
              <w:t>5</w:t>
            </w:r>
          </w:p>
        </w:tc>
      </w:tr>
      <w:tr w:rsidR="00E9153A" w:rsidRPr="00980CFA" w14:paraId="30ACE949" w14:textId="77777777" w:rsidTr="008A694B">
        <w:trPr>
          <w:trHeight w:val="187"/>
          <w:jc w:val="center"/>
        </w:trPr>
        <w:tc>
          <w:tcPr>
            <w:tcW w:w="1986" w:type="dxa"/>
            <w:tcBorders>
              <w:top w:val="nil"/>
              <w:left w:val="single" w:sz="4" w:space="0" w:color="auto"/>
              <w:bottom w:val="nil"/>
              <w:right w:val="single" w:sz="4" w:space="0" w:color="auto"/>
            </w:tcBorders>
          </w:tcPr>
          <w:p w14:paraId="49FA9A44"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DFD078F" w14:textId="77777777" w:rsidR="00E9153A" w:rsidRPr="00980CFA" w:rsidRDefault="00E9153A" w:rsidP="008A694B">
            <w:pPr>
              <w:pStyle w:val="TAL"/>
            </w:pPr>
            <w:r w:rsidRPr="00980CFA">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5F17BF28" w14:textId="77777777" w:rsidR="00E9153A" w:rsidRPr="00980CFA" w:rsidRDefault="00E9153A" w:rsidP="008A694B">
            <w:pPr>
              <w:pStyle w:val="TAC"/>
              <w:rPr>
                <w:bCs/>
              </w:rPr>
            </w:pPr>
            <w:r w:rsidRPr="00980CFA">
              <w:rPr>
                <w:rFonts w:cs="Arial"/>
                <w:szCs w:val="18"/>
              </w:rPr>
              <w:t>773</w:t>
            </w:r>
          </w:p>
        </w:tc>
        <w:tc>
          <w:tcPr>
            <w:tcW w:w="425" w:type="dxa"/>
            <w:tcBorders>
              <w:top w:val="single" w:sz="4" w:space="0" w:color="auto"/>
              <w:left w:val="nil"/>
              <w:bottom w:val="single" w:sz="4" w:space="0" w:color="auto"/>
              <w:right w:val="single" w:sz="4" w:space="0" w:color="auto"/>
            </w:tcBorders>
            <w:hideMark/>
          </w:tcPr>
          <w:p w14:paraId="2D0D42F1" w14:textId="77777777" w:rsidR="00E9153A" w:rsidRPr="00980CFA" w:rsidRDefault="00E9153A" w:rsidP="008A694B">
            <w:pPr>
              <w:pStyle w:val="TAC"/>
            </w:pPr>
            <w:r w:rsidRPr="00980CFA">
              <w:rPr>
                <w:rFonts w:cs="Arial"/>
                <w:szCs w:val="18"/>
              </w:rPr>
              <w:t>-</w:t>
            </w:r>
          </w:p>
        </w:tc>
        <w:tc>
          <w:tcPr>
            <w:tcW w:w="1134" w:type="dxa"/>
            <w:tcBorders>
              <w:top w:val="single" w:sz="4" w:space="0" w:color="auto"/>
              <w:left w:val="nil"/>
              <w:bottom w:val="single" w:sz="4" w:space="0" w:color="auto"/>
              <w:right w:val="single" w:sz="4" w:space="0" w:color="auto"/>
            </w:tcBorders>
            <w:hideMark/>
          </w:tcPr>
          <w:p w14:paraId="70CDD01E" w14:textId="77777777" w:rsidR="00E9153A" w:rsidRPr="00980CFA" w:rsidRDefault="00E9153A" w:rsidP="008A694B">
            <w:pPr>
              <w:pStyle w:val="TAC"/>
            </w:pPr>
            <w:r w:rsidRPr="00980CFA">
              <w:rPr>
                <w:rFonts w:cs="Arial"/>
                <w:szCs w:val="18"/>
              </w:rPr>
              <w:t>803</w:t>
            </w:r>
          </w:p>
        </w:tc>
        <w:tc>
          <w:tcPr>
            <w:tcW w:w="992" w:type="dxa"/>
            <w:tcBorders>
              <w:top w:val="single" w:sz="4" w:space="0" w:color="auto"/>
              <w:left w:val="nil"/>
              <w:bottom w:val="single" w:sz="4" w:space="0" w:color="auto"/>
              <w:right w:val="single" w:sz="4" w:space="0" w:color="auto"/>
            </w:tcBorders>
            <w:vAlign w:val="center"/>
            <w:hideMark/>
          </w:tcPr>
          <w:p w14:paraId="22B6146C" w14:textId="77777777" w:rsidR="00E9153A" w:rsidRPr="00980CFA" w:rsidRDefault="00E9153A" w:rsidP="008A694B">
            <w:pPr>
              <w:pStyle w:val="TAC"/>
            </w:pPr>
            <w:r w:rsidRPr="00980CFA">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3E3A4116" w14:textId="77777777" w:rsidR="00E9153A" w:rsidRPr="00980CFA" w:rsidRDefault="00E9153A" w:rsidP="008A694B">
            <w:pPr>
              <w:pStyle w:val="TAC"/>
            </w:pPr>
            <w:r w:rsidRPr="00980CFA">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5BDFB844" w14:textId="77777777" w:rsidR="00E9153A" w:rsidRPr="00980CFA" w:rsidRDefault="00E9153A" w:rsidP="008A694B">
            <w:pPr>
              <w:pStyle w:val="TAC"/>
              <w:rPr>
                <w:lang w:eastAsia="ja-JP"/>
              </w:rPr>
            </w:pPr>
          </w:p>
        </w:tc>
      </w:tr>
      <w:tr w:rsidR="00E9153A" w:rsidRPr="00980CFA" w14:paraId="469F1D7D" w14:textId="77777777" w:rsidTr="008A694B">
        <w:trPr>
          <w:trHeight w:val="187"/>
          <w:jc w:val="center"/>
        </w:trPr>
        <w:tc>
          <w:tcPr>
            <w:tcW w:w="1986" w:type="dxa"/>
            <w:tcBorders>
              <w:top w:val="nil"/>
              <w:left w:val="single" w:sz="4" w:space="0" w:color="auto"/>
              <w:bottom w:val="nil"/>
              <w:right w:val="single" w:sz="4" w:space="0" w:color="auto"/>
            </w:tcBorders>
          </w:tcPr>
          <w:p w14:paraId="747E7487"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vAlign w:val="center"/>
            <w:hideMark/>
          </w:tcPr>
          <w:p w14:paraId="3249452C" w14:textId="77777777" w:rsidR="00E9153A" w:rsidRPr="00980CFA" w:rsidRDefault="00E9153A" w:rsidP="008A694B">
            <w:pPr>
              <w:pStyle w:val="TAL"/>
            </w:pPr>
            <w:r w:rsidRPr="00980CFA">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3FEF72A4" w14:textId="77777777" w:rsidR="00E9153A" w:rsidRPr="00980CFA" w:rsidRDefault="00E9153A" w:rsidP="008A694B">
            <w:pPr>
              <w:pStyle w:val="TAC"/>
              <w:rPr>
                <w:bCs/>
              </w:rPr>
            </w:pPr>
            <w:r w:rsidRPr="00980CFA">
              <w:rPr>
                <w:rFonts w:cs="Arial"/>
                <w:szCs w:val="18"/>
              </w:rPr>
              <w:t>945</w:t>
            </w:r>
          </w:p>
        </w:tc>
        <w:tc>
          <w:tcPr>
            <w:tcW w:w="425" w:type="dxa"/>
            <w:tcBorders>
              <w:top w:val="single" w:sz="4" w:space="0" w:color="auto"/>
              <w:left w:val="nil"/>
              <w:bottom w:val="single" w:sz="4" w:space="0" w:color="auto"/>
              <w:right w:val="single" w:sz="4" w:space="0" w:color="auto"/>
            </w:tcBorders>
            <w:vAlign w:val="center"/>
            <w:hideMark/>
          </w:tcPr>
          <w:p w14:paraId="600DC642" w14:textId="77777777" w:rsidR="00E9153A" w:rsidRPr="00980CFA" w:rsidRDefault="00E9153A" w:rsidP="008A694B">
            <w:pPr>
              <w:pStyle w:val="TAC"/>
            </w:pPr>
            <w:r w:rsidRPr="00980CFA">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0B7BB329" w14:textId="77777777" w:rsidR="00E9153A" w:rsidRPr="00980CFA" w:rsidRDefault="00E9153A" w:rsidP="008A694B">
            <w:pPr>
              <w:pStyle w:val="TAC"/>
            </w:pPr>
            <w:r w:rsidRPr="00980CFA">
              <w:rPr>
                <w:rFonts w:cs="Arial"/>
                <w:szCs w:val="18"/>
              </w:rPr>
              <w:t>960</w:t>
            </w:r>
          </w:p>
        </w:tc>
        <w:tc>
          <w:tcPr>
            <w:tcW w:w="992" w:type="dxa"/>
            <w:tcBorders>
              <w:top w:val="single" w:sz="4" w:space="0" w:color="auto"/>
              <w:left w:val="nil"/>
              <w:bottom w:val="single" w:sz="4" w:space="0" w:color="auto"/>
              <w:right w:val="single" w:sz="4" w:space="0" w:color="auto"/>
            </w:tcBorders>
            <w:vAlign w:val="center"/>
            <w:hideMark/>
          </w:tcPr>
          <w:p w14:paraId="2394F5ED" w14:textId="77777777" w:rsidR="00E9153A" w:rsidRPr="00980CFA" w:rsidRDefault="00E9153A" w:rsidP="008A694B">
            <w:pPr>
              <w:pStyle w:val="TAC"/>
            </w:pPr>
            <w:r w:rsidRPr="00980CFA">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24AB4A42" w14:textId="77777777" w:rsidR="00E9153A" w:rsidRPr="00980CFA" w:rsidRDefault="00E9153A" w:rsidP="008A694B">
            <w:pPr>
              <w:pStyle w:val="TAC"/>
            </w:pPr>
            <w:r w:rsidRPr="00980CFA">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5A4C928D" w14:textId="77777777" w:rsidR="00E9153A" w:rsidRPr="00980CFA" w:rsidRDefault="00E9153A" w:rsidP="008A694B">
            <w:pPr>
              <w:pStyle w:val="TAC"/>
              <w:rPr>
                <w:lang w:eastAsia="ja-JP"/>
              </w:rPr>
            </w:pPr>
          </w:p>
        </w:tc>
      </w:tr>
      <w:tr w:rsidR="00E9153A" w:rsidRPr="00980CFA" w14:paraId="525BB079" w14:textId="77777777" w:rsidTr="008A694B">
        <w:trPr>
          <w:trHeight w:val="187"/>
          <w:jc w:val="center"/>
        </w:trPr>
        <w:tc>
          <w:tcPr>
            <w:tcW w:w="1986" w:type="dxa"/>
            <w:tcBorders>
              <w:top w:val="nil"/>
              <w:left w:val="single" w:sz="4" w:space="0" w:color="auto"/>
              <w:bottom w:val="nil"/>
              <w:right w:val="single" w:sz="4" w:space="0" w:color="auto"/>
            </w:tcBorders>
          </w:tcPr>
          <w:p w14:paraId="613B1E53"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4072ECB" w14:textId="77777777" w:rsidR="00E9153A" w:rsidRPr="00980CFA" w:rsidRDefault="00E9153A" w:rsidP="008A694B">
            <w:pPr>
              <w:pStyle w:val="TAL"/>
            </w:pPr>
            <w:r w:rsidRPr="00980CFA">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129AF705" w14:textId="77777777" w:rsidR="00E9153A" w:rsidRPr="00980CFA" w:rsidRDefault="00E9153A" w:rsidP="008A694B">
            <w:pPr>
              <w:pStyle w:val="TAC"/>
              <w:rPr>
                <w:bCs/>
              </w:rPr>
            </w:pPr>
            <w:r w:rsidRPr="00980CFA">
              <w:rPr>
                <w:rFonts w:cs="Arial"/>
                <w:szCs w:val="18"/>
              </w:rPr>
              <w:t>1884.5</w:t>
            </w:r>
          </w:p>
        </w:tc>
        <w:tc>
          <w:tcPr>
            <w:tcW w:w="425" w:type="dxa"/>
            <w:tcBorders>
              <w:top w:val="single" w:sz="4" w:space="0" w:color="auto"/>
              <w:left w:val="nil"/>
              <w:bottom w:val="single" w:sz="4" w:space="0" w:color="auto"/>
              <w:right w:val="single" w:sz="4" w:space="0" w:color="auto"/>
            </w:tcBorders>
            <w:hideMark/>
          </w:tcPr>
          <w:p w14:paraId="5E03230D" w14:textId="77777777" w:rsidR="00E9153A" w:rsidRPr="00980CFA" w:rsidRDefault="00E9153A" w:rsidP="008A694B">
            <w:pPr>
              <w:pStyle w:val="TAC"/>
            </w:pPr>
            <w:r w:rsidRPr="00980CFA">
              <w:rPr>
                <w:rFonts w:cs="Arial"/>
                <w:szCs w:val="18"/>
              </w:rPr>
              <w:t>-</w:t>
            </w:r>
          </w:p>
        </w:tc>
        <w:tc>
          <w:tcPr>
            <w:tcW w:w="1134" w:type="dxa"/>
            <w:tcBorders>
              <w:top w:val="single" w:sz="4" w:space="0" w:color="auto"/>
              <w:left w:val="nil"/>
              <w:bottom w:val="single" w:sz="4" w:space="0" w:color="auto"/>
              <w:right w:val="single" w:sz="4" w:space="0" w:color="auto"/>
            </w:tcBorders>
            <w:hideMark/>
          </w:tcPr>
          <w:p w14:paraId="39649851" w14:textId="77777777" w:rsidR="00E9153A" w:rsidRPr="00980CFA" w:rsidRDefault="00E9153A" w:rsidP="008A694B">
            <w:pPr>
              <w:pStyle w:val="TAC"/>
            </w:pPr>
            <w:r w:rsidRPr="00980CFA">
              <w:rPr>
                <w:rFonts w:cs="Arial"/>
                <w:szCs w:val="18"/>
              </w:rPr>
              <w:t>1915.7</w:t>
            </w:r>
          </w:p>
        </w:tc>
        <w:tc>
          <w:tcPr>
            <w:tcW w:w="992" w:type="dxa"/>
            <w:tcBorders>
              <w:top w:val="single" w:sz="4" w:space="0" w:color="auto"/>
              <w:left w:val="nil"/>
              <w:bottom w:val="single" w:sz="4" w:space="0" w:color="auto"/>
              <w:right w:val="single" w:sz="4" w:space="0" w:color="auto"/>
            </w:tcBorders>
            <w:vAlign w:val="center"/>
            <w:hideMark/>
          </w:tcPr>
          <w:p w14:paraId="63343929" w14:textId="77777777" w:rsidR="00E9153A" w:rsidRPr="00980CFA" w:rsidRDefault="00E9153A" w:rsidP="008A694B">
            <w:pPr>
              <w:pStyle w:val="TAC"/>
            </w:pPr>
            <w:r w:rsidRPr="00980CFA">
              <w:rPr>
                <w:rFonts w:cs="Arial"/>
                <w:szCs w:val="18"/>
              </w:rPr>
              <w:t>-41</w:t>
            </w:r>
          </w:p>
        </w:tc>
        <w:tc>
          <w:tcPr>
            <w:tcW w:w="1134" w:type="dxa"/>
            <w:tcBorders>
              <w:top w:val="single" w:sz="4" w:space="0" w:color="auto"/>
              <w:left w:val="nil"/>
              <w:bottom w:val="single" w:sz="4" w:space="0" w:color="auto"/>
              <w:right w:val="single" w:sz="4" w:space="0" w:color="auto"/>
            </w:tcBorders>
            <w:noWrap/>
            <w:vAlign w:val="center"/>
            <w:hideMark/>
          </w:tcPr>
          <w:p w14:paraId="6581BCA6" w14:textId="77777777" w:rsidR="00E9153A" w:rsidRPr="00980CFA" w:rsidRDefault="00E9153A" w:rsidP="008A694B">
            <w:pPr>
              <w:pStyle w:val="TAC"/>
            </w:pPr>
            <w:r w:rsidRPr="00980CFA">
              <w:rPr>
                <w:rFonts w:cs="Arial"/>
                <w:szCs w:val="18"/>
              </w:rPr>
              <w:t>0.3</w:t>
            </w:r>
          </w:p>
        </w:tc>
        <w:tc>
          <w:tcPr>
            <w:tcW w:w="1133" w:type="dxa"/>
            <w:tcBorders>
              <w:top w:val="single" w:sz="4" w:space="0" w:color="auto"/>
              <w:left w:val="nil"/>
              <w:bottom w:val="single" w:sz="4" w:space="0" w:color="auto"/>
              <w:right w:val="single" w:sz="4" w:space="0" w:color="auto"/>
            </w:tcBorders>
            <w:noWrap/>
            <w:vAlign w:val="center"/>
            <w:hideMark/>
          </w:tcPr>
          <w:p w14:paraId="3D2F1594" w14:textId="77777777" w:rsidR="00E9153A" w:rsidRPr="00980CFA" w:rsidRDefault="00E9153A" w:rsidP="008A694B">
            <w:pPr>
              <w:pStyle w:val="TAC"/>
              <w:rPr>
                <w:lang w:eastAsia="ja-JP"/>
              </w:rPr>
            </w:pPr>
            <w:r w:rsidRPr="00980CFA">
              <w:rPr>
                <w:rFonts w:cs="Arial"/>
                <w:szCs w:val="18"/>
              </w:rPr>
              <w:t>3, 9</w:t>
            </w:r>
          </w:p>
        </w:tc>
      </w:tr>
      <w:tr w:rsidR="00E9153A" w:rsidRPr="00980CFA" w14:paraId="3C0B8E47"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28DE667"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vAlign w:val="center"/>
            <w:hideMark/>
          </w:tcPr>
          <w:p w14:paraId="38CCCC18" w14:textId="77777777" w:rsidR="00E9153A" w:rsidRPr="00980CFA" w:rsidRDefault="00E9153A" w:rsidP="008A694B">
            <w:pPr>
              <w:pStyle w:val="TAL"/>
            </w:pPr>
            <w:r w:rsidRPr="00980CFA">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23BE83EC" w14:textId="77777777" w:rsidR="00E9153A" w:rsidRPr="00980CFA" w:rsidRDefault="00E9153A" w:rsidP="008A694B">
            <w:pPr>
              <w:pStyle w:val="TAC"/>
              <w:rPr>
                <w:bCs/>
              </w:rPr>
            </w:pPr>
            <w:r w:rsidRPr="00980CFA">
              <w:rPr>
                <w:rFonts w:cs="Arial"/>
                <w:szCs w:val="18"/>
              </w:rPr>
              <w:t>2545</w:t>
            </w:r>
          </w:p>
        </w:tc>
        <w:tc>
          <w:tcPr>
            <w:tcW w:w="425" w:type="dxa"/>
            <w:tcBorders>
              <w:top w:val="single" w:sz="4" w:space="0" w:color="auto"/>
              <w:left w:val="nil"/>
              <w:bottom w:val="single" w:sz="4" w:space="0" w:color="auto"/>
              <w:right w:val="single" w:sz="4" w:space="0" w:color="auto"/>
            </w:tcBorders>
            <w:vAlign w:val="center"/>
            <w:hideMark/>
          </w:tcPr>
          <w:p w14:paraId="5ED7A7FC" w14:textId="77777777" w:rsidR="00E9153A" w:rsidRPr="00980CFA" w:rsidRDefault="00E9153A" w:rsidP="008A694B">
            <w:pPr>
              <w:pStyle w:val="TAC"/>
            </w:pPr>
            <w:r w:rsidRPr="00980CFA">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125451AE" w14:textId="77777777" w:rsidR="00E9153A" w:rsidRPr="00980CFA" w:rsidRDefault="00E9153A" w:rsidP="008A694B">
            <w:pPr>
              <w:pStyle w:val="TAC"/>
            </w:pPr>
            <w:r w:rsidRPr="00980CFA">
              <w:rPr>
                <w:rFonts w:cs="Arial"/>
                <w:szCs w:val="18"/>
              </w:rPr>
              <w:t>2575</w:t>
            </w:r>
          </w:p>
        </w:tc>
        <w:tc>
          <w:tcPr>
            <w:tcW w:w="992" w:type="dxa"/>
            <w:tcBorders>
              <w:top w:val="single" w:sz="4" w:space="0" w:color="auto"/>
              <w:left w:val="nil"/>
              <w:bottom w:val="single" w:sz="4" w:space="0" w:color="auto"/>
              <w:right w:val="single" w:sz="4" w:space="0" w:color="auto"/>
            </w:tcBorders>
            <w:vAlign w:val="center"/>
            <w:hideMark/>
          </w:tcPr>
          <w:p w14:paraId="47CE3F9A" w14:textId="77777777" w:rsidR="00E9153A" w:rsidRPr="00980CFA" w:rsidRDefault="00E9153A" w:rsidP="008A694B">
            <w:pPr>
              <w:pStyle w:val="TAC"/>
            </w:pPr>
            <w:r w:rsidRPr="00980CFA">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4E6AC40C" w14:textId="77777777" w:rsidR="00E9153A" w:rsidRPr="00980CFA" w:rsidRDefault="00E9153A" w:rsidP="008A694B">
            <w:pPr>
              <w:pStyle w:val="TAC"/>
            </w:pPr>
            <w:r w:rsidRPr="00980CFA">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70EFD6AD" w14:textId="77777777" w:rsidR="00E9153A" w:rsidRPr="00980CFA" w:rsidRDefault="00E9153A" w:rsidP="008A694B">
            <w:pPr>
              <w:pStyle w:val="TAC"/>
              <w:rPr>
                <w:lang w:eastAsia="ja-JP"/>
              </w:rPr>
            </w:pPr>
          </w:p>
        </w:tc>
      </w:tr>
      <w:tr w:rsidR="00E9153A" w:rsidRPr="00980CFA" w14:paraId="47CC398F"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225E1522" w14:textId="77777777" w:rsidR="00E9153A" w:rsidRPr="00980CFA" w:rsidRDefault="00E9153A" w:rsidP="008A694B">
            <w:pPr>
              <w:pStyle w:val="TAC"/>
              <w:rPr>
                <w:lang w:eastAsia="ja-JP"/>
              </w:rPr>
            </w:pPr>
            <w:r w:rsidRPr="00980CFA">
              <w:rPr>
                <w:lang w:eastAsia="ja-JP"/>
              </w:rPr>
              <w:t>DC_21_n77</w:t>
            </w:r>
          </w:p>
        </w:tc>
        <w:tc>
          <w:tcPr>
            <w:tcW w:w="2690" w:type="dxa"/>
            <w:tcBorders>
              <w:top w:val="single" w:sz="4" w:space="0" w:color="auto"/>
              <w:left w:val="nil"/>
              <w:bottom w:val="single" w:sz="4" w:space="0" w:color="auto"/>
              <w:right w:val="single" w:sz="4" w:space="0" w:color="auto"/>
            </w:tcBorders>
            <w:hideMark/>
          </w:tcPr>
          <w:p w14:paraId="0E5D7CF1"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38ED6E2" w14:textId="77777777" w:rsidR="00E9153A" w:rsidRPr="00980CFA" w:rsidRDefault="00E9153A" w:rsidP="008A694B">
            <w:pPr>
              <w:pStyle w:val="TAC"/>
            </w:pPr>
            <w:r w:rsidRPr="00980CFA">
              <w:rPr>
                <w:lang w:eastAsia="ja-JP"/>
              </w:rPr>
              <w:t>945</w:t>
            </w:r>
          </w:p>
        </w:tc>
        <w:tc>
          <w:tcPr>
            <w:tcW w:w="425" w:type="dxa"/>
            <w:tcBorders>
              <w:top w:val="single" w:sz="4" w:space="0" w:color="auto"/>
              <w:left w:val="nil"/>
              <w:bottom w:val="single" w:sz="4" w:space="0" w:color="auto"/>
              <w:right w:val="single" w:sz="4" w:space="0" w:color="auto"/>
            </w:tcBorders>
            <w:hideMark/>
          </w:tcPr>
          <w:p w14:paraId="09D671D3"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02D95757" w14:textId="77777777" w:rsidR="00E9153A" w:rsidRPr="00980CFA" w:rsidRDefault="00E9153A" w:rsidP="008A694B">
            <w:pPr>
              <w:pStyle w:val="TAC"/>
            </w:pPr>
            <w:r w:rsidRPr="00980CFA">
              <w:rPr>
                <w:lang w:eastAsia="ja-JP"/>
              </w:rPr>
              <w:t>960</w:t>
            </w:r>
          </w:p>
        </w:tc>
        <w:tc>
          <w:tcPr>
            <w:tcW w:w="992" w:type="dxa"/>
            <w:tcBorders>
              <w:top w:val="single" w:sz="4" w:space="0" w:color="auto"/>
              <w:left w:val="nil"/>
              <w:bottom w:val="single" w:sz="4" w:space="0" w:color="auto"/>
              <w:right w:val="single" w:sz="4" w:space="0" w:color="auto"/>
            </w:tcBorders>
            <w:hideMark/>
          </w:tcPr>
          <w:p w14:paraId="66F8541C" w14:textId="77777777" w:rsidR="00E9153A" w:rsidRPr="00980CFA" w:rsidRDefault="00E9153A" w:rsidP="008A694B">
            <w:pPr>
              <w:pStyle w:val="TAC"/>
              <w:rPr>
                <w:lang w:eastAsia="ja-JP"/>
              </w:rPr>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5FBF9628"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53F06129" w14:textId="77777777" w:rsidR="00E9153A" w:rsidRPr="00980CFA" w:rsidRDefault="00E9153A" w:rsidP="008A694B">
            <w:pPr>
              <w:pStyle w:val="TAC"/>
              <w:rPr>
                <w:lang w:eastAsia="ja-JP"/>
              </w:rPr>
            </w:pPr>
          </w:p>
        </w:tc>
      </w:tr>
      <w:tr w:rsidR="00E9153A" w:rsidRPr="00980CFA" w14:paraId="52CB7D64"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00C910B9"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C9340A8"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8243064" w14:textId="77777777" w:rsidR="00E9153A" w:rsidRPr="00980CFA" w:rsidRDefault="00E9153A" w:rsidP="008A694B">
            <w:pPr>
              <w:pStyle w:val="TAC"/>
              <w:rPr>
                <w:lang w:eastAsia="ja-JP"/>
              </w:rPr>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1F615CF3"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75378A0D" w14:textId="77777777" w:rsidR="00E9153A" w:rsidRPr="00980CFA" w:rsidRDefault="00E9153A" w:rsidP="008A694B">
            <w:pPr>
              <w:pStyle w:val="TAC"/>
              <w:rPr>
                <w:lang w:eastAsia="ja-JP"/>
              </w:rPr>
            </w:pPr>
            <w:r w:rsidRPr="00980CFA">
              <w:t>1915.7</w:t>
            </w:r>
          </w:p>
        </w:tc>
        <w:tc>
          <w:tcPr>
            <w:tcW w:w="992" w:type="dxa"/>
            <w:tcBorders>
              <w:top w:val="single" w:sz="4" w:space="0" w:color="auto"/>
              <w:left w:val="nil"/>
              <w:bottom w:val="single" w:sz="4" w:space="0" w:color="auto"/>
              <w:right w:val="single" w:sz="4" w:space="0" w:color="auto"/>
            </w:tcBorders>
            <w:hideMark/>
          </w:tcPr>
          <w:p w14:paraId="6EB80244" w14:textId="77777777" w:rsidR="00E9153A" w:rsidRPr="00980CFA" w:rsidRDefault="00E9153A" w:rsidP="008A694B">
            <w:pPr>
              <w:pStyle w:val="TAC"/>
              <w:rPr>
                <w:lang w:eastAsia="ja-JP"/>
              </w:rPr>
            </w:pPr>
            <w:r w:rsidRPr="00980CFA">
              <w:rPr>
                <w:lang w:eastAsia="ja-JP"/>
              </w:rPr>
              <w:t>-41</w:t>
            </w:r>
          </w:p>
        </w:tc>
        <w:tc>
          <w:tcPr>
            <w:tcW w:w="1134" w:type="dxa"/>
            <w:tcBorders>
              <w:top w:val="single" w:sz="4" w:space="0" w:color="auto"/>
              <w:left w:val="nil"/>
              <w:bottom w:val="single" w:sz="4" w:space="0" w:color="auto"/>
              <w:right w:val="single" w:sz="4" w:space="0" w:color="auto"/>
            </w:tcBorders>
            <w:noWrap/>
            <w:hideMark/>
          </w:tcPr>
          <w:p w14:paraId="243BDA20" w14:textId="77777777" w:rsidR="00E9153A" w:rsidRPr="00980CFA" w:rsidRDefault="00E9153A" w:rsidP="008A694B">
            <w:pPr>
              <w:pStyle w:val="TAC"/>
              <w:rPr>
                <w:lang w:eastAsia="ja-JP"/>
              </w:rPr>
            </w:pPr>
            <w:r w:rsidRPr="00980CFA">
              <w:rPr>
                <w:lang w:eastAsia="ja-JP"/>
              </w:rPr>
              <w:t>0.3</w:t>
            </w:r>
          </w:p>
        </w:tc>
        <w:tc>
          <w:tcPr>
            <w:tcW w:w="1133" w:type="dxa"/>
            <w:tcBorders>
              <w:top w:val="single" w:sz="4" w:space="0" w:color="auto"/>
              <w:left w:val="nil"/>
              <w:bottom w:val="single" w:sz="4" w:space="0" w:color="auto"/>
              <w:right w:val="single" w:sz="4" w:space="0" w:color="auto"/>
            </w:tcBorders>
            <w:noWrap/>
            <w:hideMark/>
          </w:tcPr>
          <w:p w14:paraId="272BB500" w14:textId="77777777" w:rsidR="00E9153A" w:rsidRPr="00980CFA" w:rsidRDefault="00E9153A" w:rsidP="008A694B">
            <w:pPr>
              <w:pStyle w:val="TAC"/>
              <w:rPr>
                <w:lang w:eastAsia="ja-JP"/>
              </w:rPr>
            </w:pPr>
            <w:r w:rsidRPr="00980CFA">
              <w:rPr>
                <w:lang w:eastAsia="ja-JP"/>
              </w:rPr>
              <w:t>3</w:t>
            </w:r>
          </w:p>
        </w:tc>
      </w:tr>
      <w:tr w:rsidR="00E9153A" w:rsidRPr="00980CFA" w14:paraId="1A88C7D3"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63964E9A"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8524BA8"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82D1A1D" w14:textId="77777777" w:rsidR="00E9153A" w:rsidRPr="00980CFA" w:rsidRDefault="00E9153A" w:rsidP="008A694B">
            <w:pPr>
              <w:pStyle w:val="TAC"/>
              <w:rPr>
                <w:lang w:eastAsia="ja-JP"/>
              </w:rPr>
            </w:pPr>
            <w:r w:rsidRPr="00980CFA">
              <w:rPr>
                <w:lang w:eastAsia="ja-JP"/>
              </w:rPr>
              <w:t>2545</w:t>
            </w:r>
          </w:p>
        </w:tc>
        <w:tc>
          <w:tcPr>
            <w:tcW w:w="425" w:type="dxa"/>
            <w:tcBorders>
              <w:top w:val="single" w:sz="4" w:space="0" w:color="auto"/>
              <w:left w:val="nil"/>
              <w:bottom w:val="single" w:sz="4" w:space="0" w:color="auto"/>
              <w:right w:val="single" w:sz="4" w:space="0" w:color="auto"/>
            </w:tcBorders>
            <w:hideMark/>
          </w:tcPr>
          <w:p w14:paraId="654F9935"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39B57BD1" w14:textId="77777777" w:rsidR="00E9153A" w:rsidRPr="00980CFA" w:rsidRDefault="00E9153A" w:rsidP="008A694B">
            <w:pPr>
              <w:pStyle w:val="TAC"/>
            </w:pPr>
            <w:r w:rsidRPr="00980CFA">
              <w:rPr>
                <w:lang w:eastAsia="ja-JP"/>
              </w:rPr>
              <w:t>2575</w:t>
            </w:r>
          </w:p>
        </w:tc>
        <w:tc>
          <w:tcPr>
            <w:tcW w:w="992" w:type="dxa"/>
            <w:tcBorders>
              <w:top w:val="single" w:sz="4" w:space="0" w:color="auto"/>
              <w:left w:val="nil"/>
              <w:bottom w:val="single" w:sz="4" w:space="0" w:color="auto"/>
              <w:right w:val="single" w:sz="4" w:space="0" w:color="auto"/>
            </w:tcBorders>
            <w:hideMark/>
          </w:tcPr>
          <w:p w14:paraId="025BDA8B" w14:textId="77777777" w:rsidR="00E9153A" w:rsidRPr="00980CFA" w:rsidRDefault="00E9153A" w:rsidP="008A694B">
            <w:pPr>
              <w:pStyle w:val="TAC"/>
              <w:rPr>
                <w:lang w:eastAsia="ja-JP"/>
              </w:rPr>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18DBC344"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41DEC718" w14:textId="77777777" w:rsidR="00E9153A" w:rsidRPr="00980CFA" w:rsidRDefault="00E9153A" w:rsidP="008A694B">
            <w:pPr>
              <w:pStyle w:val="TAC"/>
              <w:rPr>
                <w:lang w:eastAsia="ja-JP"/>
              </w:rPr>
            </w:pPr>
          </w:p>
        </w:tc>
      </w:tr>
      <w:tr w:rsidR="00E9153A" w:rsidRPr="00980CFA" w14:paraId="2B7538A2"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0C66B6E8"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83A02C"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3A4932C" w14:textId="77777777" w:rsidR="00E9153A" w:rsidRPr="00980CFA" w:rsidRDefault="00E9153A" w:rsidP="008A694B">
            <w:pPr>
              <w:pStyle w:val="TAC"/>
              <w:rPr>
                <w:lang w:eastAsia="ja-JP"/>
              </w:rPr>
            </w:pPr>
            <w:r w:rsidRPr="00980CFA">
              <w:rPr>
                <w:lang w:eastAsia="ja-JP"/>
              </w:rPr>
              <w:t>2595</w:t>
            </w:r>
          </w:p>
        </w:tc>
        <w:tc>
          <w:tcPr>
            <w:tcW w:w="425" w:type="dxa"/>
            <w:tcBorders>
              <w:top w:val="single" w:sz="4" w:space="0" w:color="auto"/>
              <w:left w:val="nil"/>
              <w:bottom w:val="single" w:sz="4" w:space="0" w:color="auto"/>
              <w:right w:val="single" w:sz="4" w:space="0" w:color="auto"/>
            </w:tcBorders>
            <w:hideMark/>
          </w:tcPr>
          <w:p w14:paraId="3BAEDAFF"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3E144493" w14:textId="77777777" w:rsidR="00E9153A" w:rsidRPr="00980CFA" w:rsidRDefault="00E9153A" w:rsidP="008A694B">
            <w:pPr>
              <w:pStyle w:val="TAC"/>
              <w:rPr>
                <w:lang w:eastAsia="ja-JP"/>
              </w:rPr>
            </w:pPr>
            <w:r w:rsidRPr="00980CFA">
              <w:rPr>
                <w:lang w:eastAsia="ja-JP"/>
              </w:rPr>
              <w:t>2645</w:t>
            </w:r>
          </w:p>
        </w:tc>
        <w:tc>
          <w:tcPr>
            <w:tcW w:w="992" w:type="dxa"/>
            <w:tcBorders>
              <w:top w:val="single" w:sz="4" w:space="0" w:color="auto"/>
              <w:left w:val="nil"/>
              <w:bottom w:val="single" w:sz="4" w:space="0" w:color="auto"/>
              <w:right w:val="single" w:sz="4" w:space="0" w:color="auto"/>
            </w:tcBorders>
            <w:hideMark/>
          </w:tcPr>
          <w:p w14:paraId="2A97905F" w14:textId="77777777" w:rsidR="00E9153A" w:rsidRPr="00980CFA" w:rsidRDefault="00E9153A" w:rsidP="008A694B">
            <w:pPr>
              <w:pStyle w:val="TAC"/>
              <w:rPr>
                <w:lang w:eastAsia="ja-JP"/>
              </w:rPr>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138A659B"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3F689DA9" w14:textId="77777777" w:rsidR="00E9153A" w:rsidRPr="00980CFA" w:rsidRDefault="00E9153A" w:rsidP="008A694B">
            <w:pPr>
              <w:pStyle w:val="TAC"/>
              <w:rPr>
                <w:lang w:eastAsia="ja-JP"/>
              </w:rPr>
            </w:pPr>
          </w:p>
        </w:tc>
      </w:tr>
      <w:tr w:rsidR="00E9153A" w:rsidRPr="00980CFA" w14:paraId="579AFF2F"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4B0A6954" w14:textId="77777777" w:rsidR="00E9153A" w:rsidRPr="00980CFA" w:rsidRDefault="00E9153A" w:rsidP="008A694B">
            <w:pPr>
              <w:pStyle w:val="TAC"/>
              <w:rPr>
                <w:lang w:eastAsia="ja-JP"/>
              </w:rPr>
            </w:pPr>
            <w:r w:rsidRPr="00980CFA">
              <w:rPr>
                <w:lang w:eastAsia="ja-JP"/>
              </w:rPr>
              <w:t>DC_21_n78</w:t>
            </w:r>
          </w:p>
        </w:tc>
        <w:tc>
          <w:tcPr>
            <w:tcW w:w="2690" w:type="dxa"/>
            <w:tcBorders>
              <w:top w:val="single" w:sz="4" w:space="0" w:color="auto"/>
              <w:left w:val="nil"/>
              <w:bottom w:val="single" w:sz="4" w:space="0" w:color="auto"/>
              <w:right w:val="single" w:sz="4" w:space="0" w:color="auto"/>
            </w:tcBorders>
            <w:hideMark/>
          </w:tcPr>
          <w:p w14:paraId="6977AA7B"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ED43143" w14:textId="77777777" w:rsidR="00E9153A" w:rsidRPr="00980CFA" w:rsidRDefault="00E9153A" w:rsidP="008A694B">
            <w:pPr>
              <w:pStyle w:val="TAC"/>
            </w:pPr>
            <w:r w:rsidRPr="00980CFA">
              <w:rPr>
                <w:lang w:eastAsia="ja-JP"/>
              </w:rPr>
              <w:t>945</w:t>
            </w:r>
          </w:p>
        </w:tc>
        <w:tc>
          <w:tcPr>
            <w:tcW w:w="425" w:type="dxa"/>
            <w:tcBorders>
              <w:top w:val="single" w:sz="4" w:space="0" w:color="auto"/>
              <w:left w:val="nil"/>
              <w:bottom w:val="single" w:sz="4" w:space="0" w:color="auto"/>
              <w:right w:val="single" w:sz="4" w:space="0" w:color="auto"/>
            </w:tcBorders>
            <w:hideMark/>
          </w:tcPr>
          <w:p w14:paraId="1D72A57E"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5243978F" w14:textId="77777777" w:rsidR="00E9153A" w:rsidRPr="00980CFA" w:rsidRDefault="00E9153A" w:rsidP="008A694B">
            <w:pPr>
              <w:pStyle w:val="TAC"/>
            </w:pPr>
            <w:r w:rsidRPr="00980CFA">
              <w:rPr>
                <w:lang w:eastAsia="ja-JP"/>
              </w:rPr>
              <w:t>960</w:t>
            </w:r>
          </w:p>
        </w:tc>
        <w:tc>
          <w:tcPr>
            <w:tcW w:w="992" w:type="dxa"/>
            <w:tcBorders>
              <w:top w:val="single" w:sz="4" w:space="0" w:color="auto"/>
              <w:left w:val="nil"/>
              <w:bottom w:val="single" w:sz="4" w:space="0" w:color="auto"/>
              <w:right w:val="single" w:sz="4" w:space="0" w:color="auto"/>
            </w:tcBorders>
            <w:hideMark/>
          </w:tcPr>
          <w:p w14:paraId="061A190D" w14:textId="77777777" w:rsidR="00E9153A" w:rsidRPr="00980CFA" w:rsidRDefault="00E9153A" w:rsidP="008A694B">
            <w:pPr>
              <w:pStyle w:val="TAC"/>
              <w:rPr>
                <w:lang w:eastAsia="ja-JP"/>
              </w:rPr>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323FC1DE"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52FD39B0" w14:textId="77777777" w:rsidR="00E9153A" w:rsidRPr="00980CFA" w:rsidRDefault="00E9153A" w:rsidP="008A694B">
            <w:pPr>
              <w:pStyle w:val="TAC"/>
              <w:rPr>
                <w:lang w:eastAsia="ja-JP"/>
              </w:rPr>
            </w:pPr>
          </w:p>
        </w:tc>
      </w:tr>
      <w:tr w:rsidR="00E9153A" w:rsidRPr="00980CFA" w14:paraId="48193C12"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703C9DA4"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078882C"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B0CF9E5" w14:textId="77777777" w:rsidR="00E9153A" w:rsidRPr="00980CFA" w:rsidRDefault="00E9153A" w:rsidP="008A694B">
            <w:pPr>
              <w:pStyle w:val="TAC"/>
              <w:rPr>
                <w:lang w:eastAsia="ja-JP"/>
              </w:rPr>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0BDB8DFA"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00E263C0" w14:textId="77777777" w:rsidR="00E9153A" w:rsidRPr="00980CFA" w:rsidRDefault="00E9153A" w:rsidP="008A694B">
            <w:pPr>
              <w:pStyle w:val="TAC"/>
              <w:rPr>
                <w:lang w:eastAsia="ja-JP"/>
              </w:rPr>
            </w:pPr>
            <w:r w:rsidRPr="00980CFA">
              <w:t>1915.7</w:t>
            </w:r>
          </w:p>
        </w:tc>
        <w:tc>
          <w:tcPr>
            <w:tcW w:w="992" w:type="dxa"/>
            <w:tcBorders>
              <w:top w:val="single" w:sz="4" w:space="0" w:color="auto"/>
              <w:left w:val="nil"/>
              <w:bottom w:val="single" w:sz="4" w:space="0" w:color="auto"/>
              <w:right w:val="single" w:sz="4" w:space="0" w:color="auto"/>
            </w:tcBorders>
            <w:hideMark/>
          </w:tcPr>
          <w:p w14:paraId="08196B82" w14:textId="77777777" w:rsidR="00E9153A" w:rsidRPr="00980CFA" w:rsidRDefault="00E9153A" w:rsidP="008A694B">
            <w:pPr>
              <w:pStyle w:val="TAC"/>
              <w:rPr>
                <w:lang w:eastAsia="ja-JP"/>
              </w:rPr>
            </w:pPr>
            <w:r w:rsidRPr="00980CFA">
              <w:rPr>
                <w:lang w:eastAsia="ja-JP"/>
              </w:rPr>
              <w:t>-41</w:t>
            </w:r>
          </w:p>
        </w:tc>
        <w:tc>
          <w:tcPr>
            <w:tcW w:w="1134" w:type="dxa"/>
            <w:tcBorders>
              <w:top w:val="single" w:sz="4" w:space="0" w:color="auto"/>
              <w:left w:val="nil"/>
              <w:bottom w:val="single" w:sz="4" w:space="0" w:color="auto"/>
              <w:right w:val="single" w:sz="4" w:space="0" w:color="auto"/>
            </w:tcBorders>
            <w:noWrap/>
            <w:hideMark/>
          </w:tcPr>
          <w:p w14:paraId="523E1AE4" w14:textId="77777777" w:rsidR="00E9153A" w:rsidRPr="00980CFA" w:rsidRDefault="00E9153A" w:rsidP="008A694B">
            <w:pPr>
              <w:pStyle w:val="TAC"/>
              <w:rPr>
                <w:lang w:eastAsia="ja-JP"/>
              </w:rPr>
            </w:pPr>
            <w:r w:rsidRPr="00980CFA">
              <w:rPr>
                <w:lang w:eastAsia="ja-JP"/>
              </w:rPr>
              <w:t>0.3</w:t>
            </w:r>
          </w:p>
        </w:tc>
        <w:tc>
          <w:tcPr>
            <w:tcW w:w="1133" w:type="dxa"/>
            <w:tcBorders>
              <w:top w:val="single" w:sz="4" w:space="0" w:color="auto"/>
              <w:left w:val="nil"/>
              <w:bottom w:val="single" w:sz="4" w:space="0" w:color="auto"/>
              <w:right w:val="single" w:sz="4" w:space="0" w:color="auto"/>
            </w:tcBorders>
            <w:noWrap/>
            <w:hideMark/>
          </w:tcPr>
          <w:p w14:paraId="339A78CE" w14:textId="77777777" w:rsidR="00E9153A" w:rsidRPr="00980CFA" w:rsidRDefault="00E9153A" w:rsidP="008A694B">
            <w:pPr>
              <w:pStyle w:val="TAC"/>
              <w:rPr>
                <w:lang w:eastAsia="ja-JP"/>
              </w:rPr>
            </w:pPr>
            <w:r w:rsidRPr="00980CFA">
              <w:rPr>
                <w:lang w:eastAsia="ja-JP"/>
              </w:rPr>
              <w:t>3</w:t>
            </w:r>
          </w:p>
        </w:tc>
      </w:tr>
      <w:tr w:rsidR="00E9153A" w:rsidRPr="00980CFA" w14:paraId="6373CA69"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0B225216"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EB3DDC6"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54FCF39" w14:textId="77777777" w:rsidR="00E9153A" w:rsidRPr="00980CFA" w:rsidRDefault="00E9153A" w:rsidP="008A694B">
            <w:pPr>
              <w:pStyle w:val="TAC"/>
              <w:rPr>
                <w:lang w:eastAsia="ja-JP"/>
              </w:rPr>
            </w:pPr>
            <w:r w:rsidRPr="00980CFA">
              <w:rPr>
                <w:lang w:eastAsia="ja-JP"/>
              </w:rPr>
              <w:t>2545</w:t>
            </w:r>
          </w:p>
        </w:tc>
        <w:tc>
          <w:tcPr>
            <w:tcW w:w="425" w:type="dxa"/>
            <w:tcBorders>
              <w:top w:val="single" w:sz="4" w:space="0" w:color="auto"/>
              <w:left w:val="nil"/>
              <w:bottom w:val="single" w:sz="4" w:space="0" w:color="auto"/>
              <w:right w:val="single" w:sz="4" w:space="0" w:color="auto"/>
            </w:tcBorders>
            <w:hideMark/>
          </w:tcPr>
          <w:p w14:paraId="31CD6C77"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30C6D1E5" w14:textId="77777777" w:rsidR="00E9153A" w:rsidRPr="00980CFA" w:rsidRDefault="00E9153A" w:rsidP="008A694B">
            <w:pPr>
              <w:pStyle w:val="TAC"/>
            </w:pPr>
            <w:r w:rsidRPr="00980CFA">
              <w:rPr>
                <w:lang w:eastAsia="ja-JP"/>
              </w:rPr>
              <w:t>2575</w:t>
            </w:r>
          </w:p>
        </w:tc>
        <w:tc>
          <w:tcPr>
            <w:tcW w:w="992" w:type="dxa"/>
            <w:tcBorders>
              <w:top w:val="single" w:sz="4" w:space="0" w:color="auto"/>
              <w:left w:val="nil"/>
              <w:bottom w:val="single" w:sz="4" w:space="0" w:color="auto"/>
              <w:right w:val="single" w:sz="4" w:space="0" w:color="auto"/>
            </w:tcBorders>
            <w:hideMark/>
          </w:tcPr>
          <w:p w14:paraId="566F0EAA" w14:textId="77777777" w:rsidR="00E9153A" w:rsidRPr="00980CFA" w:rsidRDefault="00E9153A" w:rsidP="008A694B">
            <w:pPr>
              <w:pStyle w:val="TAC"/>
              <w:rPr>
                <w:lang w:eastAsia="ja-JP"/>
              </w:rPr>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7D926CBE"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75629ED2" w14:textId="77777777" w:rsidR="00E9153A" w:rsidRPr="00980CFA" w:rsidRDefault="00E9153A" w:rsidP="008A694B">
            <w:pPr>
              <w:pStyle w:val="TAC"/>
              <w:rPr>
                <w:lang w:eastAsia="ja-JP"/>
              </w:rPr>
            </w:pPr>
          </w:p>
        </w:tc>
      </w:tr>
      <w:tr w:rsidR="00E9153A" w:rsidRPr="00980CFA" w14:paraId="528961CD"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6C28FC2D"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B5F48F9"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17F77C3" w14:textId="77777777" w:rsidR="00E9153A" w:rsidRPr="00980CFA" w:rsidRDefault="00E9153A" w:rsidP="008A694B">
            <w:pPr>
              <w:pStyle w:val="TAC"/>
              <w:rPr>
                <w:lang w:eastAsia="ja-JP"/>
              </w:rPr>
            </w:pPr>
            <w:r w:rsidRPr="00980CFA">
              <w:rPr>
                <w:lang w:eastAsia="ja-JP"/>
              </w:rPr>
              <w:t>2595</w:t>
            </w:r>
          </w:p>
        </w:tc>
        <w:tc>
          <w:tcPr>
            <w:tcW w:w="425" w:type="dxa"/>
            <w:tcBorders>
              <w:top w:val="single" w:sz="4" w:space="0" w:color="auto"/>
              <w:left w:val="nil"/>
              <w:bottom w:val="single" w:sz="4" w:space="0" w:color="auto"/>
              <w:right w:val="single" w:sz="4" w:space="0" w:color="auto"/>
            </w:tcBorders>
            <w:hideMark/>
          </w:tcPr>
          <w:p w14:paraId="62223EB1"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56CBF7BF" w14:textId="77777777" w:rsidR="00E9153A" w:rsidRPr="00980CFA" w:rsidRDefault="00E9153A" w:rsidP="008A694B">
            <w:pPr>
              <w:pStyle w:val="TAC"/>
              <w:rPr>
                <w:lang w:eastAsia="ja-JP"/>
              </w:rPr>
            </w:pPr>
            <w:r w:rsidRPr="00980CFA">
              <w:rPr>
                <w:lang w:eastAsia="ja-JP"/>
              </w:rPr>
              <w:t>2645</w:t>
            </w:r>
          </w:p>
        </w:tc>
        <w:tc>
          <w:tcPr>
            <w:tcW w:w="992" w:type="dxa"/>
            <w:tcBorders>
              <w:top w:val="single" w:sz="4" w:space="0" w:color="auto"/>
              <w:left w:val="nil"/>
              <w:bottom w:val="single" w:sz="4" w:space="0" w:color="auto"/>
              <w:right w:val="single" w:sz="4" w:space="0" w:color="auto"/>
            </w:tcBorders>
            <w:hideMark/>
          </w:tcPr>
          <w:p w14:paraId="69EC465B" w14:textId="77777777" w:rsidR="00E9153A" w:rsidRPr="00980CFA" w:rsidRDefault="00E9153A" w:rsidP="008A694B">
            <w:pPr>
              <w:pStyle w:val="TAC"/>
              <w:rPr>
                <w:lang w:eastAsia="ja-JP"/>
              </w:rPr>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28540772"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3AAE79F4" w14:textId="77777777" w:rsidR="00E9153A" w:rsidRPr="00980CFA" w:rsidRDefault="00E9153A" w:rsidP="008A694B">
            <w:pPr>
              <w:pStyle w:val="TAC"/>
              <w:rPr>
                <w:lang w:eastAsia="ja-JP"/>
              </w:rPr>
            </w:pPr>
          </w:p>
        </w:tc>
      </w:tr>
      <w:tr w:rsidR="00E9153A" w:rsidRPr="00980CFA" w14:paraId="7D09BE78"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7B79DF58" w14:textId="77777777" w:rsidR="00E9153A" w:rsidRPr="00980CFA" w:rsidRDefault="00E9153A" w:rsidP="008A694B">
            <w:pPr>
              <w:pStyle w:val="TAC"/>
              <w:rPr>
                <w:lang w:eastAsia="ja-JP"/>
              </w:rPr>
            </w:pPr>
            <w:r w:rsidRPr="00980CFA">
              <w:rPr>
                <w:lang w:eastAsia="ja-JP"/>
              </w:rPr>
              <w:t>DC_21_n79</w:t>
            </w:r>
          </w:p>
        </w:tc>
        <w:tc>
          <w:tcPr>
            <w:tcW w:w="2690" w:type="dxa"/>
            <w:tcBorders>
              <w:top w:val="single" w:sz="4" w:space="0" w:color="auto"/>
              <w:left w:val="nil"/>
              <w:bottom w:val="single" w:sz="4" w:space="0" w:color="auto"/>
              <w:right w:val="single" w:sz="4" w:space="0" w:color="auto"/>
            </w:tcBorders>
            <w:hideMark/>
          </w:tcPr>
          <w:p w14:paraId="0D7A2610"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212E74A" w14:textId="77777777" w:rsidR="00E9153A" w:rsidRPr="00980CFA" w:rsidRDefault="00E9153A" w:rsidP="008A694B">
            <w:pPr>
              <w:pStyle w:val="TAC"/>
            </w:pPr>
            <w:r w:rsidRPr="00980CFA">
              <w:rPr>
                <w:lang w:eastAsia="ja-JP"/>
              </w:rPr>
              <w:t>945</w:t>
            </w:r>
          </w:p>
        </w:tc>
        <w:tc>
          <w:tcPr>
            <w:tcW w:w="425" w:type="dxa"/>
            <w:tcBorders>
              <w:top w:val="single" w:sz="4" w:space="0" w:color="auto"/>
              <w:left w:val="nil"/>
              <w:bottom w:val="single" w:sz="4" w:space="0" w:color="auto"/>
              <w:right w:val="single" w:sz="4" w:space="0" w:color="auto"/>
            </w:tcBorders>
            <w:hideMark/>
          </w:tcPr>
          <w:p w14:paraId="4A3FD38E"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0DA3C7FB" w14:textId="77777777" w:rsidR="00E9153A" w:rsidRPr="00980CFA" w:rsidRDefault="00E9153A" w:rsidP="008A694B">
            <w:pPr>
              <w:pStyle w:val="TAC"/>
            </w:pPr>
            <w:r w:rsidRPr="00980CFA">
              <w:rPr>
                <w:lang w:eastAsia="ja-JP"/>
              </w:rPr>
              <w:t>960</w:t>
            </w:r>
          </w:p>
        </w:tc>
        <w:tc>
          <w:tcPr>
            <w:tcW w:w="992" w:type="dxa"/>
            <w:tcBorders>
              <w:top w:val="single" w:sz="4" w:space="0" w:color="auto"/>
              <w:left w:val="nil"/>
              <w:bottom w:val="single" w:sz="4" w:space="0" w:color="auto"/>
              <w:right w:val="single" w:sz="4" w:space="0" w:color="auto"/>
            </w:tcBorders>
            <w:hideMark/>
          </w:tcPr>
          <w:p w14:paraId="5F3B900B" w14:textId="77777777" w:rsidR="00E9153A" w:rsidRPr="00980CFA" w:rsidRDefault="00E9153A" w:rsidP="008A694B">
            <w:pPr>
              <w:pStyle w:val="TAC"/>
              <w:rPr>
                <w:lang w:eastAsia="ja-JP"/>
              </w:rPr>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0B11E81E"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49026C83" w14:textId="77777777" w:rsidR="00E9153A" w:rsidRPr="00980CFA" w:rsidRDefault="00E9153A" w:rsidP="008A694B">
            <w:pPr>
              <w:pStyle w:val="TAC"/>
              <w:rPr>
                <w:lang w:eastAsia="ja-JP"/>
              </w:rPr>
            </w:pPr>
          </w:p>
        </w:tc>
      </w:tr>
      <w:tr w:rsidR="00E9153A" w:rsidRPr="00980CFA" w14:paraId="647CB566"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79DCFC79"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DCEA9F7"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C5B33E2" w14:textId="77777777" w:rsidR="00E9153A" w:rsidRPr="00980CFA" w:rsidRDefault="00E9153A" w:rsidP="008A694B">
            <w:pPr>
              <w:pStyle w:val="TAC"/>
              <w:rPr>
                <w:lang w:eastAsia="ja-JP"/>
              </w:rPr>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01E24610"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60A68916" w14:textId="77777777" w:rsidR="00E9153A" w:rsidRPr="00980CFA" w:rsidRDefault="00E9153A" w:rsidP="008A694B">
            <w:pPr>
              <w:pStyle w:val="TAC"/>
              <w:rPr>
                <w:lang w:eastAsia="ja-JP"/>
              </w:rPr>
            </w:pPr>
            <w:r w:rsidRPr="00980CFA">
              <w:t>1915.7</w:t>
            </w:r>
          </w:p>
        </w:tc>
        <w:tc>
          <w:tcPr>
            <w:tcW w:w="992" w:type="dxa"/>
            <w:tcBorders>
              <w:top w:val="single" w:sz="4" w:space="0" w:color="auto"/>
              <w:left w:val="nil"/>
              <w:bottom w:val="single" w:sz="4" w:space="0" w:color="auto"/>
              <w:right w:val="single" w:sz="4" w:space="0" w:color="auto"/>
            </w:tcBorders>
            <w:hideMark/>
          </w:tcPr>
          <w:p w14:paraId="6FE5F073" w14:textId="77777777" w:rsidR="00E9153A" w:rsidRPr="00980CFA" w:rsidRDefault="00E9153A" w:rsidP="008A694B">
            <w:pPr>
              <w:pStyle w:val="TAC"/>
              <w:rPr>
                <w:lang w:eastAsia="ja-JP"/>
              </w:rPr>
            </w:pPr>
            <w:r w:rsidRPr="00980CFA">
              <w:rPr>
                <w:lang w:eastAsia="ja-JP"/>
              </w:rPr>
              <w:t>-41</w:t>
            </w:r>
          </w:p>
        </w:tc>
        <w:tc>
          <w:tcPr>
            <w:tcW w:w="1134" w:type="dxa"/>
            <w:tcBorders>
              <w:top w:val="single" w:sz="4" w:space="0" w:color="auto"/>
              <w:left w:val="nil"/>
              <w:bottom w:val="single" w:sz="4" w:space="0" w:color="auto"/>
              <w:right w:val="single" w:sz="4" w:space="0" w:color="auto"/>
            </w:tcBorders>
            <w:noWrap/>
            <w:hideMark/>
          </w:tcPr>
          <w:p w14:paraId="63466C5A" w14:textId="77777777" w:rsidR="00E9153A" w:rsidRPr="00980CFA" w:rsidRDefault="00E9153A" w:rsidP="008A694B">
            <w:pPr>
              <w:pStyle w:val="TAC"/>
              <w:rPr>
                <w:lang w:eastAsia="ja-JP"/>
              </w:rPr>
            </w:pPr>
            <w:r w:rsidRPr="00980CFA">
              <w:rPr>
                <w:lang w:eastAsia="ja-JP"/>
              </w:rPr>
              <w:t>0.3</w:t>
            </w:r>
          </w:p>
        </w:tc>
        <w:tc>
          <w:tcPr>
            <w:tcW w:w="1133" w:type="dxa"/>
            <w:tcBorders>
              <w:top w:val="single" w:sz="4" w:space="0" w:color="auto"/>
              <w:left w:val="nil"/>
              <w:bottom w:val="single" w:sz="4" w:space="0" w:color="auto"/>
              <w:right w:val="single" w:sz="4" w:space="0" w:color="auto"/>
            </w:tcBorders>
            <w:noWrap/>
            <w:hideMark/>
          </w:tcPr>
          <w:p w14:paraId="1FB7AD36" w14:textId="77777777" w:rsidR="00E9153A" w:rsidRPr="00980CFA" w:rsidRDefault="00E9153A" w:rsidP="008A694B">
            <w:pPr>
              <w:pStyle w:val="TAC"/>
              <w:rPr>
                <w:lang w:eastAsia="ja-JP"/>
              </w:rPr>
            </w:pPr>
            <w:r w:rsidRPr="00980CFA">
              <w:rPr>
                <w:lang w:eastAsia="ja-JP"/>
              </w:rPr>
              <w:t>3</w:t>
            </w:r>
          </w:p>
        </w:tc>
      </w:tr>
      <w:tr w:rsidR="00E9153A" w:rsidRPr="00980CFA" w14:paraId="12C63638"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1F480085"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848A876"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6738EE9" w14:textId="77777777" w:rsidR="00E9153A" w:rsidRPr="00980CFA" w:rsidRDefault="00E9153A" w:rsidP="008A694B">
            <w:pPr>
              <w:pStyle w:val="TAC"/>
              <w:rPr>
                <w:lang w:eastAsia="ja-JP"/>
              </w:rPr>
            </w:pPr>
            <w:r w:rsidRPr="00980CFA">
              <w:rPr>
                <w:lang w:eastAsia="ja-JP"/>
              </w:rPr>
              <w:t>2545</w:t>
            </w:r>
          </w:p>
        </w:tc>
        <w:tc>
          <w:tcPr>
            <w:tcW w:w="425" w:type="dxa"/>
            <w:tcBorders>
              <w:top w:val="single" w:sz="4" w:space="0" w:color="auto"/>
              <w:left w:val="nil"/>
              <w:bottom w:val="single" w:sz="4" w:space="0" w:color="auto"/>
              <w:right w:val="single" w:sz="4" w:space="0" w:color="auto"/>
            </w:tcBorders>
            <w:hideMark/>
          </w:tcPr>
          <w:p w14:paraId="1A3E4488"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61D7DE9C" w14:textId="77777777" w:rsidR="00E9153A" w:rsidRPr="00980CFA" w:rsidRDefault="00E9153A" w:rsidP="008A694B">
            <w:pPr>
              <w:pStyle w:val="TAC"/>
            </w:pPr>
            <w:r w:rsidRPr="00980CFA">
              <w:rPr>
                <w:lang w:eastAsia="ja-JP"/>
              </w:rPr>
              <w:t>2575</w:t>
            </w:r>
          </w:p>
        </w:tc>
        <w:tc>
          <w:tcPr>
            <w:tcW w:w="992" w:type="dxa"/>
            <w:tcBorders>
              <w:top w:val="single" w:sz="4" w:space="0" w:color="auto"/>
              <w:left w:val="nil"/>
              <w:bottom w:val="single" w:sz="4" w:space="0" w:color="auto"/>
              <w:right w:val="single" w:sz="4" w:space="0" w:color="auto"/>
            </w:tcBorders>
            <w:hideMark/>
          </w:tcPr>
          <w:p w14:paraId="3183F245" w14:textId="77777777" w:rsidR="00E9153A" w:rsidRPr="00980CFA" w:rsidRDefault="00E9153A" w:rsidP="008A694B">
            <w:pPr>
              <w:pStyle w:val="TAC"/>
              <w:rPr>
                <w:lang w:eastAsia="ja-JP"/>
              </w:rPr>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2DF2149D"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3B0D92D1" w14:textId="77777777" w:rsidR="00E9153A" w:rsidRPr="00980CFA" w:rsidRDefault="00E9153A" w:rsidP="008A694B">
            <w:pPr>
              <w:pStyle w:val="TAC"/>
              <w:rPr>
                <w:lang w:eastAsia="ja-JP"/>
              </w:rPr>
            </w:pPr>
          </w:p>
        </w:tc>
      </w:tr>
      <w:tr w:rsidR="00E9153A" w:rsidRPr="00980CFA" w14:paraId="3732460C"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591AB119"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008F31B"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26349A6" w14:textId="77777777" w:rsidR="00E9153A" w:rsidRPr="00980CFA" w:rsidRDefault="00E9153A" w:rsidP="008A694B">
            <w:pPr>
              <w:pStyle w:val="TAC"/>
              <w:rPr>
                <w:lang w:eastAsia="ja-JP"/>
              </w:rPr>
            </w:pPr>
            <w:r w:rsidRPr="00980CFA">
              <w:rPr>
                <w:lang w:eastAsia="ja-JP"/>
              </w:rPr>
              <w:t>2595</w:t>
            </w:r>
          </w:p>
        </w:tc>
        <w:tc>
          <w:tcPr>
            <w:tcW w:w="425" w:type="dxa"/>
            <w:tcBorders>
              <w:top w:val="single" w:sz="4" w:space="0" w:color="auto"/>
              <w:left w:val="nil"/>
              <w:bottom w:val="single" w:sz="4" w:space="0" w:color="auto"/>
              <w:right w:val="single" w:sz="4" w:space="0" w:color="auto"/>
            </w:tcBorders>
            <w:hideMark/>
          </w:tcPr>
          <w:p w14:paraId="560D1C14"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4FFAFCA3" w14:textId="77777777" w:rsidR="00E9153A" w:rsidRPr="00980CFA" w:rsidRDefault="00E9153A" w:rsidP="008A694B">
            <w:pPr>
              <w:pStyle w:val="TAC"/>
              <w:rPr>
                <w:lang w:eastAsia="ja-JP"/>
              </w:rPr>
            </w:pPr>
            <w:r w:rsidRPr="00980CFA">
              <w:rPr>
                <w:lang w:eastAsia="ja-JP"/>
              </w:rPr>
              <w:t>2645</w:t>
            </w:r>
          </w:p>
        </w:tc>
        <w:tc>
          <w:tcPr>
            <w:tcW w:w="992" w:type="dxa"/>
            <w:tcBorders>
              <w:top w:val="single" w:sz="4" w:space="0" w:color="auto"/>
              <w:left w:val="nil"/>
              <w:bottom w:val="single" w:sz="4" w:space="0" w:color="auto"/>
              <w:right w:val="single" w:sz="4" w:space="0" w:color="auto"/>
            </w:tcBorders>
            <w:hideMark/>
          </w:tcPr>
          <w:p w14:paraId="6ABADD18" w14:textId="77777777" w:rsidR="00E9153A" w:rsidRPr="00980CFA" w:rsidRDefault="00E9153A" w:rsidP="008A694B">
            <w:pPr>
              <w:pStyle w:val="TAC"/>
              <w:rPr>
                <w:lang w:eastAsia="ja-JP"/>
              </w:rPr>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1DC0C06E"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06A30638" w14:textId="77777777" w:rsidR="00E9153A" w:rsidRPr="00980CFA" w:rsidRDefault="00E9153A" w:rsidP="008A694B">
            <w:pPr>
              <w:pStyle w:val="TAC"/>
              <w:rPr>
                <w:lang w:eastAsia="ja-JP"/>
              </w:rPr>
            </w:pPr>
          </w:p>
        </w:tc>
      </w:tr>
      <w:tr w:rsidR="00E9153A" w:rsidRPr="00980CFA" w14:paraId="09AAF9F1"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1EB5FA93" w14:textId="77777777" w:rsidR="00E9153A" w:rsidRPr="00980CFA" w:rsidRDefault="00E9153A" w:rsidP="008A694B">
            <w:pPr>
              <w:pStyle w:val="TAC"/>
              <w:rPr>
                <w:lang w:eastAsia="ja-JP"/>
              </w:rPr>
            </w:pPr>
            <w:r w:rsidRPr="00980CFA">
              <w:rPr>
                <w:lang w:eastAsia="ja-JP"/>
              </w:rPr>
              <w:t>DC_26_n41</w:t>
            </w:r>
          </w:p>
        </w:tc>
        <w:tc>
          <w:tcPr>
            <w:tcW w:w="2690" w:type="dxa"/>
            <w:tcBorders>
              <w:top w:val="single" w:sz="4" w:space="0" w:color="auto"/>
              <w:left w:val="nil"/>
              <w:bottom w:val="single" w:sz="4" w:space="0" w:color="auto"/>
              <w:right w:val="single" w:sz="4" w:space="0" w:color="auto"/>
            </w:tcBorders>
            <w:hideMark/>
          </w:tcPr>
          <w:p w14:paraId="465AA66E"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EAF9950" w14:textId="77777777" w:rsidR="00E9153A" w:rsidRPr="00980CFA" w:rsidRDefault="00E9153A" w:rsidP="008A694B">
            <w:pPr>
              <w:pStyle w:val="TAC"/>
            </w:pPr>
            <w:r w:rsidRPr="00980CFA">
              <w:t>1884.5</w:t>
            </w:r>
          </w:p>
        </w:tc>
        <w:tc>
          <w:tcPr>
            <w:tcW w:w="425" w:type="dxa"/>
            <w:tcBorders>
              <w:top w:val="single" w:sz="4" w:space="0" w:color="auto"/>
              <w:left w:val="nil"/>
              <w:bottom w:val="single" w:sz="4" w:space="0" w:color="auto"/>
              <w:right w:val="single" w:sz="4" w:space="0" w:color="auto"/>
            </w:tcBorders>
          </w:tcPr>
          <w:p w14:paraId="51995340" w14:textId="77777777" w:rsidR="00E9153A" w:rsidRPr="00980CF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021B9924" w14:textId="77777777" w:rsidR="00E9153A" w:rsidRPr="00980CFA" w:rsidRDefault="00E9153A" w:rsidP="008A694B">
            <w:pPr>
              <w:pStyle w:val="TAC"/>
              <w:rPr>
                <w:rStyle w:val="TALCar"/>
                <w:szCs w:val="18"/>
              </w:rPr>
            </w:pPr>
            <w:r w:rsidRPr="00980CFA">
              <w:t>1915.7</w:t>
            </w:r>
          </w:p>
        </w:tc>
        <w:tc>
          <w:tcPr>
            <w:tcW w:w="992" w:type="dxa"/>
            <w:tcBorders>
              <w:top w:val="single" w:sz="4" w:space="0" w:color="auto"/>
              <w:left w:val="nil"/>
              <w:bottom w:val="single" w:sz="4" w:space="0" w:color="auto"/>
              <w:right w:val="single" w:sz="4" w:space="0" w:color="auto"/>
            </w:tcBorders>
            <w:hideMark/>
          </w:tcPr>
          <w:p w14:paraId="77CEBA37" w14:textId="77777777" w:rsidR="00E9153A" w:rsidRPr="00980CFA" w:rsidRDefault="00E9153A" w:rsidP="008A694B">
            <w:pPr>
              <w:pStyle w:val="TAC"/>
            </w:pPr>
            <w:r w:rsidRPr="00980CFA">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50CABC67" w14:textId="77777777" w:rsidR="00E9153A" w:rsidRPr="00980CFA" w:rsidRDefault="00E9153A" w:rsidP="008A694B">
            <w:pPr>
              <w:pStyle w:val="TAC"/>
            </w:pPr>
            <w:r w:rsidRPr="00980CFA">
              <w:rPr>
                <w:rFonts w:eastAsia="MS Mincho"/>
                <w:lang w:eastAsia="ja-JP"/>
              </w:rPr>
              <w:t>0.3</w:t>
            </w:r>
          </w:p>
        </w:tc>
        <w:tc>
          <w:tcPr>
            <w:tcW w:w="1133" w:type="dxa"/>
            <w:tcBorders>
              <w:top w:val="single" w:sz="4" w:space="0" w:color="auto"/>
              <w:left w:val="nil"/>
              <w:bottom w:val="single" w:sz="4" w:space="0" w:color="auto"/>
              <w:right w:val="single" w:sz="4" w:space="0" w:color="auto"/>
            </w:tcBorders>
            <w:noWrap/>
            <w:hideMark/>
          </w:tcPr>
          <w:p w14:paraId="0CAAA5E5" w14:textId="77777777" w:rsidR="00E9153A" w:rsidRPr="00980CFA" w:rsidRDefault="00E9153A" w:rsidP="008A694B">
            <w:pPr>
              <w:pStyle w:val="TAC"/>
            </w:pPr>
            <w:r w:rsidRPr="00980CFA">
              <w:t>3</w:t>
            </w:r>
          </w:p>
        </w:tc>
      </w:tr>
      <w:tr w:rsidR="00E9153A" w:rsidRPr="00980CFA" w14:paraId="3C28D894"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7F434B6B"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3B142E7"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2607BA6" w14:textId="77777777" w:rsidR="00E9153A" w:rsidRPr="00980CFA" w:rsidRDefault="00E9153A" w:rsidP="008A694B">
            <w:pPr>
              <w:pStyle w:val="TAC"/>
            </w:pPr>
            <w:r w:rsidRPr="00980CFA">
              <w:t>703</w:t>
            </w:r>
          </w:p>
        </w:tc>
        <w:tc>
          <w:tcPr>
            <w:tcW w:w="425" w:type="dxa"/>
            <w:tcBorders>
              <w:top w:val="single" w:sz="4" w:space="0" w:color="auto"/>
              <w:left w:val="nil"/>
              <w:bottom w:val="single" w:sz="4" w:space="0" w:color="auto"/>
              <w:right w:val="single" w:sz="4" w:space="0" w:color="auto"/>
            </w:tcBorders>
            <w:hideMark/>
          </w:tcPr>
          <w:p w14:paraId="5A746013"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3D96B1C3" w14:textId="77777777" w:rsidR="00E9153A" w:rsidRPr="00980CFA" w:rsidRDefault="00E9153A" w:rsidP="008A694B">
            <w:pPr>
              <w:pStyle w:val="TAC"/>
              <w:rPr>
                <w:rStyle w:val="TALCar"/>
                <w:szCs w:val="18"/>
              </w:rPr>
            </w:pPr>
            <w:r w:rsidRPr="00980CFA">
              <w:t>799</w:t>
            </w:r>
          </w:p>
        </w:tc>
        <w:tc>
          <w:tcPr>
            <w:tcW w:w="992" w:type="dxa"/>
            <w:tcBorders>
              <w:top w:val="single" w:sz="4" w:space="0" w:color="auto"/>
              <w:left w:val="nil"/>
              <w:bottom w:val="single" w:sz="4" w:space="0" w:color="auto"/>
              <w:right w:val="single" w:sz="4" w:space="0" w:color="auto"/>
            </w:tcBorders>
            <w:hideMark/>
          </w:tcPr>
          <w:p w14:paraId="592E5F27" w14:textId="77777777" w:rsidR="00E9153A" w:rsidRPr="00980CFA" w:rsidRDefault="00E9153A" w:rsidP="008A694B">
            <w:pPr>
              <w:pStyle w:val="TAC"/>
            </w:pPr>
            <w:r w:rsidRPr="00980CFA">
              <w:t>-50</w:t>
            </w:r>
          </w:p>
        </w:tc>
        <w:tc>
          <w:tcPr>
            <w:tcW w:w="1134" w:type="dxa"/>
            <w:tcBorders>
              <w:top w:val="single" w:sz="4" w:space="0" w:color="auto"/>
              <w:left w:val="nil"/>
              <w:bottom w:val="single" w:sz="4" w:space="0" w:color="auto"/>
              <w:right w:val="single" w:sz="4" w:space="0" w:color="auto"/>
            </w:tcBorders>
            <w:noWrap/>
            <w:hideMark/>
          </w:tcPr>
          <w:p w14:paraId="630548C9" w14:textId="77777777" w:rsidR="00E9153A" w:rsidRPr="00980CFA" w:rsidRDefault="00E9153A" w:rsidP="008A694B">
            <w:pPr>
              <w:pStyle w:val="TAC"/>
            </w:pPr>
            <w:r w:rsidRPr="00980CFA">
              <w:t>1</w:t>
            </w:r>
          </w:p>
        </w:tc>
        <w:tc>
          <w:tcPr>
            <w:tcW w:w="1133" w:type="dxa"/>
            <w:tcBorders>
              <w:top w:val="single" w:sz="4" w:space="0" w:color="auto"/>
              <w:left w:val="nil"/>
              <w:bottom w:val="single" w:sz="4" w:space="0" w:color="auto"/>
              <w:right w:val="single" w:sz="4" w:space="0" w:color="auto"/>
            </w:tcBorders>
            <w:noWrap/>
          </w:tcPr>
          <w:p w14:paraId="5CC63D41" w14:textId="77777777" w:rsidR="00E9153A" w:rsidRPr="00980CFA" w:rsidRDefault="00E9153A" w:rsidP="008A694B">
            <w:pPr>
              <w:pStyle w:val="TAC"/>
            </w:pPr>
          </w:p>
        </w:tc>
      </w:tr>
      <w:tr w:rsidR="00E9153A" w:rsidRPr="00980CFA" w14:paraId="4ABC5E66"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06098A2C"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7067CBF"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EEC7F29" w14:textId="77777777" w:rsidR="00E9153A" w:rsidRPr="00980CFA" w:rsidRDefault="00E9153A" w:rsidP="008A694B">
            <w:pPr>
              <w:pStyle w:val="TAC"/>
            </w:pPr>
            <w:r w:rsidRPr="00980CFA">
              <w:t>799</w:t>
            </w:r>
          </w:p>
        </w:tc>
        <w:tc>
          <w:tcPr>
            <w:tcW w:w="425" w:type="dxa"/>
            <w:tcBorders>
              <w:top w:val="single" w:sz="4" w:space="0" w:color="auto"/>
              <w:left w:val="nil"/>
              <w:bottom w:val="single" w:sz="4" w:space="0" w:color="auto"/>
              <w:right w:val="single" w:sz="4" w:space="0" w:color="auto"/>
            </w:tcBorders>
            <w:hideMark/>
          </w:tcPr>
          <w:p w14:paraId="21D6FE38"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4FE37845" w14:textId="77777777" w:rsidR="00E9153A" w:rsidRPr="00980CFA" w:rsidRDefault="00E9153A" w:rsidP="008A694B">
            <w:pPr>
              <w:pStyle w:val="TAC"/>
            </w:pPr>
            <w:r w:rsidRPr="00980CFA">
              <w:t>803</w:t>
            </w:r>
          </w:p>
        </w:tc>
        <w:tc>
          <w:tcPr>
            <w:tcW w:w="992" w:type="dxa"/>
            <w:tcBorders>
              <w:top w:val="single" w:sz="4" w:space="0" w:color="auto"/>
              <w:left w:val="nil"/>
              <w:bottom w:val="single" w:sz="4" w:space="0" w:color="auto"/>
              <w:right w:val="single" w:sz="4" w:space="0" w:color="auto"/>
            </w:tcBorders>
            <w:hideMark/>
          </w:tcPr>
          <w:p w14:paraId="6489C54F" w14:textId="77777777" w:rsidR="00E9153A" w:rsidRPr="00980CFA" w:rsidRDefault="00E9153A" w:rsidP="008A694B">
            <w:pPr>
              <w:pStyle w:val="TAC"/>
              <w:rPr>
                <w:lang w:eastAsia="ja-JP"/>
              </w:rPr>
            </w:pPr>
            <w:r w:rsidRPr="00980CFA">
              <w:t>-40</w:t>
            </w:r>
          </w:p>
        </w:tc>
        <w:tc>
          <w:tcPr>
            <w:tcW w:w="1134" w:type="dxa"/>
            <w:tcBorders>
              <w:top w:val="single" w:sz="4" w:space="0" w:color="auto"/>
              <w:left w:val="nil"/>
              <w:bottom w:val="single" w:sz="4" w:space="0" w:color="auto"/>
              <w:right w:val="single" w:sz="4" w:space="0" w:color="auto"/>
            </w:tcBorders>
            <w:noWrap/>
            <w:hideMark/>
          </w:tcPr>
          <w:p w14:paraId="1463442A" w14:textId="77777777" w:rsidR="00E9153A" w:rsidRPr="00980CFA" w:rsidRDefault="00E9153A" w:rsidP="008A694B">
            <w:pPr>
              <w:pStyle w:val="TAC"/>
              <w:rPr>
                <w:lang w:eastAsia="ja-JP"/>
              </w:rPr>
            </w:pPr>
            <w:r w:rsidRPr="00980CFA">
              <w:t>1</w:t>
            </w:r>
          </w:p>
        </w:tc>
        <w:tc>
          <w:tcPr>
            <w:tcW w:w="1133" w:type="dxa"/>
            <w:tcBorders>
              <w:top w:val="single" w:sz="4" w:space="0" w:color="auto"/>
              <w:left w:val="nil"/>
              <w:bottom w:val="single" w:sz="4" w:space="0" w:color="auto"/>
              <w:right w:val="single" w:sz="4" w:space="0" w:color="auto"/>
            </w:tcBorders>
            <w:noWrap/>
            <w:hideMark/>
          </w:tcPr>
          <w:p w14:paraId="3F3AB847" w14:textId="77777777" w:rsidR="00E9153A" w:rsidRPr="00980CFA" w:rsidRDefault="00E9153A" w:rsidP="008A694B">
            <w:pPr>
              <w:pStyle w:val="TAC"/>
              <w:rPr>
                <w:lang w:eastAsia="ja-JP"/>
              </w:rPr>
            </w:pPr>
            <w:r w:rsidRPr="00980CFA">
              <w:t>5</w:t>
            </w:r>
          </w:p>
        </w:tc>
      </w:tr>
      <w:tr w:rsidR="00E9153A" w:rsidRPr="00980CFA" w14:paraId="4EB90EAE"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377E4A65"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2F8C848"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D281F7E" w14:textId="77777777" w:rsidR="00E9153A" w:rsidRPr="00980CFA" w:rsidRDefault="00E9153A" w:rsidP="008A694B">
            <w:pPr>
              <w:pStyle w:val="TAC"/>
            </w:pPr>
            <w:r w:rsidRPr="00980CFA">
              <w:t>945</w:t>
            </w:r>
          </w:p>
        </w:tc>
        <w:tc>
          <w:tcPr>
            <w:tcW w:w="425" w:type="dxa"/>
            <w:tcBorders>
              <w:top w:val="single" w:sz="4" w:space="0" w:color="auto"/>
              <w:left w:val="nil"/>
              <w:bottom w:val="single" w:sz="4" w:space="0" w:color="auto"/>
              <w:right w:val="single" w:sz="4" w:space="0" w:color="auto"/>
            </w:tcBorders>
            <w:hideMark/>
          </w:tcPr>
          <w:p w14:paraId="274CD422"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4972DF0A" w14:textId="77777777" w:rsidR="00E9153A" w:rsidRPr="00980CFA" w:rsidRDefault="00E9153A" w:rsidP="008A694B">
            <w:pPr>
              <w:pStyle w:val="TAC"/>
            </w:pPr>
            <w:r w:rsidRPr="00980CFA">
              <w:t>960</w:t>
            </w:r>
          </w:p>
        </w:tc>
        <w:tc>
          <w:tcPr>
            <w:tcW w:w="992" w:type="dxa"/>
            <w:tcBorders>
              <w:top w:val="single" w:sz="4" w:space="0" w:color="auto"/>
              <w:left w:val="nil"/>
              <w:bottom w:val="single" w:sz="4" w:space="0" w:color="auto"/>
              <w:right w:val="single" w:sz="4" w:space="0" w:color="auto"/>
            </w:tcBorders>
            <w:hideMark/>
          </w:tcPr>
          <w:p w14:paraId="56E34F6F" w14:textId="77777777" w:rsidR="00E9153A" w:rsidRPr="00980CFA" w:rsidRDefault="00E9153A" w:rsidP="008A694B">
            <w:pPr>
              <w:pStyle w:val="TAC"/>
              <w:rPr>
                <w:lang w:eastAsia="ja-JP"/>
              </w:rPr>
            </w:pPr>
            <w:r w:rsidRPr="00980CFA">
              <w:t>-50</w:t>
            </w:r>
          </w:p>
        </w:tc>
        <w:tc>
          <w:tcPr>
            <w:tcW w:w="1134" w:type="dxa"/>
            <w:tcBorders>
              <w:top w:val="single" w:sz="4" w:space="0" w:color="auto"/>
              <w:left w:val="nil"/>
              <w:bottom w:val="single" w:sz="4" w:space="0" w:color="auto"/>
              <w:right w:val="single" w:sz="4" w:space="0" w:color="auto"/>
            </w:tcBorders>
            <w:noWrap/>
            <w:hideMark/>
          </w:tcPr>
          <w:p w14:paraId="696B3621" w14:textId="77777777" w:rsidR="00E9153A" w:rsidRPr="00980CFA" w:rsidRDefault="00E9153A" w:rsidP="008A694B">
            <w:pPr>
              <w:pStyle w:val="TAC"/>
              <w:rPr>
                <w:lang w:eastAsia="ja-JP"/>
              </w:rPr>
            </w:pPr>
            <w:r w:rsidRPr="00980CFA">
              <w:t>1</w:t>
            </w:r>
          </w:p>
        </w:tc>
        <w:tc>
          <w:tcPr>
            <w:tcW w:w="1133" w:type="dxa"/>
            <w:tcBorders>
              <w:top w:val="single" w:sz="4" w:space="0" w:color="auto"/>
              <w:left w:val="nil"/>
              <w:bottom w:val="single" w:sz="4" w:space="0" w:color="auto"/>
              <w:right w:val="single" w:sz="4" w:space="0" w:color="auto"/>
            </w:tcBorders>
            <w:noWrap/>
          </w:tcPr>
          <w:p w14:paraId="510883E7" w14:textId="77777777" w:rsidR="00E9153A" w:rsidRPr="00980CFA" w:rsidRDefault="00E9153A" w:rsidP="008A694B">
            <w:pPr>
              <w:pStyle w:val="TAC"/>
              <w:rPr>
                <w:lang w:eastAsia="ja-JP"/>
              </w:rPr>
            </w:pPr>
          </w:p>
        </w:tc>
      </w:tr>
      <w:tr w:rsidR="00E9153A" w:rsidRPr="00980CFA" w14:paraId="413ACCCC"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C751A47" w14:textId="77777777" w:rsidR="00E9153A" w:rsidRPr="00980CFA" w:rsidRDefault="00E9153A" w:rsidP="008A694B">
            <w:pPr>
              <w:pStyle w:val="TAC"/>
              <w:rPr>
                <w:rFonts w:eastAsia="MS Mincho"/>
                <w:lang w:eastAsia="ja-JP"/>
              </w:rPr>
            </w:pPr>
            <w:r w:rsidRPr="00980CFA">
              <w:rPr>
                <w:rFonts w:eastAsia="MS Mincho"/>
                <w:lang w:eastAsia="ja-JP"/>
              </w:rPr>
              <w:t>DC_26_n77</w:t>
            </w:r>
          </w:p>
        </w:tc>
        <w:tc>
          <w:tcPr>
            <w:tcW w:w="2690" w:type="dxa"/>
            <w:tcBorders>
              <w:top w:val="single" w:sz="4" w:space="0" w:color="auto"/>
              <w:left w:val="nil"/>
              <w:bottom w:val="single" w:sz="4" w:space="0" w:color="auto"/>
              <w:right w:val="single" w:sz="4" w:space="0" w:color="auto"/>
            </w:tcBorders>
            <w:hideMark/>
          </w:tcPr>
          <w:p w14:paraId="237DF34E" w14:textId="77777777" w:rsidR="00E9153A" w:rsidRPr="00980CFA" w:rsidRDefault="00E9153A" w:rsidP="008A694B">
            <w:pPr>
              <w:pStyle w:val="TAL"/>
            </w:pPr>
            <w:r w:rsidRPr="00980CFA">
              <w:t>Frequency range</w:t>
            </w:r>
          </w:p>
        </w:tc>
        <w:tc>
          <w:tcPr>
            <w:tcW w:w="1275" w:type="dxa"/>
            <w:tcBorders>
              <w:top w:val="single" w:sz="4" w:space="0" w:color="auto"/>
              <w:left w:val="nil"/>
              <w:bottom w:val="single" w:sz="4" w:space="0" w:color="auto"/>
              <w:right w:val="single" w:sz="4" w:space="0" w:color="auto"/>
            </w:tcBorders>
            <w:hideMark/>
          </w:tcPr>
          <w:p w14:paraId="31EBC530" w14:textId="77777777" w:rsidR="00E9153A" w:rsidRPr="00980CFA" w:rsidRDefault="00E9153A" w:rsidP="008A694B">
            <w:pPr>
              <w:pStyle w:val="TAC"/>
            </w:pPr>
            <w:r w:rsidRPr="00980CFA">
              <w:t>703</w:t>
            </w:r>
          </w:p>
        </w:tc>
        <w:tc>
          <w:tcPr>
            <w:tcW w:w="425" w:type="dxa"/>
            <w:tcBorders>
              <w:top w:val="single" w:sz="4" w:space="0" w:color="auto"/>
              <w:left w:val="nil"/>
              <w:bottom w:val="single" w:sz="4" w:space="0" w:color="auto"/>
              <w:right w:val="single" w:sz="4" w:space="0" w:color="auto"/>
            </w:tcBorders>
            <w:hideMark/>
          </w:tcPr>
          <w:p w14:paraId="3CF891B6"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26FAD3B4" w14:textId="77777777" w:rsidR="00E9153A" w:rsidRPr="00980CFA" w:rsidRDefault="00E9153A" w:rsidP="008A694B">
            <w:pPr>
              <w:pStyle w:val="TAC"/>
            </w:pPr>
            <w:r w:rsidRPr="00980CFA">
              <w:t>799</w:t>
            </w:r>
          </w:p>
        </w:tc>
        <w:tc>
          <w:tcPr>
            <w:tcW w:w="992" w:type="dxa"/>
            <w:tcBorders>
              <w:top w:val="single" w:sz="4" w:space="0" w:color="auto"/>
              <w:left w:val="nil"/>
              <w:bottom w:val="single" w:sz="4" w:space="0" w:color="auto"/>
              <w:right w:val="single" w:sz="4" w:space="0" w:color="auto"/>
            </w:tcBorders>
            <w:hideMark/>
          </w:tcPr>
          <w:p w14:paraId="7F985908" w14:textId="77777777" w:rsidR="00E9153A" w:rsidRPr="00980CFA" w:rsidRDefault="00E9153A" w:rsidP="008A694B">
            <w:pPr>
              <w:pStyle w:val="TAC"/>
              <w:rPr>
                <w:rFonts w:eastAsia="MS Mincho"/>
                <w:lang w:eastAsia="ja-JP"/>
              </w:rPr>
            </w:pPr>
            <w:r w:rsidRPr="00980CFA">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129C9466" w14:textId="77777777" w:rsidR="00E9153A" w:rsidRPr="00980CFA" w:rsidRDefault="00E9153A" w:rsidP="008A694B">
            <w:pPr>
              <w:pStyle w:val="TAC"/>
              <w:rPr>
                <w:rFonts w:eastAsia="MS Mincho"/>
                <w:lang w:eastAsia="ja-JP"/>
              </w:rPr>
            </w:pPr>
            <w:r w:rsidRPr="00980CFA">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1BF5D6B6" w14:textId="77777777" w:rsidR="00E9153A" w:rsidRPr="00980CFA" w:rsidRDefault="00E9153A" w:rsidP="008A694B">
            <w:pPr>
              <w:pStyle w:val="TAC"/>
              <w:rPr>
                <w:lang w:eastAsia="ja-JP"/>
              </w:rPr>
            </w:pPr>
          </w:p>
        </w:tc>
      </w:tr>
      <w:tr w:rsidR="00E9153A" w:rsidRPr="00980CFA" w14:paraId="764F4495" w14:textId="77777777" w:rsidTr="008A694B">
        <w:trPr>
          <w:trHeight w:val="187"/>
          <w:jc w:val="center"/>
        </w:trPr>
        <w:tc>
          <w:tcPr>
            <w:tcW w:w="1986" w:type="dxa"/>
            <w:tcBorders>
              <w:top w:val="nil"/>
              <w:left w:val="single" w:sz="4" w:space="0" w:color="auto"/>
              <w:bottom w:val="nil"/>
              <w:right w:val="single" w:sz="4" w:space="0" w:color="auto"/>
            </w:tcBorders>
          </w:tcPr>
          <w:p w14:paraId="07CF8F4C" w14:textId="77777777" w:rsidR="00E9153A" w:rsidRPr="00980CFA" w:rsidRDefault="00E9153A" w:rsidP="008A694B">
            <w:pPr>
              <w:pStyle w:val="TAC"/>
              <w:rPr>
                <w:rFonts w:eastAsia="MS Mincho"/>
                <w:lang w:eastAsia="ja-JP"/>
              </w:rPr>
            </w:pPr>
          </w:p>
        </w:tc>
        <w:tc>
          <w:tcPr>
            <w:tcW w:w="2690" w:type="dxa"/>
            <w:tcBorders>
              <w:top w:val="single" w:sz="4" w:space="0" w:color="auto"/>
              <w:left w:val="nil"/>
              <w:bottom w:val="single" w:sz="4" w:space="0" w:color="auto"/>
              <w:right w:val="single" w:sz="4" w:space="0" w:color="auto"/>
            </w:tcBorders>
            <w:hideMark/>
          </w:tcPr>
          <w:p w14:paraId="40B8FA47" w14:textId="77777777" w:rsidR="00E9153A" w:rsidRPr="00980CFA" w:rsidRDefault="00E9153A" w:rsidP="008A694B">
            <w:pPr>
              <w:pStyle w:val="TAL"/>
            </w:pPr>
            <w:r w:rsidRPr="00980CFA">
              <w:t>Frequency range</w:t>
            </w:r>
          </w:p>
        </w:tc>
        <w:tc>
          <w:tcPr>
            <w:tcW w:w="1275" w:type="dxa"/>
            <w:tcBorders>
              <w:top w:val="single" w:sz="4" w:space="0" w:color="auto"/>
              <w:left w:val="nil"/>
              <w:bottom w:val="single" w:sz="4" w:space="0" w:color="auto"/>
              <w:right w:val="single" w:sz="4" w:space="0" w:color="auto"/>
            </w:tcBorders>
            <w:hideMark/>
          </w:tcPr>
          <w:p w14:paraId="13663AF4" w14:textId="77777777" w:rsidR="00E9153A" w:rsidRPr="00980CFA" w:rsidRDefault="00E9153A" w:rsidP="008A694B">
            <w:pPr>
              <w:pStyle w:val="TAC"/>
            </w:pPr>
            <w:r w:rsidRPr="00980CFA">
              <w:t>799</w:t>
            </w:r>
          </w:p>
        </w:tc>
        <w:tc>
          <w:tcPr>
            <w:tcW w:w="425" w:type="dxa"/>
            <w:tcBorders>
              <w:top w:val="single" w:sz="4" w:space="0" w:color="auto"/>
              <w:left w:val="nil"/>
              <w:bottom w:val="single" w:sz="4" w:space="0" w:color="auto"/>
              <w:right w:val="single" w:sz="4" w:space="0" w:color="auto"/>
            </w:tcBorders>
            <w:hideMark/>
          </w:tcPr>
          <w:p w14:paraId="53F06F37"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49E7833F" w14:textId="77777777" w:rsidR="00E9153A" w:rsidRPr="00980CFA" w:rsidRDefault="00E9153A" w:rsidP="008A694B">
            <w:pPr>
              <w:pStyle w:val="TAC"/>
            </w:pPr>
            <w:r w:rsidRPr="00980CFA">
              <w:t>803</w:t>
            </w:r>
          </w:p>
        </w:tc>
        <w:tc>
          <w:tcPr>
            <w:tcW w:w="992" w:type="dxa"/>
            <w:tcBorders>
              <w:top w:val="single" w:sz="4" w:space="0" w:color="auto"/>
              <w:left w:val="nil"/>
              <w:bottom w:val="single" w:sz="4" w:space="0" w:color="auto"/>
              <w:right w:val="single" w:sz="4" w:space="0" w:color="auto"/>
            </w:tcBorders>
            <w:hideMark/>
          </w:tcPr>
          <w:p w14:paraId="51A2E1CD" w14:textId="77777777" w:rsidR="00E9153A" w:rsidRPr="00980CFA" w:rsidRDefault="00E9153A" w:rsidP="008A694B">
            <w:pPr>
              <w:pStyle w:val="TAC"/>
              <w:rPr>
                <w:rFonts w:eastAsia="MS Mincho"/>
                <w:lang w:eastAsia="ja-JP"/>
              </w:rPr>
            </w:pPr>
            <w:r w:rsidRPr="00980CFA">
              <w:rPr>
                <w:rFonts w:eastAsia="MS Mincho"/>
                <w:lang w:eastAsia="ja-JP"/>
              </w:rPr>
              <w:t>-40</w:t>
            </w:r>
          </w:p>
        </w:tc>
        <w:tc>
          <w:tcPr>
            <w:tcW w:w="1134" w:type="dxa"/>
            <w:tcBorders>
              <w:top w:val="single" w:sz="4" w:space="0" w:color="auto"/>
              <w:left w:val="nil"/>
              <w:bottom w:val="single" w:sz="4" w:space="0" w:color="auto"/>
              <w:right w:val="single" w:sz="4" w:space="0" w:color="auto"/>
            </w:tcBorders>
            <w:noWrap/>
            <w:hideMark/>
          </w:tcPr>
          <w:p w14:paraId="70BD4E1C" w14:textId="77777777" w:rsidR="00E9153A" w:rsidRPr="00980CFA" w:rsidRDefault="00E9153A" w:rsidP="008A694B">
            <w:pPr>
              <w:pStyle w:val="TAC"/>
              <w:rPr>
                <w:rFonts w:eastAsia="MS Mincho"/>
                <w:lang w:eastAsia="ja-JP"/>
              </w:rPr>
            </w:pPr>
            <w:r w:rsidRPr="00980CFA">
              <w:rPr>
                <w:rFonts w:eastAsia="MS Mincho"/>
                <w:lang w:eastAsia="ja-JP"/>
              </w:rPr>
              <w:t>1</w:t>
            </w:r>
          </w:p>
        </w:tc>
        <w:tc>
          <w:tcPr>
            <w:tcW w:w="1133" w:type="dxa"/>
            <w:tcBorders>
              <w:top w:val="single" w:sz="4" w:space="0" w:color="auto"/>
              <w:left w:val="nil"/>
              <w:bottom w:val="single" w:sz="4" w:space="0" w:color="auto"/>
              <w:right w:val="single" w:sz="4" w:space="0" w:color="auto"/>
            </w:tcBorders>
            <w:noWrap/>
            <w:hideMark/>
          </w:tcPr>
          <w:p w14:paraId="296A83CE" w14:textId="77777777" w:rsidR="00E9153A" w:rsidRPr="00980CFA" w:rsidRDefault="00E9153A" w:rsidP="008A694B">
            <w:pPr>
              <w:pStyle w:val="TAC"/>
              <w:rPr>
                <w:lang w:eastAsia="ja-JP"/>
              </w:rPr>
            </w:pPr>
            <w:r w:rsidRPr="00980CFA">
              <w:rPr>
                <w:lang w:eastAsia="ja-JP"/>
              </w:rPr>
              <w:t>5</w:t>
            </w:r>
          </w:p>
        </w:tc>
      </w:tr>
      <w:tr w:rsidR="00E9153A" w:rsidRPr="00980CFA" w14:paraId="1F03EF01"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A0704A9"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A4A9D09" w14:textId="77777777" w:rsidR="00E9153A" w:rsidRPr="00980CFA" w:rsidRDefault="00E9153A" w:rsidP="008A694B">
            <w:pPr>
              <w:pStyle w:val="TAL"/>
              <w:rPr>
                <w:lang w:eastAsia="ja-JP"/>
              </w:rPr>
            </w:pPr>
            <w:r w:rsidRPr="00980CFA">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7B7753B5" w14:textId="77777777" w:rsidR="00E9153A" w:rsidRPr="00980CFA" w:rsidRDefault="00E9153A" w:rsidP="008A694B">
            <w:pPr>
              <w:pStyle w:val="TAC"/>
            </w:pPr>
            <w:r w:rsidRPr="00980CFA">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2BD3471C" w14:textId="77777777" w:rsidR="00E9153A" w:rsidRPr="00980CFA" w:rsidRDefault="00E9153A" w:rsidP="008A694B">
            <w:pPr>
              <w:pStyle w:val="TAC"/>
            </w:pPr>
            <w:r w:rsidRPr="00980CFA">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635BB67D" w14:textId="77777777" w:rsidR="00E9153A" w:rsidRPr="00980CFA" w:rsidRDefault="00E9153A" w:rsidP="008A694B">
            <w:pPr>
              <w:pStyle w:val="TAC"/>
            </w:pPr>
            <w:r w:rsidRPr="00980CFA">
              <w:rPr>
                <w:rFonts w:eastAsia="MS Mincho"/>
                <w:lang w:eastAsia="ja-JP"/>
              </w:rPr>
              <w:t>960</w:t>
            </w:r>
          </w:p>
        </w:tc>
        <w:tc>
          <w:tcPr>
            <w:tcW w:w="992" w:type="dxa"/>
            <w:tcBorders>
              <w:top w:val="single" w:sz="4" w:space="0" w:color="auto"/>
              <w:left w:val="nil"/>
              <w:bottom w:val="single" w:sz="4" w:space="0" w:color="auto"/>
              <w:right w:val="single" w:sz="4" w:space="0" w:color="auto"/>
            </w:tcBorders>
            <w:hideMark/>
          </w:tcPr>
          <w:p w14:paraId="5074D7E3" w14:textId="77777777" w:rsidR="00E9153A" w:rsidRPr="00980CFA" w:rsidRDefault="00E9153A" w:rsidP="008A694B">
            <w:pPr>
              <w:pStyle w:val="TAC"/>
              <w:rPr>
                <w:lang w:eastAsia="ja-JP"/>
              </w:rPr>
            </w:pPr>
            <w:r w:rsidRPr="00980CFA">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2D8B10AF" w14:textId="77777777" w:rsidR="00E9153A" w:rsidRPr="00980CFA" w:rsidRDefault="00E9153A" w:rsidP="008A694B">
            <w:pPr>
              <w:pStyle w:val="TAC"/>
              <w:rPr>
                <w:lang w:eastAsia="ja-JP"/>
              </w:rPr>
            </w:pPr>
            <w:r w:rsidRPr="00980CFA">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4B0BCEA8" w14:textId="77777777" w:rsidR="00E9153A" w:rsidRPr="00980CFA" w:rsidRDefault="00E9153A" w:rsidP="008A694B">
            <w:pPr>
              <w:pStyle w:val="TAC"/>
              <w:rPr>
                <w:lang w:eastAsia="ja-JP"/>
              </w:rPr>
            </w:pPr>
          </w:p>
        </w:tc>
      </w:tr>
      <w:tr w:rsidR="00E9153A" w:rsidRPr="00980CFA" w14:paraId="133CE3AD"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74F4C962"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DDEB480" w14:textId="77777777" w:rsidR="00E9153A" w:rsidRPr="00980CFA" w:rsidRDefault="00E9153A" w:rsidP="008A694B">
            <w:pPr>
              <w:pStyle w:val="TAL"/>
              <w:rPr>
                <w:lang w:eastAsia="ja-JP"/>
              </w:rPr>
            </w:pPr>
            <w:r w:rsidRPr="00980CFA">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13BF951A" w14:textId="77777777" w:rsidR="00E9153A" w:rsidRPr="00980CFA" w:rsidRDefault="00E9153A" w:rsidP="008A694B">
            <w:pPr>
              <w:pStyle w:val="TAC"/>
              <w:rPr>
                <w:lang w:eastAsia="ja-JP"/>
              </w:rPr>
            </w:pPr>
            <w:r w:rsidRPr="00980CFA">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37C7D100" w14:textId="77777777" w:rsidR="00E9153A" w:rsidRPr="00980CFA" w:rsidRDefault="00E9153A" w:rsidP="008A694B">
            <w:pPr>
              <w:pStyle w:val="TAC"/>
              <w:rPr>
                <w:lang w:eastAsia="ja-JP"/>
              </w:rPr>
            </w:pPr>
            <w:r w:rsidRPr="00980CFA">
              <w:rPr>
                <w:rFonts w:eastAsia="MS Mincho"/>
              </w:rPr>
              <w:t>-</w:t>
            </w:r>
          </w:p>
        </w:tc>
        <w:tc>
          <w:tcPr>
            <w:tcW w:w="1134" w:type="dxa"/>
            <w:tcBorders>
              <w:top w:val="single" w:sz="4" w:space="0" w:color="auto"/>
              <w:left w:val="nil"/>
              <w:bottom w:val="single" w:sz="4" w:space="0" w:color="auto"/>
              <w:right w:val="single" w:sz="4" w:space="0" w:color="auto"/>
            </w:tcBorders>
            <w:hideMark/>
          </w:tcPr>
          <w:p w14:paraId="07A9BC94" w14:textId="77777777" w:rsidR="00E9153A" w:rsidRPr="00980CFA" w:rsidRDefault="00E9153A" w:rsidP="008A694B">
            <w:pPr>
              <w:pStyle w:val="TAC"/>
              <w:rPr>
                <w:lang w:eastAsia="ja-JP"/>
              </w:rPr>
            </w:pPr>
            <w:r w:rsidRPr="00980CFA">
              <w:t>1915.7</w:t>
            </w:r>
          </w:p>
        </w:tc>
        <w:tc>
          <w:tcPr>
            <w:tcW w:w="992" w:type="dxa"/>
            <w:tcBorders>
              <w:top w:val="single" w:sz="4" w:space="0" w:color="auto"/>
              <w:left w:val="nil"/>
              <w:bottom w:val="single" w:sz="4" w:space="0" w:color="auto"/>
              <w:right w:val="single" w:sz="4" w:space="0" w:color="auto"/>
            </w:tcBorders>
            <w:hideMark/>
          </w:tcPr>
          <w:p w14:paraId="15B4297F" w14:textId="77777777" w:rsidR="00E9153A" w:rsidRPr="00980CFA" w:rsidRDefault="00E9153A" w:rsidP="008A694B">
            <w:pPr>
              <w:pStyle w:val="TAC"/>
              <w:rPr>
                <w:lang w:eastAsia="ja-JP"/>
              </w:rPr>
            </w:pPr>
            <w:r w:rsidRPr="00980CFA">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3BA8BBAA" w14:textId="77777777" w:rsidR="00E9153A" w:rsidRPr="00980CFA" w:rsidRDefault="00E9153A" w:rsidP="008A694B">
            <w:pPr>
              <w:pStyle w:val="TAC"/>
              <w:rPr>
                <w:lang w:eastAsia="ja-JP"/>
              </w:rPr>
            </w:pPr>
            <w:r w:rsidRPr="00980CFA">
              <w:rPr>
                <w:rFonts w:eastAsia="MS Mincho"/>
                <w:lang w:eastAsia="ja-JP"/>
              </w:rPr>
              <w:t>0.3</w:t>
            </w:r>
          </w:p>
        </w:tc>
        <w:tc>
          <w:tcPr>
            <w:tcW w:w="1133" w:type="dxa"/>
            <w:tcBorders>
              <w:top w:val="single" w:sz="4" w:space="0" w:color="auto"/>
              <w:left w:val="nil"/>
              <w:bottom w:val="single" w:sz="4" w:space="0" w:color="auto"/>
              <w:right w:val="single" w:sz="4" w:space="0" w:color="auto"/>
            </w:tcBorders>
            <w:noWrap/>
            <w:hideMark/>
          </w:tcPr>
          <w:p w14:paraId="53342A05" w14:textId="77777777" w:rsidR="00E9153A" w:rsidRPr="00980CFA" w:rsidRDefault="00E9153A" w:rsidP="008A694B">
            <w:pPr>
              <w:pStyle w:val="TAC"/>
              <w:rPr>
                <w:lang w:eastAsia="ja-JP"/>
              </w:rPr>
            </w:pPr>
            <w:r w:rsidRPr="00980CFA">
              <w:rPr>
                <w:rFonts w:eastAsia="MS Mincho"/>
                <w:lang w:eastAsia="ja-JP"/>
              </w:rPr>
              <w:t>3</w:t>
            </w:r>
          </w:p>
        </w:tc>
      </w:tr>
      <w:tr w:rsidR="00E9153A" w:rsidRPr="00980CFA" w14:paraId="485AAC72"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21F71FDE"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08E4E15" w14:textId="77777777" w:rsidR="00E9153A" w:rsidRPr="00980CFA" w:rsidRDefault="00E9153A" w:rsidP="008A694B">
            <w:pPr>
              <w:pStyle w:val="TAL"/>
              <w:rPr>
                <w:lang w:eastAsia="ja-JP"/>
              </w:rPr>
            </w:pPr>
            <w:r w:rsidRPr="00980CFA">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0E564B95" w14:textId="77777777" w:rsidR="00E9153A" w:rsidRPr="00980CFA" w:rsidRDefault="00E9153A" w:rsidP="008A694B">
            <w:pPr>
              <w:pStyle w:val="TAC"/>
              <w:rPr>
                <w:lang w:eastAsia="ja-JP"/>
              </w:rPr>
            </w:pPr>
            <w:r w:rsidRPr="00980CFA">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1F9E3F57" w14:textId="77777777" w:rsidR="00E9153A" w:rsidRPr="00980CFA" w:rsidRDefault="00E9153A" w:rsidP="008A694B">
            <w:pPr>
              <w:pStyle w:val="TAC"/>
            </w:pPr>
            <w:r w:rsidRPr="00980CFA">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14F0A687" w14:textId="77777777" w:rsidR="00E9153A" w:rsidRPr="00980CFA" w:rsidRDefault="00E9153A" w:rsidP="008A694B">
            <w:pPr>
              <w:pStyle w:val="TAC"/>
            </w:pPr>
            <w:r w:rsidRPr="00980CFA">
              <w:rPr>
                <w:rFonts w:eastAsia="MS Mincho"/>
                <w:lang w:eastAsia="ja-JP"/>
              </w:rPr>
              <w:t>2575</w:t>
            </w:r>
          </w:p>
        </w:tc>
        <w:tc>
          <w:tcPr>
            <w:tcW w:w="992" w:type="dxa"/>
            <w:tcBorders>
              <w:top w:val="single" w:sz="4" w:space="0" w:color="auto"/>
              <w:left w:val="nil"/>
              <w:bottom w:val="single" w:sz="4" w:space="0" w:color="auto"/>
              <w:right w:val="single" w:sz="4" w:space="0" w:color="auto"/>
            </w:tcBorders>
            <w:hideMark/>
          </w:tcPr>
          <w:p w14:paraId="6F314C2D" w14:textId="77777777" w:rsidR="00E9153A" w:rsidRPr="00980CFA" w:rsidRDefault="00E9153A" w:rsidP="008A694B">
            <w:pPr>
              <w:pStyle w:val="TAC"/>
              <w:rPr>
                <w:lang w:eastAsia="ja-JP"/>
              </w:rPr>
            </w:pPr>
            <w:r w:rsidRPr="00980CFA">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514450F5" w14:textId="77777777" w:rsidR="00E9153A" w:rsidRPr="00980CFA" w:rsidRDefault="00E9153A" w:rsidP="008A694B">
            <w:pPr>
              <w:pStyle w:val="TAC"/>
              <w:rPr>
                <w:lang w:eastAsia="ja-JP"/>
              </w:rPr>
            </w:pPr>
            <w:r w:rsidRPr="00980CFA">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44E2B586" w14:textId="77777777" w:rsidR="00E9153A" w:rsidRPr="00980CFA" w:rsidRDefault="00E9153A" w:rsidP="008A694B">
            <w:pPr>
              <w:pStyle w:val="TAC"/>
              <w:rPr>
                <w:lang w:eastAsia="ja-JP"/>
              </w:rPr>
            </w:pPr>
          </w:p>
        </w:tc>
      </w:tr>
      <w:tr w:rsidR="00E9153A" w:rsidRPr="00980CFA" w14:paraId="13742F2F"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5996784A"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C9197C7" w14:textId="77777777" w:rsidR="00E9153A" w:rsidRPr="00980CFA" w:rsidRDefault="00E9153A" w:rsidP="008A694B">
            <w:pPr>
              <w:pStyle w:val="TAL"/>
              <w:rPr>
                <w:lang w:eastAsia="ja-JP"/>
              </w:rPr>
            </w:pPr>
            <w:r w:rsidRPr="00980CFA">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7878B8E2" w14:textId="77777777" w:rsidR="00E9153A" w:rsidRPr="00980CFA" w:rsidRDefault="00E9153A" w:rsidP="008A694B">
            <w:pPr>
              <w:pStyle w:val="TAC"/>
              <w:rPr>
                <w:lang w:eastAsia="ja-JP"/>
              </w:rPr>
            </w:pPr>
            <w:r w:rsidRPr="00980CFA">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4A599F3A" w14:textId="77777777" w:rsidR="00E9153A" w:rsidRPr="00980CFA" w:rsidRDefault="00E9153A" w:rsidP="008A694B">
            <w:pPr>
              <w:pStyle w:val="TAC"/>
              <w:rPr>
                <w:lang w:eastAsia="ja-JP"/>
              </w:rPr>
            </w:pPr>
            <w:r w:rsidRPr="00980CFA">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6B3E47EA" w14:textId="77777777" w:rsidR="00E9153A" w:rsidRPr="00980CFA" w:rsidRDefault="00E9153A" w:rsidP="008A694B">
            <w:pPr>
              <w:pStyle w:val="TAC"/>
              <w:rPr>
                <w:lang w:eastAsia="ja-JP"/>
              </w:rPr>
            </w:pPr>
            <w:r w:rsidRPr="00980CFA">
              <w:rPr>
                <w:rFonts w:eastAsia="MS Mincho"/>
                <w:lang w:eastAsia="ja-JP"/>
              </w:rPr>
              <w:t>2645</w:t>
            </w:r>
          </w:p>
        </w:tc>
        <w:tc>
          <w:tcPr>
            <w:tcW w:w="992" w:type="dxa"/>
            <w:tcBorders>
              <w:top w:val="single" w:sz="4" w:space="0" w:color="auto"/>
              <w:left w:val="nil"/>
              <w:bottom w:val="single" w:sz="4" w:space="0" w:color="auto"/>
              <w:right w:val="single" w:sz="4" w:space="0" w:color="auto"/>
            </w:tcBorders>
            <w:hideMark/>
          </w:tcPr>
          <w:p w14:paraId="4F59BFA9" w14:textId="77777777" w:rsidR="00E9153A" w:rsidRPr="00980CFA" w:rsidRDefault="00E9153A" w:rsidP="008A694B">
            <w:pPr>
              <w:pStyle w:val="TAC"/>
              <w:rPr>
                <w:lang w:eastAsia="ja-JP"/>
              </w:rPr>
            </w:pPr>
            <w:r w:rsidRPr="00980CFA">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411AA6B6" w14:textId="77777777" w:rsidR="00E9153A" w:rsidRPr="00980CFA" w:rsidRDefault="00E9153A" w:rsidP="008A694B">
            <w:pPr>
              <w:pStyle w:val="TAC"/>
              <w:rPr>
                <w:lang w:eastAsia="ja-JP"/>
              </w:rPr>
            </w:pPr>
            <w:r w:rsidRPr="00980CFA">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367A78AC" w14:textId="77777777" w:rsidR="00E9153A" w:rsidRPr="00980CFA" w:rsidRDefault="00E9153A" w:rsidP="008A694B">
            <w:pPr>
              <w:pStyle w:val="TAC"/>
              <w:rPr>
                <w:lang w:eastAsia="ja-JP"/>
              </w:rPr>
            </w:pPr>
          </w:p>
        </w:tc>
      </w:tr>
      <w:tr w:rsidR="00E9153A" w:rsidRPr="00980CFA" w14:paraId="32089B43"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B42E99A" w14:textId="77777777" w:rsidR="00E9153A" w:rsidRPr="00980CFA" w:rsidRDefault="00E9153A" w:rsidP="008A694B">
            <w:pPr>
              <w:pStyle w:val="TAC"/>
              <w:rPr>
                <w:lang w:eastAsia="ja-JP"/>
              </w:rPr>
            </w:pPr>
            <w:r w:rsidRPr="00980CFA">
              <w:rPr>
                <w:lang w:eastAsia="ja-JP"/>
              </w:rPr>
              <w:t>DC_26_n78</w:t>
            </w:r>
          </w:p>
        </w:tc>
        <w:tc>
          <w:tcPr>
            <w:tcW w:w="2690" w:type="dxa"/>
            <w:tcBorders>
              <w:top w:val="single" w:sz="4" w:space="0" w:color="auto"/>
              <w:left w:val="nil"/>
              <w:bottom w:val="single" w:sz="4" w:space="0" w:color="auto"/>
              <w:right w:val="single" w:sz="4" w:space="0" w:color="auto"/>
            </w:tcBorders>
            <w:hideMark/>
          </w:tcPr>
          <w:p w14:paraId="01089663" w14:textId="77777777" w:rsidR="00E9153A" w:rsidRPr="00980CFA" w:rsidRDefault="00E9153A" w:rsidP="008A694B">
            <w:pPr>
              <w:pStyle w:val="TAL"/>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17DF48F" w14:textId="77777777" w:rsidR="00E9153A" w:rsidRPr="00980CFA" w:rsidRDefault="00E9153A" w:rsidP="008A694B">
            <w:pPr>
              <w:pStyle w:val="TAC"/>
            </w:pPr>
            <w:r w:rsidRPr="00980CFA">
              <w:t>703</w:t>
            </w:r>
          </w:p>
        </w:tc>
        <w:tc>
          <w:tcPr>
            <w:tcW w:w="425" w:type="dxa"/>
            <w:tcBorders>
              <w:top w:val="single" w:sz="4" w:space="0" w:color="auto"/>
              <w:left w:val="nil"/>
              <w:bottom w:val="single" w:sz="4" w:space="0" w:color="auto"/>
              <w:right w:val="single" w:sz="4" w:space="0" w:color="auto"/>
            </w:tcBorders>
            <w:hideMark/>
          </w:tcPr>
          <w:p w14:paraId="181BEC51"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0245A09E" w14:textId="77777777" w:rsidR="00E9153A" w:rsidRPr="00980CFA" w:rsidRDefault="00E9153A" w:rsidP="008A694B">
            <w:pPr>
              <w:pStyle w:val="TAC"/>
            </w:pPr>
            <w:r w:rsidRPr="00980CFA">
              <w:t>799</w:t>
            </w:r>
          </w:p>
        </w:tc>
        <w:tc>
          <w:tcPr>
            <w:tcW w:w="992" w:type="dxa"/>
            <w:tcBorders>
              <w:top w:val="single" w:sz="4" w:space="0" w:color="auto"/>
              <w:left w:val="nil"/>
              <w:bottom w:val="single" w:sz="4" w:space="0" w:color="auto"/>
              <w:right w:val="single" w:sz="4" w:space="0" w:color="auto"/>
            </w:tcBorders>
            <w:hideMark/>
          </w:tcPr>
          <w:p w14:paraId="442F81EC" w14:textId="77777777" w:rsidR="00E9153A" w:rsidRPr="00980CFA" w:rsidRDefault="00E9153A" w:rsidP="008A694B">
            <w:pPr>
              <w:pStyle w:val="TAC"/>
              <w:rPr>
                <w:lang w:eastAsia="ja-JP"/>
              </w:rPr>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6D98213C"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003FFE3A" w14:textId="77777777" w:rsidR="00E9153A" w:rsidRPr="00980CFA" w:rsidRDefault="00E9153A" w:rsidP="008A694B">
            <w:pPr>
              <w:pStyle w:val="TAC"/>
              <w:rPr>
                <w:lang w:eastAsia="ja-JP"/>
              </w:rPr>
            </w:pPr>
          </w:p>
        </w:tc>
      </w:tr>
      <w:tr w:rsidR="00E9153A" w:rsidRPr="00980CFA" w14:paraId="633B7B49" w14:textId="77777777" w:rsidTr="008A694B">
        <w:trPr>
          <w:trHeight w:val="187"/>
          <w:jc w:val="center"/>
        </w:trPr>
        <w:tc>
          <w:tcPr>
            <w:tcW w:w="1986" w:type="dxa"/>
            <w:tcBorders>
              <w:top w:val="nil"/>
              <w:left w:val="single" w:sz="4" w:space="0" w:color="auto"/>
              <w:bottom w:val="nil"/>
              <w:right w:val="single" w:sz="4" w:space="0" w:color="auto"/>
            </w:tcBorders>
          </w:tcPr>
          <w:p w14:paraId="0F3928EB"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EE37D7D" w14:textId="77777777" w:rsidR="00E9153A" w:rsidRPr="00980CFA" w:rsidRDefault="00E9153A" w:rsidP="008A694B">
            <w:pPr>
              <w:pStyle w:val="TAL"/>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851EE24" w14:textId="77777777" w:rsidR="00E9153A" w:rsidRPr="00980CFA" w:rsidRDefault="00E9153A" w:rsidP="008A694B">
            <w:pPr>
              <w:pStyle w:val="TAC"/>
            </w:pPr>
            <w:r w:rsidRPr="00980CFA">
              <w:t>799</w:t>
            </w:r>
          </w:p>
        </w:tc>
        <w:tc>
          <w:tcPr>
            <w:tcW w:w="425" w:type="dxa"/>
            <w:tcBorders>
              <w:top w:val="single" w:sz="4" w:space="0" w:color="auto"/>
              <w:left w:val="nil"/>
              <w:bottom w:val="single" w:sz="4" w:space="0" w:color="auto"/>
              <w:right w:val="single" w:sz="4" w:space="0" w:color="auto"/>
            </w:tcBorders>
            <w:hideMark/>
          </w:tcPr>
          <w:p w14:paraId="1A29AABB"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4B877EA2" w14:textId="77777777" w:rsidR="00E9153A" w:rsidRPr="00980CFA" w:rsidRDefault="00E9153A" w:rsidP="008A694B">
            <w:pPr>
              <w:pStyle w:val="TAC"/>
            </w:pPr>
            <w:r w:rsidRPr="00980CFA">
              <w:t>803</w:t>
            </w:r>
          </w:p>
        </w:tc>
        <w:tc>
          <w:tcPr>
            <w:tcW w:w="992" w:type="dxa"/>
            <w:tcBorders>
              <w:top w:val="single" w:sz="4" w:space="0" w:color="auto"/>
              <w:left w:val="nil"/>
              <w:bottom w:val="single" w:sz="4" w:space="0" w:color="auto"/>
              <w:right w:val="single" w:sz="4" w:space="0" w:color="auto"/>
            </w:tcBorders>
            <w:hideMark/>
          </w:tcPr>
          <w:p w14:paraId="2811D742" w14:textId="77777777" w:rsidR="00E9153A" w:rsidRPr="00980CFA" w:rsidRDefault="00E9153A" w:rsidP="008A694B">
            <w:pPr>
              <w:pStyle w:val="TAC"/>
              <w:rPr>
                <w:lang w:eastAsia="ja-JP"/>
              </w:rPr>
            </w:pPr>
            <w:r w:rsidRPr="00980CFA">
              <w:rPr>
                <w:lang w:eastAsia="ja-JP"/>
              </w:rPr>
              <w:t>-40</w:t>
            </w:r>
          </w:p>
        </w:tc>
        <w:tc>
          <w:tcPr>
            <w:tcW w:w="1134" w:type="dxa"/>
            <w:tcBorders>
              <w:top w:val="single" w:sz="4" w:space="0" w:color="auto"/>
              <w:left w:val="nil"/>
              <w:bottom w:val="single" w:sz="4" w:space="0" w:color="auto"/>
              <w:right w:val="single" w:sz="4" w:space="0" w:color="auto"/>
            </w:tcBorders>
            <w:noWrap/>
            <w:hideMark/>
          </w:tcPr>
          <w:p w14:paraId="4F7BC09D"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hideMark/>
          </w:tcPr>
          <w:p w14:paraId="5999255E" w14:textId="77777777" w:rsidR="00E9153A" w:rsidRPr="00980CFA" w:rsidRDefault="00E9153A" w:rsidP="008A694B">
            <w:pPr>
              <w:pStyle w:val="TAC"/>
              <w:rPr>
                <w:lang w:eastAsia="ja-JP"/>
              </w:rPr>
            </w:pPr>
            <w:r w:rsidRPr="00980CFA">
              <w:rPr>
                <w:lang w:eastAsia="ja-JP"/>
              </w:rPr>
              <w:t>5</w:t>
            </w:r>
          </w:p>
        </w:tc>
      </w:tr>
      <w:tr w:rsidR="00E9153A" w:rsidRPr="00980CFA" w14:paraId="5C3D4205"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7BF58E2F"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65CAC25"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C44BFB6" w14:textId="77777777" w:rsidR="00E9153A" w:rsidRPr="00980CFA" w:rsidRDefault="00E9153A" w:rsidP="008A694B">
            <w:pPr>
              <w:pStyle w:val="TAC"/>
              <w:rPr>
                <w:lang w:eastAsia="ja-JP"/>
              </w:rPr>
            </w:pPr>
            <w:r w:rsidRPr="00980CFA">
              <w:rPr>
                <w:lang w:eastAsia="ja-JP"/>
              </w:rPr>
              <w:t>945</w:t>
            </w:r>
          </w:p>
        </w:tc>
        <w:tc>
          <w:tcPr>
            <w:tcW w:w="425" w:type="dxa"/>
            <w:tcBorders>
              <w:top w:val="single" w:sz="4" w:space="0" w:color="auto"/>
              <w:left w:val="nil"/>
              <w:bottom w:val="single" w:sz="4" w:space="0" w:color="auto"/>
              <w:right w:val="single" w:sz="4" w:space="0" w:color="auto"/>
            </w:tcBorders>
            <w:hideMark/>
          </w:tcPr>
          <w:p w14:paraId="747B92C3"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43BA478A" w14:textId="77777777" w:rsidR="00E9153A" w:rsidRPr="00980CFA" w:rsidRDefault="00E9153A" w:rsidP="008A694B">
            <w:pPr>
              <w:pStyle w:val="TAC"/>
              <w:rPr>
                <w:lang w:eastAsia="ja-JP"/>
              </w:rPr>
            </w:pPr>
            <w:r w:rsidRPr="00980CFA">
              <w:rPr>
                <w:lang w:eastAsia="ja-JP"/>
              </w:rPr>
              <w:t>960</w:t>
            </w:r>
          </w:p>
        </w:tc>
        <w:tc>
          <w:tcPr>
            <w:tcW w:w="992" w:type="dxa"/>
            <w:tcBorders>
              <w:top w:val="single" w:sz="4" w:space="0" w:color="auto"/>
              <w:left w:val="nil"/>
              <w:bottom w:val="single" w:sz="4" w:space="0" w:color="auto"/>
              <w:right w:val="single" w:sz="4" w:space="0" w:color="auto"/>
            </w:tcBorders>
            <w:hideMark/>
          </w:tcPr>
          <w:p w14:paraId="5C5746FB" w14:textId="77777777" w:rsidR="00E9153A" w:rsidRPr="00980CFA" w:rsidRDefault="00E9153A" w:rsidP="008A694B">
            <w:pPr>
              <w:pStyle w:val="TAC"/>
              <w:rPr>
                <w:lang w:eastAsia="ja-JP"/>
              </w:rPr>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1B4B00D3"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276B58E0" w14:textId="77777777" w:rsidR="00E9153A" w:rsidRPr="00980CFA" w:rsidRDefault="00E9153A" w:rsidP="008A694B">
            <w:pPr>
              <w:pStyle w:val="TAC"/>
              <w:rPr>
                <w:lang w:eastAsia="ja-JP"/>
              </w:rPr>
            </w:pPr>
          </w:p>
        </w:tc>
      </w:tr>
      <w:tr w:rsidR="00E9153A" w:rsidRPr="00980CFA" w14:paraId="65D24B93"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351A9FF2"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976D07E"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E2959D9" w14:textId="77777777" w:rsidR="00E9153A" w:rsidRPr="00980CFA" w:rsidRDefault="00E9153A" w:rsidP="008A694B">
            <w:pPr>
              <w:pStyle w:val="TAC"/>
              <w:rPr>
                <w:lang w:eastAsia="ja-JP"/>
              </w:rPr>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5368BF22"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74796B5E" w14:textId="77777777" w:rsidR="00E9153A" w:rsidRPr="00980CFA" w:rsidRDefault="00E9153A" w:rsidP="008A694B">
            <w:pPr>
              <w:pStyle w:val="TAC"/>
              <w:rPr>
                <w:lang w:eastAsia="ja-JP"/>
              </w:rPr>
            </w:pPr>
            <w:r w:rsidRPr="00980CFA">
              <w:t>1915.7</w:t>
            </w:r>
          </w:p>
        </w:tc>
        <w:tc>
          <w:tcPr>
            <w:tcW w:w="992" w:type="dxa"/>
            <w:tcBorders>
              <w:top w:val="single" w:sz="4" w:space="0" w:color="auto"/>
              <w:left w:val="nil"/>
              <w:bottom w:val="single" w:sz="4" w:space="0" w:color="auto"/>
              <w:right w:val="single" w:sz="4" w:space="0" w:color="auto"/>
            </w:tcBorders>
            <w:hideMark/>
          </w:tcPr>
          <w:p w14:paraId="7118E431" w14:textId="77777777" w:rsidR="00E9153A" w:rsidRPr="00980CFA" w:rsidRDefault="00E9153A" w:rsidP="008A694B">
            <w:pPr>
              <w:pStyle w:val="TAC"/>
              <w:rPr>
                <w:lang w:eastAsia="ja-JP"/>
              </w:rPr>
            </w:pPr>
            <w:r w:rsidRPr="00980CFA">
              <w:rPr>
                <w:lang w:eastAsia="ja-JP"/>
              </w:rPr>
              <w:t>-41</w:t>
            </w:r>
          </w:p>
        </w:tc>
        <w:tc>
          <w:tcPr>
            <w:tcW w:w="1134" w:type="dxa"/>
            <w:tcBorders>
              <w:top w:val="single" w:sz="4" w:space="0" w:color="auto"/>
              <w:left w:val="nil"/>
              <w:bottom w:val="single" w:sz="4" w:space="0" w:color="auto"/>
              <w:right w:val="single" w:sz="4" w:space="0" w:color="auto"/>
            </w:tcBorders>
            <w:noWrap/>
            <w:hideMark/>
          </w:tcPr>
          <w:p w14:paraId="62F70D21" w14:textId="77777777" w:rsidR="00E9153A" w:rsidRPr="00980CFA" w:rsidRDefault="00E9153A" w:rsidP="008A694B">
            <w:pPr>
              <w:pStyle w:val="TAC"/>
              <w:rPr>
                <w:lang w:eastAsia="ja-JP"/>
              </w:rPr>
            </w:pPr>
            <w:r w:rsidRPr="00980CFA">
              <w:rPr>
                <w:lang w:eastAsia="ja-JP"/>
              </w:rPr>
              <w:t>0.3</w:t>
            </w:r>
          </w:p>
        </w:tc>
        <w:tc>
          <w:tcPr>
            <w:tcW w:w="1133" w:type="dxa"/>
            <w:tcBorders>
              <w:top w:val="single" w:sz="4" w:space="0" w:color="auto"/>
              <w:left w:val="nil"/>
              <w:bottom w:val="single" w:sz="4" w:space="0" w:color="auto"/>
              <w:right w:val="single" w:sz="4" w:space="0" w:color="auto"/>
            </w:tcBorders>
            <w:noWrap/>
            <w:hideMark/>
          </w:tcPr>
          <w:p w14:paraId="3ABFA965" w14:textId="77777777" w:rsidR="00E9153A" w:rsidRPr="00980CFA" w:rsidRDefault="00E9153A" w:rsidP="008A694B">
            <w:pPr>
              <w:pStyle w:val="TAC"/>
              <w:rPr>
                <w:lang w:eastAsia="ja-JP"/>
              </w:rPr>
            </w:pPr>
            <w:r w:rsidRPr="00980CFA">
              <w:rPr>
                <w:lang w:eastAsia="ja-JP"/>
              </w:rPr>
              <w:t>3</w:t>
            </w:r>
          </w:p>
        </w:tc>
      </w:tr>
      <w:tr w:rsidR="00E9153A" w:rsidRPr="00980CFA" w14:paraId="6407ACC9"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4FAA35F8"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FE556B1"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C3B97D9" w14:textId="77777777" w:rsidR="00E9153A" w:rsidRPr="00980CFA" w:rsidRDefault="00E9153A" w:rsidP="008A694B">
            <w:pPr>
              <w:pStyle w:val="TAC"/>
              <w:rPr>
                <w:lang w:eastAsia="ja-JP"/>
              </w:rPr>
            </w:pPr>
            <w:r w:rsidRPr="00980CFA">
              <w:rPr>
                <w:lang w:eastAsia="ja-JP"/>
              </w:rPr>
              <w:t>2545</w:t>
            </w:r>
          </w:p>
        </w:tc>
        <w:tc>
          <w:tcPr>
            <w:tcW w:w="425" w:type="dxa"/>
            <w:tcBorders>
              <w:top w:val="single" w:sz="4" w:space="0" w:color="auto"/>
              <w:left w:val="nil"/>
              <w:bottom w:val="single" w:sz="4" w:space="0" w:color="auto"/>
              <w:right w:val="single" w:sz="4" w:space="0" w:color="auto"/>
            </w:tcBorders>
            <w:hideMark/>
          </w:tcPr>
          <w:p w14:paraId="053D279E"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16258C54" w14:textId="77777777" w:rsidR="00E9153A" w:rsidRPr="00980CFA" w:rsidRDefault="00E9153A" w:rsidP="008A694B">
            <w:pPr>
              <w:pStyle w:val="TAC"/>
              <w:rPr>
                <w:lang w:eastAsia="ja-JP"/>
              </w:rPr>
            </w:pPr>
            <w:r w:rsidRPr="00980CFA">
              <w:rPr>
                <w:lang w:eastAsia="ja-JP"/>
              </w:rPr>
              <w:t>2575</w:t>
            </w:r>
          </w:p>
        </w:tc>
        <w:tc>
          <w:tcPr>
            <w:tcW w:w="992" w:type="dxa"/>
            <w:tcBorders>
              <w:top w:val="single" w:sz="4" w:space="0" w:color="auto"/>
              <w:left w:val="nil"/>
              <w:bottom w:val="single" w:sz="4" w:space="0" w:color="auto"/>
              <w:right w:val="single" w:sz="4" w:space="0" w:color="auto"/>
            </w:tcBorders>
            <w:hideMark/>
          </w:tcPr>
          <w:p w14:paraId="39852146" w14:textId="77777777" w:rsidR="00E9153A" w:rsidRPr="00980CFA" w:rsidRDefault="00E9153A" w:rsidP="008A694B">
            <w:pPr>
              <w:pStyle w:val="TAC"/>
              <w:rPr>
                <w:lang w:eastAsia="ja-JP"/>
              </w:rPr>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435A3B18"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7799D830" w14:textId="77777777" w:rsidR="00E9153A" w:rsidRPr="00980CFA" w:rsidRDefault="00E9153A" w:rsidP="008A694B">
            <w:pPr>
              <w:pStyle w:val="TAC"/>
              <w:rPr>
                <w:lang w:eastAsia="ja-JP"/>
              </w:rPr>
            </w:pPr>
          </w:p>
        </w:tc>
      </w:tr>
      <w:tr w:rsidR="00E9153A" w:rsidRPr="00980CFA" w14:paraId="1610DB64"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157C84E5"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50311EB"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1D33E36" w14:textId="77777777" w:rsidR="00E9153A" w:rsidRPr="00980CFA" w:rsidRDefault="00E9153A" w:rsidP="008A694B">
            <w:pPr>
              <w:pStyle w:val="TAC"/>
              <w:rPr>
                <w:lang w:eastAsia="ja-JP"/>
              </w:rPr>
            </w:pPr>
            <w:r w:rsidRPr="00980CFA">
              <w:rPr>
                <w:lang w:eastAsia="ja-JP"/>
              </w:rPr>
              <w:t>2595</w:t>
            </w:r>
          </w:p>
        </w:tc>
        <w:tc>
          <w:tcPr>
            <w:tcW w:w="425" w:type="dxa"/>
            <w:tcBorders>
              <w:top w:val="single" w:sz="4" w:space="0" w:color="auto"/>
              <w:left w:val="nil"/>
              <w:bottom w:val="single" w:sz="4" w:space="0" w:color="auto"/>
              <w:right w:val="single" w:sz="4" w:space="0" w:color="auto"/>
            </w:tcBorders>
            <w:hideMark/>
          </w:tcPr>
          <w:p w14:paraId="60066F4A"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71E84345" w14:textId="77777777" w:rsidR="00E9153A" w:rsidRPr="00980CFA" w:rsidRDefault="00E9153A" w:rsidP="008A694B">
            <w:pPr>
              <w:pStyle w:val="TAC"/>
              <w:rPr>
                <w:lang w:eastAsia="ja-JP"/>
              </w:rPr>
            </w:pPr>
            <w:r w:rsidRPr="00980CFA">
              <w:rPr>
                <w:lang w:eastAsia="ja-JP"/>
              </w:rPr>
              <w:t>2645</w:t>
            </w:r>
          </w:p>
        </w:tc>
        <w:tc>
          <w:tcPr>
            <w:tcW w:w="992" w:type="dxa"/>
            <w:tcBorders>
              <w:top w:val="single" w:sz="4" w:space="0" w:color="auto"/>
              <w:left w:val="nil"/>
              <w:bottom w:val="single" w:sz="4" w:space="0" w:color="auto"/>
              <w:right w:val="single" w:sz="4" w:space="0" w:color="auto"/>
            </w:tcBorders>
            <w:hideMark/>
          </w:tcPr>
          <w:p w14:paraId="7669A2A7" w14:textId="77777777" w:rsidR="00E9153A" w:rsidRPr="00980CFA" w:rsidRDefault="00E9153A" w:rsidP="008A694B">
            <w:pPr>
              <w:pStyle w:val="TAC"/>
              <w:rPr>
                <w:lang w:eastAsia="ja-JP"/>
              </w:rPr>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4D91D2C9"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6E503512" w14:textId="77777777" w:rsidR="00E9153A" w:rsidRPr="00980CFA" w:rsidRDefault="00E9153A" w:rsidP="008A694B">
            <w:pPr>
              <w:pStyle w:val="TAC"/>
              <w:rPr>
                <w:lang w:eastAsia="ja-JP"/>
              </w:rPr>
            </w:pPr>
          </w:p>
        </w:tc>
      </w:tr>
      <w:tr w:rsidR="00E9153A" w:rsidRPr="00980CFA" w14:paraId="457A3D68"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FBD5BE1" w14:textId="77777777" w:rsidR="00E9153A" w:rsidRPr="00980CFA" w:rsidRDefault="00E9153A" w:rsidP="008A694B">
            <w:pPr>
              <w:pStyle w:val="TAC"/>
              <w:rPr>
                <w:lang w:eastAsia="ja-JP"/>
              </w:rPr>
            </w:pPr>
            <w:r w:rsidRPr="00980CFA">
              <w:rPr>
                <w:lang w:eastAsia="ja-JP"/>
              </w:rPr>
              <w:t>DC_26_n79</w:t>
            </w:r>
          </w:p>
        </w:tc>
        <w:tc>
          <w:tcPr>
            <w:tcW w:w="2690" w:type="dxa"/>
            <w:tcBorders>
              <w:top w:val="single" w:sz="4" w:space="0" w:color="auto"/>
              <w:left w:val="nil"/>
              <w:bottom w:val="single" w:sz="4" w:space="0" w:color="auto"/>
              <w:right w:val="single" w:sz="4" w:space="0" w:color="auto"/>
            </w:tcBorders>
            <w:hideMark/>
          </w:tcPr>
          <w:p w14:paraId="3E7A8454" w14:textId="77777777" w:rsidR="00E9153A" w:rsidRPr="00980CFA" w:rsidRDefault="00E9153A" w:rsidP="008A694B">
            <w:pPr>
              <w:pStyle w:val="TAL"/>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D337031" w14:textId="77777777" w:rsidR="00E9153A" w:rsidRPr="00980CFA" w:rsidRDefault="00E9153A" w:rsidP="008A694B">
            <w:pPr>
              <w:pStyle w:val="TAC"/>
            </w:pPr>
            <w:r w:rsidRPr="00980CFA">
              <w:t>703</w:t>
            </w:r>
          </w:p>
        </w:tc>
        <w:tc>
          <w:tcPr>
            <w:tcW w:w="425" w:type="dxa"/>
            <w:tcBorders>
              <w:top w:val="single" w:sz="4" w:space="0" w:color="auto"/>
              <w:left w:val="nil"/>
              <w:bottom w:val="single" w:sz="4" w:space="0" w:color="auto"/>
              <w:right w:val="single" w:sz="4" w:space="0" w:color="auto"/>
            </w:tcBorders>
            <w:hideMark/>
          </w:tcPr>
          <w:p w14:paraId="3963F44C"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4A9FE20C" w14:textId="77777777" w:rsidR="00E9153A" w:rsidRPr="00980CFA" w:rsidRDefault="00E9153A" w:rsidP="008A694B">
            <w:pPr>
              <w:pStyle w:val="TAC"/>
            </w:pPr>
            <w:r w:rsidRPr="00980CFA">
              <w:t>799</w:t>
            </w:r>
          </w:p>
        </w:tc>
        <w:tc>
          <w:tcPr>
            <w:tcW w:w="992" w:type="dxa"/>
            <w:tcBorders>
              <w:top w:val="single" w:sz="4" w:space="0" w:color="auto"/>
              <w:left w:val="nil"/>
              <w:bottom w:val="single" w:sz="4" w:space="0" w:color="auto"/>
              <w:right w:val="single" w:sz="4" w:space="0" w:color="auto"/>
            </w:tcBorders>
            <w:hideMark/>
          </w:tcPr>
          <w:p w14:paraId="72AFC969" w14:textId="77777777" w:rsidR="00E9153A" w:rsidRPr="00980CFA" w:rsidRDefault="00E9153A" w:rsidP="008A694B">
            <w:pPr>
              <w:pStyle w:val="TAC"/>
              <w:rPr>
                <w:lang w:eastAsia="ja-JP"/>
              </w:rPr>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5CCEC64A"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0399FC8C" w14:textId="77777777" w:rsidR="00E9153A" w:rsidRPr="00980CFA" w:rsidRDefault="00E9153A" w:rsidP="008A694B">
            <w:pPr>
              <w:pStyle w:val="TAC"/>
              <w:rPr>
                <w:lang w:eastAsia="ja-JP"/>
              </w:rPr>
            </w:pPr>
          </w:p>
        </w:tc>
      </w:tr>
      <w:tr w:rsidR="00E9153A" w:rsidRPr="00980CFA" w14:paraId="12656361" w14:textId="77777777" w:rsidTr="008A694B">
        <w:trPr>
          <w:trHeight w:val="187"/>
          <w:jc w:val="center"/>
        </w:trPr>
        <w:tc>
          <w:tcPr>
            <w:tcW w:w="1986" w:type="dxa"/>
            <w:tcBorders>
              <w:top w:val="nil"/>
              <w:left w:val="single" w:sz="4" w:space="0" w:color="auto"/>
              <w:bottom w:val="nil"/>
              <w:right w:val="single" w:sz="4" w:space="0" w:color="auto"/>
            </w:tcBorders>
          </w:tcPr>
          <w:p w14:paraId="7D92A19C"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4ECDE9" w14:textId="77777777" w:rsidR="00E9153A" w:rsidRPr="00980CFA" w:rsidRDefault="00E9153A" w:rsidP="008A694B">
            <w:pPr>
              <w:pStyle w:val="TAL"/>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33E67BE" w14:textId="77777777" w:rsidR="00E9153A" w:rsidRPr="00980CFA" w:rsidRDefault="00E9153A" w:rsidP="008A694B">
            <w:pPr>
              <w:pStyle w:val="TAC"/>
            </w:pPr>
            <w:r w:rsidRPr="00980CFA">
              <w:t>799</w:t>
            </w:r>
          </w:p>
        </w:tc>
        <w:tc>
          <w:tcPr>
            <w:tcW w:w="425" w:type="dxa"/>
            <w:tcBorders>
              <w:top w:val="single" w:sz="4" w:space="0" w:color="auto"/>
              <w:left w:val="nil"/>
              <w:bottom w:val="single" w:sz="4" w:space="0" w:color="auto"/>
              <w:right w:val="single" w:sz="4" w:space="0" w:color="auto"/>
            </w:tcBorders>
            <w:hideMark/>
          </w:tcPr>
          <w:p w14:paraId="1C1EC6DB"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63BF8970" w14:textId="77777777" w:rsidR="00E9153A" w:rsidRPr="00980CFA" w:rsidRDefault="00E9153A" w:rsidP="008A694B">
            <w:pPr>
              <w:pStyle w:val="TAC"/>
            </w:pPr>
            <w:r w:rsidRPr="00980CFA">
              <w:t>803</w:t>
            </w:r>
          </w:p>
        </w:tc>
        <w:tc>
          <w:tcPr>
            <w:tcW w:w="992" w:type="dxa"/>
            <w:tcBorders>
              <w:top w:val="single" w:sz="4" w:space="0" w:color="auto"/>
              <w:left w:val="nil"/>
              <w:bottom w:val="single" w:sz="4" w:space="0" w:color="auto"/>
              <w:right w:val="single" w:sz="4" w:space="0" w:color="auto"/>
            </w:tcBorders>
            <w:hideMark/>
          </w:tcPr>
          <w:p w14:paraId="46086B46" w14:textId="77777777" w:rsidR="00E9153A" w:rsidRPr="00980CFA" w:rsidRDefault="00E9153A" w:rsidP="008A694B">
            <w:pPr>
              <w:pStyle w:val="TAC"/>
              <w:rPr>
                <w:lang w:eastAsia="ja-JP"/>
              </w:rPr>
            </w:pPr>
            <w:r w:rsidRPr="00980CFA">
              <w:rPr>
                <w:lang w:eastAsia="ja-JP"/>
              </w:rPr>
              <w:t>-40</w:t>
            </w:r>
          </w:p>
        </w:tc>
        <w:tc>
          <w:tcPr>
            <w:tcW w:w="1134" w:type="dxa"/>
            <w:tcBorders>
              <w:top w:val="single" w:sz="4" w:space="0" w:color="auto"/>
              <w:left w:val="nil"/>
              <w:bottom w:val="single" w:sz="4" w:space="0" w:color="auto"/>
              <w:right w:val="single" w:sz="4" w:space="0" w:color="auto"/>
            </w:tcBorders>
            <w:noWrap/>
            <w:hideMark/>
          </w:tcPr>
          <w:p w14:paraId="4C083140"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hideMark/>
          </w:tcPr>
          <w:p w14:paraId="71562F67" w14:textId="77777777" w:rsidR="00E9153A" w:rsidRPr="00980CFA" w:rsidRDefault="00E9153A" w:rsidP="008A694B">
            <w:pPr>
              <w:pStyle w:val="TAC"/>
              <w:rPr>
                <w:lang w:eastAsia="ja-JP"/>
              </w:rPr>
            </w:pPr>
            <w:r w:rsidRPr="00980CFA">
              <w:rPr>
                <w:lang w:eastAsia="ja-JP"/>
              </w:rPr>
              <w:t>5</w:t>
            </w:r>
          </w:p>
        </w:tc>
      </w:tr>
      <w:tr w:rsidR="00E9153A" w:rsidRPr="00980CFA" w14:paraId="32043DAA"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6A23583"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7EBC20D"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A802FF0" w14:textId="77777777" w:rsidR="00E9153A" w:rsidRPr="00980CFA" w:rsidRDefault="00E9153A" w:rsidP="008A694B">
            <w:pPr>
              <w:pStyle w:val="TAC"/>
              <w:rPr>
                <w:lang w:eastAsia="ja-JP"/>
              </w:rPr>
            </w:pPr>
            <w:r w:rsidRPr="00980CFA">
              <w:rPr>
                <w:lang w:eastAsia="ja-JP"/>
              </w:rPr>
              <w:t>945</w:t>
            </w:r>
          </w:p>
        </w:tc>
        <w:tc>
          <w:tcPr>
            <w:tcW w:w="425" w:type="dxa"/>
            <w:tcBorders>
              <w:top w:val="single" w:sz="4" w:space="0" w:color="auto"/>
              <w:left w:val="nil"/>
              <w:bottom w:val="single" w:sz="4" w:space="0" w:color="auto"/>
              <w:right w:val="single" w:sz="4" w:space="0" w:color="auto"/>
            </w:tcBorders>
            <w:hideMark/>
          </w:tcPr>
          <w:p w14:paraId="42BBBB0A"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370358F5" w14:textId="77777777" w:rsidR="00E9153A" w:rsidRPr="00980CFA" w:rsidRDefault="00E9153A" w:rsidP="008A694B">
            <w:pPr>
              <w:pStyle w:val="TAC"/>
              <w:rPr>
                <w:lang w:eastAsia="ja-JP"/>
              </w:rPr>
            </w:pPr>
            <w:r w:rsidRPr="00980CFA">
              <w:rPr>
                <w:lang w:eastAsia="ja-JP"/>
              </w:rPr>
              <w:t>960</w:t>
            </w:r>
          </w:p>
        </w:tc>
        <w:tc>
          <w:tcPr>
            <w:tcW w:w="992" w:type="dxa"/>
            <w:tcBorders>
              <w:top w:val="single" w:sz="4" w:space="0" w:color="auto"/>
              <w:left w:val="nil"/>
              <w:bottom w:val="single" w:sz="4" w:space="0" w:color="auto"/>
              <w:right w:val="single" w:sz="4" w:space="0" w:color="auto"/>
            </w:tcBorders>
            <w:hideMark/>
          </w:tcPr>
          <w:p w14:paraId="16787F2E" w14:textId="77777777" w:rsidR="00E9153A" w:rsidRPr="00980CFA" w:rsidRDefault="00E9153A" w:rsidP="008A694B">
            <w:pPr>
              <w:pStyle w:val="TAC"/>
              <w:rPr>
                <w:lang w:eastAsia="ja-JP"/>
              </w:rPr>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27B3C8D3"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372C1A93" w14:textId="77777777" w:rsidR="00E9153A" w:rsidRPr="00980CFA" w:rsidRDefault="00E9153A" w:rsidP="008A694B">
            <w:pPr>
              <w:pStyle w:val="TAC"/>
              <w:rPr>
                <w:lang w:eastAsia="ja-JP"/>
              </w:rPr>
            </w:pPr>
          </w:p>
        </w:tc>
      </w:tr>
      <w:tr w:rsidR="00E9153A" w:rsidRPr="00980CFA" w14:paraId="2B2C9867"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67BE6870"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EB98E0C"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F8B1169" w14:textId="77777777" w:rsidR="00E9153A" w:rsidRPr="00980CFA" w:rsidRDefault="00E9153A" w:rsidP="008A694B">
            <w:pPr>
              <w:pStyle w:val="TAC"/>
              <w:rPr>
                <w:lang w:eastAsia="ja-JP"/>
              </w:rPr>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1527EC0C"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3797486D" w14:textId="77777777" w:rsidR="00E9153A" w:rsidRPr="00980CFA" w:rsidRDefault="00E9153A" w:rsidP="008A694B">
            <w:pPr>
              <w:pStyle w:val="TAC"/>
              <w:rPr>
                <w:lang w:eastAsia="ja-JP"/>
              </w:rPr>
            </w:pPr>
            <w:r w:rsidRPr="00980CFA">
              <w:t>1915.7</w:t>
            </w:r>
          </w:p>
        </w:tc>
        <w:tc>
          <w:tcPr>
            <w:tcW w:w="992" w:type="dxa"/>
            <w:tcBorders>
              <w:top w:val="single" w:sz="4" w:space="0" w:color="auto"/>
              <w:left w:val="nil"/>
              <w:bottom w:val="single" w:sz="4" w:space="0" w:color="auto"/>
              <w:right w:val="single" w:sz="4" w:space="0" w:color="auto"/>
            </w:tcBorders>
            <w:hideMark/>
          </w:tcPr>
          <w:p w14:paraId="41C23CB0" w14:textId="77777777" w:rsidR="00E9153A" w:rsidRPr="00980CFA" w:rsidRDefault="00E9153A" w:rsidP="008A694B">
            <w:pPr>
              <w:pStyle w:val="TAC"/>
              <w:rPr>
                <w:lang w:eastAsia="ja-JP"/>
              </w:rPr>
            </w:pPr>
            <w:r w:rsidRPr="00980CFA">
              <w:rPr>
                <w:lang w:eastAsia="ja-JP"/>
              </w:rPr>
              <w:t>-41</w:t>
            </w:r>
          </w:p>
        </w:tc>
        <w:tc>
          <w:tcPr>
            <w:tcW w:w="1134" w:type="dxa"/>
            <w:tcBorders>
              <w:top w:val="single" w:sz="4" w:space="0" w:color="auto"/>
              <w:left w:val="nil"/>
              <w:bottom w:val="single" w:sz="4" w:space="0" w:color="auto"/>
              <w:right w:val="single" w:sz="4" w:space="0" w:color="auto"/>
            </w:tcBorders>
            <w:noWrap/>
            <w:hideMark/>
          </w:tcPr>
          <w:p w14:paraId="539F0387" w14:textId="77777777" w:rsidR="00E9153A" w:rsidRPr="00980CFA" w:rsidRDefault="00E9153A" w:rsidP="008A694B">
            <w:pPr>
              <w:pStyle w:val="TAC"/>
              <w:rPr>
                <w:lang w:eastAsia="ja-JP"/>
              </w:rPr>
            </w:pPr>
            <w:r w:rsidRPr="00980CFA">
              <w:rPr>
                <w:lang w:eastAsia="ja-JP"/>
              </w:rPr>
              <w:t>0.3</w:t>
            </w:r>
          </w:p>
        </w:tc>
        <w:tc>
          <w:tcPr>
            <w:tcW w:w="1133" w:type="dxa"/>
            <w:tcBorders>
              <w:top w:val="single" w:sz="4" w:space="0" w:color="auto"/>
              <w:left w:val="nil"/>
              <w:bottom w:val="single" w:sz="4" w:space="0" w:color="auto"/>
              <w:right w:val="single" w:sz="4" w:space="0" w:color="auto"/>
            </w:tcBorders>
            <w:noWrap/>
            <w:hideMark/>
          </w:tcPr>
          <w:p w14:paraId="165738D9" w14:textId="77777777" w:rsidR="00E9153A" w:rsidRPr="00980CFA" w:rsidRDefault="00E9153A" w:rsidP="008A694B">
            <w:pPr>
              <w:pStyle w:val="TAC"/>
              <w:rPr>
                <w:lang w:eastAsia="ja-JP"/>
              </w:rPr>
            </w:pPr>
            <w:r w:rsidRPr="00980CFA">
              <w:rPr>
                <w:lang w:eastAsia="ja-JP"/>
              </w:rPr>
              <w:t>3</w:t>
            </w:r>
          </w:p>
        </w:tc>
      </w:tr>
      <w:tr w:rsidR="00E9153A" w:rsidRPr="00980CFA" w14:paraId="5EEEF698"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68DF6A67"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E01DA17"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8189B0C" w14:textId="77777777" w:rsidR="00E9153A" w:rsidRPr="00980CFA" w:rsidRDefault="00E9153A" w:rsidP="008A694B">
            <w:pPr>
              <w:pStyle w:val="TAC"/>
              <w:rPr>
                <w:lang w:eastAsia="ja-JP"/>
              </w:rPr>
            </w:pPr>
            <w:r w:rsidRPr="00980CFA">
              <w:rPr>
                <w:lang w:eastAsia="ja-JP"/>
              </w:rPr>
              <w:t>2545</w:t>
            </w:r>
          </w:p>
        </w:tc>
        <w:tc>
          <w:tcPr>
            <w:tcW w:w="425" w:type="dxa"/>
            <w:tcBorders>
              <w:top w:val="single" w:sz="4" w:space="0" w:color="auto"/>
              <w:left w:val="nil"/>
              <w:bottom w:val="single" w:sz="4" w:space="0" w:color="auto"/>
              <w:right w:val="single" w:sz="4" w:space="0" w:color="auto"/>
            </w:tcBorders>
            <w:hideMark/>
          </w:tcPr>
          <w:p w14:paraId="3300C40C"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3F6DCC0A" w14:textId="77777777" w:rsidR="00E9153A" w:rsidRPr="00980CFA" w:rsidRDefault="00E9153A" w:rsidP="008A694B">
            <w:pPr>
              <w:pStyle w:val="TAC"/>
              <w:rPr>
                <w:lang w:eastAsia="ja-JP"/>
              </w:rPr>
            </w:pPr>
            <w:r w:rsidRPr="00980CFA">
              <w:rPr>
                <w:lang w:eastAsia="ja-JP"/>
              </w:rPr>
              <w:t>2575</w:t>
            </w:r>
          </w:p>
        </w:tc>
        <w:tc>
          <w:tcPr>
            <w:tcW w:w="992" w:type="dxa"/>
            <w:tcBorders>
              <w:top w:val="single" w:sz="4" w:space="0" w:color="auto"/>
              <w:left w:val="nil"/>
              <w:bottom w:val="single" w:sz="4" w:space="0" w:color="auto"/>
              <w:right w:val="single" w:sz="4" w:space="0" w:color="auto"/>
            </w:tcBorders>
            <w:hideMark/>
          </w:tcPr>
          <w:p w14:paraId="723960A4" w14:textId="77777777" w:rsidR="00E9153A" w:rsidRPr="00980CFA" w:rsidRDefault="00E9153A" w:rsidP="008A694B">
            <w:pPr>
              <w:pStyle w:val="TAC"/>
              <w:rPr>
                <w:lang w:eastAsia="ja-JP"/>
              </w:rPr>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1E3D5895"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327C2046" w14:textId="77777777" w:rsidR="00E9153A" w:rsidRPr="00980CFA" w:rsidRDefault="00E9153A" w:rsidP="008A694B">
            <w:pPr>
              <w:pStyle w:val="TAC"/>
              <w:rPr>
                <w:lang w:eastAsia="ja-JP"/>
              </w:rPr>
            </w:pPr>
          </w:p>
        </w:tc>
      </w:tr>
      <w:tr w:rsidR="00E9153A" w:rsidRPr="00980CFA" w14:paraId="199AD93E"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107704E8"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103EA09"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E36261F" w14:textId="77777777" w:rsidR="00E9153A" w:rsidRPr="00980CFA" w:rsidRDefault="00E9153A" w:rsidP="008A694B">
            <w:pPr>
              <w:pStyle w:val="TAC"/>
              <w:rPr>
                <w:lang w:eastAsia="ja-JP"/>
              </w:rPr>
            </w:pPr>
            <w:r w:rsidRPr="00980CFA">
              <w:rPr>
                <w:lang w:eastAsia="ja-JP"/>
              </w:rPr>
              <w:t>2595</w:t>
            </w:r>
          </w:p>
        </w:tc>
        <w:tc>
          <w:tcPr>
            <w:tcW w:w="425" w:type="dxa"/>
            <w:tcBorders>
              <w:top w:val="single" w:sz="4" w:space="0" w:color="auto"/>
              <w:left w:val="nil"/>
              <w:bottom w:val="single" w:sz="4" w:space="0" w:color="auto"/>
              <w:right w:val="single" w:sz="4" w:space="0" w:color="auto"/>
            </w:tcBorders>
            <w:hideMark/>
          </w:tcPr>
          <w:p w14:paraId="0E615EB6"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487B31BA" w14:textId="77777777" w:rsidR="00E9153A" w:rsidRPr="00980CFA" w:rsidRDefault="00E9153A" w:rsidP="008A694B">
            <w:pPr>
              <w:pStyle w:val="TAC"/>
              <w:rPr>
                <w:lang w:eastAsia="ja-JP"/>
              </w:rPr>
            </w:pPr>
            <w:r w:rsidRPr="00980CFA">
              <w:rPr>
                <w:lang w:eastAsia="ja-JP"/>
              </w:rPr>
              <w:t>2645</w:t>
            </w:r>
          </w:p>
        </w:tc>
        <w:tc>
          <w:tcPr>
            <w:tcW w:w="992" w:type="dxa"/>
            <w:tcBorders>
              <w:top w:val="single" w:sz="4" w:space="0" w:color="auto"/>
              <w:left w:val="nil"/>
              <w:bottom w:val="single" w:sz="4" w:space="0" w:color="auto"/>
              <w:right w:val="single" w:sz="4" w:space="0" w:color="auto"/>
            </w:tcBorders>
            <w:hideMark/>
          </w:tcPr>
          <w:p w14:paraId="392F7C98" w14:textId="77777777" w:rsidR="00E9153A" w:rsidRPr="00980CFA" w:rsidRDefault="00E9153A" w:rsidP="008A694B">
            <w:pPr>
              <w:pStyle w:val="TAC"/>
              <w:rPr>
                <w:lang w:eastAsia="ja-JP"/>
              </w:rPr>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6DCBACC1"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39AF6AA4" w14:textId="77777777" w:rsidR="00E9153A" w:rsidRPr="00980CFA" w:rsidRDefault="00E9153A" w:rsidP="008A694B">
            <w:pPr>
              <w:pStyle w:val="TAC"/>
              <w:rPr>
                <w:lang w:eastAsia="ja-JP"/>
              </w:rPr>
            </w:pPr>
          </w:p>
        </w:tc>
      </w:tr>
      <w:tr w:rsidR="00E9153A" w:rsidRPr="00980CFA" w14:paraId="63A15733"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48CD3D2" w14:textId="77777777" w:rsidR="00E9153A" w:rsidRPr="00980CFA" w:rsidRDefault="00E9153A" w:rsidP="008A694B">
            <w:pPr>
              <w:pStyle w:val="TAC"/>
              <w:rPr>
                <w:lang w:eastAsia="ja-JP"/>
              </w:rPr>
            </w:pPr>
            <w:r w:rsidRPr="00980CFA">
              <w:rPr>
                <w:lang w:eastAsia="ja-JP"/>
              </w:rPr>
              <w:t>DC_28_n3</w:t>
            </w:r>
          </w:p>
        </w:tc>
        <w:tc>
          <w:tcPr>
            <w:tcW w:w="2690" w:type="dxa"/>
            <w:tcBorders>
              <w:top w:val="single" w:sz="4" w:space="0" w:color="auto"/>
              <w:left w:val="nil"/>
              <w:bottom w:val="single" w:sz="4" w:space="0" w:color="auto"/>
              <w:right w:val="single" w:sz="4" w:space="0" w:color="auto"/>
            </w:tcBorders>
            <w:hideMark/>
          </w:tcPr>
          <w:p w14:paraId="09A71741" w14:textId="77777777" w:rsidR="00E9153A" w:rsidRPr="00980CFA" w:rsidRDefault="00E9153A" w:rsidP="008A694B">
            <w:pPr>
              <w:pStyle w:val="TAL"/>
              <w:rPr>
                <w:rFonts w:cs="Arial"/>
                <w:lang w:eastAsia="ja-JP"/>
              </w:rPr>
            </w:pPr>
            <w:r w:rsidRPr="00980CFA">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6A33C4AB" w14:textId="77777777" w:rsidR="00E9153A" w:rsidRPr="00980CFA" w:rsidRDefault="00E9153A" w:rsidP="008A694B">
            <w:pPr>
              <w:pStyle w:val="TAC"/>
              <w:rPr>
                <w:lang w:eastAsia="ja-JP"/>
              </w:rPr>
            </w:pPr>
            <w:r w:rsidRPr="00980CFA">
              <w:rPr>
                <w:lang w:eastAsia="ko-KR"/>
              </w:rPr>
              <w:t>470</w:t>
            </w:r>
          </w:p>
        </w:tc>
        <w:tc>
          <w:tcPr>
            <w:tcW w:w="425" w:type="dxa"/>
            <w:tcBorders>
              <w:top w:val="single" w:sz="4" w:space="0" w:color="auto"/>
              <w:left w:val="nil"/>
              <w:bottom w:val="single" w:sz="4" w:space="0" w:color="auto"/>
              <w:right w:val="single" w:sz="4" w:space="0" w:color="auto"/>
            </w:tcBorders>
            <w:hideMark/>
          </w:tcPr>
          <w:p w14:paraId="5F0CCCD4" w14:textId="77777777" w:rsidR="00E9153A" w:rsidRPr="00980CFA" w:rsidRDefault="00E9153A" w:rsidP="008A694B">
            <w:pPr>
              <w:pStyle w:val="TAC"/>
              <w:rPr>
                <w:lang w:eastAsia="ja-JP"/>
              </w:rPr>
            </w:pPr>
            <w:r w:rsidRPr="00980CFA">
              <w:rPr>
                <w:lang w:eastAsia="ko-KR"/>
              </w:rPr>
              <w:t>-</w:t>
            </w:r>
          </w:p>
        </w:tc>
        <w:tc>
          <w:tcPr>
            <w:tcW w:w="1134" w:type="dxa"/>
            <w:tcBorders>
              <w:top w:val="single" w:sz="4" w:space="0" w:color="auto"/>
              <w:left w:val="nil"/>
              <w:bottom w:val="single" w:sz="4" w:space="0" w:color="auto"/>
              <w:right w:val="single" w:sz="4" w:space="0" w:color="auto"/>
            </w:tcBorders>
            <w:hideMark/>
          </w:tcPr>
          <w:p w14:paraId="091AD2C3" w14:textId="77777777" w:rsidR="00E9153A" w:rsidRPr="00980CFA" w:rsidRDefault="00E9153A" w:rsidP="008A694B">
            <w:pPr>
              <w:pStyle w:val="TAC"/>
              <w:rPr>
                <w:lang w:eastAsia="ja-JP"/>
              </w:rPr>
            </w:pPr>
            <w:r w:rsidRPr="00980CFA">
              <w:rPr>
                <w:lang w:eastAsia="ko-KR"/>
              </w:rPr>
              <w:t>710</w:t>
            </w:r>
          </w:p>
        </w:tc>
        <w:tc>
          <w:tcPr>
            <w:tcW w:w="992" w:type="dxa"/>
            <w:tcBorders>
              <w:top w:val="single" w:sz="4" w:space="0" w:color="auto"/>
              <w:left w:val="nil"/>
              <w:bottom w:val="single" w:sz="4" w:space="0" w:color="auto"/>
              <w:right w:val="single" w:sz="4" w:space="0" w:color="auto"/>
            </w:tcBorders>
            <w:hideMark/>
          </w:tcPr>
          <w:p w14:paraId="65142BF9" w14:textId="77777777" w:rsidR="00E9153A" w:rsidRPr="00980CFA" w:rsidRDefault="00E9153A" w:rsidP="008A694B">
            <w:pPr>
              <w:pStyle w:val="TAC"/>
              <w:rPr>
                <w:lang w:eastAsia="ja-JP"/>
              </w:rPr>
            </w:pPr>
            <w:r w:rsidRPr="00980CFA">
              <w:rPr>
                <w:lang w:eastAsia="ko-KR"/>
              </w:rPr>
              <w:t>-26.2</w:t>
            </w:r>
          </w:p>
        </w:tc>
        <w:tc>
          <w:tcPr>
            <w:tcW w:w="1134" w:type="dxa"/>
            <w:tcBorders>
              <w:top w:val="single" w:sz="4" w:space="0" w:color="auto"/>
              <w:left w:val="nil"/>
              <w:bottom w:val="single" w:sz="4" w:space="0" w:color="auto"/>
              <w:right w:val="single" w:sz="4" w:space="0" w:color="auto"/>
            </w:tcBorders>
            <w:noWrap/>
            <w:hideMark/>
          </w:tcPr>
          <w:p w14:paraId="51E7E4F2" w14:textId="77777777" w:rsidR="00E9153A" w:rsidRPr="00980CFA" w:rsidRDefault="00E9153A" w:rsidP="008A694B">
            <w:pPr>
              <w:pStyle w:val="TAC"/>
              <w:rPr>
                <w:lang w:eastAsia="ja-JP"/>
              </w:rPr>
            </w:pPr>
            <w:r w:rsidRPr="00980CFA">
              <w:rPr>
                <w:lang w:eastAsia="ko-KR"/>
              </w:rPr>
              <w:t>6</w:t>
            </w:r>
          </w:p>
        </w:tc>
        <w:tc>
          <w:tcPr>
            <w:tcW w:w="1133" w:type="dxa"/>
            <w:tcBorders>
              <w:top w:val="single" w:sz="4" w:space="0" w:color="auto"/>
              <w:left w:val="nil"/>
              <w:bottom w:val="single" w:sz="4" w:space="0" w:color="auto"/>
              <w:right w:val="single" w:sz="4" w:space="0" w:color="auto"/>
            </w:tcBorders>
            <w:noWrap/>
            <w:hideMark/>
          </w:tcPr>
          <w:p w14:paraId="4846EA8F" w14:textId="77777777" w:rsidR="00E9153A" w:rsidRPr="00980CFA" w:rsidRDefault="00E9153A" w:rsidP="008A694B">
            <w:pPr>
              <w:pStyle w:val="TAC"/>
              <w:rPr>
                <w:lang w:eastAsia="ja-JP"/>
              </w:rPr>
            </w:pPr>
            <w:r w:rsidRPr="00980CFA">
              <w:rPr>
                <w:lang w:eastAsia="zh-TW"/>
              </w:rPr>
              <w:t>1</w:t>
            </w:r>
            <w:r w:rsidRPr="00980CFA">
              <w:rPr>
                <w:lang w:eastAsia="ko-KR"/>
              </w:rPr>
              <w:t>4</w:t>
            </w:r>
          </w:p>
        </w:tc>
      </w:tr>
      <w:tr w:rsidR="00E9153A" w:rsidRPr="00980CFA" w14:paraId="278D4569" w14:textId="77777777" w:rsidTr="008A694B">
        <w:trPr>
          <w:trHeight w:val="187"/>
          <w:jc w:val="center"/>
        </w:trPr>
        <w:tc>
          <w:tcPr>
            <w:tcW w:w="1986" w:type="dxa"/>
            <w:tcBorders>
              <w:top w:val="nil"/>
              <w:left w:val="single" w:sz="4" w:space="0" w:color="auto"/>
              <w:bottom w:val="nil"/>
              <w:right w:val="single" w:sz="4" w:space="0" w:color="auto"/>
            </w:tcBorders>
          </w:tcPr>
          <w:p w14:paraId="3F9B24E8"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DE3A8E8" w14:textId="77777777" w:rsidR="00E9153A" w:rsidRPr="00980CFA" w:rsidRDefault="00E9153A" w:rsidP="008A694B">
            <w:pPr>
              <w:pStyle w:val="TAL"/>
              <w:rPr>
                <w:rFonts w:cs="Arial"/>
                <w:lang w:eastAsia="ja-JP"/>
              </w:rPr>
            </w:pPr>
            <w:r w:rsidRPr="00980CFA">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61D390D7" w14:textId="77777777" w:rsidR="00E9153A" w:rsidRPr="00980CFA" w:rsidRDefault="00E9153A" w:rsidP="008A694B">
            <w:pPr>
              <w:pStyle w:val="TAC"/>
              <w:rPr>
                <w:lang w:eastAsia="ja-JP"/>
              </w:rPr>
            </w:pPr>
            <w:r w:rsidRPr="00980CFA">
              <w:rPr>
                <w:lang w:eastAsia="ko-KR"/>
              </w:rPr>
              <w:t>758</w:t>
            </w:r>
          </w:p>
        </w:tc>
        <w:tc>
          <w:tcPr>
            <w:tcW w:w="425" w:type="dxa"/>
            <w:tcBorders>
              <w:top w:val="single" w:sz="4" w:space="0" w:color="auto"/>
              <w:left w:val="nil"/>
              <w:bottom w:val="single" w:sz="4" w:space="0" w:color="auto"/>
              <w:right w:val="single" w:sz="4" w:space="0" w:color="auto"/>
            </w:tcBorders>
            <w:hideMark/>
          </w:tcPr>
          <w:p w14:paraId="0C6869AA" w14:textId="77777777" w:rsidR="00E9153A" w:rsidRPr="00980CFA" w:rsidRDefault="00E9153A" w:rsidP="008A694B">
            <w:pPr>
              <w:pStyle w:val="TAC"/>
              <w:rPr>
                <w:lang w:eastAsia="ja-JP"/>
              </w:rPr>
            </w:pPr>
            <w:r w:rsidRPr="00980CFA">
              <w:rPr>
                <w:lang w:eastAsia="ko-KR"/>
              </w:rPr>
              <w:t>-</w:t>
            </w:r>
          </w:p>
        </w:tc>
        <w:tc>
          <w:tcPr>
            <w:tcW w:w="1134" w:type="dxa"/>
            <w:tcBorders>
              <w:top w:val="single" w:sz="4" w:space="0" w:color="auto"/>
              <w:left w:val="nil"/>
              <w:bottom w:val="single" w:sz="4" w:space="0" w:color="auto"/>
              <w:right w:val="single" w:sz="4" w:space="0" w:color="auto"/>
            </w:tcBorders>
            <w:hideMark/>
          </w:tcPr>
          <w:p w14:paraId="1CAA6545" w14:textId="77777777" w:rsidR="00E9153A" w:rsidRPr="00980CFA" w:rsidRDefault="00E9153A" w:rsidP="008A694B">
            <w:pPr>
              <w:pStyle w:val="TAC"/>
              <w:rPr>
                <w:lang w:eastAsia="ja-JP"/>
              </w:rPr>
            </w:pPr>
            <w:r w:rsidRPr="00980CFA">
              <w:rPr>
                <w:lang w:eastAsia="ko-KR"/>
              </w:rPr>
              <w:t>773</w:t>
            </w:r>
          </w:p>
        </w:tc>
        <w:tc>
          <w:tcPr>
            <w:tcW w:w="992" w:type="dxa"/>
            <w:tcBorders>
              <w:top w:val="single" w:sz="4" w:space="0" w:color="auto"/>
              <w:left w:val="nil"/>
              <w:bottom w:val="single" w:sz="4" w:space="0" w:color="auto"/>
              <w:right w:val="single" w:sz="4" w:space="0" w:color="auto"/>
            </w:tcBorders>
            <w:hideMark/>
          </w:tcPr>
          <w:p w14:paraId="4FFBB89F" w14:textId="77777777" w:rsidR="00E9153A" w:rsidRPr="00980CFA" w:rsidRDefault="00E9153A" w:rsidP="008A694B">
            <w:pPr>
              <w:pStyle w:val="TAC"/>
              <w:rPr>
                <w:lang w:eastAsia="ja-JP"/>
              </w:rPr>
            </w:pPr>
            <w:r w:rsidRPr="00980CFA">
              <w:rPr>
                <w:lang w:eastAsia="ko-KR"/>
              </w:rPr>
              <w:t>-32</w:t>
            </w:r>
          </w:p>
        </w:tc>
        <w:tc>
          <w:tcPr>
            <w:tcW w:w="1134" w:type="dxa"/>
            <w:tcBorders>
              <w:top w:val="single" w:sz="4" w:space="0" w:color="auto"/>
              <w:left w:val="nil"/>
              <w:bottom w:val="single" w:sz="4" w:space="0" w:color="auto"/>
              <w:right w:val="single" w:sz="4" w:space="0" w:color="auto"/>
            </w:tcBorders>
            <w:noWrap/>
            <w:hideMark/>
          </w:tcPr>
          <w:p w14:paraId="06E67A37" w14:textId="77777777" w:rsidR="00E9153A" w:rsidRPr="00980CFA" w:rsidRDefault="00E9153A" w:rsidP="008A694B">
            <w:pPr>
              <w:pStyle w:val="TAC"/>
              <w:rPr>
                <w:lang w:eastAsia="ja-JP"/>
              </w:rPr>
            </w:pPr>
            <w:r w:rsidRPr="00980CFA">
              <w:rPr>
                <w:lang w:eastAsia="ko-KR"/>
              </w:rPr>
              <w:t>1</w:t>
            </w:r>
          </w:p>
        </w:tc>
        <w:tc>
          <w:tcPr>
            <w:tcW w:w="1133" w:type="dxa"/>
            <w:tcBorders>
              <w:top w:val="single" w:sz="4" w:space="0" w:color="auto"/>
              <w:left w:val="nil"/>
              <w:bottom w:val="single" w:sz="4" w:space="0" w:color="auto"/>
              <w:right w:val="single" w:sz="4" w:space="0" w:color="auto"/>
            </w:tcBorders>
            <w:noWrap/>
            <w:hideMark/>
          </w:tcPr>
          <w:p w14:paraId="52EB4A46" w14:textId="77777777" w:rsidR="00E9153A" w:rsidRPr="00980CFA" w:rsidRDefault="00E9153A" w:rsidP="008A694B">
            <w:pPr>
              <w:pStyle w:val="TAC"/>
              <w:rPr>
                <w:lang w:eastAsia="zh-TW"/>
              </w:rPr>
            </w:pPr>
            <w:r w:rsidRPr="00980CFA">
              <w:rPr>
                <w:lang w:eastAsia="zh-TW"/>
              </w:rPr>
              <w:t>5</w:t>
            </w:r>
          </w:p>
        </w:tc>
      </w:tr>
      <w:tr w:rsidR="00E9153A" w:rsidRPr="00980CFA" w14:paraId="447D660F" w14:textId="77777777" w:rsidTr="008A694B">
        <w:trPr>
          <w:trHeight w:val="187"/>
          <w:jc w:val="center"/>
        </w:trPr>
        <w:tc>
          <w:tcPr>
            <w:tcW w:w="1986" w:type="dxa"/>
            <w:tcBorders>
              <w:top w:val="nil"/>
              <w:left w:val="single" w:sz="4" w:space="0" w:color="auto"/>
              <w:bottom w:val="nil"/>
              <w:right w:val="single" w:sz="4" w:space="0" w:color="auto"/>
            </w:tcBorders>
          </w:tcPr>
          <w:p w14:paraId="71AC88C9"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3087757" w14:textId="77777777" w:rsidR="00E9153A" w:rsidRPr="00980CFA" w:rsidRDefault="00E9153A" w:rsidP="008A694B">
            <w:pPr>
              <w:pStyle w:val="TAL"/>
              <w:rPr>
                <w:rFonts w:cs="Arial"/>
                <w:lang w:eastAsia="ja-JP"/>
              </w:rPr>
            </w:pPr>
            <w:r w:rsidRPr="00980CFA">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76D702DE" w14:textId="77777777" w:rsidR="00E9153A" w:rsidRPr="00980CFA" w:rsidRDefault="00E9153A" w:rsidP="008A694B">
            <w:pPr>
              <w:pStyle w:val="TAC"/>
              <w:rPr>
                <w:lang w:eastAsia="ja-JP"/>
              </w:rPr>
            </w:pPr>
            <w:r w:rsidRPr="00980CFA">
              <w:rPr>
                <w:lang w:eastAsia="ko-KR"/>
              </w:rPr>
              <w:t>773</w:t>
            </w:r>
          </w:p>
        </w:tc>
        <w:tc>
          <w:tcPr>
            <w:tcW w:w="425" w:type="dxa"/>
            <w:tcBorders>
              <w:top w:val="single" w:sz="4" w:space="0" w:color="auto"/>
              <w:left w:val="nil"/>
              <w:bottom w:val="single" w:sz="4" w:space="0" w:color="auto"/>
              <w:right w:val="single" w:sz="4" w:space="0" w:color="auto"/>
            </w:tcBorders>
            <w:hideMark/>
          </w:tcPr>
          <w:p w14:paraId="3195FCAE" w14:textId="77777777" w:rsidR="00E9153A" w:rsidRPr="00980CFA" w:rsidRDefault="00E9153A" w:rsidP="008A694B">
            <w:pPr>
              <w:pStyle w:val="TAC"/>
              <w:rPr>
                <w:lang w:eastAsia="ja-JP"/>
              </w:rPr>
            </w:pPr>
            <w:r w:rsidRPr="00980CFA">
              <w:rPr>
                <w:lang w:eastAsia="ko-KR"/>
              </w:rPr>
              <w:t>-</w:t>
            </w:r>
          </w:p>
        </w:tc>
        <w:tc>
          <w:tcPr>
            <w:tcW w:w="1134" w:type="dxa"/>
            <w:tcBorders>
              <w:top w:val="single" w:sz="4" w:space="0" w:color="auto"/>
              <w:left w:val="nil"/>
              <w:bottom w:val="single" w:sz="4" w:space="0" w:color="auto"/>
              <w:right w:val="single" w:sz="4" w:space="0" w:color="auto"/>
            </w:tcBorders>
            <w:hideMark/>
          </w:tcPr>
          <w:p w14:paraId="620B7DB2" w14:textId="77777777" w:rsidR="00E9153A" w:rsidRPr="00980CFA" w:rsidRDefault="00E9153A" w:rsidP="008A694B">
            <w:pPr>
              <w:pStyle w:val="TAC"/>
              <w:rPr>
                <w:lang w:eastAsia="ja-JP"/>
              </w:rPr>
            </w:pPr>
            <w:r w:rsidRPr="00980CFA">
              <w:rPr>
                <w:lang w:eastAsia="ko-KR"/>
              </w:rPr>
              <w:t>803</w:t>
            </w:r>
          </w:p>
        </w:tc>
        <w:tc>
          <w:tcPr>
            <w:tcW w:w="992" w:type="dxa"/>
            <w:tcBorders>
              <w:top w:val="single" w:sz="4" w:space="0" w:color="auto"/>
              <w:left w:val="nil"/>
              <w:bottom w:val="single" w:sz="4" w:space="0" w:color="auto"/>
              <w:right w:val="single" w:sz="4" w:space="0" w:color="auto"/>
            </w:tcBorders>
            <w:hideMark/>
          </w:tcPr>
          <w:p w14:paraId="6DE1F160" w14:textId="77777777" w:rsidR="00E9153A" w:rsidRPr="00980CFA" w:rsidRDefault="00E9153A" w:rsidP="008A694B">
            <w:pPr>
              <w:pStyle w:val="TAC"/>
              <w:rPr>
                <w:lang w:eastAsia="ja-JP"/>
              </w:rPr>
            </w:pPr>
            <w:r w:rsidRPr="00980CFA">
              <w:rPr>
                <w:lang w:eastAsia="ko-KR"/>
              </w:rPr>
              <w:t>-50</w:t>
            </w:r>
          </w:p>
        </w:tc>
        <w:tc>
          <w:tcPr>
            <w:tcW w:w="1134" w:type="dxa"/>
            <w:tcBorders>
              <w:top w:val="single" w:sz="4" w:space="0" w:color="auto"/>
              <w:left w:val="nil"/>
              <w:bottom w:val="single" w:sz="4" w:space="0" w:color="auto"/>
              <w:right w:val="single" w:sz="4" w:space="0" w:color="auto"/>
            </w:tcBorders>
            <w:noWrap/>
            <w:hideMark/>
          </w:tcPr>
          <w:p w14:paraId="0FF5D64E" w14:textId="77777777" w:rsidR="00E9153A" w:rsidRPr="00980CFA" w:rsidRDefault="00E9153A" w:rsidP="008A694B">
            <w:pPr>
              <w:pStyle w:val="TAC"/>
              <w:rPr>
                <w:lang w:eastAsia="ja-JP"/>
              </w:rPr>
            </w:pPr>
            <w:r w:rsidRPr="00980CFA">
              <w:rPr>
                <w:lang w:eastAsia="ko-KR"/>
              </w:rPr>
              <w:t>1</w:t>
            </w:r>
          </w:p>
        </w:tc>
        <w:tc>
          <w:tcPr>
            <w:tcW w:w="1133" w:type="dxa"/>
            <w:tcBorders>
              <w:top w:val="single" w:sz="4" w:space="0" w:color="auto"/>
              <w:left w:val="nil"/>
              <w:bottom w:val="single" w:sz="4" w:space="0" w:color="auto"/>
              <w:right w:val="single" w:sz="4" w:space="0" w:color="auto"/>
            </w:tcBorders>
            <w:noWrap/>
          </w:tcPr>
          <w:p w14:paraId="652B2D80" w14:textId="77777777" w:rsidR="00E9153A" w:rsidRPr="00980CFA" w:rsidRDefault="00E9153A" w:rsidP="008A694B">
            <w:pPr>
              <w:pStyle w:val="TAC"/>
              <w:rPr>
                <w:lang w:eastAsia="ja-JP"/>
              </w:rPr>
            </w:pPr>
          </w:p>
        </w:tc>
      </w:tr>
      <w:tr w:rsidR="00E9153A" w:rsidRPr="00980CFA" w14:paraId="7339B5FA"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19C13022"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60444C" w14:textId="77777777" w:rsidR="00E9153A" w:rsidRPr="00980CFA" w:rsidRDefault="00E9153A" w:rsidP="008A694B">
            <w:pPr>
              <w:pStyle w:val="TAL"/>
              <w:rPr>
                <w:rFonts w:cs="Arial"/>
                <w:lang w:eastAsia="ja-JP"/>
              </w:rPr>
            </w:pPr>
            <w:r w:rsidRPr="00980CFA">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3F28D713" w14:textId="77777777" w:rsidR="00E9153A" w:rsidRPr="00980CFA" w:rsidRDefault="00E9153A" w:rsidP="008A694B">
            <w:pPr>
              <w:pStyle w:val="TAC"/>
              <w:rPr>
                <w:lang w:eastAsia="ja-JP"/>
              </w:rPr>
            </w:pPr>
            <w:r w:rsidRPr="00980CFA">
              <w:rPr>
                <w:lang w:eastAsia="ko-KR"/>
              </w:rPr>
              <w:t>1884.5</w:t>
            </w:r>
          </w:p>
        </w:tc>
        <w:tc>
          <w:tcPr>
            <w:tcW w:w="425" w:type="dxa"/>
            <w:tcBorders>
              <w:top w:val="single" w:sz="4" w:space="0" w:color="auto"/>
              <w:left w:val="nil"/>
              <w:bottom w:val="single" w:sz="4" w:space="0" w:color="auto"/>
              <w:right w:val="single" w:sz="4" w:space="0" w:color="auto"/>
            </w:tcBorders>
            <w:hideMark/>
          </w:tcPr>
          <w:p w14:paraId="1CCFC7F9" w14:textId="77777777" w:rsidR="00E9153A" w:rsidRPr="00980CFA" w:rsidRDefault="00E9153A" w:rsidP="008A694B">
            <w:pPr>
              <w:pStyle w:val="TAC"/>
              <w:rPr>
                <w:lang w:eastAsia="ja-JP"/>
              </w:rPr>
            </w:pPr>
            <w:r w:rsidRPr="00980CFA">
              <w:rPr>
                <w:lang w:eastAsia="ko-KR"/>
              </w:rPr>
              <w:t>-</w:t>
            </w:r>
          </w:p>
        </w:tc>
        <w:tc>
          <w:tcPr>
            <w:tcW w:w="1134" w:type="dxa"/>
            <w:tcBorders>
              <w:top w:val="single" w:sz="4" w:space="0" w:color="auto"/>
              <w:left w:val="nil"/>
              <w:bottom w:val="single" w:sz="4" w:space="0" w:color="auto"/>
              <w:right w:val="single" w:sz="4" w:space="0" w:color="auto"/>
            </w:tcBorders>
            <w:hideMark/>
          </w:tcPr>
          <w:p w14:paraId="6A376DA7" w14:textId="77777777" w:rsidR="00E9153A" w:rsidRPr="00980CFA" w:rsidRDefault="00E9153A" w:rsidP="008A694B">
            <w:pPr>
              <w:pStyle w:val="TAC"/>
              <w:rPr>
                <w:lang w:eastAsia="ja-JP"/>
              </w:rPr>
            </w:pPr>
            <w:r w:rsidRPr="00980CFA">
              <w:rPr>
                <w:lang w:eastAsia="ko-KR"/>
              </w:rPr>
              <w:t>1915.7</w:t>
            </w:r>
          </w:p>
        </w:tc>
        <w:tc>
          <w:tcPr>
            <w:tcW w:w="992" w:type="dxa"/>
            <w:tcBorders>
              <w:top w:val="single" w:sz="4" w:space="0" w:color="auto"/>
              <w:left w:val="nil"/>
              <w:bottom w:val="single" w:sz="4" w:space="0" w:color="auto"/>
              <w:right w:val="single" w:sz="4" w:space="0" w:color="auto"/>
            </w:tcBorders>
            <w:hideMark/>
          </w:tcPr>
          <w:p w14:paraId="6B768378" w14:textId="77777777" w:rsidR="00E9153A" w:rsidRPr="00980CFA" w:rsidRDefault="00E9153A" w:rsidP="008A694B">
            <w:pPr>
              <w:pStyle w:val="TAC"/>
              <w:rPr>
                <w:lang w:eastAsia="ja-JP"/>
              </w:rPr>
            </w:pPr>
            <w:r w:rsidRPr="00980CFA">
              <w:rPr>
                <w:lang w:eastAsia="ko-KR"/>
              </w:rPr>
              <w:t>-41</w:t>
            </w:r>
          </w:p>
        </w:tc>
        <w:tc>
          <w:tcPr>
            <w:tcW w:w="1134" w:type="dxa"/>
            <w:tcBorders>
              <w:top w:val="single" w:sz="4" w:space="0" w:color="auto"/>
              <w:left w:val="nil"/>
              <w:bottom w:val="single" w:sz="4" w:space="0" w:color="auto"/>
              <w:right w:val="single" w:sz="4" w:space="0" w:color="auto"/>
            </w:tcBorders>
            <w:noWrap/>
            <w:hideMark/>
          </w:tcPr>
          <w:p w14:paraId="3C9E90B3" w14:textId="77777777" w:rsidR="00E9153A" w:rsidRPr="00980CFA" w:rsidRDefault="00E9153A" w:rsidP="008A694B">
            <w:pPr>
              <w:pStyle w:val="TAC"/>
              <w:rPr>
                <w:lang w:eastAsia="ja-JP"/>
              </w:rPr>
            </w:pPr>
            <w:r w:rsidRPr="00980CFA">
              <w:rPr>
                <w:lang w:eastAsia="ko-KR"/>
              </w:rPr>
              <w:t>0.3</w:t>
            </w:r>
          </w:p>
        </w:tc>
        <w:tc>
          <w:tcPr>
            <w:tcW w:w="1133" w:type="dxa"/>
            <w:tcBorders>
              <w:top w:val="single" w:sz="4" w:space="0" w:color="auto"/>
              <w:left w:val="nil"/>
              <w:bottom w:val="single" w:sz="4" w:space="0" w:color="auto"/>
              <w:right w:val="single" w:sz="4" w:space="0" w:color="auto"/>
            </w:tcBorders>
            <w:noWrap/>
            <w:hideMark/>
          </w:tcPr>
          <w:p w14:paraId="2A21F17B" w14:textId="77777777" w:rsidR="00E9153A" w:rsidRPr="00980CFA" w:rsidRDefault="00E9153A" w:rsidP="008A694B">
            <w:pPr>
              <w:pStyle w:val="TAC"/>
              <w:rPr>
                <w:lang w:eastAsia="ja-JP"/>
              </w:rPr>
            </w:pPr>
            <w:r w:rsidRPr="00980CFA">
              <w:rPr>
                <w:lang w:eastAsia="zh-TW"/>
              </w:rPr>
              <w:t>3</w:t>
            </w:r>
            <w:r w:rsidRPr="00980CFA">
              <w:rPr>
                <w:lang w:eastAsia="ko-KR"/>
              </w:rPr>
              <w:t>, 9</w:t>
            </w:r>
          </w:p>
        </w:tc>
      </w:tr>
      <w:tr w:rsidR="00E9153A" w:rsidRPr="00980CFA" w14:paraId="006E8C52"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8071DCD" w14:textId="77777777" w:rsidR="00E9153A" w:rsidRPr="00980CFA" w:rsidRDefault="00E9153A" w:rsidP="008A694B">
            <w:pPr>
              <w:pStyle w:val="TAC"/>
              <w:rPr>
                <w:lang w:eastAsia="ja-JP"/>
              </w:rPr>
            </w:pPr>
            <w:r w:rsidRPr="00980CFA">
              <w:rPr>
                <w:lang w:eastAsia="ja-JP"/>
              </w:rPr>
              <w:t>DC_28_n5</w:t>
            </w:r>
          </w:p>
        </w:tc>
        <w:tc>
          <w:tcPr>
            <w:tcW w:w="2690" w:type="dxa"/>
            <w:tcBorders>
              <w:top w:val="single" w:sz="4" w:space="0" w:color="auto"/>
              <w:left w:val="nil"/>
              <w:bottom w:val="single" w:sz="4" w:space="0" w:color="auto"/>
              <w:right w:val="single" w:sz="4" w:space="0" w:color="auto"/>
            </w:tcBorders>
            <w:hideMark/>
          </w:tcPr>
          <w:p w14:paraId="140EFD32"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E1411BA" w14:textId="77777777" w:rsidR="00E9153A" w:rsidRPr="00980CFA" w:rsidRDefault="00E9153A" w:rsidP="008A694B">
            <w:pPr>
              <w:pStyle w:val="TAC"/>
              <w:rPr>
                <w:lang w:eastAsia="ja-JP"/>
              </w:rPr>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02F8C6A5"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1CE952A7" w14:textId="77777777" w:rsidR="00E9153A" w:rsidRPr="00980CFA" w:rsidRDefault="00E9153A" w:rsidP="008A694B">
            <w:pPr>
              <w:pStyle w:val="TAC"/>
              <w:rPr>
                <w:lang w:eastAsia="ja-JP"/>
              </w:rPr>
            </w:pPr>
            <w:r w:rsidRPr="00980CFA">
              <w:rPr>
                <w:lang w:eastAsia="ja-JP"/>
              </w:rPr>
              <w:t>1915.7</w:t>
            </w:r>
          </w:p>
        </w:tc>
        <w:tc>
          <w:tcPr>
            <w:tcW w:w="992" w:type="dxa"/>
            <w:tcBorders>
              <w:top w:val="single" w:sz="4" w:space="0" w:color="auto"/>
              <w:left w:val="nil"/>
              <w:bottom w:val="single" w:sz="4" w:space="0" w:color="auto"/>
              <w:right w:val="single" w:sz="4" w:space="0" w:color="auto"/>
            </w:tcBorders>
            <w:hideMark/>
          </w:tcPr>
          <w:p w14:paraId="3E1498AD" w14:textId="77777777" w:rsidR="00E9153A" w:rsidRPr="00980CFA" w:rsidRDefault="00E9153A" w:rsidP="008A694B">
            <w:pPr>
              <w:pStyle w:val="TAC"/>
              <w:rPr>
                <w:lang w:eastAsia="ja-JP"/>
              </w:rPr>
            </w:pPr>
            <w:r w:rsidRPr="00980CFA">
              <w:rPr>
                <w:lang w:eastAsia="ja-JP"/>
              </w:rPr>
              <w:t>-41</w:t>
            </w:r>
          </w:p>
        </w:tc>
        <w:tc>
          <w:tcPr>
            <w:tcW w:w="1134" w:type="dxa"/>
            <w:tcBorders>
              <w:top w:val="single" w:sz="4" w:space="0" w:color="auto"/>
              <w:left w:val="nil"/>
              <w:bottom w:val="single" w:sz="4" w:space="0" w:color="auto"/>
              <w:right w:val="single" w:sz="4" w:space="0" w:color="auto"/>
            </w:tcBorders>
            <w:noWrap/>
            <w:hideMark/>
          </w:tcPr>
          <w:p w14:paraId="373204AF" w14:textId="77777777" w:rsidR="00E9153A" w:rsidRPr="00980CFA" w:rsidRDefault="00E9153A" w:rsidP="008A694B">
            <w:pPr>
              <w:pStyle w:val="TAC"/>
              <w:rPr>
                <w:lang w:eastAsia="ja-JP"/>
              </w:rPr>
            </w:pPr>
            <w:r w:rsidRPr="00980CFA">
              <w:rPr>
                <w:lang w:eastAsia="ja-JP"/>
              </w:rPr>
              <w:t>0.3</w:t>
            </w:r>
          </w:p>
        </w:tc>
        <w:tc>
          <w:tcPr>
            <w:tcW w:w="1133" w:type="dxa"/>
            <w:tcBorders>
              <w:top w:val="single" w:sz="4" w:space="0" w:color="auto"/>
              <w:left w:val="nil"/>
              <w:bottom w:val="single" w:sz="4" w:space="0" w:color="auto"/>
              <w:right w:val="single" w:sz="4" w:space="0" w:color="auto"/>
            </w:tcBorders>
            <w:noWrap/>
            <w:hideMark/>
          </w:tcPr>
          <w:p w14:paraId="14EA6D44" w14:textId="77777777" w:rsidR="00E9153A" w:rsidRPr="00980CFA" w:rsidRDefault="00E9153A" w:rsidP="008A694B">
            <w:pPr>
              <w:pStyle w:val="TAC"/>
              <w:rPr>
                <w:lang w:eastAsia="ja-JP"/>
              </w:rPr>
            </w:pPr>
            <w:r w:rsidRPr="00980CFA">
              <w:rPr>
                <w:lang w:eastAsia="ja-JP"/>
              </w:rPr>
              <w:t>3, 9</w:t>
            </w:r>
          </w:p>
        </w:tc>
      </w:tr>
      <w:tr w:rsidR="00E9153A" w:rsidRPr="00980CFA" w14:paraId="56992BC7" w14:textId="77777777" w:rsidTr="008A694B">
        <w:trPr>
          <w:trHeight w:val="187"/>
          <w:jc w:val="center"/>
        </w:trPr>
        <w:tc>
          <w:tcPr>
            <w:tcW w:w="1986" w:type="dxa"/>
            <w:tcBorders>
              <w:top w:val="nil"/>
              <w:left w:val="single" w:sz="4" w:space="0" w:color="auto"/>
              <w:bottom w:val="nil"/>
              <w:right w:val="single" w:sz="4" w:space="0" w:color="auto"/>
            </w:tcBorders>
          </w:tcPr>
          <w:p w14:paraId="2C09C543"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DE159E9"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942F1F6" w14:textId="77777777" w:rsidR="00E9153A" w:rsidRPr="00980CFA" w:rsidRDefault="00E9153A" w:rsidP="008A694B">
            <w:pPr>
              <w:pStyle w:val="TAC"/>
              <w:rPr>
                <w:lang w:eastAsia="ja-JP"/>
              </w:rPr>
            </w:pPr>
            <w:r w:rsidRPr="00980CFA">
              <w:rPr>
                <w:lang w:eastAsia="ja-JP"/>
              </w:rPr>
              <w:t>470</w:t>
            </w:r>
          </w:p>
        </w:tc>
        <w:tc>
          <w:tcPr>
            <w:tcW w:w="425" w:type="dxa"/>
            <w:tcBorders>
              <w:top w:val="single" w:sz="4" w:space="0" w:color="auto"/>
              <w:left w:val="nil"/>
              <w:bottom w:val="single" w:sz="4" w:space="0" w:color="auto"/>
              <w:right w:val="single" w:sz="4" w:space="0" w:color="auto"/>
            </w:tcBorders>
            <w:hideMark/>
          </w:tcPr>
          <w:p w14:paraId="38492FF0"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6AC0E9E8" w14:textId="77777777" w:rsidR="00E9153A" w:rsidRPr="00980CFA" w:rsidRDefault="00E9153A" w:rsidP="008A694B">
            <w:pPr>
              <w:pStyle w:val="TAC"/>
              <w:rPr>
                <w:lang w:eastAsia="ja-JP"/>
              </w:rPr>
            </w:pPr>
            <w:r w:rsidRPr="00980CFA">
              <w:rPr>
                <w:lang w:eastAsia="ja-JP"/>
              </w:rPr>
              <w:t>694</w:t>
            </w:r>
          </w:p>
        </w:tc>
        <w:tc>
          <w:tcPr>
            <w:tcW w:w="992" w:type="dxa"/>
            <w:tcBorders>
              <w:top w:val="single" w:sz="4" w:space="0" w:color="auto"/>
              <w:left w:val="nil"/>
              <w:bottom w:val="single" w:sz="4" w:space="0" w:color="auto"/>
              <w:right w:val="single" w:sz="4" w:space="0" w:color="auto"/>
            </w:tcBorders>
            <w:hideMark/>
          </w:tcPr>
          <w:p w14:paraId="05DA5807" w14:textId="77777777" w:rsidR="00E9153A" w:rsidRPr="00980CFA" w:rsidRDefault="00E9153A" w:rsidP="008A694B">
            <w:pPr>
              <w:pStyle w:val="TAC"/>
              <w:rPr>
                <w:lang w:eastAsia="ja-JP"/>
              </w:rPr>
            </w:pPr>
            <w:r w:rsidRPr="00980CFA">
              <w:rPr>
                <w:lang w:eastAsia="ja-JP"/>
              </w:rPr>
              <w:t>-42</w:t>
            </w:r>
          </w:p>
        </w:tc>
        <w:tc>
          <w:tcPr>
            <w:tcW w:w="1134" w:type="dxa"/>
            <w:tcBorders>
              <w:top w:val="single" w:sz="4" w:space="0" w:color="auto"/>
              <w:left w:val="nil"/>
              <w:bottom w:val="single" w:sz="4" w:space="0" w:color="auto"/>
              <w:right w:val="single" w:sz="4" w:space="0" w:color="auto"/>
            </w:tcBorders>
            <w:noWrap/>
            <w:hideMark/>
          </w:tcPr>
          <w:p w14:paraId="246FC9DB" w14:textId="77777777" w:rsidR="00E9153A" w:rsidRPr="00980CFA" w:rsidRDefault="00E9153A" w:rsidP="008A694B">
            <w:pPr>
              <w:pStyle w:val="TAC"/>
              <w:rPr>
                <w:lang w:eastAsia="ja-JP"/>
              </w:rPr>
            </w:pPr>
            <w:r w:rsidRPr="00980CFA">
              <w:rPr>
                <w:lang w:eastAsia="ja-JP"/>
              </w:rPr>
              <w:t>8</w:t>
            </w:r>
          </w:p>
        </w:tc>
        <w:tc>
          <w:tcPr>
            <w:tcW w:w="1133" w:type="dxa"/>
            <w:tcBorders>
              <w:top w:val="single" w:sz="4" w:space="0" w:color="auto"/>
              <w:left w:val="nil"/>
              <w:bottom w:val="single" w:sz="4" w:space="0" w:color="auto"/>
              <w:right w:val="single" w:sz="4" w:space="0" w:color="auto"/>
            </w:tcBorders>
            <w:noWrap/>
            <w:hideMark/>
          </w:tcPr>
          <w:p w14:paraId="6F9F8AB5" w14:textId="77777777" w:rsidR="00E9153A" w:rsidRPr="00980CFA" w:rsidRDefault="00E9153A" w:rsidP="008A694B">
            <w:pPr>
              <w:pStyle w:val="TAC"/>
              <w:rPr>
                <w:lang w:eastAsia="ja-JP"/>
              </w:rPr>
            </w:pPr>
            <w:r w:rsidRPr="00980CFA">
              <w:rPr>
                <w:lang w:eastAsia="ja-JP"/>
              </w:rPr>
              <w:t>5, 17</w:t>
            </w:r>
          </w:p>
        </w:tc>
      </w:tr>
      <w:tr w:rsidR="00E9153A" w:rsidRPr="00980CFA" w14:paraId="2949272E" w14:textId="77777777" w:rsidTr="008A694B">
        <w:trPr>
          <w:trHeight w:val="187"/>
          <w:jc w:val="center"/>
        </w:trPr>
        <w:tc>
          <w:tcPr>
            <w:tcW w:w="1986" w:type="dxa"/>
            <w:tcBorders>
              <w:top w:val="nil"/>
              <w:left w:val="single" w:sz="4" w:space="0" w:color="auto"/>
              <w:bottom w:val="nil"/>
              <w:right w:val="single" w:sz="4" w:space="0" w:color="auto"/>
            </w:tcBorders>
          </w:tcPr>
          <w:p w14:paraId="4D314C08"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73EA778"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39AB9B42" w14:textId="77777777" w:rsidR="00E9153A" w:rsidRPr="00980CFA" w:rsidRDefault="00E9153A" w:rsidP="008A694B">
            <w:pPr>
              <w:pStyle w:val="TAC"/>
              <w:rPr>
                <w:lang w:eastAsia="ja-JP"/>
              </w:rPr>
            </w:pPr>
            <w:r w:rsidRPr="00980CFA">
              <w:t>470</w:t>
            </w:r>
          </w:p>
        </w:tc>
        <w:tc>
          <w:tcPr>
            <w:tcW w:w="425" w:type="dxa"/>
            <w:tcBorders>
              <w:top w:val="single" w:sz="4" w:space="0" w:color="auto"/>
              <w:left w:val="nil"/>
              <w:bottom w:val="single" w:sz="4" w:space="0" w:color="auto"/>
              <w:right w:val="single" w:sz="4" w:space="0" w:color="auto"/>
            </w:tcBorders>
            <w:hideMark/>
          </w:tcPr>
          <w:p w14:paraId="077005C7"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6F9A4BC0" w14:textId="77777777" w:rsidR="00E9153A" w:rsidRPr="00980CFA" w:rsidRDefault="00E9153A" w:rsidP="008A694B">
            <w:pPr>
              <w:pStyle w:val="TAC"/>
              <w:rPr>
                <w:lang w:eastAsia="ja-JP"/>
              </w:rPr>
            </w:pPr>
            <w:r w:rsidRPr="00980CFA">
              <w:t>710</w:t>
            </w:r>
          </w:p>
        </w:tc>
        <w:tc>
          <w:tcPr>
            <w:tcW w:w="992" w:type="dxa"/>
            <w:tcBorders>
              <w:top w:val="single" w:sz="4" w:space="0" w:color="auto"/>
              <w:left w:val="nil"/>
              <w:bottom w:val="single" w:sz="4" w:space="0" w:color="auto"/>
              <w:right w:val="single" w:sz="4" w:space="0" w:color="auto"/>
            </w:tcBorders>
            <w:hideMark/>
          </w:tcPr>
          <w:p w14:paraId="0D590841" w14:textId="77777777" w:rsidR="00E9153A" w:rsidRPr="00980CFA" w:rsidRDefault="00E9153A" w:rsidP="008A694B">
            <w:pPr>
              <w:pStyle w:val="TAC"/>
              <w:rPr>
                <w:lang w:eastAsia="ja-JP"/>
              </w:rPr>
            </w:pPr>
            <w:r w:rsidRPr="00980CFA">
              <w:t>-26.2</w:t>
            </w:r>
          </w:p>
        </w:tc>
        <w:tc>
          <w:tcPr>
            <w:tcW w:w="1134" w:type="dxa"/>
            <w:tcBorders>
              <w:top w:val="single" w:sz="4" w:space="0" w:color="auto"/>
              <w:left w:val="nil"/>
              <w:bottom w:val="single" w:sz="4" w:space="0" w:color="auto"/>
              <w:right w:val="single" w:sz="4" w:space="0" w:color="auto"/>
            </w:tcBorders>
            <w:noWrap/>
            <w:hideMark/>
          </w:tcPr>
          <w:p w14:paraId="2B9E50B3" w14:textId="77777777" w:rsidR="00E9153A" w:rsidRPr="00980CFA" w:rsidRDefault="00E9153A" w:rsidP="008A694B">
            <w:pPr>
              <w:pStyle w:val="TAC"/>
              <w:rPr>
                <w:lang w:eastAsia="ja-JP"/>
              </w:rPr>
            </w:pPr>
            <w:r w:rsidRPr="00980CFA">
              <w:t>6</w:t>
            </w:r>
          </w:p>
        </w:tc>
        <w:tc>
          <w:tcPr>
            <w:tcW w:w="1133" w:type="dxa"/>
            <w:tcBorders>
              <w:top w:val="single" w:sz="4" w:space="0" w:color="auto"/>
              <w:left w:val="nil"/>
              <w:bottom w:val="single" w:sz="4" w:space="0" w:color="auto"/>
              <w:right w:val="single" w:sz="4" w:space="0" w:color="auto"/>
            </w:tcBorders>
            <w:noWrap/>
            <w:hideMark/>
          </w:tcPr>
          <w:p w14:paraId="738AA782" w14:textId="77777777" w:rsidR="00E9153A" w:rsidRPr="00980CFA" w:rsidRDefault="00E9153A" w:rsidP="008A694B">
            <w:pPr>
              <w:pStyle w:val="TAC"/>
              <w:rPr>
                <w:lang w:eastAsia="ja-JP"/>
              </w:rPr>
            </w:pPr>
            <w:r w:rsidRPr="00980CFA">
              <w:t>14</w:t>
            </w:r>
          </w:p>
        </w:tc>
      </w:tr>
      <w:tr w:rsidR="00E9153A" w:rsidRPr="00980CFA" w14:paraId="3BD44AF0" w14:textId="77777777" w:rsidTr="008A694B">
        <w:trPr>
          <w:trHeight w:val="187"/>
          <w:jc w:val="center"/>
        </w:trPr>
        <w:tc>
          <w:tcPr>
            <w:tcW w:w="1986" w:type="dxa"/>
            <w:tcBorders>
              <w:top w:val="nil"/>
              <w:left w:val="single" w:sz="4" w:space="0" w:color="auto"/>
              <w:bottom w:val="nil"/>
              <w:right w:val="single" w:sz="4" w:space="0" w:color="auto"/>
            </w:tcBorders>
          </w:tcPr>
          <w:p w14:paraId="7670DA69"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277F204"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2E8C77AB" w14:textId="77777777" w:rsidR="00E9153A" w:rsidRPr="00980CFA" w:rsidRDefault="00E9153A" w:rsidP="008A694B">
            <w:pPr>
              <w:pStyle w:val="TAC"/>
              <w:rPr>
                <w:lang w:eastAsia="ja-JP"/>
              </w:rPr>
            </w:pPr>
            <w:r w:rsidRPr="00980CFA">
              <w:t>662</w:t>
            </w:r>
          </w:p>
        </w:tc>
        <w:tc>
          <w:tcPr>
            <w:tcW w:w="425" w:type="dxa"/>
            <w:tcBorders>
              <w:top w:val="single" w:sz="4" w:space="0" w:color="auto"/>
              <w:left w:val="nil"/>
              <w:bottom w:val="single" w:sz="4" w:space="0" w:color="auto"/>
              <w:right w:val="single" w:sz="4" w:space="0" w:color="auto"/>
            </w:tcBorders>
            <w:hideMark/>
          </w:tcPr>
          <w:p w14:paraId="5DD7AA65"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35B0C546" w14:textId="77777777" w:rsidR="00E9153A" w:rsidRPr="00980CFA" w:rsidRDefault="00E9153A" w:rsidP="008A694B">
            <w:pPr>
              <w:pStyle w:val="TAC"/>
              <w:rPr>
                <w:lang w:eastAsia="ja-JP"/>
              </w:rPr>
            </w:pPr>
            <w:r w:rsidRPr="00980CFA">
              <w:t>694</w:t>
            </w:r>
          </w:p>
        </w:tc>
        <w:tc>
          <w:tcPr>
            <w:tcW w:w="992" w:type="dxa"/>
            <w:tcBorders>
              <w:top w:val="single" w:sz="4" w:space="0" w:color="auto"/>
              <w:left w:val="nil"/>
              <w:bottom w:val="single" w:sz="4" w:space="0" w:color="auto"/>
              <w:right w:val="single" w:sz="4" w:space="0" w:color="auto"/>
            </w:tcBorders>
            <w:hideMark/>
          </w:tcPr>
          <w:p w14:paraId="598CED70" w14:textId="77777777" w:rsidR="00E9153A" w:rsidRPr="00980CFA" w:rsidRDefault="00E9153A" w:rsidP="008A694B">
            <w:pPr>
              <w:pStyle w:val="TAC"/>
              <w:rPr>
                <w:lang w:eastAsia="ja-JP"/>
              </w:rPr>
            </w:pPr>
            <w:r w:rsidRPr="00980CFA">
              <w:t>-26.2</w:t>
            </w:r>
          </w:p>
        </w:tc>
        <w:tc>
          <w:tcPr>
            <w:tcW w:w="1134" w:type="dxa"/>
            <w:tcBorders>
              <w:top w:val="single" w:sz="4" w:space="0" w:color="auto"/>
              <w:left w:val="nil"/>
              <w:bottom w:val="single" w:sz="4" w:space="0" w:color="auto"/>
              <w:right w:val="single" w:sz="4" w:space="0" w:color="auto"/>
            </w:tcBorders>
            <w:noWrap/>
            <w:hideMark/>
          </w:tcPr>
          <w:p w14:paraId="0E7DC7D1" w14:textId="77777777" w:rsidR="00E9153A" w:rsidRPr="00980CFA" w:rsidRDefault="00E9153A" w:rsidP="008A694B">
            <w:pPr>
              <w:pStyle w:val="TAC"/>
              <w:rPr>
                <w:lang w:eastAsia="ja-JP"/>
              </w:rPr>
            </w:pPr>
            <w:r w:rsidRPr="00980CFA">
              <w:t>6</w:t>
            </w:r>
          </w:p>
        </w:tc>
        <w:tc>
          <w:tcPr>
            <w:tcW w:w="1133" w:type="dxa"/>
            <w:tcBorders>
              <w:top w:val="single" w:sz="4" w:space="0" w:color="auto"/>
              <w:left w:val="nil"/>
              <w:bottom w:val="single" w:sz="4" w:space="0" w:color="auto"/>
              <w:right w:val="single" w:sz="4" w:space="0" w:color="auto"/>
            </w:tcBorders>
            <w:noWrap/>
            <w:hideMark/>
          </w:tcPr>
          <w:p w14:paraId="0A676682" w14:textId="77777777" w:rsidR="00E9153A" w:rsidRPr="00980CFA" w:rsidRDefault="00E9153A" w:rsidP="008A694B">
            <w:pPr>
              <w:pStyle w:val="TAC"/>
              <w:rPr>
                <w:lang w:eastAsia="ja-JP"/>
              </w:rPr>
            </w:pPr>
            <w:r w:rsidRPr="00980CFA">
              <w:t>5</w:t>
            </w:r>
          </w:p>
        </w:tc>
      </w:tr>
      <w:tr w:rsidR="00E9153A" w:rsidRPr="00980CFA" w14:paraId="3CA89AE5" w14:textId="77777777" w:rsidTr="008A694B">
        <w:trPr>
          <w:trHeight w:val="187"/>
          <w:jc w:val="center"/>
        </w:trPr>
        <w:tc>
          <w:tcPr>
            <w:tcW w:w="1986" w:type="dxa"/>
            <w:tcBorders>
              <w:top w:val="nil"/>
              <w:left w:val="single" w:sz="4" w:space="0" w:color="auto"/>
              <w:bottom w:val="nil"/>
              <w:right w:val="single" w:sz="4" w:space="0" w:color="auto"/>
            </w:tcBorders>
          </w:tcPr>
          <w:p w14:paraId="5A4BBE7D"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6D7B16E"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BBE91A4" w14:textId="77777777" w:rsidR="00E9153A" w:rsidRPr="00980CFA" w:rsidRDefault="00E9153A" w:rsidP="008A694B">
            <w:pPr>
              <w:pStyle w:val="TAC"/>
              <w:rPr>
                <w:lang w:eastAsia="ja-JP"/>
              </w:rPr>
            </w:pPr>
            <w:r w:rsidRPr="00980CFA">
              <w:rPr>
                <w:lang w:eastAsia="ja-JP"/>
              </w:rPr>
              <w:t>758</w:t>
            </w:r>
          </w:p>
        </w:tc>
        <w:tc>
          <w:tcPr>
            <w:tcW w:w="425" w:type="dxa"/>
            <w:tcBorders>
              <w:top w:val="single" w:sz="4" w:space="0" w:color="auto"/>
              <w:left w:val="nil"/>
              <w:bottom w:val="single" w:sz="4" w:space="0" w:color="auto"/>
              <w:right w:val="single" w:sz="4" w:space="0" w:color="auto"/>
            </w:tcBorders>
            <w:hideMark/>
          </w:tcPr>
          <w:p w14:paraId="18E621C3"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4FA9FFDE" w14:textId="77777777" w:rsidR="00E9153A" w:rsidRPr="00980CFA" w:rsidRDefault="00E9153A" w:rsidP="008A694B">
            <w:pPr>
              <w:pStyle w:val="TAC"/>
              <w:rPr>
                <w:lang w:eastAsia="ja-JP"/>
              </w:rPr>
            </w:pPr>
            <w:r w:rsidRPr="00980CFA">
              <w:rPr>
                <w:lang w:eastAsia="ja-JP"/>
              </w:rPr>
              <w:t>773</w:t>
            </w:r>
          </w:p>
        </w:tc>
        <w:tc>
          <w:tcPr>
            <w:tcW w:w="992" w:type="dxa"/>
            <w:tcBorders>
              <w:top w:val="single" w:sz="4" w:space="0" w:color="auto"/>
              <w:left w:val="nil"/>
              <w:bottom w:val="single" w:sz="4" w:space="0" w:color="auto"/>
              <w:right w:val="single" w:sz="4" w:space="0" w:color="auto"/>
            </w:tcBorders>
            <w:hideMark/>
          </w:tcPr>
          <w:p w14:paraId="47C9D32C" w14:textId="77777777" w:rsidR="00E9153A" w:rsidRPr="00980CFA" w:rsidRDefault="00E9153A" w:rsidP="008A694B">
            <w:pPr>
              <w:pStyle w:val="TAC"/>
              <w:rPr>
                <w:lang w:eastAsia="ja-JP"/>
              </w:rPr>
            </w:pPr>
            <w:r w:rsidRPr="00980CFA">
              <w:rPr>
                <w:lang w:eastAsia="ja-JP"/>
              </w:rPr>
              <w:t>-32</w:t>
            </w:r>
          </w:p>
        </w:tc>
        <w:tc>
          <w:tcPr>
            <w:tcW w:w="1134" w:type="dxa"/>
            <w:tcBorders>
              <w:top w:val="single" w:sz="4" w:space="0" w:color="auto"/>
              <w:left w:val="nil"/>
              <w:bottom w:val="single" w:sz="4" w:space="0" w:color="auto"/>
              <w:right w:val="single" w:sz="4" w:space="0" w:color="auto"/>
            </w:tcBorders>
            <w:noWrap/>
            <w:hideMark/>
          </w:tcPr>
          <w:p w14:paraId="24B70B90"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hideMark/>
          </w:tcPr>
          <w:p w14:paraId="1D435F38" w14:textId="77777777" w:rsidR="00E9153A" w:rsidRPr="00980CFA" w:rsidRDefault="00E9153A" w:rsidP="008A694B">
            <w:pPr>
              <w:pStyle w:val="TAC"/>
              <w:rPr>
                <w:lang w:eastAsia="ja-JP"/>
              </w:rPr>
            </w:pPr>
            <w:r w:rsidRPr="00980CFA">
              <w:rPr>
                <w:lang w:eastAsia="ja-JP"/>
              </w:rPr>
              <w:t>5</w:t>
            </w:r>
          </w:p>
        </w:tc>
      </w:tr>
      <w:tr w:rsidR="00E9153A" w:rsidRPr="00980CFA" w14:paraId="5B26AC98" w14:textId="77777777" w:rsidTr="008A694B">
        <w:trPr>
          <w:trHeight w:val="187"/>
          <w:jc w:val="center"/>
        </w:trPr>
        <w:tc>
          <w:tcPr>
            <w:tcW w:w="1986" w:type="dxa"/>
            <w:tcBorders>
              <w:top w:val="nil"/>
              <w:left w:val="single" w:sz="4" w:space="0" w:color="auto"/>
              <w:bottom w:val="nil"/>
              <w:right w:val="single" w:sz="4" w:space="0" w:color="auto"/>
            </w:tcBorders>
          </w:tcPr>
          <w:p w14:paraId="2B4B1BD5"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B778FA5"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34CEA1E8" w14:textId="77777777" w:rsidR="00E9153A" w:rsidRPr="00980CFA" w:rsidRDefault="00E9153A" w:rsidP="008A694B">
            <w:pPr>
              <w:pStyle w:val="TAC"/>
              <w:rPr>
                <w:lang w:eastAsia="ja-JP"/>
              </w:rPr>
            </w:pPr>
            <w:r w:rsidRPr="00980CFA">
              <w:t>773</w:t>
            </w:r>
          </w:p>
        </w:tc>
        <w:tc>
          <w:tcPr>
            <w:tcW w:w="425" w:type="dxa"/>
            <w:tcBorders>
              <w:top w:val="single" w:sz="4" w:space="0" w:color="auto"/>
              <w:left w:val="nil"/>
              <w:bottom w:val="single" w:sz="4" w:space="0" w:color="auto"/>
              <w:right w:val="single" w:sz="4" w:space="0" w:color="auto"/>
            </w:tcBorders>
            <w:hideMark/>
          </w:tcPr>
          <w:p w14:paraId="76260996"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2C4AA433" w14:textId="77777777" w:rsidR="00E9153A" w:rsidRPr="00980CFA" w:rsidRDefault="00E9153A" w:rsidP="008A694B">
            <w:pPr>
              <w:pStyle w:val="TAC"/>
              <w:rPr>
                <w:lang w:eastAsia="ja-JP"/>
              </w:rPr>
            </w:pPr>
            <w:r w:rsidRPr="00980CFA">
              <w:t>803</w:t>
            </w:r>
          </w:p>
        </w:tc>
        <w:tc>
          <w:tcPr>
            <w:tcW w:w="992" w:type="dxa"/>
            <w:tcBorders>
              <w:top w:val="single" w:sz="4" w:space="0" w:color="auto"/>
              <w:left w:val="nil"/>
              <w:bottom w:val="single" w:sz="4" w:space="0" w:color="auto"/>
              <w:right w:val="single" w:sz="4" w:space="0" w:color="auto"/>
            </w:tcBorders>
            <w:hideMark/>
          </w:tcPr>
          <w:p w14:paraId="4689F0CC" w14:textId="77777777" w:rsidR="00E9153A" w:rsidRPr="00980CFA" w:rsidRDefault="00E9153A" w:rsidP="008A694B">
            <w:pPr>
              <w:pStyle w:val="TAC"/>
              <w:rPr>
                <w:lang w:eastAsia="ja-JP"/>
              </w:rPr>
            </w:pPr>
            <w:r w:rsidRPr="00980CFA">
              <w:t>-50</w:t>
            </w:r>
          </w:p>
        </w:tc>
        <w:tc>
          <w:tcPr>
            <w:tcW w:w="1134" w:type="dxa"/>
            <w:tcBorders>
              <w:top w:val="single" w:sz="4" w:space="0" w:color="auto"/>
              <w:left w:val="nil"/>
              <w:bottom w:val="single" w:sz="4" w:space="0" w:color="auto"/>
              <w:right w:val="single" w:sz="4" w:space="0" w:color="auto"/>
            </w:tcBorders>
            <w:noWrap/>
            <w:hideMark/>
          </w:tcPr>
          <w:p w14:paraId="34E7ABC2" w14:textId="77777777" w:rsidR="00E9153A" w:rsidRPr="00980CFA" w:rsidRDefault="00E9153A" w:rsidP="008A694B">
            <w:pPr>
              <w:pStyle w:val="TAC"/>
              <w:rPr>
                <w:lang w:eastAsia="ja-JP"/>
              </w:rPr>
            </w:pPr>
            <w:r w:rsidRPr="00980CFA">
              <w:t>1</w:t>
            </w:r>
          </w:p>
        </w:tc>
        <w:tc>
          <w:tcPr>
            <w:tcW w:w="1133" w:type="dxa"/>
            <w:tcBorders>
              <w:top w:val="single" w:sz="4" w:space="0" w:color="auto"/>
              <w:left w:val="nil"/>
              <w:bottom w:val="single" w:sz="4" w:space="0" w:color="auto"/>
              <w:right w:val="single" w:sz="4" w:space="0" w:color="auto"/>
            </w:tcBorders>
            <w:noWrap/>
          </w:tcPr>
          <w:p w14:paraId="36B50FAA" w14:textId="77777777" w:rsidR="00E9153A" w:rsidRPr="00980CFA" w:rsidRDefault="00E9153A" w:rsidP="008A694B">
            <w:pPr>
              <w:pStyle w:val="TAC"/>
              <w:rPr>
                <w:lang w:eastAsia="ja-JP"/>
              </w:rPr>
            </w:pPr>
          </w:p>
        </w:tc>
      </w:tr>
      <w:tr w:rsidR="00E9153A" w:rsidRPr="00980CFA" w14:paraId="1D867CBA"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5B83A21"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79AE7F2"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CC0EE61" w14:textId="77777777" w:rsidR="00E9153A" w:rsidRPr="00980CFA" w:rsidRDefault="00E9153A" w:rsidP="008A694B">
            <w:pPr>
              <w:pStyle w:val="TAC"/>
              <w:rPr>
                <w:lang w:eastAsia="ja-JP"/>
              </w:rPr>
            </w:pPr>
            <w:r w:rsidRPr="00980CFA">
              <w:rPr>
                <w:lang w:eastAsia="ja-JP"/>
              </w:rPr>
              <w:t>773</w:t>
            </w:r>
          </w:p>
        </w:tc>
        <w:tc>
          <w:tcPr>
            <w:tcW w:w="425" w:type="dxa"/>
            <w:tcBorders>
              <w:top w:val="single" w:sz="4" w:space="0" w:color="auto"/>
              <w:left w:val="nil"/>
              <w:bottom w:val="single" w:sz="4" w:space="0" w:color="auto"/>
              <w:right w:val="single" w:sz="4" w:space="0" w:color="auto"/>
            </w:tcBorders>
            <w:hideMark/>
          </w:tcPr>
          <w:p w14:paraId="2085D34F"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49084FE5" w14:textId="77777777" w:rsidR="00E9153A" w:rsidRPr="00980CFA" w:rsidRDefault="00E9153A" w:rsidP="008A694B">
            <w:pPr>
              <w:pStyle w:val="TAC"/>
              <w:rPr>
                <w:lang w:eastAsia="ja-JP"/>
              </w:rPr>
            </w:pPr>
            <w:r w:rsidRPr="00980CFA">
              <w:rPr>
                <w:lang w:eastAsia="ja-JP"/>
              </w:rPr>
              <w:t>803</w:t>
            </w:r>
          </w:p>
        </w:tc>
        <w:tc>
          <w:tcPr>
            <w:tcW w:w="992" w:type="dxa"/>
            <w:tcBorders>
              <w:top w:val="single" w:sz="4" w:space="0" w:color="auto"/>
              <w:left w:val="nil"/>
              <w:bottom w:val="single" w:sz="4" w:space="0" w:color="auto"/>
              <w:right w:val="single" w:sz="4" w:space="0" w:color="auto"/>
            </w:tcBorders>
            <w:hideMark/>
          </w:tcPr>
          <w:p w14:paraId="5EEDE7FF" w14:textId="77777777" w:rsidR="00E9153A" w:rsidRPr="00980CFA" w:rsidRDefault="00E9153A" w:rsidP="008A694B">
            <w:pPr>
              <w:pStyle w:val="TAC"/>
              <w:rPr>
                <w:lang w:eastAsia="ja-JP"/>
              </w:rPr>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67E9F960"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1610CC9E" w14:textId="77777777" w:rsidR="00E9153A" w:rsidRPr="00980CFA" w:rsidRDefault="00E9153A" w:rsidP="008A694B">
            <w:pPr>
              <w:pStyle w:val="TAC"/>
              <w:rPr>
                <w:lang w:eastAsia="ja-JP"/>
              </w:rPr>
            </w:pPr>
          </w:p>
        </w:tc>
      </w:tr>
      <w:tr w:rsidR="00E9153A" w:rsidRPr="00980CFA" w14:paraId="21A33AEA"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B6BAF4E" w14:textId="77777777" w:rsidR="00E9153A" w:rsidRPr="00980CFA" w:rsidRDefault="00E9153A" w:rsidP="008A694B">
            <w:pPr>
              <w:pStyle w:val="TAC"/>
              <w:rPr>
                <w:lang w:eastAsia="ja-JP"/>
              </w:rPr>
            </w:pPr>
            <w:r w:rsidRPr="00980CFA">
              <w:rPr>
                <w:lang w:eastAsia="ja-JP"/>
              </w:rPr>
              <w:t>DC</w:t>
            </w:r>
            <w:r w:rsidRPr="00980CFA">
              <w:t>_28_</w:t>
            </w:r>
            <w:r w:rsidRPr="00980CFA">
              <w:rPr>
                <w:lang w:eastAsia="ja-JP"/>
              </w:rPr>
              <w:t>n7</w:t>
            </w:r>
          </w:p>
        </w:tc>
        <w:tc>
          <w:tcPr>
            <w:tcW w:w="2690" w:type="dxa"/>
            <w:tcBorders>
              <w:top w:val="single" w:sz="4" w:space="0" w:color="auto"/>
              <w:left w:val="nil"/>
              <w:bottom w:val="single" w:sz="4" w:space="0" w:color="auto"/>
              <w:right w:val="single" w:sz="4" w:space="0" w:color="auto"/>
            </w:tcBorders>
            <w:hideMark/>
          </w:tcPr>
          <w:p w14:paraId="7D3124F7" w14:textId="77777777" w:rsidR="00E9153A" w:rsidRPr="00980CFA" w:rsidRDefault="00E9153A" w:rsidP="008A694B">
            <w:pPr>
              <w:pStyle w:val="TAL"/>
              <w:rPr>
                <w:lang w:eastAsia="ja-JP"/>
              </w:rPr>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61640B91" w14:textId="77777777" w:rsidR="00E9153A" w:rsidRPr="00980CFA" w:rsidRDefault="00E9153A" w:rsidP="008A694B">
            <w:pPr>
              <w:pStyle w:val="TAC"/>
              <w:rPr>
                <w:lang w:eastAsia="ja-JP"/>
              </w:rPr>
            </w:pPr>
            <w:r w:rsidRPr="00980CFA">
              <w:t>758</w:t>
            </w:r>
          </w:p>
        </w:tc>
        <w:tc>
          <w:tcPr>
            <w:tcW w:w="425" w:type="dxa"/>
            <w:tcBorders>
              <w:top w:val="single" w:sz="4" w:space="0" w:color="auto"/>
              <w:left w:val="nil"/>
              <w:bottom w:val="single" w:sz="4" w:space="0" w:color="auto"/>
              <w:right w:val="single" w:sz="4" w:space="0" w:color="auto"/>
            </w:tcBorders>
            <w:hideMark/>
          </w:tcPr>
          <w:p w14:paraId="561CB2FC"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260B4A4F" w14:textId="77777777" w:rsidR="00E9153A" w:rsidRPr="00980CFA" w:rsidRDefault="00E9153A" w:rsidP="008A694B">
            <w:pPr>
              <w:pStyle w:val="TAC"/>
              <w:rPr>
                <w:lang w:eastAsia="ja-JP"/>
              </w:rPr>
            </w:pPr>
            <w:r w:rsidRPr="00980CFA">
              <w:t>773</w:t>
            </w:r>
          </w:p>
        </w:tc>
        <w:tc>
          <w:tcPr>
            <w:tcW w:w="992" w:type="dxa"/>
            <w:tcBorders>
              <w:top w:val="single" w:sz="4" w:space="0" w:color="auto"/>
              <w:left w:val="nil"/>
              <w:bottom w:val="single" w:sz="4" w:space="0" w:color="auto"/>
              <w:right w:val="single" w:sz="4" w:space="0" w:color="auto"/>
            </w:tcBorders>
            <w:hideMark/>
          </w:tcPr>
          <w:p w14:paraId="1A2E8D98" w14:textId="77777777" w:rsidR="00E9153A" w:rsidRPr="00980CFA" w:rsidRDefault="00E9153A" w:rsidP="008A694B">
            <w:pPr>
              <w:pStyle w:val="TAC"/>
              <w:rPr>
                <w:lang w:eastAsia="ja-JP"/>
              </w:rPr>
            </w:pPr>
            <w:r w:rsidRPr="00980CFA">
              <w:t>-32</w:t>
            </w:r>
          </w:p>
        </w:tc>
        <w:tc>
          <w:tcPr>
            <w:tcW w:w="1134" w:type="dxa"/>
            <w:tcBorders>
              <w:top w:val="single" w:sz="4" w:space="0" w:color="auto"/>
              <w:left w:val="nil"/>
              <w:bottom w:val="single" w:sz="4" w:space="0" w:color="auto"/>
              <w:right w:val="single" w:sz="4" w:space="0" w:color="auto"/>
            </w:tcBorders>
            <w:noWrap/>
            <w:hideMark/>
          </w:tcPr>
          <w:p w14:paraId="06FAD258" w14:textId="77777777" w:rsidR="00E9153A" w:rsidRPr="00980CFA" w:rsidRDefault="00E9153A" w:rsidP="008A694B">
            <w:pPr>
              <w:pStyle w:val="TAC"/>
              <w:rPr>
                <w:lang w:eastAsia="ja-JP"/>
              </w:rPr>
            </w:pPr>
            <w:r w:rsidRPr="00980CFA">
              <w:t>1</w:t>
            </w:r>
          </w:p>
        </w:tc>
        <w:tc>
          <w:tcPr>
            <w:tcW w:w="1133" w:type="dxa"/>
            <w:tcBorders>
              <w:top w:val="single" w:sz="4" w:space="0" w:color="auto"/>
              <w:left w:val="nil"/>
              <w:bottom w:val="single" w:sz="4" w:space="0" w:color="auto"/>
              <w:right w:val="single" w:sz="4" w:space="0" w:color="auto"/>
            </w:tcBorders>
            <w:noWrap/>
            <w:hideMark/>
          </w:tcPr>
          <w:p w14:paraId="5F643071" w14:textId="77777777" w:rsidR="00E9153A" w:rsidRPr="00980CFA" w:rsidRDefault="00E9153A" w:rsidP="008A694B">
            <w:pPr>
              <w:pStyle w:val="TAC"/>
              <w:rPr>
                <w:lang w:eastAsia="ja-JP"/>
              </w:rPr>
            </w:pPr>
            <w:r w:rsidRPr="00980CFA">
              <w:rPr>
                <w:lang w:eastAsia="ko-KR"/>
              </w:rPr>
              <w:t>5</w:t>
            </w:r>
          </w:p>
        </w:tc>
      </w:tr>
      <w:tr w:rsidR="00E9153A" w:rsidRPr="00980CFA" w14:paraId="3AD4BB94" w14:textId="77777777" w:rsidTr="008A694B">
        <w:trPr>
          <w:trHeight w:val="187"/>
          <w:jc w:val="center"/>
        </w:trPr>
        <w:tc>
          <w:tcPr>
            <w:tcW w:w="1986" w:type="dxa"/>
            <w:tcBorders>
              <w:top w:val="nil"/>
              <w:left w:val="single" w:sz="4" w:space="0" w:color="auto"/>
              <w:bottom w:val="nil"/>
              <w:right w:val="single" w:sz="4" w:space="0" w:color="auto"/>
            </w:tcBorders>
          </w:tcPr>
          <w:p w14:paraId="0E17F103"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785B6F0" w14:textId="77777777" w:rsidR="00E9153A" w:rsidRPr="00980CFA" w:rsidRDefault="00E9153A" w:rsidP="008A694B">
            <w:pPr>
              <w:pStyle w:val="TAL"/>
              <w:rPr>
                <w:lang w:eastAsia="ja-JP"/>
              </w:rPr>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6FC7ED86" w14:textId="77777777" w:rsidR="00E9153A" w:rsidRPr="00980CFA" w:rsidRDefault="00E9153A" w:rsidP="008A694B">
            <w:pPr>
              <w:pStyle w:val="TAC"/>
              <w:rPr>
                <w:lang w:eastAsia="ja-JP"/>
              </w:rPr>
            </w:pPr>
            <w:r w:rsidRPr="00980CFA">
              <w:t>773</w:t>
            </w:r>
          </w:p>
        </w:tc>
        <w:tc>
          <w:tcPr>
            <w:tcW w:w="425" w:type="dxa"/>
            <w:tcBorders>
              <w:top w:val="single" w:sz="4" w:space="0" w:color="auto"/>
              <w:left w:val="nil"/>
              <w:bottom w:val="single" w:sz="4" w:space="0" w:color="auto"/>
              <w:right w:val="single" w:sz="4" w:space="0" w:color="auto"/>
            </w:tcBorders>
            <w:hideMark/>
          </w:tcPr>
          <w:p w14:paraId="63F033CD"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11001EB6" w14:textId="77777777" w:rsidR="00E9153A" w:rsidRPr="00980CFA" w:rsidRDefault="00E9153A" w:rsidP="008A694B">
            <w:pPr>
              <w:pStyle w:val="TAC"/>
              <w:rPr>
                <w:lang w:eastAsia="ja-JP"/>
              </w:rPr>
            </w:pPr>
            <w:r w:rsidRPr="00980CFA">
              <w:t>803</w:t>
            </w:r>
          </w:p>
        </w:tc>
        <w:tc>
          <w:tcPr>
            <w:tcW w:w="992" w:type="dxa"/>
            <w:tcBorders>
              <w:top w:val="single" w:sz="4" w:space="0" w:color="auto"/>
              <w:left w:val="nil"/>
              <w:bottom w:val="single" w:sz="4" w:space="0" w:color="auto"/>
              <w:right w:val="single" w:sz="4" w:space="0" w:color="auto"/>
            </w:tcBorders>
            <w:hideMark/>
          </w:tcPr>
          <w:p w14:paraId="4CA6DA6C" w14:textId="77777777" w:rsidR="00E9153A" w:rsidRPr="00980CFA" w:rsidRDefault="00E9153A" w:rsidP="008A694B">
            <w:pPr>
              <w:pStyle w:val="TAC"/>
              <w:rPr>
                <w:lang w:eastAsia="ja-JP"/>
              </w:rPr>
            </w:pPr>
            <w:r w:rsidRPr="00980CFA">
              <w:t>-50</w:t>
            </w:r>
          </w:p>
        </w:tc>
        <w:tc>
          <w:tcPr>
            <w:tcW w:w="1134" w:type="dxa"/>
            <w:tcBorders>
              <w:top w:val="single" w:sz="4" w:space="0" w:color="auto"/>
              <w:left w:val="nil"/>
              <w:bottom w:val="single" w:sz="4" w:space="0" w:color="auto"/>
              <w:right w:val="single" w:sz="4" w:space="0" w:color="auto"/>
            </w:tcBorders>
            <w:noWrap/>
            <w:hideMark/>
          </w:tcPr>
          <w:p w14:paraId="381644D1" w14:textId="77777777" w:rsidR="00E9153A" w:rsidRPr="00980CFA" w:rsidRDefault="00E9153A" w:rsidP="008A694B">
            <w:pPr>
              <w:pStyle w:val="TAC"/>
              <w:rPr>
                <w:lang w:eastAsia="ja-JP"/>
              </w:rPr>
            </w:pPr>
            <w:r w:rsidRPr="00980CFA">
              <w:t>1</w:t>
            </w:r>
          </w:p>
        </w:tc>
        <w:tc>
          <w:tcPr>
            <w:tcW w:w="1133" w:type="dxa"/>
            <w:tcBorders>
              <w:top w:val="single" w:sz="4" w:space="0" w:color="auto"/>
              <w:left w:val="nil"/>
              <w:bottom w:val="single" w:sz="4" w:space="0" w:color="auto"/>
              <w:right w:val="single" w:sz="4" w:space="0" w:color="auto"/>
            </w:tcBorders>
            <w:noWrap/>
          </w:tcPr>
          <w:p w14:paraId="495AC8C3" w14:textId="77777777" w:rsidR="00E9153A" w:rsidRPr="00980CFA" w:rsidRDefault="00E9153A" w:rsidP="008A694B">
            <w:pPr>
              <w:pStyle w:val="TAC"/>
              <w:rPr>
                <w:lang w:eastAsia="ja-JP"/>
              </w:rPr>
            </w:pPr>
          </w:p>
        </w:tc>
      </w:tr>
      <w:tr w:rsidR="00E9153A" w:rsidRPr="00980CFA" w14:paraId="2E8ED9A4" w14:textId="77777777" w:rsidTr="008A694B">
        <w:trPr>
          <w:trHeight w:val="187"/>
          <w:jc w:val="center"/>
        </w:trPr>
        <w:tc>
          <w:tcPr>
            <w:tcW w:w="1986" w:type="dxa"/>
            <w:tcBorders>
              <w:top w:val="nil"/>
              <w:left w:val="single" w:sz="4" w:space="0" w:color="auto"/>
              <w:bottom w:val="nil"/>
              <w:right w:val="single" w:sz="4" w:space="0" w:color="auto"/>
            </w:tcBorders>
          </w:tcPr>
          <w:p w14:paraId="0E2CF556"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DCC8C2D" w14:textId="77777777" w:rsidR="00E9153A" w:rsidRPr="00980CFA" w:rsidRDefault="00E9153A" w:rsidP="008A694B">
            <w:pPr>
              <w:pStyle w:val="TAL"/>
              <w:rPr>
                <w:lang w:eastAsia="ja-JP"/>
              </w:rPr>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5B2A936E" w14:textId="77777777" w:rsidR="00E9153A" w:rsidRPr="00980CFA" w:rsidRDefault="00E9153A" w:rsidP="008A694B">
            <w:pPr>
              <w:pStyle w:val="TAC"/>
              <w:rPr>
                <w:lang w:eastAsia="ja-JP"/>
              </w:rPr>
            </w:pPr>
            <w:r w:rsidRPr="00980CFA">
              <w:t>2570</w:t>
            </w:r>
          </w:p>
        </w:tc>
        <w:tc>
          <w:tcPr>
            <w:tcW w:w="425" w:type="dxa"/>
            <w:tcBorders>
              <w:top w:val="single" w:sz="4" w:space="0" w:color="auto"/>
              <w:left w:val="nil"/>
              <w:bottom w:val="single" w:sz="4" w:space="0" w:color="auto"/>
              <w:right w:val="single" w:sz="4" w:space="0" w:color="auto"/>
            </w:tcBorders>
            <w:hideMark/>
          </w:tcPr>
          <w:p w14:paraId="0B66D12F"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0273B2F9" w14:textId="77777777" w:rsidR="00E9153A" w:rsidRPr="00980CFA" w:rsidRDefault="00E9153A" w:rsidP="008A694B">
            <w:pPr>
              <w:pStyle w:val="TAC"/>
              <w:rPr>
                <w:lang w:eastAsia="ja-JP"/>
              </w:rPr>
            </w:pPr>
            <w:r w:rsidRPr="00980CFA">
              <w:t>2575</w:t>
            </w:r>
          </w:p>
        </w:tc>
        <w:tc>
          <w:tcPr>
            <w:tcW w:w="992" w:type="dxa"/>
            <w:tcBorders>
              <w:top w:val="single" w:sz="4" w:space="0" w:color="auto"/>
              <w:left w:val="nil"/>
              <w:bottom w:val="single" w:sz="4" w:space="0" w:color="auto"/>
              <w:right w:val="single" w:sz="4" w:space="0" w:color="auto"/>
            </w:tcBorders>
            <w:hideMark/>
          </w:tcPr>
          <w:p w14:paraId="2BA5A518" w14:textId="77777777" w:rsidR="00E9153A" w:rsidRPr="00980CFA" w:rsidRDefault="00E9153A" w:rsidP="008A694B">
            <w:pPr>
              <w:pStyle w:val="TAC"/>
              <w:rPr>
                <w:lang w:eastAsia="ja-JP"/>
              </w:rPr>
            </w:pPr>
            <w:r w:rsidRPr="00980CFA">
              <w:t>+1.6</w:t>
            </w:r>
          </w:p>
        </w:tc>
        <w:tc>
          <w:tcPr>
            <w:tcW w:w="1134" w:type="dxa"/>
            <w:tcBorders>
              <w:top w:val="single" w:sz="4" w:space="0" w:color="auto"/>
              <w:left w:val="nil"/>
              <w:bottom w:val="single" w:sz="4" w:space="0" w:color="auto"/>
              <w:right w:val="single" w:sz="4" w:space="0" w:color="auto"/>
            </w:tcBorders>
            <w:noWrap/>
            <w:hideMark/>
          </w:tcPr>
          <w:p w14:paraId="0CBB4AC3" w14:textId="77777777" w:rsidR="00E9153A" w:rsidRPr="00980CFA" w:rsidRDefault="00E9153A" w:rsidP="008A694B">
            <w:pPr>
              <w:pStyle w:val="TAC"/>
              <w:rPr>
                <w:lang w:eastAsia="ja-JP"/>
              </w:rPr>
            </w:pPr>
            <w:r w:rsidRPr="00980CFA">
              <w:t>5</w:t>
            </w:r>
          </w:p>
        </w:tc>
        <w:tc>
          <w:tcPr>
            <w:tcW w:w="1133" w:type="dxa"/>
            <w:tcBorders>
              <w:top w:val="single" w:sz="4" w:space="0" w:color="auto"/>
              <w:left w:val="nil"/>
              <w:bottom w:val="single" w:sz="4" w:space="0" w:color="auto"/>
              <w:right w:val="single" w:sz="4" w:space="0" w:color="auto"/>
            </w:tcBorders>
            <w:noWrap/>
            <w:hideMark/>
          </w:tcPr>
          <w:p w14:paraId="082FD86F" w14:textId="77777777" w:rsidR="00E9153A" w:rsidRPr="00980CFA" w:rsidRDefault="00E9153A" w:rsidP="008A694B">
            <w:pPr>
              <w:pStyle w:val="TAC"/>
              <w:rPr>
                <w:lang w:eastAsia="ja-JP"/>
              </w:rPr>
            </w:pPr>
            <w:r w:rsidRPr="00980CFA">
              <w:t xml:space="preserve">5, 6, </w:t>
            </w:r>
            <w:r w:rsidRPr="00980CFA">
              <w:rPr>
                <w:lang w:eastAsia="ko-KR"/>
              </w:rPr>
              <w:t>7</w:t>
            </w:r>
          </w:p>
        </w:tc>
      </w:tr>
      <w:tr w:rsidR="00E9153A" w:rsidRPr="00980CFA" w14:paraId="2B54AC98" w14:textId="77777777" w:rsidTr="008A694B">
        <w:trPr>
          <w:trHeight w:val="187"/>
          <w:jc w:val="center"/>
        </w:trPr>
        <w:tc>
          <w:tcPr>
            <w:tcW w:w="1986" w:type="dxa"/>
            <w:tcBorders>
              <w:top w:val="nil"/>
              <w:left w:val="single" w:sz="4" w:space="0" w:color="auto"/>
              <w:bottom w:val="nil"/>
              <w:right w:val="single" w:sz="4" w:space="0" w:color="auto"/>
            </w:tcBorders>
          </w:tcPr>
          <w:p w14:paraId="39402EB6"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4CD68E" w14:textId="77777777" w:rsidR="00E9153A" w:rsidRPr="00980CFA" w:rsidRDefault="00E9153A" w:rsidP="008A694B">
            <w:pPr>
              <w:pStyle w:val="TAL"/>
              <w:rPr>
                <w:lang w:eastAsia="ja-JP"/>
              </w:rPr>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14CFE8A5" w14:textId="77777777" w:rsidR="00E9153A" w:rsidRPr="00980CFA" w:rsidRDefault="00E9153A" w:rsidP="008A694B">
            <w:pPr>
              <w:pStyle w:val="TAC"/>
              <w:rPr>
                <w:lang w:eastAsia="ja-JP"/>
              </w:rPr>
            </w:pPr>
            <w:r w:rsidRPr="00980CFA">
              <w:t>2575</w:t>
            </w:r>
          </w:p>
        </w:tc>
        <w:tc>
          <w:tcPr>
            <w:tcW w:w="425" w:type="dxa"/>
            <w:tcBorders>
              <w:top w:val="single" w:sz="4" w:space="0" w:color="auto"/>
              <w:left w:val="nil"/>
              <w:bottom w:val="single" w:sz="4" w:space="0" w:color="auto"/>
              <w:right w:val="single" w:sz="4" w:space="0" w:color="auto"/>
            </w:tcBorders>
            <w:hideMark/>
          </w:tcPr>
          <w:p w14:paraId="071CBA84"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742C12BF" w14:textId="77777777" w:rsidR="00E9153A" w:rsidRPr="00980CFA" w:rsidRDefault="00E9153A" w:rsidP="008A694B">
            <w:pPr>
              <w:pStyle w:val="TAC"/>
              <w:rPr>
                <w:lang w:eastAsia="ja-JP"/>
              </w:rPr>
            </w:pPr>
            <w:r w:rsidRPr="00980CFA">
              <w:t>2595</w:t>
            </w:r>
          </w:p>
        </w:tc>
        <w:tc>
          <w:tcPr>
            <w:tcW w:w="992" w:type="dxa"/>
            <w:tcBorders>
              <w:top w:val="single" w:sz="4" w:space="0" w:color="auto"/>
              <w:left w:val="nil"/>
              <w:bottom w:val="single" w:sz="4" w:space="0" w:color="auto"/>
              <w:right w:val="single" w:sz="4" w:space="0" w:color="auto"/>
            </w:tcBorders>
            <w:hideMark/>
          </w:tcPr>
          <w:p w14:paraId="59D81D73" w14:textId="77777777" w:rsidR="00E9153A" w:rsidRPr="00980CFA" w:rsidRDefault="00E9153A" w:rsidP="008A694B">
            <w:pPr>
              <w:pStyle w:val="TAC"/>
              <w:rPr>
                <w:lang w:eastAsia="ja-JP"/>
              </w:rPr>
            </w:pPr>
            <w:r w:rsidRPr="00980CFA">
              <w:t>-15.5</w:t>
            </w:r>
          </w:p>
        </w:tc>
        <w:tc>
          <w:tcPr>
            <w:tcW w:w="1134" w:type="dxa"/>
            <w:tcBorders>
              <w:top w:val="single" w:sz="4" w:space="0" w:color="auto"/>
              <w:left w:val="nil"/>
              <w:bottom w:val="single" w:sz="4" w:space="0" w:color="auto"/>
              <w:right w:val="single" w:sz="4" w:space="0" w:color="auto"/>
            </w:tcBorders>
            <w:noWrap/>
            <w:hideMark/>
          </w:tcPr>
          <w:p w14:paraId="52EEAC8D" w14:textId="77777777" w:rsidR="00E9153A" w:rsidRPr="00980CFA" w:rsidRDefault="00E9153A" w:rsidP="008A694B">
            <w:pPr>
              <w:pStyle w:val="TAC"/>
              <w:rPr>
                <w:lang w:eastAsia="ja-JP"/>
              </w:rPr>
            </w:pPr>
            <w:r w:rsidRPr="00980CFA">
              <w:t>5</w:t>
            </w:r>
          </w:p>
        </w:tc>
        <w:tc>
          <w:tcPr>
            <w:tcW w:w="1133" w:type="dxa"/>
            <w:tcBorders>
              <w:top w:val="single" w:sz="4" w:space="0" w:color="auto"/>
              <w:left w:val="nil"/>
              <w:bottom w:val="single" w:sz="4" w:space="0" w:color="auto"/>
              <w:right w:val="single" w:sz="4" w:space="0" w:color="auto"/>
            </w:tcBorders>
            <w:noWrap/>
            <w:hideMark/>
          </w:tcPr>
          <w:p w14:paraId="295E8D04" w14:textId="77777777" w:rsidR="00E9153A" w:rsidRPr="00980CFA" w:rsidRDefault="00E9153A" w:rsidP="008A694B">
            <w:pPr>
              <w:pStyle w:val="TAC"/>
              <w:rPr>
                <w:lang w:eastAsia="ja-JP"/>
              </w:rPr>
            </w:pPr>
            <w:r w:rsidRPr="00980CFA">
              <w:t>5, 6, 7</w:t>
            </w:r>
          </w:p>
        </w:tc>
      </w:tr>
      <w:tr w:rsidR="00E9153A" w:rsidRPr="00980CFA" w14:paraId="6CF19916"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A6E0A66"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A91DA53" w14:textId="77777777" w:rsidR="00E9153A" w:rsidRPr="00980CFA" w:rsidRDefault="00E9153A" w:rsidP="008A694B">
            <w:pPr>
              <w:pStyle w:val="TAL"/>
              <w:rPr>
                <w:lang w:eastAsia="ja-JP"/>
              </w:rPr>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687171E0" w14:textId="77777777" w:rsidR="00E9153A" w:rsidRPr="00980CFA" w:rsidRDefault="00E9153A" w:rsidP="008A694B">
            <w:pPr>
              <w:pStyle w:val="TAC"/>
              <w:rPr>
                <w:lang w:eastAsia="ja-JP"/>
              </w:rPr>
            </w:pPr>
            <w:r w:rsidRPr="00980CFA">
              <w:t>2595</w:t>
            </w:r>
          </w:p>
        </w:tc>
        <w:tc>
          <w:tcPr>
            <w:tcW w:w="425" w:type="dxa"/>
            <w:tcBorders>
              <w:top w:val="single" w:sz="4" w:space="0" w:color="auto"/>
              <w:left w:val="nil"/>
              <w:bottom w:val="single" w:sz="4" w:space="0" w:color="auto"/>
              <w:right w:val="single" w:sz="4" w:space="0" w:color="auto"/>
            </w:tcBorders>
            <w:hideMark/>
          </w:tcPr>
          <w:p w14:paraId="632A8267"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70D99610" w14:textId="77777777" w:rsidR="00E9153A" w:rsidRPr="00980CFA" w:rsidRDefault="00E9153A" w:rsidP="008A694B">
            <w:pPr>
              <w:pStyle w:val="TAC"/>
              <w:rPr>
                <w:lang w:eastAsia="ja-JP"/>
              </w:rPr>
            </w:pPr>
            <w:r w:rsidRPr="00980CFA">
              <w:t>2620</w:t>
            </w:r>
          </w:p>
        </w:tc>
        <w:tc>
          <w:tcPr>
            <w:tcW w:w="992" w:type="dxa"/>
            <w:tcBorders>
              <w:top w:val="single" w:sz="4" w:space="0" w:color="auto"/>
              <w:left w:val="nil"/>
              <w:bottom w:val="single" w:sz="4" w:space="0" w:color="auto"/>
              <w:right w:val="single" w:sz="4" w:space="0" w:color="auto"/>
            </w:tcBorders>
            <w:hideMark/>
          </w:tcPr>
          <w:p w14:paraId="665ECC30" w14:textId="77777777" w:rsidR="00E9153A" w:rsidRPr="00980CFA" w:rsidRDefault="00E9153A" w:rsidP="008A694B">
            <w:pPr>
              <w:pStyle w:val="TAC"/>
              <w:rPr>
                <w:lang w:eastAsia="ja-JP"/>
              </w:rPr>
            </w:pPr>
            <w:r w:rsidRPr="00980CFA">
              <w:t>-40</w:t>
            </w:r>
          </w:p>
        </w:tc>
        <w:tc>
          <w:tcPr>
            <w:tcW w:w="1134" w:type="dxa"/>
            <w:tcBorders>
              <w:top w:val="single" w:sz="4" w:space="0" w:color="auto"/>
              <w:left w:val="nil"/>
              <w:bottom w:val="single" w:sz="4" w:space="0" w:color="auto"/>
              <w:right w:val="single" w:sz="4" w:space="0" w:color="auto"/>
            </w:tcBorders>
            <w:noWrap/>
            <w:hideMark/>
          </w:tcPr>
          <w:p w14:paraId="5DCC2853" w14:textId="77777777" w:rsidR="00E9153A" w:rsidRPr="00980CFA" w:rsidRDefault="00E9153A" w:rsidP="008A694B">
            <w:pPr>
              <w:pStyle w:val="TAC"/>
              <w:rPr>
                <w:lang w:eastAsia="ja-JP"/>
              </w:rPr>
            </w:pPr>
            <w:r w:rsidRPr="00980CFA">
              <w:t>1</w:t>
            </w:r>
          </w:p>
        </w:tc>
        <w:tc>
          <w:tcPr>
            <w:tcW w:w="1133" w:type="dxa"/>
            <w:tcBorders>
              <w:top w:val="single" w:sz="4" w:space="0" w:color="auto"/>
              <w:left w:val="nil"/>
              <w:bottom w:val="single" w:sz="4" w:space="0" w:color="auto"/>
              <w:right w:val="single" w:sz="4" w:space="0" w:color="auto"/>
            </w:tcBorders>
            <w:noWrap/>
            <w:hideMark/>
          </w:tcPr>
          <w:p w14:paraId="7C33DEA7" w14:textId="77777777" w:rsidR="00E9153A" w:rsidRPr="00980CFA" w:rsidRDefault="00E9153A" w:rsidP="008A694B">
            <w:pPr>
              <w:pStyle w:val="TAC"/>
              <w:rPr>
                <w:lang w:eastAsia="ja-JP"/>
              </w:rPr>
            </w:pPr>
            <w:r w:rsidRPr="00980CFA">
              <w:t xml:space="preserve">5, </w:t>
            </w:r>
            <w:r w:rsidRPr="00980CFA">
              <w:rPr>
                <w:lang w:eastAsia="ko-KR"/>
              </w:rPr>
              <w:t>6</w:t>
            </w:r>
          </w:p>
        </w:tc>
      </w:tr>
      <w:tr w:rsidR="00E9153A" w:rsidRPr="00980CFA" w14:paraId="4F87C7F4"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B8ADAE7" w14:textId="77777777" w:rsidR="00E9153A" w:rsidRPr="00980CFA" w:rsidRDefault="00E9153A" w:rsidP="008A694B">
            <w:pPr>
              <w:pStyle w:val="TAC"/>
              <w:rPr>
                <w:szCs w:val="18"/>
                <w:lang w:eastAsia="zh-TW"/>
              </w:rPr>
            </w:pPr>
            <w:r w:rsidRPr="00980CFA">
              <w:rPr>
                <w:szCs w:val="18"/>
                <w:lang w:eastAsia="fi-FI"/>
              </w:rPr>
              <w:t>DC_</w:t>
            </w:r>
            <w:r w:rsidRPr="00980CFA">
              <w:rPr>
                <w:szCs w:val="18"/>
                <w:lang w:eastAsia="zh-TW"/>
              </w:rPr>
              <w:t>28</w:t>
            </w:r>
            <w:r w:rsidRPr="00980CFA">
              <w:rPr>
                <w:szCs w:val="18"/>
                <w:lang w:eastAsia="fi-FI"/>
              </w:rPr>
              <w:t>_n</w:t>
            </w:r>
            <w:r w:rsidRPr="00980CFA">
              <w:rPr>
                <w:szCs w:val="18"/>
                <w:lang w:eastAsia="zh-TW"/>
              </w:rPr>
              <w:t>41</w:t>
            </w:r>
          </w:p>
          <w:p w14:paraId="68FC97C6" w14:textId="77777777" w:rsidR="00E9153A" w:rsidRPr="00980CFA" w:rsidRDefault="00E9153A" w:rsidP="008A694B">
            <w:pPr>
              <w:pStyle w:val="TAC"/>
              <w:rPr>
                <w:lang w:eastAsia="ja-JP"/>
              </w:rPr>
            </w:pPr>
            <w:r w:rsidRPr="00980CFA">
              <w:rPr>
                <w:szCs w:val="18"/>
                <w:lang w:eastAsia="ja-JP"/>
              </w:rPr>
              <w:t>DC_28_n83_ULSUP-TDM_n41</w:t>
            </w:r>
          </w:p>
        </w:tc>
        <w:tc>
          <w:tcPr>
            <w:tcW w:w="2690" w:type="dxa"/>
            <w:tcBorders>
              <w:top w:val="single" w:sz="4" w:space="0" w:color="auto"/>
              <w:left w:val="nil"/>
              <w:bottom w:val="single" w:sz="4" w:space="0" w:color="auto"/>
              <w:right w:val="single" w:sz="4" w:space="0" w:color="auto"/>
            </w:tcBorders>
            <w:hideMark/>
          </w:tcPr>
          <w:p w14:paraId="3D576830" w14:textId="77777777" w:rsidR="00E9153A" w:rsidRPr="00980CFA" w:rsidRDefault="00E9153A" w:rsidP="008A694B">
            <w:pPr>
              <w:pStyle w:val="TAL"/>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5D44CA6F" w14:textId="77777777" w:rsidR="00E9153A" w:rsidRPr="00980CFA" w:rsidRDefault="00E9153A" w:rsidP="008A694B">
            <w:pPr>
              <w:pStyle w:val="TAC"/>
            </w:pPr>
            <w:r w:rsidRPr="00980CFA">
              <w:t>470</w:t>
            </w:r>
          </w:p>
        </w:tc>
        <w:tc>
          <w:tcPr>
            <w:tcW w:w="425" w:type="dxa"/>
            <w:tcBorders>
              <w:top w:val="single" w:sz="4" w:space="0" w:color="auto"/>
              <w:left w:val="nil"/>
              <w:bottom w:val="single" w:sz="4" w:space="0" w:color="auto"/>
              <w:right w:val="single" w:sz="4" w:space="0" w:color="auto"/>
            </w:tcBorders>
            <w:hideMark/>
          </w:tcPr>
          <w:p w14:paraId="3316EBBA"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115E0B86" w14:textId="77777777" w:rsidR="00E9153A" w:rsidRPr="00980CFA" w:rsidRDefault="00E9153A" w:rsidP="008A694B">
            <w:pPr>
              <w:pStyle w:val="TAC"/>
            </w:pPr>
            <w:r w:rsidRPr="00980CFA">
              <w:t>694</w:t>
            </w:r>
          </w:p>
        </w:tc>
        <w:tc>
          <w:tcPr>
            <w:tcW w:w="992" w:type="dxa"/>
            <w:tcBorders>
              <w:top w:val="single" w:sz="4" w:space="0" w:color="auto"/>
              <w:left w:val="nil"/>
              <w:bottom w:val="single" w:sz="4" w:space="0" w:color="auto"/>
              <w:right w:val="single" w:sz="4" w:space="0" w:color="auto"/>
            </w:tcBorders>
            <w:hideMark/>
          </w:tcPr>
          <w:p w14:paraId="5FECDC0F" w14:textId="77777777" w:rsidR="00E9153A" w:rsidRPr="00980CFA" w:rsidRDefault="00E9153A" w:rsidP="008A694B">
            <w:pPr>
              <w:pStyle w:val="TAC"/>
            </w:pPr>
            <w:r w:rsidRPr="00980CFA">
              <w:t>-42</w:t>
            </w:r>
          </w:p>
        </w:tc>
        <w:tc>
          <w:tcPr>
            <w:tcW w:w="1134" w:type="dxa"/>
            <w:tcBorders>
              <w:top w:val="single" w:sz="4" w:space="0" w:color="auto"/>
              <w:left w:val="nil"/>
              <w:bottom w:val="single" w:sz="4" w:space="0" w:color="auto"/>
              <w:right w:val="single" w:sz="4" w:space="0" w:color="auto"/>
            </w:tcBorders>
            <w:noWrap/>
            <w:hideMark/>
          </w:tcPr>
          <w:p w14:paraId="1CC31720" w14:textId="77777777" w:rsidR="00E9153A" w:rsidRPr="00980CFA" w:rsidRDefault="00E9153A" w:rsidP="008A694B">
            <w:pPr>
              <w:pStyle w:val="TAC"/>
            </w:pPr>
            <w:r w:rsidRPr="00980CFA">
              <w:t>8</w:t>
            </w:r>
          </w:p>
        </w:tc>
        <w:tc>
          <w:tcPr>
            <w:tcW w:w="1133" w:type="dxa"/>
            <w:tcBorders>
              <w:top w:val="single" w:sz="4" w:space="0" w:color="auto"/>
              <w:left w:val="nil"/>
              <w:bottom w:val="single" w:sz="4" w:space="0" w:color="auto"/>
              <w:right w:val="single" w:sz="4" w:space="0" w:color="auto"/>
            </w:tcBorders>
            <w:noWrap/>
            <w:hideMark/>
          </w:tcPr>
          <w:p w14:paraId="035ADAC7" w14:textId="77777777" w:rsidR="00E9153A" w:rsidRPr="00980CFA" w:rsidRDefault="00E9153A" w:rsidP="008A694B">
            <w:pPr>
              <w:pStyle w:val="TAC"/>
            </w:pPr>
            <w:r w:rsidRPr="00980CFA">
              <w:t>5, 17</w:t>
            </w:r>
          </w:p>
        </w:tc>
      </w:tr>
      <w:tr w:rsidR="00E9153A" w:rsidRPr="00980CFA" w14:paraId="702B8E8E" w14:textId="77777777" w:rsidTr="008A694B">
        <w:trPr>
          <w:trHeight w:val="187"/>
          <w:jc w:val="center"/>
        </w:trPr>
        <w:tc>
          <w:tcPr>
            <w:tcW w:w="1986" w:type="dxa"/>
            <w:tcBorders>
              <w:top w:val="nil"/>
              <w:left w:val="single" w:sz="4" w:space="0" w:color="auto"/>
              <w:bottom w:val="nil"/>
              <w:right w:val="single" w:sz="4" w:space="0" w:color="auto"/>
            </w:tcBorders>
          </w:tcPr>
          <w:p w14:paraId="270EB64E"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A749FEE" w14:textId="77777777" w:rsidR="00E9153A" w:rsidRPr="00980CFA" w:rsidRDefault="00E9153A" w:rsidP="008A694B">
            <w:pPr>
              <w:pStyle w:val="TAL"/>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6728663E" w14:textId="77777777" w:rsidR="00E9153A" w:rsidRPr="00980CFA" w:rsidRDefault="00E9153A" w:rsidP="008A694B">
            <w:pPr>
              <w:pStyle w:val="TAC"/>
            </w:pPr>
            <w:r w:rsidRPr="00980CFA">
              <w:t>470</w:t>
            </w:r>
          </w:p>
        </w:tc>
        <w:tc>
          <w:tcPr>
            <w:tcW w:w="425" w:type="dxa"/>
            <w:tcBorders>
              <w:top w:val="single" w:sz="4" w:space="0" w:color="auto"/>
              <w:left w:val="nil"/>
              <w:bottom w:val="single" w:sz="4" w:space="0" w:color="auto"/>
              <w:right w:val="single" w:sz="4" w:space="0" w:color="auto"/>
            </w:tcBorders>
            <w:hideMark/>
          </w:tcPr>
          <w:p w14:paraId="13E7513C"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2C24362D" w14:textId="77777777" w:rsidR="00E9153A" w:rsidRPr="00980CFA" w:rsidRDefault="00E9153A" w:rsidP="008A694B">
            <w:pPr>
              <w:pStyle w:val="TAC"/>
            </w:pPr>
            <w:r w:rsidRPr="00980CFA">
              <w:t>710</w:t>
            </w:r>
          </w:p>
        </w:tc>
        <w:tc>
          <w:tcPr>
            <w:tcW w:w="992" w:type="dxa"/>
            <w:tcBorders>
              <w:top w:val="single" w:sz="4" w:space="0" w:color="auto"/>
              <w:left w:val="nil"/>
              <w:bottom w:val="single" w:sz="4" w:space="0" w:color="auto"/>
              <w:right w:val="single" w:sz="4" w:space="0" w:color="auto"/>
            </w:tcBorders>
            <w:hideMark/>
          </w:tcPr>
          <w:p w14:paraId="043F2BDA" w14:textId="77777777" w:rsidR="00E9153A" w:rsidRPr="00980CFA" w:rsidRDefault="00E9153A" w:rsidP="008A694B">
            <w:pPr>
              <w:pStyle w:val="TAC"/>
            </w:pPr>
            <w:r w:rsidRPr="00980CFA">
              <w:t>-26.2</w:t>
            </w:r>
          </w:p>
        </w:tc>
        <w:tc>
          <w:tcPr>
            <w:tcW w:w="1134" w:type="dxa"/>
            <w:tcBorders>
              <w:top w:val="single" w:sz="4" w:space="0" w:color="auto"/>
              <w:left w:val="nil"/>
              <w:bottom w:val="single" w:sz="4" w:space="0" w:color="auto"/>
              <w:right w:val="single" w:sz="4" w:space="0" w:color="auto"/>
            </w:tcBorders>
            <w:noWrap/>
            <w:hideMark/>
          </w:tcPr>
          <w:p w14:paraId="0681F2F6" w14:textId="77777777" w:rsidR="00E9153A" w:rsidRPr="00980CFA" w:rsidRDefault="00E9153A" w:rsidP="008A694B">
            <w:pPr>
              <w:pStyle w:val="TAC"/>
            </w:pPr>
            <w:r w:rsidRPr="00980CFA">
              <w:t>6</w:t>
            </w:r>
          </w:p>
        </w:tc>
        <w:tc>
          <w:tcPr>
            <w:tcW w:w="1133" w:type="dxa"/>
            <w:tcBorders>
              <w:top w:val="single" w:sz="4" w:space="0" w:color="auto"/>
              <w:left w:val="nil"/>
              <w:bottom w:val="single" w:sz="4" w:space="0" w:color="auto"/>
              <w:right w:val="single" w:sz="4" w:space="0" w:color="auto"/>
            </w:tcBorders>
            <w:noWrap/>
            <w:hideMark/>
          </w:tcPr>
          <w:p w14:paraId="425273A6" w14:textId="77777777" w:rsidR="00E9153A" w:rsidRPr="00980CFA" w:rsidRDefault="00E9153A" w:rsidP="008A694B">
            <w:pPr>
              <w:pStyle w:val="TAC"/>
            </w:pPr>
            <w:r w:rsidRPr="00980CFA">
              <w:t>14</w:t>
            </w:r>
          </w:p>
        </w:tc>
      </w:tr>
      <w:tr w:rsidR="00E9153A" w:rsidRPr="00980CFA" w14:paraId="4354933A" w14:textId="77777777" w:rsidTr="008A694B">
        <w:trPr>
          <w:trHeight w:val="187"/>
          <w:jc w:val="center"/>
        </w:trPr>
        <w:tc>
          <w:tcPr>
            <w:tcW w:w="1986" w:type="dxa"/>
            <w:tcBorders>
              <w:top w:val="nil"/>
              <w:left w:val="single" w:sz="4" w:space="0" w:color="auto"/>
              <w:bottom w:val="nil"/>
              <w:right w:val="single" w:sz="4" w:space="0" w:color="auto"/>
            </w:tcBorders>
          </w:tcPr>
          <w:p w14:paraId="5208C2F7"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52C4E6E" w14:textId="77777777" w:rsidR="00E9153A" w:rsidRPr="00980CFA" w:rsidRDefault="00E9153A" w:rsidP="008A694B">
            <w:pPr>
              <w:pStyle w:val="TAL"/>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7FC99D7C" w14:textId="77777777" w:rsidR="00E9153A" w:rsidRPr="00980CFA" w:rsidRDefault="00E9153A" w:rsidP="008A694B">
            <w:pPr>
              <w:pStyle w:val="TAC"/>
            </w:pPr>
            <w:r w:rsidRPr="00980CFA">
              <w:t>662</w:t>
            </w:r>
          </w:p>
        </w:tc>
        <w:tc>
          <w:tcPr>
            <w:tcW w:w="425" w:type="dxa"/>
            <w:tcBorders>
              <w:top w:val="single" w:sz="4" w:space="0" w:color="auto"/>
              <w:left w:val="nil"/>
              <w:bottom w:val="single" w:sz="4" w:space="0" w:color="auto"/>
              <w:right w:val="single" w:sz="4" w:space="0" w:color="auto"/>
            </w:tcBorders>
            <w:hideMark/>
          </w:tcPr>
          <w:p w14:paraId="74ABA1D8"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776CC8C9" w14:textId="77777777" w:rsidR="00E9153A" w:rsidRPr="00980CFA" w:rsidRDefault="00E9153A" w:rsidP="008A694B">
            <w:pPr>
              <w:pStyle w:val="TAC"/>
            </w:pPr>
            <w:r w:rsidRPr="00980CFA">
              <w:t>694</w:t>
            </w:r>
          </w:p>
        </w:tc>
        <w:tc>
          <w:tcPr>
            <w:tcW w:w="992" w:type="dxa"/>
            <w:tcBorders>
              <w:top w:val="single" w:sz="4" w:space="0" w:color="auto"/>
              <w:left w:val="nil"/>
              <w:bottom w:val="single" w:sz="4" w:space="0" w:color="auto"/>
              <w:right w:val="single" w:sz="4" w:space="0" w:color="auto"/>
            </w:tcBorders>
            <w:hideMark/>
          </w:tcPr>
          <w:p w14:paraId="235FC7D3" w14:textId="77777777" w:rsidR="00E9153A" w:rsidRPr="00980CFA" w:rsidRDefault="00E9153A" w:rsidP="008A694B">
            <w:pPr>
              <w:pStyle w:val="TAC"/>
            </w:pPr>
            <w:r w:rsidRPr="00980CFA">
              <w:t>-26.2</w:t>
            </w:r>
          </w:p>
        </w:tc>
        <w:tc>
          <w:tcPr>
            <w:tcW w:w="1134" w:type="dxa"/>
            <w:tcBorders>
              <w:top w:val="single" w:sz="4" w:space="0" w:color="auto"/>
              <w:left w:val="nil"/>
              <w:bottom w:val="single" w:sz="4" w:space="0" w:color="auto"/>
              <w:right w:val="single" w:sz="4" w:space="0" w:color="auto"/>
            </w:tcBorders>
            <w:noWrap/>
            <w:hideMark/>
          </w:tcPr>
          <w:p w14:paraId="2C81A66C" w14:textId="77777777" w:rsidR="00E9153A" w:rsidRPr="00980CFA" w:rsidRDefault="00E9153A" w:rsidP="008A694B">
            <w:pPr>
              <w:pStyle w:val="TAC"/>
            </w:pPr>
            <w:r w:rsidRPr="00980CFA">
              <w:t>6</w:t>
            </w:r>
          </w:p>
        </w:tc>
        <w:tc>
          <w:tcPr>
            <w:tcW w:w="1133" w:type="dxa"/>
            <w:tcBorders>
              <w:top w:val="single" w:sz="4" w:space="0" w:color="auto"/>
              <w:left w:val="nil"/>
              <w:bottom w:val="single" w:sz="4" w:space="0" w:color="auto"/>
              <w:right w:val="single" w:sz="4" w:space="0" w:color="auto"/>
            </w:tcBorders>
            <w:noWrap/>
            <w:hideMark/>
          </w:tcPr>
          <w:p w14:paraId="04DA3CA1" w14:textId="77777777" w:rsidR="00E9153A" w:rsidRPr="00980CFA" w:rsidRDefault="00E9153A" w:rsidP="008A694B">
            <w:pPr>
              <w:pStyle w:val="TAC"/>
            </w:pPr>
            <w:r w:rsidRPr="00980CFA">
              <w:t>5</w:t>
            </w:r>
          </w:p>
        </w:tc>
      </w:tr>
      <w:tr w:rsidR="00E9153A" w:rsidRPr="00980CFA" w14:paraId="5BF326D4" w14:textId="77777777" w:rsidTr="008A694B">
        <w:trPr>
          <w:trHeight w:val="187"/>
          <w:jc w:val="center"/>
        </w:trPr>
        <w:tc>
          <w:tcPr>
            <w:tcW w:w="1986" w:type="dxa"/>
            <w:tcBorders>
              <w:top w:val="nil"/>
              <w:left w:val="single" w:sz="4" w:space="0" w:color="auto"/>
              <w:bottom w:val="nil"/>
              <w:right w:val="single" w:sz="4" w:space="0" w:color="auto"/>
            </w:tcBorders>
          </w:tcPr>
          <w:p w14:paraId="1EA0EE64"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EE62F66" w14:textId="77777777" w:rsidR="00E9153A" w:rsidRPr="00980CFA" w:rsidRDefault="00E9153A" w:rsidP="008A694B">
            <w:pPr>
              <w:pStyle w:val="TAL"/>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7FB510F3" w14:textId="77777777" w:rsidR="00E9153A" w:rsidRPr="00980CFA" w:rsidRDefault="00E9153A" w:rsidP="008A694B">
            <w:pPr>
              <w:pStyle w:val="TAC"/>
            </w:pPr>
            <w:r w:rsidRPr="00980CFA">
              <w:t>758</w:t>
            </w:r>
          </w:p>
        </w:tc>
        <w:tc>
          <w:tcPr>
            <w:tcW w:w="425" w:type="dxa"/>
            <w:tcBorders>
              <w:top w:val="single" w:sz="4" w:space="0" w:color="auto"/>
              <w:left w:val="nil"/>
              <w:bottom w:val="single" w:sz="4" w:space="0" w:color="auto"/>
              <w:right w:val="single" w:sz="4" w:space="0" w:color="auto"/>
            </w:tcBorders>
            <w:hideMark/>
          </w:tcPr>
          <w:p w14:paraId="6058439F"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352702A7" w14:textId="77777777" w:rsidR="00E9153A" w:rsidRPr="00980CFA" w:rsidRDefault="00E9153A" w:rsidP="008A694B">
            <w:pPr>
              <w:pStyle w:val="TAC"/>
            </w:pPr>
            <w:r w:rsidRPr="00980CFA">
              <w:t>773</w:t>
            </w:r>
          </w:p>
        </w:tc>
        <w:tc>
          <w:tcPr>
            <w:tcW w:w="992" w:type="dxa"/>
            <w:tcBorders>
              <w:top w:val="single" w:sz="4" w:space="0" w:color="auto"/>
              <w:left w:val="nil"/>
              <w:bottom w:val="single" w:sz="4" w:space="0" w:color="auto"/>
              <w:right w:val="single" w:sz="4" w:space="0" w:color="auto"/>
            </w:tcBorders>
            <w:hideMark/>
          </w:tcPr>
          <w:p w14:paraId="349D9CFB" w14:textId="77777777" w:rsidR="00E9153A" w:rsidRPr="00980CFA" w:rsidRDefault="00E9153A" w:rsidP="008A694B">
            <w:pPr>
              <w:pStyle w:val="TAC"/>
            </w:pPr>
            <w:r w:rsidRPr="00980CFA">
              <w:t>-32</w:t>
            </w:r>
          </w:p>
        </w:tc>
        <w:tc>
          <w:tcPr>
            <w:tcW w:w="1134" w:type="dxa"/>
            <w:tcBorders>
              <w:top w:val="single" w:sz="4" w:space="0" w:color="auto"/>
              <w:left w:val="nil"/>
              <w:bottom w:val="single" w:sz="4" w:space="0" w:color="auto"/>
              <w:right w:val="single" w:sz="4" w:space="0" w:color="auto"/>
            </w:tcBorders>
            <w:noWrap/>
            <w:hideMark/>
          </w:tcPr>
          <w:p w14:paraId="1D9C1AA2" w14:textId="77777777" w:rsidR="00E9153A" w:rsidRPr="00980CFA" w:rsidRDefault="00E9153A" w:rsidP="008A694B">
            <w:pPr>
              <w:pStyle w:val="TAC"/>
            </w:pPr>
            <w:r w:rsidRPr="00980CFA">
              <w:t>1</w:t>
            </w:r>
          </w:p>
        </w:tc>
        <w:tc>
          <w:tcPr>
            <w:tcW w:w="1133" w:type="dxa"/>
            <w:tcBorders>
              <w:top w:val="single" w:sz="4" w:space="0" w:color="auto"/>
              <w:left w:val="nil"/>
              <w:bottom w:val="single" w:sz="4" w:space="0" w:color="auto"/>
              <w:right w:val="single" w:sz="4" w:space="0" w:color="auto"/>
            </w:tcBorders>
            <w:noWrap/>
            <w:hideMark/>
          </w:tcPr>
          <w:p w14:paraId="08B67D57" w14:textId="77777777" w:rsidR="00E9153A" w:rsidRPr="00980CFA" w:rsidRDefault="00E9153A" w:rsidP="008A694B">
            <w:pPr>
              <w:pStyle w:val="TAC"/>
            </w:pPr>
            <w:r w:rsidRPr="00980CFA">
              <w:t>5</w:t>
            </w:r>
          </w:p>
        </w:tc>
      </w:tr>
      <w:tr w:rsidR="00E9153A" w:rsidRPr="00980CFA" w14:paraId="38B161AF" w14:textId="77777777" w:rsidTr="008A694B">
        <w:trPr>
          <w:trHeight w:val="187"/>
          <w:jc w:val="center"/>
        </w:trPr>
        <w:tc>
          <w:tcPr>
            <w:tcW w:w="1986" w:type="dxa"/>
            <w:tcBorders>
              <w:top w:val="nil"/>
              <w:left w:val="single" w:sz="4" w:space="0" w:color="auto"/>
              <w:bottom w:val="nil"/>
              <w:right w:val="single" w:sz="4" w:space="0" w:color="auto"/>
            </w:tcBorders>
          </w:tcPr>
          <w:p w14:paraId="1A258403"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C461745" w14:textId="77777777" w:rsidR="00E9153A" w:rsidRPr="00980CFA" w:rsidRDefault="00E9153A" w:rsidP="008A694B">
            <w:pPr>
              <w:pStyle w:val="TAL"/>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17F7840A" w14:textId="77777777" w:rsidR="00E9153A" w:rsidRPr="00980CFA" w:rsidRDefault="00E9153A" w:rsidP="008A694B">
            <w:pPr>
              <w:pStyle w:val="TAC"/>
            </w:pPr>
            <w:r w:rsidRPr="00980CFA">
              <w:t>773</w:t>
            </w:r>
          </w:p>
        </w:tc>
        <w:tc>
          <w:tcPr>
            <w:tcW w:w="425" w:type="dxa"/>
            <w:tcBorders>
              <w:top w:val="single" w:sz="4" w:space="0" w:color="auto"/>
              <w:left w:val="nil"/>
              <w:bottom w:val="single" w:sz="4" w:space="0" w:color="auto"/>
              <w:right w:val="single" w:sz="4" w:space="0" w:color="auto"/>
            </w:tcBorders>
            <w:hideMark/>
          </w:tcPr>
          <w:p w14:paraId="0D914289"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18B23F83" w14:textId="77777777" w:rsidR="00E9153A" w:rsidRPr="00980CFA" w:rsidRDefault="00E9153A" w:rsidP="008A694B">
            <w:pPr>
              <w:pStyle w:val="TAC"/>
            </w:pPr>
            <w:r w:rsidRPr="00980CFA">
              <w:t>803</w:t>
            </w:r>
          </w:p>
        </w:tc>
        <w:tc>
          <w:tcPr>
            <w:tcW w:w="992" w:type="dxa"/>
            <w:tcBorders>
              <w:top w:val="single" w:sz="4" w:space="0" w:color="auto"/>
              <w:left w:val="nil"/>
              <w:bottom w:val="single" w:sz="4" w:space="0" w:color="auto"/>
              <w:right w:val="single" w:sz="4" w:space="0" w:color="auto"/>
            </w:tcBorders>
            <w:hideMark/>
          </w:tcPr>
          <w:p w14:paraId="093B51D8" w14:textId="77777777" w:rsidR="00E9153A" w:rsidRPr="00980CFA" w:rsidRDefault="00E9153A" w:rsidP="008A694B">
            <w:pPr>
              <w:pStyle w:val="TAC"/>
            </w:pPr>
            <w:r w:rsidRPr="00980CFA">
              <w:t>-50</w:t>
            </w:r>
          </w:p>
        </w:tc>
        <w:tc>
          <w:tcPr>
            <w:tcW w:w="1134" w:type="dxa"/>
            <w:tcBorders>
              <w:top w:val="single" w:sz="4" w:space="0" w:color="auto"/>
              <w:left w:val="nil"/>
              <w:bottom w:val="single" w:sz="4" w:space="0" w:color="auto"/>
              <w:right w:val="single" w:sz="4" w:space="0" w:color="auto"/>
            </w:tcBorders>
            <w:noWrap/>
            <w:hideMark/>
          </w:tcPr>
          <w:p w14:paraId="43BF895C" w14:textId="77777777" w:rsidR="00E9153A" w:rsidRPr="00980CFA" w:rsidRDefault="00E9153A" w:rsidP="008A694B">
            <w:pPr>
              <w:pStyle w:val="TAC"/>
            </w:pPr>
            <w:r w:rsidRPr="00980CFA">
              <w:t>1</w:t>
            </w:r>
          </w:p>
        </w:tc>
        <w:tc>
          <w:tcPr>
            <w:tcW w:w="1133" w:type="dxa"/>
            <w:tcBorders>
              <w:top w:val="single" w:sz="4" w:space="0" w:color="auto"/>
              <w:left w:val="nil"/>
              <w:bottom w:val="single" w:sz="4" w:space="0" w:color="auto"/>
              <w:right w:val="single" w:sz="4" w:space="0" w:color="auto"/>
            </w:tcBorders>
            <w:noWrap/>
          </w:tcPr>
          <w:p w14:paraId="2605699D" w14:textId="77777777" w:rsidR="00E9153A" w:rsidRPr="00980CFA" w:rsidRDefault="00E9153A" w:rsidP="008A694B">
            <w:pPr>
              <w:pStyle w:val="TAC"/>
            </w:pPr>
          </w:p>
        </w:tc>
      </w:tr>
      <w:tr w:rsidR="00E9153A" w:rsidRPr="00980CFA" w14:paraId="7B929CBC"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7FD5284"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C534090" w14:textId="77777777" w:rsidR="00E9153A" w:rsidRPr="00980CFA" w:rsidRDefault="00E9153A" w:rsidP="008A694B">
            <w:pPr>
              <w:pStyle w:val="TAL"/>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40E0870A" w14:textId="77777777" w:rsidR="00E9153A" w:rsidRPr="00980CFA" w:rsidRDefault="00E9153A" w:rsidP="008A694B">
            <w:pPr>
              <w:pStyle w:val="TAC"/>
            </w:pPr>
            <w:r w:rsidRPr="00980CFA">
              <w:t>1884.5</w:t>
            </w:r>
          </w:p>
        </w:tc>
        <w:tc>
          <w:tcPr>
            <w:tcW w:w="425" w:type="dxa"/>
            <w:tcBorders>
              <w:top w:val="single" w:sz="4" w:space="0" w:color="auto"/>
              <w:left w:val="nil"/>
              <w:bottom w:val="single" w:sz="4" w:space="0" w:color="auto"/>
              <w:right w:val="single" w:sz="4" w:space="0" w:color="auto"/>
            </w:tcBorders>
            <w:hideMark/>
          </w:tcPr>
          <w:p w14:paraId="00A9635A"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7D552991"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47289085" w14:textId="77777777" w:rsidR="00E9153A" w:rsidRPr="00980CFA" w:rsidRDefault="00E9153A" w:rsidP="008A694B">
            <w:pPr>
              <w:pStyle w:val="TAC"/>
            </w:pPr>
            <w:r w:rsidRPr="00980CFA">
              <w:t>-41</w:t>
            </w:r>
          </w:p>
        </w:tc>
        <w:tc>
          <w:tcPr>
            <w:tcW w:w="1134" w:type="dxa"/>
            <w:tcBorders>
              <w:top w:val="single" w:sz="4" w:space="0" w:color="auto"/>
              <w:left w:val="nil"/>
              <w:bottom w:val="single" w:sz="4" w:space="0" w:color="auto"/>
              <w:right w:val="single" w:sz="4" w:space="0" w:color="auto"/>
            </w:tcBorders>
            <w:noWrap/>
            <w:hideMark/>
          </w:tcPr>
          <w:p w14:paraId="7A3D1275" w14:textId="77777777" w:rsidR="00E9153A" w:rsidRPr="00980CFA" w:rsidRDefault="00E9153A" w:rsidP="008A694B">
            <w:pPr>
              <w:pStyle w:val="TAC"/>
            </w:pPr>
            <w:r w:rsidRPr="00980CFA">
              <w:t>0.3</w:t>
            </w:r>
          </w:p>
        </w:tc>
        <w:tc>
          <w:tcPr>
            <w:tcW w:w="1133" w:type="dxa"/>
            <w:tcBorders>
              <w:top w:val="single" w:sz="4" w:space="0" w:color="auto"/>
              <w:left w:val="nil"/>
              <w:bottom w:val="single" w:sz="4" w:space="0" w:color="auto"/>
              <w:right w:val="single" w:sz="4" w:space="0" w:color="auto"/>
            </w:tcBorders>
            <w:noWrap/>
            <w:hideMark/>
          </w:tcPr>
          <w:p w14:paraId="13FA1209" w14:textId="77777777" w:rsidR="00E9153A" w:rsidRPr="00980CFA" w:rsidRDefault="00E9153A" w:rsidP="008A694B">
            <w:pPr>
              <w:pStyle w:val="TAC"/>
            </w:pPr>
            <w:r w:rsidRPr="00980CFA">
              <w:t>3, 9</w:t>
            </w:r>
          </w:p>
        </w:tc>
      </w:tr>
      <w:tr w:rsidR="00E9153A" w:rsidRPr="00980CFA" w14:paraId="23B83F02"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4293E4B6" w14:textId="77777777" w:rsidR="00E9153A" w:rsidRPr="00980CFA" w:rsidRDefault="00E9153A" w:rsidP="008A694B">
            <w:pPr>
              <w:pStyle w:val="TAC"/>
              <w:rPr>
                <w:lang w:eastAsia="ja-JP"/>
              </w:rPr>
            </w:pPr>
            <w:r w:rsidRPr="00980CFA">
              <w:rPr>
                <w:lang w:eastAsia="ja-JP"/>
              </w:rPr>
              <w:t>DC_28_n77</w:t>
            </w:r>
          </w:p>
        </w:tc>
        <w:tc>
          <w:tcPr>
            <w:tcW w:w="2690" w:type="dxa"/>
            <w:tcBorders>
              <w:top w:val="single" w:sz="4" w:space="0" w:color="auto"/>
              <w:left w:val="nil"/>
              <w:bottom w:val="single" w:sz="4" w:space="0" w:color="auto"/>
              <w:right w:val="single" w:sz="4" w:space="0" w:color="auto"/>
            </w:tcBorders>
            <w:hideMark/>
          </w:tcPr>
          <w:p w14:paraId="3EBA033E"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11B354C" w14:textId="77777777" w:rsidR="00E9153A" w:rsidRPr="00980CFA" w:rsidRDefault="00E9153A" w:rsidP="008A694B">
            <w:pPr>
              <w:pStyle w:val="TAC"/>
            </w:pPr>
            <w:r w:rsidRPr="00980CFA">
              <w:rPr>
                <w:lang w:eastAsia="ja-JP"/>
              </w:rPr>
              <w:t>758</w:t>
            </w:r>
          </w:p>
        </w:tc>
        <w:tc>
          <w:tcPr>
            <w:tcW w:w="425" w:type="dxa"/>
            <w:tcBorders>
              <w:top w:val="single" w:sz="4" w:space="0" w:color="auto"/>
              <w:left w:val="nil"/>
              <w:bottom w:val="single" w:sz="4" w:space="0" w:color="auto"/>
              <w:right w:val="single" w:sz="4" w:space="0" w:color="auto"/>
            </w:tcBorders>
            <w:hideMark/>
          </w:tcPr>
          <w:p w14:paraId="0BD85AF0"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062550C1" w14:textId="77777777" w:rsidR="00E9153A" w:rsidRPr="00980CFA" w:rsidRDefault="00E9153A" w:rsidP="008A694B">
            <w:pPr>
              <w:pStyle w:val="TAC"/>
            </w:pPr>
            <w:r w:rsidRPr="00980CFA">
              <w:rPr>
                <w:lang w:eastAsia="ja-JP"/>
              </w:rPr>
              <w:t>773</w:t>
            </w:r>
          </w:p>
        </w:tc>
        <w:tc>
          <w:tcPr>
            <w:tcW w:w="992" w:type="dxa"/>
            <w:tcBorders>
              <w:top w:val="single" w:sz="4" w:space="0" w:color="auto"/>
              <w:left w:val="nil"/>
              <w:bottom w:val="single" w:sz="4" w:space="0" w:color="auto"/>
              <w:right w:val="single" w:sz="4" w:space="0" w:color="auto"/>
            </w:tcBorders>
            <w:hideMark/>
          </w:tcPr>
          <w:p w14:paraId="6097B77E" w14:textId="77777777" w:rsidR="00E9153A" w:rsidRPr="00980CFA" w:rsidRDefault="00E9153A" w:rsidP="008A694B">
            <w:pPr>
              <w:pStyle w:val="TAC"/>
              <w:rPr>
                <w:lang w:eastAsia="ja-JP"/>
              </w:rPr>
            </w:pPr>
            <w:r w:rsidRPr="00980CFA">
              <w:rPr>
                <w:lang w:eastAsia="ja-JP"/>
              </w:rPr>
              <w:t>-32</w:t>
            </w:r>
          </w:p>
        </w:tc>
        <w:tc>
          <w:tcPr>
            <w:tcW w:w="1134" w:type="dxa"/>
            <w:tcBorders>
              <w:top w:val="single" w:sz="4" w:space="0" w:color="auto"/>
              <w:left w:val="nil"/>
              <w:bottom w:val="single" w:sz="4" w:space="0" w:color="auto"/>
              <w:right w:val="single" w:sz="4" w:space="0" w:color="auto"/>
            </w:tcBorders>
            <w:noWrap/>
            <w:hideMark/>
          </w:tcPr>
          <w:p w14:paraId="376747E2"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103D88DD" w14:textId="77777777" w:rsidR="00E9153A" w:rsidRPr="00980CFA" w:rsidRDefault="00E9153A" w:rsidP="008A694B">
            <w:pPr>
              <w:pStyle w:val="TAC"/>
              <w:rPr>
                <w:lang w:eastAsia="ja-JP"/>
              </w:rPr>
            </w:pPr>
          </w:p>
        </w:tc>
      </w:tr>
      <w:tr w:rsidR="00E9153A" w:rsidRPr="00980CFA" w14:paraId="4B943D3B"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6E55F675"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DCD253"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C7DA2AE" w14:textId="77777777" w:rsidR="00E9153A" w:rsidRPr="00980CFA" w:rsidRDefault="00E9153A" w:rsidP="008A694B">
            <w:pPr>
              <w:pStyle w:val="TAC"/>
              <w:rPr>
                <w:lang w:eastAsia="ja-JP"/>
              </w:rPr>
            </w:pPr>
            <w:r w:rsidRPr="00980CFA">
              <w:rPr>
                <w:lang w:eastAsia="ja-JP"/>
              </w:rPr>
              <w:t>773</w:t>
            </w:r>
          </w:p>
        </w:tc>
        <w:tc>
          <w:tcPr>
            <w:tcW w:w="425" w:type="dxa"/>
            <w:tcBorders>
              <w:top w:val="single" w:sz="4" w:space="0" w:color="auto"/>
              <w:left w:val="nil"/>
              <w:bottom w:val="single" w:sz="4" w:space="0" w:color="auto"/>
              <w:right w:val="single" w:sz="4" w:space="0" w:color="auto"/>
            </w:tcBorders>
            <w:hideMark/>
          </w:tcPr>
          <w:p w14:paraId="1AD6AFAD"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391E37BF" w14:textId="77777777" w:rsidR="00E9153A" w:rsidRPr="00980CFA" w:rsidRDefault="00E9153A" w:rsidP="008A694B">
            <w:pPr>
              <w:pStyle w:val="TAC"/>
              <w:rPr>
                <w:lang w:eastAsia="ja-JP"/>
              </w:rPr>
            </w:pPr>
            <w:r w:rsidRPr="00980CFA">
              <w:rPr>
                <w:lang w:eastAsia="ja-JP"/>
              </w:rPr>
              <w:t>803</w:t>
            </w:r>
          </w:p>
        </w:tc>
        <w:tc>
          <w:tcPr>
            <w:tcW w:w="992" w:type="dxa"/>
            <w:tcBorders>
              <w:top w:val="single" w:sz="4" w:space="0" w:color="auto"/>
              <w:left w:val="nil"/>
              <w:bottom w:val="single" w:sz="4" w:space="0" w:color="auto"/>
              <w:right w:val="single" w:sz="4" w:space="0" w:color="auto"/>
            </w:tcBorders>
            <w:hideMark/>
          </w:tcPr>
          <w:p w14:paraId="574D6131" w14:textId="77777777" w:rsidR="00E9153A" w:rsidRPr="00980CFA" w:rsidRDefault="00E9153A" w:rsidP="008A694B">
            <w:pPr>
              <w:pStyle w:val="TAC"/>
              <w:rPr>
                <w:lang w:eastAsia="ja-JP"/>
              </w:rPr>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4E968797"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7FDC902E" w14:textId="77777777" w:rsidR="00E9153A" w:rsidRPr="00980CFA" w:rsidRDefault="00E9153A" w:rsidP="008A694B">
            <w:pPr>
              <w:pStyle w:val="TAC"/>
              <w:rPr>
                <w:lang w:eastAsia="ja-JP"/>
              </w:rPr>
            </w:pPr>
          </w:p>
        </w:tc>
      </w:tr>
      <w:tr w:rsidR="00E9153A" w:rsidRPr="00980CFA" w14:paraId="3083A994"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10FDD87A"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5668434"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8EAAE75" w14:textId="77777777" w:rsidR="00E9153A" w:rsidRPr="00980CFA" w:rsidRDefault="00E9153A" w:rsidP="008A694B">
            <w:pPr>
              <w:pStyle w:val="TAC"/>
              <w:rPr>
                <w:lang w:eastAsia="ja-JP"/>
              </w:rPr>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5E33AA2D"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7F145AEF"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4AF173D1" w14:textId="77777777" w:rsidR="00E9153A" w:rsidRPr="00980CFA" w:rsidRDefault="00E9153A" w:rsidP="008A694B">
            <w:pPr>
              <w:pStyle w:val="TAC"/>
              <w:rPr>
                <w:lang w:eastAsia="ja-JP"/>
              </w:rPr>
            </w:pPr>
            <w:r w:rsidRPr="00980CFA">
              <w:rPr>
                <w:lang w:eastAsia="ja-JP"/>
              </w:rPr>
              <w:t>-41</w:t>
            </w:r>
          </w:p>
        </w:tc>
        <w:tc>
          <w:tcPr>
            <w:tcW w:w="1134" w:type="dxa"/>
            <w:tcBorders>
              <w:top w:val="single" w:sz="4" w:space="0" w:color="auto"/>
              <w:left w:val="nil"/>
              <w:bottom w:val="single" w:sz="4" w:space="0" w:color="auto"/>
              <w:right w:val="single" w:sz="4" w:space="0" w:color="auto"/>
            </w:tcBorders>
            <w:noWrap/>
            <w:hideMark/>
          </w:tcPr>
          <w:p w14:paraId="2BF4EF78" w14:textId="77777777" w:rsidR="00E9153A" w:rsidRPr="00980CFA" w:rsidRDefault="00E9153A" w:rsidP="008A694B">
            <w:pPr>
              <w:pStyle w:val="TAC"/>
              <w:rPr>
                <w:lang w:eastAsia="ja-JP"/>
              </w:rPr>
            </w:pPr>
            <w:r w:rsidRPr="00980CFA">
              <w:rPr>
                <w:lang w:eastAsia="ja-JP"/>
              </w:rPr>
              <w:t>0.3</w:t>
            </w:r>
          </w:p>
        </w:tc>
        <w:tc>
          <w:tcPr>
            <w:tcW w:w="1133" w:type="dxa"/>
            <w:tcBorders>
              <w:top w:val="single" w:sz="4" w:space="0" w:color="auto"/>
              <w:left w:val="nil"/>
              <w:bottom w:val="single" w:sz="4" w:space="0" w:color="auto"/>
              <w:right w:val="single" w:sz="4" w:space="0" w:color="auto"/>
            </w:tcBorders>
            <w:noWrap/>
            <w:hideMark/>
          </w:tcPr>
          <w:p w14:paraId="6E93A090" w14:textId="77777777" w:rsidR="00E9153A" w:rsidRPr="00980CFA" w:rsidRDefault="00E9153A" w:rsidP="008A694B">
            <w:pPr>
              <w:pStyle w:val="TAC"/>
              <w:rPr>
                <w:lang w:eastAsia="ja-JP"/>
              </w:rPr>
            </w:pPr>
            <w:r w:rsidRPr="00980CFA">
              <w:rPr>
                <w:lang w:eastAsia="ja-JP"/>
              </w:rPr>
              <w:t>3, 9</w:t>
            </w:r>
          </w:p>
        </w:tc>
      </w:tr>
      <w:tr w:rsidR="00E9153A" w:rsidRPr="00980CFA" w14:paraId="3F4D0163"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460D5095" w14:textId="77777777" w:rsidR="00E9153A" w:rsidRPr="00980CFA" w:rsidRDefault="00E9153A" w:rsidP="008A694B">
            <w:pPr>
              <w:pStyle w:val="TAC"/>
              <w:rPr>
                <w:lang w:eastAsia="ja-JP"/>
              </w:rPr>
            </w:pPr>
            <w:r w:rsidRPr="00980CFA">
              <w:rPr>
                <w:lang w:eastAsia="ja-JP"/>
              </w:rPr>
              <w:t>DC_28_n78</w:t>
            </w:r>
          </w:p>
        </w:tc>
        <w:tc>
          <w:tcPr>
            <w:tcW w:w="2690" w:type="dxa"/>
            <w:tcBorders>
              <w:top w:val="single" w:sz="4" w:space="0" w:color="auto"/>
              <w:left w:val="nil"/>
              <w:bottom w:val="single" w:sz="4" w:space="0" w:color="auto"/>
              <w:right w:val="single" w:sz="4" w:space="0" w:color="auto"/>
            </w:tcBorders>
            <w:hideMark/>
          </w:tcPr>
          <w:p w14:paraId="07D9385A"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3538E77" w14:textId="77777777" w:rsidR="00E9153A" w:rsidRPr="00980CFA" w:rsidRDefault="00E9153A" w:rsidP="008A694B">
            <w:pPr>
              <w:pStyle w:val="TAC"/>
            </w:pPr>
            <w:r w:rsidRPr="00980CFA">
              <w:rPr>
                <w:lang w:eastAsia="ja-JP"/>
              </w:rPr>
              <w:t>758</w:t>
            </w:r>
          </w:p>
        </w:tc>
        <w:tc>
          <w:tcPr>
            <w:tcW w:w="425" w:type="dxa"/>
            <w:tcBorders>
              <w:top w:val="single" w:sz="4" w:space="0" w:color="auto"/>
              <w:left w:val="nil"/>
              <w:bottom w:val="single" w:sz="4" w:space="0" w:color="auto"/>
              <w:right w:val="single" w:sz="4" w:space="0" w:color="auto"/>
            </w:tcBorders>
            <w:hideMark/>
          </w:tcPr>
          <w:p w14:paraId="278D46CB"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71E1B23C" w14:textId="77777777" w:rsidR="00E9153A" w:rsidRPr="00980CFA" w:rsidRDefault="00E9153A" w:rsidP="008A694B">
            <w:pPr>
              <w:pStyle w:val="TAC"/>
            </w:pPr>
            <w:r w:rsidRPr="00980CFA">
              <w:rPr>
                <w:lang w:eastAsia="ja-JP"/>
              </w:rPr>
              <w:t>773</w:t>
            </w:r>
          </w:p>
        </w:tc>
        <w:tc>
          <w:tcPr>
            <w:tcW w:w="992" w:type="dxa"/>
            <w:tcBorders>
              <w:top w:val="single" w:sz="4" w:space="0" w:color="auto"/>
              <w:left w:val="nil"/>
              <w:bottom w:val="single" w:sz="4" w:space="0" w:color="auto"/>
              <w:right w:val="single" w:sz="4" w:space="0" w:color="auto"/>
            </w:tcBorders>
            <w:hideMark/>
          </w:tcPr>
          <w:p w14:paraId="7A7F957D" w14:textId="77777777" w:rsidR="00E9153A" w:rsidRPr="00980CFA" w:rsidRDefault="00E9153A" w:rsidP="008A694B">
            <w:pPr>
              <w:pStyle w:val="TAC"/>
              <w:rPr>
                <w:lang w:eastAsia="ja-JP"/>
              </w:rPr>
            </w:pPr>
            <w:r w:rsidRPr="00980CFA">
              <w:rPr>
                <w:lang w:eastAsia="ja-JP"/>
              </w:rPr>
              <w:t>-32</w:t>
            </w:r>
          </w:p>
        </w:tc>
        <w:tc>
          <w:tcPr>
            <w:tcW w:w="1134" w:type="dxa"/>
            <w:tcBorders>
              <w:top w:val="single" w:sz="4" w:space="0" w:color="auto"/>
              <w:left w:val="nil"/>
              <w:bottom w:val="single" w:sz="4" w:space="0" w:color="auto"/>
              <w:right w:val="single" w:sz="4" w:space="0" w:color="auto"/>
            </w:tcBorders>
            <w:noWrap/>
            <w:hideMark/>
          </w:tcPr>
          <w:p w14:paraId="0B96D99E"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352749F5" w14:textId="77777777" w:rsidR="00E9153A" w:rsidRPr="00980CFA" w:rsidRDefault="00E9153A" w:rsidP="008A694B">
            <w:pPr>
              <w:pStyle w:val="TAC"/>
              <w:rPr>
                <w:lang w:eastAsia="ja-JP"/>
              </w:rPr>
            </w:pPr>
          </w:p>
        </w:tc>
      </w:tr>
      <w:tr w:rsidR="00E9153A" w:rsidRPr="00980CFA" w14:paraId="089D315C"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083B1473"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D8C3F51"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865E176" w14:textId="77777777" w:rsidR="00E9153A" w:rsidRPr="00980CFA" w:rsidRDefault="00E9153A" w:rsidP="008A694B">
            <w:pPr>
              <w:pStyle w:val="TAC"/>
              <w:rPr>
                <w:lang w:eastAsia="ja-JP"/>
              </w:rPr>
            </w:pPr>
            <w:r w:rsidRPr="00980CFA">
              <w:rPr>
                <w:lang w:eastAsia="ja-JP"/>
              </w:rPr>
              <w:t>773</w:t>
            </w:r>
          </w:p>
        </w:tc>
        <w:tc>
          <w:tcPr>
            <w:tcW w:w="425" w:type="dxa"/>
            <w:tcBorders>
              <w:top w:val="single" w:sz="4" w:space="0" w:color="auto"/>
              <w:left w:val="nil"/>
              <w:bottom w:val="single" w:sz="4" w:space="0" w:color="auto"/>
              <w:right w:val="single" w:sz="4" w:space="0" w:color="auto"/>
            </w:tcBorders>
            <w:hideMark/>
          </w:tcPr>
          <w:p w14:paraId="2787604F"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0F867485" w14:textId="77777777" w:rsidR="00E9153A" w:rsidRPr="00980CFA" w:rsidRDefault="00E9153A" w:rsidP="008A694B">
            <w:pPr>
              <w:pStyle w:val="TAC"/>
              <w:rPr>
                <w:lang w:eastAsia="ja-JP"/>
              </w:rPr>
            </w:pPr>
            <w:r w:rsidRPr="00980CFA">
              <w:rPr>
                <w:lang w:eastAsia="ja-JP"/>
              </w:rPr>
              <w:t>803</w:t>
            </w:r>
          </w:p>
        </w:tc>
        <w:tc>
          <w:tcPr>
            <w:tcW w:w="992" w:type="dxa"/>
            <w:tcBorders>
              <w:top w:val="single" w:sz="4" w:space="0" w:color="auto"/>
              <w:left w:val="nil"/>
              <w:bottom w:val="single" w:sz="4" w:space="0" w:color="auto"/>
              <w:right w:val="single" w:sz="4" w:space="0" w:color="auto"/>
            </w:tcBorders>
            <w:hideMark/>
          </w:tcPr>
          <w:p w14:paraId="3430C02C" w14:textId="77777777" w:rsidR="00E9153A" w:rsidRPr="00980CFA" w:rsidRDefault="00E9153A" w:rsidP="008A694B">
            <w:pPr>
              <w:pStyle w:val="TAC"/>
              <w:rPr>
                <w:lang w:eastAsia="ja-JP"/>
              </w:rPr>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4D49381E"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0CFAB277" w14:textId="77777777" w:rsidR="00E9153A" w:rsidRPr="00980CFA" w:rsidRDefault="00E9153A" w:rsidP="008A694B">
            <w:pPr>
              <w:pStyle w:val="TAC"/>
              <w:rPr>
                <w:lang w:eastAsia="ja-JP"/>
              </w:rPr>
            </w:pPr>
          </w:p>
        </w:tc>
      </w:tr>
      <w:tr w:rsidR="00E9153A" w:rsidRPr="00980CFA" w14:paraId="360E2E80"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117B5DC2"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4C88BF5"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CADFD7C" w14:textId="77777777" w:rsidR="00E9153A" w:rsidRPr="00980CFA" w:rsidRDefault="00E9153A" w:rsidP="008A694B">
            <w:pPr>
              <w:pStyle w:val="TAC"/>
              <w:rPr>
                <w:lang w:eastAsia="ja-JP"/>
              </w:rPr>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19E262D4"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1CF61E42"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28F38925" w14:textId="77777777" w:rsidR="00E9153A" w:rsidRPr="00980CFA" w:rsidRDefault="00E9153A" w:rsidP="008A694B">
            <w:pPr>
              <w:pStyle w:val="TAC"/>
              <w:rPr>
                <w:lang w:eastAsia="ja-JP"/>
              </w:rPr>
            </w:pPr>
            <w:r w:rsidRPr="00980CFA">
              <w:rPr>
                <w:lang w:eastAsia="ja-JP"/>
              </w:rPr>
              <w:t>-41</w:t>
            </w:r>
          </w:p>
        </w:tc>
        <w:tc>
          <w:tcPr>
            <w:tcW w:w="1134" w:type="dxa"/>
            <w:tcBorders>
              <w:top w:val="single" w:sz="4" w:space="0" w:color="auto"/>
              <w:left w:val="nil"/>
              <w:bottom w:val="single" w:sz="4" w:space="0" w:color="auto"/>
              <w:right w:val="single" w:sz="4" w:space="0" w:color="auto"/>
            </w:tcBorders>
            <w:noWrap/>
            <w:hideMark/>
          </w:tcPr>
          <w:p w14:paraId="21E108A4" w14:textId="77777777" w:rsidR="00E9153A" w:rsidRPr="00980CFA" w:rsidRDefault="00E9153A" w:rsidP="008A694B">
            <w:pPr>
              <w:pStyle w:val="TAC"/>
              <w:rPr>
                <w:lang w:eastAsia="ja-JP"/>
              </w:rPr>
            </w:pPr>
            <w:r w:rsidRPr="00980CFA">
              <w:rPr>
                <w:lang w:eastAsia="ja-JP"/>
              </w:rPr>
              <w:t>0.3</w:t>
            </w:r>
          </w:p>
        </w:tc>
        <w:tc>
          <w:tcPr>
            <w:tcW w:w="1133" w:type="dxa"/>
            <w:tcBorders>
              <w:top w:val="single" w:sz="4" w:space="0" w:color="auto"/>
              <w:left w:val="nil"/>
              <w:bottom w:val="single" w:sz="4" w:space="0" w:color="auto"/>
              <w:right w:val="single" w:sz="4" w:space="0" w:color="auto"/>
            </w:tcBorders>
            <w:noWrap/>
            <w:hideMark/>
          </w:tcPr>
          <w:p w14:paraId="511537E5" w14:textId="77777777" w:rsidR="00E9153A" w:rsidRPr="00980CFA" w:rsidRDefault="00E9153A" w:rsidP="008A694B">
            <w:pPr>
              <w:pStyle w:val="TAC"/>
              <w:rPr>
                <w:lang w:eastAsia="ja-JP"/>
              </w:rPr>
            </w:pPr>
            <w:r w:rsidRPr="00980CFA">
              <w:rPr>
                <w:lang w:eastAsia="ja-JP"/>
              </w:rPr>
              <w:t>3, 9</w:t>
            </w:r>
          </w:p>
        </w:tc>
      </w:tr>
      <w:tr w:rsidR="00E9153A" w:rsidRPr="00980CFA" w14:paraId="065F2B37"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591AA3F7" w14:textId="77777777" w:rsidR="00E9153A" w:rsidRPr="00980CFA" w:rsidRDefault="00E9153A" w:rsidP="008A694B">
            <w:pPr>
              <w:pStyle w:val="TAC"/>
              <w:rPr>
                <w:lang w:eastAsia="ja-JP"/>
              </w:rPr>
            </w:pPr>
            <w:r w:rsidRPr="00980CFA">
              <w:rPr>
                <w:lang w:eastAsia="ja-JP"/>
              </w:rPr>
              <w:t>DC_28_n79</w:t>
            </w:r>
          </w:p>
        </w:tc>
        <w:tc>
          <w:tcPr>
            <w:tcW w:w="2690" w:type="dxa"/>
            <w:tcBorders>
              <w:top w:val="single" w:sz="4" w:space="0" w:color="auto"/>
              <w:left w:val="nil"/>
              <w:bottom w:val="single" w:sz="4" w:space="0" w:color="auto"/>
              <w:right w:val="single" w:sz="4" w:space="0" w:color="auto"/>
            </w:tcBorders>
            <w:hideMark/>
          </w:tcPr>
          <w:p w14:paraId="6E110ECC"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F71A0AC" w14:textId="77777777" w:rsidR="00E9153A" w:rsidRPr="00980CFA" w:rsidRDefault="00E9153A" w:rsidP="008A694B">
            <w:pPr>
              <w:pStyle w:val="TAC"/>
            </w:pPr>
            <w:r w:rsidRPr="00980CFA">
              <w:rPr>
                <w:lang w:eastAsia="ja-JP"/>
              </w:rPr>
              <w:t>758</w:t>
            </w:r>
          </w:p>
        </w:tc>
        <w:tc>
          <w:tcPr>
            <w:tcW w:w="425" w:type="dxa"/>
            <w:tcBorders>
              <w:top w:val="single" w:sz="4" w:space="0" w:color="auto"/>
              <w:left w:val="nil"/>
              <w:bottom w:val="single" w:sz="4" w:space="0" w:color="auto"/>
              <w:right w:val="single" w:sz="4" w:space="0" w:color="auto"/>
            </w:tcBorders>
            <w:hideMark/>
          </w:tcPr>
          <w:p w14:paraId="652DA400"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22F972B6" w14:textId="77777777" w:rsidR="00E9153A" w:rsidRPr="00980CFA" w:rsidRDefault="00E9153A" w:rsidP="008A694B">
            <w:pPr>
              <w:pStyle w:val="TAC"/>
            </w:pPr>
            <w:r w:rsidRPr="00980CFA">
              <w:rPr>
                <w:lang w:eastAsia="ja-JP"/>
              </w:rPr>
              <w:t>773</w:t>
            </w:r>
          </w:p>
        </w:tc>
        <w:tc>
          <w:tcPr>
            <w:tcW w:w="992" w:type="dxa"/>
            <w:tcBorders>
              <w:top w:val="single" w:sz="4" w:space="0" w:color="auto"/>
              <w:left w:val="nil"/>
              <w:bottom w:val="single" w:sz="4" w:space="0" w:color="auto"/>
              <w:right w:val="single" w:sz="4" w:space="0" w:color="auto"/>
            </w:tcBorders>
            <w:hideMark/>
          </w:tcPr>
          <w:p w14:paraId="56B27A5F" w14:textId="77777777" w:rsidR="00E9153A" w:rsidRPr="00980CFA" w:rsidRDefault="00E9153A" w:rsidP="008A694B">
            <w:pPr>
              <w:pStyle w:val="TAC"/>
              <w:rPr>
                <w:lang w:eastAsia="ja-JP"/>
              </w:rPr>
            </w:pPr>
            <w:r w:rsidRPr="00980CFA">
              <w:rPr>
                <w:lang w:eastAsia="ja-JP"/>
              </w:rPr>
              <w:t>-32</w:t>
            </w:r>
          </w:p>
        </w:tc>
        <w:tc>
          <w:tcPr>
            <w:tcW w:w="1134" w:type="dxa"/>
            <w:tcBorders>
              <w:top w:val="single" w:sz="4" w:space="0" w:color="auto"/>
              <w:left w:val="nil"/>
              <w:bottom w:val="single" w:sz="4" w:space="0" w:color="auto"/>
              <w:right w:val="single" w:sz="4" w:space="0" w:color="auto"/>
            </w:tcBorders>
            <w:noWrap/>
            <w:hideMark/>
          </w:tcPr>
          <w:p w14:paraId="180D6894"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5571B5FA" w14:textId="77777777" w:rsidR="00E9153A" w:rsidRPr="00980CFA" w:rsidRDefault="00E9153A" w:rsidP="008A694B">
            <w:pPr>
              <w:pStyle w:val="TAC"/>
              <w:rPr>
                <w:lang w:eastAsia="ja-JP"/>
              </w:rPr>
            </w:pPr>
          </w:p>
        </w:tc>
      </w:tr>
      <w:tr w:rsidR="00E9153A" w:rsidRPr="00980CFA" w14:paraId="7F5D7E17"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0C0985F8"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4653C48"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AC6710C" w14:textId="77777777" w:rsidR="00E9153A" w:rsidRPr="00980CFA" w:rsidRDefault="00E9153A" w:rsidP="008A694B">
            <w:pPr>
              <w:pStyle w:val="TAC"/>
              <w:rPr>
                <w:lang w:eastAsia="ja-JP"/>
              </w:rPr>
            </w:pPr>
            <w:r w:rsidRPr="00980CFA">
              <w:rPr>
                <w:lang w:eastAsia="ja-JP"/>
              </w:rPr>
              <w:t>773</w:t>
            </w:r>
          </w:p>
        </w:tc>
        <w:tc>
          <w:tcPr>
            <w:tcW w:w="425" w:type="dxa"/>
            <w:tcBorders>
              <w:top w:val="single" w:sz="4" w:space="0" w:color="auto"/>
              <w:left w:val="nil"/>
              <w:bottom w:val="single" w:sz="4" w:space="0" w:color="auto"/>
              <w:right w:val="single" w:sz="4" w:space="0" w:color="auto"/>
            </w:tcBorders>
            <w:hideMark/>
          </w:tcPr>
          <w:p w14:paraId="49EB997F"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6E6C898E" w14:textId="77777777" w:rsidR="00E9153A" w:rsidRPr="00980CFA" w:rsidRDefault="00E9153A" w:rsidP="008A694B">
            <w:pPr>
              <w:pStyle w:val="TAC"/>
              <w:rPr>
                <w:lang w:eastAsia="ja-JP"/>
              </w:rPr>
            </w:pPr>
            <w:r w:rsidRPr="00980CFA">
              <w:rPr>
                <w:lang w:eastAsia="ja-JP"/>
              </w:rPr>
              <w:t>803</w:t>
            </w:r>
          </w:p>
        </w:tc>
        <w:tc>
          <w:tcPr>
            <w:tcW w:w="992" w:type="dxa"/>
            <w:tcBorders>
              <w:top w:val="single" w:sz="4" w:space="0" w:color="auto"/>
              <w:left w:val="nil"/>
              <w:bottom w:val="single" w:sz="4" w:space="0" w:color="auto"/>
              <w:right w:val="single" w:sz="4" w:space="0" w:color="auto"/>
            </w:tcBorders>
            <w:hideMark/>
          </w:tcPr>
          <w:p w14:paraId="54E6066B" w14:textId="77777777" w:rsidR="00E9153A" w:rsidRPr="00980CFA" w:rsidRDefault="00E9153A" w:rsidP="008A694B">
            <w:pPr>
              <w:pStyle w:val="TAC"/>
              <w:rPr>
                <w:lang w:eastAsia="ja-JP"/>
              </w:rPr>
            </w:pPr>
            <w:r w:rsidRPr="00980CFA">
              <w:rPr>
                <w:lang w:eastAsia="ja-JP"/>
              </w:rPr>
              <w:t>-50</w:t>
            </w:r>
          </w:p>
        </w:tc>
        <w:tc>
          <w:tcPr>
            <w:tcW w:w="1134" w:type="dxa"/>
            <w:tcBorders>
              <w:top w:val="single" w:sz="4" w:space="0" w:color="auto"/>
              <w:left w:val="nil"/>
              <w:bottom w:val="single" w:sz="4" w:space="0" w:color="auto"/>
              <w:right w:val="single" w:sz="4" w:space="0" w:color="auto"/>
            </w:tcBorders>
            <w:noWrap/>
            <w:hideMark/>
          </w:tcPr>
          <w:p w14:paraId="17911E33"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tcPr>
          <w:p w14:paraId="35405083" w14:textId="77777777" w:rsidR="00E9153A" w:rsidRPr="00980CFA" w:rsidRDefault="00E9153A" w:rsidP="008A694B">
            <w:pPr>
              <w:pStyle w:val="TAC"/>
              <w:rPr>
                <w:lang w:eastAsia="ja-JP"/>
              </w:rPr>
            </w:pPr>
          </w:p>
        </w:tc>
      </w:tr>
      <w:tr w:rsidR="00E9153A" w:rsidRPr="00980CFA" w14:paraId="08FA8CC4"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40BB23A7"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6539BB3"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08920A8" w14:textId="77777777" w:rsidR="00E9153A" w:rsidRPr="00980CFA" w:rsidRDefault="00E9153A" w:rsidP="008A694B">
            <w:pPr>
              <w:pStyle w:val="TAC"/>
              <w:rPr>
                <w:lang w:eastAsia="ja-JP"/>
              </w:rPr>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17B6A5D3"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55044C7E"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20F76A7F" w14:textId="77777777" w:rsidR="00E9153A" w:rsidRPr="00980CFA" w:rsidRDefault="00E9153A" w:rsidP="008A694B">
            <w:pPr>
              <w:pStyle w:val="TAC"/>
              <w:rPr>
                <w:lang w:eastAsia="ja-JP"/>
              </w:rPr>
            </w:pPr>
            <w:r w:rsidRPr="00980CFA">
              <w:rPr>
                <w:lang w:eastAsia="ja-JP"/>
              </w:rPr>
              <w:t>-41</w:t>
            </w:r>
          </w:p>
        </w:tc>
        <w:tc>
          <w:tcPr>
            <w:tcW w:w="1134" w:type="dxa"/>
            <w:tcBorders>
              <w:top w:val="single" w:sz="4" w:space="0" w:color="auto"/>
              <w:left w:val="nil"/>
              <w:bottom w:val="single" w:sz="4" w:space="0" w:color="auto"/>
              <w:right w:val="single" w:sz="4" w:space="0" w:color="auto"/>
            </w:tcBorders>
            <w:noWrap/>
            <w:hideMark/>
          </w:tcPr>
          <w:p w14:paraId="4EBD531E" w14:textId="77777777" w:rsidR="00E9153A" w:rsidRPr="00980CFA" w:rsidRDefault="00E9153A" w:rsidP="008A694B">
            <w:pPr>
              <w:pStyle w:val="TAC"/>
              <w:rPr>
                <w:lang w:eastAsia="ja-JP"/>
              </w:rPr>
            </w:pPr>
            <w:r w:rsidRPr="00980CFA">
              <w:rPr>
                <w:lang w:eastAsia="ja-JP"/>
              </w:rPr>
              <w:t>0.3</w:t>
            </w:r>
          </w:p>
        </w:tc>
        <w:tc>
          <w:tcPr>
            <w:tcW w:w="1133" w:type="dxa"/>
            <w:tcBorders>
              <w:top w:val="single" w:sz="4" w:space="0" w:color="auto"/>
              <w:left w:val="nil"/>
              <w:bottom w:val="single" w:sz="4" w:space="0" w:color="auto"/>
              <w:right w:val="single" w:sz="4" w:space="0" w:color="auto"/>
            </w:tcBorders>
            <w:noWrap/>
            <w:hideMark/>
          </w:tcPr>
          <w:p w14:paraId="502A7C97" w14:textId="77777777" w:rsidR="00E9153A" w:rsidRPr="00980CFA" w:rsidRDefault="00E9153A" w:rsidP="008A694B">
            <w:pPr>
              <w:pStyle w:val="TAC"/>
              <w:rPr>
                <w:lang w:eastAsia="ja-JP"/>
              </w:rPr>
            </w:pPr>
            <w:r w:rsidRPr="00980CFA">
              <w:rPr>
                <w:lang w:eastAsia="ja-JP"/>
              </w:rPr>
              <w:t>3, 9</w:t>
            </w:r>
          </w:p>
        </w:tc>
      </w:tr>
      <w:tr w:rsidR="00E9153A" w:rsidRPr="00980CFA" w14:paraId="1A1D7C1A"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EF701DD" w14:textId="77777777" w:rsidR="00E9153A" w:rsidRPr="00980CFA" w:rsidRDefault="00E9153A" w:rsidP="008A694B">
            <w:pPr>
              <w:pStyle w:val="TAC"/>
              <w:rPr>
                <w:rFonts w:eastAsia="Malgun Gothic"/>
                <w:lang w:eastAsia="zh-CN"/>
              </w:rPr>
            </w:pPr>
            <w:r w:rsidRPr="00980CFA">
              <w:rPr>
                <w:lang w:eastAsia="ja-JP"/>
              </w:rPr>
              <w:t>DC_39_n40</w:t>
            </w:r>
          </w:p>
        </w:tc>
        <w:tc>
          <w:tcPr>
            <w:tcW w:w="2690" w:type="dxa"/>
            <w:tcBorders>
              <w:top w:val="single" w:sz="4" w:space="0" w:color="auto"/>
              <w:left w:val="nil"/>
              <w:bottom w:val="single" w:sz="4" w:space="0" w:color="auto"/>
              <w:right w:val="single" w:sz="4" w:space="0" w:color="auto"/>
            </w:tcBorders>
            <w:hideMark/>
          </w:tcPr>
          <w:p w14:paraId="350F39C7" w14:textId="77777777" w:rsidR="00E9153A" w:rsidRPr="00980CFA" w:rsidRDefault="00E9153A" w:rsidP="008A694B">
            <w:pPr>
              <w:pStyle w:val="TAL"/>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24284D81" w14:textId="77777777" w:rsidR="00E9153A" w:rsidRPr="00980CFA" w:rsidRDefault="00E9153A" w:rsidP="008A694B">
            <w:pPr>
              <w:pStyle w:val="TAC"/>
            </w:pPr>
            <w:r w:rsidRPr="00980CFA">
              <w:t>18</w:t>
            </w:r>
            <w:r w:rsidRPr="00980CFA">
              <w:rPr>
                <w:lang w:eastAsia="zh-CN"/>
              </w:rPr>
              <w:t>05</w:t>
            </w:r>
          </w:p>
        </w:tc>
        <w:tc>
          <w:tcPr>
            <w:tcW w:w="425" w:type="dxa"/>
            <w:tcBorders>
              <w:top w:val="single" w:sz="4" w:space="0" w:color="auto"/>
              <w:left w:val="nil"/>
              <w:bottom w:val="single" w:sz="4" w:space="0" w:color="auto"/>
              <w:right w:val="single" w:sz="4" w:space="0" w:color="auto"/>
            </w:tcBorders>
          </w:tcPr>
          <w:p w14:paraId="393208E8" w14:textId="77777777" w:rsidR="00E9153A" w:rsidRPr="00980CF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4F8C8B37" w14:textId="77777777" w:rsidR="00E9153A" w:rsidRPr="00980CFA" w:rsidRDefault="00E9153A" w:rsidP="008A694B">
            <w:pPr>
              <w:pStyle w:val="TAC"/>
            </w:pPr>
            <w:r w:rsidRPr="00980CFA">
              <w:rPr>
                <w:lang w:eastAsia="zh-CN"/>
              </w:rPr>
              <w:t>1855</w:t>
            </w:r>
          </w:p>
        </w:tc>
        <w:tc>
          <w:tcPr>
            <w:tcW w:w="992" w:type="dxa"/>
            <w:tcBorders>
              <w:top w:val="single" w:sz="4" w:space="0" w:color="auto"/>
              <w:left w:val="nil"/>
              <w:bottom w:val="single" w:sz="4" w:space="0" w:color="auto"/>
              <w:right w:val="single" w:sz="4" w:space="0" w:color="auto"/>
            </w:tcBorders>
            <w:hideMark/>
          </w:tcPr>
          <w:p w14:paraId="5DC59C23" w14:textId="77777777" w:rsidR="00E9153A" w:rsidRPr="00980CFA" w:rsidRDefault="00E9153A" w:rsidP="008A694B">
            <w:pPr>
              <w:pStyle w:val="TAC"/>
              <w:rPr>
                <w:lang w:eastAsia="zh-CN"/>
              </w:rPr>
            </w:pPr>
            <w:r w:rsidRPr="00980CFA">
              <w:t>-</w:t>
            </w:r>
            <w:r w:rsidRPr="00980CFA">
              <w:rPr>
                <w:lang w:eastAsia="zh-CN"/>
              </w:rPr>
              <w:t>40</w:t>
            </w:r>
          </w:p>
        </w:tc>
        <w:tc>
          <w:tcPr>
            <w:tcW w:w="1134" w:type="dxa"/>
            <w:tcBorders>
              <w:top w:val="single" w:sz="4" w:space="0" w:color="auto"/>
              <w:left w:val="nil"/>
              <w:bottom w:val="single" w:sz="4" w:space="0" w:color="auto"/>
              <w:right w:val="single" w:sz="4" w:space="0" w:color="auto"/>
            </w:tcBorders>
            <w:noWrap/>
            <w:hideMark/>
          </w:tcPr>
          <w:p w14:paraId="0103DEC8" w14:textId="77777777" w:rsidR="00E9153A" w:rsidRPr="00980CFA" w:rsidRDefault="00E9153A" w:rsidP="008A694B">
            <w:pPr>
              <w:pStyle w:val="TAC"/>
              <w:rPr>
                <w:lang w:eastAsia="zh-CN"/>
              </w:rPr>
            </w:pPr>
            <w:r w:rsidRPr="00980CFA">
              <w:rPr>
                <w:lang w:eastAsia="zh-CN"/>
              </w:rPr>
              <w:t>1</w:t>
            </w:r>
          </w:p>
        </w:tc>
        <w:tc>
          <w:tcPr>
            <w:tcW w:w="1133" w:type="dxa"/>
            <w:tcBorders>
              <w:top w:val="single" w:sz="4" w:space="0" w:color="auto"/>
              <w:left w:val="nil"/>
              <w:bottom w:val="single" w:sz="4" w:space="0" w:color="auto"/>
              <w:right w:val="single" w:sz="4" w:space="0" w:color="auto"/>
            </w:tcBorders>
            <w:noWrap/>
            <w:hideMark/>
          </w:tcPr>
          <w:p w14:paraId="0C865FFF" w14:textId="77777777" w:rsidR="00E9153A" w:rsidRPr="00980CFA" w:rsidRDefault="00E9153A" w:rsidP="008A694B">
            <w:pPr>
              <w:pStyle w:val="TAC"/>
              <w:rPr>
                <w:lang w:eastAsia="zh-CN"/>
              </w:rPr>
            </w:pPr>
            <w:r w:rsidRPr="00980CFA">
              <w:rPr>
                <w:lang w:eastAsia="zh-CN"/>
              </w:rPr>
              <w:t>18</w:t>
            </w:r>
          </w:p>
        </w:tc>
      </w:tr>
      <w:tr w:rsidR="00E9153A" w:rsidRPr="00980CFA" w14:paraId="3A4F7D1E"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82EB4D7" w14:textId="77777777" w:rsidR="00E9153A" w:rsidRPr="00980CFA" w:rsidRDefault="00E9153A" w:rsidP="008A694B">
            <w:pPr>
              <w:pStyle w:val="TAC"/>
              <w:rPr>
                <w:rFonts w:eastAsia="Malgun Gothic"/>
                <w:lang w:eastAsia="zh-CN"/>
              </w:rPr>
            </w:pPr>
          </w:p>
        </w:tc>
        <w:tc>
          <w:tcPr>
            <w:tcW w:w="2690" w:type="dxa"/>
            <w:tcBorders>
              <w:top w:val="single" w:sz="4" w:space="0" w:color="auto"/>
              <w:left w:val="nil"/>
              <w:bottom w:val="single" w:sz="4" w:space="0" w:color="auto"/>
              <w:right w:val="single" w:sz="4" w:space="0" w:color="auto"/>
            </w:tcBorders>
            <w:hideMark/>
          </w:tcPr>
          <w:p w14:paraId="32DC97ED" w14:textId="77777777" w:rsidR="00E9153A" w:rsidRPr="00980CFA" w:rsidRDefault="00E9153A" w:rsidP="008A694B">
            <w:pPr>
              <w:pStyle w:val="TAL"/>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53BD2C0C" w14:textId="77777777" w:rsidR="00E9153A" w:rsidRPr="00980CFA" w:rsidRDefault="00E9153A" w:rsidP="008A694B">
            <w:pPr>
              <w:pStyle w:val="TAC"/>
            </w:pPr>
            <w:r w:rsidRPr="00980CFA">
              <w:t>1</w:t>
            </w:r>
            <w:r w:rsidRPr="00980CFA">
              <w:rPr>
                <w:lang w:eastAsia="zh-CN"/>
              </w:rPr>
              <w:t>855</w:t>
            </w:r>
          </w:p>
        </w:tc>
        <w:tc>
          <w:tcPr>
            <w:tcW w:w="425" w:type="dxa"/>
            <w:tcBorders>
              <w:top w:val="single" w:sz="4" w:space="0" w:color="auto"/>
              <w:left w:val="nil"/>
              <w:bottom w:val="single" w:sz="4" w:space="0" w:color="auto"/>
              <w:right w:val="single" w:sz="4" w:space="0" w:color="auto"/>
            </w:tcBorders>
          </w:tcPr>
          <w:p w14:paraId="1B4FB71B" w14:textId="77777777" w:rsidR="00E9153A" w:rsidRPr="00980CF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5C304C1E" w14:textId="77777777" w:rsidR="00E9153A" w:rsidRPr="00980CFA" w:rsidRDefault="00E9153A" w:rsidP="008A694B">
            <w:pPr>
              <w:pStyle w:val="TAC"/>
            </w:pPr>
            <w:r w:rsidRPr="00980CFA">
              <w:t>1</w:t>
            </w:r>
            <w:r w:rsidRPr="00980CFA">
              <w:rPr>
                <w:lang w:eastAsia="zh-CN"/>
              </w:rPr>
              <w:t>880</w:t>
            </w:r>
          </w:p>
        </w:tc>
        <w:tc>
          <w:tcPr>
            <w:tcW w:w="992" w:type="dxa"/>
            <w:tcBorders>
              <w:top w:val="single" w:sz="4" w:space="0" w:color="auto"/>
              <w:left w:val="nil"/>
              <w:bottom w:val="single" w:sz="4" w:space="0" w:color="auto"/>
              <w:right w:val="single" w:sz="4" w:space="0" w:color="auto"/>
            </w:tcBorders>
            <w:hideMark/>
          </w:tcPr>
          <w:p w14:paraId="43E4F569" w14:textId="77777777" w:rsidR="00E9153A" w:rsidRPr="00980CFA" w:rsidRDefault="00E9153A" w:rsidP="008A694B">
            <w:pPr>
              <w:pStyle w:val="TAC"/>
              <w:rPr>
                <w:lang w:eastAsia="zh-CN"/>
              </w:rPr>
            </w:pPr>
            <w:r w:rsidRPr="00980CFA">
              <w:rPr>
                <w:lang w:eastAsia="zh-CN"/>
              </w:rPr>
              <w:t>-15.5</w:t>
            </w:r>
          </w:p>
        </w:tc>
        <w:tc>
          <w:tcPr>
            <w:tcW w:w="1134" w:type="dxa"/>
            <w:tcBorders>
              <w:top w:val="single" w:sz="4" w:space="0" w:color="auto"/>
              <w:left w:val="nil"/>
              <w:bottom w:val="single" w:sz="4" w:space="0" w:color="auto"/>
              <w:right w:val="single" w:sz="4" w:space="0" w:color="auto"/>
            </w:tcBorders>
            <w:noWrap/>
            <w:hideMark/>
          </w:tcPr>
          <w:p w14:paraId="41A7A72B" w14:textId="77777777" w:rsidR="00E9153A" w:rsidRPr="00980CFA" w:rsidRDefault="00E9153A" w:rsidP="008A694B">
            <w:pPr>
              <w:pStyle w:val="TAC"/>
              <w:rPr>
                <w:lang w:eastAsia="zh-CN"/>
              </w:rPr>
            </w:pPr>
            <w:r w:rsidRPr="00980CFA">
              <w:t>5</w:t>
            </w:r>
          </w:p>
        </w:tc>
        <w:tc>
          <w:tcPr>
            <w:tcW w:w="1133" w:type="dxa"/>
            <w:tcBorders>
              <w:top w:val="single" w:sz="4" w:space="0" w:color="auto"/>
              <w:left w:val="nil"/>
              <w:bottom w:val="single" w:sz="4" w:space="0" w:color="auto"/>
              <w:right w:val="single" w:sz="4" w:space="0" w:color="auto"/>
            </w:tcBorders>
            <w:noWrap/>
            <w:hideMark/>
          </w:tcPr>
          <w:p w14:paraId="57C4F748" w14:textId="77777777" w:rsidR="00E9153A" w:rsidRPr="00980CFA" w:rsidRDefault="00E9153A" w:rsidP="008A694B">
            <w:pPr>
              <w:pStyle w:val="TAC"/>
              <w:rPr>
                <w:lang w:eastAsia="zh-CN"/>
              </w:rPr>
            </w:pPr>
            <w:r w:rsidRPr="00980CFA">
              <w:t xml:space="preserve">5, 7, </w:t>
            </w:r>
            <w:r w:rsidRPr="00980CFA">
              <w:rPr>
                <w:lang w:eastAsia="zh-CN"/>
              </w:rPr>
              <w:t>18</w:t>
            </w:r>
          </w:p>
        </w:tc>
      </w:tr>
      <w:tr w:rsidR="00E9153A" w:rsidRPr="00980CFA" w14:paraId="31A3364E"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67FBA53" w14:textId="77777777" w:rsidR="00E9153A" w:rsidRPr="00980CFA" w:rsidRDefault="00E9153A" w:rsidP="008A694B">
            <w:pPr>
              <w:pStyle w:val="TAC"/>
              <w:rPr>
                <w:lang w:eastAsia="ja-JP"/>
              </w:rPr>
            </w:pPr>
            <w:r w:rsidRPr="00980CFA">
              <w:rPr>
                <w:rFonts w:eastAsia="Malgun Gothic"/>
              </w:rPr>
              <w:t>DC</w:t>
            </w:r>
            <w:r w:rsidRPr="00980CFA">
              <w:t>_39_n41</w:t>
            </w:r>
          </w:p>
        </w:tc>
        <w:tc>
          <w:tcPr>
            <w:tcW w:w="2690" w:type="dxa"/>
            <w:tcBorders>
              <w:top w:val="single" w:sz="4" w:space="0" w:color="auto"/>
              <w:left w:val="nil"/>
              <w:bottom w:val="single" w:sz="4" w:space="0" w:color="auto"/>
              <w:right w:val="single" w:sz="4" w:space="0" w:color="auto"/>
            </w:tcBorders>
            <w:hideMark/>
          </w:tcPr>
          <w:p w14:paraId="3D1BAE23"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69F44017" w14:textId="77777777" w:rsidR="00E9153A" w:rsidRPr="00980CFA" w:rsidRDefault="00E9153A" w:rsidP="008A694B">
            <w:pPr>
              <w:pStyle w:val="TAC"/>
              <w:rPr>
                <w:lang w:eastAsia="zh-CN"/>
              </w:rPr>
            </w:pPr>
            <w:r w:rsidRPr="00980CFA">
              <w:t>1805</w:t>
            </w:r>
          </w:p>
        </w:tc>
        <w:tc>
          <w:tcPr>
            <w:tcW w:w="425" w:type="dxa"/>
            <w:tcBorders>
              <w:top w:val="single" w:sz="4" w:space="0" w:color="auto"/>
              <w:left w:val="nil"/>
              <w:bottom w:val="single" w:sz="4" w:space="0" w:color="auto"/>
              <w:right w:val="single" w:sz="4" w:space="0" w:color="auto"/>
            </w:tcBorders>
            <w:hideMark/>
          </w:tcPr>
          <w:p w14:paraId="5A4BA837" w14:textId="77777777" w:rsidR="00E9153A" w:rsidRPr="00980CFA" w:rsidRDefault="00E9153A" w:rsidP="008A694B">
            <w:pPr>
              <w:pStyle w:val="TAC"/>
              <w:rPr>
                <w:lang w:eastAsia="zh-CN"/>
              </w:rPr>
            </w:pPr>
            <w:r w:rsidRPr="00980CFA">
              <w:t>-</w:t>
            </w:r>
          </w:p>
        </w:tc>
        <w:tc>
          <w:tcPr>
            <w:tcW w:w="1134" w:type="dxa"/>
            <w:tcBorders>
              <w:top w:val="single" w:sz="4" w:space="0" w:color="auto"/>
              <w:left w:val="nil"/>
              <w:bottom w:val="single" w:sz="4" w:space="0" w:color="auto"/>
              <w:right w:val="single" w:sz="4" w:space="0" w:color="auto"/>
            </w:tcBorders>
            <w:hideMark/>
          </w:tcPr>
          <w:p w14:paraId="23813B78" w14:textId="77777777" w:rsidR="00E9153A" w:rsidRPr="00980CFA" w:rsidRDefault="00E9153A" w:rsidP="008A694B">
            <w:pPr>
              <w:pStyle w:val="TAC"/>
              <w:rPr>
                <w:lang w:eastAsia="zh-CN"/>
              </w:rPr>
            </w:pPr>
            <w:r w:rsidRPr="00980CFA">
              <w:t>1855</w:t>
            </w:r>
          </w:p>
        </w:tc>
        <w:tc>
          <w:tcPr>
            <w:tcW w:w="992" w:type="dxa"/>
            <w:tcBorders>
              <w:top w:val="single" w:sz="4" w:space="0" w:color="auto"/>
              <w:left w:val="nil"/>
              <w:bottom w:val="single" w:sz="4" w:space="0" w:color="auto"/>
              <w:right w:val="single" w:sz="4" w:space="0" w:color="auto"/>
            </w:tcBorders>
            <w:hideMark/>
          </w:tcPr>
          <w:p w14:paraId="2FD33D3E" w14:textId="77777777" w:rsidR="00E9153A" w:rsidRPr="00980CFA" w:rsidRDefault="00E9153A" w:rsidP="008A694B">
            <w:pPr>
              <w:pStyle w:val="TAC"/>
              <w:rPr>
                <w:lang w:eastAsia="zh-CN"/>
              </w:rPr>
            </w:pPr>
            <w:r w:rsidRPr="00980CFA">
              <w:t>-40</w:t>
            </w:r>
          </w:p>
        </w:tc>
        <w:tc>
          <w:tcPr>
            <w:tcW w:w="1134" w:type="dxa"/>
            <w:tcBorders>
              <w:top w:val="single" w:sz="4" w:space="0" w:color="auto"/>
              <w:left w:val="nil"/>
              <w:bottom w:val="single" w:sz="4" w:space="0" w:color="auto"/>
              <w:right w:val="single" w:sz="4" w:space="0" w:color="auto"/>
            </w:tcBorders>
            <w:noWrap/>
            <w:hideMark/>
          </w:tcPr>
          <w:p w14:paraId="55E13469" w14:textId="77777777" w:rsidR="00E9153A" w:rsidRPr="00980CFA" w:rsidRDefault="00E9153A" w:rsidP="008A694B">
            <w:pPr>
              <w:pStyle w:val="TAC"/>
              <w:rPr>
                <w:lang w:eastAsia="zh-CN"/>
              </w:rPr>
            </w:pPr>
            <w:r w:rsidRPr="00980CFA">
              <w:t>1</w:t>
            </w:r>
          </w:p>
        </w:tc>
        <w:tc>
          <w:tcPr>
            <w:tcW w:w="1133" w:type="dxa"/>
            <w:tcBorders>
              <w:top w:val="single" w:sz="4" w:space="0" w:color="auto"/>
              <w:left w:val="nil"/>
              <w:bottom w:val="single" w:sz="4" w:space="0" w:color="auto"/>
              <w:right w:val="single" w:sz="4" w:space="0" w:color="auto"/>
            </w:tcBorders>
            <w:noWrap/>
            <w:hideMark/>
          </w:tcPr>
          <w:p w14:paraId="3BA48586" w14:textId="77777777" w:rsidR="00E9153A" w:rsidRPr="00980CFA" w:rsidRDefault="00E9153A" w:rsidP="008A694B">
            <w:pPr>
              <w:pStyle w:val="TAC"/>
              <w:rPr>
                <w:lang w:eastAsia="zh-CN"/>
              </w:rPr>
            </w:pPr>
            <w:r w:rsidRPr="00980CFA">
              <w:t>5</w:t>
            </w:r>
          </w:p>
        </w:tc>
      </w:tr>
      <w:tr w:rsidR="00E9153A" w:rsidRPr="00980CFA" w14:paraId="19671D9C"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D6712E5"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64CBCBF"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58F1D842" w14:textId="77777777" w:rsidR="00E9153A" w:rsidRPr="00980CFA" w:rsidRDefault="00E9153A" w:rsidP="008A694B">
            <w:pPr>
              <w:pStyle w:val="TAC"/>
              <w:rPr>
                <w:lang w:eastAsia="zh-CN"/>
              </w:rPr>
            </w:pPr>
            <w:r w:rsidRPr="00980CFA">
              <w:t>1855</w:t>
            </w:r>
          </w:p>
        </w:tc>
        <w:tc>
          <w:tcPr>
            <w:tcW w:w="425" w:type="dxa"/>
            <w:tcBorders>
              <w:top w:val="single" w:sz="4" w:space="0" w:color="auto"/>
              <w:left w:val="nil"/>
              <w:bottom w:val="single" w:sz="4" w:space="0" w:color="auto"/>
              <w:right w:val="single" w:sz="4" w:space="0" w:color="auto"/>
            </w:tcBorders>
            <w:hideMark/>
          </w:tcPr>
          <w:p w14:paraId="510232E5" w14:textId="77777777" w:rsidR="00E9153A" w:rsidRPr="00980CFA" w:rsidRDefault="00E9153A" w:rsidP="008A694B">
            <w:pPr>
              <w:pStyle w:val="TAC"/>
              <w:rPr>
                <w:lang w:eastAsia="zh-CN"/>
              </w:rPr>
            </w:pPr>
            <w:r w:rsidRPr="00980CFA">
              <w:t>-</w:t>
            </w:r>
          </w:p>
        </w:tc>
        <w:tc>
          <w:tcPr>
            <w:tcW w:w="1134" w:type="dxa"/>
            <w:tcBorders>
              <w:top w:val="single" w:sz="4" w:space="0" w:color="auto"/>
              <w:left w:val="nil"/>
              <w:bottom w:val="single" w:sz="4" w:space="0" w:color="auto"/>
              <w:right w:val="single" w:sz="4" w:space="0" w:color="auto"/>
            </w:tcBorders>
            <w:hideMark/>
          </w:tcPr>
          <w:p w14:paraId="5C6749A4" w14:textId="77777777" w:rsidR="00E9153A" w:rsidRPr="00980CFA" w:rsidRDefault="00E9153A" w:rsidP="008A694B">
            <w:pPr>
              <w:pStyle w:val="TAC"/>
              <w:rPr>
                <w:lang w:eastAsia="zh-CN"/>
              </w:rPr>
            </w:pPr>
            <w:r w:rsidRPr="00980CFA">
              <w:t>1880</w:t>
            </w:r>
          </w:p>
        </w:tc>
        <w:tc>
          <w:tcPr>
            <w:tcW w:w="992" w:type="dxa"/>
            <w:tcBorders>
              <w:top w:val="single" w:sz="4" w:space="0" w:color="auto"/>
              <w:left w:val="nil"/>
              <w:bottom w:val="single" w:sz="4" w:space="0" w:color="auto"/>
              <w:right w:val="single" w:sz="4" w:space="0" w:color="auto"/>
            </w:tcBorders>
            <w:hideMark/>
          </w:tcPr>
          <w:p w14:paraId="0180F93D" w14:textId="77777777" w:rsidR="00E9153A" w:rsidRPr="00980CFA" w:rsidRDefault="00E9153A" w:rsidP="008A694B">
            <w:pPr>
              <w:pStyle w:val="TAC"/>
              <w:rPr>
                <w:lang w:eastAsia="zh-CN"/>
              </w:rPr>
            </w:pPr>
            <w:r w:rsidRPr="00980CFA">
              <w:t>-15.5</w:t>
            </w:r>
          </w:p>
        </w:tc>
        <w:tc>
          <w:tcPr>
            <w:tcW w:w="1134" w:type="dxa"/>
            <w:tcBorders>
              <w:top w:val="single" w:sz="4" w:space="0" w:color="auto"/>
              <w:left w:val="nil"/>
              <w:bottom w:val="single" w:sz="4" w:space="0" w:color="auto"/>
              <w:right w:val="single" w:sz="4" w:space="0" w:color="auto"/>
            </w:tcBorders>
            <w:noWrap/>
            <w:hideMark/>
          </w:tcPr>
          <w:p w14:paraId="4BE658C6" w14:textId="77777777" w:rsidR="00E9153A" w:rsidRPr="00980CFA" w:rsidRDefault="00E9153A" w:rsidP="008A694B">
            <w:pPr>
              <w:pStyle w:val="TAC"/>
              <w:rPr>
                <w:lang w:eastAsia="zh-CN"/>
              </w:rPr>
            </w:pPr>
            <w:r w:rsidRPr="00980CFA">
              <w:t>5</w:t>
            </w:r>
          </w:p>
        </w:tc>
        <w:tc>
          <w:tcPr>
            <w:tcW w:w="1133" w:type="dxa"/>
            <w:tcBorders>
              <w:top w:val="single" w:sz="4" w:space="0" w:color="auto"/>
              <w:left w:val="nil"/>
              <w:bottom w:val="single" w:sz="4" w:space="0" w:color="auto"/>
              <w:right w:val="single" w:sz="4" w:space="0" w:color="auto"/>
            </w:tcBorders>
            <w:noWrap/>
            <w:hideMark/>
          </w:tcPr>
          <w:p w14:paraId="5EE885EF" w14:textId="77777777" w:rsidR="00E9153A" w:rsidRPr="00980CFA" w:rsidRDefault="00E9153A" w:rsidP="008A694B">
            <w:pPr>
              <w:pStyle w:val="TAC"/>
              <w:rPr>
                <w:lang w:eastAsia="zh-CN"/>
              </w:rPr>
            </w:pPr>
            <w:r w:rsidRPr="00980CFA">
              <w:rPr>
                <w:lang w:eastAsia="zh-CN"/>
              </w:rPr>
              <w:t>5</w:t>
            </w:r>
            <w:r w:rsidRPr="00980CFA">
              <w:t xml:space="preserve">, </w:t>
            </w:r>
            <w:r w:rsidRPr="00980CFA">
              <w:rPr>
                <w:lang w:eastAsia="zh-CN"/>
              </w:rPr>
              <w:t>7</w:t>
            </w:r>
            <w:r w:rsidRPr="00980CFA">
              <w:t xml:space="preserve">, </w:t>
            </w:r>
            <w:r w:rsidRPr="00980CFA">
              <w:rPr>
                <w:lang w:eastAsia="zh-CN"/>
              </w:rPr>
              <w:t>19</w:t>
            </w:r>
          </w:p>
        </w:tc>
      </w:tr>
      <w:tr w:rsidR="00E9153A" w:rsidRPr="00980CFA" w14:paraId="1892FA0C"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3E79FD9" w14:textId="77777777" w:rsidR="00E9153A" w:rsidRPr="00980CFA" w:rsidRDefault="00E9153A" w:rsidP="008A694B">
            <w:pPr>
              <w:pStyle w:val="TAC"/>
              <w:rPr>
                <w:lang w:eastAsia="ja-JP"/>
              </w:rPr>
            </w:pPr>
            <w:r w:rsidRPr="00980CFA">
              <w:t>DC_39_n79</w:t>
            </w:r>
          </w:p>
        </w:tc>
        <w:tc>
          <w:tcPr>
            <w:tcW w:w="2690" w:type="dxa"/>
            <w:tcBorders>
              <w:top w:val="single" w:sz="4" w:space="0" w:color="auto"/>
              <w:left w:val="nil"/>
              <w:bottom w:val="single" w:sz="4" w:space="0" w:color="auto"/>
              <w:right w:val="single" w:sz="4" w:space="0" w:color="auto"/>
            </w:tcBorders>
            <w:hideMark/>
          </w:tcPr>
          <w:p w14:paraId="07EC07D3"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4F4E1C7" w14:textId="77777777" w:rsidR="00E9153A" w:rsidRPr="00980CFA" w:rsidRDefault="00E9153A" w:rsidP="008A694B">
            <w:pPr>
              <w:pStyle w:val="TAC"/>
              <w:rPr>
                <w:lang w:eastAsia="ja-JP"/>
              </w:rPr>
            </w:pPr>
            <w:r w:rsidRPr="00980CFA">
              <w:rPr>
                <w:lang w:eastAsia="ja-JP"/>
              </w:rPr>
              <w:t>1805</w:t>
            </w:r>
          </w:p>
        </w:tc>
        <w:tc>
          <w:tcPr>
            <w:tcW w:w="425" w:type="dxa"/>
            <w:tcBorders>
              <w:top w:val="single" w:sz="4" w:space="0" w:color="auto"/>
              <w:left w:val="nil"/>
              <w:bottom w:val="single" w:sz="4" w:space="0" w:color="auto"/>
              <w:right w:val="single" w:sz="4" w:space="0" w:color="auto"/>
            </w:tcBorders>
            <w:hideMark/>
          </w:tcPr>
          <w:p w14:paraId="418644A4"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57042E01" w14:textId="77777777" w:rsidR="00E9153A" w:rsidRPr="00980CFA" w:rsidRDefault="00E9153A" w:rsidP="008A694B">
            <w:pPr>
              <w:pStyle w:val="TAC"/>
              <w:rPr>
                <w:lang w:eastAsia="ja-JP"/>
              </w:rPr>
            </w:pPr>
            <w:r w:rsidRPr="00980CFA">
              <w:rPr>
                <w:lang w:eastAsia="ja-JP"/>
              </w:rPr>
              <w:t>1855</w:t>
            </w:r>
          </w:p>
        </w:tc>
        <w:tc>
          <w:tcPr>
            <w:tcW w:w="992" w:type="dxa"/>
            <w:tcBorders>
              <w:top w:val="single" w:sz="4" w:space="0" w:color="auto"/>
              <w:left w:val="nil"/>
              <w:bottom w:val="single" w:sz="4" w:space="0" w:color="auto"/>
              <w:right w:val="single" w:sz="4" w:space="0" w:color="auto"/>
            </w:tcBorders>
            <w:hideMark/>
          </w:tcPr>
          <w:p w14:paraId="5665C1D1" w14:textId="77777777" w:rsidR="00E9153A" w:rsidRPr="00980CFA" w:rsidRDefault="00E9153A" w:rsidP="008A694B">
            <w:pPr>
              <w:pStyle w:val="TAC"/>
              <w:rPr>
                <w:lang w:eastAsia="ja-JP"/>
              </w:rPr>
            </w:pPr>
            <w:r w:rsidRPr="00980CFA">
              <w:rPr>
                <w:lang w:eastAsia="ja-JP"/>
              </w:rPr>
              <w:t>-40</w:t>
            </w:r>
          </w:p>
        </w:tc>
        <w:tc>
          <w:tcPr>
            <w:tcW w:w="1134" w:type="dxa"/>
            <w:tcBorders>
              <w:top w:val="single" w:sz="4" w:space="0" w:color="auto"/>
              <w:left w:val="nil"/>
              <w:bottom w:val="single" w:sz="4" w:space="0" w:color="auto"/>
              <w:right w:val="single" w:sz="4" w:space="0" w:color="auto"/>
            </w:tcBorders>
            <w:noWrap/>
            <w:hideMark/>
          </w:tcPr>
          <w:p w14:paraId="18C94685" w14:textId="77777777" w:rsidR="00E9153A" w:rsidRPr="00980CFA" w:rsidRDefault="00E9153A" w:rsidP="008A694B">
            <w:pPr>
              <w:pStyle w:val="TAC"/>
              <w:rPr>
                <w:lang w:eastAsia="ja-JP"/>
              </w:rPr>
            </w:pPr>
            <w:r w:rsidRPr="00980CFA">
              <w:rPr>
                <w:lang w:eastAsia="ja-JP"/>
              </w:rPr>
              <w:t>1</w:t>
            </w:r>
          </w:p>
        </w:tc>
        <w:tc>
          <w:tcPr>
            <w:tcW w:w="1133" w:type="dxa"/>
            <w:tcBorders>
              <w:top w:val="single" w:sz="4" w:space="0" w:color="auto"/>
              <w:left w:val="nil"/>
              <w:bottom w:val="single" w:sz="4" w:space="0" w:color="auto"/>
              <w:right w:val="single" w:sz="4" w:space="0" w:color="auto"/>
            </w:tcBorders>
            <w:noWrap/>
            <w:hideMark/>
          </w:tcPr>
          <w:p w14:paraId="7CA31CC0" w14:textId="77777777" w:rsidR="00E9153A" w:rsidRPr="00980CFA" w:rsidRDefault="00E9153A" w:rsidP="008A694B">
            <w:pPr>
              <w:pStyle w:val="TAC"/>
              <w:rPr>
                <w:lang w:eastAsia="ja-JP"/>
              </w:rPr>
            </w:pPr>
            <w:r w:rsidRPr="00980CFA">
              <w:rPr>
                <w:lang w:eastAsia="ja-JP"/>
              </w:rPr>
              <w:t>18</w:t>
            </w:r>
          </w:p>
        </w:tc>
      </w:tr>
      <w:tr w:rsidR="00E9153A" w:rsidRPr="00980CFA" w14:paraId="2138913B"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98F616B"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C993583"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CA6D528" w14:textId="77777777" w:rsidR="00E9153A" w:rsidRPr="00980CFA" w:rsidRDefault="00E9153A" w:rsidP="008A694B">
            <w:pPr>
              <w:pStyle w:val="TAC"/>
              <w:rPr>
                <w:lang w:eastAsia="ja-JP"/>
              </w:rPr>
            </w:pPr>
            <w:r w:rsidRPr="00980CFA">
              <w:rPr>
                <w:lang w:eastAsia="ja-JP"/>
              </w:rPr>
              <w:t>1855</w:t>
            </w:r>
          </w:p>
        </w:tc>
        <w:tc>
          <w:tcPr>
            <w:tcW w:w="425" w:type="dxa"/>
            <w:tcBorders>
              <w:top w:val="single" w:sz="4" w:space="0" w:color="auto"/>
              <w:left w:val="nil"/>
              <w:bottom w:val="single" w:sz="4" w:space="0" w:color="auto"/>
              <w:right w:val="single" w:sz="4" w:space="0" w:color="auto"/>
            </w:tcBorders>
            <w:hideMark/>
          </w:tcPr>
          <w:p w14:paraId="374C2F08"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00B51509" w14:textId="77777777" w:rsidR="00E9153A" w:rsidRPr="00980CFA" w:rsidRDefault="00E9153A" w:rsidP="008A694B">
            <w:pPr>
              <w:pStyle w:val="TAC"/>
              <w:rPr>
                <w:lang w:eastAsia="ja-JP"/>
              </w:rPr>
            </w:pPr>
            <w:r w:rsidRPr="00980CFA">
              <w:rPr>
                <w:lang w:eastAsia="ja-JP"/>
              </w:rPr>
              <w:t>1880</w:t>
            </w:r>
          </w:p>
        </w:tc>
        <w:tc>
          <w:tcPr>
            <w:tcW w:w="992" w:type="dxa"/>
            <w:tcBorders>
              <w:top w:val="single" w:sz="4" w:space="0" w:color="auto"/>
              <w:left w:val="nil"/>
              <w:bottom w:val="single" w:sz="4" w:space="0" w:color="auto"/>
              <w:right w:val="single" w:sz="4" w:space="0" w:color="auto"/>
            </w:tcBorders>
            <w:hideMark/>
          </w:tcPr>
          <w:p w14:paraId="3DF4A68D" w14:textId="77777777" w:rsidR="00E9153A" w:rsidRPr="00980CFA" w:rsidRDefault="00E9153A" w:rsidP="008A694B">
            <w:pPr>
              <w:pStyle w:val="TAC"/>
              <w:rPr>
                <w:lang w:eastAsia="ja-JP"/>
              </w:rPr>
            </w:pPr>
            <w:r w:rsidRPr="00980CFA">
              <w:rPr>
                <w:lang w:eastAsia="ja-JP"/>
              </w:rPr>
              <w:t>-15.5</w:t>
            </w:r>
          </w:p>
        </w:tc>
        <w:tc>
          <w:tcPr>
            <w:tcW w:w="1134" w:type="dxa"/>
            <w:tcBorders>
              <w:top w:val="single" w:sz="4" w:space="0" w:color="auto"/>
              <w:left w:val="nil"/>
              <w:bottom w:val="single" w:sz="4" w:space="0" w:color="auto"/>
              <w:right w:val="single" w:sz="4" w:space="0" w:color="auto"/>
            </w:tcBorders>
            <w:noWrap/>
            <w:hideMark/>
          </w:tcPr>
          <w:p w14:paraId="6DA65679" w14:textId="77777777" w:rsidR="00E9153A" w:rsidRPr="00980CFA" w:rsidRDefault="00E9153A" w:rsidP="008A694B">
            <w:pPr>
              <w:pStyle w:val="TAC"/>
              <w:rPr>
                <w:lang w:eastAsia="ja-JP"/>
              </w:rPr>
            </w:pPr>
            <w:r w:rsidRPr="00980CFA">
              <w:rPr>
                <w:lang w:eastAsia="ja-JP"/>
              </w:rPr>
              <w:t>5</w:t>
            </w:r>
          </w:p>
        </w:tc>
        <w:tc>
          <w:tcPr>
            <w:tcW w:w="1133" w:type="dxa"/>
            <w:tcBorders>
              <w:top w:val="single" w:sz="4" w:space="0" w:color="auto"/>
              <w:left w:val="nil"/>
              <w:bottom w:val="single" w:sz="4" w:space="0" w:color="auto"/>
              <w:right w:val="single" w:sz="4" w:space="0" w:color="auto"/>
            </w:tcBorders>
            <w:noWrap/>
            <w:hideMark/>
          </w:tcPr>
          <w:p w14:paraId="215050CD" w14:textId="77777777" w:rsidR="00E9153A" w:rsidRPr="00980CFA" w:rsidRDefault="00E9153A" w:rsidP="008A694B">
            <w:pPr>
              <w:pStyle w:val="TAC"/>
              <w:rPr>
                <w:lang w:eastAsia="ja-JP"/>
              </w:rPr>
            </w:pPr>
            <w:r w:rsidRPr="00980CFA">
              <w:rPr>
                <w:lang w:eastAsia="ja-JP"/>
              </w:rPr>
              <w:t>18</w:t>
            </w:r>
          </w:p>
        </w:tc>
      </w:tr>
      <w:tr w:rsidR="00E9153A" w:rsidRPr="00980CFA" w14:paraId="1CD2F959"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12284639" w14:textId="77777777" w:rsidR="00E9153A" w:rsidRPr="00980CFA" w:rsidRDefault="00E9153A" w:rsidP="008A694B">
            <w:pPr>
              <w:pStyle w:val="TAC"/>
              <w:rPr>
                <w:lang w:eastAsia="ja-JP"/>
              </w:rPr>
            </w:pPr>
            <w:r w:rsidRPr="00980CFA">
              <w:t>DC_40_n1</w:t>
            </w:r>
          </w:p>
        </w:tc>
        <w:tc>
          <w:tcPr>
            <w:tcW w:w="2690" w:type="dxa"/>
            <w:tcBorders>
              <w:top w:val="single" w:sz="4" w:space="0" w:color="auto"/>
              <w:left w:val="nil"/>
              <w:bottom w:val="single" w:sz="4" w:space="0" w:color="auto"/>
              <w:right w:val="single" w:sz="4" w:space="0" w:color="auto"/>
            </w:tcBorders>
            <w:hideMark/>
          </w:tcPr>
          <w:p w14:paraId="2E1ABE9E" w14:textId="77777777" w:rsidR="00E9153A" w:rsidRPr="00980CFA" w:rsidRDefault="00E9153A" w:rsidP="008A694B">
            <w:pPr>
              <w:pStyle w:val="TAL"/>
            </w:pPr>
            <w:r w:rsidRPr="00980CFA">
              <w:t>Frequency range</w:t>
            </w:r>
          </w:p>
        </w:tc>
        <w:tc>
          <w:tcPr>
            <w:tcW w:w="1275" w:type="dxa"/>
            <w:tcBorders>
              <w:top w:val="single" w:sz="4" w:space="0" w:color="auto"/>
              <w:left w:val="nil"/>
              <w:bottom w:val="single" w:sz="4" w:space="0" w:color="auto"/>
              <w:right w:val="single" w:sz="4" w:space="0" w:color="auto"/>
            </w:tcBorders>
            <w:hideMark/>
          </w:tcPr>
          <w:p w14:paraId="530F78EE" w14:textId="77777777" w:rsidR="00E9153A" w:rsidRPr="00980CFA" w:rsidRDefault="00E9153A" w:rsidP="008A694B">
            <w:pPr>
              <w:pStyle w:val="TAC"/>
            </w:pPr>
            <w:r w:rsidRPr="00980CFA">
              <w:t xml:space="preserve">1884.5 </w:t>
            </w:r>
          </w:p>
        </w:tc>
        <w:tc>
          <w:tcPr>
            <w:tcW w:w="425" w:type="dxa"/>
            <w:tcBorders>
              <w:top w:val="single" w:sz="4" w:space="0" w:color="auto"/>
              <w:left w:val="nil"/>
              <w:bottom w:val="single" w:sz="4" w:space="0" w:color="auto"/>
              <w:right w:val="single" w:sz="4" w:space="0" w:color="auto"/>
            </w:tcBorders>
            <w:hideMark/>
          </w:tcPr>
          <w:p w14:paraId="139F31E2" w14:textId="77777777" w:rsidR="00E9153A" w:rsidRPr="00980CFA" w:rsidRDefault="00E9153A" w:rsidP="008A694B">
            <w:pPr>
              <w:pStyle w:val="TAC"/>
            </w:pPr>
            <w:r w:rsidRPr="00980CFA">
              <w:t xml:space="preserve">- </w:t>
            </w:r>
          </w:p>
        </w:tc>
        <w:tc>
          <w:tcPr>
            <w:tcW w:w="1134" w:type="dxa"/>
            <w:tcBorders>
              <w:top w:val="single" w:sz="4" w:space="0" w:color="auto"/>
              <w:left w:val="nil"/>
              <w:bottom w:val="single" w:sz="4" w:space="0" w:color="auto"/>
              <w:right w:val="single" w:sz="4" w:space="0" w:color="auto"/>
            </w:tcBorders>
            <w:hideMark/>
          </w:tcPr>
          <w:p w14:paraId="5D496266" w14:textId="77777777" w:rsidR="00E9153A" w:rsidRPr="00980CFA" w:rsidRDefault="00E9153A" w:rsidP="008A694B">
            <w:pPr>
              <w:pStyle w:val="TAC"/>
            </w:pPr>
            <w:r w:rsidRPr="00980CFA">
              <w:t xml:space="preserve">1915.7 </w:t>
            </w:r>
          </w:p>
        </w:tc>
        <w:tc>
          <w:tcPr>
            <w:tcW w:w="992" w:type="dxa"/>
            <w:tcBorders>
              <w:top w:val="single" w:sz="4" w:space="0" w:color="auto"/>
              <w:left w:val="nil"/>
              <w:bottom w:val="single" w:sz="4" w:space="0" w:color="auto"/>
              <w:right w:val="single" w:sz="4" w:space="0" w:color="auto"/>
            </w:tcBorders>
            <w:hideMark/>
          </w:tcPr>
          <w:p w14:paraId="6350BED7" w14:textId="77777777" w:rsidR="00E9153A" w:rsidRPr="00980CFA" w:rsidRDefault="00E9153A" w:rsidP="008A694B">
            <w:pPr>
              <w:pStyle w:val="TAC"/>
            </w:pPr>
            <w:r w:rsidRPr="00980CFA">
              <w:t>-41</w:t>
            </w:r>
          </w:p>
        </w:tc>
        <w:tc>
          <w:tcPr>
            <w:tcW w:w="1134" w:type="dxa"/>
            <w:tcBorders>
              <w:top w:val="single" w:sz="4" w:space="0" w:color="auto"/>
              <w:left w:val="nil"/>
              <w:bottom w:val="single" w:sz="4" w:space="0" w:color="auto"/>
              <w:right w:val="single" w:sz="4" w:space="0" w:color="auto"/>
            </w:tcBorders>
            <w:noWrap/>
            <w:hideMark/>
          </w:tcPr>
          <w:p w14:paraId="2BB62B81" w14:textId="77777777" w:rsidR="00E9153A" w:rsidRPr="00980CFA" w:rsidRDefault="00E9153A" w:rsidP="008A694B">
            <w:pPr>
              <w:pStyle w:val="TAC"/>
            </w:pPr>
            <w:r w:rsidRPr="00980CFA">
              <w:t>0.3</w:t>
            </w:r>
          </w:p>
        </w:tc>
        <w:tc>
          <w:tcPr>
            <w:tcW w:w="1133" w:type="dxa"/>
            <w:tcBorders>
              <w:top w:val="single" w:sz="4" w:space="0" w:color="auto"/>
              <w:left w:val="nil"/>
              <w:bottom w:val="single" w:sz="4" w:space="0" w:color="auto"/>
              <w:right w:val="single" w:sz="4" w:space="0" w:color="auto"/>
            </w:tcBorders>
            <w:noWrap/>
            <w:hideMark/>
          </w:tcPr>
          <w:p w14:paraId="06AFAED6" w14:textId="77777777" w:rsidR="00E9153A" w:rsidRPr="00980CFA" w:rsidRDefault="00E9153A" w:rsidP="008A694B">
            <w:pPr>
              <w:pStyle w:val="TAC"/>
              <w:rPr>
                <w:lang w:eastAsia="zh-CN"/>
              </w:rPr>
            </w:pPr>
            <w:r w:rsidRPr="00980CFA">
              <w:t>3</w:t>
            </w:r>
          </w:p>
        </w:tc>
      </w:tr>
      <w:tr w:rsidR="00E9153A" w:rsidRPr="00980CFA" w14:paraId="7BA38A0A"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64B4883F" w14:textId="77777777" w:rsidR="00E9153A" w:rsidRPr="00980CFA" w:rsidRDefault="00E9153A" w:rsidP="008A694B">
            <w:pPr>
              <w:pStyle w:val="TAC"/>
              <w:rPr>
                <w:lang w:eastAsia="ja-JP"/>
              </w:rPr>
            </w:pPr>
            <w:r w:rsidRPr="00980CFA">
              <w:t>DC_40_n41</w:t>
            </w:r>
          </w:p>
        </w:tc>
        <w:tc>
          <w:tcPr>
            <w:tcW w:w="2690" w:type="dxa"/>
            <w:tcBorders>
              <w:top w:val="single" w:sz="4" w:space="0" w:color="auto"/>
              <w:left w:val="nil"/>
              <w:bottom w:val="single" w:sz="4" w:space="0" w:color="auto"/>
              <w:right w:val="single" w:sz="4" w:space="0" w:color="auto"/>
            </w:tcBorders>
            <w:hideMark/>
          </w:tcPr>
          <w:p w14:paraId="7CDBCC93" w14:textId="77777777" w:rsidR="00E9153A" w:rsidRPr="00980CFA" w:rsidRDefault="00E9153A" w:rsidP="008A694B">
            <w:pPr>
              <w:pStyle w:val="TAL"/>
              <w:rPr>
                <w:lang w:eastAsia="zh-CN"/>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17440EA1" w14:textId="77777777" w:rsidR="00E9153A" w:rsidRPr="00980CFA" w:rsidRDefault="00E9153A" w:rsidP="008A694B">
            <w:pPr>
              <w:pStyle w:val="TAC"/>
            </w:pPr>
            <w:r w:rsidRPr="00980CFA">
              <w:t xml:space="preserve">1884.5 </w:t>
            </w:r>
          </w:p>
        </w:tc>
        <w:tc>
          <w:tcPr>
            <w:tcW w:w="425" w:type="dxa"/>
            <w:tcBorders>
              <w:top w:val="single" w:sz="4" w:space="0" w:color="auto"/>
              <w:left w:val="nil"/>
              <w:bottom w:val="single" w:sz="4" w:space="0" w:color="auto"/>
              <w:right w:val="single" w:sz="4" w:space="0" w:color="auto"/>
            </w:tcBorders>
            <w:hideMark/>
          </w:tcPr>
          <w:p w14:paraId="28F1E745" w14:textId="77777777" w:rsidR="00E9153A" w:rsidRPr="00980CFA" w:rsidRDefault="00E9153A" w:rsidP="008A694B">
            <w:pPr>
              <w:pStyle w:val="TAC"/>
            </w:pPr>
            <w:r w:rsidRPr="00980CFA">
              <w:t xml:space="preserve">- </w:t>
            </w:r>
          </w:p>
        </w:tc>
        <w:tc>
          <w:tcPr>
            <w:tcW w:w="1134" w:type="dxa"/>
            <w:tcBorders>
              <w:top w:val="single" w:sz="4" w:space="0" w:color="auto"/>
              <w:left w:val="nil"/>
              <w:bottom w:val="single" w:sz="4" w:space="0" w:color="auto"/>
              <w:right w:val="single" w:sz="4" w:space="0" w:color="auto"/>
            </w:tcBorders>
            <w:hideMark/>
          </w:tcPr>
          <w:p w14:paraId="6341FF0E" w14:textId="77777777" w:rsidR="00E9153A" w:rsidRPr="00980CFA" w:rsidRDefault="00E9153A" w:rsidP="008A694B">
            <w:pPr>
              <w:pStyle w:val="TAC"/>
            </w:pPr>
            <w:r w:rsidRPr="00980CFA">
              <w:t xml:space="preserve">1915.7 </w:t>
            </w:r>
          </w:p>
        </w:tc>
        <w:tc>
          <w:tcPr>
            <w:tcW w:w="992" w:type="dxa"/>
            <w:tcBorders>
              <w:top w:val="single" w:sz="4" w:space="0" w:color="auto"/>
              <w:left w:val="nil"/>
              <w:bottom w:val="single" w:sz="4" w:space="0" w:color="auto"/>
              <w:right w:val="single" w:sz="4" w:space="0" w:color="auto"/>
            </w:tcBorders>
            <w:hideMark/>
          </w:tcPr>
          <w:p w14:paraId="75E2B6BE" w14:textId="77777777" w:rsidR="00E9153A" w:rsidRPr="00980CFA" w:rsidRDefault="00E9153A" w:rsidP="008A694B">
            <w:pPr>
              <w:pStyle w:val="TAC"/>
              <w:rPr>
                <w:lang w:eastAsia="ja-JP"/>
              </w:rPr>
            </w:pPr>
            <w:r w:rsidRPr="00980CFA">
              <w:t>-41</w:t>
            </w:r>
          </w:p>
        </w:tc>
        <w:tc>
          <w:tcPr>
            <w:tcW w:w="1134" w:type="dxa"/>
            <w:tcBorders>
              <w:top w:val="single" w:sz="4" w:space="0" w:color="auto"/>
              <w:left w:val="nil"/>
              <w:bottom w:val="single" w:sz="4" w:space="0" w:color="auto"/>
              <w:right w:val="single" w:sz="4" w:space="0" w:color="auto"/>
            </w:tcBorders>
            <w:noWrap/>
            <w:hideMark/>
          </w:tcPr>
          <w:p w14:paraId="15897E21" w14:textId="77777777" w:rsidR="00E9153A" w:rsidRPr="00980CFA" w:rsidRDefault="00E9153A" w:rsidP="008A694B">
            <w:pPr>
              <w:pStyle w:val="TAC"/>
              <w:rPr>
                <w:rFonts w:eastAsia="Yu Mincho"/>
                <w:lang w:eastAsia="ja-JP"/>
              </w:rPr>
            </w:pPr>
            <w:r w:rsidRPr="00980CFA">
              <w:t>0.3</w:t>
            </w:r>
          </w:p>
        </w:tc>
        <w:tc>
          <w:tcPr>
            <w:tcW w:w="1133" w:type="dxa"/>
            <w:tcBorders>
              <w:top w:val="single" w:sz="4" w:space="0" w:color="auto"/>
              <w:left w:val="nil"/>
              <w:bottom w:val="single" w:sz="4" w:space="0" w:color="auto"/>
              <w:right w:val="single" w:sz="4" w:space="0" w:color="auto"/>
            </w:tcBorders>
            <w:noWrap/>
            <w:hideMark/>
          </w:tcPr>
          <w:p w14:paraId="56B86911" w14:textId="77777777" w:rsidR="00E9153A" w:rsidRPr="00980CFA" w:rsidRDefault="00E9153A" w:rsidP="008A694B">
            <w:pPr>
              <w:pStyle w:val="TAC"/>
              <w:rPr>
                <w:lang w:eastAsia="ja-JP"/>
              </w:rPr>
            </w:pPr>
            <w:r w:rsidRPr="00980CFA">
              <w:t>3</w:t>
            </w:r>
          </w:p>
        </w:tc>
      </w:tr>
      <w:tr w:rsidR="00E9153A" w:rsidRPr="00980CFA" w14:paraId="4095E05F"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4BF38BCE" w14:textId="77777777" w:rsidR="00E9153A" w:rsidRPr="00980CFA" w:rsidRDefault="00E9153A" w:rsidP="008A694B">
            <w:pPr>
              <w:pStyle w:val="TAC"/>
              <w:rPr>
                <w:lang w:eastAsia="ja-JP"/>
              </w:rPr>
            </w:pPr>
            <w:r w:rsidRPr="00980CFA">
              <w:rPr>
                <w:lang w:eastAsia="ja-JP"/>
              </w:rPr>
              <w:t>DC</w:t>
            </w:r>
            <w:r w:rsidRPr="00980CFA">
              <w:t>_</w:t>
            </w:r>
            <w:r w:rsidRPr="00980CFA">
              <w:rPr>
                <w:lang w:eastAsia="zh-TW"/>
              </w:rPr>
              <w:t>40_n78</w:t>
            </w:r>
          </w:p>
        </w:tc>
        <w:tc>
          <w:tcPr>
            <w:tcW w:w="2690" w:type="dxa"/>
            <w:tcBorders>
              <w:top w:val="single" w:sz="4" w:space="0" w:color="auto"/>
              <w:left w:val="nil"/>
              <w:bottom w:val="single" w:sz="4" w:space="0" w:color="auto"/>
              <w:right w:val="single" w:sz="4" w:space="0" w:color="auto"/>
            </w:tcBorders>
            <w:hideMark/>
          </w:tcPr>
          <w:p w14:paraId="59474682" w14:textId="77777777" w:rsidR="00E9153A" w:rsidRPr="00980CFA" w:rsidRDefault="00E9153A" w:rsidP="008A694B">
            <w:pPr>
              <w:pStyle w:val="TAL"/>
              <w:rPr>
                <w:lang w:eastAsia="zh-CN"/>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1E68DFEA" w14:textId="77777777" w:rsidR="00E9153A" w:rsidRPr="00980CFA" w:rsidRDefault="00E9153A" w:rsidP="008A694B">
            <w:pPr>
              <w:pStyle w:val="TAC"/>
            </w:pPr>
            <w:r w:rsidRPr="00980CFA">
              <w:t xml:space="preserve">1884.5 </w:t>
            </w:r>
          </w:p>
        </w:tc>
        <w:tc>
          <w:tcPr>
            <w:tcW w:w="425" w:type="dxa"/>
            <w:tcBorders>
              <w:top w:val="single" w:sz="4" w:space="0" w:color="auto"/>
              <w:left w:val="nil"/>
              <w:bottom w:val="single" w:sz="4" w:space="0" w:color="auto"/>
              <w:right w:val="single" w:sz="4" w:space="0" w:color="auto"/>
            </w:tcBorders>
            <w:hideMark/>
          </w:tcPr>
          <w:p w14:paraId="3862E30F" w14:textId="77777777" w:rsidR="00E9153A" w:rsidRPr="00980CFA" w:rsidRDefault="00E9153A" w:rsidP="008A694B">
            <w:pPr>
              <w:pStyle w:val="TAC"/>
            </w:pPr>
            <w:r w:rsidRPr="00980CFA">
              <w:t xml:space="preserve">- </w:t>
            </w:r>
          </w:p>
        </w:tc>
        <w:tc>
          <w:tcPr>
            <w:tcW w:w="1134" w:type="dxa"/>
            <w:tcBorders>
              <w:top w:val="single" w:sz="4" w:space="0" w:color="auto"/>
              <w:left w:val="nil"/>
              <w:bottom w:val="single" w:sz="4" w:space="0" w:color="auto"/>
              <w:right w:val="single" w:sz="4" w:space="0" w:color="auto"/>
            </w:tcBorders>
            <w:hideMark/>
          </w:tcPr>
          <w:p w14:paraId="44AD8220" w14:textId="77777777" w:rsidR="00E9153A" w:rsidRPr="00980CFA" w:rsidRDefault="00E9153A" w:rsidP="008A694B">
            <w:pPr>
              <w:pStyle w:val="TAC"/>
            </w:pPr>
            <w:r w:rsidRPr="00980CFA">
              <w:t xml:space="preserve">1915.7 </w:t>
            </w:r>
          </w:p>
        </w:tc>
        <w:tc>
          <w:tcPr>
            <w:tcW w:w="992" w:type="dxa"/>
            <w:tcBorders>
              <w:top w:val="single" w:sz="4" w:space="0" w:color="auto"/>
              <w:left w:val="nil"/>
              <w:bottom w:val="single" w:sz="4" w:space="0" w:color="auto"/>
              <w:right w:val="single" w:sz="4" w:space="0" w:color="auto"/>
            </w:tcBorders>
            <w:hideMark/>
          </w:tcPr>
          <w:p w14:paraId="4F65F0FF" w14:textId="77777777" w:rsidR="00E9153A" w:rsidRPr="00980CFA" w:rsidRDefault="00E9153A" w:rsidP="008A694B">
            <w:pPr>
              <w:pStyle w:val="TAC"/>
            </w:pPr>
            <w:r w:rsidRPr="00980CFA">
              <w:t>-41</w:t>
            </w:r>
          </w:p>
        </w:tc>
        <w:tc>
          <w:tcPr>
            <w:tcW w:w="1134" w:type="dxa"/>
            <w:tcBorders>
              <w:top w:val="single" w:sz="4" w:space="0" w:color="auto"/>
              <w:left w:val="nil"/>
              <w:bottom w:val="single" w:sz="4" w:space="0" w:color="auto"/>
              <w:right w:val="single" w:sz="4" w:space="0" w:color="auto"/>
            </w:tcBorders>
            <w:noWrap/>
            <w:hideMark/>
          </w:tcPr>
          <w:p w14:paraId="14DB4BA5" w14:textId="77777777" w:rsidR="00E9153A" w:rsidRPr="00980CFA" w:rsidRDefault="00E9153A" w:rsidP="008A694B">
            <w:pPr>
              <w:pStyle w:val="TAC"/>
            </w:pPr>
            <w:r w:rsidRPr="00980CFA">
              <w:t>0.3</w:t>
            </w:r>
          </w:p>
        </w:tc>
        <w:tc>
          <w:tcPr>
            <w:tcW w:w="1133" w:type="dxa"/>
            <w:tcBorders>
              <w:top w:val="single" w:sz="4" w:space="0" w:color="auto"/>
              <w:left w:val="nil"/>
              <w:bottom w:val="single" w:sz="4" w:space="0" w:color="auto"/>
              <w:right w:val="single" w:sz="4" w:space="0" w:color="auto"/>
            </w:tcBorders>
            <w:noWrap/>
            <w:hideMark/>
          </w:tcPr>
          <w:p w14:paraId="3BF1A6B9" w14:textId="77777777" w:rsidR="00E9153A" w:rsidRPr="00980CFA" w:rsidRDefault="00E9153A" w:rsidP="008A694B">
            <w:pPr>
              <w:pStyle w:val="TAC"/>
              <w:rPr>
                <w:lang w:eastAsia="zh-CN"/>
              </w:rPr>
            </w:pPr>
            <w:r w:rsidRPr="00980CFA">
              <w:t>3</w:t>
            </w:r>
          </w:p>
        </w:tc>
      </w:tr>
      <w:tr w:rsidR="00E9153A" w:rsidRPr="00980CFA" w14:paraId="5B1C6A29"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50CD7C32" w14:textId="77777777" w:rsidR="00E9153A" w:rsidRPr="00980CFA" w:rsidRDefault="00E9153A" w:rsidP="008A694B">
            <w:pPr>
              <w:pStyle w:val="TAC"/>
              <w:rPr>
                <w:lang w:eastAsia="ja-JP"/>
              </w:rPr>
            </w:pPr>
            <w:r w:rsidRPr="00980CFA">
              <w:rPr>
                <w:lang w:eastAsia="ja-JP"/>
              </w:rPr>
              <w:t>DC_40_n79</w:t>
            </w:r>
          </w:p>
        </w:tc>
        <w:tc>
          <w:tcPr>
            <w:tcW w:w="2690" w:type="dxa"/>
            <w:tcBorders>
              <w:top w:val="single" w:sz="4" w:space="0" w:color="auto"/>
              <w:left w:val="nil"/>
              <w:bottom w:val="nil"/>
              <w:right w:val="single" w:sz="4" w:space="0" w:color="auto"/>
            </w:tcBorders>
            <w:hideMark/>
          </w:tcPr>
          <w:p w14:paraId="76226247"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nil"/>
              <w:right w:val="single" w:sz="4" w:space="0" w:color="auto"/>
            </w:tcBorders>
            <w:hideMark/>
          </w:tcPr>
          <w:p w14:paraId="20212F03" w14:textId="77777777" w:rsidR="00E9153A" w:rsidRPr="00980CFA" w:rsidRDefault="00E9153A" w:rsidP="008A694B">
            <w:pPr>
              <w:pStyle w:val="TAC"/>
            </w:pPr>
            <w:r w:rsidRPr="00980CFA">
              <w:t xml:space="preserve">1884.5 </w:t>
            </w:r>
          </w:p>
        </w:tc>
        <w:tc>
          <w:tcPr>
            <w:tcW w:w="425" w:type="dxa"/>
            <w:tcBorders>
              <w:top w:val="single" w:sz="4" w:space="0" w:color="auto"/>
              <w:left w:val="nil"/>
              <w:bottom w:val="nil"/>
              <w:right w:val="single" w:sz="4" w:space="0" w:color="auto"/>
            </w:tcBorders>
            <w:hideMark/>
          </w:tcPr>
          <w:p w14:paraId="34154B40" w14:textId="77777777" w:rsidR="00E9153A" w:rsidRPr="00980CFA" w:rsidRDefault="00E9153A" w:rsidP="008A694B">
            <w:pPr>
              <w:pStyle w:val="TAC"/>
            </w:pPr>
            <w:r w:rsidRPr="00980CFA">
              <w:t xml:space="preserve">- </w:t>
            </w:r>
          </w:p>
        </w:tc>
        <w:tc>
          <w:tcPr>
            <w:tcW w:w="1134" w:type="dxa"/>
            <w:tcBorders>
              <w:top w:val="single" w:sz="4" w:space="0" w:color="auto"/>
              <w:left w:val="nil"/>
              <w:bottom w:val="nil"/>
              <w:right w:val="single" w:sz="4" w:space="0" w:color="auto"/>
            </w:tcBorders>
            <w:hideMark/>
          </w:tcPr>
          <w:p w14:paraId="2FF4A2D4" w14:textId="77777777" w:rsidR="00E9153A" w:rsidRPr="00980CFA" w:rsidRDefault="00E9153A" w:rsidP="008A694B">
            <w:pPr>
              <w:pStyle w:val="TAC"/>
            </w:pPr>
            <w:r w:rsidRPr="00980CFA">
              <w:t xml:space="preserve">1915.7 </w:t>
            </w:r>
          </w:p>
        </w:tc>
        <w:tc>
          <w:tcPr>
            <w:tcW w:w="992" w:type="dxa"/>
            <w:tcBorders>
              <w:top w:val="single" w:sz="4" w:space="0" w:color="auto"/>
              <w:left w:val="nil"/>
              <w:bottom w:val="nil"/>
              <w:right w:val="single" w:sz="4" w:space="0" w:color="auto"/>
            </w:tcBorders>
            <w:hideMark/>
          </w:tcPr>
          <w:p w14:paraId="57176AEB" w14:textId="77777777" w:rsidR="00E9153A" w:rsidRPr="00980CFA" w:rsidRDefault="00E9153A" w:rsidP="008A694B">
            <w:pPr>
              <w:pStyle w:val="TAC"/>
              <w:rPr>
                <w:lang w:eastAsia="ja-JP"/>
              </w:rPr>
            </w:pPr>
            <w:r w:rsidRPr="00980CFA">
              <w:t>-41</w:t>
            </w:r>
          </w:p>
        </w:tc>
        <w:tc>
          <w:tcPr>
            <w:tcW w:w="1134" w:type="dxa"/>
            <w:tcBorders>
              <w:top w:val="single" w:sz="4" w:space="0" w:color="auto"/>
              <w:left w:val="nil"/>
              <w:bottom w:val="nil"/>
              <w:right w:val="single" w:sz="4" w:space="0" w:color="auto"/>
            </w:tcBorders>
            <w:noWrap/>
            <w:hideMark/>
          </w:tcPr>
          <w:p w14:paraId="386D9349" w14:textId="77777777" w:rsidR="00E9153A" w:rsidRPr="00980CFA" w:rsidRDefault="00E9153A" w:rsidP="008A694B">
            <w:pPr>
              <w:pStyle w:val="TAC"/>
              <w:rPr>
                <w:rFonts w:eastAsia="Yu Mincho"/>
                <w:lang w:eastAsia="ja-JP"/>
              </w:rPr>
            </w:pPr>
            <w:r w:rsidRPr="00980CFA">
              <w:t>0.3</w:t>
            </w:r>
          </w:p>
        </w:tc>
        <w:tc>
          <w:tcPr>
            <w:tcW w:w="1133" w:type="dxa"/>
            <w:tcBorders>
              <w:top w:val="single" w:sz="4" w:space="0" w:color="auto"/>
              <w:left w:val="nil"/>
              <w:bottom w:val="nil"/>
              <w:right w:val="single" w:sz="4" w:space="0" w:color="auto"/>
            </w:tcBorders>
            <w:noWrap/>
            <w:hideMark/>
          </w:tcPr>
          <w:p w14:paraId="5EB83028" w14:textId="77777777" w:rsidR="00E9153A" w:rsidRPr="00980CFA" w:rsidRDefault="00E9153A" w:rsidP="008A694B">
            <w:pPr>
              <w:pStyle w:val="TAC"/>
              <w:rPr>
                <w:lang w:eastAsia="ja-JP"/>
              </w:rPr>
            </w:pPr>
            <w:r w:rsidRPr="00980CFA">
              <w:t>3</w:t>
            </w:r>
          </w:p>
        </w:tc>
      </w:tr>
      <w:tr w:rsidR="00E9153A" w:rsidRPr="00980CFA" w14:paraId="2C744D79"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C219BDB" w14:textId="77777777" w:rsidR="00E9153A" w:rsidRPr="00980CFA" w:rsidRDefault="00E9153A" w:rsidP="008A694B">
            <w:pPr>
              <w:pStyle w:val="TAC"/>
              <w:rPr>
                <w:lang w:eastAsia="ja-JP"/>
              </w:rPr>
            </w:pPr>
            <w:r w:rsidRPr="00980CFA">
              <w:rPr>
                <w:lang w:eastAsia="ja-JP"/>
              </w:rPr>
              <w:t>DC_41_n28</w:t>
            </w:r>
          </w:p>
        </w:tc>
        <w:tc>
          <w:tcPr>
            <w:tcW w:w="2690" w:type="dxa"/>
            <w:tcBorders>
              <w:top w:val="single" w:sz="4" w:space="0" w:color="auto"/>
              <w:left w:val="nil"/>
              <w:bottom w:val="single" w:sz="4" w:space="0" w:color="auto"/>
              <w:right w:val="single" w:sz="4" w:space="0" w:color="auto"/>
            </w:tcBorders>
            <w:hideMark/>
          </w:tcPr>
          <w:p w14:paraId="60650F27" w14:textId="77777777" w:rsidR="00E9153A" w:rsidRPr="00980CFA" w:rsidRDefault="00E9153A" w:rsidP="008A694B">
            <w:pPr>
              <w:pStyle w:val="TAL"/>
              <w:rPr>
                <w:lang w:eastAsia="ja-JP"/>
              </w:rPr>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200328E8" w14:textId="77777777" w:rsidR="00E9153A" w:rsidRPr="00980CFA" w:rsidRDefault="00E9153A" w:rsidP="008A694B">
            <w:pPr>
              <w:pStyle w:val="TAC"/>
            </w:pPr>
            <w:r w:rsidRPr="00980CFA">
              <w:t>470</w:t>
            </w:r>
          </w:p>
        </w:tc>
        <w:tc>
          <w:tcPr>
            <w:tcW w:w="425" w:type="dxa"/>
            <w:tcBorders>
              <w:top w:val="single" w:sz="4" w:space="0" w:color="auto"/>
              <w:left w:val="nil"/>
              <w:bottom w:val="single" w:sz="4" w:space="0" w:color="auto"/>
              <w:right w:val="single" w:sz="4" w:space="0" w:color="auto"/>
            </w:tcBorders>
            <w:hideMark/>
          </w:tcPr>
          <w:p w14:paraId="344508AD"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576A97C2" w14:textId="77777777" w:rsidR="00E9153A" w:rsidRPr="00980CFA" w:rsidRDefault="00E9153A" w:rsidP="008A694B">
            <w:pPr>
              <w:pStyle w:val="TAC"/>
            </w:pPr>
            <w:r w:rsidRPr="00980CFA">
              <w:t>694</w:t>
            </w:r>
          </w:p>
        </w:tc>
        <w:tc>
          <w:tcPr>
            <w:tcW w:w="992" w:type="dxa"/>
            <w:tcBorders>
              <w:top w:val="single" w:sz="4" w:space="0" w:color="auto"/>
              <w:left w:val="nil"/>
              <w:bottom w:val="single" w:sz="4" w:space="0" w:color="auto"/>
              <w:right w:val="single" w:sz="4" w:space="0" w:color="auto"/>
            </w:tcBorders>
            <w:hideMark/>
          </w:tcPr>
          <w:p w14:paraId="2F4CCF2F" w14:textId="77777777" w:rsidR="00E9153A" w:rsidRPr="00980CFA" w:rsidRDefault="00E9153A" w:rsidP="008A694B">
            <w:pPr>
              <w:pStyle w:val="TAC"/>
            </w:pPr>
            <w:r w:rsidRPr="00980CFA">
              <w:t>-42</w:t>
            </w:r>
          </w:p>
        </w:tc>
        <w:tc>
          <w:tcPr>
            <w:tcW w:w="1134" w:type="dxa"/>
            <w:tcBorders>
              <w:top w:val="single" w:sz="4" w:space="0" w:color="auto"/>
              <w:left w:val="nil"/>
              <w:bottom w:val="single" w:sz="4" w:space="0" w:color="auto"/>
              <w:right w:val="single" w:sz="4" w:space="0" w:color="auto"/>
            </w:tcBorders>
            <w:noWrap/>
            <w:hideMark/>
          </w:tcPr>
          <w:p w14:paraId="30B51285" w14:textId="77777777" w:rsidR="00E9153A" w:rsidRPr="00980CFA" w:rsidRDefault="00E9153A" w:rsidP="008A694B">
            <w:pPr>
              <w:pStyle w:val="TAC"/>
            </w:pPr>
            <w:r w:rsidRPr="00980CFA">
              <w:t>8</w:t>
            </w:r>
          </w:p>
        </w:tc>
        <w:tc>
          <w:tcPr>
            <w:tcW w:w="1133" w:type="dxa"/>
            <w:tcBorders>
              <w:top w:val="single" w:sz="4" w:space="0" w:color="auto"/>
              <w:left w:val="nil"/>
              <w:bottom w:val="single" w:sz="4" w:space="0" w:color="auto"/>
              <w:right w:val="single" w:sz="4" w:space="0" w:color="auto"/>
            </w:tcBorders>
            <w:noWrap/>
            <w:hideMark/>
          </w:tcPr>
          <w:p w14:paraId="2D9446FE" w14:textId="77777777" w:rsidR="00E9153A" w:rsidRPr="00980CFA" w:rsidRDefault="00E9153A" w:rsidP="008A694B">
            <w:pPr>
              <w:pStyle w:val="TAC"/>
              <w:rPr>
                <w:lang w:eastAsia="ja-JP"/>
              </w:rPr>
            </w:pPr>
            <w:r w:rsidRPr="00980CFA">
              <w:rPr>
                <w:lang w:eastAsia="zh-CN"/>
              </w:rPr>
              <w:t>5, 17</w:t>
            </w:r>
          </w:p>
        </w:tc>
      </w:tr>
      <w:tr w:rsidR="00E9153A" w:rsidRPr="00980CFA" w14:paraId="67522767" w14:textId="77777777" w:rsidTr="008A694B">
        <w:trPr>
          <w:trHeight w:val="187"/>
          <w:jc w:val="center"/>
        </w:trPr>
        <w:tc>
          <w:tcPr>
            <w:tcW w:w="1986" w:type="dxa"/>
            <w:tcBorders>
              <w:top w:val="nil"/>
              <w:left w:val="single" w:sz="4" w:space="0" w:color="auto"/>
              <w:bottom w:val="nil"/>
              <w:right w:val="single" w:sz="4" w:space="0" w:color="auto"/>
            </w:tcBorders>
          </w:tcPr>
          <w:p w14:paraId="04CCF493"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5CF682B" w14:textId="77777777" w:rsidR="00E9153A" w:rsidRPr="00980CFA" w:rsidRDefault="00E9153A" w:rsidP="008A694B">
            <w:pPr>
              <w:pStyle w:val="TAL"/>
              <w:rPr>
                <w:lang w:eastAsia="ja-JP"/>
              </w:rPr>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40DC1F60" w14:textId="77777777" w:rsidR="00E9153A" w:rsidRPr="00980CFA" w:rsidRDefault="00E9153A" w:rsidP="008A694B">
            <w:pPr>
              <w:pStyle w:val="TAC"/>
            </w:pPr>
            <w:r w:rsidRPr="00980CFA">
              <w:t>470</w:t>
            </w:r>
          </w:p>
        </w:tc>
        <w:tc>
          <w:tcPr>
            <w:tcW w:w="425" w:type="dxa"/>
            <w:tcBorders>
              <w:top w:val="single" w:sz="4" w:space="0" w:color="auto"/>
              <w:left w:val="nil"/>
              <w:bottom w:val="single" w:sz="4" w:space="0" w:color="auto"/>
              <w:right w:val="single" w:sz="4" w:space="0" w:color="auto"/>
            </w:tcBorders>
            <w:hideMark/>
          </w:tcPr>
          <w:p w14:paraId="57AC72FA"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0DC3B724" w14:textId="77777777" w:rsidR="00E9153A" w:rsidRPr="00980CFA" w:rsidRDefault="00E9153A" w:rsidP="008A694B">
            <w:pPr>
              <w:pStyle w:val="TAC"/>
            </w:pPr>
            <w:r w:rsidRPr="00980CFA">
              <w:t>710</w:t>
            </w:r>
          </w:p>
        </w:tc>
        <w:tc>
          <w:tcPr>
            <w:tcW w:w="992" w:type="dxa"/>
            <w:tcBorders>
              <w:top w:val="single" w:sz="4" w:space="0" w:color="auto"/>
              <w:left w:val="nil"/>
              <w:bottom w:val="single" w:sz="4" w:space="0" w:color="auto"/>
              <w:right w:val="single" w:sz="4" w:space="0" w:color="auto"/>
            </w:tcBorders>
            <w:hideMark/>
          </w:tcPr>
          <w:p w14:paraId="28559D25" w14:textId="77777777" w:rsidR="00E9153A" w:rsidRPr="00980CFA" w:rsidRDefault="00E9153A" w:rsidP="008A694B">
            <w:pPr>
              <w:pStyle w:val="TAC"/>
            </w:pPr>
            <w:r w:rsidRPr="00980CFA">
              <w:t>-26.2</w:t>
            </w:r>
          </w:p>
        </w:tc>
        <w:tc>
          <w:tcPr>
            <w:tcW w:w="1134" w:type="dxa"/>
            <w:tcBorders>
              <w:top w:val="single" w:sz="4" w:space="0" w:color="auto"/>
              <w:left w:val="nil"/>
              <w:bottom w:val="single" w:sz="4" w:space="0" w:color="auto"/>
              <w:right w:val="single" w:sz="4" w:space="0" w:color="auto"/>
            </w:tcBorders>
            <w:noWrap/>
            <w:hideMark/>
          </w:tcPr>
          <w:p w14:paraId="777A6FB3" w14:textId="77777777" w:rsidR="00E9153A" w:rsidRPr="00980CFA" w:rsidRDefault="00E9153A" w:rsidP="008A694B">
            <w:pPr>
              <w:pStyle w:val="TAC"/>
            </w:pPr>
            <w:r w:rsidRPr="00980CFA">
              <w:t>6</w:t>
            </w:r>
          </w:p>
        </w:tc>
        <w:tc>
          <w:tcPr>
            <w:tcW w:w="1133" w:type="dxa"/>
            <w:tcBorders>
              <w:top w:val="single" w:sz="4" w:space="0" w:color="auto"/>
              <w:left w:val="nil"/>
              <w:bottom w:val="single" w:sz="4" w:space="0" w:color="auto"/>
              <w:right w:val="single" w:sz="4" w:space="0" w:color="auto"/>
            </w:tcBorders>
            <w:noWrap/>
            <w:hideMark/>
          </w:tcPr>
          <w:p w14:paraId="2F1C2F5F" w14:textId="77777777" w:rsidR="00E9153A" w:rsidRPr="00980CFA" w:rsidRDefault="00E9153A" w:rsidP="008A694B">
            <w:pPr>
              <w:pStyle w:val="TAC"/>
              <w:rPr>
                <w:lang w:eastAsia="ja-JP"/>
              </w:rPr>
            </w:pPr>
            <w:r w:rsidRPr="00980CFA">
              <w:rPr>
                <w:lang w:eastAsia="zh-CN"/>
              </w:rPr>
              <w:t>14</w:t>
            </w:r>
          </w:p>
        </w:tc>
      </w:tr>
      <w:tr w:rsidR="00E9153A" w:rsidRPr="00980CFA" w14:paraId="6AE6334A" w14:textId="77777777" w:rsidTr="008A694B">
        <w:trPr>
          <w:trHeight w:val="187"/>
          <w:jc w:val="center"/>
        </w:trPr>
        <w:tc>
          <w:tcPr>
            <w:tcW w:w="1986" w:type="dxa"/>
            <w:tcBorders>
              <w:top w:val="nil"/>
              <w:left w:val="single" w:sz="4" w:space="0" w:color="auto"/>
              <w:bottom w:val="nil"/>
              <w:right w:val="single" w:sz="4" w:space="0" w:color="auto"/>
            </w:tcBorders>
          </w:tcPr>
          <w:p w14:paraId="55BE76BB"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6DDB562" w14:textId="77777777" w:rsidR="00E9153A" w:rsidRPr="00980CFA" w:rsidRDefault="00E9153A" w:rsidP="008A694B">
            <w:pPr>
              <w:pStyle w:val="TAL"/>
              <w:rPr>
                <w:lang w:eastAsia="ja-JP"/>
              </w:rPr>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02843517" w14:textId="77777777" w:rsidR="00E9153A" w:rsidRPr="00980CFA" w:rsidRDefault="00E9153A" w:rsidP="008A694B">
            <w:pPr>
              <w:pStyle w:val="TAC"/>
            </w:pPr>
            <w:r w:rsidRPr="00980CFA">
              <w:t>662</w:t>
            </w:r>
          </w:p>
        </w:tc>
        <w:tc>
          <w:tcPr>
            <w:tcW w:w="425" w:type="dxa"/>
            <w:tcBorders>
              <w:top w:val="single" w:sz="4" w:space="0" w:color="auto"/>
              <w:left w:val="nil"/>
              <w:bottom w:val="single" w:sz="4" w:space="0" w:color="auto"/>
              <w:right w:val="single" w:sz="4" w:space="0" w:color="auto"/>
            </w:tcBorders>
            <w:hideMark/>
          </w:tcPr>
          <w:p w14:paraId="24F56795"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759389C2" w14:textId="77777777" w:rsidR="00E9153A" w:rsidRPr="00980CFA" w:rsidRDefault="00E9153A" w:rsidP="008A694B">
            <w:pPr>
              <w:pStyle w:val="TAC"/>
            </w:pPr>
            <w:r w:rsidRPr="00980CFA">
              <w:t>694</w:t>
            </w:r>
          </w:p>
        </w:tc>
        <w:tc>
          <w:tcPr>
            <w:tcW w:w="992" w:type="dxa"/>
            <w:tcBorders>
              <w:top w:val="single" w:sz="4" w:space="0" w:color="auto"/>
              <w:left w:val="nil"/>
              <w:bottom w:val="single" w:sz="4" w:space="0" w:color="auto"/>
              <w:right w:val="single" w:sz="4" w:space="0" w:color="auto"/>
            </w:tcBorders>
            <w:hideMark/>
          </w:tcPr>
          <w:p w14:paraId="3818C506" w14:textId="77777777" w:rsidR="00E9153A" w:rsidRPr="00980CFA" w:rsidRDefault="00E9153A" w:rsidP="008A694B">
            <w:pPr>
              <w:pStyle w:val="TAC"/>
            </w:pPr>
            <w:r w:rsidRPr="00980CFA">
              <w:t>-26.2</w:t>
            </w:r>
          </w:p>
        </w:tc>
        <w:tc>
          <w:tcPr>
            <w:tcW w:w="1134" w:type="dxa"/>
            <w:tcBorders>
              <w:top w:val="single" w:sz="4" w:space="0" w:color="auto"/>
              <w:left w:val="nil"/>
              <w:bottom w:val="single" w:sz="4" w:space="0" w:color="auto"/>
              <w:right w:val="single" w:sz="4" w:space="0" w:color="auto"/>
            </w:tcBorders>
            <w:noWrap/>
            <w:hideMark/>
          </w:tcPr>
          <w:p w14:paraId="294B403D" w14:textId="77777777" w:rsidR="00E9153A" w:rsidRPr="00980CFA" w:rsidRDefault="00E9153A" w:rsidP="008A694B">
            <w:pPr>
              <w:pStyle w:val="TAC"/>
            </w:pPr>
            <w:r w:rsidRPr="00980CFA">
              <w:t>6</w:t>
            </w:r>
          </w:p>
        </w:tc>
        <w:tc>
          <w:tcPr>
            <w:tcW w:w="1133" w:type="dxa"/>
            <w:tcBorders>
              <w:top w:val="single" w:sz="4" w:space="0" w:color="auto"/>
              <w:left w:val="nil"/>
              <w:bottom w:val="single" w:sz="4" w:space="0" w:color="auto"/>
              <w:right w:val="single" w:sz="4" w:space="0" w:color="auto"/>
            </w:tcBorders>
            <w:noWrap/>
            <w:hideMark/>
          </w:tcPr>
          <w:p w14:paraId="46EC1B75" w14:textId="77777777" w:rsidR="00E9153A" w:rsidRPr="00980CFA" w:rsidRDefault="00E9153A" w:rsidP="008A694B">
            <w:pPr>
              <w:pStyle w:val="TAC"/>
              <w:rPr>
                <w:lang w:eastAsia="ja-JP"/>
              </w:rPr>
            </w:pPr>
            <w:r w:rsidRPr="00980CFA">
              <w:rPr>
                <w:lang w:eastAsia="zh-CN"/>
              </w:rPr>
              <w:t>5</w:t>
            </w:r>
          </w:p>
        </w:tc>
      </w:tr>
      <w:tr w:rsidR="00E9153A" w:rsidRPr="00980CFA" w14:paraId="7BB7F6D1" w14:textId="77777777" w:rsidTr="008A694B">
        <w:trPr>
          <w:trHeight w:val="187"/>
          <w:jc w:val="center"/>
        </w:trPr>
        <w:tc>
          <w:tcPr>
            <w:tcW w:w="1986" w:type="dxa"/>
            <w:tcBorders>
              <w:top w:val="nil"/>
              <w:left w:val="single" w:sz="4" w:space="0" w:color="auto"/>
              <w:bottom w:val="nil"/>
              <w:right w:val="single" w:sz="4" w:space="0" w:color="auto"/>
            </w:tcBorders>
          </w:tcPr>
          <w:p w14:paraId="1C4A8B48"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CE041F" w14:textId="77777777" w:rsidR="00E9153A" w:rsidRPr="00980CFA" w:rsidRDefault="00E9153A" w:rsidP="008A694B">
            <w:pPr>
              <w:pStyle w:val="TAL"/>
              <w:rPr>
                <w:lang w:eastAsia="ja-JP"/>
              </w:rPr>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64811797" w14:textId="77777777" w:rsidR="00E9153A" w:rsidRPr="00980CFA" w:rsidRDefault="00E9153A" w:rsidP="008A694B">
            <w:pPr>
              <w:pStyle w:val="TAC"/>
            </w:pPr>
            <w:r w:rsidRPr="00980CFA">
              <w:t>758</w:t>
            </w:r>
          </w:p>
        </w:tc>
        <w:tc>
          <w:tcPr>
            <w:tcW w:w="425" w:type="dxa"/>
            <w:tcBorders>
              <w:top w:val="single" w:sz="4" w:space="0" w:color="auto"/>
              <w:left w:val="nil"/>
              <w:bottom w:val="single" w:sz="4" w:space="0" w:color="auto"/>
              <w:right w:val="single" w:sz="4" w:space="0" w:color="auto"/>
            </w:tcBorders>
            <w:hideMark/>
          </w:tcPr>
          <w:p w14:paraId="4772DF49"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1CECCEC9" w14:textId="77777777" w:rsidR="00E9153A" w:rsidRPr="00980CFA" w:rsidRDefault="00E9153A" w:rsidP="008A694B">
            <w:pPr>
              <w:pStyle w:val="TAC"/>
            </w:pPr>
            <w:r w:rsidRPr="00980CFA">
              <w:t>773</w:t>
            </w:r>
          </w:p>
        </w:tc>
        <w:tc>
          <w:tcPr>
            <w:tcW w:w="992" w:type="dxa"/>
            <w:tcBorders>
              <w:top w:val="single" w:sz="4" w:space="0" w:color="auto"/>
              <w:left w:val="nil"/>
              <w:bottom w:val="single" w:sz="4" w:space="0" w:color="auto"/>
              <w:right w:val="single" w:sz="4" w:space="0" w:color="auto"/>
            </w:tcBorders>
            <w:hideMark/>
          </w:tcPr>
          <w:p w14:paraId="43C5B1A3" w14:textId="77777777" w:rsidR="00E9153A" w:rsidRPr="00980CFA" w:rsidRDefault="00E9153A" w:rsidP="008A694B">
            <w:pPr>
              <w:pStyle w:val="TAC"/>
            </w:pPr>
            <w:r w:rsidRPr="00980CFA">
              <w:t>-32</w:t>
            </w:r>
          </w:p>
        </w:tc>
        <w:tc>
          <w:tcPr>
            <w:tcW w:w="1134" w:type="dxa"/>
            <w:tcBorders>
              <w:top w:val="single" w:sz="4" w:space="0" w:color="auto"/>
              <w:left w:val="nil"/>
              <w:bottom w:val="single" w:sz="4" w:space="0" w:color="auto"/>
              <w:right w:val="single" w:sz="4" w:space="0" w:color="auto"/>
            </w:tcBorders>
            <w:noWrap/>
            <w:hideMark/>
          </w:tcPr>
          <w:p w14:paraId="123C9209" w14:textId="77777777" w:rsidR="00E9153A" w:rsidRPr="00980CFA" w:rsidRDefault="00E9153A" w:rsidP="008A694B">
            <w:pPr>
              <w:pStyle w:val="TAC"/>
            </w:pPr>
            <w:r w:rsidRPr="00980CFA">
              <w:t>1</w:t>
            </w:r>
          </w:p>
        </w:tc>
        <w:tc>
          <w:tcPr>
            <w:tcW w:w="1133" w:type="dxa"/>
            <w:tcBorders>
              <w:top w:val="single" w:sz="4" w:space="0" w:color="auto"/>
              <w:left w:val="nil"/>
              <w:bottom w:val="single" w:sz="4" w:space="0" w:color="auto"/>
              <w:right w:val="single" w:sz="4" w:space="0" w:color="auto"/>
            </w:tcBorders>
            <w:noWrap/>
            <w:hideMark/>
          </w:tcPr>
          <w:p w14:paraId="38BB1240" w14:textId="77777777" w:rsidR="00E9153A" w:rsidRPr="00980CFA" w:rsidRDefault="00E9153A" w:rsidP="008A694B">
            <w:pPr>
              <w:pStyle w:val="TAC"/>
              <w:rPr>
                <w:lang w:eastAsia="ja-JP"/>
              </w:rPr>
            </w:pPr>
            <w:r w:rsidRPr="00980CFA">
              <w:rPr>
                <w:lang w:eastAsia="zh-CN"/>
              </w:rPr>
              <w:t>5</w:t>
            </w:r>
          </w:p>
        </w:tc>
      </w:tr>
      <w:tr w:rsidR="00E9153A" w:rsidRPr="00980CFA" w14:paraId="5D65BCBB" w14:textId="77777777" w:rsidTr="008A694B">
        <w:trPr>
          <w:trHeight w:val="187"/>
          <w:jc w:val="center"/>
        </w:trPr>
        <w:tc>
          <w:tcPr>
            <w:tcW w:w="1986" w:type="dxa"/>
            <w:tcBorders>
              <w:top w:val="nil"/>
              <w:left w:val="single" w:sz="4" w:space="0" w:color="auto"/>
              <w:bottom w:val="nil"/>
              <w:right w:val="single" w:sz="4" w:space="0" w:color="auto"/>
            </w:tcBorders>
          </w:tcPr>
          <w:p w14:paraId="5B849A66"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924193E" w14:textId="77777777" w:rsidR="00E9153A" w:rsidRPr="00980CFA" w:rsidRDefault="00E9153A" w:rsidP="008A694B">
            <w:pPr>
              <w:pStyle w:val="TAL"/>
              <w:rPr>
                <w:lang w:eastAsia="ja-JP"/>
              </w:rPr>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48E91F5D" w14:textId="77777777" w:rsidR="00E9153A" w:rsidRPr="00980CFA" w:rsidRDefault="00E9153A" w:rsidP="008A694B">
            <w:pPr>
              <w:pStyle w:val="TAC"/>
            </w:pPr>
            <w:r w:rsidRPr="00980CFA">
              <w:t>773</w:t>
            </w:r>
          </w:p>
        </w:tc>
        <w:tc>
          <w:tcPr>
            <w:tcW w:w="425" w:type="dxa"/>
            <w:tcBorders>
              <w:top w:val="single" w:sz="4" w:space="0" w:color="auto"/>
              <w:left w:val="nil"/>
              <w:bottom w:val="single" w:sz="4" w:space="0" w:color="auto"/>
              <w:right w:val="single" w:sz="4" w:space="0" w:color="auto"/>
            </w:tcBorders>
            <w:hideMark/>
          </w:tcPr>
          <w:p w14:paraId="32650356"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683DB7D5" w14:textId="77777777" w:rsidR="00E9153A" w:rsidRPr="00980CFA" w:rsidRDefault="00E9153A" w:rsidP="008A694B">
            <w:pPr>
              <w:pStyle w:val="TAC"/>
            </w:pPr>
            <w:r w:rsidRPr="00980CFA">
              <w:t>803</w:t>
            </w:r>
          </w:p>
        </w:tc>
        <w:tc>
          <w:tcPr>
            <w:tcW w:w="992" w:type="dxa"/>
            <w:tcBorders>
              <w:top w:val="single" w:sz="4" w:space="0" w:color="auto"/>
              <w:left w:val="nil"/>
              <w:bottom w:val="single" w:sz="4" w:space="0" w:color="auto"/>
              <w:right w:val="single" w:sz="4" w:space="0" w:color="auto"/>
            </w:tcBorders>
            <w:hideMark/>
          </w:tcPr>
          <w:p w14:paraId="22C24C0F" w14:textId="77777777" w:rsidR="00E9153A" w:rsidRPr="00980CFA" w:rsidRDefault="00E9153A" w:rsidP="008A694B">
            <w:pPr>
              <w:pStyle w:val="TAC"/>
            </w:pPr>
            <w:r w:rsidRPr="00980CFA">
              <w:t>-50</w:t>
            </w:r>
          </w:p>
        </w:tc>
        <w:tc>
          <w:tcPr>
            <w:tcW w:w="1134" w:type="dxa"/>
            <w:tcBorders>
              <w:top w:val="single" w:sz="4" w:space="0" w:color="auto"/>
              <w:left w:val="nil"/>
              <w:bottom w:val="single" w:sz="4" w:space="0" w:color="auto"/>
              <w:right w:val="single" w:sz="4" w:space="0" w:color="auto"/>
            </w:tcBorders>
            <w:noWrap/>
            <w:hideMark/>
          </w:tcPr>
          <w:p w14:paraId="12ECA196" w14:textId="77777777" w:rsidR="00E9153A" w:rsidRPr="00980CFA" w:rsidRDefault="00E9153A" w:rsidP="008A694B">
            <w:pPr>
              <w:pStyle w:val="TAC"/>
            </w:pPr>
            <w:r w:rsidRPr="00980CFA">
              <w:t>1</w:t>
            </w:r>
          </w:p>
        </w:tc>
        <w:tc>
          <w:tcPr>
            <w:tcW w:w="1133" w:type="dxa"/>
            <w:tcBorders>
              <w:top w:val="single" w:sz="4" w:space="0" w:color="auto"/>
              <w:left w:val="nil"/>
              <w:bottom w:val="single" w:sz="4" w:space="0" w:color="auto"/>
              <w:right w:val="single" w:sz="4" w:space="0" w:color="auto"/>
            </w:tcBorders>
            <w:noWrap/>
          </w:tcPr>
          <w:p w14:paraId="1AFFAB92" w14:textId="77777777" w:rsidR="00E9153A" w:rsidRPr="00980CFA" w:rsidRDefault="00E9153A" w:rsidP="008A694B">
            <w:pPr>
              <w:pStyle w:val="TAC"/>
              <w:rPr>
                <w:lang w:eastAsia="ja-JP"/>
              </w:rPr>
            </w:pPr>
          </w:p>
        </w:tc>
      </w:tr>
      <w:tr w:rsidR="00E9153A" w:rsidRPr="00980CFA" w14:paraId="23A4B19C"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30630B8"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F87D411" w14:textId="77777777" w:rsidR="00E9153A" w:rsidRPr="00980CFA" w:rsidRDefault="00E9153A" w:rsidP="008A694B">
            <w:pPr>
              <w:pStyle w:val="TAL"/>
              <w:rPr>
                <w:rFonts w:cs="Arial"/>
              </w:rPr>
            </w:pPr>
            <w:r w:rsidRPr="00980CFA">
              <w:rPr>
                <w:rFonts w:cs="Arial"/>
              </w:rPr>
              <w:t>Frequency range</w:t>
            </w:r>
          </w:p>
        </w:tc>
        <w:tc>
          <w:tcPr>
            <w:tcW w:w="1275" w:type="dxa"/>
            <w:tcBorders>
              <w:top w:val="single" w:sz="4" w:space="0" w:color="auto"/>
              <w:left w:val="nil"/>
              <w:bottom w:val="single" w:sz="4" w:space="0" w:color="auto"/>
              <w:right w:val="single" w:sz="4" w:space="0" w:color="auto"/>
            </w:tcBorders>
            <w:hideMark/>
          </w:tcPr>
          <w:p w14:paraId="58DF661E" w14:textId="77777777" w:rsidR="00E9153A" w:rsidRPr="00980CFA" w:rsidRDefault="00E9153A" w:rsidP="008A694B">
            <w:pPr>
              <w:pStyle w:val="TAC"/>
            </w:pPr>
            <w:r w:rsidRPr="00980CFA">
              <w:t>1884.5</w:t>
            </w:r>
          </w:p>
        </w:tc>
        <w:tc>
          <w:tcPr>
            <w:tcW w:w="425" w:type="dxa"/>
            <w:tcBorders>
              <w:top w:val="single" w:sz="4" w:space="0" w:color="auto"/>
              <w:left w:val="nil"/>
              <w:bottom w:val="single" w:sz="4" w:space="0" w:color="auto"/>
              <w:right w:val="single" w:sz="4" w:space="0" w:color="auto"/>
            </w:tcBorders>
            <w:hideMark/>
          </w:tcPr>
          <w:p w14:paraId="0D5D73DA"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55323BB3"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03292323" w14:textId="77777777" w:rsidR="00E9153A" w:rsidRPr="00980CFA" w:rsidRDefault="00E9153A" w:rsidP="008A694B">
            <w:pPr>
              <w:pStyle w:val="TAC"/>
            </w:pPr>
            <w:r w:rsidRPr="00980CFA">
              <w:t>-41</w:t>
            </w:r>
          </w:p>
        </w:tc>
        <w:tc>
          <w:tcPr>
            <w:tcW w:w="1134" w:type="dxa"/>
            <w:tcBorders>
              <w:top w:val="single" w:sz="4" w:space="0" w:color="auto"/>
              <w:left w:val="nil"/>
              <w:bottom w:val="single" w:sz="4" w:space="0" w:color="auto"/>
              <w:right w:val="single" w:sz="4" w:space="0" w:color="auto"/>
            </w:tcBorders>
            <w:noWrap/>
            <w:hideMark/>
          </w:tcPr>
          <w:p w14:paraId="5C35B8C6" w14:textId="77777777" w:rsidR="00E9153A" w:rsidRPr="00980CFA" w:rsidRDefault="00E9153A" w:rsidP="008A694B">
            <w:pPr>
              <w:pStyle w:val="TAC"/>
            </w:pPr>
            <w:r w:rsidRPr="00980CFA">
              <w:t>0.3</w:t>
            </w:r>
          </w:p>
        </w:tc>
        <w:tc>
          <w:tcPr>
            <w:tcW w:w="1133" w:type="dxa"/>
            <w:tcBorders>
              <w:top w:val="single" w:sz="4" w:space="0" w:color="auto"/>
              <w:left w:val="nil"/>
              <w:bottom w:val="single" w:sz="4" w:space="0" w:color="auto"/>
              <w:right w:val="single" w:sz="4" w:space="0" w:color="auto"/>
            </w:tcBorders>
            <w:noWrap/>
            <w:hideMark/>
          </w:tcPr>
          <w:p w14:paraId="13FE7394" w14:textId="77777777" w:rsidR="00E9153A" w:rsidRPr="00980CFA" w:rsidRDefault="00E9153A" w:rsidP="008A694B">
            <w:pPr>
              <w:pStyle w:val="TAC"/>
              <w:rPr>
                <w:lang w:eastAsia="ja-JP"/>
              </w:rPr>
            </w:pPr>
            <w:r w:rsidRPr="00980CFA">
              <w:rPr>
                <w:lang w:eastAsia="zh-CN"/>
              </w:rPr>
              <w:t>3, 9</w:t>
            </w:r>
          </w:p>
        </w:tc>
      </w:tr>
      <w:tr w:rsidR="00E9153A" w:rsidRPr="00980CFA" w14:paraId="28045310"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003E7409" w14:textId="77777777" w:rsidR="00E9153A" w:rsidRPr="00980CFA" w:rsidRDefault="00E9153A" w:rsidP="008A694B">
            <w:pPr>
              <w:pStyle w:val="TAC"/>
              <w:rPr>
                <w:lang w:eastAsia="ja-JP"/>
              </w:rPr>
            </w:pPr>
            <w:r w:rsidRPr="00980CFA">
              <w:rPr>
                <w:lang w:eastAsia="ja-JP"/>
              </w:rPr>
              <w:t>DC_41_n77</w:t>
            </w:r>
          </w:p>
        </w:tc>
        <w:tc>
          <w:tcPr>
            <w:tcW w:w="2690" w:type="dxa"/>
            <w:tcBorders>
              <w:top w:val="single" w:sz="4" w:space="0" w:color="auto"/>
              <w:left w:val="nil"/>
              <w:bottom w:val="single" w:sz="4" w:space="0" w:color="auto"/>
              <w:right w:val="single" w:sz="4" w:space="0" w:color="auto"/>
            </w:tcBorders>
          </w:tcPr>
          <w:p w14:paraId="76F61FE2" w14:textId="77777777" w:rsidR="00E9153A" w:rsidRPr="00980CFA" w:rsidDel="000813E6"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tcPr>
          <w:p w14:paraId="5B321E28" w14:textId="77777777" w:rsidR="00E9153A" w:rsidRPr="00980CFA" w:rsidDel="000813E6" w:rsidRDefault="00E9153A" w:rsidP="008A694B">
            <w:pPr>
              <w:pStyle w:val="TAC"/>
            </w:pPr>
            <w:r w:rsidRPr="00980CFA">
              <w:t>1884.5</w:t>
            </w:r>
          </w:p>
        </w:tc>
        <w:tc>
          <w:tcPr>
            <w:tcW w:w="425" w:type="dxa"/>
            <w:tcBorders>
              <w:top w:val="single" w:sz="4" w:space="0" w:color="auto"/>
              <w:left w:val="nil"/>
              <w:bottom w:val="single" w:sz="4" w:space="0" w:color="auto"/>
              <w:right w:val="single" w:sz="4" w:space="0" w:color="auto"/>
            </w:tcBorders>
          </w:tcPr>
          <w:p w14:paraId="2CBBD2E7" w14:textId="77777777" w:rsidR="00E9153A" w:rsidRPr="00980CFA" w:rsidDel="000813E6" w:rsidRDefault="00E9153A" w:rsidP="008A694B">
            <w:pPr>
              <w:pStyle w:val="TAC"/>
            </w:pPr>
          </w:p>
        </w:tc>
        <w:tc>
          <w:tcPr>
            <w:tcW w:w="1134" w:type="dxa"/>
            <w:tcBorders>
              <w:top w:val="single" w:sz="4" w:space="0" w:color="auto"/>
              <w:left w:val="nil"/>
              <w:bottom w:val="single" w:sz="4" w:space="0" w:color="auto"/>
              <w:right w:val="single" w:sz="4" w:space="0" w:color="auto"/>
            </w:tcBorders>
          </w:tcPr>
          <w:p w14:paraId="3C96B0C0" w14:textId="77777777" w:rsidR="00E9153A" w:rsidRPr="00980CFA" w:rsidDel="000813E6"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tcPr>
          <w:p w14:paraId="7C077E81" w14:textId="77777777" w:rsidR="00E9153A" w:rsidRPr="00980CFA" w:rsidDel="000813E6" w:rsidRDefault="00E9153A" w:rsidP="008A694B">
            <w:pPr>
              <w:pStyle w:val="TAC"/>
            </w:pPr>
            <w:r w:rsidRPr="00980CFA">
              <w:t>-41</w:t>
            </w:r>
          </w:p>
        </w:tc>
        <w:tc>
          <w:tcPr>
            <w:tcW w:w="1134" w:type="dxa"/>
            <w:tcBorders>
              <w:top w:val="single" w:sz="4" w:space="0" w:color="auto"/>
              <w:left w:val="nil"/>
              <w:bottom w:val="single" w:sz="4" w:space="0" w:color="auto"/>
              <w:right w:val="single" w:sz="4" w:space="0" w:color="auto"/>
            </w:tcBorders>
            <w:noWrap/>
          </w:tcPr>
          <w:p w14:paraId="468D0303" w14:textId="77777777" w:rsidR="00E9153A" w:rsidRPr="00980CFA" w:rsidDel="000813E6" w:rsidRDefault="00E9153A" w:rsidP="008A694B">
            <w:pPr>
              <w:pStyle w:val="TAC"/>
            </w:pPr>
            <w:r w:rsidRPr="00980CFA">
              <w:t>0.3</w:t>
            </w:r>
          </w:p>
        </w:tc>
        <w:tc>
          <w:tcPr>
            <w:tcW w:w="1133" w:type="dxa"/>
            <w:tcBorders>
              <w:top w:val="single" w:sz="4" w:space="0" w:color="auto"/>
              <w:left w:val="nil"/>
              <w:bottom w:val="single" w:sz="4" w:space="0" w:color="auto"/>
              <w:right w:val="single" w:sz="4" w:space="0" w:color="auto"/>
            </w:tcBorders>
            <w:noWrap/>
          </w:tcPr>
          <w:p w14:paraId="2AB97683" w14:textId="77777777" w:rsidR="00E9153A" w:rsidRPr="00980CFA" w:rsidRDefault="00E9153A" w:rsidP="008A694B">
            <w:pPr>
              <w:pStyle w:val="TAC"/>
              <w:rPr>
                <w:lang w:eastAsia="ja-JP"/>
              </w:rPr>
            </w:pPr>
            <w:r w:rsidRPr="00980CFA">
              <w:t>3</w:t>
            </w:r>
          </w:p>
        </w:tc>
      </w:tr>
      <w:tr w:rsidR="00E9153A" w:rsidRPr="00980CFA" w14:paraId="4D966AFA"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48F34DA0" w14:textId="77777777" w:rsidR="00E9153A" w:rsidRPr="00980CFA" w:rsidRDefault="00E9153A" w:rsidP="008A694B">
            <w:pPr>
              <w:pStyle w:val="TAC"/>
              <w:rPr>
                <w:lang w:eastAsia="ja-JP"/>
              </w:rPr>
            </w:pPr>
            <w:r w:rsidRPr="00980CFA">
              <w:rPr>
                <w:lang w:eastAsia="ja-JP"/>
              </w:rPr>
              <w:t>DC_41_n78</w:t>
            </w:r>
          </w:p>
        </w:tc>
        <w:tc>
          <w:tcPr>
            <w:tcW w:w="2690" w:type="dxa"/>
            <w:tcBorders>
              <w:top w:val="single" w:sz="4" w:space="0" w:color="auto"/>
              <w:left w:val="nil"/>
              <w:bottom w:val="single" w:sz="4" w:space="0" w:color="auto"/>
              <w:right w:val="single" w:sz="4" w:space="0" w:color="auto"/>
            </w:tcBorders>
          </w:tcPr>
          <w:p w14:paraId="38F5D189"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tcPr>
          <w:p w14:paraId="49744983" w14:textId="77777777" w:rsidR="00E9153A" w:rsidRPr="00980CFA" w:rsidDel="000813E6" w:rsidRDefault="00E9153A" w:rsidP="008A694B">
            <w:pPr>
              <w:pStyle w:val="TAC"/>
              <w:rPr>
                <w:rFonts w:eastAsia="Yu Mincho"/>
              </w:rPr>
            </w:pPr>
            <w:r w:rsidRPr="00980CFA">
              <w:rPr>
                <w:rFonts w:eastAsia="Yu Mincho"/>
              </w:rPr>
              <w:t>1884.5</w:t>
            </w:r>
          </w:p>
        </w:tc>
        <w:tc>
          <w:tcPr>
            <w:tcW w:w="425" w:type="dxa"/>
            <w:tcBorders>
              <w:top w:val="single" w:sz="4" w:space="0" w:color="auto"/>
              <w:left w:val="nil"/>
              <w:bottom w:val="single" w:sz="4" w:space="0" w:color="auto"/>
              <w:right w:val="single" w:sz="4" w:space="0" w:color="auto"/>
            </w:tcBorders>
          </w:tcPr>
          <w:p w14:paraId="0D351124" w14:textId="77777777" w:rsidR="00E9153A" w:rsidRPr="00980CFA" w:rsidDel="000813E6" w:rsidRDefault="00E9153A" w:rsidP="008A694B">
            <w:pPr>
              <w:pStyle w:val="TAC"/>
              <w:rPr>
                <w:rFonts w:eastAsia="Yu Mincho"/>
              </w:rPr>
            </w:pPr>
            <w:r w:rsidRPr="00980CFA">
              <w:rPr>
                <w:rFonts w:eastAsia="Yu Mincho"/>
              </w:rPr>
              <w:t>-</w:t>
            </w:r>
          </w:p>
        </w:tc>
        <w:tc>
          <w:tcPr>
            <w:tcW w:w="1134" w:type="dxa"/>
            <w:tcBorders>
              <w:top w:val="single" w:sz="4" w:space="0" w:color="auto"/>
              <w:left w:val="nil"/>
              <w:bottom w:val="single" w:sz="4" w:space="0" w:color="auto"/>
              <w:right w:val="single" w:sz="4" w:space="0" w:color="auto"/>
            </w:tcBorders>
          </w:tcPr>
          <w:p w14:paraId="47DF50CB" w14:textId="77777777" w:rsidR="00E9153A" w:rsidRPr="00980CFA" w:rsidDel="000813E6" w:rsidRDefault="00E9153A" w:rsidP="008A694B">
            <w:pPr>
              <w:pStyle w:val="TAC"/>
              <w:rPr>
                <w:rFonts w:eastAsia="Yu Mincho"/>
              </w:rPr>
            </w:pPr>
            <w:r w:rsidRPr="00980CFA">
              <w:rPr>
                <w:rFonts w:eastAsia="Yu Mincho"/>
              </w:rPr>
              <w:t>1915.7</w:t>
            </w:r>
          </w:p>
        </w:tc>
        <w:tc>
          <w:tcPr>
            <w:tcW w:w="992" w:type="dxa"/>
            <w:tcBorders>
              <w:top w:val="single" w:sz="4" w:space="0" w:color="auto"/>
              <w:left w:val="nil"/>
              <w:bottom w:val="single" w:sz="4" w:space="0" w:color="auto"/>
              <w:right w:val="single" w:sz="4" w:space="0" w:color="auto"/>
            </w:tcBorders>
          </w:tcPr>
          <w:p w14:paraId="5D2B56DC" w14:textId="77777777" w:rsidR="00E9153A" w:rsidRPr="00980CFA" w:rsidDel="000813E6" w:rsidRDefault="00E9153A" w:rsidP="008A694B">
            <w:pPr>
              <w:pStyle w:val="TAC"/>
            </w:pPr>
            <w:r w:rsidRPr="00980CFA">
              <w:t>-41</w:t>
            </w:r>
          </w:p>
        </w:tc>
        <w:tc>
          <w:tcPr>
            <w:tcW w:w="1134" w:type="dxa"/>
            <w:tcBorders>
              <w:top w:val="single" w:sz="4" w:space="0" w:color="auto"/>
              <w:left w:val="nil"/>
              <w:bottom w:val="single" w:sz="4" w:space="0" w:color="auto"/>
              <w:right w:val="single" w:sz="4" w:space="0" w:color="auto"/>
            </w:tcBorders>
            <w:noWrap/>
          </w:tcPr>
          <w:p w14:paraId="62B00AF7" w14:textId="77777777" w:rsidR="00E9153A" w:rsidRPr="00980CFA" w:rsidDel="000813E6" w:rsidRDefault="00E9153A" w:rsidP="008A694B">
            <w:pPr>
              <w:pStyle w:val="TAC"/>
            </w:pPr>
            <w:r w:rsidRPr="00980CFA">
              <w:t>0.3</w:t>
            </w:r>
          </w:p>
        </w:tc>
        <w:tc>
          <w:tcPr>
            <w:tcW w:w="1133" w:type="dxa"/>
            <w:tcBorders>
              <w:top w:val="single" w:sz="4" w:space="0" w:color="auto"/>
              <w:left w:val="nil"/>
              <w:bottom w:val="single" w:sz="4" w:space="0" w:color="auto"/>
              <w:right w:val="single" w:sz="4" w:space="0" w:color="auto"/>
            </w:tcBorders>
            <w:noWrap/>
          </w:tcPr>
          <w:p w14:paraId="16A185CB" w14:textId="77777777" w:rsidR="00E9153A" w:rsidRPr="00980CFA" w:rsidRDefault="00E9153A" w:rsidP="008A694B">
            <w:pPr>
              <w:pStyle w:val="TAC"/>
              <w:rPr>
                <w:lang w:eastAsia="ja-JP"/>
              </w:rPr>
            </w:pPr>
            <w:r w:rsidRPr="00980CFA">
              <w:rPr>
                <w:lang w:eastAsia="ja-JP"/>
              </w:rPr>
              <w:t>3</w:t>
            </w:r>
          </w:p>
        </w:tc>
      </w:tr>
      <w:tr w:rsidR="00E9153A" w:rsidRPr="00980CFA" w14:paraId="36305583"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E92D56F" w14:textId="77777777" w:rsidR="00E9153A" w:rsidRPr="00980CFA" w:rsidRDefault="00E9153A" w:rsidP="008A694B">
            <w:pPr>
              <w:pStyle w:val="TAC"/>
            </w:pPr>
            <w:r w:rsidRPr="00980CFA">
              <w:t>DC_41_n79</w:t>
            </w:r>
          </w:p>
        </w:tc>
        <w:tc>
          <w:tcPr>
            <w:tcW w:w="2690" w:type="dxa"/>
            <w:tcBorders>
              <w:top w:val="single" w:sz="4" w:space="0" w:color="auto"/>
              <w:left w:val="nil"/>
              <w:bottom w:val="single" w:sz="4" w:space="0" w:color="auto"/>
              <w:right w:val="single" w:sz="4" w:space="0" w:color="auto"/>
            </w:tcBorders>
          </w:tcPr>
          <w:p w14:paraId="0212CA49" w14:textId="77777777" w:rsidR="00E9153A" w:rsidRPr="00980CFA" w:rsidDel="000813E6"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tcPr>
          <w:p w14:paraId="25E70686" w14:textId="77777777" w:rsidR="00E9153A" w:rsidRPr="00980CFA" w:rsidDel="000813E6" w:rsidRDefault="00E9153A" w:rsidP="008A694B">
            <w:pPr>
              <w:pStyle w:val="TAC"/>
              <w:rPr>
                <w:lang w:eastAsia="ja-JP"/>
              </w:rPr>
            </w:pPr>
            <w:r w:rsidRPr="00980CFA">
              <w:rPr>
                <w:lang w:eastAsia="ja-JP"/>
              </w:rPr>
              <w:t>1884.5</w:t>
            </w:r>
          </w:p>
        </w:tc>
        <w:tc>
          <w:tcPr>
            <w:tcW w:w="425" w:type="dxa"/>
            <w:tcBorders>
              <w:top w:val="single" w:sz="4" w:space="0" w:color="auto"/>
              <w:left w:val="nil"/>
              <w:bottom w:val="single" w:sz="4" w:space="0" w:color="auto"/>
              <w:right w:val="single" w:sz="4" w:space="0" w:color="auto"/>
            </w:tcBorders>
          </w:tcPr>
          <w:p w14:paraId="2AF1F868" w14:textId="77777777" w:rsidR="00E9153A" w:rsidRPr="00980CFA" w:rsidDel="000813E6"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tcPr>
          <w:p w14:paraId="1FD38154" w14:textId="77777777" w:rsidR="00E9153A" w:rsidRPr="00980CFA" w:rsidDel="000813E6" w:rsidRDefault="00E9153A" w:rsidP="008A694B">
            <w:pPr>
              <w:pStyle w:val="TAC"/>
              <w:rPr>
                <w:lang w:eastAsia="ja-JP"/>
              </w:rPr>
            </w:pPr>
            <w:r w:rsidRPr="00980CFA">
              <w:rPr>
                <w:lang w:eastAsia="ja-JP"/>
              </w:rPr>
              <w:t>1915.7</w:t>
            </w:r>
          </w:p>
        </w:tc>
        <w:tc>
          <w:tcPr>
            <w:tcW w:w="992" w:type="dxa"/>
            <w:tcBorders>
              <w:top w:val="single" w:sz="4" w:space="0" w:color="auto"/>
              <w:left w:val="nil"/>
              <w:bottom w:val="single" w:sz="4" w:space="0" w:color="auto"/>
              <w:right w:val="single" w:sz="4" w:space="0" w:color="auto"/>
            </w:tcBorders>
          </w:tcPr>
          <w:p w14:paraId="10153B4D" w14:textId="77777777" w:rsidR="00E9153A" w:rsidRPr="00980CFA" w:rsidDel="000813E6" w:rsidRDefault="00E9153A" w:rsidP="008A694B">
            <w:pPr>
              <w:pStyle w:val="TAC"/>
              <w:rPr>
                <w:lang w:eastAsia="ja-JP"/>
              </w:rPr>
            </w:pPr>
            <w:r w:rsidRPr="00980CFA">
              <w:rPr>
                <w:lang w:eastAsia="ja-JP"/>
              </w:rPr>
              <w:t>-41</w:t>
            </w:r>
          </w:p>
        </w:tc>
        <w:tc>
          <w:tcPr>
            <w:tcW w:w="1134" w:type="dxa"/>
            <w:tcBorders>
              <w:top w:val="single" w:sz="4" w:space="0" w:color="auto"/>
              <w:left w:val="nil"/>
              <w:bottom w:val="single" w:sz="4" w:space="0" w:color="auto"/>
              <w:right w:val="single" w:sz="4" w:space="0" w:color="auto"/>
            </w:tcBorders>
            <w:noWrap/>
          </w:tcPr>
          <w:p w14:paraId="1990ACE7" w14:textId="77777777" w:rsidR="00E9153A" w:rsidRPr="00980CFA" w:rsidDel="000813E6" w:rsidRDefault="00E9153A" w:rsidP="008A694B">
            <w:pPr>
              <w:pStyle w:val="TAC"/>
              <w:rPr>
                <w:lang w:eastAsia="ja-JP"/>
              </w:rPr>
            </w:pPr>
            <w:r w:rsidRPr="00980CFA">
              <w:rPr>
                <w:lang w:eastAsia="ja-JP"/>
              </w:rPr>
              <w:t>0.3</w:t>
            </w:r>
          </w:p>
        </w:tc>
        <w:tc>
          <w:tcPr>
            <w:tcW w:w="1133" w:type="dxa"/>
            <w:tcBorders>
              <w:top w:val="single" w:sz="4" w:space="0" w:color="auto"/>
              <w:left w:val="nil"/>
              <w:bottom w:val="single" w:sz="4" w:space="0" w:color="auto"/>
              <w:right w:val="single" w:sz="4" w:space="0" w:color="auto"/>
            </w:tcBorders>
            <w:noWrap/>
          </w:tcPr>
          <w:p w14:paraId="5E45C8AC" w14:textId="77777777" w:rsidR="00E9153A" w:rsidRPr="00980CFA" w:rsidRDefault="00E9153A" w:rsidP="008A694B">
            <w:pPr>
              <w:pStyle w:val="TAC"/>
              <w:rPr>
                <w:lang w:eastAsia="ja-JP"/>
              </w:rPr>
            </w:pPr>
            <w:r w:rsidRPr="00980CFA">
              <w:rPr>
                <w:lang w:eastAsia="ja-JP"/>
              </w:rPr>
              <w:t>3</w:t>
            </w:r>
          </w:p>
        </w:tc>
      </w:tr>
      <w:tr w:rsidR="00E9153A" w:rsidRPr="00980CFA" w14:paraId="7C54CDB2"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774D530F" w14:textId="77777777" w:rsidR="00E9153A" w:rsidRPr="00980CFA" w:rsidRDefault="00E9153A" w:rsidP="008A694B">
            <w:pPr>
              <w:pStyle w:val="TAC"/>
              <w:rPr>
                <w:lang w:eastAsia="ja-JP"/>
              </w:rPr>
            </w:pPr>
            <w:r w:rsidRPr="00980CFA">
              <w:rPr>
                <w:lang w:eastAsia="ja-JP"/>
              </w:rPr>
              <w:t>DC_42_n1</w:t>
            </w:r>
          </w:p>
        </w:tc>
        <w:tc>
          <w:tcPr>
            <w:tcW w:w="2690" w:type="dxa"/>
            <w:tcBorders>
              <w:top w:val="single" w:sz="4" w:space="0" w:color="auto"/>
              <w:left w:val="nil"/>
              <w:bottom w:val="single" w:sz="4" w:space="0" w:color="auto"/>
              <w:right w:val="single" w:sz="4" w:space="0" w:color="auto"/>
            </w:tcBorders>
            <w:hideMark/>
          </w:tcPr>
          <w:p w14:paraId="6C7869CC"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627FA0FB" w14:textId="77777777" w:rsidR="00E9153A" w:rsidRPr="00980CFA" w:rsidRDefault="00E9153A" w:rsidP="008A694B">
            <w:pPr>
              <w:pStyle w:val="TAC"/>
              <w:rPr>
                <w:lang w:eastAsia="ja-JP"/>
              </w:rPr>
            </w:pPr>
            <w:r w:rsidRPr="00980CFA">
              <w:t>1880</w:t>
            </w:r>
          </w:p>
        </w:tc>
        <w:tc>
          <w:tcPr>
            <w:tcW w:w="425" w:type="dxa"/>
            <w:tcBorders>
              <w:top w:val="single" w:sz="4" w:space="0" w:color="auto"/>
              <w:left w:val="nil"/>
              <w:bottom w:val="single" w:sz="4" w:space="0" w:color="auto"/>
              <w:right w:val="single" w:sz="4" w:space="0" w:color="auto"/>
            </w:tcBorders>
            <w:hideMark/>
          </w:tcPr>
          <w:p w14:paraId="554FB059"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6D2D2723" w14:textId="77777777" w:rsidR="00E9153A" w:rsidRPr="00980CFA" w:rsidRDefault="00E9153A" w:rsidP="008A694B">
            <w:pPr>
              <w:pStyle w:val="TAC"/>
              <w:rPr>
                <w:lang w:eastAsia="ja-JP"/>
              </w:rPr>
            </w:pPr>
            <w:r w:rsidRPr="00980CFA">
              <w:t>1895</w:t>
            </w:r>
          </w:p>
        </w:tc>
        <w:tc>
          <w:tcPr>
            <w:tcW w:w="992" w:type="dxa"/>
            <w:tcBorders>
              <w:top w:val="single" w:sz="4" w:space="0" w:color="auto"/>
              <w:left w:val="nil"/>
              <w:bottom w:val="single" w:sz="4" w:space="0" w:color="auto"/>
              <w:right w:val="single" w:sz="4" w:space="0" w:color="auto"/>
            </w:tcBorders>
            <w:hideMark/>
          </w:tcPr>
          <w:p w14:paraId="78435DA0" w14:textId="77777777" w:rsidR="00E9153A" w:rsidRPr="00980CFA" w:rsidRDefault="00E9153A" w:rsidP="008A694B">
            <w:pPr>
              <w:pStyle w:val="TAC"/>
              <w:rPr>
                <w:lang w:eastAsia="ja-JP"/>
              </w:rPr>
            </w:pPr>
            <w:r w:rsidRPr="00980CFA">
              <w:t>-40</w:t>
            </w:r>
          </w:p>
        </w:tc>
        <w:tc>
          <w:tcPr>
            <w:tcW w:w="1134" w:type="dxa"/>
            <w:tcBorders>
              <w:top w:val="single" w:sz="4" w:space="0" w:color="auto"/>
              <w:left w:val="nil"/>
              <w:bottom w:val="single" w:sz="4" w:space="0" w:color="auto"/>
              <w:right w:val="single" w:sz="4" w:space="0" w:color="auto"/>
            </w:tcBorders>
            <w:noWrap/>
            <w:hideMark/>
          </w:tcPr>
          <w:p w14:paraId="4B6BC354" w14:textId="77777777" w:rsidR="00E9153A" w:rsidRPr="00980CFA" w:rsidRDefault="00E9153A" w:rsidP="008A694B">
            <w:pPr>
              <w:pStyle w:val="TAC"/>
              <w:rPr>
                <w:lang w:eastAsia="ja-JP"/>
              </w:rPr>
            </w:pPr>
            <w:r w:rsidRPr="00980CFA">
              <w:t>1</w:t>
            </w:r>
          </w:p>
        </w:tc>
        <w:tc>
          <w:tcPr>
            <w:tcW w:w="1133" w:type="dxa"/>
            <w:tcBorders>
              <w:top w:val="single" w:sz="4" w:space="0" w:color="auto"/>
              <w:left w:val="nil"/>
              <w:bottom w:val="single" w:sz="4" w:space="0" w:color="auto"/>
              <w:right w:val="single" w:sz="4" w:space="0" w:color="auto"/>
            </w:tcBorders>
            <w:noWrap/>
            <w:hideMark/>
          </w:tcPr>
          <w:p w14:paraId="00313F44" w14:textId="77777777" w:rsidR="00E9153A" w:rsidRPr="00980CFA" w:rsidRDefault="00E9153A" w:rsidP="008A694B">
            <w:pPr>
              <w:pStyle w:val="TAC"/>
              <w:rPr>
                <w:lang w:eastAsia="ja-JP"/>
              </w:rPr>
            </w:pPr>
            <w:r w:rsidRPr="00980CFA">
              <w:t>5, 16</w:t>
            </w:r>
          </w:p>
        </w:tc>
      </w:tr>
      <w:tr w:rsidR="00E9153A" w:rsidRPr="00980CFA" w14:paraId="39B1E93B" w14:textId="77777777" w:rsidTr="008A694B">
        <w:trPr>
          <w:trHeight w:val="187"/>
          <w:jc w:val="center"/>
        </w:trPr>
        <w:tc>
          <w:tcPr>
            <w:tcW w:w="1986" w:type="dxa"/>
            <w:tcBorders>
              <w:top w:val="nil"/>
              <w:left w:val="single" w:sz="4" w:space="0" w:color="auto"/>
              <w:bottom w:val="nil"/>
              <w:right w:val="single" w:sz="4" w:space="0" w:color="auto"/>
            </w:tcBorders>
          </w:tcPr>
          <w:p w14:paraId="5C641622"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6B1F0F2"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7375182D" w14:textId="77777777" w:rsidR="00E9153A" w:rsidRPr="00980CFA" w:rsidRDefault="00E9153A" w:rsidP="008A694B">
            <w:pPr>
              <w:pStyle w:val="TAC"/>
              <w:rPr>
                <w:lang w:eastAsia="ja-JP"/>
              </w:rPr>
            </w:pPr>
            <w:r w:rsidRPr="00980CFA">
              <w:t>1895</w:t>
            </w:r>
          </w:p>
        </w:tc>
        <w:tc>
          <w:tcPr>
            <w:tcW w:w="425" w:type="dxa"/>
            <w:tcBorders>
              <w:top w:val="single" w:sz="4" w:space="0" w:color="auto"/>
              <w:left w:val="nil"/>
              <w:bottom w:val="single" w:sz="4" w:space="0" w:color="auto"/>
              <w:right w:val="single" w:sz="4" w:space="0" w:color="auto"/>
            </w:tcBorders>
            <w:hideMark/>
          </w:tcPr>
          <w:p w14:paraId="6E2D7340"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60AB56A8" w14:textId="77777777" w:rsidR="00E9153A" w:rsidRPr="00980CFA" w:rsidRDefault="00E9153A" w:rsidP="008A694B">
            <w:pPr>
              <w:pStyle w:val="TAC"/>
              <w:rPr>
                <w:lang w:eastAsia="ja-JP"/>
              </w:rPr>
            </w:pPr>
            <w:r w:rsidRPr="00980CFA">
              <w:t>1915</w:t>
            </w:r>
          </w:p>
        </w:tc>
        <w:tc>
          <w:tcPr>
            <w:tcW w:w="992" w:type="dxa"/>
            <w:tcBorders>
              <w:top w:val="single" w:sz="4" w:space="0" w:color="auto"/>
              <w:left w:val="nil"/>
              <w:bottom w:val="single" w:sz="4" w:space="0" w:color="auto"/>
              <w:right w:val="single" w:sz="4" w:space="0" w:color="auto"/>
            </w:tcBorders>
            <w:hideMark/>
          </w:tcPr>
          <w:p w14:paraId="28286757" w14:textId="77777777" w:rsidR="00E9153A" w:rsidRPr="00980CFA" w:rsidRDefault="00E9153A" w:rsidP="008A694B">
            <w:pPr>
              <w:pStyle w:val="TAC"/>
              <w:rPr>
                <w:lang w:eastAsia="ja-JP"/>
              </w:rPr>
            </w:pPr>
            <w:r w:rsidRPr="00980CFA">
              <w:t>-15.5</w:t>
            </w:r>
          </w:p>
        </w:tc>
        <w:tc>
          <w:tcPr>
            <w:tcW w:w="1134" w:type="dxa"/>
            <w:tcBorders>
              <w:top w:val="single" w:sz="4" w:space="0" w:color="auto"/>
              <w:left w:val="nil"/>
              <w:bottom w:val="single" w:sz="4" w:space="0" w:color="auto"/>
              <w:right w:val="single" w:sz="4" w:space="0" w:color="auto"/>
            </w:tcBorders>
            <w:noWrap/>
            <w:hideMark/>
          </w:tcPr>
          <w:p w14:paraId="31113532" w14:textId="77777777" w:rsidR="00E9153A" w:rsidRPr="00980CFA" w:rsidRDefault="00E9153A" w:rsidP="008A694B">
            <w:pPr>
              <w:pStyle w:val="TAC"/>
              <w:rPr>
                <w:lang w:eastAsia="ja-JP"/>
              </w:rPr>
            </w:pPr>
            <w:r w:rsidRPr="00980CFA">
              <w:t>5</w:t>
            </w:r>
          </w:p>
        </w:tc>
        <w:tc>
          <w:tcPr>
            <w:tcW w:w="1133" w:type="dxa"/>
            <w:tcBorders>
              <w:top w:val="single" w:sz="4" w:space="0" w:color="auto"/>
              <w:left w:val="nil"/>
              <w:bottom w:val="single" w:sz="4" w:space="0" w:color="auto"/>
              <w:right w:val="single" w:sz="4" w:space="0" w:color="auto"/>
            </w:tcBorders>
            <w:noWrap/>
            <w:hideMark/>
          </w:tcPr>
          <w:p w14:paraId="7C3288AA" w14:textId="77777777" w:rsidR="00E9153A" w:rsidRPr="00980CFA" w:rsidRDefault="00E9153A" w:rsidP="008A694B">
            <w:pPr>
              <w:pStyle w:val="TAC"/>
              <w:rPr>
                <w:lang w:eastAsia="ja-JP"/>
              </w:rPr>
            </w:pPr>
            <w:r w:rsidRPr="00980CFA">
              <w:t>5, 7, 16</w:t>
            </w:r>
          </w:p>
        </w:tc>
      </w:tr>
      <w:tr w:rsidR="00E9153A" w:rsidRPr="00980CFA" w14:paraId="05EC42D4"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94D3F7E"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89B46B" w14:textId="77777777" w:rsidR="00E9153A" w:rsidRPr="00980CFA" w:rsidRDefault="00E9153A" w:rsidP="008A694B">
            <w:pPr>
              <w:pStyle w:val="TAL"/>
              <w:rPr>
                <w:lang w:eastAsia="ja-JP"/>
              </w:rPr>
            </w:pPr>
            <w:r w:rsidRPr="00980CFA">
              <w:t>Frequency range</w:t>
            </w:r>
          </w:p>
        </w:tc>
        <w:tc>
          <w:tcPr>
            <w:tcW w:w="1275" w:type="dxa"/>
            <w:tcBorders>
              <w:top w:val="single" w:sz="4" w:space="0" w:color="auto"/>
              <w:left w:val="nil"/>
              <w:bottom w:val="single" w:sz="4" w:space="0" w:color="auto"/>
              <w:right w:val="single" w:sz="4" w:space="0" w:color="auto"/>
            </w:tcBorders>
            <w:hideMark/>
          </w:tcPr>
          <w:p w14:paraId="74DB3938" w14:textId="77777777" w:rsidR="00E9153A" w:rsidRPr="00980CFA" w:rsidRDefault="00E9153A" w:rsidP="008A694B">
            <w:pPr>
              <w:pStyle w:val="TAC"/>
              <w:rPr>
                <w:lang w:eastAsia="ja-JP"/>
              </w:rPr>
            </w:pPr>
            <w:r w:rsidRPr="00980CFA">
              <w:t>1915</w:t>
            </w:r>
          </w:p>
        </w:tc>
        <w:tc>
          <w:tcPr>
            <w:tcW w:w="425" w:type="dxa"/>
            <w:tcBorders>
              <w:top w:val="single" w:sz="4" w:space="0" w:color="auto"/>
              <w:left w:val="nil"/>
              <w:bottom w:val="single" w:sz="4" w:space="0" w:color="auto"/>
              <w:right w:val="single" w:sz="4" w:space="0" w:color="auto"/>
            </w:tcBorders>
            <w:hideMark/>
          </w:tcPr>
          <w:p w14:paraId="192F1D12"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3F7AFB9A" w14:textId="77777777" w:rsidR="00E9153A" w:rsidRPr="00980CFA" w:rsidRDefault="00E9153A" w:rsidP="008A694B">
            <w:pPr>
              <w:pStyle w:val="TAC"/>
              <w:rPr>
                <w:lang w:eastAsia="ja-JP"/>
              </w:rPr>
            </w:pPr>
            <w:r w:rsidRPr="00980CFA">
              <w:t>1920</w:t>
            </w:r>
          </w:p>
        </w:tc>
        <w:tc>
          <w:tcPr>
            <w:tcW w:w="992" w:type="dxa"/>
            <w:tcBorders>
              <w:top w:val="single" w:sz="4" w:space="0" w:color="auto"/>
              <w:left w:val="nil"/>
              <w:bottom w:val="single" w:sz="4" w:space="0" w:color="auto"/>
              <w:right w:val="single" w:sz="4" w:space="0" w:color="auto"/>
            </w:tcBorders>
            <w:hideMark/>
          </w:tcPr>
          <w:p w14:paraId="6C132865" w14:textId="77777777" w:rsidR="00E9153A" w:rsidRPr="00980CFA" w:rsidRDefault="00E9153A" w:rsidP="008A694B">
            <w:pPr>
              <w:pStyle w:val="TAC"/>
              <w:rPr>
                <w:lang w:eastAsia="ja-JP"/>
              </w:rPr>
            </w:pPr>
            <w:r w:rsidRPr="00980CFA">
              <w:t>+1.6</w:t>
            </w:r>
          </w:p>
        </w:tc>
        <w:tc>
          <w:tcPr>
            <w:tcW w:w="1134" w:type="dxa"/>
            <w:tcBorders>
              <w:top w:val="single" w:sz="4" w:space="0" w:color="auto"/>
              <w:left w:val="nil"/>
              <w:bottom w:val="single" w:sz="4" w:space="0" w:color="auto"/>
              <w:right w:val="single" w:sz="4" w:space="0" w:color="auto"/>
            </w:tcBorders>
            <w:noWrap/>
            <w:hideMark/>
          </w:tcPr>
          <w:p w14:paraId="3601A8A6" w14:textId="77777777" w:rsidR="00E9153A" w:rsidRPr="00980CFA" w:rsidRDefault="00E9153A" w:rsidP="008A694B">
            <w:pPr>
              <w:pStyle w:val="TAC"/>
              <w:rPr>
                <w:lang w:eastAsia="ja-JP"/>
              </w:rPr>
            </w:pPr>
            <w:r w:rsidRPr="00980CFA">
              <w:t>5</w:t>
            </w:r>
          </w:p>
        </w:tc>
        <w:tc>
          <w:tcPr>
            <w:tcW w:w="1133" w:type="dxa"/>
            <w:tcBorders>
              <w:top w:val="single" w:sz="4" w:space="0" w:color="auto"/>
              <w:left w:val="nil"/>
              <w:bottom w:val="single" w:sz="4" w:space="0" w:color="auto"/>
              <w:right w:val="single" w:sz="4" w:space="0" w:color="auto"/>
            </w:tcBorders>
            <w:noWrap/>
            <w:hideMark/>
          </w:tcPr>
          <w:p w14:paraId="78AFA8D1" w14:textId="77777777" w:rsidR="00E9153A" w:rsidRPr="00980CFA" w:rsidRDefault="00E9153A" w:rsidP="008A694B">
            <w:pPr>
              <w:pStyle w:val="TAC"/>
              <w:rPr>
                <w:lang w:eastAsia="ja-JP"/>
              </w:rPr>
            </w:pPr>
            <w:r w:rsidRPr="00980CFA">
              <w:t>5, 7, 16</w:t>
            </w:r>
          </w:p>
        </w:tc>
      </w:tr>
      <w:tr w:rsidR="00E9153A" w:rsidRPr="00980CFA" w14:paraId="2C7BD737"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3CC7DE1" w14:textId="77777777" w:rsidR="00E9153A" w:rsidRPr="00980CFA" w:rsidRDefault="00E9153A" w:rsidP="008A694B">
            <w:pPr>
              <w:pStyle w:val="TAC"/>
              <w:rPr>
                <w:lang w:eastAsia="ja-JP"/>
              </w:rPr>
            </w:pPr>
            <w:r w:rsidRPr="00980CFA">
              <w:t>DC_</w:t>
            </w:r>
            <w:r w:rsidRPr="00980CFA">
              <w:rPr>
                <w:lang w:eastAsia="zh-CN"/>
              </w:rPr>
              <w:t>42</w:t>
            </w:r>
            <w:r w:rsidRPr="00980CFA">
              <w:t>_n3</w:t>
            </w:r>
          </w:p>
        </w:tc>
        <w:tc>
          <w:tcPr>
            <w:tcW w:w="2690" w:type="dxa"/>
            <w:tcBorders>
              <w:top w:val="single" w:sz="4" w:space="0" w:color="auto"/>
              <w:left w:val="nil"/>
              <w:bottom w:val="single" w:sz="4" w:space="0" w:color="auto"/>
              <w:right w:val="single" w:sz="4" w:space="0" w:color="auto"/>
            </w:tcBorders>
            <w:hideMark/>
          </w:tcPr>
          <w:p w14:paraId="670609C9" w14:textId="77777777" w:rsidR="00E9153A" w:rsidRPr="00980CFA" w:rsidRDefault="00E9153A" w:rsidP="008A694B">
            <w:pPr>
              <w:pStyle w:val="TAL"/>
            </w:pPr>
            <w:r w:rsidRPr="00980CFA">
              <w:t>Frequency range</w:t>
            </w:r>
          </w:p>
        </w:tc>
        <w:tc>
          <w:tcPr>
            <w:tcW w:w="1275" w:type="dxa"/>
            <w:tcBorders>
              <w:top w:val="single" w:sz="4" w:space="0" w:color="auto"/>
              <w:left w:val="nil"/>
              <w:bottom w:val="single" w:sz="4" w:space="0" w:color="auto"/>
              <w:right w:val="single" w:sz="4" w:space="0" w:color="auto"/>
            </w:tcBorders>
            <w:hideMark/>
          </w:tcPr>
          <w:p w14:paraId="6DB2572F" w14:textId="77777777" w:rsidR="00E9153A" w:rsidRPr="00980CFA" w:rsidRDefault="00E9153A" w:rsidP="008A694B">
            <w:pPr>
              <w:pStyle w:val="TAC"/>
            </w:pPr>
            <w:r w:rsidRPr="00980CFA">
              <w:t>1884.5</w:t>
            </w:r>
          </w:p>
        </w:tc>
        <w:tc>
          <w:tcPr>
            <w:tcW w:w="425" w:type="dxa"/>
            <w:tcBorders>
              <w:top w:val="single" w:sz="4" w:space="0" w:color="auto"/>
              <w:left w:val="nil"/>
              <w:bottom w:val="single" w:sz="4" w:space="0" w:color="auto"/>
              <w:right w:val="single" w:sz="4" w:space="0" w:color="auto"/>
            </w:tcBorders>
            <w:hideMark/>
          </w:tcPr>
          <w:p w14:paraId="6DC786E1"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1A8E59A8"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62123581" w14:textId="77777777" w:rsidR="00E9153A" w:rsidRPr="00980CFA" w:rsidRDefault="00E9153A" w:rsidP="008A694B">
            <w:pPr>
              <w:pStyle w:val="TAC"/>
            </w:pPr>
            <w:r w:rsidRPr="00980CFA">
              <w:t>-41</w:t>
            </w:r>
          </w:p>
        </w:tc>
        <w:tc>
          <w:tcPr>
            <w:tcW w:w="1134" w:type="dxa"/>
            <w:tcBorders>
              <w:top w:val="single" w:sz="4" w:space="0" w:color="auto"/>
              <w:left w:val="nil"/>
              <w:bottom w:val="single" w:sz="4" w:space="0" w:color="auto"/>
              <w:right w:val="single" w:sz="4" w:space="0" w:color="auto"/>
            </w:tcBorders>
            <w:noWrap/>
            <w:hideMark/>
          </w:tcPr>
          <w:p w14:paraId="6F9B8DE5" w14:textId="77777777" w:rsidR="00E9153A" w:rsidRPr="00980CFA" w:rsidRDefault="00E9153A" w:rsidP="008A694B">
            <w:pPr>
              <w:pStyle w:val="TAC"/>
            </w:pPr>
            <w:r w:rsidRPr="00980CFA">
              <w:t>0.3</w:t>
            </w:r>
          </w:p>
        </w:tc>
        <w:tc>
          <w:tcPr>
            <w:tcW w:w="1133" w:type="dxa"/>
            <w:tcBorders>
              <w:top w:val="single" w:sz="4" w:space="0" w:color="auto"/>
              <w:left w:val="nil"/>
              <w:bottom w:val="single" w:sz="4" w:space="0" w:color="auto"/>
              <w:right w:val="single" w:sz="4" w:space="0" w:color="auto"/>
            </w:tcBorders>
            <w:noWrap/>
            <w:hideMark/>
          </w:tcPr>
          <w:p w14:paraId="3D9F89F2" w14:textId="77777777" w:rsidR="00E9153A" w:rsidRPr="00980CFA" w:rsidRDefault="00E9153A" w:rsidP="008A694B">
            <w:pPr>
              <w:pStyle w:val="TAC"/>
            </w:pPr>
            <w:r w:rsidRPr="00980CFA">
              <w:t>3</w:t>
            </w:r>
          </w:p>
        </w:tc>
      </w:tr>
      <w:tr w:rsidR="00E9153A" w:rsidRPr="00980CFA" w14:paraId="31B17B12"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5FC2BB4" w14:textId="77777777" w:rsidR="00E9153A" w:rsidRPr="00980CFA" w:rsidRDefault="00E9153A" w:rsidP="008A694B">
            <w:pPr>
              <w:pStyle w:val="TAC"/>
              <w:rPr>
                <w:lang w:eastAsia="ja-JP"/>
              </w:rPr>
            </w:pPr>
            <w:r w:rsidRPr="00980CFA">
              <w:rPr>
                <w:lang w:eastAsia="ja-JP"/>
              </w:rPr>
              <w:t>DC</w:t>
            </w:r>
            <w:r w:rsidRPr="00980CFA">
              <w:t>_48_</w:t>
            </w:r>
            <w:r w:rsidRPr="00980CFA">
              <w:rPr>
                <w:lang w:eastAsia="ja-JP"/>
              </w:rPr>
              <w:t>n5</w:t>
            </w:r>
          </w:p>
        </w:tc>
        <w:tc>
          <w:tcPr>
            <w:tcW w:w="2690" w:type="dxa"/>
            <w:tcBorders>
              <w:top w:val="single" w:sz="4" w:space="0" w:color="auto"/>
              <w:left w:val="nil"/>
              <w:bottom w:val="single" w:sz="4" w:space="0" w:color="auto"/>
              <w:right w:val="single" w:sz="4" w:space="0" w:color="auto"/>
            </w:tcBorders>
            <w:hideMark/>
          </w:tcPr>
          <w:p w14:paraId="5625603F" w14:textId="77777777" w:rsidR="00E9153A" w:rsidRPr="00980CFA" w:rsidRDefault="00E9153A" w:rsidP="008A694B">
            <w:pPr>
              <w:pStyle w:val="TAL"/>
              <w:rPr>
                <w:rFonts w:cs="Arial"/>
              </w:rPr>
            </w:pPr>
            <w:r w:rsidRPr="00980CFA">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72EA3224" w14:textId="77777777" w:rsidR="00E9153A" w:rsidRPr="00980CFA" w:rsidRDefault="00E9153A" w:rsidP="008A694B">
            <w:pPr>
              <w:pStyle w:val="TAC"/>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1D928671"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193C5E2B" w14:textId="77777777" w:rsidR="00E9153A" w:rsidRPr="00980CFA" w:rsidRDefault="00E9153A" w:rsidP="008A694B">
            <w:pPr>
              <w:pStyle w:val="TAC"/>
            </w:pPr>
            <w:r w:rsidRPr="00980CFA">
              <w:rPr>
                <w:lang w:eastAsia="ja-JP"/>
              </w:rPr>
              <w:t>1915.7</w:t>
            </w:r>
          </w:p>
        </w:tc>
        <w:tc>
          <w:tcPr>
            <w:tcW w:w="992" w:type="dxa"/>
            <w:tcBorders>
              <w:top w:val="single" w:sz="4" w:space="0" w:color="auto"/>
              <w:left w:val="nil"/>
              <w:bottom w:val="single" w:sz="4" w:space="0" w:color="auto"/>
              <w:right w:val="single" w:sz="4" w:space="0" w:color="auto"/>
            </w:tcBorders>
            <w:hideMark/>
          </w:tcPr>
          <w:p w14:paraId="3BF5452E" w14:textId="77777777" w:rsidR="00E9153A" w:rsidRPr="00980CFA" w:rsidRDefault="00E9153A" w:rsidP="008A694B">
            <w:pPr>
              <w:pStyle w:val="TAC"/>
            </w:pPr>
            <w:r w:rsidRPr="00980CFA">
              <w:rPr>
                <w:lang w:eastAsia="ja-JP"/>
              </w:rPr>
              <w:t>-41</w:t>
            </w:r>
          </w:p>
        </w:tc>
        <w:tc>
          <w:tcPr>
            <w:tcW w:w="1134" w:type="dxa"/>
            <w:tcBorders>
              <w:top w:val="single" w:sz="4" w:space="0" w:color="auto"/>
              <w:left w:val="nil"/>
              <w:bottom w:val="single" w:sz="4" w:space="0" w:color="auto"/>
              <w:right w:val="single" w:sz="4" w:space="0" w:color="auto"/>
            </w:tcBorders>
            <w:noWrap/>
            <w:hideMark/>
          </w:tcPr>
          <w:p w14:paraId="4B6BB9F8" w14:textId="77777777" w:rsidR="00E9153A" w:rsidRPr="00980CFA" w:rsidRDefault="00E9153A" w:rsidP="008A694B">
            <w:pPr>
              <w:pStyle w:val="TAC"/>
            </w:pPr>
            <w:r w:rsidRPr="00980CFA">
              <w:rPr>
                <w:lang w:eastAsia="ja-JP"/>
              </w:rPr>
              <w:t>0.3</w:t>
            </w:r>
          </w:p>
        </w:tc>
        <w:tc>
          <w:tcPr>
            <w:tcW w:w="1133" w:type="dxa"/>
            <w:tcBorders>
              <w:top w:val="single" w:sz="4" w:space="0" w:color="auto"/>
              <w:left w:val="nil"/>
              <w:bottom w:val="single" w:sz="4" w:space="0" w:color="auto"/>
              <w:right w:val="single" w:sz="4" w:space="0" w:color="auto"/>
            </w:tcBorders>
            <w:noWrap/>
            <w:hideMark/>
          </w:tcPr>
          <w:p w14:paraId="7ECA4B23" w14:textId="77777777" w:rsidR="00E9153A" w:rsidRPr="00980CFA" w:rsidRDefault="00E9153A" w:rsidP="008A694B">
            <w:pPr>
              <w:pStyle w:val="TAC"/>
              <w:rPr>
                <w:lang w:eastAsia="ja-JP"/>
              </w:rPr>
            </w:pPr>
            <w:r w:rsidRPr="00980CFA">
              <w:rPr>
                <w:lang w:eastAsia="ja-JP"/>
              </w:rPr>
              <w:t>3</w:t>
            </w:r>
          </w:p>
        </w:tc>
      </w:tr>
      <w:tr w:rsidR="00E9153A" w:rsidRPr="00980CFA" w14:paraId="2CA2969C"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0CB3709" w14:textId="77777777" w:rsidR="00E9153A" w:rsidRPr="00980CFA" w:rsidRDefault="00E9153A" w:rsidP="008A694B">
            <w:pPr>
              <w:pStyle w:val="TAC"/>
              <w:rPr>
                <w:lang w:eastAsia="ja-JP"/>
              </w:rPr>
            </w:pPr>
            <w:r w:rsidRPr="00980CFA">
              <w:rPr>
                <w:lang w:eastAsia="fi-FI"/>
              </w:rPr>
              <w:t>DC_</w:t>
            </w:r>
            <w:r w:rsidRPr="00980CFA">
              <w:rPr>
                <w:lang w:eastAsia="zh-CN"/>
              </w:rPr>
              <w:t>66</w:t>
            </w:r>
            <w:r w:rsidRPr="00980CFA">
              <w:rPr>
                <w:lang w:eastAsia="fi-FI"/>
              </w:rPr>
              <w:t>_n</w:t>
            </w:r>
            <w:r w:rsidRPr="00980CFA">
              <w:rPr>
                <w:lang w:eastAsia="zh-CN"/>
              </w:rPr>
              <w:t>7</w:t>
            </w:r>
          </w:p>
        </w:tc>
        <w:tc>
          <w:tcPr>
            <w:tcW w:w="2690" w:type="dxa"/>
            <w:tcBorders>
              <w:top w:val="single" w:sz="4" w:space="0" w:color="auto"/>
              <w:left w:val="nil"/>
              <w:bottom w:val="single" w:sz="4" w:space="0" w:color="auto"/>
              <w:right w:val="single" w:sz="4" w:space="0" w:color="auto"/>
            </w:tcBorders>
            <w:hideMark/>
          </w:tcPr>
          <w:p w14:paraId="0F0B116A"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6A7CB61" w14:textId="77777777" w:rsidR="00E9153A" w:rsidRPr="00980CFA" w:rsidRDefault="00E9153A" w:rsidP="008A694B">
            <w:pPr>
              <w:pStyle w:val="TAC"/>
              <w:rPr>
                <w:lang w:eastAsia="ja-JP"/>
              </w:rPr>
            </w:pPr>
            <w:r w:rsidRPr="00980CFA">
              <w:rPr>
                <w:rFonts w:eastAsia="PMingLiU"/>
              </w:rPr>
              <w:t>2570</w:t>
            </w:r>
          </w:p>
        </w:tc>
        <w:tc>
          <w:tcPr>
            <w:tcW w:w="425" w:type="dxa"/>
            <w:tcBorders>
              <w:top w:val="single" w:sz="4" w:space="0" w:color="auto"/>
              <w:left w:val="nil"/>
              <w:bottom w:val="single" w:sz="4" w:space="0" w:color="auto"/>
              <w:right w:val="single" w:sz="4" w:space="0" w:color="auto"/>
            </w:tcBorders>
            <w:hideMark/>
          </w:tcPr>
          <w:p w14:paraId="5E320C3C" w14:textId="77777777" w:rsidR="00E9153A" w:rsidRPr="00980CFA" w:rsidRDefault="00E9153A" w:rsidP="008A694B">
            <w:pPr>
              <w:pStyle w:val="TAC"/>
              <w:rPr>
                <w:lang w:eastAsia="ja-JP"/>
              </w:rPr>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410C4099" w14:textId="77777777" w:rsidR="00E9153A" w:rsidRPr="00980CFA" w:rsidRDefault="00E9153A" w:rsidP="008A694B">
            <w:pPr>
              <w:pStyle w:val="TAC"/>
              <w:rPr>
                <w:lang w:eastAsia="ja-JP"/>
              </w:rPr>
            </w:pPr>
            <w:r w:rsidRPr="00980CFA">
              <w:rPr>
                <w:rFonts w:eastAsia="PMingLiU"/>
              </w:rPr>
              <w:t>2575</w:t>
            </w:r>
          </w:p>
        </w:tc>
        <w:tc>
          <w:tcPr>
            <w:tcW w:w="992" w:type="dxa"/>
            <w:tcBorders>
              <w:top w:val="single" w:sz="4" w:space="0" w:color="auto"/>
              <w:left w:val="nil"/>
              <w:bottom w:val="single" w:sz="4" w:space="0" w:color="auto"/>
              <w:right w:val="single" w:sz="4" w:space="0" w:color="auto"/>
            </w:tcBorders>
            <w:hideMark/>
          </w:tcPr>
          <w:p w14:paraId="0E170F84" w14:textId="77777777" w:rsidR="00E9153A" w:rsidRPr="00980CFA" w:rsidRDefault="00E9153A" w:rsidP="008A694B">
            <w:pPr>
              <w:pStyle w:val="TAC"/>
              <w:rPr>
                <w:lang w:eastAsia="ja-JP"/>
              </w:rPr>
            </w:pPr>
            <w:r w:rsidRPr="00980CFA">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25BAFDF1" w14:textId="77777777" w:rsidR="00E9153A" w:rsidRPr="00980CFA" w:rsidRDefault="00E9153A" w:rsidP="008A694B">
            <w:pPr>
              <w:pStyle w:val="TAC"/>
              <w:rPr>
                <w:lang w:eastAsia="ja-JP"/>
              </w:rPr>
            </w:pPr>
            <w:r w:rsidRPr="00980CFA">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11ACC8DE" w14:textId="77777777" w:rsidR="00E9153A" w:rsidRPr="00980CFA" w:rsidRDefault="00E9153A" w:rsidP="008A694B">
            <w:pPr>
              <w:pStyle w:val="TAC"/>
              <w:rPr>
                <w:lang w:eastAsia="ja-JP"/>
              </w:rPr>
            </w:pPr>
            <w:r w:rsidRPr="00980CFA">
              <w:rPr>
                <w:rFonts w:eastAsia="PMingLiU"/>
                <w:lang w:eastAsia="ko-KR"/>
              </w:rPr>
              <w:t>5</w:t>
            </w:r>
            <w:r w:rsidRPr="00980CFA">
              <w:rPr>
                <w:rFonts w:eastAsia="PMingLiU"/>
              </w:rPr>
              <w:t xml:space="preserve">, 6, </w:t>
            </w:r>
            <w:r w:rsidRPr="00980CFA">
              <w:rPr>
                <w:rFonts w:eastAsia="PMingLiU"/>
                <w:lang w:eastAsia="ko-KR"/>
              </w:rPr>
              <w:t>7</w:t>
            </w:r>
          </w:p>
        </w:tc>
      </w:tr>
      <w:tr w:rsidR="00E9153A" w:rsidRPr="00980CFA" w14:paraId="4E18943B" w14:textId="77777777" w:rsidTr="008A694B">
        <w:trPr>
          <w:trHeight w:val="187"/>
          <w:jc w:val="center"/>
        </w:trPr>
        <w:tc>
          <w:tcPr>
            <w:tcW w:w="1986" w:type="dxa"/>
            <w:tcBorders>
              <w:top w:val="nil"/>
              <w:left w:val="single" w:sz="4" w:space="0" w:color="auto"/>
              <w:bottom w:val="nil"/>
              <w:right w:val="single" w:sz="4" w:space="0" w:color="auto"/>
            </w:tcBorders>
          </w:tcPr>
          <w:p w14:paraId="7478ADB8"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4AD5DE2"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9F792A0" w14:textId="77777777" w:rsidR="00E9153A" w:rsidRPr="00980CFA" w:rsidRDefault="00E9153A" w:rsidP="008A694B">
            <w:pPr>
              <w:pStyle w:val="TAC"/>
              <w:rPr>
                <w:lang w:eastAsia="ja-JP"/>
              </w:rPr>
            </w:pPr>
            <w:r w:rsidRPr="00980CFA">
              <w:rPr>
                <w:rFonts w:eastAsia="PMingLiU"/>
              </w:rPr>
              <w:t>2575</w:t>
            </w:r>
          </w:p>
        </w:tc>
        <w:tc>
          <w:tcPr>
            <w:tcW w:w="425" w:type="dxa"/>
            <w:tcBorders>
              <w:top w:val="single" w:sz="4" w:space="0" w:color="auto"/>
              <w:left w:val="nil"/>
              <w:bottom w:val="single" w:sz="4" w:space="0" w:color="auto"/>
              <w:right w:val="single" w:sz="4" w:space="0" w:color="auto"/>
            </w:tcBorders>
            <w:hideMark/>
          </w:tcPr>
          <w:p w14:paraId="49C0D0B4" w14:textId="77777777" w:rsidR="00E9153A" w:rsidRPr="00980CFA" w:rsidRDefault="00E9153A" w:rsidP="008A694B">
            <w:pPr>
              <w:pStyle w:val="TAC"/>
              <w:rPr>
                <w:lang w:eastAsia="ja-JP"/>
              </w:rPr>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0513554C" w14:textId="77777777" w:rsidR="00E9153A" w:rsidRPr="00980CFA" w:rsidRDefault="00E9153A" w:rsidP="008A694B">
            <w:pPr>
              <w:pStyle w:val="TAC"/>
              <w:rPr>
                <w:lang w:eastAsia="ja-JP"/>
              </w:rPr>
            </w:pPr>
            <w:r w:rsidRPr="00980CFA">
              <w:rPr>
                <w:rFonts w:eastAsia="PMingLiU"/>
              </w:rPr>
              <w:t>2595</w:t>
            </w:r>
          </w:p>
        </w:tc>
        <w:tc>
          <w:tcPr>
            <w:tcW w:w="992" w:type="dxa"/>
            <w:tcBorders>
              <w:top w:val="single" w:sz="4" w:space="0" w:color="auto"/>
              <w:left w:val="nil"/>
              <w:bottom w:val="single" w:sz="4" w:space="0" w:color="auto"/>
              <w:right w:val="single" w:sz="4" w:space="0" w:color="auto"/>
            </w:tcBorders>
            <w:hideMark/>
          </w:tcPr>
          <w:p w14:paraId="51BBF829" w14:textId="77777777" w:rsidR="00E9153A" w:rsidRPr="00980CFA" w:rsidRDefault="00E9153A" w:rsidP="008A694B">
            <w:pPr>
              <w:pStyle w:val="TAC"/>
              <w:rPr>
                <w:lang w:eastAsia="ja-JP"/>
              </w:rPr>
            </w:pPr>
            <w:r w:rsidRPr="00980CFA">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332C1589" w14:textId="77777777" w:rsidR="00E9153A" w:rsidRPr="00980CFA" w:rsidRDefault="00E9153A" w:rsidP="008A694B">
            <w:pPr>
              <w:pStyle w:val="TAC"/>
              <w:rPr>
                <w:lang w:eastAsia="ja-JP"/>
              </w:rPr>
            </w:pPr>
            <w:r w:rsidRPr="00980CFA">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3D42FE0A" w14:textId="77777777" w:rsidR="00E9153A" w:rsidRPr="00980CFA" w:rsidRDefault="00E9153A" w:rsidP="008A694B">
            <w:pPr>
              <w:pStyle w:val="TAC"/>
              <w:rPr>
                <w:lang w:eastAsia="ja-JP"/>
              </w:rPr>
            </w:pPr>
            <w:r w:rsidRPr="00980CFA">
              <w:rPr>
                <w:rFonts w:eastAsia="PMingLiU"/>
                <w:lang w:eastAsia="ko-KR"/>
              </w:rPr>
              <w:t>5</w:t>
            </w:r>
            <w:r w:rsidRPr="00980CFA">
              <w:rPr>
                <w:rFonts w:eastAsia="PMingLiU"/>
              </w:rPr>
              <w:t xml:space="preserve">, 6, </w:t>
            </w:r>
            <w:r w:rsidRPr="00980CFA">
              <w:rPr>
                <w:rFonts w:eastAsia="PMingLiU"/>
                <w:lang w:eastAsia="ko-KR"/>
              </w:rPr>
              <w:t>7</w:t>
            </w:r>
          </w:p>
        </w:tc>
      </w:tr>
      <w:tr w:rsidR="00E9153A" w:rsidRPr="00980CFA" w14:paraId="40468548"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1FFB8A08"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FEB0C48" w14:textId="77777777" w:rsidR="00E9153A" w:rsidRPr="00980CFA" w:rsidRDefault="00E9153A" w:rsidP="008A694B">
            <w:pPr>
              <w:pStyle w:val="TAL"/>
              <w:rPr>
                <w:lang w:eastAsia="ja-JP"/>
              </w:rPr>
            </w:pPr>
            <w:r w:rsidRPr="00980CFA">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742E28C" w14:textId="77777777" w:rsidR="00E9153A" w:rsidRPr="00980CFA" w:rsidRDefault="00E9153A" w:rsidP="008A694B">
            <w:pPr>
              <w:pStyle w:val="TAC"/>
              <w:rPr>
                <w:lang w:eastAsia="ja-JP"/>
              </w:rPr>
            </w:pPr>
            <w:r w:rsidRPr="00980CFA">
              <w:rPr>
                <w:rFonts w:eastAsia="PMingLiU"/>
              </w:rPr>
              <w:t>2595</w:t>
            </w:r>
          </w:p>
        </w:tc>
        <w:tc>
          <w:tcPr>
            <w:tcW w:w="425" w:type="dxa"/>
            <w:tcBorders>
              <w:top w:val="single" w:sz="4" w:space="0" w:color="auto"/>
              <w:left w:val="nil"/>
              <w:bottom w:val="single" w:sz="4" w:space="0" w:color="auto"/>
              <w:right w:val="single" w:sz="4" w:space="0" w:color="auto"/>
            </w:tcBorders>
            <w:hideMark/>
          </w:tcPr>
          <w:p w14:paraId="6BF9FE22" w14:textId="77777777" w:rsidR="00E9153A" w:rsidRPr="00980CFA" w:rsidRDefault="00E9153A" w:rsidP="008A694B">
            <w:pPr>
              <w:pStyle w:val="TAC"/>
              <w:rPr>
                <w:lang w:eastAsia="ja-JP"/>
              </w:rPr>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7097400E" w14:textId="77777777" w:rsidR="00E9153A" w:rsidRPr="00980CFA" w:rsidRDefault="00E9153A" w:rsidP="008A694B">
            <w:pPr>
              <w:pStyle w:val="TAC"/>
              <w:rPr>
                <w:lang w:eastAsia="ja-JP"/>
              </w:rPr>
            </w:pPr>
            <w:r w:rsidRPr="00980CFA">
              <w:rPr>
                <w:rFonts w:eastAsia="PMingLiU"/>
              </w:rPr>
              <w:t>2620</w:t>
            </w:r>
          </w:p>
        </w:tc>
        <w:tc>
          <w:tcPr>
            <w:tcW w:w="992" w:type="dxa"/>
            <w:tcBorders>
              <w:top w:val="single" w:sz="4" w:space="0" w:color="auto"/>
              <w:left w:val="nil"/>
              <w:bottom w:val="single" w:sz="4" w:space="0" w:color="auto"/>
              <w:right w:val="single" w:sz="4" w:space="0" w:color="auto"/>
            </w:tcBorders>
            <w:hideMark/>
          </w:tcPr>
          <w:p w14:paraId="758153E4" w14:textId="77777777" w:rsidR="00E9153A" w:rsidRPr="00980CFA" w:rsidRDefault="00E9153A" w:rsidP="008A694B">
            <w:pPr>
              <w:pStyle w:val="TAC"/>
              <w:rPr>
                <w:lang w:eastAsia="ja-JP"/>
              </w:rPr>
            </w:pPr>
            <w:r w:rsidRPr="00980CFA">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7D7C46F0" w14:textId="77777777" w:rsidR="00E9153A" w:rsidRPr="00980CFA" w:rsidRDefault="00E9153A" w:rsidP="008A694B">
            <w:pPr>
              <w:pStyle w:val="TAC"/>
              <w:rPr>
                <w:lang w:eastAsia="ja-JP"/>
              </w:rPr>
            </w:pPr>
            <w:r w:rsidRPr="00980CFA">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23BA61CC" w14:textId="77777777" w:rsidR="00E9153A" w:rsidRPr="00980CFA" w:rsidRDefault="00E9153A" w:rsidP="008A694B">
            <w:pPr>
              <w:pStyle w:val="TAC"/>
              <w:rPr>
                <w:lang w:eastAsia="ja-JP"/>
              </w:rPr>
            </w:pPr>
            <w:r w:rsidRPr="00980CFA">
              <w:rPr>
                <w:rFonts w:eastAsia="PMingLiU"/>
                <w:lang w:eastAsia="ko-KR"/>
              </w:rPr>
              <w:t>5</w:t>
            </w:r>
            <w:r w:rsidRPr="00980CFA">
              <w:rPr>
                <w:rFonts w:eastAsia="PMingLiU"/>
              </w:rPr>
              <w:t xml:space="preserve">, </w:t>
            </w:r>
            <w:r w:rsidRPr="00980CFA">
              <w:rPr>
                <w:rFonts w:eastAsia="PMingLiU"/>
                <w:lang w:eastAsia="ko-KR"/>
              </w:rPr>
              <w:t>6</w:t>
            </w:r>
          </w:p>
        </w:tc>
      </w:tr>
      <w:tr w:rsidR="00E9153A" w:rsidRPr="00980CFA" w14:paraId="6707890E"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C740182" w14:textId="77777777" w:rsidR="00E9153A" w:rsidRPr="00980CFA" w:rsidRDefault="00E9153A" w:rsidP="008A694B">
            <w:pPr>
              <w:pStyle w:val="TAC"/>
              <w:rPr>
                <w:lang w:eastAsia="ja-JP"/>
              </w:rPr>
            </w:pPr>
            <w:r w:rsidRPr="00980CFA">
              <w:rPr>
                <w:lang w:eastAsia="fi-FI"/>
              </w:rPr>
              <w:t>DC_</w:t>
            </w:r>
            <w:r w:rsidRPr="00980CFA">
              <w:rPr>
                <w:lang w:eastAsia="zh-CN"/>
              </w:rPr>
              <w:t>66</w:t>
            </w:r>
            <w:r w:rsidRPr="00980CFA">
              <w:rPr>
                <w:lang w:eastAsia="fi-FI"/>
              </w:rPr>
              <w:t>_n</w:t>
            </w:r>
            <w:r w:rsidRPr="00980CFA">
              <w:rPr>
                <w:lang w:eastAsia="zh-CN"/>
              </w:rPr>
              <w:t>38</w:t>
            </w:r>
          </w:p>
        </w:tc>
        <w:tc>
          <w:tcPr>
            <w:tcW w:w="2690" w:type="dxa"/>
            <w:tcBorders>
              <w:top w:val="single" w:sz="4" w:space="0" w:color="auto"/>
              <w:left w:val="nil"/>
              <w:bottom w:val="single" w:sz="4" w:space="0" w:color="auto"/>
              <w:right w:val="single" w:sz="4" w:space="0" w:color="auto"/>
            </w:tcBorders>
            <w:hideMark/>
          </w:tcPr>
          <w:p w14:paraId="396AB6B6" w14:textId="77777777" w:rsidR="00E9153A" w:rsidRPr="00980CFA" w:rsidRDefault="00E9153A" w:rsidP="008A694B">
            <w:pPr>
              <w:pStyle w:val="TAL"/>
              <w:rPr>
                <w:rFonts w:cs="Arial"/>
              </w:rPr>
            </w:pPr>
            <w:r w:rsidRPr="00980CFA">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4DF03FE7" w14:textId="77777777" w:rsidR="00E9153A" w:rsidRPr="00980CFA" w:rsidRDefault="00E9153A" w:rsidP="008A694B">
            <w:pPr>
              <w:pStyle w:val="TAC"/>
            </w:pPr>
            <w:r w:rsidRPr="00980CFA">
              <w:rPr>
                <w:lang w:eastAsia="ja-JP"/>
              </w:rPr>
              <w:t>2620</w:t>
            </w:r>
          </w:p>
        </w:tc>
        <w:tc>
          <w:tcPr>
            <w:tcW w:w="425" w:type="dxa"/>
            <w:tcBorders>
              <w:top w:val="single" w:sz="4" w:space="0" w:color="auto"/>
              <w:left w:val="nil"/>
              <w:bottom w:val="single" w:sz="4" w:space="0" w:color="auto"/>
              <w:right w:val="single" w:sz="4" w:space="0" w:color="auto"/>
            </w:tcBorders>
            <w:hideMark/>
          </w:tcPr>
          <w:p w14:paraId="14D06E51"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1B24D466" w14:textId="77777777" w:rsidR="00E9153A" w:rsidRPr="00980CFA" w:rsidRDefault="00E9153A" w:rsidP="008A694B">
            <w:pPr>
              <w:pStyle w:val="TAC"/>
            </w:pPr>
            <w:r w:rsidRPr="00980CFA">
              <w:rPr>
                <w:lang w:eastAsia="ja-JP"/>
              </w:rPr>
              <w:t>2645</w:t>
            </w:r>
          </w:p>
        </w:tc>
        <w:tc>
          <w:tcPr>
            <w:tcW w:w="992" w:type="dxa"/>
            <w:tcBorders>
              <w:top w:val="single" w:sz="4" w:space="0" w:color="auto"/>
              <w:left w:val="nil"/>
              <w:bottom w:val="single" w:sz="4" w:space="0" w:color="auto"/>
              <w:right w:val="single" w:sz="4" w:space="0" w:color="auto"/>
            </w:tcBorders>
            <w:hideMark/>
          </w:tcPr>
          <w:p w14:paraId="6EF4FEA8" w14:textId="77777777" w:rsidR="00E9153A" w:rsidRPr="00980CFA" w:rsidRDefault="00E9153A" w:rsidP="008A694B">
            <w:pPr>
              <w:pStyle w:val="TAC"/>
            </w:pPr>
            <w:r w:rsidRPr="00980CFA">
              <w:rPr>
                <w:lang w:eastAsia="ja-JP"/>
              </w:rPr>
              <w:t>-15.5</w:t>
            </w:r>
          </w:p>
        </w:tc>
        <w:tc>
          <w:tcPr>
            <w:tcW w:w="1134" w:type="dxa"/>
            <w:tcBorders>
              <w:top w:val="single" w:sz="4" w:space="0" w:color="auto"/>
              <w:left w:val="nil"/>
              <w:bottom w:val="single" w:sz="4" w:space="0" w:color="auto"/>
              <w:right w:val="single" w:sz="4" w:space="0" w:color="auto"/>
            </w:tcBorders>
            <w:noWrap/>
            <w:hideMark/>
          </w:tcPr>
          <w:p w14:paraId="47DA5650" w14:textId="77777777" w:rsidR="00E9153A" w:rsidRPr="00980CFA" w:rsidRDefault="00E9153A" w:rsidP="008A694B">
            <w:pPr>
              <w:pStyle w:val="TAC"/>
            </w:pPr>
            <w:r w:rsidRPr="00980CFA">
              <w:rPr>
                <w:lang w:eastAsia="ja-JP"/>
              </w:rPr>
              <w:t>5</w:t>
            </w:r>
          </w:p>
        </w:tc>
        <w:tc>
          <w:tcPr>
            <w:tcW w:w="1133" w:type="dxa"/>
            <w:tcBorders>
              <w:top w:val="single" w:sz="4" w:space="0" w:color="auto"/>
              <w:left w:val="nil"/>
              <w:bottom w:val="single" w:sz="4" w:space="0" w:color="auto"/>
              <w:right w:val="single" w:sz="4" w:space="0" w:color="auto"/>
            </w:tcBorders>
            <w:noWrap/>
            <w:hideMark/>
          </w:tcPr>
          <w:p w14:paraId="1E2E0877" w14:textId="77777777" w:rsidR="00E9153A" w:rsidRPr="00980CFA" w:rsidRDefault="00E9153A" w:rsidP="008A694B">
            <w:pPr>
              <w:pStyle w:val="TAC"/>
              <w:rPr>
                <w:lang w:eastAsia="zh-TW"/>
              </w:rPr>
            </w:pPr>
            <w:r w:rsidRPr="00980CFA">
              <w:rPr>
                <w:lang w:eastAsia="zh-TW"/>
              </w:rPr>
              <w:t>5</w:t>
            </w:r>
            <w:r w:rsidRPr="00980CFA">
              <w:rPr>
                <w:lang w:eastAsia="ja-JP"/>
              </w:rPr>
              <w:t xml:space="preserve">, 7, </w:t>
            </w:r>
            <w:r w:rsidRPr="00980CFA">
              <w:rPr>
                <w:lang w:eastAsia="zh-TW"/>
              </w:rPr>
              <w:t>22</w:t>
            </w:r>
          </w:p>
        </w:tc>
      </w:tr>
      <w:tr w:rsidR="00E9153A" w:rsidRPr="00980CFA" w14:paraId="1A3D6B91"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721D766" w14:textId="77777777" w:rsidR="00E9153A" w:rsidRPr="00980CF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8511A74" w14:textId="77777777" w:rsidR="00E9153A" w:rsidRPr="00980CFA" w:rsidRDefault="00E9153A" w:rsidP="008A694B">
            <w:pPr>
              <w:pStyle w:val="TAL"/>
              <w:rPr>
                <w:rFonts w:cs="Arial"/>
              </w:rPr>
            </w:pPr>
            <w:r w:rsidRPr="00980CFA">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3A70A909" w14:textId="77777777" w:rsidR="00E9153A" w:rsidRPr="00980CFA" w:rsidRDefault="00E9153A" w:rsidP="008A694B">
            <w:pPr>
              <w:pStyle w:val="TAC"/>
            </w:pPr>
            <w:r w:rsidRPr="00980CFA">
              <w:rPr>
                <w:lang w:eastAsia="ja-JP"/>
              </w:rPr>
              <w:t>2645</w:t>
            </w:r>
          </w:p>
        </w:tc>
        <w:tc>
          <w:tcPr>
            <w:tcW w:w="425" w:type="dxa"/>
            <w:tcBorders>
              <w:top w:val="single" w:sz="4" w:space="0" w:color="auto"/>
              <w:left w:val="nil"/>
              <w:bottom w:val="single" w:sz="4" w:space="0" w:color="auto"/>
              <w:right w:val="single" w:sz="4" w:space="0" w:color="auto"/>
            </w:tcBorders>
            <w:hideMark/>
          </w:tcPr>
          <w:p w14:paraId="0F119065"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2FDD292A" w14:textId="77777777" w:rsidR="00E9153A" w:rsidRPr="00980CFA" w:rsidRDefault="00E9153A" w:rsidP="008A694B">
            <w:pPr>
              <w:pStyle w:val="TAC"/>
            </w:pPr>
            <w:r w:rsidRPr="00980CFA">
              <w:rPr>
                <w:lang w:eastAsia="ja-JP"/>
              </w:rPr>
              <w:t>2690</w:t>
            </w:r>
          </w:p>
        </w:tc>
        <w:tc>
          <w:tcPr>
            <w:tcW w:w="992" w:type="dxa"/>
            <w:tcBorders>
              <w:top w:val="single" w:sz="4" w:space="0" w:color="auto"/>
              <w:left w:val="nil"/>
              <w:bottom w:val="single" w:sz="4" w:space="0" w:color="auto"/>
              <w:right w:val="single" w:sz="4" w:space="0" w:color="auto"/>
            </w:tcBorders>
            <w:hideMark/>
          </w:tcPr>
          <w:p w14:paraId="52810C1E" w14:textId="77777777" w:rsidR="00E9153A" w:rsidRPr="00980CFA" w:rsidRDefault="00E9153A" w:rsidP="008A694B">
            <w:pPr>
              <w:pStyle w:val="TAC"/>
            </w:pPr>
            <w:r w:rsidRPr="00980CFA">
              <w:rPr>
                <w:lang w:eastAsia="ja-JP"/>
              </w:rPr>
              <w:t>-40</w:t>
            </w:r>
          </w:p>
        </w:tc>
        <w:tc>
          <w:tcPr>
            <w:tcW w:w="1134" w:type="dxa"/>
            <w:tcBorders>
              <w:top w:val="single" w:sz="4" w:space="0" w:color="auto"/>
              <w:left w:val="nil"/>
              <w:bottom w:val="single" w:sz="4" w:space="0" w:color="auto"/>
              <w:right w:val="single" w:sz="4" w:space="0" w:color="auto"/>
            </w:tcBorders>
            <w:noWrap/>
            <w:hideMark/>
          </w:tcPr>
          <w:p w14:paraId="3BBACF43" w14:textId="77777777" w:rsidR="00E9153A" w:rsidRPr="00980CFA" w:rsidRDefault="00E9153A" w:rsidP="008A694B">
            <w:pPr>
              <w:pStyle w:val="TAC"/>
            </w:pPr>
            <w:r w:rsidRPr="00980CFA">
              <w:rPr>
                <w:lang w:eastAsia="ja-JP"/>
              </w:rPr>
              <w:t>1</w:t>
            </w:r>
          </w:p>
        </w:tc>
        <w:tc>
          <w:tcPr>
            <w:tcW w:w="1133" w:type="dxa"/>
            <w:tcBorders>
              <w:top w:val="single" w:sz="4" w:space="0" w:color="auto"/>
              <w:left w:val="nil"/>
              <w:bottom w:val="single" w:sz="4" w:space="0" w:color="auto"/>
              <w:right w:val="single" w:sz="4" w:space="0" w:color="auto"/>
            </w:tcBorders>
            <w:noWrap/>
            <w:hideMark/>
          </w:tcPr>
          <w:p w14:paraId="08AE1A8E" w14:textId="77777777" w:rsidR="00E9153A" w:rsidRPr="00980CFA" w:rsidRDefault="00E9153A" w:rsidP="008A694B">
            <w:pPr>
              <w:pStyle w:val="TAC"/>
              <w:rPr>
                <w:lang w:eastAsia="zh-TW"/>
              </w:rPr>
            </w:pPr>
            <w:r w:rsidRPr="00980CFA">
              <w:rPr>
                <w:lang w:eastAsia="zh-TW"/>
              </w:rPr>
              <w:t>5</w:t>
            </w:r>
            <w:r w:rsidRPr="00980CFA">
              <w:rPr>
                <w:lang w:eastAsia="ja-JP"/>
              </w:rPr>
              <w:t xml:space="preserve">, </w:t>
            </w:r>
            <w:r w:rsidRPr="00980CFA">
              <w:rPr>
                <w:lang w:eastAsia="zh-TW"/>
              </w:rPr>
              <w:t>22</w:t>
            </w:r>
          </w:p>
        </w:tc>
      </w:tr>
    </w:tbl>
    <w:p w14:paraId="41545312" w14:textId="77777777" w:rsidR="00E9153A" w:rsidRPr="00980CFA" w:rsidRDefault="00E9153A" w:rsidP="00E9153A"/>
    <w:p w14:paraId="5B03B89F" w14:textId="77777777" w:rsidR="00E9153A" w:rsidRPr="00980CFA" w:rsidRDefault="00E9153A" w:rsidP="00E9153A">
      <w:pPr>
        <w:pStyle w:val="TH"/>
        <w:rPr>
          <w:lang w:eastAsia="ja-JP"/>
        </w:rPr>
      </w:pPr>
      <w:bookmarkStart w:id="531" w:name="_CRTable6_5B_3_3_2_34"/>
      <w:r w:rsidRPr="00980CFA">
        <w:t xml:space="preserve">Table </w:t>
      </w:r>
      <w:bookmarkEnd w:id="531"/>
      <w:r w:rsidRPr="00980CFA">
        <w:t>6.5B.3.3.2.3-4: Spurious emission band UE co-existence limits Rel-1</w:t>
      </w:r>
      <w:r w:rsidRPr="00980CFA">
        <w:rPr>
          <w:lang w:eastAsia="ja-JP"/>
        </w:rPr>
        <w:t>8</w:t>
      </w:r>
    </w:p>
    <w:tbl>
      <w:tblPr>
        <w:tblW w:w="10815" w:type="dxa"/>
        <w:jc w:val="center"/>
        <w:tblLayout w:type="fixed"/>
        <w:tblLook w:val="04A0" w:firstRow="1" w:lastRow="0" w:firstColumn="1" w:lastColumn="0" w:noHBand="0" w:noVBand="1"/>
      </w:tblPr>
      <w:tblGrid>
        <w:gridCol w:w="1993"/>
        <w:gridCol w:w="2704"/>
        <w:gridCol w:w="1281"/>
        <w:gridCol w:w="427"/>
        <w:gridCol w:w="1138"/>
        <w:gridCol w:w="996"/>
        <w:gridCol w:w="1167"/>
        <w:gridCol w:w="1109"/>
      </w:tblGrid>
      <w:tr w:rsidR="00E9153A" w:rsidRPr="00980CFA" w14:paraId="4D3472B0" w14:textId="77777777" w:rsidTr="008A694B">
        <w:trPr>
          <w:trHeight w:val="187"/>
          <w:tblHeader/>
          <w:jc w:val="center"/>
        </w:trPr>
        <w:tc>
          <w:tcPr>
            <w:tcW w:w="1986" w:type="dxa"/>
            <w:tcBorders>
              <w:top w:val="single" w:sz="4" w:space="0" w:color="auto"/>
              <w:left w:val="single" w:sz="4" w:space="0" w:color="auto"/>
              <w:bottom w:val="nil"/>
              <w:right w:val="single" w:sz="4" w:space="0" w:color="auto"/>
            </w:tcBorders>
            <w:hideMark/>
          </w:tcPr>
          <w:p w14:paraId="38CE98DC" w14:textId="77777777" w:rsidR="00E9153A" w:rsidRPr="00980CFA" w:rsidRDefault="00E9153A" w:rsidP="008A694B">
            <w:pPr>
              <w:pStyle w:val="TAH"/>
              <w:keepNext w:val="0"/>
              <w:rPr>
                <w:lang w:eastAsia="ja-JP"/>
              </w:rPr>
            </w:pPr>
            <w:r w:rsidRPr="00980CFA">
              <w:rPr>
                <w:lang w:eastAsia="ja-JP"/>
              </w:rPr>
              <w:t>EN-DC Configuration</w:t>
            </w:r>
          </w:p>
        </w:tc>
        <w:tc>
          <w:tcPr>
            <w:tcW w:w="8789" w:type="dxa"/>
            <w:gridSpan w:val="7"/>
            <w:tcBorders>
              <w:top w:val="single" w:sz="4" w:space="0" w:color="auto"/>
              <w:left w:val="nil"/>
              <w:bottom w:val="single" w:sz="4" w:space="0" w:color="auto"/>
              <w:right w:val="single" w:sz="4" w:space="0" w:color="auto"/>
            </w:tcBorders>
            <w:hideMark/>
          </w:tcPr>
          <w:p w14:paraId="68CAF561" w14:textId="77777777" w:rsidR="00E9153A" w:rsidRPr="00980CFA" w:rsidRDefault="00E9153A" w:rsidP="008A694B">
            <w:pPr>
              <w:pStyle w:val="TAH"/>
              <w:keepNext w:val="0"/>
            </w:pPr>
            <w:r w:rsidRPr="00980CFA">
              <w:t>Spurious emission</w:t>
            </w:r>
          </w:p>
        </w:tc>
      </w:tr>
      <w:tr w:rsidR="00E9153A" w:rsidRPr="00980CFA" w14:paraId="450F470D" w14:textId="77777777" w:rsidTr="008A694B">
        <w:trPr>
          <w:trHeight w:val="187"/>
          <w:tblHeader/>
          <w:jc w:val="center"/>
        </w:trPr>
        <w:tc>
          <w:tcPr>
            <w:tcW w:w="1986" w:type="dxa"/>
            <w:tcBorders>
              <w:top w:val="nil"/>
              <w:left w:val="single" w:sz="4" w:space="0" w:color="auto"/>
              <w:bottom w:val="single" w:sz="4" w:space="0" w:color="auto"/>
              <w:right w:val="single" w:sz="4" w:space="0" w:color="auto"/>
            </w:tcBorders>
            <w:hideMark/>
          </w:tcPr>
          <w:p w14:paraId="7020ABB7" w14:textId="77777777" w:rsidR="00E9153A" w:rsidRPr="00980CFA" w:rsidRDefault="00E9153A" w:rsidP="008A694B"/>
        </w:tc>
        <w:tc>
          <w:tcPr>
            <w:tcW w:w="2694" w:type="dxa"/>
            <w:tcBorders>
              <w:top w:val="single" w:sz="4" w:space="0" w:color="auto"/>
              <w:left w:val="nil"/>
              <w:bottom w:val="single" w:sz="4" w:space="0" w:color="auto"/>
              <w:right w:val="single" w:sz="4" w:space="0" w:color="auto"/>
            </w:tcBorders>
            <w:hideMark/>
          </w:tcPr>
          <w:p w14:paraId="30688D42" w14:textId="77777777" w:rsidR="00E9153A" w:rsidRPr="00980CFA" w:rsidRDefault="00E9153A" w:rsidP="008A694B">
            <w:pPr>
              <w:pStyle w:val="TAH"/>
              <w:keepNext w:val="0"/>
            </w:pPr>
            <w:r w:rsidRPr="00980CFA">
              <w:t>Protected band</w:t>
            </w:r>
          </w:p>
        </w:tc>
        <w:tc>
          <w:tcPr>
            <w:tcW w:w="2835" w:type="dxa"/>
            <w:gridSpan w:val="3"/>
            <w:tcBorders>
              <w:top w:val="single" w:sz="4" w:space="0" w:color="auto"/>
              <w:left w:val="nil"/>
              <w:bottom w:val="single" w:sz="4" w:space="0" w:color="auto"/>
              <w:right w:val="single" w:sz="4" w:space="0" w:color="auto"/>
            </w:tcBorders>
            <w:hideMark/>
          </w:tcPr>
          <w:p w14:paraId="35FFE788" w14:textId="77777777" w:rsidR="00E9153A" w:rsidRPr="00980CFA" w:rsidRDefault="00E9153A" w:rsidP="008A694B">
            <w:pPr>
              <w:pStyle w:val="TAH"/>
              <w:keepNext w:val="0"/>
            </w:pPr>
            <w:r w:rsidRPr="00980CFA">
              <w:t>Frequency range (MHz)</w:t>
            </w:r>
          </w:p>
        </w:tc>
        <w:tc>
          <w:tcPr>
            <w:tcW w:w="992" w:type="dxa"/>
            <w:tcBorders>
              <w:top w:val="single" w:sz="4" w:space="0" w:color="auto"/>
              <w:left w:val="nil"/>
              <w:bottom w:val="single" w:sz="4" w:space="0" w:color="auto"/>
              <w:right w:val="single" w:sz="4" w:space="0" w:color="auto"/>
            </w:tcBorders>
            <w:hideMark/>
          </w:tcPr>
          <w:p w14:paraId="35621BFB" w14:textId="77777777" w:rsidR="00E9153A" w:rsidRPr="00980CFA" w:rsidRDefault="00E9153A" w:rsidP="008A694B">
            <w:pPr>
              <w:pStyle w:val="TAH"/>
              <w:keepNext w:val="0"/>
            </w:pPr>
            <w:r w:rsidRPr="00980CFA">
              <w:t>Maximum Level (dBm)</w:t>
            </w:r>
          </w:p>
        </w:tc>
        <w:tc>
          <w:tcPr>
            <w:tcW w:w="1163" w:type="dxa"/>
            <w:tcBorders>
              <w:top w:val="single" w:sz="4" w:space="0" w:color="auto"/>
              <w:left w:val="nil"/>
              <w:bottom w:val="single" w:sz="4" w:space="0" w:color="auto"/>
              <w:right w:val="single" w:sz="4" w:space="0" w:color="auto"/>
            </w:tcBorders>
            <w:hideMark/>
          </w:tcPr>
          <w:p w14:paraId="0FD84248" w14:textId="77777777" w:rsidR="00E9153A" w:rsidRPr="00980CFA" w:rsidRDefault="00E9153A" w:rsidP="008A694B">
            <w:pPr>
              <w:pStyle w:val="TAH"/>
              <w:keepNext w:val="0"/>
            </w:pPr>
            <w:r w:rsidRPr="00980CFA">
              <w:t>MBW (MHz)</w:t>
            </w:r>
          </w:p>
        </w:tc>
        <w:tc>
          <w:tcPr>
            <w:tcW w:w="1105" w:type="dxa"/>
            <w:tcBorders>
              <w:top w:val="single" w:sz="4" w:space="0" w:color="auto"/>
              <w:left w:val="nil"/>
              <w:bottom w:val="single" w:sz="4" w:space="0" w:color="auto"/>
              <w:right w:val="single" w:sz="4" w:space="0" w:color="auto"/>
            </w:tcBorders>
            <w:noWrap/>
            <w:hideMark/>
          </w:tcPr>
          <w:p w14:paraId="76736C51" w14:textId="77777777" w:rsidR="00E9153A" w:rsidRPr="00980CFA" w:rsidRDefault="00E9153A" w:rsidP="008A694B">
            <w:pPr>
              <w:pStyle w:val="TAH"/>
              <w:keepNext w:val="0"/>
            </w:pPr>
            <w:r w:rsidRPr="00980CFA">
              <w:t>NOTE</w:t>
            </w:r>
          </w:p>
        </w:tc>
      </w:tr>
      <w:tr w:rsidR="00E9153A" w:rsidRPr="00980CFA" w14:paraId="51FDE855"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76259FA7" w14:textId="77777777" w:rsidR="00E9153A" w:rsidRPr="00980CFA" w:rsidRDefault="00E9153A" w:rsidP="008A694B">
            <w:pPr>
              <w:pStyle w:val="TAC"/>
            </w:pPr>
            <w:r w:rsidRPr="00980CFA">
              <w:rPr>
                <w:lang w:eastAsia="ja-JP"/>
              </w:rPr>
              <w:t>DC</w:t>
            </w:r>
            <w:r w:rsidRPr="00980CFA">
              <w:t>_</w:t>
            </w:r>
            <w:r w:rsidRPr="00980CFA">
              <w:rPr>
                <w:lang w:eastAsia="zh-TW"/>
              </w:rPr>
              <w:t>1_n3</w:t>
            </w:r>
          </w:p>
        </w:tc>
        <w:tc>
          <w:tcPr>
            <w:tcW w:w="2694" w:type="dxa"/>
            <w:tcBorders>
              <w:top w:val="single" w:sz="4" w:space="0" w:color="auto"/>
              <w:left w:val="nil"/>
              <w:bottom w:val="single" w:sz="4" w:space="0" w:color="auto"/>
              <w:right w:val="single" w:sz="4" w:space="0" w:color="auto"/>
            </w:tcBorders>
            <w:hideMark/>
          </w:tcPr>
          <w:p w14:paraId="1C6AB305"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44628947" w14:textId="77777777" w:rsidR="00E9153A" w:rsidRPr="00980CFA" w:rsidRDefault="00E9153A" w:rsidP="008A694B">
            <w:pPr>
              <w:pStyle w:val="TAC"/>
              <w:rPr>
                <w:lang w:eastAsia="ja-JP"/>
              </w:rPr>
            </w:pPr>
            <w:r w:rsidRPr="00980CFA">
              <w:t>1880</w:t>
            </w:r>
          </w:p>
        </w:tc>
        <w:tc>
          <w:tcPr>
            <w:tcW w:w="425" w:type="dxa"/>
            <w:tcBorders>
              <w:top w:val="single" w:sz="4" w:space="0" w:color="auto"/>
              <w:left w:val="nil"/>
              <w:bottom w:val="single" w:sz="4" w:space="0" w:color="auto"/>
              <w:right w:val="single" w:sz="4" w:space="0" w:color="auto"/>
            </w:tcBorders>
          </w:tcPr>
          <w:p w14:paraId="1339470E" w14:textId="77777777" w:rsidR="00E9153A" w:rsidRPr="00980CF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1767AAE5" w14:textId="77777777" w:rsidR="00E9153A" w:rsidRPr="00980CFA" w:rsidRDefault="00E9153A" w:rsidP="008A694B">
            <w:pPr>
              <w:pStyle w:val="TAC"/>
              <w:rPr>
                <w:lang w:eastAsia="ja-JP"/>
              </w:rPr>
            </w:pPr>
            <w:r w:rsidRPr="00980CFA">
              <w:t>1895</w:t>
            </w:r>
          </w:p>
        </w:tc>
        <w:tc>
          <w:tcPr>
            <w:tcW w:w="992" w:type="dxa"/>
            <w:tcBorders>
              <w:top w:val="single" w:sz="4" w:space="0" w:color="auto"/>
              <w:left w:val="nil"/>
              <w:bottom w:val="single" w:sz="4" w:space="0" w:color="auto"/>
              <w:right w:val="single" w:sz="4" w:space="0" w:color="auto"/>
            </w:tcBorders>
            <w:hideMark/>
          </w:tcPr>
          <w:p w14:paraId="7F13DF9D" w14:textId="77777777" w:rsidR="00E9153A" w:rsidRPr="00980CFA" w:rsidRDefault="00E9153A" w:rsidP="008A694B">
            <w:pPr>
              <w:pStyle w:val="TAC"/>
              <w:rPr>
                <w:lang w:eastAsia="ja-JP"/>
              </w:rPr>
            </w:pPr>
            <w:r w:rsidRPr="00980CFA">
              <w:t>-40</w:t>
            </w:r>
          </w:p>
        </w:tc>
        <w:tc>
          <w:tcPr>
            <w:tcW w:w="1163" w:type="dxa"/>
            <w:tcBorders>
              <w:top w:val="single" w:sz="4" w:space="0" w:color="auto"/>
              <w:left w:val="nil"/>
              <w:bottom w:val="single" w:sz="4" w:space="0" w:color="auto"/>
              <w:right w:val="single" w:sz="4" w:space="0" w:color="auto"/>
            </w:tcBorders>
            <w:noWrap/>
            <w:hideMark/>
          </w:tcPr>
          <w:p w14:paraId="387694BA" w14:textId="77777777" w:rsidR="00E9153A" w:rsidRPr="00980CFA" w:rsidRDefault="00E9153A" w:rsidP="008A694B">
            <w:pPr>
              <w:pStyle w:val="TAC"/>
              <w:rPr>
                <w:lang w:eastAsia="ja-JP"/>
              </w:rPr>
            </w:pPr>
            <w:r w:rsidRPr="00980CFA">
              <w:t>1</w:t>
            </w:r>
          </w:p>
        </w:tc>
        <w:tc>
          <w:tcPr>
            <w:tcW w:w="1105" w:type="dxa"/>
            <w:tcBorders>
              <w:top w:val="single" w:sz="4" w:space="0" w:color="auto"/>
              <w:left w:val="nil"/>
              <w:bottom w:val="single" w:sz="4" w:space="0" w:color="auto"/>
              <w:right w:val="single" w:sz="4" w:space="0" w:color="auto"/>
            </w:tcBorders>
            <w:noWrap/>
            <w:hideMark/>
          </w:tcPr>
          <w:p w14:paraId="383485CD" w14:textId="77777777" w:rsidR="00E9153A" w:rsidRPr="00980CFA" w:rsidRDefault="00E9153A" w:rsidP="008A694B">
            <w:pPr>
              <w:pStyle w:val="TAC"/>
              <w:rPr>
                <w:lang w:eastAsia="ja-JP"/>
              </w:rPr>
            </w:pPr>
            <w:r w:rsidRPr="00980CFA">
              <w:rPr>
                <w:lang w:eastAsia="zh-TW"/>
              </w:rPr>
              <w:t>5</w:t>
            </w:r>
            <w:r w:rsidRPr="00980CFA">
              <w:t>,</w:t>
            </w:r>
            <w:r w:rsidRPr="00980CFA">
              <w:rPr>
                <w:lang w:eastAsia="ko-KR"/>
              </w:rPr>
              <w:t xml:space="preserve"> 6</w:t>
            </w:r>
            <w:r w:rsidRPr="00980CFA">
              <w:rPr>
                <w:lang w:eastAsia="zh-TW"/>
              </w:rPr>
              <w:t>7</w:t>
            </w:r>
          </w:p>
        </w:tc>
      </w:tr>
      <w:tr w:rsidR="00E9153A" w:rsidRPr="00980CFA" w14:paraId="69045697" w14:textId="77777777" w:rsidTr="008A694B">
        <w:trPr>
          <w:trHeight w:val="187"/>
          <w:jc w:val="center"/>
        </w:trPr>
        <w:tc>
          <w:tcPr>
            <w:tcW w:w="1986" w:type="dxa"/>
            <w:tcBorders>
              <w:top w:val="nil"/>
              <w:left w:val="single" w:sz="4" w:space="0" w:color="auto"/>
              <w:bottom w:val="nil"/>
              <w:right w:val="single" w:sz="4" w:space="0" w:color="auto"/>
            </w:tcBorders>
          </w:tcPr>
          <w:p w14:paraId="14C6DD13" w14:textId="77777777" w:rsidR="00E9153A" w:rsidRPr="00980CFA" w:rsidRDefault="00E9153A" w:rsidP="008A694B">
            <w:pPr>
              <w:pStyle w:val="TAC"/>
            </w:pPr>
          </w:p>
        </w:tc>
        <w:tc>
          <w:tcPr>
            <w:tcW w:w="2694" w:type="dxa"/>
            <w:tcBorders>
              <w:top w:val="single" w:sz="4" w:space="0" w:color="auto"/>
              <w:left w:val="nil"/>
              <w:bottom w:val="single" w:sz="4" w:space="0" w:color="auto"/>
              <w:right w:val="single" w:sz="4" w:space="0" w:color="auto"/>
            </w:tcBorders>
            <w:hideMark/>
          </w:tcPr>
          <w:p w14:paraId="2C1BCD5D"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41A229C0" w14:textId="77777777" w:rsidR="00E9153A" w:rsidRPr="00980CFA" w:rsidRDefault="00E9153A" w:rsidP="008A694B">
            <w:pPr>
              <w:pStyle w:val="TAC"/>
              <w:rPr>
                <w:lang w:eastAsia="ja-JP"/>
              </w:rPr>
            </w:pPr>
            <w:r w:rsidRPr="00980CFA">
              <w:t>1895</w:t>
            </w:r>
          </w:p>
        </w:tc>
        <w:tc>
          <w:tcPr>
            <w:tcW w:w="425" w:type="dxa"/>
            <w:tcBorders>
              <w:top w:val="single" w:sz="4" w:space="0" w:color="auto"/>
              <w:left w:val="nil"/>
              <w:bottom w:val="single" w:sz="4" w:space="0" w:color="auto"/>
              <w:right w:val="single" w:sz="4" w:space="0" w:color="auto"/>
            </w:tcBorders>
          </w:tcPr>
          <w:p w14:paraId="052870BD" w14:textId="77777777" w:rsidR="00E9153A" w:rsidRPr="00980CF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7B79A8CC" w14:textId="77777777" w:rsidR="00E9153A" w:rsidRPr="00980CFA" w:rsidRDefault="00E9153A" w:rsidP="008A694B">
            <w:pPr>
              <w:pStyle w:val="TAC"/>
              <w:rPr>
                <w:lang w:eastAsia="ja-JP"/>
              </w:rPr>
            </w:pPr>
            <w:r w:rsidRPr="00980CFA">
              <w:t>1915</w:t>
            </w:r>
          </w:p>
        </w:tc>
        <w:tc>
          <w:tcPr>
            <w:tcW w:w="992" w:type="dxa"/>
            <w:tcBorders>
              <w:top w:val="single" w:sz="4" w:space="0" w:color="auto"/>
              <w:left w:val="nil"/>
              <w:bottom w:val="single" w:sz="4" w:space="0" w:color="auto"/>
              <w:right w:val="single" w:sz="4" w:space="0" w:color="auto"/>
            </w:tcBorders>
            <w:hideMark/>
          </w:tcPr>
          <w:p w14:paraId="054D8569" w14:textId="77777777" w:rsidR="00E9153A" w:rsidRPr="00980CFA" w:rsidRDefault="00E9153A" w:rsidP="008A694B">
            <w:pPr>
              <w:pStyle w:val="TAC"/>
              <w:rPr>
                <w:lang w:eastAsia="ja-JP"/>
              </w:rPr>
            </w:pPr>
            <w:r w:rsidRPr="00980CFA">
              <w:t>-15.5</w:t>
            </w:r>
          </w:p>
        </w:tc>
        <w:tc>
          <w:tcPr>
            <w:tcW w:w="1163" w:type="dxa"/>
            <w:tcBorders>
              <w:top w:val="single" w:sz="4" w:space="0" w:color="auto"/>
              <w:left w:val="nil"/>
              <w:bottom w:val="single" w:sz="4" w:space="0" w:color="auto"/>
              <w:right w:val="single" w:sz="4" w:space="0" w:color="auto"/>
            </w:tcBorders>
            <w:noWrap/>
            <w:hideMark/>
          </w:tcPr>
          <w:p w14:paraId="0A03C4D2" w14:textId="77777777" w:rsidR="00E9153A" w:rsidRPr="00980CFA" w:rsidRDefault="00E9153A" w:rsidP="008A694B">
            <w:pPr>
              <w:pStyle w:val="TAC"/>
              <w:rPr>
                <w:lang w:eastAsia="ja-JP"/>
              </w:rPr>
            </w:pPr>
            <w:r w:rsidRPr="00980CFA">
              <w:t>5</w:t>
            </w:r>
          </w:p>
        </w:tc>
        <w:tc>
          <w:tcPr>
            <w:tcW w:w="1105" w:type="dxa"/>
            <w:tcBorders>
              <w:top w:val="single" w:sz="4" w:space="0" w:color="auto"/>
              <w:left w:val="nil"/>
              <w:bottom w:val="single" w:sz="4" w:space="0" w:color="auto"/>
              <w:right w:val="single" w:sz="4" w:space="0" w:color="auto"/>
            </w:tcBorders>
            <w:noWrap/>
            <w:hideMark/>
          </w:tcPr>
          <w:p w14:paraId="4DA25E31" w14:textId="77777777" w:rsidR="00E9153A" w:rsidRPr="00980CFA" w:rsidRDefault="00E9153A" w:rsidP="008A694B">
            <w:pPr>
              <w:pStyle w:val="TAC"/>
              <w:rPr>
                <w:lang w:eastAsia="ja-JP"/>
              </w:rPr>
            </w:pPr>
            <w:r w:rsidRPr="00980CFA">
              <w:rPr>
                <w:lang w:eastAsia="zh-TW"/>
              </w:rPr>
              <w:t>5</w:t>
            </w:r>
            <w:r w:rsidRPr="00980CFA">
              <w:t xml:space="preserve">, </w:t>
            </w:r>
            <w:r w:rsidRPr="00980CFA">
              <w:rPr>
                <w:lang w:eastAsia="zh-TW"/>
              </w:rPr>
              <w:t>7</w:t>
            </w:r>
            <w:r w:rsidRPr="00980CFA">
              <w:rPr>
                <w:lang w:eastAsia="ko-KR"/>
              </w:rPr>
              <w:t xml:space="preserve">, </w:t>
            </w:r>
            <w:r w:rsidRPr="00980CFA">
              <w:rPr>
                <w:lang w:eastAsia="zh-TW"/>
              </w:rPr>
              <w:t>16</w:t>
            </w:r>
          </w:p>
        </w:tc>
      </w:tr>
      <w:tr w:rsidR="00E9153A" w:rsidRPr="00980CFA" w14:paraId="165310D8"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67AC20F" w14:textId="77777777" w:rsidR="00E9153A" w:rsidRPr="00980CFA" w:rsidRDefault="00E9153A" w:rsidP="008A694B">
            <w:pPr>
              <w:pStyle w:val="TAC"/>
            </w:pPr>
          </w:p>
        </w:tc>
        <w:tc>
          <w:tcPr>
            <w:tcW w:w="2694" w:type="dxa"/>
            <w:tcBorders>
              <w:top w:val="single" w:sz="4" w:space="0" w:color="auto"/>
              <w:left w:val="nil"/>
              <w:bottom w:val="single" w:sz="4" w:space="0" w:color="auto"/>
              <w:right w:val="single" w:sz="4" w:space="0" w:color="auto"/>
            </w:tcBorders>
            <w:hideMark/>
          </w:tcPr>
          <w:p w14:paraId="0E73A62C"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05BAAEF8" w14:textId="77777777" w:rsidR="00E9153A" w:rsidRPr="00980CFA" w:rsidRDefault="00E9153A" w:rsidP="008A694B">
            <w:pPr>
              <w:pStyle w:val="TAC"/>
              <w:rPr>
                <w:lang w:eastAsia="ja-JP"/>
              </w:rPr>
            </w:pPr>
            <w:r w:rsidRPr="00980CFA">
              <w:t>1915</w:t>
            </w:r>
          </w:p>
        </w:tc>
        <w:tc>
          <w:tcPr>
            <w:tcW w:w="425" w:type="dxa"/>
            <w:tcBorders>
              <w:top w:val="single" w:sz="4" w:space="0" w:color="auto"/>
              <w:left w:val="nil"/>
              <w:bottom w:val="single" w:sz="4" w:space="0" w:color="auto"/>
              <w:right w:val="single" w:sz="4" w:space="0" w:color="auto"/>
            </w:tcBorders>
          </w:tcPr>
          <w:p w14:paraId="65D7106C" w14:textId="77777777" w:rsidR="00E9153A" w:rsidRPr="00980CF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069DDF25" w14:textId="77777777" w:rsidR="00E9153A" w:rsidRPr="00980CFA" w:rsidRDefault="00E9153A" w:rsidP="008A694B">
            <w:pPr>
              <w:pStyle w:val="TAC"/>
              <w:rPr>
                <w:lang w:eastAsia="ja-JP"/>
              </w:rPr>
            </w:pPr>
            <w:r w:rsidRPr="00980CFA">
              <w:t>1920</w:t>
            </w:r>
          </w:p>
        </w:tc>
        <w:tc>
          <w:tcPr>
            <w:tcW w:w="992" w:type="dxa"/>
            <w:tcBorders>
              <w:top w:val="single" w:sz="4" w:space="0" w:color="auto"/>
              <w:left w:val="nil"/>
              <w:bottom w:val="single" w:sz="4" w:space="0" w:color="auto"/>
              <w:right w:val="single" w:sz="4" w:space="0" w:color="auto"/>
            </w:tcBorders>
            <w:hideMark/>
          </w:tcPr>
          <w:p w14:paraId="71865519" w14:textId="77777777" w:rsidR="00E9153A" w:rsidRPr="00980CFA" w:rsidRDefault="00E9153A" w:rsidP="008A694B">
            <w:pPr>
              <w:pStyle w:val="TAC"/>
              <w:rPr>
                <w:lang w:eastAsia="ja-JP"/>
              </w:rPr>
            </w:pPr>
            <w:r w:rsidRPr="00980CFA">
              <w:t>+1.6</w:t>
            </w:r>
          </w:p>
        </w:tc>
        <w:tc>
          <w:tcPr>
            <w:tcW w:w="1163" w:type="dxa"/>
            <w:tcBorders>
              <w:top w:val="single" w:sz="4" w:space="0" w:color="auto"/>
              <w:left w:val="nil"/>
              <w:bottom w:val="single" w:sz="4" w:space="0" w:color="auto"/>
              <w:right w:val="single" w:sz="4" w:space="0" w:color="auto"/>
            </w:tcBorders>
            <w:noWrap/>
            <w:hideMark/>
          </w:tcPr>
          <w:p w14:paraId="497B84EF" w14:textId="77777777" w:rsidR="00E9153A" w:rsidRPr="00980CFA" w:rsidRDefault="00E9153A" w:rsidP="008A694B">
            <w:pPr>
              <w:pStyle w:val="TAC"/>
              <w:rPr>
                <w:lang w:eastAsia="ja-JP"/>
              </w:rPr>
            </w:pPr>
            <w:r w:rsidRPr="00980CFA">
              <w:t>5</w:t>
            </w:r>
          </w:p>
        </w:tc>
        <w:tc>
          <w:tcPr>
            <w:tcW w:w="1105" w:type="dxa"/>
            <w:tcBorders>
              <w:top w:val="single" w:sz="4" w:space="0" w:color="auto"/>
              <w:left w:val="nil"/>
              <w:bottom w:val="single" w:sz="4" w:space="0" w:color="auto"/>
              <w:right w:val="single" w:sz="4" w:space="0" w:color="auto"/>
            </w:tcBorders>
            <w:noWrap/>
            <w:hideMark/>
          </w:tcPr>
          <w:p w14:paraId="22A7B18C" w14:textId="77777777" w:rsidR="00E9153A" w:rsidRPr="00980CFA" w:rsidRDefault="00E9153A" w:rsidP="008A694B">
            <w:pPr>
              <w:pStyle w:val="TAC"/>
              <w:rPr>
                <w:lang w:eastAsia="ja-JP"/>
              </w:rPr>
            </w:pPr>
            <w:r w:rsidRPr="00980CFA">
              <w:rPr>
                <w:lang w:eastAsia="zh-TW"/>
              </w:rPr>
              <w:t>5</w:t>
            </w:r>
            <w:r w:rsidRPr="00980CFA">
              <w:rPr>
                <w:lang w:eastAsia="ko-KR"/>
              </w:rPr>
              <w:t xml:space="preserve">, </w:t>
            </w:r>
            <w:r w:rsidRPr="00980CFA">
              <w:rPr>
                <w:lang w:eastAsia="zh-TW"/>
              </w:rPr>
              <w:t>7</w:t>
            </w:r>
            <w:r w:rsidRPr="00980CFA">
              <w:rPr>
                <w:lang w:eastAsia="ko-KR"/>
              </w:rPr>
              <w:t xml:space="preserve">, </w:t>
            </w:r>
            <w:r w:rsidRPr="00980CFA">
              <w:rPr>
                <w:lang w:eastAsia="zh-TW"/>
              </w:rPr>
              <w:t>16</w:t>
            </w:r>
          </w:p>
        </w:tc>
      </w:tr>
      <w:tr w:rsidR="00E9153A" w:rsidRPr="00980CFA" w14:paraId="4F817463"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BB9DECD" w14:textId="77777777" w:rsidR="00E9153A" w:rsidRPr="00980CFA" w:rsidRDefault="00E9153A" w:rsidP="008A694B">
            <w:pPr>
              <w:pStyle w:val="TAC"/>
            </w:pPr>
            <w:r w:rsidRPr="00980CFA">
              <w:rPr>
                <w:lang w:eastAsia="ja-JP"/>
              </w:rPr>
              <w:t>DC_1_n7</w:t>
            </w:r>
          </w:p>
        </w:tc>
        <w:tc>
          <w:tcPr>
            <w:tcW w:w="2694" w:type="dxa"/>
            <w:tcBorders>
              <w:top w:val="single" w:sz="4" w:space="0" w:color="auto"/>
              <w:left w:val="nil"/>
              <w:bottom w:val="single" w:sz="4" w:space="0" w:color="auto"/>
              <w:right w:val="single" w:sz="4" w:space="0" w:color="auto"/>
            </w:tcBorders>
            <w:hideMark/>
          </w:tcPr>
          <w:p w14:paraId="74A51804"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C973E78" w14:textId="77777777" w:rsidR="00E9153A" w:rsidRPr="00980CFA" w:rsidRDefault="00E9153A" w:rsidP="008A694B">
            <w:pPr>
              <w:pStyle w:val="TAC"/>
              <w:rPr>
                <w:lang w:eastAsia="ja-JP"/>
              </w:rPr>
            </w:pPr>
            <w:r w:rsidRPr="00980CFA">
              <w:t>1880</w:t>
            </w:r>
          </w:p>
        </w:tc>
        <w:tc>
          <w:tcPr>
            <w:tcW w:w="425" w:type="dxa"/>
            <w:tcBorders>
              <w:top w:val="single" w:sz="4" w:space="0" w:color="auto"/>
              <w:left w:val="nil"/>
              <w:bottom w:val="single" w:sz="4" w:space="0" w:color="auto"/>
              <w:right w:val="single" w:sz="4" w:space="0" w:color="auto"/>
            </w:tcBorders>
          </w:tcPr>
          <w:p w14:paraId="51448CE2" w14:textId="77777777" w:rsidR="00E9153A" w:rsidRPr="00980CF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4DDDADB7" w14:textId="77777777" w:rsidR="00E9153A" w:rsidRPr="00980CFA" w:rsidRDefault="00E9153A" w:rsidP="008A694B">
            <w:pPr>
              <w:pStyle w:val="TAC"/>
              <w:rPr>
                <w:lang w:eastAsia="ja-JP"/>
              </w:rPr>
            </w:pPr>
            <w:r w:rsidRPr="00980CFA">
              <w:t>1895</w:t>
            </w:r>
          </w:p>
        </w:tc>
        <w:tc>
          <w:tcPr>
            <w:tcW w:w="992" w:type="dxa"/>
            <w:tcBorders>
              <w:top w:val="single" w:sz="4" w:space="0" w:color="auto"/>
              <w:left w:val="nil"/>
              <w:bottom w:val="single" w:sz="4" w:space="0" w:color="auto"/>
              <w:right w:val="single" w:sz="4" w:space="0" w:color="auto"/>
            </w:tcBorders>
            <w:hideMark/>
          </w:tcPr>
          <w:p w14:paraId="4C5E29BC" w14:textId="77777777" w:rsidR="00E9153A" w:rsidRPr="00980CFA" w:rsidRDefault="00E9153A" w:rsidP="008A694B">
            <w:pPr>
              <w:pStyle w:val="TAC"/>
              <w:rPr>
                <w:lang w:eastAsia="ja-JP"/>
              </w:rPr>
            </w:pPr>
            <w:r w:rsidRPr="00980CFA">
              <w:t>-40</w:t>
            </w:r>
          </w:p>
        </w:tc>
        <w:tc>
          <w:tcPr>
            <w:tcW w:w="1163" w:type="dxa"/>
            <w:tcBorders>
              <w:top w:val="single" w:sz="4" w:space="0" w:color="auto"/>
              <w:left w:val="nil"/>
              <w:bottom w:val="single" w:sz="4" w:space="0" w:color="auto"/>
              <w:right w:val="single" w:sz="4" w:space="0" w:color="auto"/>
            </w:tcBorders>
            <w:noWrap/>
            <w:hideMark/>
          </w:tcPr>
          <w:p w14:paraId="5373EC7C" w14:textId="77777777" w:rsidR="00E9153A" w:rsidRPr="00980CFA" w:rsidRDefault="00E9153A" w:rsidP="008A694B">
            <w:pPr>
              <w:pStyle w:val="TAC"/>
              <w:rPr>
                <w:lang w:eastAsia="ja-JP"/>
              </w:rPr>
            </w:pPr>
            <w:r w:rsidRPr="00980CFA">
              <w:t>1</w:t>
            </w:r>
          </w:p>
        </w:tc>
        <w:tc>
          <w:tcPr>
            <w:tcW w:w="1105" w:type="dxa"/>
            <w:tcBorders>
              <w:top w:val="single" w:sz="4" w:space="0" w:color="auto"/>
              <w:left w:val="nil"/>
              <w:bottom w:val="single" w:sz="4" w:space="0" w:color="auto"/>
              <w:right w:val="single" w:sz="4" w:space="0" w:color="auto"/>
            </w:tcBorders>
            <w:noWrap/>
            <w:hideMark/>
          </w:tcPr>
          <w:p w14:paraId="21442D10" w14:textId="77777777" w:rsidR="00E9153A" w:rsidRPr="00980CFA" w:rsidRDefault="00E9153A" w:rsidP="008A694B">
            <w:pPr>
              <w:pStyle w:val="TAC"/>
              <w:rPr>
                <w:lang w:eastAsia="ja-JP"/>
              </w:rPr>
            </w:pPr>
            <w:r w:rsidRPr="00980CFA">
              <w:t>5,16</w:t>
            </w:r>
          </w:p>
        </w:tc>
      </w:tr>
      <w:tr w:rsidR="00E9153A" w:rsidRPr="00980CFA" w14:paraId="5130B9E1" w14:textId="77777777" w:rsidTr="008A694B">
        <w:trPr>
          <w:trHeight w:val="187"/>
          <w:jc w:val="center"/>
        </w:trPr>
        <w:tc>
          <w:tcPr>
            <w:tcW w:w="1986" w:type="dxa"/>
            <w:tcBorders>
              <w:top w:val="nil"/>
              <w:left w:val="single" w:sz="4" w:space="0" w:color="auto"/>
              <w:bottom w:val="nil"/>
              <w:right w:val="single" w:sz="4" w:space="0" w:color="auto"/>
            </w:tcBorders>
          </w:tcPr>
          <w:p w14:paraId="345ACEEF" w14:textId="77777777" w:rsidR="00E9153A" w:rsidRPr="00980CFA" w:rsidRDefault="00E9153A" w:rsidP="008A694B">
            <w:pPr>
              <w:pStyle w:val="TAC"/>
            </w:pPr>
          </w:p>
        </w:tc>
        <w:tc>
          <w:tcPr>
            <w:tcW w:w="2694" w:type="dxa"/>
            <w:tcBorders>
              <w:top w:val="single" w:sz="4" w:space="0" w:color="auto"/>
              <w:left w:val="nil"/>
              <w:bottom w:val="single" w:sz="4" w:space="0" w:color="auto"/>
              <w:right w:val="single" w:sz="4" w:space="0" w:color="auto"/>
            </w:tcBorders>
            <w:hideMark/>
          </w:tcPr>
          <w:p w14:paraId="1AC17FEB"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C550CBA" w14:textId="77777777" w:rsidR="00E9153A" w:rsidRPr="00980CFA" w:rsidRDefault="00E9153A" w:rsidP="008A694B">
            <w:pPr>
              <w:pStyle w:val="TAC"/>
              <w:rPr>
                <w:lang w:eastAsia="ja-JP"/>
              </w:rPr>
            </w:pPr>
            <w:r w:rsidRPr="00980CFA">
              <w:t>1895</w:t>
            </w:r>
          </w:p>
        </w:tc>
        <w:tc>
          <w:tcPr>
            <w:tcW w:w="425" w:type="dxa"/>
            <w:tcBorders>
              <w:top w:val="single" w:sz="4" w:space="0" w:color="auto"/>
              <w:left w:val="nil"/>
              <w:bottom w:val="single" w:sz="4" w:space="0" w:color="auto"/>
              <w:right w:val="single" w:sz="4" w:space="0" w:color="auto"/>
            </w:tcBorders>
          </w:tcPr>
          <w:p w14:paraId="35D5F172" w14:textId="77777777" w:rsidR="00E9153A" w:rsidRPr="00980CF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6B9C6CE4" w14:textId="77777777" w:rsidR="00E9153A" w:rsidRPr="00980CFA" w:rsidRDefault="00E9153A" w:rsidP="008A694B">
            <w:pPr>
              <w:pStyle w:val="TAC"/>
              <w:rPr>
                <w:lang w:eastAsia="ja-JP"/>
              </w:rPr>
            </w:pPr>
            <w:r w:rsidRPr="00980CFA">
              <w:t>1915</w:t>
            </w:r>
          </w:p>
        </w:tc>
        <w:tc>
          <w:tcPr>
            <w:tcW w:w="992" w:type="dxa"/>
            <w:tcBorders>
              <w:top w:val="single" w:sz="4" w:space="0" w:color="auto"/>
              <w:left w:val="nil"/>
              <w:bottom w:val="single" w:sz="4" w:space="0" w:color="auto"/>
              <w:right w:val="single" w:sz="4" w:space="0" w:color="auto"/>
            </w:tcBorders>
            <w:hideMark/>
          </w:tcPr>
          <w:p w14:paraId="6B0A55CB" w14:textId="77777777" w:rsidR="00E9153A" w:rsidRPr="00980CFA" w:rsidRDefault="00E9153A" w:rsidP="008A694B">
            <w:pPr>
              <w:pStyle w:val="TAC"/>
              <w:rPr>
                <w:lang w:eastAsia="ja-JP"/>
              </w:rPr>
            </w:pPr>
            <w:r w:rsidRPr="00980CFA">
              <w:t>-15.5</w:t>
            </w:r>
          </w:p>
        </w:tc>
        <w:tc>
          <w:tcPr>
            <w:tcW w:w="1163" w:type="dxa"/>
            <w:tcBorders>
              <w:top w:val="single" w:sz="4" w:space="0" w:color="auto"/>
              <w:left w:val="nil"/>
              <w:bottom w:val="single" w:sz="4" w:space="0" w:color="auto"/>
              <w:right w:val="single" w:sz="4" w:space="0" w:color="auto"/>
            </w:tcBorders>
            <w:noWrap/>
            <w:hideMark/>
          </w:tcPr>
          <w:p w14:paraId="068A4D67" w14:textId="77777777" w:rsidR="00E9153A" w:rsidRPr="00980CFA" w:rsidRDefault="00E9153A" w:rsidP="008A694B">
            <w:pPr>
              <w:pStyle w:val="TAC"/>
              <w:rPr>
                <w:lang w:eastAsia="ja-JP"/>
              </w:rPr>
            </w:pPr>
            <w:r w:rsidRPr="00980CFA">
              <w:t>5</w:t>
            </w:r>
          </w:p>
        </w:tc>
        <w:tc>
          <w:tcPr>
            <w:tcW w:w="1105" w:type="dxa"/>
            <w:tcBorders>
              <w:top w:val="single" w:sz="4" w:space="0" w:color="auto"/>
              <w:left w:val="nil"/>
              <w:bottom w:val="single" w:sz="4" w:space="0" w:color="auto"/>
              <w:right w:val="single" w:sz="4" w:space="0" w:color="auto"/>
            </w:tcBorders>
            <w:noWrap/>
            <w:hideMark/>
          </w:tcPr>
          <w:p w14:paraId="02C81741" w14:textId="77777777" w:rsidR="00E9153A" w:rsidRPr="00980CFA" w:rsidRDefault="00E9153A" w:rsidP="008A694B">
            <w:pPr>
              <w:pStyle w:val="TAC"/>
              <w:rPr>
                <w:lang w:eastAsia="ja-JP"/>
              </w:rPr>
            </w:pPr>
            <w:r w:rsidRPr="00980CFA">
              <w:t>5, 7, 16</w:t>
            </w:r>
          </w:p>
        </w:tc>
      </w:tr>
      <w:tr w:rsidR="00E9153A" w:rsidRPr="00980CFA" w14:paraId="3B85EBC6" w14:textId="77777777" w:rsidTr="008A694B">
        <w:trPr>
          <w:trHeight w:val="187"/>
          <w:jc w:val="center"/>
        </w:trPr>
        <w:tc>
          <w:tcPr>
            <w:tcW w:w="1986" w:type="dxa"/>
            <w:tcBorders>
              <w:top w:val="nil"/>
              <w:left w:val="single" w:sz="4" w:space="0" w:color="auto"/>
              <w:bottom w:val="nil"/>
              <w:right w:val="single" w:sz="4" w:space="0" w:color="auto"/>
            </w:tcBorders>
          </w:tcPr>
          <w:p w14:paraId="5557DF74" w14:textId="77777777" w:rsidR="00E9153A" w:rsidRPr="00980CFA" w:rsidRDefault="00E9153A" w:rsidP="008A694B">
            <w:pPr>
              <w:pStyle w:val="TAC"/>
            </w:pPr>
          </w:p>
        </w:tc>
        <w:tc>
          <w:tcPr>
            <w:tcW w:w="2694" w:type="dxa"/>
            <w:tcBorders>
              <w:top w:val="single" w:sz="4" w:space="0" w:color="auto"/>
              <w:left w:val="nil"/>
              <w:bottom w:val="single" w:sz="4" w:space="0" w:color="auto"/>
              <w:right w:val="single" w:sz="4" w:space="0" w:color="auto"/>
            </w:tcBorders>
            <w:hideMark/>
          </w:tcPr>
          <w:p w14:paraId="27245982"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88A8713" w14:textId="77777777" w:rsidR="00E9153A" w:rsidRPr="00980CFA" w:rsidRDefault="00E9153A" w:rsidP="008A694B">
            <w:pPr>
              <w:pStyle w:val="TAC"/>
              <w:rPr>
                <w:lang w:eastAsia="ja-JP"/>
              </w:rPr>
            </w:pPr>
            <w:r w:rsidRPr="00980CFA">
              <w:t>1915</w:t>
            </w:r>
          </w:p>
        </w:tc>
        <w:tc>
          <w:tcPr>
            <w:tcW w:w="425" w:type="dxa"/>
            <w:tcBorders>
              <w:top w:val="single" w:sz="4" w:space="0" w:color="auto"/>
              <w:left w:val="nil"/>
              <w:bottom w:val="single" w:sz="4" w:space="0" w:color="auto"/>
              <w:right w:val="single" w:sz="4" w:space="0" w:color="auto"/>
            </w:tcBorders>
          </w:tcPr>
          <w:p w14:paraId="356CBC3E" w14:textId="77777777" w:rsidR="00E9153A" w:rsidRPr="00980CF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277E7649" w14:textId="77777777" w:rsidR="00E9153A" w:rsidRPr="00980CFA" w:rsidRDefault="00E9153A" w:rsidP="008A694B">
            <w:pPr>
              <w:pStyle w:val="TAC"/>
              <w:rPr>
                <w:lang w:eastAsia="ja-JP"/>
              </w:rPr>
            </w:pPr>
            <w:r w:rsidRPr="00980CFA">
              <w:t>1920</w:t>
            </w:r>
          </w:p>
        </w:tc>
        <w:tc>
          <w:tcPr>
            <w:tcW w:w="992" w:type="dxa"/>
            <w:tcBorders>
              <w:top w:val="single" w:sz="4" w:space="0" w:color="auto"/>
              <w:left w:val="nil"/>
              <w:bottom w:val="single" w:sz="4" w:space="0" w:color="auto"/>
              <w:right w:val="single" w:sz="4" w:space="0" w:color="auto"/>
            </w:tcBorders>
            <w:hideMark/>
          </w:tcPr>
          <w:p w14:paraId="398C873E" w14:textId="77777777" w:rsidR="00E9153A" w:rsidRPr="00980CFA" w:rsidRDefault="00E9153A" w:rsidP="008A694B">
            <w:pPr>
              <w:pStyle w:val="TAC"/>
              <w:rPr>
                <w:lang w:eastAsia="ja-JP"/>
              </w:rPr>
            </w:pPr>
            <w:r w:rsidRPr="00980CFA">
              <w:t>+1.6</w:t>
            </w:r>
          </w:p>
        </w:tc>
        <w:tc>
          <w:tcPr>
            <w:tcW w:w="1163" w:type="dxa"/>
            <w:tcBorders>
              <w:top w:val="single" w:sz="4" w:space="0" w:color="auto"/>
              <w:left w:val="nil"/>
              <w:bottom w:val="single" w:sz="4" w:space="0" w:color="auto"/>
              <w:right w:val="single" w:sz="4" w:space="0" w:color="auto"/>
            </w:tcBorders>
            <w:noWrap/>
            <w:hideMark/>
          </w:tcPr>
          <w:p w14:paraId="5F2D1C41" w14:textId="77777777" w:rsidR="00E9153A" w:rsidRPr="00980CFA" w:rsidRDefault="00E9153A" w:rsidP="008A694B">
            <w:pPr>
              <w:pStyle w:val="TAC"/>
              <w:rPr>
                <w:lang w:eastAsia="ja-JP"/>
              </w:rPr>
            </w:pPr>
            <w:r w:rsidRPr="00980CFA">
              <w:t>5</w:t>
            </w:r>
          </w:p>
        </w:tc>
        <w:tc>
          <w:tcPr>
            <w:tcW w:w="1105" w:type="dxa"/>
            <w:tcBorders>
              <w:top w:val="single" w:sz="4" w:space="0" w:color="auto"/>
              <w:left w:val="nil"/>
              <w:bottom w:val="single" w:sz="4" w:space="0" w:color="auto"/>
              <w:right w:val="single" w:sz="4" w:space="0" w:color="auto"/>
            </w:tcBorders>
            <w:noWrap/>
            <w:hideMark/>
          </w:tcPr>
          <w:p w14:paraId="60A1D56F" w14:textId="77777777" w:rsidR="00E9153A" w:rsidRPr="00980CFA" w:rsidRDefault="00E9153A" w:rsidP="008A694B">
            <w:pPr>
              <w:pStyle w:val="TAC"/>
              <w:rPr>
                <w:lang w:eastAsia="ja-JP"/>
              </w:rPr>
            </w:pPr>
            <w:r w:rsidRPr="00980CFA">
              <w:t>5, 7, 16</w:t>
            </w:r>
          </w:p>
        </w:tc>
      </w:tr>
      <w:tr w:rsidR="00E9153A" w:rsidRPr="00980CFA" w14:paraId="448702E4" w14:textId="77777777" w:rsidTr="008A694B">
        <w:trPr>
          <w:trHeight w:val="187"/>
          <w:jc w:val="center"/>
        </w:trPr>
        <w:tc>
          <w:tcPr>
            <w:tcW w:w="1986" w:type="dxa"/>
            <w:tcBorders>
              <w:top w:val="nil"/>
              <w:left w:val="single" w:sz="4" w:space="0" w:color="auto"/>
              <w:bottom w:val="nil"/>
              <w:right w:val="single" w:sz="4" w:space="0" w:color="auto"/>
            </w:tcBorders>
          </w:tcPr>
          <w:p w14:paraId="1BB2ECB7" w14:textId="77777777" w:rsidR="00E9153A" w:rsidRPr="00980CFA" w:rsidRDefault="00E9153A" w:rsidP="008A694B">
            <w:pPr>
              <w:pStyle w:val="TAC"/>
            </w:pPr>
          </w:p>
        </w:tc>
        <w:tc>
          <w:tcPr>
            <w:tcW w:w="2694" w:type="dxa"/>
            <w:tcBorders>
              <w:top w:val="single" w:sz="4" w:space="0" w:color="auto"/>
              <w:left w:val="nil"/>
              <w:bottom w:val="single" w:sz="4" w:space="0" w:color="auto"/>
              <w:right w:val="single" w:sz="4" w:space="0" w:color="auto"/>
            </w:tcBorders>
            <w:hideMark/>
          </w:tcPr>
          <w:p w14:paraId="3A2FDD88"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95274F5" w14:textId="77777777" w:rsidR="00E9153A" w:rsidRPr="00980CFA" w:rsidRDefault="00E9153A" w:rsidP="008A694B">
            <w:pPr>
              <w:pStyle w:val="TAC"/>
              <w:rPr>
                <w:lang w:eastAsia="ja-JP"/>
              </w:rPr>
            </w:pPr>
            <w:r w:rsidRPr="00980CFA">
              <w:t>2570</w:t>
            </w:r>
          </w:p>
        </w:tc>
        <w:tc>
          <w:tcPr>
            <w:tcW w:w="425" w:type="dxa"/>
            <w:tcBorders>
              <w:top w:val="single" w:sz="4" w:space="0" w:color="auto"/>
              <w:left w:val="nil"/>
              <w:bottom w:val="single" w:sz="4" w:space="0" w:color="auto"/>
              <w:right w:val="single" w:sz="4" w:space="0" w:color="auto"/>
            </w:tcBorders>
            <w:hideMark/>
          </w:tcPr>
          <w:p w14:paraId="4B5DD0F1"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692583A4" w14:textId="77777777" w:rsidR="00E9153A" w:rsidRPr="00980CFA" w:rsidRDefault="00E9153A" w:rsidP="008A694B">
            <w:pPr>
              <w:pStyle w:val="TAC"/>
              <w:rPr>
                <w:lang w:eastAsia="ja-JP"/>
              </w:rPr>
            </w:pPr>
            <w:r w:rsidRPr="00980CFA">
              <w:t>2575</w:t>
            </w:r>
          </w:p>
        </w:tc>
        <w:tc>
          <w:tcPr>
            <w:tcW w:w="992" w:type="dxa"/>
            <w:tcBorders>
              <w:top w:val="single" w:sz="4" w:space="0" w:color="auto"/>
              <w:left w:val="nil"/>
              <w:bottom w:val="single" w:sz="4" w:space="0" w:color="auto"/>
              <w:right w:val="single" w:sz="4" w:space="0" w:color="auto"/>
            </w:tcBorders>
            <w:hideMark/>
          </w:tcPr>
          <w:p w14:paraId="5F381F77" w14:textId="77777777" w:rsidR="00E9153A" w:rsidRPr="00980CFA" w:rsidRDefault="00E9153A" w:rsidP="008A694B">
            <w:pPr>
              <w:pStyle w:val="TAC"/>
              <w:rPr>
                <w:lang w:eastAsia="ja-JP"/>
              </w:rPr>
            </w:pPr>
            <w:r w:rsidRPr="00980CFA">
              <w:t>+1.6</w:t>
            </w:r>
          </w:p>
        </w:tc>
        <w:tc>
          <w:tcPr>
            <w:tcW w:w="1163" w:type="dxa"/>
            <w:tcBorders>
              <w:top w:val="single" w:sz="4" w:space="0" w:color="auto"/>
              <w:left w:val="nil"/>
              <w:bottom w:val="single" w:sz="4" w:space="0" w:color="auto"/>
              <w:right w:val="single" w:sz="4" w:space="0" w:color="auto"/>
            </w:tcBorders>
            <w:noWrap/>
            <w:hideMark/>
          </w:tcPr>
          <w:p w14:paraId="071BFFDC" w14:textId="77777777" w:rsidR="00E9153A" w:rsidRPr="00980CFA" w:rsidRDefault="00E9153A" w:rsidP="008A694B">
            <w:pPr>
              <w:pStyle w:val="TAC"/>
              <w:rPr>
                <w:lang w:eastAsia="ja-JP"/>
              </w:rPr>
            </w:pPr>
            <w:r w:rsidRPr="00980CFA">
              <w:t>5</w:t>
            </w:r>
          </w:p>
        </w:tc>
        <w:tc>
          <w:tcPr>
            <w:tcW w:w="1105" w:type="dxa"/>
            <w:tcBorders>
              <w:top w:val="single" w:sz="4" w:space="0" w:color="auto"/>
              <w:left w:val="nil"/>
              <w:bottom w:val="single" w:sz="4" w:space="0" w:color="auto"/>
              <w:right w:val="single" w:sz="4" w:space="0" w:color="auto"/>
            </w:tcBorders>
            <w:noWrap/>
            <w:hideMark/>
          </w:tcPr>
          <w:p w14:paraId="5833566A" w14:textId="77777777" w:rsidR="00E9153A" w:rsidRPr="00980CFA" w:rsidRDefault="00E9153A" w:rsidP="008A694B">
            <w:pPr>
              <w:pStyle w:val="TAC"/>
              <w:rPr>
                <w:lang w:eastAsia="ja-JP"/>
              </w:rPr>
            </w:pPr>
            <w:r w:rsidRPr="00980CFA">
              <w:t>5, 6, 7</w:t>
            </w:r>
          </w:p>
        </w:tc>
      </w:tr>
      <w:tr w:rsidR="00E9153A" w:rsidRPr="00980CFA" w14:paraId="1532680A" w14:textId="77777777" w:rsidTr="008A694B">
        <w:trPr>
          <w:trHeight w:val="187"/>
          <w:jc w:val="center"/>
        </w:trPr>
        <w:tc>
          <w:tcPr>
            <w:tcW w:w="1986" w:type="dxa"/>
            <w:tcBorders>
              <w:top w:val="nil"/>
              <w:left w:val="single" w:sz="4" w:space="0" w:color="auto"/>
              <w:bottom w:val="nil"/>
              <w:right w:val="single" w:sz="4" w:space="0" w:color="auto"/>
            </w:tcBorders>
          </w:tcPr>
          <w:p w14:paraId="0A86AB44" w14:textId="77777777" w:rsidR="00E9153A" w:rsidRPr="00980CFA" w:rsidRDefault="00E9153A" w:rsidP="008A694B">
            <w:pPr>
              <w:pStyle w:val="TAC"/>
            </w:pPr>
          </w:p>
        </w:tc>
        <w:tc>
          <w:tcPr>
            <w:tcW w:w="2694" w:type="dxa"/>
            <w:tcBorders>
              <w:top w:val="single" w:sz="4" w:space="0" w:color="auto"/>
              <w:left w:val="nil"/>
              <w:bottom w:val="single" w:sz="4" w:space="0" w:color="auto"/>
              <w:right w:val="single" w:sz="4" w:space="0" w:color="auto"/>
            </w:tcBorders>
            <w:hideMark/>
          </w:tcPr>
          <w:p w14:paraId="6B64F949"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BBC5E75" w14:textId="77777777" w:rsidR="00E9153A" w:rsidRPr="00980CFA" w:rsidRDefault="00E9153A" w:rsidP="008A694B">
            <w:pPr>
              <w:pStyle w:val="TAC"/>
              <w:rPr>
                <w:lang w:eastAsia="ja-JP"/>
              </w:rPr>
            </w:pPr>
            <w:r w:rsidRPr="00980CFA">
              <w:t>2575</w:t>
            </w:r>
          </w:p>
        </w:tc>
        <w:tc>
          <w:tcPr>
            <w:tcW w:w="425" w:type="dxa"/>
            <w:tcBorders>
              <w:top w:val="single" w:sz="4" w:space="0" w:color="auto"/>
              <w:left w:val="nil"/>
              <w:bottom w:val="single" w:sz="4" w:space="0" w:color="auto"/>
              <w:right w:val="single" w:sz="4" w:space="0" w:color="auto"/>
            </w:tcBorders>
            <w:hideMark/>
          </w:tcPr>
          <w:p w14:paraId="24806893"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6D38A079" w14:textId="77777777" w:rsidR="00E9153A" w:rsidRPr="00980CFA" w:rsidRDefault="00E9153A" w:rsidP="008A694B">
            <w:pPr>
              <w:pStyle w:val="TAC"/>
              <w:rPr>
                <w:lang w:eastAsia="ja-JP"/>
              </w:rPr>
            </w:pPr>
            <w:r w:rsidRPr="00980CFA">
              <w:t>2595</w:t>
            </w:r>
          </w:p>
        </w:tc>
        <w:tc>
          <w:tcPr>
            <w:tcW w:w="992" w:type="dxa"/>
            <w:tcBorders>
              <w:top w:val="single" w:sz="4" w:space="0" w:color="auto"/>
              <w:left w:val="nil"/>
              <w:bottom w:val="single" w:sz="4" w:space="0" w:color="auto"/>
              <w:right w:val="single" w:sz="4" w:space="0" w:color="auto"/>
            </w:tcBorders>
            <w:hideMark/>
          </w:tcPr>
          <w:p w14:paraId="30713054" w14:textId="77777777" w:rsidR="00E9153A" w:rsidRPr="00980CFA" w:rsidRDefault="00E9153A" w:rsidP="008A694B">
            <w:pPr>
              <w:pStyle w:val="TAC"/>
              <w:rPr>
                <w:lang w:eastAsia="ja-JP"/>
              </w:rPr>
            </w:pPr>
            <w:r w:rsidRPr="00980CFA">
              <w:t>-15.5</w:t>
            </w:r>
          </w:p>
        </w:tc>
        <w:tc>
          <w:tcPr>
            <w:tcW w:w="1163" w:type="dxa"/>
            <w:tcBorders>
              <w:top w:val="single" w:sz="4" w:space="0" w:color="auto"/>
              <w:left w:val="nil"/>
              <w:bottom w:val="single" w:sz="4" w:space="0" w:color="auto"/>
              <w:right w:val="single" w:sz="4" w:space="0" w:color="auto"/>
            </w:tcBorders>
            <w:noWrap/>
            <w:hideMark/>
          </w:tcPr>
          <w:p w14:paraId="0157CF6D" w14:textId="77777777" w:rsidR="00E9153A" w:rsidRPr="00980CFA" w:rsidRDefault="00E9153A" w:rsidP="008A694B">
            <w:pPr>
              <w:pStyle w:val="TAC"/>
              <w:rPr>
                <w:lang w:eastAsia="ja-JP"/>
              </w:rPr>
            </w:pPr>
            <w:r w:rsidRPr="00980CFA">
              <w:t>5</w:t>
            </w:r>
          </w:p>
        </w:tc>
        <w:tc>
          <w:tcPr>
            <w:tcW w:w="1105" w:type="dxa"/>
            <w:tcBorders>
              <w:top w:val="single" w:sz="4" w:space="0" w:color="auto"/>
              <w:left w:val="nil"/>
              <w:bottom w:val="single" w:sz="4" w:space="0" w:color="auto"/>
              <w:right w:val="single" w:sz="4" w:space="0" w:color="auto"/>
            </w:tcBorders>
            <w:noWrap/>
            <w:hideMark/>
          </w:tcPr>
          <w:p w14:paraId="20BD31F6" w14:textId="77777777" w:rsidR="00E9153A" w:rsidRPr="00980CFA" w:rsidRDefault="00E9153A" w:rsidP="008A694B">
            <w:pPr>
              <w:pStyle w:val="TAC"/>
              <w:rPr>
                <w:lang w:eastAsia="ja-JP"/>
              </w:rPr>
            </w:pPr>
            <w:r w:rsidRPr="00980CFA">
              <w:t>5, 6, 7</w:t>
            </w:r>
          </w:p>
        </w:tc>
      </w:tr>
      <w:tr w:rsidR="00E9153A" w:rsidRPr="00980CFA" w14:paraId="6F296EE5"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49CDF30E" w14:textId="77777777" w:rsidR="00E9153A" w:rsidRPr="00980CFA" w:rsidRDefault="00E9153A" w:rsidP="008A694B">
            <w:pPr>
              <w:pStyle w:val="TAC"/>
            </w:pPr>
          </w:p>
        </w:tc>
        <w:tc>
          <w:tcPr>
            <w:tcW w:w="2694" w:type="dxa"/>
            <w:tcBorders>
              <w:top w:val="single" w:sz="4" w:space="0" w:color="auto"/>
              <w:left w:val="nil"/>
              <w:bottom w:val="single" w:sz="4" w:space="0" w:color="auto"/>
              <w:right w:val="single" w:sz="4" w:space="0" w:color="auto"/>
            </w:tcBorders>
            <w:hideMark/>
          </w:tcPr>
          <w:p w14:paraId="7CF230BE"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244EAA6" w14:textId="77777777" w:rsidR="00E9153A" w:rsidRPr="00980CFA" w:rsidRDefault="00E9153A" w:rsidP="008A694B">
            <w:pPr>
              <w:pStyle w:val="TAC"/>
              <w:rPr>
                <w:lang w:eastAsia="ja-JP"/>
              </w:rPr>
            </w:pPr>
            <w:r w:rsidRPr="00980CFA">
              <w:t>2595</w:t>
            </w:r>
          </w:p>
        </w:tc>
        <w:tc>
          <w:tcPr>
            <w:tcW w:w="425" w:type="dxa"/>
            <w:tcBorders>
              <w:top w:val="single" w:sz="4" w:space="0" w:color="auto"/>
              <w:left w:val="nil"/>
              <w:bottom w:val="single" w:sz="4" w:space="0" w:color="auto"/>
              <w:right w:val="single" w:sz="4" w:space="0" w:color="auto"/>
            </w:tcBorders>
            <w:hideMark/>
          </w:tcPr>
          <w:p w14:paraId="58EAC56F"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41A51927" w14:textId="77777777" w:rsidR="00E9153A" w:rsidRPr="00980CFA" w:rsidRDefault="00E9153A" w:rsidP="008A694B">
            <w:pPr>
              <w:pStyle w:val="TAC"/>
              <w:rPr>
                <w:lang w:eastAsia="ja-JP"/>
              </w:rPr>
            </w:pPr>
            <w:r w:rsidRPr="00980CFA">
              <w:t>2620</w:t>
            </w:r>
          </w:p>
        </w:tc>
        <w:tc>
          <w:tcPr>
            <w:tcW w:w="992" w:type="dxa"/>
            <w:tcBorders>
              <w:top w:val="single" w:sz="4" w:space="0" w:color="auto"/>
              <w:left w:val="nil"/>
              <w:bottom w:val="single" w:sz="4" w:space="0" w:color="auto"/>
              <w:right w:val="single" w:sz="4" w:space="0" w:color="auto"/>
            </w:tcBorders>
            <w:hideMark/>
          </w:tcPr>
          <w:p w14:paraId="75C2C13C" w14:textId="77777777" w:rsidR="00E9153A" w:rsidRPr="00980CFA" w:rsidRDefault="00E9153A" w:rsidP="008A694B">
            <w:pPr>
              <w:pStyle w:val="TAC"/>
              <w:rPr>
                <w:lang w:eastAsia="ja-JP"/>
              </w:rPr>
            </w:pPr>
            <w:r w:rsidRPr="00980CFA">
              <w:t>-40</w:t>
            </w:r>
          </w:p>
        </w:tc>
        <w:tc>
          <w:tcPr>
            <w:tcW w:w="1163" w:type="dxa"/>
            <w:tcBorders>
              <w:top w:val="single" w:sz="4" w:space="0" w:color="auto"/>
              <w:left w:val="nil"/>
              <w:bottom w:val="single" w:sz="4" w:space="0" w:color="auto"/>
              <w:right w:val="single" w:sz="4" w:space="0" w:color="auto"/>
            </w:tcBorders>
            <w:noWrap/>
            <w:hideMark/>
          </w:tcPr>
          <w:p w14:paraId="4B7C135B" w14:textId="77777777" w:rsidR="00E9153A" w:rsidRPr="00980CFA" w:rsidRDefault="00E9153A" w:rsidP="008A694B">
            <w:pPr>
              <w:pStyle w:val="TAC"/>
              <w:rPr>
                <w:lang w:eastAsia="ja-JP"/>
              </w:rPr>
            </w:pPr>
            <w:r w:rsidRPr="00980CFA">
              <w:t>1</w:t>
            </w:r>
          </w:p>
        </w:tc>
        <w:tc>
          <w:tcPr>
            <w:tcW w:w="1105" w:type="dxa"/>
            <w:tcBorders>
              <w:top w:val="single" w:sz="4" w:space="0" w:color="auto"/>
              <w:left w:val="nil"/>
              <w:bottom w:val="single" w:sz="4" w:space="0" w:color="auto"/>
              <w:right w:val="single" w:sz="4" w:space="0" w:color="auto"/>
            </w:tcBorders>
            <w:noWrap/>
            <w:hideMark/>
          </w:tcPr>
          <w:p w14:paraId="71FF6DEF" w14:textId="77777777" w:rsidR="00E9153A" w:rsidRPr="00980CFA" w:rsidRDefault="00E9153A" w:rsidP="008A694B">
            <w:pPr>
              <w:pStyle w:val="TAC"/>
              <w:rPr>
                <w:lang w:eastAsia="ja-JP"/>
              </w:rPr>
            </w:pPr>
            <w:r w:rsidRPr="00980CFA">
              <w:t>5, 6</w:t>
            </w:r>
          </w:p>
        </w:tc>
      </w:tr>
      <w:tr w:rsidR="00E9153A" w:rsidRPr="00980CFA" w14:paraId="08B3EAC2"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39037D0" w14:textId="77777777" w:rsidR="00E9153A" w:rsidRPr="00980CFA" w:rsidRDefault="00E9153A" w:rsidP="008A694B">
            <w:pPr>
              <w:pStyle w:val="TAC"/>
            </w:pPr>
            <w:r w:rsidRPr="00980CFA">
              <w:rPr>
                <w:lang w:eastAsia="ja-JP"/>
              </w:rPr>
              <w:t>DC_1_n8</w:t>
            </w:r>
          </w:p>
        </w:tc>
        <w:tc>
          <w:tcPr>
            <w:tcW w:w="2694" w:type="dxa"/>
            <w:tcBorders>
              <w:top w:val="single" w:sz="4" w:space="0" w:color="auto"/>
              <w:left w:val="nil"/>
              <w:bottom w:val="single" w:sz="4" w:space="0" w:color="auto"/>
              <w:right w:val="single" w:sz="4" w:space="0" w:color="auto"/>
            </w:tcBorders>
            <w:hideMark/>
          </w:tcPr>
          <w:p w14:paraId="6EB9DA56" w14:textId="77777777" w:rsidR="00E9153A" w:rsidRPr="00980CFA" w:rsidRDefault="00E9153A" w:rsidP="008A694B">
            <w:pPr>
              <w:pStyle w:val="TAL"/>
              <w:rPr>
                <w:lang w:eastAsia="ja-JP"/>
              </w:rPr>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6AFA02C9" w14:textId="77777777" w:rsidR="00E9153A" w:rsidRPr="00980CFA" w:rsidRDefault="00E9153A" w:rsidP="008A694B">
            <w:pPr>
              <w:pStyle w:val="TAC"/>
            </w:pPr>
            <w:r w:rsidRPr="00980CFA">
              <w:t>1880</w:t>
            </w:r>
          </w:p>
        </w:tc>
        <w:tc>
          <w:tcPr>
            <w:tcW w:w="425" w:type="dxa"/>
            <w:tcBorders>
              <w:top w:val="single" w:sz="4" w:space="0" w:color="auto"/>
              <w:left w:val="nil"/>
              <w:bottom w:val="single" w:sz="4" w:space="0" w:color="auto"/>
              <w:right w:val="single" w:sz="4" w:space="0" w:color="auto"/>
            </w:tcBorders>
          </w:tcPr>
          <w:p w14:paraId="1449C871" w14:textId="77777777" w:rsidR="00E9153A" w:rsidRPr="00980CF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6D9B4E6C" w14:textId="77777777" w:rsidR="00E9153A" w:rsidRPr="00980CFA" w:rsidRDefault="00E9153A" w:rsidP="008A694B">
            <w:pPr>
              <w:pStyle w:val="TAC"/>
            </w:pPr>
            <w:r w:rsidRPr="00980CFA">
              <w:t>1895</w:t>
            </w:r>
          </w:p>
        </w:tc>
        <w:tc>
          <w:tcPr>
            <w:tcW w:w="992" w:type="dxa"/>
            <w:tcBorders>
              <w:top w:val="single" w:sz="4" w:space="0" w:color="auto"/>
              <w:left w:val="nil"/>
              <w:bottom w:val="single" w:sz="4" w:space="0" w:color="auto"/>
              <w:right w:val="single" w:sz="4" w:space="0" w:color="auto"/>
            </w:tcBorders>
            <w:hideMark/>
          </w:tcPr>
          <w:p w14:paraId="7A1C67FD" w14:textId="77777777" w:rsidR="00E9153A" w:rsidRPr="00980CFA" w:rsidRDefault="00E9153A" w:rsidP="008A694B">
            <w:pPr>
              <w:pStyle w:val="TAC"/>
            </w:pPr>
            <w:r w:rsidRPr="00980CFA">
              <w:t>-40</w:t>
            </w:r>
          </w:p>
        </w:tc>
        <w:tc>
          <w:tcPr>
            <w:tcW w:w="1163" w:type="dxa"/>
            <w:tcBorders>
              <w:top w:val="single" w:sz="4" w:space="0" w:color="auto"/>
              <w:left w:val="nil"/>
              <w:bottom w:val="single" w:sz="4" w:space="0" w:color="auto"/>
              <w:right w:val="single" w:sz="4" w:space="0" w:color="auto"/>
            </w:tcBorders>
            <w:noWrap/>
            <w:hideMark/>
          </w:tcPr>
          <w:p w14:paraId="2ECE3E56" w14:textId="77777777" w:rsidR="00E9153A" w:rsidRPr="00980CFA" w:rsidRDefault="00E9153A" w:rsidP="008A694B">
            <w:pPr>
              <w:pStyle w:val="TAC"/>
            </w:pPr>
            <w:r w:rsidRPr="00980CFA">
              <w:t>1</w:t>
            </w:r>
          </w:p>
        </w:tc>
        <w:tc>
          <w:tcPr>
            <w:tcW w:w="1105" w:type="dxa"/>
            <w:tcBorders>
              <w:top w:val="single" w:sz="4" w:space="0" w:color="auto"/>
              <w:left w:val="nil"/>
              <w:bottom w:val="single" w:sz="4" w:space="0" w:color="auto"/>
              <w:right w:val="single" w:sz="4" w:space="0" w:color="auto"/>
            </w:tcBorders>
            <w:noWrap/>
            <w:hideMark/>
          </w:tcPr>
          <w:p w14:paraId="393A3299" w14:textId="77777777" w:rsidR="00E9153A" w:rsidRPr="00980CFA" w:rsidRDefault="00E9153A" w:rsidP="008A694B">
            <w:pPr>
              <w:pStyle w:val="TAC"/>
            </w:pPr>
            <w:r w:rsidRPr="00980CFA">
              <w:t>5, 16</w:t>
            </w:r>
          </w:p>
        </w:tc>
      </w:tr>
      <w:tr w:rsidR="00E9153A" w:rsidRPr="00980CFA" w14:paraId="57D1CEB5" w14:textId="77777777" w:rsidTr="008A694B">
        <w:trPr>
          <w:trHeight w:val="187"/>
          <w:jc w:val="center"/>
        </w:trPr>
        <w:tc>
          <w:tcPr>
            <w:tcW w:w="1986" w:type="dxa"/>
            <w:tcBorders>
              <w:top w:val="nil"/>
              <w:left w:val="single" w:sz="4" w:space="0" w:color="auto"/>
              <w:bottom w:val="nil"/>
              <w:right w:val="single" w:sz="4" w:space="0" w:color="auto"/>
            </w:tcBorders>
          </w:tcPr>
          <w:p w14:paraId="7941B96A" w14:textId="77777777" w:rsidR="00E9153A" w:rsidRPr="00980CFA" w:rsidRDefault="00E9153A" w:rsidP="008A694B">
            <w:pPr>
              <w:pStyle w:val="TAC"/>
            </w:pPr>
          </w:p>
        </w:tc>
        <w:tc>
          <w:tcPr>
            <w:tcW w:w="2694" w:type="dxa"/>
            <w:tcBorders>
              <w:top w:val="single" w:sz="4" w:space="0" w:color="auto"/>
              <w:left w:val="nil"/>
              <w:bottom w:val="single" w:sz="4" w:space="0" w:color="auto"/>
              <w:right w:val="single" w:sz="4" w:space="0" w:color="auto"/>
            </w:tcBorders>
            <w:hideMark/>
          </w:tcPr>
          <w:p w14:paraId="69730666" w14:textId="77777777" w:rsidR="00E9153A" w:rsidRPr="00980CFA" w:rsidRDefault="00E9153A" w:rsidP="008A694B">
            <w:pPr>
              <w:pStyle w:val="TAL"/>
              <w:rPr>
                <w:lang w:eastAsia="ja-JP"/>
              </w:rPr>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7CC970A9" w14:textId="77777777" w:rsidR="00E9153A" w:rsidRPr="00980CFA" w:rsidRDefault="00E9153A" w:rsidP="008A694B">
            <w:pPr>
              <w:pStyle w:val="TAC"/>
            </w:pPr>
            <w:r w:rsidRPr="00980CFA">
              <w:t>1895</w:t>
            </w:r>
          </w:p>
        </w:tc>
        <w:tc>
          <w:tcPr>
            <w:tcW w:w="425" w:type="dxa"/>
            <w:tcBorders>
              <w:top w:val="single" w:sz="4" w:space="0" w:color="auto"/>
              <w:left w:val="nil"/>
              <w:bottom w:val="single" w:sz="4" w:space="0" w:color="auto"/>
              <w:right w:val="single" w:sz="4" w:space="0" w:color="auto"/>
            </w:tcBorders>
          </w:tcPr>
          <w:p w14:paraId="56F3FC07" w14:textId="77777777" w:rsidR="00E9153A" w:rsidRPr="00980CF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69188377" w14:textId="77777777" w:rsidR="00E9153A" w:rsidRPr="00980CFA" w:rsidRDefault="00E9153A" w:rsidP="008A694B">
            <w:pPr>
              <w:pStyle w:val="TAC"/>
            </w:pPr>
            <w:r w:rsidRPr="00980CFA">
              <w:t>1915</w:t>
            </w:r>
          </w:p>
        </w:tc>
        <w:tc>
          <w:tcPr>
            <w:tcW w:w="992" w:type="dxa"/>
            <w:tcBorders>
              <w:top w:val="single" w:sz="4" w:space="0" w:color="auto"/>
              <w:left w:val="nil"/>
              <w:bottom w:val="single" w:sz="4" w:space="0" w:color="auto"/>
              <w:right w:val="single" w:sz="4" w:space="0" w:color="auto"/>
            </w:tcBorders>
            <w:hideMark/>
          </w:tcPr>
          <w:p w14:paraId="6C784DC9" w14:textId="77777777" w:rsidR="00E9153A" w:rsidRPr="00980CFA" w:rsidRDefault="00E9153A" w:rsidP="008A694B">
            <w:pPr>
              <w:pStyle w:val="TAC"/>
            </w:pPr>
            <w:r w:rsidRPr="00980CFA">
              <w:t>-15.5</w:t>
            </w:r>
          </w:p>
        </w:tc>
        <w:tc>
          <w:tcPr>
            <w:tcW w:w="1163" w:type="dxa"/>
            <w:tcBorders>
              <w:top w:val="single" w:sz="4" w:space="0" w:color="auto"/>
              <w:left w:val="nil"/>
              <w:bottom w:val="single" w:sz="4" w:space="0" w:color="auto"/>
              <w:right w:val="single" w:sz="4" w:space="0" w:color="auto"/>
            </w:tcBorders>
            <w:noWrap/>
            <w:hideMark/>
          </w:tcPr>
          <w:p w14:paraId="5E4D04E4" w14:textId="77777777" w:rsidR="00E9153A" w:rsidRPr="00980CFA" w:rsidRDefault="00E9153A" w:rsidP="008A694B">
            <w:pPr>
              <w:pStyle w:val="TAC"/>
            </w:pPr>
            <w:r w:rsidRPr="00980CFA">
              <w:t>5</w:t>
            </w:r>
          </w:p>
        </w:tc>
        <w:tc>
          <w:tcPr>
            <w:tcW w:w="1105" w:type="dxa"/>
            <w:tcBorders>
              <w:top w:val="single" w:sz="4" w:space="0" w:color="auto"/>
              <w:left w:val="nil"/>
              <w:bottom w:val="single" w:sz="4" w:space="0" w:color="auto"/>
              <w:right w:val="single" w:sz="4" w:space="0" w:color="auto"/>
            </w:tcBorders>
            <w:noWrap/>
            <w:hideMark/>
          </w:tcPr>
          <w:p w14:paraId="4BC175D2" w14:textId="77777777" w:rsidR="00E9153A" w:rsidRPr="00980CFA" w:rsidRDefault="00E9153A" w:rsidP="008A694B">
            <w:pPr>
              <w:pStyle w:val="TAC"/>
            </w:pPr>
            <w:r w:rsidRPr="00980CFA">
              <w:t>5, 7, 16</w:t>
            </w:r>
          </w:p>
        </w:tc>
      </w:tr>
      <w:tr w:rsidR="00E9153A" w:rsidRPr="00980CFA" w14:paraId="5C1D9089"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6F3D24B" w14:textId="77777777" w:rsidR="00E9153A" w:rsidRPr="00980CFA" w:rsidRDefault="00E9153A" w:rsidP="008A694B">
            <w:pPr>
              <w:pStyle w:val="TAC"/>
            </w:pPr>
          </w:p>
        </w:tc>
        <w:tc>
          <w:tcPr>
            <w:tcW w:w="2694" w:type="dxa"/>
            <w:tcBorders>
              <w:top w:val="single" w:sz="4" w:space="0" w:color="auto"/>
              <w:left w:val="nil"/>
              <w:bottom w:val="single" w:sz="4" w:space="0" w:color="auto"/>
              <w:right w:val="single" w:sz="4" w:space="0" w:color="auto"/>
            </w:tcBorders>
            <w:hideMark/>
          </w:tcPr>
          <w:p w14:paraId="72D7473B" w14:textId="77777777" w:rsidR="00E9153A" w:rsidRPr="00980CFA" w:rsidRDefault="00E9153A" w:rsidP="008A694B">
            <w:pPr>
              <w:pStyle w:val="TAL"/>
              <w:rPr>
                <w:lang w:eastAsia="ja-JP"/>
              </w:rPr>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47D4A748" w14:textId="77777777" w:rsidR="00E9153A" w:rsidRPr="00980CFA" w:rsidRDefault="00E9153A" w:rsidP="008A694B">
            <w:pPr>
              <w:pStyle w:val="TAC"/>
            </w:pPr>
            <w:r w:rsidRPr="00980CFA">
              <w:t>1915</w:t>
            </w:r>
          </w:p>
        </w:tc>
        <w:tc>
          <w:tcPr>
            <w:tcW w:w="425" w:type="dxa"/>
            <w:tcBorders>
              <w:top w:val="single" w:sz="4" w:space="0" w:color="auto"/>
              <w:left w:val="nil"/>
              <w:bottom w:val="single" w:sz="4" w:space="0" w:color="auto"/>
              <w:right w:val="single" w:sz="4" w:space="0" w:color="auto"/>
            </w:tcBorders>
          </w:tcPr>
          <w:p w14:paraId="442250F2" w14:textId="77777777" w:rsidR="00E9153A" w:rsidRPr="00980CF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73881AF1" w14:textId="77777777" w:rsidR="00E9153A" w:rsidRPr="00980CFA" w:rsidRDefault="00E9153A" w:rsidP="008A694B">
            <w:pPr>
              <w:pStyle w:val="TAC"/>
            </w:pPr>
            <w:r w:rsidRPr="00980CFA">
              <w:t>1920</w:t>
            </w:r>
          </w:p>
        </w:tc>
        <w:tc>
          <w:tcPr>
            <w:tcW w:w="992" w:type="dxa"/>
            <w:tcBorders>
              <w:top w:val="single" w:sz="4" w:space="0" w:color="auto"/>
              <w:left w:val="nil"/>
              <w:bottom w:val="single" w:sz="4" w:space="0" w:color="auto"/>
              <w:right w:val="single" w:sz="4" w:space="0" w:color="auto"/>
            </w:tcBorders>
            <w:hideMark/>
          </w:tcPr>
          <w:p w14:paraId="477E973F" w14:textId="77777777" w:rsidR="00E9153A" w:rsidRPr="00980CFA" w:rsidRDefault="00E9153A" w:rsidP="008A694B">
            <w:pPr>
              <w:pStyle w:val="TAC"/>
            </w:pPr>
            <w:r w:rsidRPr="00980CFA">
              <w:t>+1.6</w:t>
            </w:r>
          </w:p>
        </w:tc>
        <w:tc>
          <w:tcPr>
            <w:tcW w:w="1163" w:type="dxa"/>
            <w:tcBorders>
              <w:top w:val="single" w:sz="4" w:space="0" w:color="auto"/>
              <w:left w:val="nil"/>
              <w:bottom w:val="single" w:sz="4" w:space="0" w:color="auto"/>
              <w:right w:val="single" w:sz="4" w:space="0" w:color="auto"/>
            </w:tcBorders>
            <w:noWrap/>
            <w:hideMark/>
          </w:tcPr>
          <w:p w14:paraId="5E7D23ED" w14:textId="77777777" w:rsidR="00E9153A" w:rsidRPr="00980CFA" w:rsidRDefault="00E9153A" w:rsidP="008A694B">
            <w:pPr>
              <w:pStyle w:val="TAC"/>
            </w:pPr>
            <w:r w:rsidRPr="00980CFA">
              <w:t>5</w:t>
            </w:r>
          </w:p>
        </w:tc>
        <w:tc>
          <w:tcPr>
            <w:tcW w:w="1105" w:type="dxa"/>
            <w:tcBorders>
              <w:top w:val="single" w:sz="4" w:space="0" w:color="auto"/>
              <w:left w:val="nil"/>
              <w:bottom w:val="single" w:sz="4" w:space="0" w:color="auto"/>
              <w:right w:val="single" w:sz="4" w:space="0" w:color="auto"/>
            </w:tcBorders>
            <w:noWrap/>
            <w:hideMark/>
          </w:tcPr>
          <w:p w14:paraId="01D8255A" w14:textId="77777777" w:rsidR="00E9153A" w:rsidRPr="00980CFA" w:rsidRDefault="00E9153A" w:rsidP="008A694B">
            <w:pPr>
              <w:pStyle w:val="TAC"/>
            </w:pPr>
            <w:r w:rsidRPr="00980CFA">
              <w:t>5, 7, 16</w:t>
            </w:r>
          </w:p>
        </w:tc>
      </w:tr>
      <w:tr w:rsidR="00E9153A" w:rsidRPr="00980CFA" w14:paraId="3B86B579"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753EC35E" w14:textId="77777777" w:rsidR="00E9153A" w:rsidRPr="00980CFA" w:rsidRDefault="00E9153A" w:rsidP="008A694B">
            <w:pPr>
              <w:pStyle w:val="TAC"/>
              <w:rPr>
                <w:lang w:eastAsia="ja-JP"/>
              </w:rPr>
            </w:pPr>
            <w:r w:rsidRPr="00980CFA">
              <w:rPr>
                <w:lang w:eastAsia="ja-JP"/>
              </w:rPr>
              <w:t>DC_1_n28</w:t>
            </w:r>
          </w:p>
        </w:tc>
        <w:tc>
          <w:tcPr>
            <w:tcW w:w="2694" w:type="dxa"/>
            <w:tcBorders>
              <w:top w:val="single" w:sz="4" w:space="0" w:color="auto"/>
              <w:left w:val="nil"/>
              <w:bottom w:val="single" w:sz="4" w:space="0" w:color="auto"/>
              <w:right w:val="single" w:sz="4" w:space="0" w:color="auto"/>
            </w:tcBorders>
            <w:hideMark/>
          </w:tcPr>
          <w:p w14:paraId="03D9D7B3"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5734ACE4" w14:textId="77777777" w:rsidR="00E9153A" w:rsidRPr="00980CFA" w:rsidRDefault="00E9153A" w:rsidP="008A694B">
            <w:pPr>
              <w:pStyle w:val="TAC"/>
              <w:rPr>
                <w:rFonts w:eastAsia="PMingLiU"/>
              </w:rPr>
            </w:pPr>
            <w:r w:rsidRPr="00980CFA">
              <w:t>470</w:t>
            </w:r>
          </w:p>
        </w:tc>
        <w:tc>
          <w:tcPr>
            <w:tcW w:w="425" w:type="dxa"/>
            <w:tcBorders>
              <w:top w:val="single" w:sz="4" w:space="0" w:color="auto"/>
              <w:left w:val="nil"/>
              <w:bottom w:val="single" w:sz="4" w:space="0" w:color="auto"/>
              <w:right w:val="single" w:sz="4" w:space="0" w:color="auto"/>
            </w:tcBorders>
            <w:hideMark/>
          </w:tcPr>
          <w:p w14:paraId="1AD98FE1" w14:textId="77777777" w:rsidR="00E9153A" w:rsidRPr="00980CFA" w:rsidRDefault="00E9153A" w:rsidP="008A694B">
            <w:pPr>
              <w:pStyle w:val="TAC"/>
              <w:rPr>
                <w:rFonts w:eastAsia="PMingLiU"/>
              </w:rPr>
            </w:pPr>
            <w:r w:rsidRPr="00980CFA">
              <w:t>-</w:t>
            </w:r>
          </w:p>
        </w:tc>
        <w:tc>
          <w:tcPr>
            <w:tcW w:w="1134" w:type="dxa"/>
            <w:tcBorders>
              <w:top w:val="single" w:sz="4" w:space="0" w:color="auto"/>
              <w:left w:val="nil"/>
              <w:bottom w:val="single" w:sz="4" w:space="0" w:color="auto"/>
              <w:right w:val="single" w:sz="4" w:space="0" w:color="auto"/>
            </w:tcBorders>
            <w:hideMark/>
          </w:tcPr>
          <w:p w14:paraId="2771778B" w14:textId="77777777" w:rsidR="00E9153A" w:rsidRPr="00980CFA" w:rsidRDefault="00E9153A" w:rsidP="008A694B">
            <w:pPr>
              <w:pStyle w:val="TAC"/>
              <w:rPr>
                <w:rFonts w:eastAsia="PMingLiU"/>
              </w:rPr>
            </w:pPr>
            <w:r w:rsidRPr="00980CFA">
              <w:t>694</w:t>
            </w:r>
          </w:p>
        </w:tc>
        <w:tc>
          <w:tcPr>
            <w:tcW w:w="992" w:type="dxa"/>
            <w:tcBorders>
              <w:top w:val="single" w:sz="4" w:space="0" w:color="auto"/>
              <w:left w:val="nil"/>
              <w:bottom w:val="single" w:sz="4" w:space="0" w:color="auto"/>
              <w:right w:val="single" w:sz="4" w:space="0" w:color="auto"/>
            </w:tcBorders>
            <w:hideMark/>
          </w:tcPr>
          <w:p w14:paraId="4703C9F1" w14:textId="77777777" w:rsidR="00E9153A" w:rsidRPr="00980CFA" w:rsidRDefault="00E9153A" w:rsidP="008A694B">
            <w:pPr>
              <w:pStyle w:val="TAC"/>
              <w:rPr>
                <w:rFonts w:eastAsia="PMingLiU"/>
              </w:rPr>
            </w:pPr>
            <w:r w:rsidRPr="00980CFA">
              <w:t>-42</w:t>
            </w:r>
          </w:p>
        </w:tc>
        <w:tc>
          <w:tcPr>
            <w:tcW w:w="1163" w:type="dxa"/>
            <w:tcBorders>
              <w:top w:val="single" w:sz="4" w:space="0" w:color="auto"/>
              <w:left w:val="nil"/>
              <w:bottom w:val="single" w:sz="4" w:space="0" w:color="auto"/>
              <w:right w:val="single" w:sz="4" w:space="0" w:color="auto"/>
            </w:tcBorders>
            <w:noWrap/>
            <w:hideMark/>
          </w:tcPr>
          <w:p w14:paraId="7766F019" w14:textId="77777777" w:rsidR="00E9153A" w:rsidRPr="00980CFA" w:rsidRDefault="00E9153A" w:rsidP="008A694B">
            <w:pPr>
              <w:pStyle w:val="TAC"/>
              <w:rPr>
                <w:rFonts w:eastAsia="PMingLiU"/>
              </w:rPr>
            </w:pPr>
            <w:r w:rsidRPr="00980CFA">
              <w:t>8</w:t>
            </w:r>
          </w:p>
        </w:tc>
        <w:tc>
          <w:tcPr>
            <w:tcW w:w="1105" w:type="dxa"/>
            <w:tcBorders>
              <w:top w:val="single" w:sz="4" w:space="0" w:color="auto"/>
              <w:left w:val="nil"/>
              <w:bottom w:val="single" w:sz="4" w:space="0" w:color="auto"/>
              <w:right w:val="single" w:sz="4" w:space="0" w:color="auto"/>
            </w:tcBorders>
            <w:noWrap/>
            <w:hideMark/>
          </w:tcPr>
          <w:p w14:paraId="4315EF36" w14:textId="77777777" w:rsidR="00E9153A" w:rsidRPr="00980CFA" w:rsidRDefault="00E9153A" w:rsidP="008A694B">
            <w:pPr>
              <w:pStyle w:val="TAC"/>
              <w:rPr>
                <w:rFonts w:eastAsia="PMingLiU"/>
                <w:lang w:eastAsia="ko-KR"/>
              </w:rPr>
            </w:pPr>
            <w:r w:rsidRPr="00980CFA">
              <w:t>5, 17</w:t>
            </w:r>
          </w:p>
        </w:tc>
      </w:tr>
      <w:tr w:rsidR="00E9153A" w:rsidRPr="00980CFA" w14:paraId="15A0FABA"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39ECA80B"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6F7739B"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1E1AD156" w14:textId="77777777" w:rsidR="00E9153A" w:rsidRPr="00980CFA" w:rsidRDefault="00E9153A" w:rsidP="008A694B">
            <w:pPr>
              <w:pStyle w:val="TAC"/>
            </w:pPr>
            <w:r w:rsidRPr="00980CFA">
              <w:t>470</w:t>
            </w:r>
          </w:p>
        </w:tc>
        <w:tc>
          <w:tcPr>
            <w:tcW w:w="425" w:type="dxa"/>
            <w:tcBorders>
              <w:top w:val="single" w:sz="4" w:space="0" w:color="auto"/>
              <w:left w:val="nil"/>
              <w:bottom w:val="single" w:sz="4" w:space="0" w:color="auto"/>
              <w:right w:val="single" w:sz="4" w:space="0" w:color="auto"/>
            </w:tcBorders>
            <w:hideMark/>
          </w:tcPr>
          <w:p w14:paraId="05DD836C"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1E077C09" w14:textId="77777777" w:rsidR="00E9153A" w:rsidRPr="00980CFA" w:rsidRDefault="00E9153A" w:rsidP="008A694B">
            <w:pPr>
              <w:pStyle w:val="TAC"/>
            </w:pPr>
            <w:r w:rsidRPr="00980CFA">
              <w:t>710</w:t>
            </w:r>
          </w:p>
        </w:tc>
        <w:tc>
          <w:tcPr>
            <w:tcW w:w="992" w:type="dxa"/>
            <w:tcBorders>
              <w:top w:val="single" w:sz="4" w:space="0" w:color="auto"/>
              <w:left w:val="nil"/>
              <w:bottom w:val="single" w:sz="4" w:space="0" w:color="auto"/>
              <w:right w:val="single" w:sz="4" w:space="0" w:color="auto"/>
            </w:tcBorders>
            <w:hideMark/>
          </w:tcPr>
          <w:p w14:paraId="202E28C8" w14:textId="77777777" w:rsidR="00E9153A" w:rsidRPr="00980CFA" w:rsidRDefault="00E9153A" w:rsidP="008A694B">
            <w:pPr>
              <w:pStyle w:val="TAC"/>
              <w:rPr>
                <w:lang w:eastAsia="ja-JP"/>
              </w:rPr>
            </w:pPr>
            <w:r w:rsidRPr="00980CFA">
              <w:t>-26.2</w:t>
            </w:r>
          </w:p>
        </w:tc>
        <w:tc>
          <w:tcPr>
            <w:tcW w:w="1163" w:type="dxa"/>
            <w:tcBorders>
              <w:top w:val="single" w:sz="4" w:space="0" w:color="auto"/>
              <w:left w:val="nil"/>
              <w:bottom w:val="single" w:sz="4" w:space="0" w:color="auto"/>
              <w:right w:val="single" w:sz="4" w:space="0" w:color="auto"/>
            </w:tcBorders>
            <w:noWrap/>
            <w:hideMark/>
          </w:tcPr>
          <w:p w14:paraId="25DF4D62" w14:textId="77777777" w:rsidR="00E9153A" w:rsidRPr="00980CFA" w:rsidRDefault="00E9153A" w:rsidP="008A694B">
            <w:pPr>
              <w:pStyle w:val="TAC"/>
              <w:rPr>
                <w:lang w:eastAsia="ja-JP"/>
              </w:rPr>
            </w:pPr>
            <w:r w:rsidRPr="00980CFA">
              <w:t>6</w:t>
            </w:r>
          </w:p>
        </w:tc>
        <w:tc>
          <w:tcPr>
            <w:tcW w:w="1105" w:type="dxa"/>
            <w:tcBorders>
              <w:top w:val="single" w:sz="4" w:space="0" w:color="auto"/>
              <w:left w:val="nil"/>
              <w:bottom w:val="single" w:sz="4" w:space="0" w:color="auto"/>
              <w:right w:val="single" w:sz="4" w:space="0" w:color="auto"/>
            </w:tcBorders>
            <w:noWrap/>
            <w:hideMark/>
          </w:tcPr>
          <w:p w14:paraId="02A88272" w14:textId="77777777" w:rsidR="00E9153A" w:rsidRPr="00980CFA" w:rsidRDefault="00E9153A" w:rsidP="008A694B">
            <w:pPr>
              <w:pStyle w:val="TAC"/>
              <w:rPr>
                <w:lang w:eastAsia="ja-JP"/>
              </w:rPr>
            </w:pPr>
            <w:r w:rsidRPr="00980CFA">
              <w:t>14</w:t>
            </w:r>
          </w:p>
        </w:tc>
      </w:tr>
      <w:tr w:rsidR="00E9153A" w:rsidRPr="00980CFA" w14:paraId="25766D94"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BBF6499"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88326CF"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3A74BC40" w14:textId="77777777" w:rsidR="00E9153A" w:rsidRPr="00980CFA" w:rsidRDefault="00E9153A" w:rsidP="008A694B">
            <w:pPr>
              <w:pStyle w:val="TAC"/>
              <w:rPr>
                <w:rFonts w:eastAsia="PMingLiU"/>
              </w:rPr>
            </w:pPr>
            <w:r w:rsidRPr="00980CFA">
              <w:t>758</w:t>
            </w:r>
          </w:p>
        </w:tc>
        <w:tc>
          <w:tcPr>
            <w:tcW w:w="425" w:type="dxa"/>
            <w:tcBorders>
              <w:top w:val="single" w:sz="4" w:space="0" w:color="auto"/>
              <w:left w:val="nil"/>
              <w:bottom w:val="single" w:sz="4" w:space="0" w:color="auto"/>
              <w:right w:val="single" w:sz="4" w:space="0" w:color="auto"/>
            </w:tcBorders>
            <w:hideMark/>
          </w:tcPr>
          <w:p w14:paraId="2B66B00E" w14:textId="77777777" w:rsidR="00E9153A" w:rsidRPr="00980CFA" w:rsidRDefault="00E9153A" w:rsidP="008A694B">
            <w:pPr>
              <w:pStyle w:val="TAC"/>
              <w:rPr>
                <w:rFonts w:eastAsia="PMingLiU"/>
              </w:rPr>
            </w:pPr>
            <w:r w:rsidRPr="00980CFA">
              <w:t>-</w:t>
            </w:r>
          </w:p>
        </w:tc>
        <w:tc>
          <w:tcPr>
            <w:tcW w:w="1134" w:type="dxa"/>
            <w:tcBorders>
              <w:top w:val="single" w:sz="4" w:space="0" w:color="auto"/>
              <w:left w:val="nil"/>
              <w:bottom w:val="single" w:sz="4" w:space="0" w:color="auto"/>
              <w:right w:val="single" w:sz="4" w:space="0" w:color="auto"/>
            </w:tcBorders>
            <w:hideMark/>
          </w:tcPr>
          <w:p w14:paraId="1D7CC388" w14:textId="77777777" w:rsidR="00E9153A" w:rsidRPr="00980CFA" w:rsidRDefault="00E9153A" w:rsidP="008A694B">
            <w:pPr>
              <w:pStyle w:val="TAC"/>
              <w:rPr>
                <w:rFonts w:eastAsia="PMingLiU"/>
              </w:rPr>
            </w:pPr>
            <w:r w:rsidRPr="00980CFA">
              <w:t>773</w:t>
            </w:r>
          </w:p>
        </w:tc>
        <w:tc>
          <w:tcPr>
            <w:tcW w:w="992" w:type="dxa"/>
            <w:tcBorders>
              <w:top w:val="single" w:sz="4" w:space="0" w:color="auto"/>
              <w:left w:val="nil"/>
              <w:bottom w:val="single" w:sz="4" w:space="0" w:color="auto"/>
              <w:right w:val="single" w:sz="4" w:space="0" w:color="auto"/>
            </w:tcBorders>
            <w:hideMark/>
          </w:tcPr>
          <w:p w14:paraId="566605F5" w14:textId="77777777" w:rsidR="00E9153A" w:rsidRPr="00980CFA" w:rsidRDefault="00E9153A" w:rsidP="008A694B">
            <w:pPr>
              <w:pStyle w:val="TAC"/>
              <w:rPr>
                <w:rFonts w:eastAsia="PMingLiU"/>
              </w:rPr>
            </w:pPr>
            <w:r w:rsidRPr="00980CFA">
              <w:t>-32</w:t>
            </w:r>
          </w:p>
        </w:tc>
        <w:tc>
          <w:tcPr>
            <w:tcW w:w="1163" w:type="dxa"/>
            <w:tcBorders>
              <w:top w:val="single" w:sz="4" w:space="0" w:color="auto"/>
              <w:left w:val="nil"/>
              <w:bottom w:val="single" w:sz="4" w:space="0" w:color="auto"/>
              <w:right w:val="single" w:sz="4" w:space="0" w:color="auto"/>
            </w:tcBorders>
            <w:noWrap/>
            <w:hideMark/>
          </w:tcPr>
          <w:p w14:paraId="22FF61C5" w14:textId="77777777" w:rsidR="00E9153A" w:rsidRPr="00980CFA" w:rsidRDefault="00E9153A" w:rsidP="008A694B">
            <w:pPr>
              <w:pStyle w:val="TAC"/>
              <w:rPr>
                <w:rFonts w:eastAsia="PMingLiU"/>
              </w:rPr>
            </w:pPr>
            <w:r w:rsidRPr="00980CFA">
              <w:t>1</w:t>
            </w:r>
          </w:p>
        </w:tc>
        <w:tc>
          <w:tcPr>
            <w:tcW w:w="1105" w:type="dxa"/>
            <w:tcBorders>
              <w:top w:val="single" w:sz="4" w:space="0" w:color="auto"/>
              <w:left w:val="nil"/>
              <w:bottom w:val="single" w:sz="4" w:space="0" w:color="auto"/>
              <w:right w:val="single" w:sz="4" w:space="0" w:color="auto"/>
            </w:tcBorders>
            <w:noWrap/>
            <w:hideMark/>
          </w:tcPr>
          <w:p w14:paraId="3A568D45" w14:textId="77777777" w:rsidR="00E9153A" w:rsidRPr="00980CFA" w:rsidRDefault="00E9153A" w:rsidP="008A694B">
            <w:pPr>
              <w:pStyle w:val="TAC"/>
              <w:rPr>
                <w:rFonts w:eastAsia="PMingLiU"/>
                <w:lang w:eastAsia="ko-KR"/>
              </w:rPr>
            </w:pPr>
            <w:r w:rsidRPr="00980CFA">
              <w:t>5</w:t>
            </w:r>
          </w:p>
        </w:tc>
      </w:tr>
      <w:tr w:rsidR="00E9153A" w:rsidRPr="00980CFA" w14:paraId="47DECE33"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4B56949E"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39040AC" w14:textId="77777777" w:rsidR="00E9153A" w:rsidRPr="00980CFA" w:rsidRDefault="00E9153A" w:rsidP="008A694B">
            <w:pPr>
              <w:pStyle w:val="TAL"/>
            </w:pPr>
            <w:r w:rsidRPr="00980CFA">
              <w:t>Frequency range</w:t>
            </w:r>
          </w:p>
        </w:tc>
        <w:tc>
          <w:tcPr>
            <w:tcW w:w="1276" w:type="dxa"/>
            <w:tcBorders>
              <w:top w:val="single" w:sz="4" w:space="0" w:color="auto"/>
              <w:left w:val="nil"/>
              <w:bottom w:val="single" w:sz="4" w:space="0" w:color="auto"/>
              <w:right w:val="single" w:sz="4" w:space="0" w:color="auto"/>
            </w:tcBorders>
            <w:hideMark/>
          </w:tcPr>
          <w:p w14:paraId="600DE711" w14:textId="77777777" w:rsidR="00E9153A" w:rsidRPr="00980CFA" w:rsidRDefault="00E9153A" w:rsidP="008A694B">
            <w:pPr>
              <w:pStyle w:val="TAC"/>
            </w:pPr>
            <w:r w:rsidRPr="00980CFA">
              <w:t>773</w:t>
            </w:r>
          </w:p>
        </w:tc>
        <w:tc>
          <w:tcPr>
            <w:tcW w:w="425" w:type="dxa"/>
            <w:tcBorders>
              <w:top w:val="single" w:sz="4" w:space="0" w:color="auto"/>
              <w:left w:val="nil"/>
              <w:bottom w:val="single" w:sz="4" w:space="0" w:color="auto"/>
              <w:right w:val="single" w:sz="4" w:space="0" w:color="auto"/>
            </w:tcBorders>
            <w:hideMark/>
          </w:tcPr>
          <w:p w14:paraId="10665630"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41052F34" w14:textId="77777777" w:rsidR="00E9153A" w:rsidRPr="00980CFA" w:rsidRDefault="00E9153A" w:rsidP="008A694B">
            <w:pPr>
              <w:pStyle w:val="TAC"/>
            </w:pPr>
            <w:r w:rsidRPr="00980CFA">
              <w:t>803</w:t>
            </w:r>
          </w:p>
        </w:tc>
        <w:tc>
          <w:tcPr>
            <w:tcW w:w="992" w:type="dxa"/>
            <w:tcBorders>
              <w:top w:val="single" w:sz="4" w:space="0" w:color="auto"/>
              <w:left w:val="nil"/>
              <w:bottom w:val="single" w:sz="4" w:space="0" w:color="auto"/>
              <w:right w:val="single" w:sz="4" w:space="0" w:color="auto"/>
            </w:tcBorders>
            <w:hideMark/>
          </w:tcPr>
          <w:p w14:paraId="7EF0A777" w14:textId="77777777" w:rsidR="00E9153A" w:rsidRPr="00980CFA" w:rsidRDefault="00E9153A" w:rsidP="008A694B">
            <w:pPr>
              <w:pStyle w:val="TAC"/>
            </w:pPr>
            <w:r w:rsidRPr="00980CFA">
              <w:t>-50</w:t>
            </w:r>
          </w:p>
        </w:tc>
        <w:tc>
          <w:tcPr>
            <w:tcW w:w="1163" w:type="dxa"/>
            <w:tcBorders>
              <w:top w:val="single" w:sz="4" w:space="0" w:color="auto"/>
              <w:left w:val="nil"/>
              <w:bottom w:val="single" w:sz="4" w:space="0" w:color="auto"/>
              <w:right w:val="single" w:sz="4" w:space="0" w:color="auto"/>
            </w:tcBorders>
            <w:noWrap/>
            <w:hideMark/>
          </w:tcPr>
          <w:p w14:paraId="71558EAB" w14:textId="77777777" w:rsidR="00E9153A" w:rsidRPr="00980CFA" w:rsidRDefault="00E9153A" w:rsidP="008A694B">
            <w:pPr>
              <w:pStyle w:val="TAC"/>
            </w:pPr>
            <w:r w:rsidRPr="00980CFA">
              <w:t>1</w:t>
            </w:r>
          </w:p>
        </w:tc>
        <w:tc>
          <w:tcPr>
            <w:tcW w:w="1105" w:type="dxa"/>
            <w:tcBorders>
              <w:top w:val="single" w:sz="4" w:space="0" w:color="auto"/>
              <w:left w:val="nil"/>
              <w:bottom w:val="single" w:sz="4" w:space="0" w:color="auto"/>
              <w:right w:val="single" w:sz="4" w:space="0" w:color="auto"/>
            </w:tcBorders>
            <w:noWrap/>
          </w:tcPr>
          <w:p w14:paraId="7A4F1B7F" w14:textId="77777777" w:rsidR="00E9153A" w:rsidRPr="00980CFA" w:rsidRDefault="00E9153A" w:rsidP="008A694B">
            <w:pPr>
              <w:pStyle w:val="TAC"/>
              <w:rPr>
                <w:lang w:eastAsia="ja-JP"/>
              </w:rPr>
            </w:pPr>
          </w:p>
        </w:tc>
      </w:tr>
      <w:tr w:rsidR="00E9153A" w:rsidRPr="00980CFA" w14:paraId="386395F4"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49994621"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8244465" w14:textId="77777777" w:rsidR="00E9153A" w:rsidRPr="00980CFA" w:rsidRDefault="00E9153A" w:rsidP="008A694B">
            <w:pPr>
              <w:pStyle w:val="TAL"/>
            </w:pPr>
            <w:r w:rsidRPr="00980CFA">
              <w:t>Frequency range</w:t>
            </w:r>
          </w:p>
        </w:tc>
        <w:tc>
          <w:tcPr>
            <w:tcW w:w="1276" w:type="dxa"/>
            <w:tcBorders>
              <w:top w:val="single" w:sz="4" w:space="0" w:color="auto"/>
              <w:left w:val="nil"/>
              <w:bottom w:val="single" w:sz="4" w:space="0" w:color="auto"/>
              <w:right w:val="single" w:sz="4" w:space="0" w:color="auto"/>
            </w:tcBorders>
            <w:hideMark/>
          </w:tcPr>
          <w:p w14:paraId="42609974" w14:textId="77777777" w:rsidR="00E9153A" w:rsidRPr="00980CFA" w:rsidRDefault="00E9153A" w:rsidP="008A694B">
            <w:pPr>
              <w:pStyle w:val="TAC"/>
            </w:pPr>
            <w:r w:rsidRPr="00980CFA">
              <w:t>662</w:t>
            </w:r>
          </w:p>
        </w:tc>
        <w:tc>
          <w:tcPr>
            <w:tcW w:w="425" w:type="dxa"/>
            <w:tcBorders>
              <w:top w:val="single" w:sz="4" w:space="0" w:color="auto"/>
              <w:left w:val="nil"/>
              <w:bottom w:val="single" w:sz="4" w:space="0" w:color="auto"/>
              <w:right w:val="single" w:sz="4" w:space="0" w:color="auto"/>
            </w:tcBorders>
            <w:hideMark/>
          </w:tcPr>
          <w:p w14:paraId="0EEBCAEA"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06D42956" w14:textId="77777777" w:rsidR="00E9153A" w:rsidRPr="00980CFA" w:rsidRDefault="00E9153A" w:rsidP="008A694B">
            <w:pPr>
              <w:pStyle w:val="TAC"/>
            </w:pPr>
            <w:r w:rsidRPr="00980CFA">
              <w:t>694</w:t>
            </w:r>
          </w:p>
        </w:tc>
        <w:tc>
          <w:tcPr>
            <w:tcW w:w="992" w:type="dxa"/>
            <w:tcBorders>
              <w:top w:val="single" w:sz="4" w:space="0" w:color="auto"/>
              <w:left w:val="nil"/>
              <w:bottom w:val="single" w:sz="4" w:space="0" w:color="auto"/>
              <w:right w:val="single" w:sz="4" w:space="0" w:color="auto"/>
            </w:tcBorders>
            <w:hideMark/>
          </w:tcPr>
          <w:p w14:paraId="14426FCF" w14:textId="77777777" w:rsidR="00E9153A" w:rsidRPr="00980CFA" w:rsidRDefault="00E9153A" w:rsidP="008A694B">
            <w:pPr>
              <w:pStyle w:val="TAC"/>
            </w:pPr>
            <w:r w:rsidRPr="00980CFA">
              <w:t>-26.2</w:t>
            </w:r>
          </w:p>
        </w:tc>
        <w:tc>
          <w:tcPr>
            <w:tcW w:w="1163" w:type="dxa"/>
            <w:tcBorders>
              <w:top w:val="single" w:sz="4" w:space="0" w:color="auto"/>
              <w:left w:val="nil"/>
              <w:bottom w:val="single" w:sz="4" w:space="0" w:color="auto"/>
              <w:right w:val="single" w:sz="4" w:space="0" w:color="auto"/>
            </w:tcBorders>
            <w:noWrap/>
            <w:hideMark/>
          </w:tcPr>
          <w:p w14:paraId="53C80814" w14:textId="77777777" w:rsidR="00E9153A" w:rsidRPr="00980CFA" w:rsidRDefault="00E9153A" w:rsidP="008A694B">
            <w:pPr>
              <w:pStyle w:val="TAC"/>
            </w:pPr>
            <w:r w:rsidRPr="00980CFA">
              <w:t>6</w:t>
            </w:r>
          </w:p>
        </w:tc>
        <w:tc>
          <w:tcPr>
            <w:tcW w:w="1105" w:type="dxa"/>
            <w:tcBorders>
              <w:top w:val="single" w:sz="4" w:space="0" w:color="auto"/>
              <w:left w:val="nil"/>
              <w:bottom w:val="single" w:sz="4" w:space="0" w:color="auto"/>
              <w:right w:val="single" w:sz="4" w:space="0" w:color="auto"/>
            </w:tcBorders>
            <w:noWrap/>
            <w:hideMark/>
          </w:tcPr>
          <w:p w14:paraId="3BEAC3BA" w14:textId="77777777" w:rsidR="00E9153A" w:rsidRPr="00980CFA" w:rsidRDefault="00E9153A" w:rsidP="008A694B">
            <w:pPr>
              <w:pStyle w:val="TAC"/>
              <w:rPr>
                <w:lang w:eastAsia="ja-JP"/>
              </w:rPr>
            </w:pPr>
            <w:r w:rsidRPr="00980CFA">
              <w:t>5</w:t>
            </w:r>
          </w:p>
        </w:tc>
      </w:tr>
      <w:tr w:rsidR="00E9153A" w:rsidRPr="00980CFA" w14:paraId="048CB52C"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F7C943F"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9501039" w14:textId="77777777" w:rsidR="00E9153A" w:rsidRPr="00980CFA" w:rsidRDefault="00E9153A" w:rsidP="008A694B">
            <w:pPr>
              <w:pStyle w:val="TAL"/>
            </w:pPr>
            <w:r w:rsidRPr="00980CFA">
              <w:t>Frequency range</w:t>
            </w:r>
          </w:p>
        </w:tc>
        <w:tc>
          <w:tcPr>
            <w:tcW w:w="1276" w:type="dxa"/>
            <w:tcBorders>
              <w:top w:val="single" w:sz="4" w:space="0" w:color="auto"/>
              <w:left w:val="nil"/>
              <w:bottom w:val="single" w:sz="4" w:space="0" w:color="auto"/>
              <w:right w:val="single" w:sz="4" w:space="0" w:color="auto"/>
            </w:tcBorders>
            <w:hideMark/>
          </w:tcPr>
          <w:p w14:paraId="1F8B44A8" w14:textId="77777777" w:rsidR="00E9153A" w:rsidRPr="00980CFA" w:rsidRDefault="00E9153A" w:rsidP="008A694B">
            <w:pPr>
              <w:pStyle w:val="TAC"/>
            </w:pPr>
            <w:r w:rsidRPr="00980CFA">
              <w:t>1880</w:t>
            </w:r>
          </w:p>
        </w:tc>
        <w:tc>
          <w:tcPr>
            <w:tcW w:w="425" w:type="dxa"/>
            <w:tcBorders>
              <w:top w:val="single" w:sz="4" w:space="0" w:color="auto"/>
              <w:left w:val="nil"/>
              <w:bottom w:val="single" w:sz="4" w:space="0" w:color="auto"/>
              <w:right w:val="single" w:sz="4" w:space="0" w:color="auto"/>
            </w:tcBorders>
            <w:hideMark/>
          </w:tcPr>
          <w:p w14:paraId="3CD5B4BA"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6D831949" w14:textId="77777777" w:rsidR="00E9153A" w:rsidRPr="00980CFA" w:rsidRDefault="00E9153A" w:rsidP="008A694B">
            <w:pPr>
              <w:pStyle w:val="TAC"/>
            </w:pPr>
            <w:r w:rsidRPr="00980CFA">
              <w:t>1895</w:t>
            </w:r>
          </w:p>
        </w:tc>
        <w:tc>
          <w:tcPr>
            <w:tcW w:w="992" w:type="dxa"/>
            <w:tcBorders>
              <w:top w:val="single" w:sz="4" w:space="0" w:color="auto"/>
              <w:left w:val="nil"/>
              <w:bottom w:val="single" w:sz="4" w:space="0" w:color="auto"/>
              <w:right w:val="single" w:sz="4" w:space="0" w:color="auto"/>
            </w:tcBorders>
            <w:hideMark/>
          </w:tcPr>
          <w:p w14:paraId="596DFDEE" w14:textId="77777777" w:rsidR="00E9153A" w:rsidRPr="00980CFA" w:rsidRDefault="00E9153A" w:rsidP="008A694B">
            <w:pPr>
              <w:pStyle w:val="TAC"/>
            </w:pPr>
            <w:r w:rsidRPr="00980CFA">
              <w:t>-40</w:t>
            </w:r>
          </w:p>
        </w:tc>
        <w:tc>
          <w:tcPr>
            <w:tcW w:w="1163" w:type="dxa"/>
            <w:tcBorders>
              <w:top w:val="single" w:sz="4" w:space="0" w:color="auto"/>
              <w:left w:val="nil"/>
              <w:bottom w:val="single" w:sz="4" w:space="0" w:color="auto"/>
              <w:right w:val="single" w:sz="4" w:space="0" w:color="auto"/>
            </w:tcBorders>
            <w:noWrap/>
            <w:hideMark/>
          </w:tcPr>
          <w:p w14:paraId="6BB36967" w14:textId="77777777" w:rsidR="00E9153A" w:rsidRPr="00980CFA" w:rsidRDefault="00E9153A" w:rsidP="008A694B">
            <w:pPr>
              <w:pStyle w:val="TAC"/>
            </w:pPr>
            <w:r w:rsidRPr="00980CFA">
              <w:t>1</w:t>
            </w:r>
          </w:p>
        </w:tc>
        <w:tc>
          <w:tcPr>
            <w:tcW w:w="1105" w:type="dxa"/>
            <w:tcBorders>
              <w:top w:val="single" w:sz="4" w:space="0" w:color="auto"/>
              <w:left w:val="nil"/>
              <w:bottom w:val="single" w:sz="4" w:space="0" w:color="auto"/>
              <w:right w:val="single" w:sz="4" w:space="0" w:color="auto"/>
            </w:tcBorders>
            <w:noWrap/>
            <w:hideMark/>
          </w:tcPr>
          <w:p w14:paraId="5CDF7B5E" w14:textId="77777777" w:rsidR="00E9153A" w:rsidRPr="00980CFA" w:rsidRDefault="00E9153A" w:rsidP="008A694B">
            <w:pPr>
              <w:pStyle w:val="TAC"/>
              <w:rPr>
                <w:lang w:eastAsia="ja-JP"/>
              </w:rPr>
            </w:pPr>
            <w:r w:rsidRPr="00980CFA">
              <w:t>5,16</w:t>
            </w:r>
          </w:p>
        </w:tc>
      </w:tr>
      <w:tr w:rsidR="00E9153A" w:rsidRPr="00980CFA" w14:paraId="4992724D"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250EFB4E"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ACB9A28" w14:textId="77777777" w:rsidR="00E9153A" w:rsidRPr="00980CFA" w:rsidRDefault="00E9153A" w:rsidP="008A694B">
            <w:pPr>
              <w:pStyle w:val="TAL"/>
            </w:pPr>
            <w:r w:rsidRPr="00980CFA">
              <w:t>Frequency range</w:t>
            </w:r>
          </w:p>
        </w:tc>
        <w:tc>
          <w:tcPr>
            <w:tcW w:w="1276" w:type="dxa"/>
            <w:tcBorders>
              <w:top w:val="single" w:sz="4" w:space="0" w:color="auto"/>
              <w:left w:val="nil"/>
              <w:bottom w:val="single" w:sz="4" w:space="0" w:color="auto"/>
              <w:right w:val="single" w:sz="4" w:space="0" w:color="auto"/>
            </w:tcBorders>
            <w:hideMark/>
          </w:tcPr>
          <w:p w14:paraId="7FE5BA8F" w14:textId="77777777" w:rsidR="00E9153A" w:rsidRPr="00980CFA" w:rsidRDefault="00E9153A" w:rsidP="008A694B">
            <w:pPr>
              <w:pStyle w:val="TAC"/>
            </w:pPr>
            <w:r w:rsidRPr="00980CFA">
              <w:t>1895</w:t>
            </w:r>
          </w:p>
        </w:tc>
        <w:tc>
          <w:tcPr>
            <w:tcW w:w="425" w:type="dxa"/>
            <w:tcBorders>
              <w:top w:val="single" w:sz="4" w:space="0" w:color="auto"/>
              <w:left w:val="nil"/>
              <w:bottom w:val="single" w:sz="4" w:space="0" w:color="auto"/>
              <w:right w:val="single" w:sz="4" w:space="0" w:color="auto"/>
            </w:tcBorders>
            <w:hideMark/>
          </w:tcPr>
          <w:p w14:paraId="2B32EB79"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5B804D9B" w14:textId="77777777" w:rsidR="00E9153A" w:rsidRPr="00980CFA" w:rsidRDefault="00E9153A" w:rsidP="008A694B">
            <w:pPr>
              <w:pStyle w:val="TAC"/>
            </w:pPr>
            <w:r w:rsidRPr="00980CFA">
              <w:t>1915</w:t>
            </w:r>
          </w:p>
        </w:tc>
        <w:tc>
          <w:tcPr>
            <w:tcW w:w="992" w:type="dxa"/>
            <w:tcBorders>
              <w:top w:val="single" w:sz="4" w:space="0" w:color="auto"/>
              <w:left w:val="nil"/>
              <w:bottom w:val="single" w:sz="4" w:space="0" w:color="auto"/>
              <w:right w:val="single" w:sz="4" w:space="0" w:color="auto"/>
            </w:tcBorders>
            <w:hideMark/>
          </w:tcPr>
          <w:p w14:paraId="642E2C8A" w14:textId="77777777" w:rsidR="00E9153A" w:rsidRPr="00980CFA" w:rsidRDefault="00E9153A" w:rsidP="008A694B">
            <w:pPr>
              <w:pStyle w:val="TAC"/>
            </w:pPr>
            <w:r w:rsidRPr="00980CFA">
              <w:t>-15.5</w:t>
            </w:r>
          </w:p>
        </w:tc>
        <w:tc>
          <w:tcPr>
            <w:tcW w:w="1163" w:type="dxa"/>
            <w:tcBorders>
              <w:top w:val="single" w:sz="4" w:space="0" w:color="auto"/>
              <w:left w:val="nil"/>
              <w:bottom w:val="single" w:sz="4" w:space="0" w:color="auto"/>
              <w:right w:val="single" w:sz="4" w:space="0" w:color="auto"/>
            </w:tcBorders>
            <w:noWrap/>
            <w:hideMark/>
          </w:tcPr>
          <w:p w14:paraId="5A6FA64A" w14:textId="77777777" w:rsidR="00E9153A" w:rsidRPr="00980CFA" w:rsidRDefault="00E9153A" w:rsidP="008A694B">
            <w:pPr>
              <w:pStyle w:val="TAC"/>
            </w:pPr>
            <w:r w:rsidRPr="00980CFA">
              <w:t>5</w:t>
            </w:r>
          </w:p>
        </w:tc>
        <w:tc>
          <w:tcPr>
            <w:tcW w:w="1105" w:type="dxa"/>
            <w:tcBorders>
              <w:top w:val="single" w:sz="4" w:space="0" w:color="auto"/>
              <w:left w:val="nil"/>
              <w:bottom w:val="single" w:sz="4" w:space="0" w:color="auto"/>
              <w:right w:val="single" w:sz="4" w:space="0" w:color="auto"/>
            </w:tcBorders>
            <w:noWrap/>
            <w:hideMark/>
          </w:tcPr>
          <w:p w14:paraId="084B3DE7" w14:textId="77777777" w:rsidR="00E9153A" w:rsidRPr="00980CFA" w:rsidRDefault="00E9153A" w:rsidP="008A694B">
            <w:pPr>
              <w:pStyle w:val="TAC"/>
              <w:rPr>
                <w:lang w:eastAsia="ja-JP"/>
              </w:rPr>
            </w:pPr>
            <w:r w:rsidRPr="00980CFA">
              <w:t>5, 7, 16</w:t>
            </w:r>
          </w:p>
        </w:tc>
      </w:tr>
      <w:tr w:rsidR="00E9153A" w:rsidRPr="00980CFA" w14:paraId="708F12ED"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1237D455"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2D98AFD" w14:textId="77777777" w:rsidR="00E9153A" w:rsidRPr="00980CFA" w:rsidRDefault="00E9153A" w:rsidP="008A694B">
            <w:pPr>
              <w:pStyle w:val="TAL"/>
            </w:pPr>
            <w:r w:rsidRPr="00980CFA">
              <w:t>Frequency range</w:t>
            </w:r>
          </w:p>
        </w:tc>
        <w:tc>
          <w:tcPr>
            <w:tcW w:w="1276" w:type="dxa"/>
            <w:tcBorders>
              <w:top w:val="single" w:sz="4" w:space="0" w:color="auto"/>
              <w:left w:val="nil"/>
              <w:bottom w:val="single" w:sz="4" w:space="0" w:color="auto"/>
              <w:right w:val="single" w:sz="4" w:space="0" w:color="auto"/>
            </w:tcBorders>
            <w:hideMark/>
          </w:tcPr>
          <w:p w14:paraId="6EB5B1AC" w14:textId="77777777" w:rsidR="00E9153A" w:rsidRPr="00980CFA" w:rsidRDefault="00E9153A" w:rsidP="008A694B">
            <w:pPr>
              <w:pStyle w:val="TAC"/>
            </w:pPr>
            <w:r w:rsidRPr="00980CFA">
              <w:t>1915</w:t>
            </w:r>
          </w:p>
        </w:tc>
        <w:tc>
          <w:tcPr>
            <w:tcW w:w="425" w:type="dxa"/>
            <w:tcBorders>
              <w:top w:val="single" w:sz="4" w:space="0" w:color="auto"/>
              <w:left w:val="nil"/>
              <w:bottom w:val="single" w:sz="4" w:space="0" w:color="auto"/>
              <w:right w:val="single" w:sz="4" w:space="0" w:color="auto"/>
            </w:tcBorders>
            <w:hideMark/>
          </w:tcPr>
          <w:p w14:paraId="4B6E024E"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565B4D9D" w14:textId="77777777" w:rsidR="00E9153A" w:rsidRPr="00980CFA" w:rsidRDefault="00E9153A" w:rsidP="008A694B">
            <w:pPr>
              <w:pStyle w:val="TAC"/>
            </w:pPr>
            <w:r w:rsidRPr="00980CFA">
              <w:t>1920</w:t>
            </w:r>
          </w:p>
        </w:tc>
        <w:tc>
          <w:tcPr>
            <w:tcW w:w="992" w:type="dxa"/>
            <w:tcBorders>
              <w:top w:val="single" w:sz="4" w:space="0" w:color="auto"/>
              <w:left w:val="nil"/>
              <w:bottom w:val="single" w:sz="4" w:space="0" w:color="auto"/>
              <w:right w:val="single" w:sz="4" w:space="0" w:color="auto"/>
            </w:tcBorders>
            <w:hideMark/>
          </w:tcPr>
          <w:p w14:paraId="07BD73BA" w14:textId="77777777" w:rsidR="00E9153A" w:rsidRPr="00980CFA" w:rsidRDefault="00E9153A" w:rsidP="008A694B">
            <w:pPr>
              <w:pStyle w:val="TAC"/>
            </w:pPr>
            <w:r w:rsidRPr="00980CFA">
              <w:t>+1.6</w:t>
            </w:r>
          </w:p>
        </w:tc>
        <w:tc>
          <w:tcPr>
            <w:tcW w:w="1163" w:type="dxa"/>
            <w:tcBorders>
              <w:top w:val="single" w:sz="4" w:space="0" w:color="auto"/>
              <w:left w:val="nil"/>
              <w:bottom w:val="single" w:sz="4" w:space="0" w:color="auto"/>
              <w:right w:val="single" w:sz="4" w:space="0" w:color="auto"/>
            </w:tcBorders>
            <w:noWrap/>
            <w:hideMark/>
          </w:tcPr>
          <w:p w14:paraId="0A0D6B6F" w14:textId="77777777" w:rsidR="00E9153A" w:rsidRPr="00980CFA" w:rsidRDefault="00E9153A" w:rsidP="008A694B">
            <w:pPr>
              <w:pStyle w:val="TAC"/>
            </w:pPr>
            <w:r w:rsidRPr="00980CFA">
              <w:t>5</w:t>
            </w:r>
          </w:p>
        </w:tc>
        <w:tc>
          <w:tcPr>
            <w:tcW w:w="1105" w:type="dxa"/>
            <w:tcBorders>
              <w:top w:val="single" w:sz="4" w:space="0" w:color="auto"/>
              <w:left w:val="nil"/>
              <w:bottom w:val="single" w:sz="4" w:space="0" w:color="auto"/>
              <w:right w:val="single" w:sz="4" w:space="0" w:color="auto"/>
            </w:tcBorders>
            <w:noWrap/>
            <w:hideMark/>
          </w:tcPr>
          <w:p w14:paraId="3FDF3207" w14:textId="77777777" w:rsidR="00E9153A" w:rsidRPr="00980CFA" w:rsidRDefault="00E9153A" w:rsidP="008A694B">
            <w:pPr>
              <w:pStyle w:val="TAC"/>
              <w:rPr>
                <w:lang w:eastAsia="ja-JP"/>
              </w:rPr>
            </w:pPr>
            <w:r w:rsidRPr="00980CFA">
              <w:t>5, 7, 16</w:t>
            </w:r>
          </w:p>
        </w:tc>
      </w:tr>
      <w:tr w:rsidR="00E9153A" w:rsidRPr="00980CFA" w14:paraId="289AACB1"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3BD60CE0" w14:textId="77777777" w:rsidR="00E9153A" w:rsidRPr="00980CFA" w:rsidDel="00793CDB" w:rsidRDefault="00E9153A" w:rsidP="008A694B">
            <w:pPr>
              <w:pStyle w:val="TAC"/>
              <w:rPr>
                <w:lang w:eastAsia="ja-JP"/>
              </w:rPr>
            </w:pPr>
            <w:r w:rsidRPr="00980CFA">
              <w:rPr>
                <w:lang w:eastAsia="ja-JP"/>
              </w:rPr>
              <w:t>DC_1_n41</w:t>
            </w:r>
          </w:p>
        </w:tc>
        <w:tc>
          <w:tcPr>
            <w:tcW w:w="2694" w:type="dxa"/>
            <w:tcBorders>
              <w:top w:val="single" w:sz="4" w:space="0" w:color="auto"/>
              <w:left w:val="nil"/>
              <w:bottom w:val="nil"/>
              <w:right w:val="single" w:sz="4" w:space="0" w:color="auto"/>
            </w:tcBorders>
          </w:tcPr>
          <w:p w14:paraId="1DB8D41B" w14:textId="77777777" w:rsidR="00E9153A" w:rsidRPr="00980CFA" w:rsidDel="00DE4378" w:rsidRDefault="00E9153A" w:rsidP="008A694B">
            <w:pPr>
              <w:pStyle w:val="TAL"/>
              <w:rPr>
                <w:rFonts w:cs="Arial"/>
              </w:rPr>
            </w:pPr>
            <w:r w:rsidRPr="00980CFA">
              <w:rPr>
                <w:rFonts w:cs="Arial"/>
              </w:rPr>
              <w:t>Frequency range</w:t>
            </w:r>
          </w:p>
        </w:tc>
        <w:tc>
          <w:tcPr>
            <w:tcW w:w="1276" w:type="dxa"/>
            <w:tcBorders>
              <w:top w:val="single" w:sz="4" w:space="0" w:color="auto"/>
              <w:left w:val="nil"/>
              <w:bottom w:val="nil"/>
              <w:right w:val="single" w:sz="4" w:space="0" w:color="auto"/>
            </w:tcBorders>
          </w:tcPr>
          <w:p w14:paraId="56ADC468" w14:textId="77777777" w:rsidR="00E9153A" w:rsidRPr="00980CFA" w:rsidDel="00DE4378" w:rsidRDefault="00E9153A" w:rsidP="008A694B">
            <w:pPr>
              <w:pStyle w:val="TAC"/>
            </w:pPr>
            <w:r w:rsidRPr="00980CFA">
              <w:t>1880</w:t>
            </w:r>
          </w:p>
        </w:tc>
        <w:tc>
          <w:tcPr>
            <w:tcW w:w="425" w:type="dxa"/>
            <w:tcBorders>
              <w:top w:val="single" w:sz="4" w:space="0" w:color="auto"/>
              <w:left w:val="nil"/>
              <w:bottom w:val="nil"/>
              <w:right w:val="single" w:sz="4" w:space="0" w:color="auto"/>
            </w:tcBorders>
          </w:tcPr>
          <w:p w14:paraId="6354B740" w14:textId="77777777" w:rsidR="00E9153A" w:rsidRPr="00980CFA" w:rsidDel="00DE4378" w:rsidRDefault="00E9153A" w:rsidP="008A694B">
            <w:pPr>
              <w:pStyle w:val="TAC"/>
            </w:pPr>
          </w:p>
        </w:tc>
        <w:tc>
          <w:tcPr>
            <w:tcW w:w="1134" w:type="dxa"/>
            <w:tcBorders>
              <w:top w:val="single" w:sz="4" w:space="0" w:color="auto"/>
              <w:left w:val="nil"/>
              <w:bottom w:val="nil"/>
              <w:right w:val="single" w:sz="4" w:space="0" w:color="auto"/>
            </w:tcBorders>
          </w:tcPr>
          <w:p w14:paraId="4406FA8D" w14:textId="77777777" w:rsidR="00E9153A" w:rsidRPr="00980CFA" w:rsidDel="00DE4378" w:rsidRDefault="00E9153A" w:rsidP="008A694B">
            <w:pPr>
              <w:pStyle w:val="TAC"/>
            </w:pPr>
            <w:r w:rsidRPr="00980CFA">
              <w:t>1895</w:t>
            </w:r>
          </w:p>
        </w:tc>
        <w:tc>
          <w:tcPr>
            <w:tcW w:w="992" w:type="dxa"/>
            <w:tcBorders>
              <w:top w:val="single" w:sz="4" w:space="0" w:color="auto"/>
              <w:left w:val="nil"/>
              <w:bottom w:val="nil"/>
              <w:right w:val="single" w:sz="4" w:space="0" w:color="auto"/>
            </w:tcBorders>
          </w:tcPr>
          <w:p w14:paraId="5AC6C711" w14:textId="77777777" w:rsidR="00E9153A" w:rsidRPr="00980CFA" w:rsidDel="00DE4378" w:rsidRDefault="00E9153A" w:rsidP="008A694B">
            <w:pPr>
              <w:pStyle w:val="TAC"/>
            </w:pPr>
            <w:r w:rsidRPr="00980CFA">
              <w:t>-40</w:t>
            </w:r>
          </w:p>
        </w:tc>
        <w:tc>
          <w:tcPr>
            <w:tcW w:w="1163" w:type="dxa"/>
            <w:tcBorders>
              <w:top w:val="single" w:sz="4" w:space="0" w:color="auto"/>
              <w:left w:val="nil"/>
              <w:bottom w:val="nil"/>
              <w:right w:val="single" w:sz="4" w:space="0" w:color="auto"/>
            </w:tcBorders>
            <w:noWrap/>
          </w:tcPr>
          <w:p w14:paraId="16CFBAD5" w14:textId="77777777" w:rsidR="00E9153A" w:rsidRPr="00980CFA" w:rsidDel="00DE4378" w:rsidRDefault="00E9153A" w:rsidP="008A694B">
            <w:pPr>
              <w:pStyle w:val="TAC"/>
            </w:pPr>
            <w:r w:rsidRPr="00980CFA">
              <w:t>1</w:t>
            </w:r>
          </w:p>
        </w:tc>
        <w:tc>
          <w:tcPr>
            <w:tcW w:w="1105" w:type="dxa"/>
            <w:tcBorders>
              <w:top w:val="single" w:sz="4" w:space="0" w:color="auto"/>
              <w:left w:val="nil"/>
              <w:bottom w:val="nil"/>
              <w:right w:val="single" w:sz="4" w:space="0" w:color="auto"/>
            </w:tcBorders>
            <w:noWrap/>
          </w:tcPr>
          <w:p w14:paraId="3A3F472F" w14:textId="77777777" w:rsidR="00E9153A" w:rsidRPr="00980CFA" w:rsidRDefault="00E9153A" w:rsidP="008A694B">
            <w:pPr>
              <w:pStyle w:val="TAC"/>
            </w:pPr>
            <w:r w:rsidRPr="00980CFA">
              <w:t>5, 8</w:t>
            </w:r>
          </w:p>
        </w:tc>
      </w:tr>
      <w:tr w:rsidR="00E9153A" w:rsidRPr="00980CFA" w14:paraId="6CBBE87E"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0DFDB3D" w14:textId="77777777" w:rsidR="00E9153A" w:rsidRPr="00980CFA" w:rsidDel="00793CDB" w:rsidRDefault="00E9153A" w:rsidP="008A694B">
            <w:pPr>
              <w:pStyle w:val="TAC"/>
              <w:rPr>
                <w:lang w:eastAsia="ja-JP"/>
              </w:rPr>
            </w:pPr>
          </w:p>
        </w:tc>
        <w:tc>
          <w:tcPr>
            <w:tcW w:w="2694" w:type="dxa"/>
            <w:tcBorders>
              <w:top w:val="single" w:sz="4" w:space="0" w:color="auto"/>
              <w:left w:val="nil"/>
              <w:bottom w:val="nil"/>
              <w:right w:val="single" w:sz="4" w:space="0" w:color="auto"/>
            </w:tcBorders>
          </w:tcPr>
          <w:p w14:paraId="36EAA44E" w14:textId="77777777" w:rsidR="00E9153A" w:rsidRPr="00980CFA" w:rsidDel="00DE4378" w:rsidRDefault="00E9153A" w:rsidP="008A694B">
            <w:pPr>
              <w:pStyle w:val="TAL"/>
              <w:rPr>
                <w:rFonts w:cs="Arial"/>
              </w:rPr>
            </w:pPr>
            <w:r w:rsidRPr="00980CFA">
              <w:rPr>
                <w:rFonts w:cs="Arial"/>
              </w:rPr>
              <w:t>Frequency range</w:t>
            </w:r>
          </w:p>
        </w:tc>
        <w:tc>
          <w:tcPr>
            <w:tcW w:w="1276" w:type="dxa"/>
            <w:tcBorders>
              <w:top w:val="single" w:sz="4" w:space="0" w:color="auto"/>
              <w:left w:val="nil"/>
              <w:bottom w:val="nil"/>
              <w:right w:val="single" w:sz="4" w:space="0" w:color="auto"/>
            </w:tcBorders>
          </w:tcPr>
          <w:p w14:paraId="62AE0273" w14:textId="77777777" w:rsidR="00E9153A" w:rsidRPr="00980CFA" w:rsidDel="00DE4378" w:rsidRDefault="00E9153A" w:rsidP="008A694B">
            <w:pPr>
              <w:pStyle w:val="TAC"/>
            </w:pPr>
            <w:r w:rsidRPr="00980CFA">
              <w:t>1895</w:t>
            </w:r>
          </w:p>
        </w:tc>
        <w:tc>
          <w:tcPr>
            <w:tcW w:w="425" w:type="dxa"/>
            <w:tcBorders>
              <w:top w:val="single" w:sz="4" w:space="0" w:color="auto"/>
              <w:left w:val="nil"/>
              <w:bottom w:val="nil"/>
              <w:right w:val="single" w:sz="4" w:space="0" w:color="auto"/>
            </w:tcBorders>
          </w:tcPr>
          <w:p w14:paraId="48A0E5DF" w14:textId="77777777" w:rsidR="00E9153A" w:rsidRPr="00980CFA" w:rsidDel="00DE4378" w:rsidRDefault="00E9153A" w:rsidP="008A694B">
            <w:pPr>
              <w:pStyle w:val="TAC"/>
            </w:pPr>
          </w:p>
        </w:tc>
        <w:tc>
          <w:tcPr>
            <w:tcW w:w="1134" w:type="dxa"/>
            <w:tcBorders>
              <w:top w:val="single" w:sz="4" w:space="0" w:color="auto"/>
              <w:left w:val="nil"/>
              <w:bottom w:val="nil"/>
              <w:right w:val="single" w:sz="4" w:space="0" w:color="auto"/>
            </w:tcBorders>
          </w:tcPr>
          <w:p w14:paraId="5F9F6BA9" w14:textId="77777777" w:rsidR="00E9153A" w:rsidRPr="00980CFA" w:rsidDel="00DE4378" w:rsidRDefault="00E9153A" w:rsidP="008A694B">
            <w:pPr>
              <w:pStyle w:val="TAC"/>
            </w:pPr>
            <w:r w:rsidRPr="00980CFA">
              <w:t>1915</w:t>
            </w:r>
          </w:p>
        </w:tc>
        <w:tc>
          <w:tcPr>
            <w:tcW w:w="992" w:type="dxa"/>
            <w:tcBorders>
              <w:top w:val="single" w:sz="4" w:space="0" w:color="auto"/>
              <w:left w:val="nil"/>
              <w:bottom w:val="nil"/>
              <w:right w:val="single" w:sz="4" w:space="0" w:color="auto"/>
            </w:tcBorders>
          </w:tcPr>
          <w:p w14:paraId="01F20F76" w14:textId="77777777" w:rsidR="00E9153A" w:rsidRPr="00980CFA" w:rsidDel="00DE4378" w:rsidRDefault="00E9153A" w:rsidP="008A694B">
            <w:pPr>
              <w:pStyle w:val="TAC"/>
            </w:pPr>
            <w:r w:rsidRPr="00980CFA">
              <w:t>-15.5</w:t>
            </w:r>
          </w:p>
        </w:tc>
        <w:tc>
          <w:tcPr>
            <w:tcW w:w="1163" w:type="dxa"/>
            <w:tcBorders>
              <w:top w:val="single" w:sz="4" w:space="0" w:color="auto"/>
              <w:left w:val="nil"/>
              <w:bottom w:val="nil"/>
              <w:right w:val="single" w:sz="4" w:space="0" w:color="auto"/>
            </w:tcBorders>
            <w:noWrap/>
          </w:tcPr>
          <w:p w14:paraId="3E47C5E8" w14:textId="77777777" w:rsidR="00E9153A" w:rsidRPr="00980CFA" w:rsidDel="00DE4378" w:rsidRDefault="00E9153A" w:rsidP="008A694B">
            <w:pPr>
              <w:pStyle w:val="TAC"/>
            </w:pPr>
            <w:r w:rsidRPr="00980CFA">
              <w:t>5</w:t>
            </w:r>
          </w:p>
        </w:tc>
        <w:tc>
          <w:tcPr>
            <w:tcW w:w="1105" w:type="dxa"/>
            <w:tcBorders>
              <w:top w:val="single" w:sz="4" w:space="0" w:color="auto"/>
              <w:left w:val="nil"/>
              <w:bottom w:val="nil"/>
              <w:right w:val="single" w:sz="4" w:space="0" w:color="auto"/>
            </w:tcBorders>
            <w:noWrap/>
          </w:tcPr>
          <w:p w14:paraId="62803D48" w14:textId="77777777" w:rsidR="00E9153A" w:rsidRPr="00980CFA" w:rsidRDefault="00E9153A" w:rsidP="008A694B">
            <w:pPr>
              <w:pStyle w:val="TAC"/>
            </w:pPr>
            <w:r w:rsidRPr="00980CFA">
              <w:t>5, 7, 8</w:t>
            </w:r>
          </w:p>
        </w:tc>
      </w:tr>
      <w:tr w:rsidR="00E9153A" w:rsidRPr="00980CFA" w14:paraId="4E48B505"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7FD314D8" w14:textId="77777777" w:rsidR="00E9153A" w:rsidRPr="00980CFA" w:rsidDel="00793CDB" w:rsidRDefault="00E9153A" w:rsidP="008A694B">
            <w:pPr>
              <w:pStyle w:val="TAC"/>
              <w:rPr>
                <w:lang w:eastAsia="ja-JP"/>
              </w:rPr>
            </w:pPr>
          </w:p>
        </w:tc>
        <w:tc>
          <w:tcPr>
            <w:tcW w:w="2694" w:type="dxa"/>
            <w:tcBorders>
              <w:top w:val="single" w:sz="4" w:space="0" w:color="auto"/>
              <w:left w:val="nil"/>
              <w:bottom w:val="nil"/>
              <w:right w:val="single" w:sz="4" w:space="0" w:color="auto"/>
            </w:tcBorders>
          </w:tcPr>
          <w:p w14:paraId="5FD39209" w14:textId="77777777" w:rsidR="00E9153A" w:rsidRPr="00980CFA" w:rsidDel="00DE4378" w:rsidRDefault="00E9153A" w:rsidP="008A694B">
            <w:pPr>
              <w:pStyle w:val="TAL"/>
              <w:rPr>
                <w:rFonts w:cs="Arial"/>
              </w:rPr>
            </w:pPr>
            <w:r w:rsidRPr="00980CFA">
              <w:rPr>
                <w:rFonts w:cs="Arial"/>
              </w:rPr>
              <w:t>Frequency range</w:t>
            </w:r>
          </w:p>
        </w:tc>
        <w:tc>
          <w:tcPr>
            <w:tcW w:w="1276" w:type="dxa"/>
            <w:tcBorders>
              <w:top w:val="single" w:sz="4" w:space="0" w:color="auto"/>
              <w:left w:val="nil"/>
              <w:bottom w:val="nil"/>
              <w:right w:val="single" w:sz="4" w:space="0" w:color="auto"/>
            </w:tcBorders>
          </w:tcPr>
          <w:p w14:paraId="52964EF1" w14:textId="77777777" w:rsidR="00E9153A" w:rsidRPr="00980CFA" w:rsidDel="00DE4378" w:rsidRDefault="00E9153A" w:rsidP="008A694B">
            <w:pPr>
              <w:pStyle w:val="TAC"/>
            </w:pPr>
            <w:r w:rsidRPr="00980CFA">
              <w:t>1915</w:t>
            </w:r>
          </w:p>
        </w:tc>
        <w:tc>
          <w:tcPr>
            <w:tcW w:w="425" w:type="dxa"/>
            <w:tcBorders>
              <w:top w:val="single" w:sz="4" w:space="0" w:color="auto"/>
              <w:left w:val="nil"/>
              <w:bottom w:val="nil"/>
              <w:right w:val="single" w:sz="4" w:space="0" w:color="auto"/>
            </w:tcBorders>
          </w:tcPr>
          <w:p w14:paraId="6B5F4E10" w14:textId="77777777" w:rsidR="00E9153A" w:rsidRPr="00980CFA" w:rsidDel="00DE4378" w:rsidRDefault="00E9153A" w:rsidP="008A694B">
            <w:pPr>
              <w:pStyle w:val="TAC"/>
            </w:pPr>
          </w:p>
        </w:tc>
        <w:tc>
          <w:tcPr>
            <w:tcW w:w="1134" w:type="dxa"/>
            <w:tcBorders>
              <w:top w:val="single" w:sz="4" w:space="0" w:color="auto"/>
              <w:left w:val="nil"/>
              <w:bottom w:val="nil"/>
              <w:right w:val="single" w:sz="4" w:space="0" w:color="auto"/>
            </w:tcBorders>
          </w:tcPr>
          <w:p w14:paraId="4242A5D6" w14:textId="77777777" w:rsidR="00E9153A" w:rsidRPr="00980CFA" w:rsidDel="00DE4378" w:rsidRDefault="00E9153A" w:rsidP="008A694B">
            <w:pPr>
              <w:pStyle w:val="TAC"/>
            </w:pPr>
            <w:r w:rsidRPr="00980CFA">
              <w:t>1920</w:t>
            </w:r>
          </w:p>
        </w:tc>
        <w:tc>
          <w:tcPr>
            <w:tcW w:w="992" w:type="dxa"/>
            <w:tcBorders>
              <w:top w:val="single" w:sz="4" w:space="0" w:color="auto"/>
              <w:left w:val="nil"/>
              <w:bottom w:val="nil"/>
              <w:right w:val="single" w:sz="4" w:space="0" w:color="auto"/>
            </w:tcBorders>
          </w:tcPr>
          <w:p w14:paraId="11E0DD7C" w14:textId="77777777" w:rsidR="00E9153A" w:rsidRPr="00980CFA" w:rsidDel="00DE4378" w:rsidRDefault="00E9153A" w:rsidP="008A694B">
            <w:pPr>
              <w:pStyle w:val="TAC"/>
            </w:pPr>
            <w:r w:rsidRPr="00980CFA">
              <w:t>+1.6</w:t>
            </w:r>
          </w:p>
        </w:tc>
        <w:tc>
          <w:tcPr>
            <w:tcW w:w="1163" w:type="dxa"/>
            <w:tcBorders>
              <w:top w:val="single" w:sz="4" w:space="0" w:color="auto"/>
              <w:left w:val="nil"/>
              <w:bottom w:val="nil"/>
              <w:right w:val="single" w:sz="4" w:space="0" w:color="auto"/>
            </w:tcBorders>
            <w:noWrap/>
          </w:tcPr>
          <w:p w14:paraId="7A9D903F" w14:textId="77777777" w:rsidR="00E9153A" w:rsidRPr="00980CFA" w:rsidDel="00DE4378" w:rsidRDefault="00E9153A" w:rsidP="008A694B">
            <w:pPr>
              <w:pStyle w:val="TAC"/>
            </w:pPr>
            <w:r w:rsidRPr="00980CFA">
              <w:t>5</w:t>
            </w:r>
          </w:p>
        </w:tc>
        <w:tc>
          <w:tcPr>
            <w:tcW w:w="1105" w:type="dxa"/>
            <w:tcBorders>
              <w:top w:val="single" w:sz="4" w:space="0" w:color="auto"/>
              <w:left w:val="nil"/>
              <w:bottom w:val="nil"/>
              <w:right w:val="single" w:sz="4" w:space="0" w:color="auto"/>
            </w:tcBorders>
            <w:noWrap/>
          </w:tcPr>
          <w:p w14:paraId="09B3B58E" w14:textId="77777777" w:rsidR="00E9153A" w:rsidRPr="00980CFA" w:rsidRDefault="00E9153A" w:rsidP="008A694B">
            <w:pPr>
              <w:pStyle w:val="TAC"/>
            </w:pPr>
            <w:r w:rsidRPr="00980CFA">
              <w:t>5, 7, 8, 20</w:t>
            </w:r>
          </w:p>
        </w:tc>
      </w:tr>
      <w:tr w:rsidR="00E9153A" w:rsidRPr="00980CFA" w14:paraId="1D4693CD"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6554FA4" w14:textId="77777777" w:rsidR="00E9153A" w:rsidRPr="00980CFA" w:rsidRDefault="00E9153A" w:rsidP="008A694B">
            <w:pPr>
              <w:pStyle w:val="TAC"/>
              <w:rPr>
                <w:lang w:eastAsia="ja-JP"/>
              </w:rPr>
            </w:pPr>
            <w:r w:rsidRPr="00980CFA">
              <w:rPr>
                <w:lang w:eastAsia="ja-JP"/>
              </w:rPr>
              <w:t>DC_1_n77</w:t>
            </w:r>
          </w:p>
        </w:tc>
        <w:tc>
          <w:tcPr>
            <w:tcW w:w="2694" w:type="dxa"/>
            <w:tcBorders>
              <w:top w:val="single" w:sz="4" w:space="0" w:color="auto"/>
              <w:left w:val="single" w:sz="4" w:space="0" w:color="auto"/>
              <w:bottom w:val="single" w:sz="4" w:space="0" w:color="auto"/>
              <w:right w:val="single" w:sz="4" w:space="0" w:color="auto"/>
            </w:tcBorders>
          </w:tcPr>
          <w:p w14:paraId="21DD23B7" w14:textId="77777777" w:rsidR="00E9153A" w:rsidRPr="00980CFA" w:rsidDel="00DE4378"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tcPr>
          <w:p w14:paraId="3BAFF4DA" w14:textId="77777777" w:rsidR="00E9153A" w:rsidRPr="00980CFA" w:rsidDel="00DE4378" w:rsidRDefault="00E9153A" w:rsidP="008A694B">
            <w:pPr>
              <w:pStyle w:val="TAC"/>
            </w:pPr>
            <w:r w:rsidRPr="00980CFA">
              <w:rPr>
                <w:lang w:eastAsia="ja-JP"/>
              </w:rPr>
              <w:t>1880</w:t>
            </w:r>
          </w:p>
        </w:tc>
        <w:tc>
          <w:tcPr>
            <w:tcW w:w="425" w:type="dxa"/>
            <w:tcBorders>
              <w:top w:val="single" w:sz="4" w:space="0" w:color="auto"/>
              <w:left w:val="nil"/>
              <w:bottom w:val="single" w:sz="4" w:space="0" w:color="auto"/>
              <w:right w:val="single" w:sz="4" w:space="0" w:color="auto"/>
            </w:tcBorders>
          </w:tcPr>
          <w:p w14:paraId="68513313" w14:textId="77777777" w:rsidR="00E9153A" w:rsidRPr="00980CFA" w:rsidDel="00DE4378"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tcPr>
          <w:p w14:paraId="0E213E9D" w14:textId="77777777" w:rsidR="00E9153A" w:rsidRPr="00980CFA" w:rsidDel="00DE4378" w:rsidRDefault="00E9153A" w:rsidP="008A694B">
            <w:pPr>
              <w:pStyle w:val="TAC"/>
            </w:pPr>
            <w:r w:rsidRPr="00980CFA">
              <w:rPr>
                <w:lang w:eastAsia="ja-JP"/>
              </w:rPr>
              <w:t>1895</w:t>
            </w:r>
          </w:p>
        </w:tc>
        <w:tc>
          <w:tcPr>
            <w:tcW w:w="992" w:type="dxa"/>
            <w:tcBorders>
              <w:top w:val="single" w:sz="4" w:space="0" w:color="auto"/>
              <w:left w:val="nil"/>
              <w:bottom w:val="single" w:sz="4" w:space="0" w:color="auto"/>
              <w:right w:val="single" w:sz="4" w:space="0" w:color="auto"/>
            </w:tcBorders>
          </w:tcPr>
          <w:p w14:paraId="2C6BD74A" w14:textId="77777777" w:rsidR="00E9153A" w:rsidRPr="00980CFA" w:rsidDel="00DE4378" w:rsidRDefault="00E9153A" w:rsidP="008A694B">
            <w:pPr>
              <w:pStyle w:val="TAC"/>
              <w:rPr>
                <w:lang w:eastAsia="ja-JP"/>
              </w:rPr>
            </w:pPr>
            <w:r w:rsidRPr="00980CFA">
              <w:rPr>
                <w:lang w:eastAsia="ja-JP"/>
              </w:rPr>
              <w:t>-40</w:t>
            </w:r>
          </w:p>
        </w:tc>
        <w:tc>
          <w:tcPr>
            <w:tcW w:w="1163" w:type="dxa"/>
            <w:tcBorders>
              <w:top w:val="single" w:sz="4" w:space="0" w:color="auto"/>
              <w:left w:val="nil"/>
              <w:bottom w:val="single" w:sz="4" w:space="0" w:color="auto"/>
              <w:right w:val="single" w:sz="4" w:space="0" w:color="auto"/>
            </w:tcBorders>
            <w:noWrap/>
          </w:tcPr>
          <w:p w14:paraId="402F0BF2" w14:textId="77777777" w:rsidR="00E9153A" w:rsidRPr="00980CFA" w:rsidDel="00DE4378"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67EA297D" w14:textId="77777777" w:rsidR="00E9153A" w:rsidRPr="00980CFA" w:rsidRDefault="00E9153A" w:rsidP="008A694B">
            <w:pPr>
              <w:pStyle w:val="TAC"/>
            </w:pPr>
            <w:r w:rsidRPr="00980CFA">
              <w:rPr>
                <w:lang w:eastAsia="ja-JP"/>
              </w:rPr>
              <w:t>5, 8</w:t>
            </w:r>
          </w:p>
        </w:tc>
      </w:tr>
      <w:tr w:rsidR="00E9153A" w:rsidRPr="00980CFA" w14:paraId="485D3041" w14:textId="77777777" w:rsidTr="008A694B">
        <w:trPr>
          <w:trHeight w:val="187"/>
          <w:jc w:val="center"/>
        </w:trPr>
        <w:tc>
          <w:tcPr>
            <w:tcW w:w="1986" w:type="dxa"/>
            <w:tcBorders>
              <w:left w:val="single" w:sz="4" w:space="0" w:color="auto"/>
              <w:bottom w:val="nil"/>
              <w:right w:val="single" w:sz="4" w:space="0" w:color="auto"/>
            </w:tcBorders>
          </w:tcPr>
          <w:p w14:paraId="37A0EED3" w14:textId="77777777" w:rsidR="00E9153A" w:rsidRPr="00980CFA" w:rsidRDefault="00E9153A" w:rsidP="008A694B">
            <w:pPr>
              <w:pStyle w:val="TAC"/>
              <w:rPr>
                <w:lang w:eastAsia="ja-JP"/>
              </w:rPr>
            </w:pPr>
          </w:p>
        </w:tc>
        <w:tc>
          <w:tcPr>
            <w:tcW w:w="2694" w:type="dxa"/>
            <w:tcBorders>
              <w:top w:val="single" w:sz="4" w:space="0" w:color="auto"/>
              <w:left w:val="single" w:sz="4" w:space="0" w:color="auto"/>
              <w:bottom w:val="single" w:sz="4" w:space="0" w:color="auto"/>
              <w:right w:val="single" w:sz="4" w:space="0" w:color="auto"/>
            </w:tcBorders>
          </w:tcPr>
          <w:p w14:paraId="33F6D5D7" w14:textId="77777777" w:rsidR="00E9153A" w:rsidRPr="00980CFA" w:rsidDel="00DE4378"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tcPr>
          <w:p w14:paraId="1F7673FF" w14:textId="77777777" w:rsidR="00E9153A" w:rsidRPr="00980CFA" w:rsidDel="00DE4378" w:rsidRDefault="00E9153A" w:rsidP="008A694B">
            <w:pPr>
              <w:pStyle w:val="TAC"/>
            </w:pPr>
            <w:r w:rsidRPr="00980CFA">
              <w:rPr>
                <w:lang w:eastAsia="ja-JP"/>
              </w:rPr>
              <w:t>1895</w:t>
            </w:r>
          </w:p>
        </w:tc>
        <w:tc>
          <w:tcPr>
            <w:tcW w:w="425" w:type="dxa"/>
            <w:tcBorders>
              <w:top w:val="single" w:sz="4" w:space="0" w:color="auto"/>
              <w:left w:val="nil"/>
              <w:bottom w:val="single" w:sz="4" w:space="0" w:color="auto"/>
              <w:right w:val="single" w:sz="4" w:space="0" w:color="auto"/>
            </w:tcBorders>
          </w:tcPr>
          <w:p w14:paraId="1E4CBDC7" w14:textId="77777777" w:rsidR="00E9153A" w:rsidRPr="00980CFA" w:rsidDel="00DE4378"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tcPr>
          <w:p w14:paraId="0119415B" w14:textId="77777777" w:rsidR="00E9153A" w:rsidRPr="00980CFA" w:rsidDel="00DE4378" w:rsidRDefault="00E9153A" w:rsidP="008A694B">
            <w:pPr>
              <w:pStyle w:val="TAC"/>
            </w:pPr>
            <w:r w:rsidRPr="00980CFA">
              <w:rPr>
                <w:lang w:eastAsia="ja-JP"/>
              </w:rPr>
              <w:t>1915</w:t>
            </w:r>
          </w:p>
        </w:tc>
        <w:tc>
          <w:tcPr>
            <w:tcW w:w="992" w:type="dxa"/>
            <w:tcBorders>
              <w:top w:val="single" w:sz="4" w:space="0" w:color="auto"/>
              <w:left w:val="nil"/>
              <w:bottom w:val="single" w:sz="4" w:space="0" w:color="auto"/>
              <w:right w:val="single" w:sz="4" w:space="0" w:color="auto"/>
            </w:tcBorders>
          </w:tcPr>
          <w:p w14:paraId="40ECED2A" w14:textId="77777777" w:rsidR="00E9153A" w:rsidRPr="00980CFA" w:rsidDel="00DE4378" w:rsidRDefault="00E9153A" w:rsidP="008A694B">
            <w:pPr>
              <w:pStyle w:val="TAC"/>
              <w:rPr>
                <w:lang w:eastAsia="ja-JP"/>
              </w:rPr>
            </w:pPr>
            <w:r w:rsidRPr="00980CFA">
              <w:rPr>
                <w:lang w:eastAsia="ja-JP"/>
              </w:rPr>
              <w:t>-15.5</w:t>
            </w:r>
          </w:p>
        </w:tc>
        <w:tc>
          <w:tcPr>
            <w:tcW w:w="1163" w:type="dxa"/>
            <w:tcBorders>
              <w:top w:val="single" w:sz="4" w:space="0" w:color="auto"/>
              <w:left w:val="nil"/>
              <w:bottom w:val="single" w:sz="4" w:space="0" w:color="auto"/>
              <w:right w:val="single" w:sz="4" w:space="0" w:color="auto"/>
            </w:tcBorders>
            <w:noWrap/>
          </w:tcPr>
          <w:p w14:paraId="5C534B6F" w14:textId="77777777" w:rsidR="00E9153A" w:rsidRPr="00980CFA" w:rsidDel="00DE4378" w:rsidRDefault="00E9153A" w:rsidP="008A694B">
            <w:pPr>
              <w:pStyle w:val="TAC"/>
              <w:rPr>
                <w:lang w:eastAsia="ja-JP"/>
              </w:rPr>
            </w:pPr>
            <w:r w:rsidRPr="00980CFA">
              <w:rPr>
                <w:lang w:eastAsia="ja-JP"/>
              </w:rPr>
              <w:t>5</w:t>
            </w:r>
          </w:p>
        </w:tc>
        <w:tc>
          <w:tcPr>
            <w:tcW w:w="1105" w:type="dxa"/>
            <w:tcBorders>
              <w:top w:val="single" w:sz="4" w:space="0" w:color="auto"/>
              <w:left w:val="nil"/>
              <w:bottom w:val="single" w:sz="4" w:space="0" w:color="auto"/>
              <w:right w:val="single" w:sz="4" w:space="0" w:color="auto"/>
            </w:tcBorders>
            <w:noWrap/>
          </w:tcPr>
          <w:p w14:paraId="0281CB34" w14:textId="77777777" w:rsidR="00E9153A" w:rsidRPr="00980CFA" w:rsidRDefault="00E9153A" w:rsidP="008A694B">
            <w:pPr>
              <w:pStyle w:val="TAC"/>
            </w:pPr>
            <w:r w:rsidRPr="00980CFA">
              <w:rPr>
                <w:lang w:eastAsia="ja-JP"/>
              </w:rPr>
              <w:t>5, 7, 8</w:t>
            </w:r>
          </w:p>
        </w:tc>
      </w:tr>
      <w:tr w:rsidR="00E9153A" w:rsidRPr="00980CFA" w14:paraId="782AB3C4" w14:textId="77777777" w:rsidTr="008A694B">
        <w:trPr>
          <w:trHeight w:val="187"/>
          <w:jc w:val="center"/>
        </w:trPr>
        <w:tc>
          <w:tcPr>
            <w:tcW w:w="1986" w:type="dxa"/>
            <w:tcBorders>
              <w:left w:val="single" w:sz="4" w:space="0" w:color="auto"/>
              <w:bottom w:val="single" w:sz="4" w:space="0" w:color="auto"/>
              <w:right w:val="single" w:sz="4" w:space="0" w:color="auto"/>
            </w:tcBorders>
          </w:tcPr>
          <w:p w14:paraId="3A110775" w14:textId="77777777" w:rsidR="00E9153A" w:rsidRPr="00980CFA" w:rsidRDefault="00E9153A" w:rsidP="008A694B">
            <w:pPr>
              <w:pStyle w:val="TAC"/>
              <w:rPr>
                <w:lang w:eastAsia="ja-JP"/>
              </w:rPr>
            </w:pPr>
          </w:p>
        </w:tc>
        <w:tc>
          <w:tcPr>
            <w:tcW w:w="2694" w:type="dxa"/>
            <w:tcBorders>
              <w:top w:val="single" w:sz="4" w:space="0" w:color="auto"/>
              <w:left w:val="single" w:sz="4" w:space="0" w:color="auto"/>
              <w:bottom w:val="single" w:sz="4" w:space="0" w:color="auto"/>
              <w:right w:val="single" w:sz="4" w:space="0" w:color="auto"/>
            </w:tcBorders>
          </w:tcPr>
          <w:p w14:paraId="3A57D5D1" w14:textId="77777777" w:rsidR="00E9153A" w:rsidRPr="00980CFA" w:rsidDel="00DE4378"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tcPr>
          <w:p w14:paraId="56B2833F" w14:textId="77777777" w:rsidR="00E9153A" w:rsidRPr="00980CFA" w:rsidDel="00DE4378" w:rsidRDefault="00E9153A" w:rsidP="008A694B">
            <w:pPr>
              <w:pStyle w:val="TAC"/>
            </w:pPr>
            <w:r w:rsidRPr="00980CFA">
              <w:rPr>
                <w:lang w:eastAsia="ja-JP"/>
              </w:rPr>
              <w:t>1915</w:t>
            </w:r>
          </w:p>
        </w:tc>
        <w:tc>
          <w:tcPr>
            <w:tcW w:w="425" w:type="dxa"/>
            <w:tcBorders>
              <w:top w:val="single" w:sz="4" w:space="0" w:color="auto"/>
              <w:left w:val="nil"/>
              <w:bottom w:val="single" w:sz="4" w:space="0" w:color="auto"/>
              <w:right w:val="single" w:sz="4" w:space="0" w:color="auto"/>
            </w:tcBorders>
          </w:tcPr>
          <w:p w14:paraId="1961FD4D" w14:textId="77777777" w:rsidR="00E9153A" w:rsidRPr="00980CFA" w:rsidDel="00DE4378"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tcPr>
          <w:p w14:paraId="5F3F3EA6" w14:textId="77777777" w:rsidR="00E9153A" w:rsidRPr="00980CFA" w:rsidDel="00DE4378" w:rsidRDefault="00E9153A" w:rsidP="008A694B">
            <w:pPr>
              <w:pStyle w:val="TAC"/>
            </w:pPr>
            <w:r w:rsidRPr="00980CFA">
              <w:rPr>
                <w:lang w:eastAsia="ja-JP"/>
              </w:rPr>
              <w:t>1920</w:t>
            </w:r>
          </w:p>
        </w:tc>
        <w:tc>
          <w:tcPr>
            <w:tcW w:w="992" w:type="dxa"/>
            <w:tcBorders>
              <w:top w:val="single" w:sz="4" w:space="0" w:color="auto"/>
              <w:left w:val="nil"/>
              <w:bottom w:val="single" w:sz="4" w:space="0" w:color="auto"/>
              <w:right w:val="single" w:sz="4" w:space="0" w:color="auto"/>
            </w:tcBorders>
          </w:tcPr>
          <w:p w14:paraId="185351AE" w14:textId="77777777" w:rsidR="00E9153A" w:rsidRPr="00980CFA" w:rsidDel="00DE4378" w:rsidRDefault="00E9153A" w:rsidP="008A694B">
            <w:pPr>
              <w:pStyle w:val="TAC"/>
              <w:rPr>
                <w:lang w:eastAsia="ja-JP"/>
              </w:rPr>
            </w:pPr>
            <w:r w:rsidRPr="00980CFA">
              <w:rPr>
                <w:lang w:eastAsia="ja-JP"/>
              </w:rPr>
              <w:t>+1.6</w:t>
            </w:r>
          </w:p>
        </w:tc>
        <w:tc>
          <w:tcPr>
            <w:tcW w:w="1163" w:type="dxa"/>
            <w:tcBorders>
              <w:top w:val="single" w:sz="4" w:space="0" w:color="auto"/>
              <w:left w:val="nil"/>
              <w:bottom w:val="single" w:sz="4" w:space="0" w:color="auto"/>
              <w:right w:val="single" w:sz="4" w:space="0" w:color="auto"/>
            </w:tcBorders>
            <w:noWrap/>
          </w:tcPr>
          <w:p w14:paraId="4F713EDA" w14:textId="77777777" w:rsidR="00E9153A" w:rsidRPr="00980CFA" w:rsidDel="00DE4378" w:rsidRDefault="00E9153A" w:rsidP="008A694B">
            <w:pPr>
              <w:pStyle w:val="TAC"/>
              <w:rPr>
                <w:lang w:eastAsia="ja-JP"/>
              </w:rPr>
            </w:pPr>
            <w:r w:rsidRPr="00980CFA">
              <w:rPr>
                <w:lang w:eastAsia="ja-JP"/>
              </w:rPr>
              <w:t>5</w:t>
            </w:r>
          </w:p>
        </w:tc>
        <w:tc>
          <w:tcPr>
            <w:tcW w:w="1105" w:type="dxa"/>
            <w:tcBorders>
              <w:top w:val="single" w:sz="4" w:space="0" w:color="auto"/>
              <w:left w:val="nil"/>
              <w:bottom w:val="single" w:sz="4" w:space="0" w:color="auto"/>
              <w:right w:val="single" w:sz="4" w:space="0" w:color="auto"/>
            </w:tcBorders>
            <w:noWrap/>
          </w:tcPr>
          <w:p w14:paraId="46850557" w14:textId="77777777" w:rsidR="00E9153A" w:rsidRPr="00980CFA" w:rsidRDefault="00E9153A" w:rsidP="008A694B">
            <w:pPr>
              <w:pStyle w:val="TAC"/>
            </w:pPr>
            <w:r w:rsidRPr="00980CFA">
              <w:rPr>
                <w:lang w:eastAsia="ja-JP"/>
              </w:rPr>
              <w:t>5, 7, 8</w:t>
            </w:r>
          </w:p>
        </w:tc>
      </w:tr>
      <w:tr w:rsidR="00E9153A" w:rsidRPr="00980CFA" w14:paraId="0F4167D6"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193F6C41" w14:textId="77777777" w:rsidR="00E9153A" w:rsidRPr="00980CFA" w:rsidRDefault="00E9153A" w:rsidP="008A694B">
            <w:pPr>
              <w:pStyle w:val="TAC"/>
              <w:rPr>
                <w:lang w:eastAsia="ja-JP"/>
              </w:rPr>
            </w:pPr>
            <w:r w:rsidRPr="00980CFA">
              <w:t>DC_1_n78</w:t>
            </w:r>
          </w:p>
        </w:tc>
        <w:tc>
          <w:tcPr>
            <w:tcW w:w="2694" w:type="dxa"/>
            <w:tcBorders>
              <w:top w:val="single" w:sz="4" w:space="0" w:color="auto"/>
              <w:left w:val="nil"/>
              <w:bottom w:val="single" w:sz="4" w:space="0" w:color="auto"/>
              <w:right w:val="single" w:sz="4" w:space="0" w:color="auto"/>
            </w:tcBorders>
            <w:hideMark/>
          </w:tcPr>
          <w:p w14:paraId="3128AB71"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045DFE0" w14:textId="77777777" w:rsidR="00E9153A" w:rsidRPr="00980CFA" w:rsidRDefault="00E9153A" w:rsidP="008A694B">
            <w:pPr>
              <w:pStyle w:val="TAC"/>
              <w:rPr>
                <w:lang w:eastAsia="ja-JP"/>
              </w:rPr>
            </w:pPr>
            <w:r w:rsidRPr="00980CFA">
              <w:rPr>
                <w:lang w:eastAsia="ja-JP"/>
              </w:rPr>
              <w:t>1880</w:t>
            </w:r>
          </w:p>
        </w:tc>
        <w:tc>
          <w:tcPr>
            <w:tcW w:w="425" w:type="dxa"/>
            <w:tcBorders>
              <w:top w:val="single" w:sz="4" w:space="0" w:color="auto"/>
              <w:left w:val="nil"/>
              <w:bottom w:val="single" w:sz="4" w:space="0" w:color="auto"/>
              <w:right w:val="single" w:sz="4" w:space="0" w:color="auto"/>
            </w:tcBorders>
            <w:hideMark/>
          </w:tcPr>
          <w:p w14:paraId="13AA5557"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0898B098" w14:textId="77777777" w:rsidR="00E9153A" w:rsidRPr="00980CFA" w:rsidRDefault="00E9153A" w:rsidP="008A694B">
            <w:pPr>
              <w:pStyle w:val="TAC"/>
              <w:rPr>
                <w:lang w:eastAsia="ja-JP"/>
              </w:rPr>
            </w:pPr>
            <w:r w:rsidRPr="00980CFA">
              <w:rPr>
                <w:lang w:eastAsia="ja-JP"/>
              </w:rPr>
              <w:t>1895</w:t>
            </w:r>
          </w:p>
        </w:tc>
        <w:tc>
          <w:tcPr>
            <w:tcW w:w="992" w:type="dxa"/>
            <w:tcBorders>
              <w:top w:val="single" w:sz="4" w:space="0" w:color="auto"/>
              <w:left w:val="nil"/>
              <w:bottom w:val="single" w:sz="4" w:space="0" w:color="auto"/>
              <w:right w:val="single" w:sz="4" w:space="0" w:color="auto"/>
            </w:tcBorders>
            <w:hideMark/>
          </w:tcPr>
          <w:p w14:paraId="64BB6BB9" w14:textId="77777777" w:rsidR="00E9153A" w:rsidRPr="00980CFA" w:rsidRDefault="00E9153A" w:rsidP="008A694B">
            <w:pPr>
              <w:pStyle w:val="TAC"/>
              <w:rPr>
                <w:lang w:eastAsia="ja-JP"/>
              </w:rPr>
            </w:pPr>
            <w:r w:rsidRPr="00980CFA">
              <w:rPr>
                <w:lang w:eastAsia="ja-JP"/>
              </w:rPr>
              <w:t>-40</w:t>
            </w:r>
          </w:p>
        </w:tc>
        <w:tc>
          <w:tcPr>
            <w:tcW w:w="1163" w:type="dxa"/>
            <w:tcBorders>
              <w:top w:val="single" w:sz="4" w:space="0" w:color="auto"/>
              <w:left w:val="nil"/>
              <w:bottom w:val="single" w:sz="4" w:space="0" w:color="auto"/>
              <w:right w:val="single" w:sz="4" w:space="0" w:color="auto"/>
            </w:tcBorders>
            <w:noWrap/>
            <w:hideMark/>
          </w:tcPr>
          <w:p w14:paraId="05208690"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hideMark/>
          </w:tcPr>
          <w:p w14:paraId="4BD6ECA6" w14:textId="77777777" w:rsidR="00E9153A" w:rsidRPr="00980CFA" w:rsidRDefault="00E9153A" w:rsidP="008A694B">
            <w:pPr>
              <w:pStyle w:val="TAC"/>
              <w:rPr>
                <w:lang w:eastAsia="ja-JP"/>
              </w:rPr>
            </w:pPr>
            <w:r w:rsidRPr="00980CFA">
              <w:rPr>
                <w:lang w:eastAsia="ja-JP"/>
              </w:rPr>
              <w:t>5, 8</w:t>
            </w:r>
          </w:p>
        </w:tc>
      </w:tr>
      <w:tr w:rsidR="00E9153A" w:rsidRPr="00980CFA" w14:paraId="2A946DF1"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B3933D0"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C859FCF"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D509B98" w14:textId="77777777" w:rsidR="00E9153A" w:rsidRPr="00980CFA" w:rsidRDefault="00E9153A" w:rsidP="008A694B">
            <w:pPr>
              <w:pStyle w:val="TAC"/>
              <w:rPr>
                <w:lang w:eastAsia="ja-JP"/>
              </w:rPr>
            </w:pPr>
            <w:r w:rsidRPr="00980CFA">
              <w:rPr>
                <w:lang w:eastAsia="ja-JP"/>
              </w:rPr>
              <w:t>1895</w:t>
            </w:r>
          </w:p>
        </w:tc>
        <w:tc>
          <w:tcPr>
            <w:tcW w:w="425" w:type="dxa"/>
            <w:tcBorders>
              <w:top w:val="single" w:sz="4" w:space="0" w:color="auto"/>
              <w:left w:val="nil"/>
              <w:bottom w:val="single" w:sz="4" w:space="0" w:color="auto"/>
              <w:right w:val="single" w:sz="4" w:space="0" w:color="auto"/>
            </w:tcBorders>
            <w:hideMark/>
          </w:tcPr>
          <w:p w14:paraId="486DF66D"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3D939621" w14:textId="77777777" w:rsidR="00E9153A" w:rsidRPr="00980CFA" w:rsidRDefault="00E9153A" w:rsidP="008A694B">
            <w:pPr>
              <w:pStyle w:val="TAC"/>
              <w:rPr>
                <w:lang w:eastAsia="ja-JP"/>
              </w:rPr>
            </w:pPr>
            <w:r w:rsidRPr="00980CFA">
              <w:rPr>
                <w:lang w:eastAsia="ja-JP"/>
              </w:rPr>
              <w:t>1915</w:t>
            </w:r>
          </w:p>
        </w:tc>
        <w:tc>
          <w:tcPr>
            <w:tcW w:w="992" w:type="dxa"/>
            <w:tcBorders>
              <w:top w:val="single" w:sz="4" w:space="0" w:color="auto"/>
              <w:left w:val="nil"/>
              <w:bottom w:val="single" w:sz="4" w:space="0" w:color="auto"/>
              <w:right w:val="single" w:sz="4" w:space="0" w:color="auto"/>
            </w:tcBorders>
            <w:hideMark/>
          </w:tcPr>
          <w:p w14:paraId="61F3445B" w14:textId="77777777" w:rsidR="00E9153A" w:rsidRPr="00980CFA" w:rsidRDefault="00E9153A" w:rsidP="008A694B">
            <w:pPr>
              <w:pStyle w:val="TAC"/>
              <w:rPr>
                <w:lang w:eastAsia="ja-JP"/>
              </w:rPr>
            </w:pPr>
            <w:r w:rsidRPr="00980CFA">
              <w:rPr>
                <w:lang w:eastAsia="ja-JP"/>
              </w:rPr>
              <w:t>-15.5</w:t>
            </w:r>
          </w:p>
        </w:tc>
        <w:tc>
          <w:tcPr>
            <w:tcW w:w="1163" w:type="dxa"/>
            <w:tcBorders>
              <w:top w:val="single" w:sz="4" w:space="0" w:color="auto"/>
              <w:left w:val="nil"/>
              <w:bottom w:val="single" w:sz="4" w:space="0" w:color="auto"/>
              <w:right w:val="single" w:sz="4" w:space="0" w:color="auto"/>
            </w:tcBorders>
            <w:noWrap/>
            <w:hideMark/>
          </w:tcPr>
          <w:p w14:paraId="4C924521" w14:textId="77777777" w:rsidR="00E9153A" w:rsidRPr="00980CFA" w:rsidRDefault="00E9153A" w:rsidP="008A694B">
            <w:pPr>
              <w:pStyle w:val="TAC"/>
              <w:rPr>
                <w:lang w:eastAsia="ja-JP"/>
              </w:rPr>
            </w:pPr>
            <w:r w:rsidRPr="00980CFA">
              <w:rPr>
                <w:lang w:eastAsia="ja-JP"/>
              </w:rPr>
              <w:t>5</w:t>
            </w:r>
          </w:p>
        </w:tc>
        <w:tc>
          <w:tcPr>
            <w:tcW w:w="1105" w:type="dxa"/>
            <w:tcBorders>
              <w:top w:val="single" w:sz="4" w:space="0" w:color="auto"/>
              <w:left w:val="nil"/>
              <w:bottom w:val="single" w:sz="4" w:space="0" w:color="auto"/>
              <w:right w:val="single" w:sz="4" w:space="0" w:color="auto"/>
            </w:tcBorders>
            <w:noWrap/>
            <w:hideMark/>
          </w:tcPr>
          <w:p w14:paraId="2272D650" w14:textId="77777777" w:rsidR="00E9153A" w:rsidRPr="00980CFA" w:rsidRDefault="00E9153A" w:rsidP="008A694B">
            <w:pPr>
              <w:pStyle w:val="TAC"/>
              <w:rPr>
                <w:lang w:eastAsia="ja-JP"/>
              </w:rPr>
            </w:pPr>
            <w:r w:rsidRPr="00980CFA">
              <w:rPr>
                <w:lang w:eastAsia="ja-JP"/>
              </w:rPr>
              <w:t>5, 7, 8</w:t>
            </w:r>
          </w:p>
        </w:tc>
      </w:tr>
      <w:tr w:rsidR="00E9153A" w:rsidRPr="00980CFA" w14:paraId="63683A66"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1B4A76D8"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2BDEA1A"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ACAB2AD" w14:textId="77777777" w:rsidR="00E9153A" w:rsidRPr="00980CFA" w:rsidRDefault="00E9153A" w:rsidP="008A694B">
            <w:pPr>
              <w:pStyle w:val="TAC"/>
              <w:rPr>
                <w:lang w:eastAsia="ja-JP"/>
              </w:rPr>
            </w:pPr>
            <w:r w:rsidRPr="00980CFA">
              <w:rPr>
                <w:lang w:eastAsia="ja-JP"/>
              </w:rPr>
              <w:t>1915</w:t>
            </w:r>
          </w:p>
        </w:tc>
        <w:tc>
          <w:tcPr>
            <w:tcW w:w="425" w:type="dxa"/>
            <w:tcBorders>
              <w:top w:val="single" w:sz="4" w:space="0" w:color="auto"/>
              <w:left w:val="nil"/>
              <w:bottom w:val="single" w:sz="4" w:space="0" w:color="auto"/>
              <w:right w:val="single" w:sz="4" w:space="0" w:color="auto"/>
            </w:tcBorders>
            <w:hideMark/>
          </w:tcPr>
          <w:p w14:paraId="6D355868"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328D8B83" w14:textId="77777777" w:rsidR="00E9153A" w:rsidRPr="00980CFA" w:rsidRDefault="00E9153A" w:rsidP="008A694B">
            <w:pPr>
              <w:pStyle w:val="TAC"/>
              <w:rPr>
                <w:lang w:eastAsia="ja-JP"/>
              </w:rPr>
            </w:pPr>
            <w:r w:rsidRPr="00980CFA">
              <w:rPr>
                <w:lang w:eastAsia="ja-JP"/>
              </w:rPr>
              <w:t>1920</w:t>
            </w:r>
          </w:p>
        </w:tc>
        <w:tc>
          <w:tcPr>
            <w:tcW w:w="992" w:type="dxa"/>
            <w:tcBorders>
              <w:top w:val="single" w:sz="4" w:space="0" w:color="auto"/>
              <w:left w:val="nil"/>
              <w:bottom w:val="single" w:sz="4" w:space="0" w:color="auto"/>
              <w:right w:val="single" w:sz="4" w:space="0" w:color="auto"/>
            </w:tcBorders>
            <w:hideMark/>
          </w:tcPr>
          <w:p w14:paraId="7B2DF2A2" w14:textId="77777777" w:rsidR="00E9153A" w:rsidRPr="00980CFA" w:rsidRDefault="00E9153A" w:rsidP="008A694B">
            <w:pPr>
              <w:pStyle w:val="TAC"/>
              <w:rPr>
                <w:lang w:eastAsia="ja-JP"/>
              </w:rPr>
            </w:pPr>
            <w:r w:rsidRPr="00980CFA">
              <w:rPr>
                <w:lang w:eastAsia="ja-JP"/>
              </w:rPr>
              <w:t>+1.6</w:t>
            </w:r>
          </w:p>
        </w:tc>
        <w:tc>
          <w:tcPr>
            <w:tcW w:w="1163" w:type="dxa"/>
            <w:tcBorders>
              <w:top w:val="single" w:sz="4" w:space="0" w:color="auto"/>
              <w:left w:val="nil"/>
              <w:bottom w:val="single" w:sz="4" w:space="0" w:color="auto"/>
              <w:right w:val="single" w:sz="4" w:space="0" w:color="auto"/>
            </w:tcBorders>
            <w:noWrap/>
            <w:hideMark/>
          </w:tcPr>
          <w:p w14:paraId="2CC22D16" w14:textId="77777777" w:rsidR="00E9153A" w:rsidRPr="00980CFA" w:rsidRDefault="00E9153A" w:rsidP="008A694B">
            <w:pPr>
              <w:pStyle w:val="TAC"/>
              <w:rPr>
                <w:lang w:eastAsia="ja-JP"/>
              </w:rPr>
            </w:pPr>
            <w:r w:rsidRPr="00980CFA">
              <w:rPr>
                <w:lang w:eastAsia="ja-JP"/>
              </w:rPr>
              <w:t>5</w:t>
            </w:r>
          </w:p>
        </w:tc>
        <w:tc>
          <w:tcPr>
            <w:tcW w:w="1105" w:type="dxa"/>
            <w:tcBorders>
              <w:top w:val="single" w:sz="4" w:space="0" w:color="auto"/>
              <w:left w:val="nil"/>
              <w:bottom w:val="single" w:sz="4" w:space="0" w:color="auto"/>
              <w:right w:val="single" w:sz="4" w:space="0" w:color="auto"/>
            </w:tcBorders>
            <w:noWrap/>
            <w:hideMark/>
          </w:tcPr>
          <w:p w14:paraId="30485EC3" w14:textId="77777777" w:rsidR="00E9153A" w:rsidRPr="00980CFA" w:rsidRDefault="00E9153A" w:rsidP="008A694B">
            <w:pPr>
              <w:pStyle w:val="TAC"/>
              <w:rPr>
                <w:lang w:eastAsia="ja-JP"/>
              </w:rPr>
            </w:pPr>
            <w:r w:rsidRPr="00980CFA">
              <w:rPr>
                <w:lang w:eastAsia="ja-JP"/>
              </w:rPr>
              <w:t>5, 7, 8</w:t>
            </w:r>
          </w:p>
        </w:tc>
      </w:tr>
      <w:tr w:rsidR="00E9153A" w:rsidRPr="00980CFA" w14:paraId="4AC8F37A"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309559E9" w14:textId="77777777" w:rsidR="00E9153A" w:rsidRPr="00980CFA" w:rsidRDefault="00E9153A" w:rsidP="008A694B">
            <w:pPr>
              <w:pStyle w:val="TAC"/>
              <w:rPr>
                <w:lang w:eastAsia="ja-JP"/>
              </w:rPr>
            </w:pPr>
            <w:r w:rsidRPr="00980CFA">
              <w:rPr>
                <w:lang w:eastAsia="ja-JP"/>
              </w:rPr>
              <w:t>DC_1_n79</w:t>
            </w:r>
          </w:p>
        </w:tc>
        <w:tc>
          <w:tcPr>
            <w:tcW w:w="2694" w:type="dxa"/>
            <w:tcBorders>
              <w:top w:val="single" w:sz="4" w:space="0" w:color="auto"/>
              <w:left w:val="nil"/>
              <w:bottom w:val="single" w:sz="4" w:space="0" w:color="auto"/>
              <w:right w:val="single" w:sz="4" w:space="0" w:color="auto"/>
            </w:tcBorders>
            <w:hideMark/>
          </w:tcPr>
          <w:p w14:paraId="6CA706F9"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EC37BA9" w14:textId="77777777" w:rsidR="00E9153A" w:rsidRPr="00980CFA" w:rsidRDefault="00E9153A" w:rsidP="008A694B">
            <w:pPr>
              <w:pStyle w:val="TAC"/>
              <w:rPr>
                <w:lang w:eastAsia="ja-JP"/>
              </w:rPr>
            </w:pPr>
            <w:r w:rsidRPr="00980CFA">
              <w:rPr>
                <w:lang w:eastAsia="ja-JP"/>
              </w:rPr>
              <w:t>1880</w:t>
            </w:r>
          </w:p>
        </w:tc>
        <w:tc>
          <w:tcPr>
            <w:tcW w:w="425" w:type="dxa"/>
            <w:tcBorders>
              <w:top w:val="single" w:sz="4" w:space="0" w:color="auto"/>
              <w:left w:val="nil"/>
              <w:bottom w:val="single" w:sz="4" w:space="0" w:color="auto"/>
              <w:right w:val="single" w:sz="4" w:space="0" w:color="auto"/>
            </w:tcBorders>
            <w:hideMark/>
          </w:tcPr>
          <w:p w14:paraId="0C6BF051"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23EF18D0" w14:textId="77777777" w:rsidR="00E9153A" w:rsidRPr="00980CFA" w:rsidRDefault="00E9153A" w:rsidP="008A694B">
            <w:pPr>
              <w:pStyle w:val="TAC"/>
              <w:rPr>
                <w:lang w:eastAsia="ja-JP"/>
              </w:rPr>
            </w:pPr>
            <w:r w:rsidRPr="00980CFA">
              <w:rPr>
                <w:lang w:eastAsia="ja-JP"/>
              </w:rPr>
              <w:t>1895</w:t>
            </w:r>
          </w:p>
        </w:tc>
        <w:tc>
          <w:tcPr>
            <w:tcW w:w="992" w:type="dxa"/>
            <w:tcBorders>
              <w:top w:val="single" w:sz="4" w:space="0" w:color="auto"/>
              <w:left w:val="nil"/>
              <w:bottom w:val="single" w:sz="4" w:space="0" w:color="auto"/>
              <w:right w:val="single" w:sz="4" w:space="0" w:color="auto"/>
            </w:tcBorders>
            <w:hideMark/>
          </w:tcPr>
          <w:p w14:paraId="26979EAF" w14:textId="77777777" w:rsidR="00E9153A" w:rsidRPr="00980CFA" w:rsidRDefault="00E9153A" w:rsidP="008A694B">
            <w:pPr>
              <w:pStyle w:val="TAC"/>
              <w:rPr>
                <w:lang w:eastAsia="ja-JP"/>
              </w:rPr>
            </w:pPr>
            <w:r w:rsidRPr="00980CFA">
              <w:rPr>
                <w:lang w:eastAsia="ja-JP"/>
              </w:rPr>
              <w:t>-40</w:t>
            </w:r>
          </w:p>
        </w:tc>
        <w:tc>
          <w:tcPr>
            <w:tcW w:w="1163" w:type="dxa"/>
            <w:tcBorders>
              <w:top w:val="single" w:sz="4" w:space="0" w:color="auto"/>
              <w:left w:val="nil"/>
              <w:bottom w:val="single" w:sz="4" w:space="0" w:color="auto"/>
              <w:right w:val="single" w:sz="4" w:space="0" w:color="auto"/>
            </w:tcBorders>
            <w:noWrap/>
            <w:hideMark/>
          </w:tcPr>
          <w:p w14:paraId="21AF5F1E"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hideMark/>
          </w:tcPr>
          <w:p w14:paraId="5FE0B692" w14:textId="77777777" w:rsidR="00E9153A" w:rsidRPr="00980CFA" w:rsidRDefault="00E9153A" w:rsidP="008A694B">
            <w:pPr>
              <w:pStyle w:val="TAC"/>
              <w:rPr>
                <w:lang w:eastAsia="ja-JP"/>
              </w:rPr>
            </w:pPr>
            <w:r w:rsidRPr="00980CFA">
              <w:rPr>
                <w:lang w:eastAsia="ja-JP"/>
              </w:rPr>
              <w:t>5, 8</w:t>
            </w:r>
          </w:p>
        </w:tc>
      </w:tr>
      <w:tr w:rsidR="00E9153A" w:rsidRPr="00980CFA" w14:paraId="0893A238"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1A317381"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628C9B7"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5CF77FB" w14:textId="77777777" w:rsidR="00E9153A" w:rsidRPr="00980CFA" w:rsidRDefault="00E9153A" w:rsidP="008A694B">
            <w:pPr>
              <w:pStyle w:val="TAC"/>
              <w:rPr>
                <w:lang w:eastAsia="ja-JP"/>
              </w:rPr>
            </w:pPr>
            <w:r w:rsidRPr="00980CFA">
              <w:rPr>
                <w:lang w:eastAsia="ja-JP"/>
              </w:rPr>
              <w:t>1895</w:t>
            </w:r>
          </w:p>
        </w:tc>
        <w:tc>
          <w:tcPr>
            <w:tcW w:w="425" w:type="dxa"/>
            <w:tcBorders>
              <w:top w:val="single" w:sz="4" w:space="0" w:color="auto"/>
              <w:left w:val="nil"/>
              <w:bottom w:val="single" w:sz="4" w:space="0" w:color="auto"/>
              <w:right w:val="single" w:sz="4" w:space="0" w:color="auto"/>
            </w:tcBorders>
            <w:hideMark/>
          </w:tcPr>
          <w:p w14:paraId="533A8D75"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0851A0F7" w14:textId="77777777" w:rsidR="00E9153A" w:rsidRPr="00980CFA" w:rsidRDefault="00E9153A" w:rsidP="008A694B">
            <w:pPr>
              <w:pStyle w:val="TAC"/>
              <w:rPr>
                <w:lang w:eastAsia="ja-JP"/>
              </w:rPr>
            </w:pPr>
            <w:r w:rsidRPr="00980CFA">
              <w:rPr>
                <w:lang w:eastAsia="ja-JP"/>
              </w:rPr>
              <w:t>1915</w:t>
            </w:r>
          </w:p>
        </w:tc>
        <w:tc>
          <w:tcPr>
            <w:tcW w:w="992" w:type="dxa"/>
            <w:tcBorders>
              <w:top w:val="single" w:sz="4" w:space="0" w:color="auto"/>
              <w:left w:val="nil"/>
              <w:bottom w:val="single" w:sz="4" w:space="0" w:color="auto"/>
              <w:right w:val="single" w:sz="4" w:space="0" w:color="auto"/>
            </w:tcBorders>
            <w:hideMark/>
          </w:tcPr>
          <w:p w14:paraId="3E98E6F1" w14:textId="77777777" w:rsidR="00E9153A" w:rsidRPr="00980CFA" w:rsidRDefault="00E9153A" w:rsidP="008A694B">
            <w:pPr>
              <w:pStyle w:val="TAC"/>
              <w:rPr>
                <w:lang w:eastAsia="ja-JP"/>
              </w:rPr>
            </w:pPr>
            <w:r w:rsidRPr="00980CFA">
              <w:rPr>
                <w:lang w:eastAsia="ja-JP"/>
              </w:rPr>
              <w:t>-15.5</w:t>
            </w:r>
          </w:p>
        </w:tc>
        <w:tc>
          <w:tcPr>
            <w:tcW w:w="1163" w:type="dxa"/>
            <w:tcBorders>
              <w:top w:val="single" w:sz="4" w:space="0" w:color="auto"/>
              <w:left w:val="nil"/>
              <w:bottom w:val="single" w:sz="4" w:space="0" w:color="auto"/>
              <w:right w:val="single" w:sz="4" w:space="0" w:color="auto"/>
            </w:tcBorders>
            <w:noWrap/>
            <w:hideMark/>
          </w:tcPr>
          <w:p w14:paraId="0AE082C5" w14:textId="77777777" w:rsidR="00E9153A" w:rsidRPr="00980CFA" w:rsidRDefault="00E9153A" w:rsidP="008A694B">
            <w:pPr>
              <w:pStyle w:val="TAC"/>
              <w:rPr>
                <w:lang w:eastAsia="ja-JP"/>
              </w:rPr>
            </w:pPr>
            <w:r w:rsidRPr="00980CFA">
              <w:rPr>
                <w:lang w:eastAsia="ja-JP"/>
              </w:rPr>
              <w:t>5</w:t>
            </w:r>
          </w:p>
        </w:tc>
        <w:tc>
          <w:tcPr>
            <w:tcW w:w="1105" w:type="dxa"/>
            <w:tcBorders>
              <w:top w:val="single" w:sz="4" w:space="0" w:color="auto"/>
              <w:left w:val="nil"/>
              <w:bottom w:val="single" w:sz="4" w:space="0" w:color="auto"/>
              <w:right w:val="single" w:sz="4" w:space="0" w:color="auto"/>
            </w:tcBorders>
            <w:noWrap/>
            <w:hideMark/>
          </w:tcPr>
          <w:p w14:paraId="62058386" w14:textId="77777777" w:rsidR="00E9153A" w:rsidRPr="00980CFA" w:rsidRDefault="00E9153A" w:rsidP="008A694B">
            <w:pPr>
              <w:pStyle w:val="TAC"/>
              <w:rPr>
                <w:lang w:eastAsia="ja-JP"/>
              </w:rPr>
            </w:pPr>
            <w:r w:rsidRPr="00980CFA">
              <w:rPr>
                <w:lang w:eastAsia="ja-JP"/>
              </w:rPr>
              <w:t>5, 7, 8</w:t>
            </w:r>
          </w:p>
        </w:tc>
      </w:tr>
      <w:tr w:rsidR="00E9153A" w:rsidRPr="00980CFA" w14:paraId="0289EB39"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22C2FF75"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DCEFF6D"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929BCDB" w14:textId="77777777" w:rsidR="00E9153A" w:rsidRPr="00980CFA" w:rsidRDefault="00E9153A" w:rsidP="008A694B">
            <w:pPr>
              <w:pStyle w:val="TAC"/>
              <w:rPr>
                <w:lang w:eastAsia="ja-JP"/>
              </w:rPr>
            </w:pPr>
            <w:r w:rsidRPr="00980CFA">
              <w:rPr>
                <w:lang w:eastAsia="ja-JP"/>
              </w:rPr>
              <w:t>1915</w:t>
            </w:r>
          </w:p>
        </w:tc>
        <w:tc>
          <w:tcPr>
            <w:tcW w:w="425" w:type="dxa"/>
            <w:tcBorders>
              <w:top w:val="single" w:sz="4" w:space="0" w:color="auto"/>
              <w:left w:val="nil"/>
              <w:bottom w:val="single" w:sz="4" w:space="0" w:color="auto"/>
              <w:right w:val="single" w:sz="4" w:space="0" w:color="auto"/>
            </w:tcBorders>
            <w:hideMark/>
          </w:tcPr>
          <w:p w14:paraId="513F099B"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7A605672" w14:textId="77777777" w:rsidR="00E9153A" w:rsidRPr="00980CFA" w:rsidRDefault="00E9153A" w:rsidP="008A694B">
            <w:pPr>
              <w:pStyle w:val="TAC"/>
              <w:rPr>
                <w:lang w:eastAsia="ja-JP"/>
              </w:rPr>
            </w:pPr>
            <w:r w:rsidRPr="00980CFA">
              <w:rPr>
                <w:lang w:eastAsia="ja-JP"/>
              </w:rPr>
              <w:t>1920</w:t>
            </w:r>
          </w:p>
        </w:tc>
        <w:tc>
          <w:tcPr>
            <w:tcW w:w="992" w:type="dxa"/>
            <w:tcBorders>
              <w:top w:val="single" w:sz="4" w:space="0" w:color="auto"/>
              <w:left w:val="nil"/>
              <w:bottom w:val="single" w:sz="4" w:space="0" w:color="auto"/>
              <w:right w:val="single" w:sz="4" w:space="0" w:color="auto"/>
            </w:tcBorders>
            <w:hideMark/>
          </w:tcPr>
          <w:p w14:paraId="5CE15D21" w14:textId="77777777" w:rsidR="00E9153A" w:rsidRPr="00980CFA" w:rsidRDefault="00E9153A" w:rsidP="008A694B">
            <w:pPr>
              <w:pStyle w:val="TAC"/>
              <w:rPr>
                <w:lang w:eastAsia="ja-JP"/>
              </w:rPr>
            </w:pPr>
            <w:r w:rsidRPr="00980CFA">
              <w:rPr>
                <w:lang w:eastAsia="ja-JP"/>
              </w:rPr>
              <w:t>+1.6</w:t>
            </w:r>
          </w:p>
        </w:tc>
        <w:tc>
          <w:tcPr>
            <w:tcW w:w="1163" w:type="dxa"/>
            <w:tcBorders>
              <w:top w:val="single" w:sz="4" w:space="0" w:color="auto"/>
              <w:left w:val="nil"/>
              <w:bottom w:val="single" w:sz="4" w:space="0" w:color="auto"/>
              <w:right w:val="single" w:sz="4" w:space="0" w:color="auto"/>
            </w:tcBorders>
            <w:noWrap/>
            <w:hideMark/>
          </w:tcPr>
          <w:p w14:paraId="4CBEB5CC" w14:textId="77777777" w:rsidR="00E9153A" w:rsidRPr="00980CFA" w:rsidRDefault="00E9153A" w:rsidP="008A694B">
            <w:pPr>
              <w:pStyle w:val="TAC"/>
              <w:rPr>
                <w:lang w:eastAsia="ja-JP"/>
              </w:rPr>
            </w:pPr>
            <w:r w:rsidRPr="00980CFA">
              <w:rPr>
                <w:lang w:eastAsia="ja-JP"/>
              </w:rPr>
              <w:t>5</w:t>
            </w:r>
          </w:p>
        </w:tc>
        <w:tc>
          <w:tcPr>
            <w:tcW w:w="1105" w:type="dxa"/>
            <w:tcBorders>
              <w:top w:val="single" w:sz="4" w:space="0" w:color="auto"/>
              <w:left w:val="nil"/>
              <w:bottom w:val="single" w:sz="4" w:space="0" w:color="auto"/>
              <w:right w:val="single" w:sz="4" w:space="0" w:color="auto"/>
            </w:tcBorders>
            <w:noWrap/>
            <w:hideMark/>
          </w:tcPr>
          <w:p w14:paraId="4B5121C9" w14:textId="77777777" w:rsidR="00E9153A" w:rsidRPr="00980CFA" w:rsidRDefault="00E9153A" w:rsidP="008A694B">
            <w:pPr>
              <w:pStyle w:val="TAC"/>
              <w:rPr>
                <w:lang w:eastAsia="ja-JP"/>
              </w:rPr>
            </w:pPr>
            <w:r w:rsidRPr="00980CFA">
              <w:rPr>
                <w:lang w:eastAsia="ja-JP"/>
              </w:rPr>
              <w:t>5, 7, 8</w:t>
            </w:r>
          </w:p>
        </w:tc>
      </w:tr>
      <w:tr w:rsidR="00E9153A" w:rsidRPr="00980CFA" w14:paraId="4614240E"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0119CF6" w14:textId="77777777" w:rsidR="00E9153A" w:rsidRPr="00980CFA" w:rsidRDefault="00E9153A" w:rsidP="008A694B">
            <w:pPr>
              <w:pStyle w:val="TAC"/>
              <w:rPr>
                <w:lang w:eastAsia="ja-JP"/>
              </w:rPr>
            </w:pPr>
            <w:r w:rsidRPr="00980CFA">
              <w:rPr>
                <w:lang w:eastAsia="zh-CN"/>
              </w:rPr>
              <w:t>DC_2_n7</w:t>
            </w:r>
          </w:p>
        </w:tc>
        <w:tc>
          <w:tcPr>
            <w:tcW w:w="2694" w:type="dxa"/>
            <w:tcBorders>
              <w:top w:val="single" w:sz="4" w:space="0" w:color="auto"/>
              <w:left w:val="nil"/>
              <w:bottom w:val="single" w:sz="4" w:space="0" w:color="auto"/>
              <w:right w:val="single" w:sz="4" w:space="0" w:color="auto"/>
            </w:tcBorders>
            <w:hideMark/>
          </w:tcPr>
          <w:p w14:paraId="3EBF4623" w14:textId="77777777" w:rsidR="00E9153A" w:rsidRPr="00980CFA" w:rsidRDefault="00E9153A" w:rsidP="008A694B">
            <w:pPr>
              <w:pStyle w:val="TAL"/>
              <w:rPr>
                <w:lang w:eastAsia="ja-JP"/>
              </w:rPr>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4AF2831A" w14:textId="77777777" w:rsidR="00E9153A" w:rsidRPr="00980CFA" w:rsidRDefault="00E9153A" w:rsidP="008A694B">
            <w:pPr>
              <w:pStyle w:val="TAC"/>
            </w:pPr>
            <w:r w:rsidRPr="00980CFA">
              <w:t>2570</w:t>
            </w:r>
          </w:p>
        </w:tc>
        <w:tc>
          <w:tcPr>
            <w:tcW w:w="425" w:type="dxa"/>
            <w:tcBorders>
              <w:top w:val="single" w:sz="4" w:space="0" w:color="auto"/>
              <w:left w:val="nil"/>
              <w:bottom w:val="single" w:sz="4" w:space="0" w:color="auto"/>
              <w:right w:val="single" w:sz="4" w:space="0" w:color="auto"/>
            </w:tcBorders>
            <w:hideMark/>
          </w:tcPr>
          <w:p w14:paraId="549C55E9"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0C98A0D7" w14:textId="77777777" w:rsidR="00E9153A" w:rsidRPr="00980CFA" w:rsidRDefault="00E9153A" w:rsidP="008A694B">
            <w:pPr>
              <w:pStyle w:val="TAC"/>
            </w:pPr>
            <w:r w:rsidRPr="00980CFA">
              <w:t>2575</w:t>
            </w:r>
          </w:p>
        </w:tc>
        <w:tc>
          <w:tcPr>
            <w:tcW w:w="992" w:type="dxa"/>
            <w:tcBorders>
              <w:top w:val="single" w:sz="4" w:space="0" w:color="auto"/>
              <w:left w:val="nil"/>
              <w:bottom w:val="single" w:sz="4" w:space="0" w:color="auto"/>
              <w:right w:val="single" w:sz="4" w:space="0" w:color="auto"/>
            </w:tcBorders>
            <w:hideMark/>
          </w:tcPr>
          <w:p w14:paraId="565F1FBC" w14:textId="77777777" w:rsidR="00E9153A" w:rsidRPr="00980CFA" w:rsidRDefault="00E9153A" w:rsidP="008A694B">
            <w:pPr>
              <w:pStyle w:val="TAC"/>
              <w:rPr>
                <w:lang w:eastAsia="zh-CN"/>
              </w:rPr>
            </w:pPr>
            <w:r w:rsidRPr="00980CFA">
              <w:t>1.6</w:t>
            </w:r>
          </w:p>
        </w:tc>
        <w:tc>
          <w:tcPr>
            <w:tcW w:w="1163" w:type="dxa"/>
            <w:tcBorders>
              <w:top w:val="single" w:sz="4" w:space="0" w:color="auto"/>
              <w:left w:val="nil"/>
              <w:bottom w:val="single" w:sz="4" w:space="0" w:color="auto"/>
              <w:right w:val="single" w:sz="4" w:space="0" w:color="auto"/>
            </w:tcBorders>
            <w:noWrap/>
            <w:hideMark/>
          </w:tcPr>
          <w:p w14:paraId="1A516204" w14:textId="77777777" w:rsidR="00E9153A" w:rsidRPr="00980CFA" w:rsidRDefault="00E9153A" w:rsidP="008A694B">
            <w:pPr>
              <w:pStyle w:val="TAC"/>
              <w:rPr>
                <w:lang w:eastAsia="zh-CN"/>
              </w:rPr>
            </w:pPr>
            <w:r w:rsidRPr="00980CFA">
              <w:t>5</w:t>
            </w:r>
          </w:p>
        </w:tc>
        <w:tc>
          <w:tcPr>
            <w:tcW w:w="1105" w:type="dxa"/>
            <w:tcBorders>
              <w:top w:val="single" w:sz="4" w:space="0" w:color="auto"/>
              <w:left w:val="nil"/>
              <w:bottom w:val="single" w:sz="4" w:space="0" w:color="auto"/>
              <w:right w:val="single" w:sz="4" w:space="0" w:color="auto"/>
            </w:tcBorders>
            <w:noWrap/>
            <w:hideMark/>
          </w:tcPr>
          <w:p w14:paraId="3F29EA73" w14:textId="77777777" w:rsidR="00E9153A" w:rsidRPr="00980CFA" w:rsidRDefault="00E9153A" w:rsidP="008A694B">
            <w:pPr>
              <w:pStyle w:val="TAC"/>
              <w:rPr>
                <w:lang w:eastAsia="ja-JP"/>
              </w:rPr>
            </w:pPr>
            <w:r w:rsidRPr="00980CFA">
              <w:t>5, 6, 7</w:t>
            </w:r>
          </w:p>
        </w:tc>
      </w:tr>
      <w:tr w:rsidR="00E9153A" w:rsidRPr="00980CFA" w14:paraId="7CC443BD" w14:textId="77777777" w:rsidTr="008A694B">
        <w:trPr>
          <w:trHeight w:val="187"/>
          <w:jc w:val="center"/>
        </w:trPr>
        <w:tc>
          <w:tcPr>
            <w:tcW w:w="1986" w:type="dxa"/>
            <w:tcBorders>
              <w:top w:val="nil"/>
              <w:left w:val="single" w:sz="4" w:space="0" w:color="auto"/>
              <w:bottom w:val="nil"/>
              <w:right w:val="single" w:sz="4" w:space="0" w:color="auto"/>
            </w:tcBorders>
          </w:tcPr>
          <w:p w14:paraId="0DB8049B"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79567C7" w14:textId="77777777" w:rsidR="00E9153A" w:rsidRPr="00980CFA" w:rsidRDefault="00E9153A" w:rsidP="008A694B">
            <w:pPr>
              <w:pStyle w:val="TAL"/>
              <w:rPr>
                <w:lang w:eastAsia="ja-JP"/>
              </w:rPr>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69BB2358" w14:textId="77777777" w:rsidR="00E9153A" w:rsidRPr="00980CFA" w:rsidRDefault="00E9153A" w:rsidP="008A694B">
            <w:pPr>
              <w:pStyle w:val="TAC"/>
            </w:pPr>
            <w:r w:rsidRPr="00980CFA">
              <w:t>2575</w:t>
            </w:r>
          </w:p>
        </w:tc>
        <w:tc>
          <w:tcPr>
            <w:tcW w:w="425" w:type="dxa"/>
            <w:tcBorders>
              <w:top w:val="single" w:sz="4" w:space="0" w:color="auto"/>
              <w:left w:val="nil"/>
              <w:bottom w:val="single" w:sz="4" w:space="0" w:color="auto"/>
              <w:right w:val="single" w:sz="4" w:space="0" w:color="auto"/>
            </w:tcBorders>
            <w:hideMark/>
          </w:tcPr>
          <w:p w14:paraId="4B47CFF1"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1D013CC0" w14:textId="77777777" w:rsidR="00E9153A" w:rsidRPr="00980CFA" w:rsidRDefault="00E9153A" w:rsidP="008A694B">
            <w:pPr>
              <w:pStyle w:val="TAC"/>
            </w:pPr>
            <w:r w:rsidRPr="00980CFA">
              <w:t>2595</w:t>
            </w:r>
          </w:p>
        </w:tc>
        <w:tc>
          <w:tcPr>
            <w:tcW w:w="992" w:type="dxa"/>
            <w:tcBorders>
              <w:top w:val="single" w:sz="4" w:space="0" w:color="auto"/>
              <w:left w:val="nil"/>
              <w:bottom w:val="single" w:sz="4" w:space="0" w:color="auto"/>
              <w:right w:val="single" w:sz="4" w:space="0" w:color="auto"/>
            </w:tcBorders>
            <w:hideMark/>
          </w:tcPr>
          <w:p w14:paraId="53845050" w14:textId="77777777" w:rsidR="00E9153A" w:rsidRPr="00980CFA" w:rsidRDefault="00E9153A" w:rsidP="008A694B">
            <w:pPr>
              <w:pStyle w:val="TAC"/>
              <w:rPr>
                <w:lang w:eastAsia="zh-CN"/>
              </w:rPr>
            </w:pPr>
            <w:r w:rsidRPr="00980CFA">
              <w:t>-15.5</w:t>
            </w:r>
          </w:p>
        </w:tc>
        <w:tc>
          <w:tcPr>
            <w:tcW w:w="1163" w:type="dxa"/>
            <w:tcBorders>
              <w:top w:val="single" w:sz="4" w:space="0" w:color="auto"/>
              <w:left w:val="nil"/>
              <w:bottom w:val="single" w:sz="4" w:space="0" w:color="auto"/>
              <w:right w:val="single" w:sz="4" w:space="0" w:color="auto"/>
            </w:tcBorders>
            <w:noWrap/>
            <w:hideMark/>
          </w:tcPr>
          <w:p w14:paraId="160A009B" w14:textId="77777777" w:rsidR="00E9153A" w:rsidRPr="00980CFA" w:rsidRDefault="00E9153A" w:rsidP="008A694B">
            <w:pPr>
              <w:pStyle w:val="TAC"/>
              <w:rPr>
                <w:lang w:eastAsia="zh-CN"/>
              </w:rPr>
            </w:pPr>
            <w:r w:rsidRPr="00980CFA">
              <w:t>5</w:t>
            </w:r>
          </w:p>
        </w:tc>
        <w:tc>
          <w:tcPr>
            <w:tcW w:w="1105" w:type="dxa"/>
            <w:tcBorders>
              <w:top w:val="single" w:sz="4" w:space="0" w:color="auto"/>
              <w:left w:val="nil"/>
              <w:bottom w:val="single" w:sz="4" w:space="0" w:color="auto"/>
              <w:right w:val="single" w:sz="4" w:space="0" w:color="auto"/>
            </w:tcBorders>
            <w:noWrap/>
            <w:hideMark/>
          </w:tcPr>
          <w:p w14:paraId="18C5F13C" w14:textId="77777777" w:rsidR="00E9153A" w:rsidRPr="00980CFA" w:rsidRDefault="00E9153A" w:rsidP="008A694B">
            <w:pPr>
              <w:pStyle w:val="TAC"/>
              <w:rPr>
                <w:lang w:eastAsia="ja-JP"/>
              </w:rPr>
            </w:pPr>
            <w:r w:rsidRPr="00980CFA">
              <w:t>5, 6, 7</w:t>
            </w:r>
          </w:p>
        </w:tc>
      </w:tr>
      <w:tr w:rsidR="00E9153A" w:rsidRPr="00980CFA" w14:paraId="2BF5CE4C"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1067ABAA"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43151ED" w14:textId="77777777" w:rsidR="00E9153A" w:rsidRPr="00980CFA" w:rsidRDefault="00E9153A" w:rsidP="008A694B">
            <w:pPr>
              <w:pStyle w:val="TAL"/>
              <w:rPr>
                <w:lang w:eastAsia="ja-JP"/>
              </w:rPr>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2320E1A4" w14:textId="77777777" w:rsidR="00E9153A" w:rsidRPr="00980CFA" w:rsidRDefault="00E9153A" w:rsidP="008A694B">
            <w:pPr>
              <w:pStyle w:val="TAC"/>
            </w:pPr>
            <w:r w:rsidRPr="00980CFA">
              <w:t>2595</w:t>
            </w:r>
          </w:p>
        </w:tc>
        <w:tc>
          <w:tcPr>
            <w:tcW w:w="425" w:type="dxa"/>
            <w:tcBorders>
              <w:top w:val="single" w:sz="4" w:space="0" w:color="auto"/>
              <w:left w:val="nil"/>
              <w:bottom w:val="single" w:sz="4" w:space="0" w:color="auto"/>
              <w:right w:val="single" w:sz="4" w:space="0" w:color="auto"/>
            </w:tcBorders>
            <w:hideMark/>
          </w:tcPr>
          <w:p w14:paraId="3F7D23D3"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3ED427ED" w14:textId="77777777" w:rsidR="00E9153A" w:rsidRPr="00980CFA" w:rsidRDefault="00E9153A" w:rsidP="008A694B">
            <w:pPr>
              <w:pStyle w:val="TAC"/>
            </w:pPr>
            <w:r w:rsidRPr="00980CFA">
              <w:t>2620</w:t>
            </w:r>
          </w:p>
        </w:tc>
        <w:tc>
          <w:tcPr>
            <w:tcW w:w="992" w:type="dxa"/>
            <w:tcBorders>
              <w:top w:val="single" w:sz="4" w:space="0" w:color="auto"/>
              <w:left w:val="nil"/>
              <w:bottom w:val="single" w:sz="4" w:space="0" w:color="auto"/>
              <w:right w:val="single" w:sz="4" w:space="0" w:color="auto"/>
            </w:tcBorders>
            <w:hideMark/>
          </w:tcPr>
          <w:p w14:paraId="6C0C7381" w14:textId="77777777" w:rsidR="00E9153A" w:rsidRPr="00980CFA" w:rsidRDefault="00E9153A" w:rsidP="008A694B">
            <w:pPr>
              <w:pStyle w:val="TAC"/>
              <w:rPr>
                <w:lang w:eastAsia="zh-CN"/>
              </w:rPr>
            </w:pPr>
            <w:r w:rsidRPr="00980CFA">
              <w:t>-40</w:t>
            </w:r>
          </w:p>
        </w:tc>
        <w:tc>
          <w:tcPr>
            <w:tcW w:w="1163" w:type="dxa"/>
            <w:tcBorders>
              <w:top w:val="single" w:sz="4" w:space="0" w:color="auto"/>
              <w:left w:val="nil"/>
              <w:bottom w:val="single" w:sz="4" w:space="0" w:color="auto"/>
              <w:right w:val="single" w:sz="4" w:space="0" w:color="auto"/>
            </w:tcBorders>
            <w:noWrap/>
            <w:hideMark/>
          </w:tcPr>
          <w:p w14:paraId="34B815D9" w14:textId="77777777" w:rsidR="00E9153A" w:rsidRPr="00980CFA" w:rsidRDefault="00E9153A" w:rsidP="008A694B">
            <w:pPr>
              <w:pStyle w:val="TAC"/>
              <w:rPr>
                <w:lang w:eastAsia="zh-CN"/>
              </w:rPr>
            </w:pPr>
            <w:r w:rsidRPr="00980CFA">
              <w:t>1</w:t>
            </w:r>
          </w:p>
        </w:tc>
        <w:tc>
          <w:tcPr>
            <w:tcW w:w="1105" w:type="dxa"/>
            <w:tcBorders>
              <w:top w:val="single" w:sz="4" w:space="0" w:color="auto"/>
              <w:left w:val="nil"/>
              <w:bottom w:val="single" w:sz="4" w:space="0" w:color="auto"/>
              <w:right w:val="single" w:sz="4" w:space="0" w:color="auto"/>
            </w:tcBorders>
            <w:noWrap/>
            <w:hideMark/>
          </w:tcPr>
          <w:p w14:paraId="152AF496" w14:textId="77777777" w:rsidR="00E9153A" w:rsidRPr="00980CFA" w:rsidRDefault="00E9153A" w:rsidP="008A694B">
            <w:pPr>
              <w:pStyle w:val="TAC"/>
              <w:rPr>
                <w:lang w:eastAsia="ja-JP"/>
              </w:rPr>
            </w:pPr>
            <w:r w:rsidRPr="00980CFA">
              <w:t>5, 6</w:t>
            </w:r>
          </w:p>
        </w:tc>
      </w:tr>
      <w:tr w:rsidR="00E9153A" w:rsidRPr="00980CFA" w14:paraId="7466F779"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0FF80F1B" w14:textId="77777777" w:rsidR="00E9153A" w:rsidRPr="00980CFA" w:rsidRDefault="00E9153A" w:rsidP="008A694B">
            <w:pPr>
              <w:pStyle w:val="TAC"/>
              <w:rPr>
                <w:lang w:eastAsia="ja-JP"/>
              </w:rPr>
            </w:pPr>
            <w:r w:rsidRPr="00980CFA">
              <w:rPr>
                <w:lang w:eastAsia="ja-JP"/>
              </w:rPr>
              <w:t>DC_</w:t>
            </w:r>
            <w:r w:rsidRPr="00980CFA">
              <w:rPr>
                <w:lang w:eastAsia="zh-TW"/>
              </w:rPr>
              <w:t>3</w:t>
            </w:r>
            <w:r w:rsidRPr="00980CFA">
              <w:rPr>
                <w:lang w:eastAsia="ja-JP"/>
              </w:rPr>
              <w:t>_n</w:t>
            </w:r>
            <w:r w:rsidRPr="00980CFA">
              <w:rPr>
                <w:lang w:eastAsia="zh-TW"/>
              </w:rPr>
              <w:t>1</w:t>
            </w:r>
          </w:p>
        </w:tc>
        <w:tc>
          <w:tcPr>
            <w:tcW w:w="2694" w:type="dxa"/>
            <w:tcBorders>
              <w:top w:val="single" w:sz="4" w:space="0" w:color="auto"/>
              <w:left w:val="nil"/>
              <w:bottom w:val="single" w:sz="4" w:space="0" w:color="auto"/>
              <w:right w:val="single" w:sz="4" w:space="0" w:color="auto"/>
            </w:tcBorders>
            <w:hideMark/>
          </w:tcPr>
          <w:p w14:paraId="3A683BF3"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4BD0BB82" w14:textId="77777777" w:rsidR="00E9153A" w:rsidRPr="00980CFA" w:rsidRDefault="00E9153A" w:rsidP="008A694B">
            <w:pPr>
              <w:pStyle w:val="TAC"/>
            </w:pPr>
            <w:r w:rsidRPr="00980CFA">
              <w:t>1880</w:t>
            </w:r>
          </w:p>
        </w:tc>
        <w:tc>
          <w:tcPr>
            <w:tcW w:w="425" w:type="dxa"/>
            <w:tcBorders>
              <w:top w:val="single" w:sz="4" w:space="0" w:color="auto"/>
              <w:left w:val="nil"/>
              <w:bottom w:val="single" w:sz="4" w:space="0" w:color="auto"/>
              <w:right w:val="single" w:sz="4" w:space="0" w:color="auto"/>
            </w:tcBorders>
          </w:tcPr>
          <w:p w14:paraId="21B64917" w14:textId="77777777" w:rsidR="00E9153A" w:rsidRPr="00980CF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691EA92E" w14:textId="77777777" w:rsidR="00E9153A" w:rsidRPr="00980CFA" w:rsidRDefault="00E9153A" w:rsidP="008A694B">
            <w:pPr>
              <w:pStyle w:val="TAC"/>
            </w:pPr>
            <w:r w:rsidRPr="00980CFA">
              <w:t>1895</w:t>
            </w:r>
          </w:p>
        </w:tc>
        <w:tc>
          <w:tcPr>
            <w:tcW w:w="992" w:type="dxa"/>
            <w:tcBorders>
              <w:top w:val="single" w:sz="4" w:space="0" w:color="auto"/>
              <w:left w:val="nil"/>
              <w:bottom w:val="single" w:sz="4" w:space="0" w:color="auto"/>
              <w:right w:val="single" w:sz="4" w:space="0" w:color="auto"/>
            </w:tcBorders>
            <w:hideMark/>
          </w:tcPr>
          <w:p w14:paraId="584D41E5" w14:textId="77777777" w:rsidR="00E9153A" w:rsidRPr="00980CFA" w:rsidRDefault="00E9153A" w:rsidP="008A694B">
            <w:pPr>
              <w:pStyle w:val="TAC"/>
            </w:pPr>
            <w:r w:rsidRPr="00980CFA">
              <w:t>-40</w:t>
            </w:r>
          </w:p>
        </w:tc>
        <w:tc>
          <w:tcPr>
            <w:tcW w:w="1163" w:type="dxa"/>
            <w:tcBorders>
              <w:top w:val="single" w:sz="4" w:space="0" w:color="auto"/>
              <w:left w:val="nil"/>
              <w:bottom w:val="single" w:sz="4" w:space="0" w:color="auto"/>
              <w:right w:val="single" w:sz="4" w:space="0" w:color="auto"/>
            </w:tcBorders>
            <w:noWrap/>
            <w:hideMark/>
          </w:tcPr>
          <w:p w14:paraId="26E5D585" w14:textId="77777777" w:rsidR="00E9153A" w:rsidRPr="00980CFA" w:rsidRDefault="00E9153A" w:rsidP="008A694B">
            <w:pPr>
              <w:pStyle w:val="TAC"/>
            </w:pPr>
            <w:r w:rsidRPr="00980CFA">
              <w:t>1</w:t>
            </w:r>
          </w:p>
        </w:tc>
        <w:tc>
          <w:tcPr>
            <w:tcW w:w="1105" w:type="dxa"/>
            <w:tcBorders>
              <w:top w:val="single" w:sz="4" w:space="0" w:color="auto"/>
              <w:left w:val="nil"/>
              <w:bottom w:val="single" w:sz="4" w:space="0" w:color="auto"/>
              <w:right w:val="single" w:sz="4" w:space="0" w:color="auto"/>
            </w:tcBorders>
            <w:noWrap/>
            <w:hideMark/>
          </w:tcPr>
          <w:p w14:paraId="5A3D154C" w14:textId="77777777" w:rsidR="00E9153A" w:rsidRPr="00980CFA" w:rsidRDefault="00E9153A" w:rsidP="008A694B">
            <w:pPr>
              <w:pStyle w:val="TAC"/>
            </w:pPr>
            <w:r w:rsidRPr="00980CFA">
              <w:rPr>
                <w:lang w:eastAsia="zh-TW"/>
              </w:rPr>
              <w:t>5</w:t>
            </w:r>
            <w:r w:rsidRPr="00980CFA">
              <w:t>,</w:t>
            </w:r>
            <w:r w:rsidRPr="00980CFA">
              <w:rPr>
                <w:lang w:eastAsia="ko-KR"/>
              </w:rPr>
              <w:t>16</w:t>
            </w:r>
          </w:p>
        </w:tc>
      </w:tr>
      <w:tr w:rsidR="00E9153A" w:rsidRPr="00980CFA" w14:paraId="79B7FF2C"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2D30C841"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37F43A6"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04530F93" w14:textId="77777777" w:rsidR="00E9153A" w:rsidRPr="00980CFA" w:rsidRDefault="00E9153A" w:rsidP="008A694B">
            <w:pPr>
              <w:pStyle w:val="TAC"/>
            </w:pPr>
            <w:r w:rsidRPr="00980CFA">
              <w:t>1895</w:t>
            </w:r>
          </w:p>
        </w:tc>
        <w:tc>
          <w:tcPr>
            <w:tcW w:w="425" w:type="dxa"/>
            <w:tcBorders>
              <w:top w:val="single" w:sz="4" w:space="0" w:color="auto"/>
              <w:left w:val="nil"/>
              <w:bottom w:val="single" w:sz="4" w:space="0" w:color="auto"/>
              <w:right w:val="single" w:sz="4" w:space="0" w:color="auto"/>
            </w:tcBorders>
          </w:tcPr>
          <w:p w14:paraId="01892CD5" w14:textId="77777777" w:rsidR="00E9153A" w:rsidRPr="00980CF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0689A439" w14:textId="77777777" w:rsidR="00E9153A" w:rsidRPr="00980CFA" w:rsidRDefault="00E9153A" w:rsidP="008A694B">
            <w:pPr>
              <w:pStyle w:val="TAC"/>
            </w:pPr>
            <w:r w:rsidRPr="00980CFA">
              <w:t>1915</w:t>
            </w:r>
          </w:p>
        </w:tc>
        <w:tc>
          <w:tcPr>
            <w:tcW w:w="992" w:type="dxa"/>
            <w:tcBorders>
              <w:top w:val="single" w:sz="4" w:space="0" w:color="auto"/>
              <w:left w:val="nil"/>
              <w:bottom w:val="single" w:sz="4" w:space="0" w:color="auto"/>
              <w:right w:val="single" w:sz="4" w:space="0" w:color="auto"/>
            </w:tcBorders>
            <w:hideMark/>
          </w:tcPr>
          <w:p w14:paraId="696DE510" w14:textId="77777777" w:rsidR="00E9153A" w:rsidRPr="00980CFA" w:rsidRDefault="00E9153A" w:rsidP="008A694B">
            <w:pPr>
              <w:pStyle w:val="TAC"/>
            </w:pPr>
            <w:r w:rsidRPr="00980CFA">
              <w:t>-15.5</w:t>
            </w:r>
          </w:p>
        </w:tc>
        <w:tc>
          <w:tcPr>
            <w:tcW w:w="1163" w:type="dxa"/>
            <w:tcBorders>
              <w:top w:val="single" w:sz="4" w:space="0" w:color="auto"/>
              <w:left w:val="nil"/>
              <w:bottom w:val="single" w:sz="4" w:space="0" w:color="auto"/>
              <w:right w:val="single" w:sz="4" w:space="0" w:color="auto"/>
            </w:tcBorders>
            <w:noWrap/>
            <w:hideMark/>
          </w:tcPr>
          <w:p w14:paraId="37F991A7" w14:textId="77777777" w:rsidR="00E9153A" w:rsidRPr="00980CFA" w:rsidRDefault="00E9153A" w:rsidP="008A694B">
            <w:pPr>
              <w:pStyle w:val="TAC"/>
            </w:pPr>
            <w:r w:rsidRPr="00980CFA">
              <w:t>5</w:t>
            </w:r>
          </w:p>
        </w:tc>
        <w:tc>
          <w:tcPr>
            <w:tcW w:w="1105" w:type="dxa"/>
            <w:tcBorders>
              <w:top w:val="single" w:sz="4" w:space="0" w:color="auto"/>
              <w:left w:val="nil"/>
              <w:bottom w:val="single" w:sz="4" w:space="0" w:color="auto"/>
              <w:right w:val="single" w:sz="4" w:space="0" w:color="auto"/>
            </w:tcBorders>
            <w:noWrap/>
            <w:hideMark/>
          </w:tcPr>
          <w:p w14:paraId="7C559166" w14:textId="77777777" w:rsidR="00E9153A" w:rsidRPr="00980CFA" w:rsidRDefault="00E9153A" w:rsidP="008A694B">
            <w:pPr>
              <w:pStyle w:val="TAC"/>
            </w:pPr>
            <w:r w:rsidRPr="00980CFA">
              <w:rPr>
                <w:lang w:eastAsia="zh-TW"/>
              </w:rPr>
              <w:t>5</w:t>
            </w:r>
            <w:r w:rsidRPr="00980CFA">
              <w:t xml:space="preserve">, </w:t>
            </w:r>
            <w:r w:rsidRPr="00980CFA">
              <w:rPr>
                <w:lang w:eastAsia="zh-TW"/>
              </w:rPr>
              <w:t>7</w:t>
            </w:r>
            <w:r w:rsidRPr="00980CFA">
              <w:rPr>
                <w:lang w:eastAsia="ko-KR"/>
              </w:rPr>
              <w:t xml:space="preserve">, </w:t>
            </w:r>
            <w:r w:rsidRPr="00980CFA">
              <w:rPr>
                <w:lang w:eastAsia="zh-TW"/>
              </w:rPr>
              <w:t>1</w:t>
            </w:r>
            <w:r w:rsidRPr="00980CFA">
              <w:rPr>
                <w:lang w:eastAsia="ko-KR"/>
              </w:rPr>
              <w:t>6</w:t>
            </w:r>
          </w:p>
        </w:tc>
      </w:tr>
      <w:tr w:rsidR="00E9153A" w:rsidRPr="00980CFA" w14:paraId="2E85315E"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22C52469"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0129981"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649796AB" w14:textId="77777777" w:rsidR="00E9153A" w:rsidRPr="00980CFA" w:rsidRDefault="00E9153A" w:rsidP="008A694B">
            <w:pPr>
              <w:pStyle w:val="TAC"/>
            </w:pPr>
            <w:r w:rsidRPr="00980CFA">
              <w:t>1915</w:t>
            </w:r>
          </w:p>
        </w:tc>
        <w:tc>
          <w:tcPr>
            <w:tcW w:w="425" w:type="dxa"/>
            <w:tcBorders>
              <w:top w:val="single" w:sz="4" w:space="0" w:color="auto"/>
              <w:left w:val="nil"/>
              <w:bottom w:val="single" w:sz="4" w:space="0" w:color="auto"/>
              <w:right w:val="single" w:sz="4" w:space="0" w:color="auto"/>
            </w:tcBorders>
          </w:tcPr>
          <w:p w14:paraId="267C0FCA" w14:textId="77777777" w:rsidR="00E9153A" w:rsidRPr="00980CF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00768E8E" w14:textId="77777777" w:rsidR="00E9153A" w:rsidRPr="00980CFA" w:rsidRDefault="00E9153A" w:rsidP="008A694B">
            <w:pPr>
              <w:pStyle w:val="TAC"/>
            </w:pPr>
            <w:r w:rsidRPr="00980CFA">
              <w:t>1920</w:t>
            </w:r>
          </w:p>
        </w:tc>
        <w:tc>
          <w:tcPr>
            <w:tcW w:w="992" w:type="dxa"/>
            <w:tcBorders>
              <w:top w:val="single" w:sz="4" w:space="0" w:color="auto"/>
              <w:left w:val="nil"/>
              <w:bottom w:val="single" w:sz="4" w:space="0" w:color="auto"/>
              <w:right w:val="single" w:sz="4" w:space="0" w:color="auto"/>
            </w:tcBorders>
            <w:hideMark/>
          </w:tcPr>
          <w:p w14:paraId="5F478CB7" w14:textId="77777777" w:rsidR="00E9153A" w:rsidRPr="00980CFA" w:rsidRDefault="00E9153A" w:rsidP="008A694B">
            <w:pPr>
              <w:pStyle w:val="TAC"/>
            </w:pPr>
            <w:r w:rsidRPr="00980CFA">
              <w:t>+1.6</w:t>
            </w:r>
          </w:p>
        </w:tc>
        <w:tc>
          <w:tcPr>
            <w:tcW w:w="1163" w:type="dxa"/>
            <w:tcBorders>
              <w:top w:val="single" w:sz="4" w:space="0" w:color="auto"/>
              <w:left w:val="nil"/>
              <w:bottom w:val="single" w:sz="4" w:space="0" w:color="auto"/>
              <w:right w:val="single" w:sz="4" w:space="0" w:color="auto"/>
            </w:tcBorders>
            <w:noWrap/>
            <w:hideMark/>
          </w:tcPr>
          <w:p w14:paraId="56EE2BFC" w14:textId="77777777" w:rsidR="00E9153A" w:rsidRPr="00980CFA" w:rsidRDefault="00E9153A" w:rsidP="008A694B">
            <w:pPr>
              <w:pStyle w:val="TAC"/>
            </w:pPr>
            <w:r w:rsidRPr="00980CFA">
              <w:t>5</w:t>
            </w:r>
          </w:p>
        </w:tc>
        <w:tc>
          <w:tcPr>
            <w:tcW w:w="1105" w:type="dxa"/>
            <w:tcBorders>
              <w:top w:val="single" w:sz="4" w:space="0" w:color="auto"/>
              <w:left w:val="nil"/>
              <w:bottom w:val="single" w:sz="4" w:space="0" w:color="auto"/>
              <w:right w:val="single" w:sz="4" w:space="0" w:color="auto"/>
            </w:tcBorders>
            <w:noWrap/>
            <w:hideMark/>
          </w:tcPr>
          <w:p w14:paraId="0A1A503F" w14:textId="77777777" w:rsidR="00E9153A" w:rsidRPr="00980CFA" w:rsidRDefault="00E9153A" w:rsidP="008A694B">
            <w:pPr>
              <w:pStyle w:val="TAC"/>
            </w:pPr>
            <w:r w:rsidRPr="00980CFA">
              <w:rPr>
                <w:lang w:eastAsia="zh-TW"/>
              </w:rPr>
              <w:t>5</w:t>
            </w:r>
            <w:r w:rsidRPr="00980CFA">
              <w:rPr>
                <w:lang w:eastAsia="ko-KR"/>
              </w:rPr>
              <w:t xml:space="preserve">, </w:t>
            </w:r>
            <w:r w:rsidRPr="00980CFA">
              <w:rPr>
                <w:lang w:eastAsia="zh-TW"/>
              </w:rPr>
              <w:t>7</w:t>
            </w:r>
            <w:r w:rsidRPr="00980CFA">
              <w:rPr>
                <w:lang w:eastAsia="ko-KR"/>
              </w:rPr>
              <w:t xml:space="preserve">, </w:t>
            </w:r>
            <w:r w:rsidRPr="00980CFA">
              <w:rPr>
                <w:lang w:eastAsia="zh-TW"/>
              </w:rPr>
              <w:t>1</w:t>
            </w:r>
            <w:r w:rsidRPr="00980CFA">
              <w:rPr>
                <w:lang w:eastAsia="ko-KR"/>
              </w:rPr>
              <w:t>6</w:t>
            </w:r>
          </w:p>
        </w:tc>
      </w:tr>
      <w:tr w:rsidR="00E9153A" w:rsidRPr="00980CFA" w14:paraId="1CA72B12"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46C3AAA1" w14:textId="77777777" w:rsidR="00E9153A" w:rsidRPr="00980CFA" w:rsidRDefault="00E9153A" w:rsidP="008A694B">
            <w:pPr>
              <w:pStyle w:val="TAC"/>
              <w:rPr>
                <w:lang w:eastAsia="ja-JP"/>
              </w:rPr>
            </w:pPr>
            <w:r w:rsidRPr="00980CFA">
              <w:rPr>
                <w:lang w:eastAsia="ja-JP"/>
              </w:rPr>
              <w:t>DC_3_n5</w:t>
            </w:r>
          </w:p>
        </w:tc>
        <w:tc>
          <w:tcPr>
            <w:tcW w:w="2694" w:type="dxa"/>
            <w:tcBorders>
              <w:top w:val="single" w:sz="4" w:space="0" w:color="auto"/>
              <w:left w:val="nil"/>
              <w:bottom w:val="single" w:sz="4" w:space="0" w:color="auto"/>
              <w:right w:val="single" w:sz="4" w:space="0" w:color="auto"/>
            </w:tcBorders>
            <w:hideMark/>
          </w:tcPr>
          <w:p w14:paraId="5B75C744" w14:textId="77777777" w:rsidR="00E9153A" w:rsidRPr="00980CFA" w:rsidRDefault="00E9153A" w:rsidP="008A694B">
            <w:pPr>
              <w:pStyle w:val="TAL"/>
            </w:pPr>
            <w:r w:rsidRPr="00980CFA">
              <w:t>Frequency range</w:t>
            </w:r>
          </w:p>
        </w:tc>
        <w:tc>
          <w:tcPr>
            <w:tcW w:w="1276" w:type="dxa"/>
            <w:tcBorders>
              <w:top w:val="single" w:sz="4" w:space="0" w:color="auto"/>
              <w:left w:val="nil"/>
              <w:bottom w:val="single" w:sz="4" w:space="0" w:color="auto"/>
              <w:right w:val="single" w:sz="4" w:space="0" w:color="auto"/>
            </w:tcBorders>
            <w:hideMark/>
          </w:tcPr>
          <w:p w14:paraId="506A614E" w14:textId="77777777" w:rsidR="00E9153A" w:rsidRPr="00980CFA" w:rsidRDefault="00E9153A" w:rsidP="008A694B">
            <w:pPr>
              <w:pStyle w:val="TAC"/>
            </w:pPr>
            <w:r w:rsidRPr="00980CFA">
              <w:t>1884.5</w:t>
            </w:r>
          </w:p>
        </w:tc>
        <w:tc>
          <w:tcPr>
            <w:tcW w:w="425" w:type="dxa"/>
            <w:tcBorders>
              <w:top w:val="single" w:sz="4" w:space="0" w:color="auto"/>
              <w:left w:val="nil"/>
              <w:bottom w:val="single" w:sz="4" w:space="0" w:color="auto"/>
              <w:right w:val="single" w:sz="4" w:space="0" w:color="auto"/>
            </w:tcBorders>
            <w:hideMark/>
          </w:tcPr>
          <w:p w14:paraId="1C23D2DE"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255D46D9"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0673AF27" w14:textId="77777777" w:rsidR="00E9153A" w:rsidRPr="00980CFA" w:rsidRDefault="00E9153A" w:rsidP="008A694B">
            <w:pPr>
              <w:pStyle w:val="TAC"/>
            </w:pPr>
            <w:r w:rsidRPr="00980CFA">
              <w:t>-41</w:t>
            </w:r>
          </w:p>
        </w:tc>
        <w:tc>
          <w:tcPr>
            <w:tcW w:w="1163" w:type="dxa"/>
            <w:tcBorders>
              <w:top w:val="single" w:sz="4" w:space="0" w:color="auto"/>
              <w:left w:val="nil"/>
              <w:bottom w:val="single" w:sz="4" w:space="0" w:color="auto"/>
              <w:right w:val="single" w:sz="4" w:space="0" w:color="auto"/>
            </w:tcBorders>
            <w:noWrap/>
            <w:hideMark/>
          </w:tcPr>
          <w:p w14:paraId="1F13271D" w14:textId="77777777" w:rsidR="00E9153A" w:rsidRPr="00980CFA" w:rsidRDefault="00E9153A" w:rsidP="008A694B">
            <w:pPr>
              <w:pStyle w:val="TAC"/>
            </w:pPr>
            <w:r w:rsidRPr="00980CFA">
              <w:t>0.3</w:t>
            </w:r>
          </w:p>
        </w:tc>
        <w:tc>
          <w:tcPr>
            <w:tcW w:w="1105" w:type="dxa"/>
            <w:tcBorders>
              <w:top w:val="single" w:sz="4" w:space="0" w:color="auto"/>
              <w:left w:val="nil"/>
              <w:bottom w:val="single" w:sz="4" w:space="0" w:color="auto"/>
              <w:right w:val="single" w:sz="4" w:space="0" w:color="auto"/>
            </w:tcBorders>
            <w:noWrap/>
            <w:hideMark/>
          </w:tcPr>
          <w:p w14:paraId="3CD04300" w14:textId="77777777" w:rsidR="00E9153A" w:rsidRPr="00980CFA" w:rsidRDefault="00E9153A" w:rsidP="008A694B">
            <w:pPr>
              <w:pStyle w:val="TAC"/>
            </w:pPr>
            <w:r w:rsidRPr="00980CFA">
              <w:t>3</w:t>
            </w:r>
          </w:p>
        </w:tc>
      </w:tr>
      <w:tr w:rsidR="00E9153A" w:rsidRPr="00980CFA" w14:paraId="446DA541"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42C23BC" w14:textId="77777777" w:rsidR="00E9153A" w:rsidRPr="00980CFA" w:rsidRDefault="00E9153A" w:rsidP="008A694B">
            <w:pPr>
              <w:pStyle w:val="TAC"/>
              <w:rPr>
                <w:lang w:eastAsia="ja-JP"/>
              </w:rPr>
            </w:pPr>
            <w:r w:rsidRPr="00980CFA">
              <w:rPr>
                <w:lang w:eastAsia="ja-JP"/>
              </w:rPr>
              <w:t>DC</w:t>
            </w:r>
            <w:r w:rsidRPr="00980CFA">
              <w:t>_</w:t>
            </w:r>
            <w:r w:rsidRPr="00980CFA">
              <w:rPr>
                <w:lang w:eastAsia="zh-TW"/>
              </w:rPr>
              <w:t>3</w:t>
            </w:r>
            <w:r w:rsidRPr="00980CFA">
              <w:t>_</w:t>
            </w:r>
            <w:r w:rsidRPr="00980CFA">
              <w:rPr>
                <w:lang w:eastAsia="ja-JP"/>
              </w:rPr>
              <w:t>n7</w:t>
            </w:r>
          </w:p>
        </w:tc>
        <w:tc>
          <w:tcPr>
            <w:tcW w:w="2694" w:type="dxa"/>
            <w:tcBorders>
              <w:top w:val="single" w:sz="4" w:space="0" w:color="auto"/>
              <w:left w:val="nil"/>
              <w:bottom w:val="single" w:sz="4" w:space="0" w:color="auto"/>
              <w:right w:val="single" w:sz="4" w:space="0" w:color="auto"/>
            </w:tcBorders>
            <w:hideMark/>
          </w:tcPr>
          <w:p w14:paraId="3C63C71A"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ADA082F" w14:textId="77777777" w:rsidR="00E9153A" w:rsidRPr="00980CFA" w:rsidRDefault="00E9153A" w:rsidP="008A694B">
            <w:pPr>
              <w:pStyle w:val="TAC"/>
            </w:pPr>
            <w:r w:rsidRPr="00980CFA">
              <w:rPr>
                <w:rFonts w:eastAsia="PMingLiU"/>
              </w:rPr>
              <w:t>2570</w:t>
            </w:r>
          </w:p>
        </w:tc>
        <w:tc>
          <w:tcPr>
            <w:tcW w:w="425" w:type="dxa"/>
            <w:tcBorders>
              <w:top w:val="single" w:sz="4" w:space="0" w:color="auto"/>
              <w:left w:val="nil"/>
              <w:bottom w:val="single" w:sz="4" w:space="0" w:color="auto"/>
              <w:right w:val="single" w:sz="4" w:space="0" w:color="auto"/>
            </w:tcBorders>
            <w:hideMark/>
          </w:tcPr>
          <w:p w14:paraId="7978E7CF" w14:textId="77777777" w:rsidR="00E9153A" w:rsidRPr="00980CFA" w:rsidRDefault="00E9153A" w:rsidP="008A694B">
            <w:pPr>
              <w:pStyle w:val="TAC"/>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2E61F041" w14:textId="77777777" w:rsidR="00E9153A" w:rsidRPr="00980CFA" w:rsidRDefault="00E9153A" w:rsidP="008A694B">
            <w:pPr>
              <w:pStyle w:val="TAC"/>
            </w:pPr>
            <w:r w:rsidRPr="00980CFA">
              <w:rPr>
                <w:rFonts w:eastAsia="PMingLiU"/>
              </w:rPr>
              <w:t>2575</w:t>
            </w:r>
          </w:p>
        </w:tc>
        <w:tc>
          <w:tcPr>
            <w:tcW w:w="992" w:type="dxa"/>
            <w:tcBorders>
              <w:top w:val="single" w:sz="4" w:space="0" w:color="auto"/>
              <w:left w:val="nil"/>
              <w:bottom w:val="single" w:sz="4" w:space="0" w:color="auto"/>
              <w:right w:val="single" w:sz="4" w:space="0" w:color="auto"/>
            </w:tcBorders>
            <w:hideMark/>
          </w:tcPr>
          <w:p w14:paraId="7E4AB16B" w14:textId="77777777" w:rsidR="00E9153A" w:rsidRPr="00980CFA" w:rsidRDefault="00E9153A" w:rsidP="008A694B">
            <w:pPr>
              <w:pStyle w:val="TAC"/>
              <w:rPr>
                <w:lang w:eastAsia="ja-JP"/>
              </w:rPr>
            </w:pPr>
            <w:r w:rsidRPr="00980CFA">
              <w:rPr>
                <w:rFonts w:eastAsia="PMingLiU"/>
              </w:rPr>
              <w:t>+1.6</w:t>
            </w:r>
          </w:p>
        </w:tc>
        <w:tc>
          <w:tcPr>
            <w:tcW w:w="1163" w:type="dxa"/>
            <w:tcBorders>
              <w:top w:val="single" w:sz="4" w:space="0" w:color="auto"/>
              <w:left w:val="nil"/>
              <w:bottom w:val="single" w:sz="4" w:space="0" w:color="auto"/>
              <w:right w:val="single" w:sz="4" w:space="0" w:color="auto"/>
            </w:tcBorders>
            <w:noWrap/>
            <w:hideMark/>
          </w:tcPr>
          <w:p w14:paraId="128564D6" w14:textId="77777777" w:rsidR="00E9153A" w:rsidRPr="00980CFA" w:rsidRDefault="00E9153A" w:rsidP="008A694B">
            <w:pPr>
              <w:pStyle w:val="TAC"/>
              <w:rPr>
                <w:lang w:eastAsia="ja-JP"/>
              </w:rPr>
            </w:pPr>
            <w:r w:rsidRPr="00980CFA">
              <w:rPr>
                <w:rFonts w:eastAsia="PMingLiU"/>
              </w:rPr>
              <w:t>5</w:t>
            </w:r>
          </w:p>
        </w:tc>
        <w:tc>
          <w:tcPr>
            <w:tcW w:w="1105" w:type="dxa"/>
            <w:tcBorders>
              <w:top w:val="single" w:sz="4" w:space="0" w:color="auto"/>
              <w:left w:val="nil"/>
              <w:bottom w:val="single" w:sz="4" w:space="0" w:color="auto"/>
              <w:right w:val="single" w:sz="4" w:space="0" w:color="auto"/>
            </w:tcBorders>
            <w:noWrap/>
            <w:hideMark/>
          </w:tcPr>
          <w:p w14:paraId="227A2F19" w14:textId="77777777" w:rsidR="00E9153A" w:rsidRPr="00980CFA" w:rsidRDefault="00E9153A" w:rsidP="008A694B">
            <w:pPr>
              <w:pStyle w:val="TAC"/>
              <w:rPr>
                <w:lang w:eastAsia="ja-JP"/>
              </w:rPr>
            </w:pPr>
            <w:r w:rsidRPr="00980CFA">
              <w:rPr>
                <w:rFonts w:eastAsia="PMingLiU"/>
                <w:lang w:eastAsia="ko-KR"/>
              </w:rPr>
              <w:t>5</w:t>
            </w:r>
            <w:r w:rsidRPr="00980CFA">
              <w:rPr>
                <w:rFonts w:eastAsia="PMingLiU"/>
              </w:rPr>
              <w:t xml:space="preserve">, 6, </w:t>
            </w:r>
            <w:r w:rsidRPr="00980CFA">
              <w:rPr>
                <w:rFonts w:eastAsia="PMingLiU"/>
                <w:lang w:eastAsia="ko-KR"/>
              </w:rPr>
              <w:t>7</w:t>
            </w:r>
          </w:p>
        </w:tc>
      </w:tr>
      <w:tr w:rsidR="00E9153A" w:rsidRPr="00980CFA" w14:paraId="2BBAFF57" w14:textId="77777777" w:rsidTr="008A694B">
        <w:trPr>
          <w:trHeight w:val="187"/>
          <w:jc w:val="center"/>
        </w:trPr>
        <w:tc>
          <w:tcPr>
            <w:tcW w:w="1986" w:type="dxa"/>
            <w:tcBorders>
              <w:top w:val="nil"/>
              <w:left w:val="single" w:sz="4" w:space="0" w:color="auto"/>
              <w:bottom w:val="nil"/>
              <w:right w:val="single" w:sz="4" w:space="0" w:color="auto"/>
            </w:tcBorders>
          </w:tcPr>
          <w:p w14:paraId="3D6979EB"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276F4E8"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89E1529" w14:textId="77777777" w:rsidR="00E9153A" w:rsidRPr="00980CFA" w:rsidRDefault="00E9153A" w:rsidP="008A694B">
            <w:pPr>
              <w:pStyle w:val="TAC"/>
            </w:pPr>
            <w:r w:rsidRPr="00980CFA">
              <w:rPr>
                <w:rFonts w:eastAsia="PMingLiU"/>
              </w:rPr>
              <w:t>2575</w:t>
            </w:r>
          </w:p>
        </w:tc>
        <w:tc>
          <w:tcPr>
            <w:tcW w:w="425" w:type="dxa"/>
            <w:tcBorders>
              <w:top w:val="single" w:sz="4" w:space="0" w:color="auto"/>
              <w:left w:val="nil"/>
              <w:bottom w:val="single" w:sz="4" w:space="0" w:color="auto"/>
              <w:right w:val="single" w:sz="4" w:space="0" w:color="auto"/>
            </w:tcBorders>
            <w:hideMark/>
          </w:tcPr>
          <w:p w14:paraId="639EBE87" w14:textId="77777777" w:rsidR="00E9153A" w:rsidRPr="00980CFA" w:rsidRDefault="00E9153A" w:rsidP="008A694B">
            <w:pPr>
              <w:pStyle w:val="TAC"/>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5C002BF7" w14:textId="77777777" w:rsidR="00E9153A" w:rsidRPr="00980CFA" w:rsidRDefault="00E9153A" w:rsidP="008A694B">
            <w:pPr>
              <w:pStyle w:val="TAC"/>
            </w:pPr>
            <w:r w:rsidRPr="00980CFA">
              <w:rPr>
                <w:rFonts w:eastAsia="PMingLiU"/>
              </w:rPr>
              <w:t>2595</w:t>
            </w:r>
          </w:p>
        </w:tc>
        <w:tc>
          <w:tcPr>
            <w:tcW w:w="992" w:type="dxa"/>
            <w:tcBorders>
              <w:top w:val="single" w:sz="4" w:space="0" w:color="auto"/>
              <w:left w:val="nil"/>
              <w:bottom w:val="single" w:sz="4" w:space="0" w:color="auto"/>
              <w:right w:val="single" w:sz="4" w:space="0" w:color="auto"/>
            </w:tcBorders>
            <w:hideMark/>
          </w:tcPr>
          <w:p w14:paraId="0DA3844A" w14:textId="77777777" w:rsidR="00E9153A" w:rsidRPr="00980CFA" w:rsidRDefault="00E9153A" w:rsidP="008A694B">
            <w:pPr>
              <w:pStyle w:val="TAC"/>
              <w:rPr>
                <w:lang w:eastAsia="ja-JP"/>
              </w:rPr>
            </w:pPr>
            <w:r w:rsidRPr="00980CFA">
              <w:rPr>
                <w:rFonts w:eastAsia="PMingLiU"/>
              </w:rPr>
              <w:t>-15.5</w:t>
            </w:r>
          </w:p>
        </w:tc>
        <w:tc>
          <w:tcPr>
            <w:tcW w:w="1163" w:type="dxa"/>
            <w:tcBorders>
              <w:top w:val="single" w:sz="4" w:space="0" w:color="auto"/>
              <w:left w:val="nil"/>
              <w:bottom w:val="single" w:sz="4" w:space="0" w:color="auto"/>
              <w:right w:val="single" w:sz="4" w:space="0" w:color="auto"/>
            </w:tcBorders>
            <w:noWrap/>
            <w:hideMark/>
          </w:tcPr>
          <w:p w14:paraId="5516D164" w14:textId="77777777" w:rsidR="00E9153A" w:rsidRPr="00980CFA" w:rsidRDefault="00E9153A" w:rsidP="008A694B">
            <w:pPr>
              <w:pStyle w:val="TAC"/>
              <w:rPr>
                <w:lang w:eastAsia="ja-JP"/>
              </w:rPr>
            </w:pPr>
            <w:r w:rsidRPr="00980CFA">
              <w:rPr>
                <w:rFonts w:eastAsia="PMingLiU"/>
              </w:rPr>
              <w:t>5</w:t>
            </w:r>
          </w:p>
        </w:tc>
        <w:tc>
          <w:tcPr>
            <w:tcW w:w="1105" w:type="dxa"/>
            <w:tcBorders>
              <w:top w:val="single" w:sz="4" w:space="0" w:color="auto"/>
              <w:left w:val="nil"/>
              <w:bottom w:val="single" w:sz="4" w:space="0" w:color="auto"/>
              <w:right w:val="single" w:sz="4" w:space="0" w:color="auto"/>
            </w:tcBorders>
            <w:noWrap/>
            <w:hideMark/>
          </w:tcPr>
          <w:p w14:paraId="676BC03E" w14:textId="77777777" w:rsidR="00E9153A" w:rsidRPr="00980CFA" w:rsidRDefault="00E9153A" w:rsidP="008A694B">
            <w:pPr>
              <w:pStyle w:val="TAC"/>
              <w:rPr>
                <w:lang w:eastAsia="ja-JP"/>
              </w:rPr>
            </w:pPr>
            <w:r w:rsidRPr="00980CFA">
              <w:rPr>
                <w:rFonts w:eastAsia="PMingLiU"/>
                <w:lang w:eastAsia="ko-KR"/>
              </w:rPr>
              <w:t>5</w:t>
            </w:r>
            <w:r w:rsidRPr="00980CFA">
              <w:rPr>
                <w:rFonts w:eastAsia="PMingLiU"/>
              </w:rPr>
              <w:t xml:space="preserve">, 6, </w:t>
            </w:r>
            <w:r w:rsidRPr="00980CFA">
              <w:rPr>
                <w:rFonts w:eastAsia="PMingLiU"/>
                <w:lang w:eastAsia="ko-KR"/>
              </w:rPr>
              <w:t>7</w:t>
            </w:r>
          </w:p>
        </w:tc>
      </w:tr>
      <w:tr w:rsidR="00E9153A" w:rsidRPr="00980CFA" w14:paraId="3E6E709A"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FE266E6"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B926B88"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B342269" w14:textId="77777777" w:rsidR="00E9153A" w:rsidRPr="00980CFA" w:rsidRDefault="00E9153A" w:rsidP="008A694B">
            <w:pPr>
              <w:pStyle w:val="TAC"/>
            </w:pPr>
            <w:r w:rsidRPr="00980CFA">
              <w:rPr>
                <w:rFonts w:eastAsia="PMingLiU"/>
              </w:rPr>
              <w:t>2595</w:t>
            </w:r>
          </w:p>
        </w:tc>
        <w:tc>
          <w:tcPr>
            <w:tcW w:w="425" w:type="dxa"/>
            <w:tcBorders>
              <w:top w:val="single" w:sz="4" w:space="0" w:color="auto"/>
              <w:left w:val="nil"/>
              <w:bottom w:val="single" w:sz="4" w:space="0" w:color="auto"/>
              <w:right w:val="single" w:sz="4" w:space="0" w:color="auto"/>
            </w:tcBorders>
            <w:hideMark/>
          </w:tcPr>
          <w:p w14:paraId="4A190676" w14:textId="77777777" w:rsidR="00E9153A" w:rsidRPr="00980CFA" w:rsidRDefault="00E9153A" w:rsidP="008A694B">
            <w:pPr>
              <w:pStyle w:val="TAC"/>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3D19C17F" w14:textId="77777777" w:rsidR="00E9153A" w:rsidRPr="00980CFA" w:rsidRDefault="00E9153A" w:rsidP="008A694B">
            <w:pPr>
              <w:pStyle w:val="TAC"/>
            </w:pPr>
            <w:r w:rsidRPr="00980CFA">
              <w:rPr>
                <w:rFonts w:eastAsia="PMingLiU"/>
              </w:rPr>
              <w:t>2620</w:t>
            </w:r>
          </w:p>
        </w:tc>
        <w:tc>
          <w:tcPr>
            <w:tcW w:w="992" w:type="dxa"/>
            <w:tcBorders>
              <w:top w:val="single" w:sz="4" w:space="0" w:color="auto"/>
              <w:left w:val="nil"/>
              <w:bottom w:val="single" w:sz="4" w:space="0" w:color="auto"/>
              <w:right w:val="single" w:sz="4" w:space="0" w:color="auto"/>
            </w:tcBorders>
            <w:hideMark/>
          </w:tcPr>
          <w:p w14:paraId="2020FCCE" w14:textId="77777777" w:rsidR="00E9153A" w:rsidRPr="00980CFA" w:rsidRDefault="00E9153A" w:rsidP="008A694B">
            <w:pPr>
              <w:pStyle w:val="TAC"/>
              <w:rPr>
                <w:lang w:eastAsia="ja-JP"/>
              </w:rPr>
            </w:pPr>
            <w:r w:rsidRPr="00980CFA">
              <w:rPr>
                <w:rFonts w:eastAsia="PMingLiU"/>
              </w:rPr>
              <w:t>-40</w:t>
            </w:r>
          </w:p>
        </w:tc>
        <w:tc>
          <w:tcPr>
            <w:tcW w:w="1163" w:type="dxa"/>
            <w:tcBorders>
              <w:top w:val="single" w:sz="4" w:space="0" w:color="auto"/>
              <w:left w:val="nil"/>
              <w:bottom w:val="single" w:sz="4" w:space="0" w:color="auto"/>
              <w:right w:val="single" w:sz="4" w:space="0" w:color="auto"/>
            </w:tcBorders>
            <w:noWrap/>
            <w:hideMark/>
          </w:tcPr>
          <w:p w14:paraId="2C8F323E" w14:textId="77777777" w:rsidR="00E9153A" w:rsidRPr="00980CFA" w:rsidRDefault="00E9153A" w:rsidP="008A694B">
            <w:pPr>
              <w:pStyle w:val="TAC"/>
              <w:rPr>
                <w:lang w:eastAsia="ja-JP"/>
              </w:rPr>
            </w:pPr>
            <w:r w:rsidRPr="00980CFA">
              <w:rPr>
                <w:rFonts w:eastAsia="PMingLiU"/>
              </w:rPr>
              <w:t>1</w:t>
            </w:r>
          </w:p>
        </w:tc>
        <w:tc>
          <w:tcPr>
            <w:tcW w:w="1105" w:type="dxa"/>
            <w:tcBorders>
              <w:top w:val="single" w:sz="4" w:space="0" w:color="auto"/>
              <w:left w:val="nil"/>
              <w:bottom w:val="single" w:sz="4" w:space="0" w:color="auto"/>
              <w:right w:val="single" w:sz="4" w:space="0" w:color="auto"/>
            </w:tcBorders>
            <w:noWrap/>
            <w:hideMark/>
          </w:tcPr>
          <w:p w14:paraId="0C875256" w14:textId="77777777" w:rsidR="00E9153A" w:rsidRPr="00980CFA" w:rsidRDefault="00E9153A" w:rsidP="008A694B">
            <w:pPr>
              <w:pStyle w:val="TAC"/>
              <w:rPr>
                <w:lang w:eastAsia="ja-JP"/>
              </w:rPr>
            </w:pPr>
            <w:r w:rsidRPr="00980CFA">
              <w:rPr>
                <w:rFonts w:eastAsia="PMingLiU"/>
                <w:lang w:eastAsia="ko-KR"/>
              </w:rPr>
              <w:t>5</w:t>
            </w:r>
            <w:r w:rsidRPr="00980CFA">
              <w:rPr>
                <w:rFonts w:eastAsia="PMingLiU"/>
              </w:rPr>
              <w:t xml:space="preserve">, </w:t>
            </w:r>
            <w:r w:rsidRPr="00980CFA">
              <w:rPr>
                <w:rFonts w:eastAsia="PMingLiU"/>
                <w:lang w:eastAsia="ko-KR"/>
              </w:rPr>
              <w:t>6</w:t>
            </w:r>
          </w:p>
        </w:tc>
      </w:tr>
      <w:tr w:rsidR="00E9153A" w:rsidRPr="00980CFA" w14:paraId="0F5E234F"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DE2A91A" w14:textId="77777777" w:rsidR="00E9153A" w:rsidRPr="00980CFA" w:rsidRDefault="00E9153A" w:rsidP="008A694B">
            <w:pPr>
              <w:pStyle w:val="TAC"/>
              <w:rPr>
                <w:lang w:eastAsia="ja-JP"/>
              </w:rPr>
            </w:pPr>
            <w:r w:rsidRPr="00980CFA">
              <w:rPr>
                <w:lang w:eastAsia="fi-FI"/>
              </w:rPr>
              <w:t>DC_3_n8</w:t>
            </w:r>
          </w:p>
        </w:tc>
        <w:tc>
          <w:tcPr>
            <w:tcW w:w="2694" w:type="dxa"/>
            <w:tcBorders>
              <w:top w:val="single" w:sz="4" w:space="0" w:color="auto"/>
              <w:left w:val="nil"/>
              <w:bottom w:val="single" w:sz="4" w:space="0" w:color="auto"/>
              <w:right w:val="single" w:sz="4" w:space="0" w:color="auto"/>
            </w:tcBorders>
            <w:hideMark/>
          </w:tcPr>
          <w:p w14:paraId="6B7E0629"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5CBF4A2E" w14:textId="77777777" w:rsidR="00E9153A" w:rsidRPr="00980CFA" w:rsidRDefault="00E9153A" w:rsidP="008A694B">
            <w:pPr>
              <w:pStyle w:val="TAC"/>
            </w:pPr>
            <w:r w:rsidRPr="00980CFA">
              <w:t>1884.5</w:t>
            </w:r>
          </w:p>
        </w:tc>
        <w:tc>
          <w:tcPr>
            <w:tcW w:w="425" w:type="dxa"/>
            <w:tcBorders>
              <w:top w:val="single" w:sz="4" w:space="0" w:color="auto"/>
              <w:left w:val="nil"/>
              <w:bottom w:val="single" w:sz="4" w:space="0" w:color="auto"/>
              <w:right w:val="single" w:sz="4" w:space="0" w:color="auto"/>
            </w:tcBorders>
            <w:hideMark/>
          </w:tcPr>
          <w:p w14:paraId="318DA725"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22520784"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3FF71AF6" w14:textId="77777777" w:rsidR="00E9153A" w:rsidRPr="00980CFA" w:rsidRDefault="00E9153A" w:rsidP="008A694B">
            <w:pPr>
              <w:pStyle w:val="TAC"/>
              <w:rPr>
                <w:lang w:eastAsia="ja-JP"/>
              </w:rPr>
            </w:pPr>
            <w:r w:rsidRPr="00980CFA">
              <w:t>-41</w:t>
            </w:r>
          </w:p>
        </w:tc>
        <w:tc>
          <w:tcPr>
            <w:tcW w:w="1163" w:type="dxa"/>
            <w:tcBorders>
              <w:top w:val="single" w:sz="4" w:space="0" w:color="auto"/>
              <w:left w:val="nil"/>
              <w:bottom w:val="single" w:sz="4" w:space="0" w:color="auto"/>
              <w:right w:val="single" w:sz="4" w:space="0" w:color="auto"/>
            </w:tcBorders>
            <w:noWrap/>
            <w:hideMark/>
          </w:tcPr>
          <w:p w14:paraId="05D21834" w14:textId="77777777" w:rsidR="00E9153A" w:rsidRPr="00980CFA" w:rsidRDefault="00E9153A" w:rsidP="008A694B">
            <w:pPr>
              <w:pStyle w:val="TAC"/>
              <w:rPr>
                <w:lang w:eastAsia="ja-JP"/>
              </w:rPr>
            </w:pPr>
            <w:r w:rsidRPr="00980CFA">
              <w:t>0.3</w:t>
            </w:r>
          </w:p>
        </w:tc>
        <w:tc>
          <w:tcPr>
            <w:tcW w:w="1105" w:type="dxa"/>
            <w:tcBorders>
              <w:top w:val="single" w:sz="4" w:space="0" w:color="auto"/>
              <w:left w:val="nil"/>
              <w:bottom w:val="single" w:sz="4" w:space="0" w:color="auto"/>
              <w:right w:val="single" w:sz="4" w:space="0" w:color="auto"/>
            </w:tcBorders>
            <w:noWrap/>
            <w:hideMark/>
          </w:tcPr>
          <w:p w14:paraId="67F72548" w14:textId="77777777" w:rsidR="00E9153A" w:rsidRPr="00980CFA" w:rsidRDefault="00E9153A" w:rsidP="008A694B">
            <w:pPr>
              <w:pStyle w:val="TAC"/>
              <w:rPr>
                <w:lang w:eastAsia="ja-JP"/>
              </w:rPr>
            </w:pPr>
            <w:r w:rsidRPr="00980CFA">
              <w:t>3</w:t>
            </w:r>
          </w:p>
        </w:tc>
      </w:tr>
      <w:tr w:rsidR="00E9153A" w:rsidRPr="00980CFA" w14:paraId="3D04DC45"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97D539C" w14:textId="77777777" w:rsidR="00E9153A" w:rsidRPr="00980CFA" w:rsidRDefault="00E9153A" w:rsidP="008A694B">
            <w:pPr>
              <w:pStyle w:val="TAC"/>
              <w:rPr>
                <w:lang w:eastAsia="ja-JP"/>
              </w:rPr>
            </w:pPr>
            <w:r w:rsidRPr="00980CFA">
              <w:rPr>
                <w:lang w:eastAsia="ja-JP"/>
              </w:rPr>
              <w:t>DC</w:t>
            </w:r>
            <w:r w:rsidRPr="00980CFA">
              <w:t>_</w:t>
            </w:r>
            <w:r w:rsidRPr="00980CFA">
              <w:rPr>
                <w:lang w:eastAsia="zh-TW"/>
              </w:rPr>
              <w:t>3</w:t>
            </w:r>
            <w:r w:rsidRPr="00980CFA">
              <w:t>_</w:t>
            </w:r>
            <w:r w:rsidRPr="00980CFA">
              <w:rPr>
                <w:lang w:eastAsia="ja-JP"/>
              </w:rPr>
              <w:t>n28</w:t>
            </w:r>
          </w:p>
        </w:tc>
        <w:tc>
          <w:tcPr>
            <w:tcW w:w="2694" w:type="dxa"/>
            <w:tcBorders>
              <w:top w:val="single" w:sz="4" w:space="0" w:color="auto"/>
              <w:left w:val="nil"/>
              <w:bottom w:val="single" w:sz="4" w:space="0" w:color="auto"/>
              <w:right w:val="single" w:sz="4" w:space="0" w:color="auto"/>
            </w:tcBorders>
            <w:hideMark/>
          </w:tcPr>
          <w:p w14:paraId="47FD4D35"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5B87B34F" w14:textId="77777777" w:rsidR="00E9153A" w:rsidRPr="00980CFA" w:rsidRDefault="00E9153A" w:rsidP="008A694B">
            <w:pPr>
              <w:pStyle w:val="TAC"/>
              <w:rPr>
                <w:rFonts w:eastAsia="PMingLiU"/>
              </w:rPr>
            </w:pPr>
            <w:r w:rsidRPr="00980CFA">
              <w:t>1884.5</w:t>
            </w:r>
          </w:p>
        </w:tc>
        <w:tc>
          <w:tcPr>
            <w:tcW w:w="425" w:type="dxa"/>
            <w:tcBorders>
              <w:top w:val="single" w:sz="4" w:space="0" w:color="auto"/>
              <w:left w:val="nil"/>
              <w:bottom w:val="single" w:sz="4" w:space="0" w:color="auto"/>
              <w:right w:val="single" w:sz="4" w:space="0" w:color="auto"/>
            </w:tcBorders>
            <w:hideMark/>
          </w:tcPr>
          <w:p w14:paraId="7FF6BB5B" w14:textId="77777777" w:rsidR="00E9153A" w:rsidRPr="00980CFA" w:rsidRDefault="00E9153A" w:rsidP="008A694B">
            <w:pPr>
              <w:pStyle w:val="TAC"/>
              <w:rPr>
                <w:rFonts w:eastAsia="PMingLiU"/>
              </w:rPr>
            </w:pPr>
            <w:r w:rsidRPr="00980CFA">
              <w:t>-</w:t>
            </w:r>
          </w:p>
        </w:tc>
        <w:tc>
          <w:tcPr>
            <w:tcW w:w="1134" w:type="dxa"/>
            <w:tcBorders>
              <w:top w:val="single" w:sz="4" w:space="0" w:color="auto"/>
              <w:left w:val="nil"/>
              <w:bottom w:val="single" w:sz="4" w:space="0" w:color="auto"/>
              <w:right w:val="single" w:sz="4" w:space="0" w:color="auto"/>
            </w:tcBorders>
            <w:hideMark/>
          </w:tcPr>
          <w:p w14:paraId="377E9436" w14:textId="77777777" w:rsidR="00E9153A" w:rsidRPr="00980CFA" w:rsidRDefault="00E9153A" w:rsidP="008A694B">
            <w:pPr>
              <w:pStyle w:val="TAC"/>
              <w:rPr>
                <w:rFonts w:eastAsia="PMingLiU"/>
              </w:rPr>
            </w:pPr>
            <w:r w:rsidRPr="00980CFA">
              <w:t>1915.7</w:t>
            </w:r>
          </w:p>
        </w:tc>
        <w:tc>
          <w:tcPr>
            <w:tcW w:w="992" w:type="dxa"/>
            <w:tcBorders>
              <w:top w:val="single" w:sz="4" w:space="0" w:color="auto"/>
              <w:left w:val="nil"/>
              <w:bottom w:val="single" w:sz="4" w:space="0" w:color="auto"/>
              <w:right w:val="single" w:sz="4" w:space="0" w:color="auto"/>
            </w:tcBorders>
            <w:hideMark/>
          </w:tcPr>
          <w:p w14:paraId="0E08A2BA" w14:textId="77777777" w:rsidR="00E9153A" w:rsidRPr="00980CFA" w:rsidRDefault="00E9153A" w:rsidP="008A694B">
            <w:pPr>
              <w:pStyle w:val="TAC"/>
              <w:rPr>
                <w:rFonts w:eastAsia="PMingLiU"/>
              </w:rPr>
            </w:pPr>
            <w:r w:rsidRPr="00980CFA">
              <w:t>-41</w:t>
            </w:r>
          </w:p>
        </w:tc>
        <w:tc>
          <w:tcPr>
            <w:tcW w:w="1163" w:type="dxa"/>
            <w:tcBorders>
              <w:top w:val="single" w:sz="4" w:space="0" w:color="auto"/>
              <w:left w:val="nil"/>
              <w:bottom w:val="single" w:sz="4" w:space="0" w:color="auto"/>
              <w:right w:val="single" w:sz="4" w:space="0" w:color="auto"/>
            </w:tcBorders>
            <w:noWrap/>
            <w:hideMark/>
          </w:tcPr>
          <w:p w14:paraId="7C577B81" w14:textId="77777777" w:rsidR="00E9153A" w:rsidRPr="00980CFA" w:rsidRDefault="00E9153A" w:rsidP="008A694B">
            <w:pPr>
              <w:pStyle w:val="TAC"/>
              <w:rPr>
                <w:rFonts w:eastAsia="PMingLiU"/>
              </w:rPr>
            </w:pPr>
            <w:r w:rsidRPr="00980CFA">
              <w:t>0.3</w:t>
            </w:r>
          </w:p>
        </w:tc>
        <w:tc>
          <w:tcPr>
            <w:tcW w:w="1105" w:type="dxa"/>
            <w:tcBorders>
              <w:top w:val="single" w:sz="4" w:space="0" w:color="auto"/>
              <w:left w:val="nil"/>
              <w:bottom w:val="single" w:sz="4" w:space="0" w:color="auto"/>
              <w:right w:val="single" w:sz="4" w:space="0" w:color="auto"/>
            </w:tcBorders>
            <w:noWrap/>
            <w:hideMark/>
          </w:tcPr>
          <w:p w14:paraId="4329FE12" w14:textId="77777777" w:rsidR="00E9153A" w:rsidRPr="00980CFA" w:rsidRDefault="00E9153A" w:rsidP="008A694B">
            <w:pPr>
              <w:pStyle w:val="TAC"/>
              <w:rPr>
                <w:rFonts w:eastAsia="PMingLiU"/>
                <w:lang w:eastAsia="ko-KR"/>
              </w:rPr>
            </w:pPr>
            <w:r w:rsidRPr="00980CFA">
              <w:t>13</w:t>
            </w:r>
          </w:p>
        </w:tc>
      </w:tr>
      <w:tr w:rsidR="00E9153A" w:rsidRPr="00980CFA" w14:paraId="3AB7D4F3" w14:textId="77777777" w:rsidTr="008A694B">
        <w:trPr>
          <w:trHeight w:val="187"/>
          <w:jc w:val="center"/>
        </w:trPr>
        <w:tc>
          <w:tcPr>
            <w:tcW w:w="1986" w:type="dxa"/>
            <w:tcBorders>
              <w:top w:val="nil"/>
              <w:left w:val="single" w:sz="4" w:space="0" w:color="auto"/>
              <w:bottom w:val="nil"/>
              <w:right w:val="single" w:sz="4" w:space="0" w:color="auto"/>
            </w:tcBorders>
          </w:tcPr>
          <w:p w14:paraId="7E8313D6"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59CF19B"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70ED7A55" w14:textId="77777777" w:rsidR="00E9153A" w:rsidRPr="00980CFA" w:rsidRDefault="00E9153A" w:rsidP="008A694B">
            <w:pPr>
              <w:pStyle w:val="TAC"/>
            </w:pPr>
            <w:r w:rsidRPr="00980CFA">
              <w:t>470</w:t>
            </w:r>
          </w:p>
        </w:tc>
        <w:tc>
          <w:tcPr>
            <w:tcW w:w="425" w:type="dxa"/>
            <w:tcBorders>
              <w:top w:val="single" w:sz="4" w:space="0" w:color="auto"/>
              <w:left w:val="nil"/>
              <w:bottom w:val="single" w:sz="4" w:space="0" w:color="auto"/>
              <w:right w:val="single" w:sz="4" w:space="0" w:color="auto"/>
            </w:tcBorders>
            <w:hideMark/>
          </w:tcPr>
          <w:p w14:paraId="617B0377"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4740DE59" w14:textId="77777777" w:rsidR="00E9153A" w:rsidRPr="00980CFA" w:rsidRDefault="00E9153A" w:rsidP="008A694B">
            <w:pPr>
              <w:pStyle w:val="TAC"/>
            </w:pPr>
            <w:r w:rsidRPr="00980CFA">
              <w:t>710</w:t>
            </w:r>
          </w:p>
        </w:tc>
        <w:tc>
          <w:tcPr>
            <w:tcW w:w="992" w:type="dxa"/>
            <w:tcBorders>
              <w:top w:val="single" w:sz="4" w:space="0" w:color="auto"/>
              <w:left w:val="nil"/>
              <w:bottom w:val="single" w:sz="4" w:space="0" w:color="auto"/>
              <w:right w:val="single" w:sz="4" w:space="0" w:color="auto"/>
            </w:tcBorders>
            <w:hideMark/>
          </w:tcPr>
          <w:p w14:paraId="1E9EC850" w14:textId="77777777" w:rsidR="00E9153A" w:rsidRPr="00980CFA" w:rsidRDefault="00E9153A" w:rsidP="008A694B">
            <w:pPr>
              <w:pStyle w:val="TAC"/>
              <w:rPr>
                <w:lang w:eastAsia="ja-JP"/>
              </w:rPr>
            </w:pPr>
            <w:r w:rsidRPr="00980CFA">
              <w:t>-26.2</w:t>
            </w:r>
          </w:p>
        </w:tc>
        <w:tc>
          <w:tcPr>
            <w:tcW w:w="1163" w:type="dxa"/>
            <w:tcBorders>
              <w:top w:val="single" w:sz="4" w:space="0" w:color="auto"/>
              <w:left w:val="nil"/>
              <w:bottom w:val="single" w:sz="4" w:space="0" w:color="auto"/>
              <w:right w:val="single" w:sz="4" w:space="0" w:color="auto"/>
            </w:tcBorders>
            <w:noWrap/>
            <w:hideMark/>
          </w:tcPr>
          <w:p w14:paraId="4C775F95" w14:textId="77777777" w:rsidR="00E9153A" w:rsidRPr="00980CFA" w:rsidRDefault="00E9153A" w:rsidP="008A694B">
            <w:pPr>
              <w:pStyle w:val="TAC"/>
              <w:rPr>
                <w:lang w:eastAsia="ja-JP"/>
              </w:rPr>
            </w:pPr>
            <w:r w:rsidRPr="00980CFA">
              <w:t>6</w:t>
            </w:r>
          </w:p>
        </w:tc>
        <w:tc>
          <w:tcPr>
            <w:tcW w:w="1105" w:type="dxa"/>
            <w:tcBorders>
              <w:top w:val="single" w:sz="4" w:space="0" w:color="auto"/>
              <w:left w:val="nil"/>
              <w:bottom w:val="single" w:sz="4" w:space="0" w:color="auto"/>
              <w:right w:val="single" w:sz="4" w:space="0" w:color="auto"/>
            </w:tcBorders>
            <w:noWrap/>
            <w:hideMark/>
          </w:tcPr>
          <w:p w14:paraId="1A9AABA7" w14:textId="77777777" w:rsidR="00E9153A" w:rsidRPr="00980CFA" w:rsidRDefault="00E9153A" w:rsidP="008A694B">
            <w:pPr>
              <w:pStyle w:val="TAC"/>
              <w:rPr>
                <w:lang w:eastAsia="ja-JP"/>
              </w:rPr>
            </w:pPr>
            <w:r w:rsidRPr="00980CFA">
              <w:rPr>
                <w:lang w:eastAsia="ja-JP"/>
              </w:rPr>
              <w:t>14</w:t>
            </w:r>
          </w:p>
        </w:tc>
      </w:tr>
      <w:tr w:rsidR="00E9153A" w:rsidRPr="00980CFA" w14:paraId="18139932" w14:textId="77777777" w:rsidTr="008A694B">
        <w:trPr>
          <w:trHeight w:val="187"/>
          <w:jc w:val="center"/>
        </w:trPr>
        <w:tc>
          <w:tcPr>
            <w:tcW w:w="1986" w:type="dxa"/>
            <w:tcBorders>
              <w:top w:val="nil"/>
              <w:left w:val="single" w:sz="4" w:space="0" w:color="auto"/>
              <w:bottom w:val="nil"/>
              <w:right w:val="single" w:sz="4" w:space="0" w:color="auto"/>
            </w:tcBorders>
          </w:tcPr>
          <w:p w14:paraId="3971395B"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7B2320C"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1A36D5F8" w14:textId="77777777" w:rsidR="00E9153A" w:rsidRPr="00980CFA" w:rsidRDefault="00E9153A" w:rsidP="008A694B">
            <w:pPr>
              <w:pStyle w:val="TAC"/>
              <w:rPr>
                <w:rFonts w:eastAsia="PMingLiU"/>
              </w:rPr>
            </w:pPr>
            <w:r w:rsidRPr="00980CFA">
              <w:t>758</w:t>
            </w:r>
          </w:p>
        </w:tc>
        <w:tc>
          <w:tcPr>
            <w:tcW w:w="425" w:type="dxa"/>
            <w:tcBorders>
              <w:top w:val="single" w:sz="4" w:space="0" w:color="auto"/>
              <w:left w:val="nil"/>
              <w:bottom w:val="single" w:sz="4" w:space="0" w:color="auto"/>
              <w:right w:val="single" w:sz="4" w:space="0" w:color="auto"/>
            </w:tcBorders>
            <w:hideMark/>
          </w:tcPr>
          <w:p w14:paraId="44BB5C3E" w14:textId="77777777" w:rsidR="00E9153A" w:rsidRPr="00980CFA" w:rsidRDefault="00E9153A" w:rsidP="008A694B">
            <w:pPr>
              <w:pStyle w:val="TAC"/>
              <w:rPr>
                <w:rFonts w:eastAsia="PMingLiU"/>
              </w:rPr>
            </w:pPr>
            <w:r w:rsidRPr="00980CFA">
              <w:t>-</w:t>
            </w:r>
          </w:p>
        </w:tc>
        <w:tc>
          <w:tcPr>
            <w:tcW w:w="1134" w:type="dxa"/>
            <w:tcBorders>
              <w:top w:val="single" w:sz="4" w:space="0" w:color="auto"/>
              <w:left w:val="nil"/>
              <w:bottom w:val="single" w:sz="4" w:space="0" w:color="auto"/>
              <w:right w:val="single" w:sz="4" w:space="0" w:color="auto"/>
            </w:tcBorders>
            <w:hideMark/>
          </w:tcPr>
          <w:p w14:paraId="62CE857F" w14:textId="77777777" w:rsidR="00E9153A" w:rsidRPr="00980CFA" w:rsidRDefault="00E9153A" w:rsidP="008A694B">
            <w:pPr>
              <w:pStyle w:val="TAC"/>
              <w:rPr>
                <w:rFonts w:eastAsia="PMingLiU"/>
              </w:rPr>
            </w:pPr>
            <w:r w:rsidRPr="00980CFA">
              <w:t>773</w:t>
            </w:r>
          </w:p>
        </w:tc>
        <w:tc>
          <w:tcPr>
            <w:tcW w:w="992" w:type="dxa"/>
            <w:tcBorders>
              <w:top w:val="single" w:sz="4" w:space="0" w:color="auto"/>
              <w:left w:val="nil"/>
              <w:bottom w:val="single" w:sz="4" w:space="0" w:color="auto"/>
              <w:right w:val="single" w:sz="4" w:space="0" w:color="auto"/>
            </w:tcBorders>
            <w:hideMark/>
          </w:tcPr>
          <w:p w14:paraId="27E44436" w14:textId="77777777" w:rsidR="00E9153A" w:rsidRPr="00980CFA" w:rsidRDefault="00E9153A" w:rsidP="008A694B">
            <w:pPr>
              <w:pStyle w:val="TAC"/>
              <w:rPr>
                <w:rFonts w:eastAsia="PMingLiU"/>
              </w:rPr>
            </w:pPr>
            <w:r w:rsidRPr="00980CFA">
              <w:t>-32</w:t>
            </w:r>
          </w:p>
        </w:tc>
        <w:tc>
          <w:tcPr>
            <w:tcW w:w="1163" w:type="dxa"/>
            <w:tcBorders>
              <w:top w:val="single" w:sz="4" w:space="0" w:color="auto"/>
              <w:left w:val="nil"/>
              <w:bottom w:val="single" w:sz="4" w:space="0" w:color="auto"/>
              <w:right w:val="single" w:sz="4" w:space="0" w:color="auto"/>
            </w:tcBorders>
            <w:noWrap/>
            <w:hideMark/>
          </w:tcPr>
          <w:p w14:paraId="7B1994BE" w14:textId="77777777" w:rsidR="00E9153A" w:rsidRPr="00980CFA" w:rsidRDefault="00E9153A" w:rsidP="008A694B">
            <w:pPr>
              <w:pStyle w:val="TAC"/>
              <w:rPr>
                <w:rFonts w:eastAsia="PMingLiU"/>
              </w:rPr>
            </w:pPr>
            <w:r w:rsidRPr="00980CFA">
              <w:t>1</w:t>
            </w:r>
          </w:p>
        </w:tc>
        <w:tc>
          <w:tcPr>
            <w:tcW w:w="1105" w:type="dxa"/>
            <w:tcBorders>
              <w:top w:val="single" w:sz="4" w:space="0" w:color="auto"/>
              <w:left w:val="nil"/>
              <w:bottom w:val="single" w:sz="4" w:space="0" w:color="auto"/>
              <w:right w:val="single" w:sz="4" w:space="0" w:color="auto"/>
            </w:tcBorders>
            <w:noWrap/>
            <w:hideMark/>
          </w:tcPr>
          <w:p w14:paraId="1F6C4805" w14:textId="77777777" w:rsidR="00E9153A" w:rsidRPr="00980CFA" w:rsidRDefault="00E9153A" w:rsidP="008A694B">
            <w:pPr>
              <w:pStyle w:val="TAC"/>
              <w:rPr>
                <w:rFonts w:eastAsia="PMingLiU"/>
                <w:lang w:eastAsia="ko-KR"/>
              </w:rPr>
            </w:pPr>
            <w:r w:rsidRPr="00980CFA">
              <w:rPr>
                <w:lang w:eastAsia="ja-JP"/>
              </w:rPr>
              <w:t>5</w:t>
            </w:r>
          </w:p>
        </w:tc>
      </w:tr>
      <w:tr w:rsidR="00E9153A" w:rsidRPr="00980CFA" w14:paraId="7F5452FB" w14:textId="77777777" w:rsidTr="008A694B">
        <w:trPr>
          <w:trHeight w:val="187"/>
          <w:jc w:val="center"/>
        </w:trPr>
        <w:tc>
          <w:tcPr>
            <w:tcW w:w="1986" w:type="dxa"/>
            <w:tcBorders>
              <w:top w:val="nil"/>
              <w:left w:val="single" w:sz="4" w:space="0" w:color="auto"/>
              <w:bottom w:val="nil"/>
              <w:right w:val="single" w:sz="4" w:space="0" w:color="auto"/>
            </w:tcBorders>
          </w:tcPr>
          <w:p w14:paraId="42E8E18A"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B2144D2" w14:textId="77777777" w:rsidR="00E9153A" w:rsidRPr="00980CFA" w:rsidRDefault="00E9153A" w:rsidP="008A694B">
            <w:pPr>
              <w:pStyle w:val="TAL"/>
            </w:pPr>
            <w:r w:rsidRPr="00980CFA">
              <w:t>Frequency range</w:t>
            </w:r>
          </w:p>
        </w:tc>
        <w:tc>
          <w:tcPr>
            <w:tcW w:w="1276" w:type="dxa"/>
            <w:tcBorders>
              <w:top w:val="single" w:sz="4" w:space="0" w:color="auto"/>
              <w:left w:val="nil"/>
              <w:bottom w:val="single" w:sz="4" w:space="0" w:color="auto"/>
              <w:right w:val="single" w:sz="4" w:space="0" w:color="auto"/>
            </w:tcBorders>
            <w:hideMark/>
          </w:tcPr>
          <w:p w14:paraId="465A1663" w14:textId="77777777" w:rsidR="00E9153A" w:rsidRPr="00980CFA" w:rsidRDefault="00E9153A" w:rsidP="008A694B">
            <w:pPr>
              <w:pStyle w:val="TAC"/>
            </w:pPr>
            <w:r w:rsidRPr="00980CFA">
              <w:t>773</w:t>
            </w:r>
          </w:p>
        </w:tc>
        <w:tc>
          <w:tcPr>
            <w:tcW w:w="425" w:type="dxa"/>
            <w:tcBorders>
              <w:top w:val="single" w:sz="4" w:space="0" w:color="auto"/>
              <w:left w:val="nil"/>
              <w:bottom w:val="single" w:sz="4" w:space="0" w:color="auto"/>
              <w:right w:val="single" w:sz="4" w:space="0" w:color="auto"/>
            </w:tcBorders>
            <w:hideMark/>
          </w:tcPr>
          <w:p w14:paraId="0919B59A"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3A587C0F" w14:textId="77777777" w:rsidR="00E9153A" w:rsidRPr="00980CFA" w:rsidRDefault="00E9153A" w:rsidP="008A694B">
            <w:pPr>
              <w:pStyle w:val="TAC"/>
            </w:pPr>
            <w:r w:rsidRPr="00980CFA">
              <w:t>803</w:t>
            </w:r>
          </w:p>
        </w:tc>
        <w:tc>
          <w:tcPr>
            <w:tcW w:w="992" w:type="dxa"/>
            <w:tcBorders>
              <w:top w:val="single" w:sz="4" w:space="0" w:color="auto"/>
              <w:left w:val="nil"/>
              <w:bottom w:val="single" w:sz="4" w:space="0" w:color="auto"/>
              <w:right w:val="single" w:sz="4" w:space="0" w:color="auto"/>
            </w:tcBorders>
            <w:hideMark/>
          </w:tcPr>
          <w:p w14:paraId="6F9C1E3E" w14:textId="77777777" w:rsidR="00E9153A" w:rsidRPr="00980CFA" w:rsidRDefault="00E9153A" w:rsidP="008A694B">
            <w:pPr>
              <w:pStyle w:val="TAC"/>
            </w:pPr>
            <w:r w:rsidRPr="00980CFA">
              <w:t>-50</w:t>
            </w:r>
          </w:p>
        </w:tc>
        <w:tc>
          <w:tcPr>
            <w:tcW w:w="1163" w:type="dxa"/>
            <w:tcBorders>
              <w:top w:val="single" w:sz="4" w:space="0" w:color="auto"/>
              <w:left w:val="nil"/>
              <w:bottom w:val="single" w:sz="4" w:space="0" w:color="auto"/>
              <w:right w:val="single" w:sz="4" w:space="0" w:color="auto"/>
            </w:tcBorders>
            <w:noWrap/>
            <w:hideMark/>
          </w:tcPr>
          <w:p w14:paraId="534125B6" w14:textId="77777777" w:rsidR="00E9153A" w:rsidRPr="00980CFA" w:rsidRDefault="00E9153A" w:rsidP="008A694B">
            <w:pPr>
              <w:pStyle w:val="TAC"/>
            </w:pPr>
            <w:r w:rsidRPr="00980CFA">
              <w:t>1</w:t>
            </w:r>
          </w:p>
        </w:tc>
        <w:tc>
          <w:tcPr>
            <w:tcW w:w="1105" w:type="dxa"/>
            <w:tcBorders>
              <w:top w:val="single" w:sz="4" w:space="0" w:color="auto"/>
              <w:left w:val="nil"/>
              <w:bottom w:val="single" w:sz="4" w:space="0" w:color="auto"/>
              <w:right w:val="single" w:sz="4" w:space="0" w:color="auto"/>
            </w:tcBorders>
            <w:noWrap/>
          </w:tcPr>
          <w:p w14:paraId="05509442" w14:textId="77777777" w:rsidR="00E9153A" w:rsidRPr="00980CFA" w:rsidRDefault="00E9153A" w:rsidP="008A694B">
            <w:pPr>
              <w:pStyle w:val="TAC"/>
              <w:rPr>
                <w:lang w:eastAsia="ja-JP"/>
              </w:rPr>
            </w:pPr>
          </w:p>
        </w:tc>
      </w:tr>
      <w:tr w:rsidR="00E9153A" w:rsidRPr="00980CFA" w14:paraId="40A24785"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100716D"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90C4161" w14:textId="77777777" w:rsidR="00E9153A" w:rsidRPr="00980CFA" w:rsidRDefault="00E9153A" w:rsidP="008A694B">
            <w:pPr>
              <w:pStyle w:val="TAL"/>
            </w:pPr>
            <w:r w:rsidRPr="00980CFA">
              <w:t>Frequency range</w:t>
            </w:r>
          </w:p>
        </w:tc>
        <w:tc>
          <w:tcPr>
            <w:tcW w:w="1276" w:type="dxa"/>
            <w:tcBorders>
              <w:top w:val="single" w:sz="4" w:space="0" w:color="auto"/>
              <w:left w:val="nil"/>
              <w:bottom w:val="single" w:sz="4" w:space="0" w:color="auto"/>
              <w:right w:val="single" w:sz="4" w:space="0" w:color="auto"/>
            </w:tcBorders>
            <w:hideMark/>
          </w:tcPr>
          <w:p w14:paraId="16351DD4" w14:textId="77777777" w:rsidR="00E9153A" w:rsidRPr="00980CFA" w:rsidRDefault="00E9153A" w:rsidP="008A694B">
            <w:pPr>
              <w:pStyle w:val="TAC"/>
            </w:pPr>
            <w:r w:rsidRPr="00980CFA">
              <w:t>1884.5</w:t>
            </w:r>
          </w:p>
        </w:tc>
        <w:tc>
          <w:tcPr>
            <w:tcW w:w="425" w:type="dxa"/>
            <w:tcBorders>
              <w:top w:val="single" w:sz="4" w:space="0" w:color="auto"/>
              <w:left w:val="nil"/>
              <w:bottom w:val="single" w:sz="4" w:space="0" w:color="auto"/>
              <w:right w:val="single" w:sz="4" w:space="0" w:color="auto"/>
            </w:tcBorders>
            <w:hideMark/>
          </w:tcPr>
          <w:p w14:paraId="0EC5FD99"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5C9E972B"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4B1A3C7D" w14:textId="77777777" w:rsidR="00E9153A" w:rsidRPr="00980CFA" w:rsidRDefault="00E9153A" w:rsidP="008A694B">
            <w:pPr>
              <w:pStyle w:val="TAC"/>
            </w:pPr>
            <w:r w:rsidRPr="00980CFA">
              <w:t>-41</w:t>
            </w:r>
          </w:p>
        </w:tc>
        <w:tc>
          <w:tcPr>
            <w:tcW w:w="1163" w:type="dxa"/>
            <w:tcBorders>
              <w:top w:val="single" w:sz="4" w:space="0" w:color="auto"/>
              <w:left w:val="nil"/>
              <w:bottom w:val="single" w:sz="4" w:space="0" w:color="auto"/>
              <w:right w:val="single" w:sz="4" w:space="0" w:color="auto"/>
            </w:tcBorders>
            <w:noWrap/>
            <w:hideMark/>
          </w:tcPr>
          <w:p w14:paraId="488F6884" w14:textId="77777777" w:rsidR="00E9153A" w:rsidRPr="00980CFA" w:rsidRDefault="00E9153A" w:rsidP="008A694B">
            <w:pPr>
              <w:pStyle w:val="TAC"/>
            </w:pPr>
            <w:r w:rsidRPr="00980CFA">
              <w:t>0.3</w:t>
            </w:r>
          </w:p>
        </w:tc>
        <w:tc>
          <w:tcPr>
            <w:tcW w:w="1105" w:type="dxa"/>
            <w:tcBorders>
              <w:top w:val="single" w:sz="4" w:space="0" w:color="auto"/>
              <w:left w:val="nil"/>
              <w:bottom w:val="single" w:sz="4" w:space="0" w:color="auto"/>
              <w:right w:val="single" w:sz="4" w:space="0" w:color="auto"/>
            </w:tcBorders>
            <w:noWrap/>
            <w:hideMark/>
          </w:tcPr>
          <w:p w14:paraId="40A97961" w14:textId="77777777" w:rsidR="00E9153A" w:rsidRPr="00980CFA" w:rsidRDefault="00E9153A" w:rsidP="008A694B">
            <w:pPr>
              <w:pStyle w:val="TAC"/>
              <w:rPr>
                <w:lang w:eastAsia="ja-JP"/>
              </w:rPr>
            </w:pPr>
            <w:r w:rsidRPr="00980CFA">
              <w:rPr>
                <w:lang w:eastAsia="ja-JP"/>
              </w:rPr>
              <w:t>3</w:t>
            </w:r>
            <w:r w:rsidRPr="00980CFA">
              <w:t xml:space="preserve">, </w:t>
            </w:r>
            <w:r w:rsidRPr="00980CFA">
              <w:rPr>
                <w:lang w:eastAsia="ja-JP"/>
              </w:rPr>
              <w:t>9</w:t>
            </w:r>
          </w:p>
        </w:tc>
      </w:tr>
      <w:tr w:rsidR="00E9153A" w:rsidRPr="00980CFA" w14:paraId="78CBB15F"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C9E8585" w14:textId="77777777" w:rsidR="00E9153A" w:rsidRPr="00980CFA" w:rsidDel="00793CDB" w:rsidRDefault="00E9153A" w:rsidP="008A694B">
            <w:pPr>
              <w:pStyle w:val="TAC"/>
              <w:rPr>
                <w:lang w:eastAsia="zh-CN"/>
              </w:rPr>
            </w:pPr>
            <w:r w:rsidRPr="00980CFA">
              <w:rPr>
                <w:lang w:eastAsia="zh-CN"/>
              </w:rPr>
              <w:t>DC_3_n41</w:t>
            </w:r>
          </w:p>
        </w:tc>
        <w:tc>
          <w:tcPr>
            <w:tcW w:w="2694" w:type="dxa"/>
            <w:tcBorders>
              <w:top w:val="single" w:sz="4" w:space="0" w:color="auto"/>
              <w:left w:val="nil"/>
              <w:bottom w:val="single" w:sz="4" w:space="0" w:color="auto"/>
              <w:right w:val="single" w:sz="4" w:space="0" w:color="auto"/>
            </w:tcBorders>
          </w:tcPr>
          <w:p w14:paraId="58750EBD" w14:textId="77777777" w:rsidR="00E9153A" w:rsidRPr="00980CFA" w:rsidDel="007F5CB7"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tcPr>
          <w:p w14:paraId="1DC3572F" w14:textId="77777777" w:rsidR="00E9153A" w:rsidRPr="00980CFA" w:rsidDel="007F5CB7" w:rsidRDefault="00E9153A" w:rsidP="008A694B">
            <w:pPr>
              <w:pStyle w:val="TAC"/>
            </w:pPr>
            <w:r w:rsidRPr="00980CFA">
              <w:t>1884.5</w:t>
            </w:r>
          </w:p>
        </w:tc>
        <w:tc>
          <w:tcPr>
            <w:tcW w:w="425" w:type="dxa"/>
            <w:tcBorders>
              <w:top w:val="single" w:sz="4" w:space="0" w:color="auto"/>
              <w:left w:val="nil"/>
              <w:bottom w:val="single" w:sz="4" w:space="0" w:color="auto"/>
              <w:right w:val="single" w:sz="4" w:space="0" w:color="auto"/>
            </w:tcBorders>
          </w:tcPr>
          <w:p w14:paraId="69F4567A" w14:textId="77777777" w:rsidR="00E9153A" w:rsidRPr="00980CFA" w:rsidDel="007F5CB7"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tcPr>
          <w:p w14:paraId="5DA66D32" w14:textId="77777777" w:rsidR="00E9153A" w:rsidRPr="00980CFA" w:rsidDel="007F5CB7"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tcPr>
          <w:p w14:paraId="54B80010" w14:textId="77777777" w:rsidR="00E9153A" w:rsidRPr="00980CFA" w:rsidDel="007F5CB7" w:rsidRDefault="00E9153A" w:rsidP="008A694B">
            <w:pPr>
              <w:pStyle w:val="TAC"/>
            </w:pPr>
            <w:r w:rsidRPr="00980CFA">
              <w:t>-41</w:t>
            </w:r>
          </w:p>
        </w:tc>
        <w:tc>
          <w:tcPr>
            <w:tcW w:w="1163" w:type="dxa"/>
            <w:tcBorders>
              <w:top w:val="single" w:sz="4" w:space="0" w:color="auto"/>
              <w:left w:val="nil"/>
              <w:bottom w:val="single" w:sz="4" w:space="0" w:color="auto"/>
              <w:right w:val="single" w:sz="4" w:space="0" w:color="auto"/>
            </w:tcBorders>
            <w:noWrap/>
          </w:tcPr>
          <w:p w14:paraId="31E74B0B" w14:textId="77777777" w:rsidR="00E9153A" w:rsidRPr="00980CFA" w:rsidDel="007F5CB7" w:rsidRDefault="00E9153A" w:rsidP="008A694B">
            <w:pPr>
              <w:pStyle w:val="TAC"/>
            </w:pPr>
            <w:r w:rsidRPr="00980CFA">
              <w:t>0.3</w:t>
            </w:r>
          </w:p>
        </w:tc>
        <w:tc>
          <w:tcPr>
            <w:tcW w:w="1105" w:type="dxa"/>
            <w:tcBorders>
              <w:top w:val="single" w:sz="4" w:space="0" w:color="auto"/>
              <w:left w:val="nil"/>
              <w:bottom w:val="single" w:sz="4" w:space="0" w:color="auto"/>
              <w:right w:val="single" w:sz="4" w:space="0" w:color="auto"/>
            </w:tcBorders>
            <w:noWrap/>
          </w:tcPr>
          <w:p w14:paraId="1136A7AF" w14:textId="77777777" w:rsidR="00E9153A" w:rsidRPr="00980CFA" w:rsidRDefault="00E9153A" w:rsidP="008A694B">
            <w:pPr>
              <w:pStyle w:val="TAC"/>
              <w:rPr>
                <w:lang w:eastAsia="zh-CN"/>
              </w:rPr>
            </w:pPr>
            <w:r w:rsidRPr="00980CFA">
              <w:t>3</w:t>
            </w:r>
          </w:p>
        </w:tc>
      </w:tr>
      <w:tr w:rsidR="00E9153A" w:rsidRPr="00980CFA" w14:paraId="4998AD9A"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396090AF" w14:textId="77777777" w:rsidR="00E9153A" w:rsidRPr="00980CFA" w:rsidRDefault="00E9153A" w:rsidP="008A694B">
            <w:pPr>
              <w:pStyle w:val="TAC"/>
              <w:rPr>
                <w:lang w:eastAsia="ja-JP"/>
              </w:rPr>
            </w:pPr>
            <w:r w:rsidRPr="00980CFA">
              <w:rPr>
                <w:lang w:eastAsia="ja-JP"/>
              </w:rPr>
              <w:t>DC_3_n77</w:t>
            </w:r>
          </w:p>
        </w:tc>
        <w:tc>
          <w:tcPr>
            <w:tcW w:w="2694" w:type="dxa"/>
            <w:tcBorders>
              <w:top w:val="single" w:sz="4" w:space="0" w:color="auto"/>
              <w:left w:val="nil"/>
              <w:bottom w:val="single" w:sz="4" w:space="0" w:color="auto"/>
              <w:right w:val="single" w:sz="4" w:space="0" w:color="auto"/>
            </w:tcBorders>
            <w:hideMark/>
          </w:tcPr>
          <w:p w14:paraId="489B5720"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A6A4065" w14:textId="77777777" w:rsidR="00E9153A" w:rsidRPr="00980CFA" w:rsidRDefault="00E9153A" w:rsidP="008A694B">
            <w:pPr>
              <w:pStyle w:val="TAC"/>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29350709"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725B9B6A"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3F6625B9" w14:textId="77777777" w:rsidR="00E9153A" w:rsidRPr="00980CFA" w:rsidRDefault="00E9153A" w:rsidP="008A694B">
            <w:pPr>
              <w:pStyle w:val="TAC"/>
              <w:rPr>
                <w:lang w:eastAsia="ja-JP"/>
              </w:rPr>
            </w:pPr>
            <w:r w:rsidRPr="00980CFA">
              <w:rPr>
                <w:lang w:eastAsia="ja-JP"/>
              </w:rPr>
              <w:t>-41</w:t>
            </w:r>
          </w:p>
        </w:tc>
        <w:tc>
          <w:tcPr>
            <w:tcW w:w="1163" w:type="dxa"/>
            <w:tcBorders>
              <w:top w:val="single" w:sz="4" w:space="0" w:color="auto"/>
              <w:left w:val="nil"/>
              <w:bottom w:val="single" w:sz="4" w:space="0" w:color="auto"/>
              <w:right w:val="single" w:sz="4" w:space="0" w:color="auto"/>
            </w:tcBorders>
            <w:noWrap/>
            <w:hideMark/>
          </w:tcPr>
          <w:p w14:paraId="4CC1F98E" w14:textId="77777777" w:rsidR="00E9153A" w:rsidRPr="00980CFA" w:rsidRDefault="00E9153A" w:rsidP="008A694B">
            <w:pPr>
              <w:pStyle w:val="TAC"/>
              <w:rPr>
                <w:lang w:eastAsia="ja-JP"/>
              </w:rPr>
            </w:pPr>
            <w:r w:rsidRPr="00980CFA">
              <w:rPr>
                <w:lang w:eastAsia="ja-JP"/>
              </w:rPr>
              <w:t>0.3</w:t>
            </w:r>
          </w:p>
        </w:tc>
        <w:tc>
          <w:tcPr>
            <w:tcW w:w="1105" w:type="dxa"/>
            <w:tcBorders>
              <w:top w:val="single" w:sz="4" w:space="0" w:color="auto"/>
              <w:left w:val="nil"/>
              <w:bottom w:val="single" w:sz="4" w:space="0" w:color="auto"/>
              <w:right w:val="single" w:sz="4" w:space="0" w:color="auto"/>
            </w:tcBorders>
            <w:noWrap/>
            <w:hideMark/>
          </w:tcPr>
          <w:p w14:paraId="488FA423" w14:textId="77777777" w:rsidR="00E9153A" w:rsidRPr="00980CFA" w:rsidRDefault="00E9153A" w:rsidP="008A694B">
            <w:pPr>
              <w:pStyle w:val="TAC"/>
              <w:rPr>
                <w:lang w:eastAsia="ja-JP"/>
              </w:rPr>
            </w:pPr>
            <w:r w:rsidRPr="00980CFA">
              <w:rPr>
                <w:lang w:eastAsia="ja-JP"/>
              </w:rPr>
              <w:t>3</w:t>
            </w:r>
          </w:p>
        </w:tc>
      </w:tr>
      <w:tr w:rsidR="00E9153A" w:rsidRPr="00980CFA" w14:paraId="229290CD"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0148D374" w14:textId="77777777" w:rsidR="00E9153A" w:rsidRPr="00980CFA" w:rsidRDefault="00E9153A" w:rsidP="008A694B">
            <w:pPr>
              <w:pStyle w:val="TAC"/>
              <w:rPr>
                <w:lang w:eastAsia="ja-JP"/>
              </w:rPr>
            </w:pPr>
            <w:r w:rsidRPr="00980CFA">
              <w:rPr>
                <w:lang w:eastAsia="ja-JP"/>
              </w:rPr>
              <w:t>DC_3_n78</w:t>
            </w:r>
          </w:p>
          <w:p w14:paraId="61E4A8D5" w14:textId="77777777" w:rsidR="00E9153A" w:rsidRPr="00980CFA" w:rsidRDefault="00E9153A" w:rsidP="008A694B">
            <w:pPr>
              <w:pStyle w:val="TAC"/>
              <w:rPr>
                <w:lang w:eastAsia="ja-JP"/>
              </w:rPr>
            </w:pPr>
            <w:r w:rsidRPr="00980CFA">
              <w:rPr>
                <w:lang w:eastAsia="ja-JP"/>
              </w:rPr>
              <w:t>DC_3_n80_ULSUP-TDM_n78</w:t>
            </w:r>
          </w:p>
        </w:tc>
        <w:tc>
          <w:tcPr>
            <w:tcW w:w="2694" w:type="dxa"/>
            <w:tcBorders>
              <w:top w:val="single" w:sz="4" w:space="0" w:color="auto"/>
              <w:left w:val="nil"/>
              <w:bottom w:val="single" w:sz="4" w:space="0" w:color="auto"/>
              <w:right w:val="single" w:sz="4" w:space="0" w:color="auto"/>
            </w:tcBorders>
            <w:hideMark/>
          </w:tcPr>
          <w:p w14:paraId="1C2DED37"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8F22342" w14:textId="77777777" w:rsidR="00E9153A" w:rsidRPr="00980CFA" w:rsidRDefault="00E9153A" w:rsidP="008A694B">
            <w:pPr>
              <w:pStyle w:val="TAC"/>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6C3F715E"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58ED0D8C"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192D8B01" w14:textId="77777777" w:rsidR="00E9153A" w:rsidRPr="00980CFA" w:rsidRDefault="00E9153A" w:rsidP="008A694B">
            <w:pPr>
              <w:pStyle w:val="TAC"/>
              <w:rPr>
                <w:lang w:eastAsia="ja-JP"/>
              </w:rPr>
            </w:pPr>
            <w:r w:rsidRPr="00980CFA">
              <w:rPr>
                <w:lang w:eastAsia="ja-JP"/>
              </w:rPr>
              <w:t>-41</w:t>
            </w:r>
          </w:p>
        </w:tc>
        <w:tc>
          <w:tcPr>
            <w:tcW w:w="1163" w:type="dxa"/>
            <w:tcBorders>
              <w:top w:val="single" w:sz="4" w:space="0" w:color="auto"/>
              <w:left w:val="nil"/>
              <w:bottom w:val="single" w:sz="4" w:space="0" w:color="auto"/>
              <w:right w:val="single" w:sz="4" w:space="0" w:color="auto"/>
            </w:tcBorders>
            <w:noWrap/>
            <w:hideMark/>
          </w:tcPr>
          <w:p w14:paraId="033A625C" w14:textId="77777777" w:rsidR="00E9153A" w:rsidRPr="00980CFA" w:rsidRDefault="00E9153A" w:rsidP="008A694B">
            <w:pPr>
              <w:pStyle w:val="TAC"/>
              <w:rPr>
                <w:lang w:eastAsia="ja-JP"/>
              </w:rPr>
            </w:pPr>
            <w:r w:rsidRPr="00980CFA">
              <w:rPr>
                <w:lang w:eastAsia="ja-JP"/>
              </w:rPr>
              <w:t>0.3</w:t>
            </w:r>
          </w:p>
        </w:tc>
        <w:tc>
          <w:tcPr>
            <w:tcW w:w="1105" w:type="dxa"/>
            <w:tcBorders>
              <w:top w:val="single" w:sz="4" w:space="0" w:color="auto"/>
              <w:left w:val="nil"/>
              <w:bottom w:val="single" w:sz="4" w:space="0" w:color="auto"/>
              <w:right w:val="single" w:sz="4" w:space="0" w:color="auto"/>
            </w:tcBorders>
            <w:noWrap/>
            <w:hideMark/>
          </w:tcPr>
          <w:p w14:paraId="71DC115A" w14:textId="77777777" w:rsidR="00E9153A" w:rsidRPr="00980CFA" w:rsidRDefault="00E9153A" w:rsidP="008A694B">
            <w:pPr>
              <w:pStyle w:val="TAC"/>
              <w:rPr>
                <w:lang w:eastAsia="ja-JP"/>
              </w:rPr>
            </w:pPr>
            <w:r w:rsidRPr="00980CFA">
              <w:rPr>
                <w:lang w:eastAsia="ja-JP"/>
              </w:rPr>
              <w:t>3</w:t>
            </w:r>
          </w:p>
        </w:tc>
      </w:tr>
      <w:tr w:rsidR="00E9153A" w:rsidRPr="00980CFA" w14:paraId="6D4B40C1"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6BC9D0A0" w14:textId="77777777" w:rsidR="00E9153A" w:rsidRPr="00980CFA" w:rsidRDefault="00E9153A" w:rsidP="008A694B">
            <w:pPr>
              <w:pStyle w:val="TAC"/>
              <w:rPr>
                <w:lang w:eastAsia="ja-JP"/>
              </w:rPr>
            </w:pPr>
            <w:r w:rsidRPr="00980CFA">
              <w:rPr>
                <w:lang w:eastAsia="ja-JP"/>
              </w:rPr>
              <w:t>DC_3_n79</w:t>
            </w:r>
          </w:p>
        </w:tc>
        <w:tc>
          <w:tcPr>
            <w:tcW w:w="2694" w:type="dxa"/>
            <w:tcBorders>
              <w:top w:val="single" w:sz="4" w:space="0" w:color="auto"/>
              <w:left w:val="nil"/>
              <w:bottom w:val="single" w:sz="4" w:space="0" w:color="auto"/>
              <w:right w:val="single" w:sz="4" w:space="0" w:color="auto"/>
            </w:tcBorders>
            <w:hideMark/>
          </w:tcPr>
          <w:p w14:paraId="38558742"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432AFA4" w14:textId="77777777" w:rsidR="00E9153A" w:rsidRPr="00980CFA" w:rsidRDefault="00E9153A" w:rsidP="008A694B">
            <w:pPr>
              <w:pStyle w:val="TAC"/>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6788F70D"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0C7A8AB6"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54282B8D" w14:textId="77777777" w:rsidR="00E9153A" w:rsidRPr="00980CFA" w:rsidRDefault="00E9153A" w:rsidP="008A694B">
            <w:pPr>
              <w:pStyle w:val="TAC"/>
              <w:rPr>
                <w:lang w:eastAsia="ja-JP"/>
              </w:rPr>
            </w:pPr>
            <w:r w:rsidRPr="00980CFA">
              <w:rPr>
                <w:lang w:eastAsia="ja-JP"/>
              </w:rPr>
              <w:t>-41</w:t>
            </w:r>
          </w:p>
        </w:tc>
        <w:tc>
          <w:tcPr>
            <w:tcW w:w="1163" w:type="dxa"/>
            <w:tcBorders>
              <w:top w:val="single" w:sz="4" w:space="0" w:color="auto"/>
              <w:left w:val="nil"/>
              <w:bottom w:val="single" w:sz="4" w:space="0" w:color="auto"/>
              <w:right w:val="single" w:sz="4" w:space="0" w:color="auto"/>
            </w:tcBorders>
            <w:noWrap/>
            <w:hideMark/>
          </w:tcPr>
          <w:p w14:paraId="241BAC59" w14:textId="77777777" w:rsidR="00E9153A" w:rsidRPr="00980CFA" w:rsidRDefault="00E9153A" w:rsidP="008A694B">
            <w:pPr>
              <w:pStyle w:val="TAC"/>
              <w:rPr>
                <w:lang w:eastAsia="ja-JP"/>
              </w:rPr>
            </w:pPr>
            <w:r w:rsidRPr="00980CFA">
              <w:rPr>
                <w:lang w:eastAsia="ja-JP"/>
              </w:rPr>
              <w:t>0.3</w:t>
            </w:r>
          </w:p>
        </w:tc>
        <w:tc>
          <w:tcPr>
            <w:tcW w:w="1105" w:type="dxa"/>
            <w:tcBorders>
              <w:top w:val="single" w:sz="4" w:space="0" w:color="auto"/>
              <w:left w:val="nil"/>
              <w:bottom w:val="single" w:sz="4" w:space="0" w:color="auto"/>
              <w:right w:val="single" w:sz="4" w:space="0" w:color="auto"/>
            </w:tcBorders>
            <w:noWrap/>
            <w:hideMark/>
          </w:tcPr>
          <w:p w14:paraId="54AF89EE" w14:textId="77777777" w:rsidR="00E9153A" w:rsidRPr="00980CFA" w:rsidRDefault="00E9153A" w:rsidP="008A694B">
            <w:pPr>
              <w:pStyle w:val="TAC"/>
            </w:pPr>
            <w:r w:rsidRPr="00980CFA">
              <w:rPr>
                <w:lang w:eastAsia="ja-JP"/>
              </w:rPr>
              <w:t>3</w:t>
            </w:r>
          </w:p>
        </w:tc>
      </w:tr>
      <w:tr w:rsidR="00E9153A" w:rsidRPr="00980CFA" w14:paraId="07A9893C"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7B002F62" w14:textId="77777777" w:rsidR="00E9153A" w:rsidRPr="00980CFA" w:rsidRDefault="00E9153A" w:rsidP="008A694B">
            <w:pPr>
              <w:pStyle w:val="TAC"/>
              <w:rPr>
                <w:lang w:eastAsia="ja-JP"/>
              </w:rPr>
            </w:pPr>
            <w:r w:rsidRPr="00980CFA">
              <w:rPr>
                <w:lang w:eastAsia="ja-JP"/>
              </w:rPr>
              <w:t>DC_5_n7</w:t>
            </w:r>
          </w:p>
        </w:tc>
        <w:tc>
          <w:tcPr>
            <w:tcW w:w="2694" w:type="dxa"/>
            <w:tcBorders>
              <w:top w:val="single" w:sz="4" w:space="0" w:color="auto"/>
              <w:left w:val="nil"/>
              <w:bottom w:val="single" w:sz="4" w:space="0" w:color="auto"/>
              <w:right w:val="single" w:sz="4" w:space="0" w:color="auto"/>
            </w:tcBorders>
            <w:hideMark/>
          </w:tcPr>
          <w:p w14:paraId="5126CBCB" w14:textId="77777777" w:rsidR="00E9153A" w:rsidRPr="00980CFA" w:rsidRDefault="00E9153A" w:rsidP="008A694B">
            <w:pPr>
              <w:pStyle w:val="TAL"/>
              <w:rPr>
                <w:lang w:eastAsia="ja-JP"/>
              </w:rPr>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58651B10" w14:textId="77777777" w:rsidR="00E9153A" w:rsidRPr="00980CFA" w:rsidRDefault="00E9153A" w:rsidP="008A694B">
            <w:pPr>
              <w:pStyle w:val="TAC"/>
            </w:pPr>
            <w:r w:rsidRPr="00980CFA">
              <w:t>2570</w:t>
            </w:r>
          </w:p>
        </w:tc>
        <w:tc>
          <w:tcPr>
            <w:tcW w:w="425" w:type="dxa"/>
            <w:tcBorders>
              <w:top w:val="single" w:sz="4" w:space="0" w:color="auto"/>
              <w:left w:val="nil"/>
              <w:bottom w:val="single" w:sz="4" w:space="0" w:color="auto"/>
              <w:right w:val="single" w:sz="4" w:space="0" w:color="auto"/>
            </w:tcBorders>
            <w:hideMark/>
          </w:tcPr>
          <w:p w14:paraId="39CC195E"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65F5FBD8" w14:textId="77777777" w:rsidR="00E9153A" w:rsidRPr="00980CFA" w:rsidRDefault="00E9153A" w:rsidP="008A694B">
            <w:pPr>
              <w:pStyle w:val="TAC"/>
              <w:rPr>
                <w:rStyle w:val="TALCar"/>
                <w:szCs w:val="18"/>
              </w:rPr>
            </w:pPr>
            <w:r w:rsidRPr="00980CFA">
              <w:t>2575</w:t>
            </w:r>
          </w:p>
        </w:tc>
        <w:tc>
          <w:tcPr>
            <w:tcW w:w="992" w:type="dxa"/>
            <w:tcBorders>
              <w:top w:val="single" w:sz="4" w:space="0" w:color="auto"/>
              <w:left w:val="nil"/>
              <w:bottom w:val="single" w:sz="4" w:space="0" w:color="auto"/>
              <w:right w:val="single" w:sz="4" w:space="0" w:color="auto"/>
            </w:tcBorders>
            <w:hideMark/>
          </w:tcPr>
          <w:p w14:paraId="28CB7F5D" w14:textId="77777777" w:rsidR="00E9153A" w:rsidRPr="00980CFA" w:rsidRDefault="00E9153A" w:rsidP="008A694B">
            <w:pPr>
              <w:pStyle w:val="TAC"/>
            </w:pPr>
            <w:r w:rsidRPr="00980CFA">
              <w:t>+1.6</w:t>
            </w:r>
          </w:p>
        </w:tc>
        <w:tc>
          <w:tcPr>
            <w:tcW w:w="1163" w:type="dxa"/>
            <w:tcBorders>
              <w:top w:val="single" w:sz="4" w:space="0" w:color="auto"/>
              <w:left w:val="nil"/>
              <w:bottom w:val="single" w:sz="4" w:space="0" w:color="auto"/>
              <w:right w:val="single" w:sz="4" w:space="0" w:color="auto"/>
            </w:tcBorders>
            <w:noWrap/>
            <w:hideMark/>
          </w:tcPr>
          <w:p w14:paraId="21E1C9DC" w14:textId="77777777" w:rsidR="00E9153A" w:rsidRPr="00980CFA" w:rsidRDefault="00E9153A" w:rsidP="008A694B">
            <w:pPr>
              <w:pStyle w:val="TAC"/>
            </w:pPr>
            <w:r w:rsidRPr="00980CFA">
              <w:t>5</w:t>
            </w:r>
          </w:p>
        </w:tc>
        <w:tc>
          <w:tcPr>
            <w:tcW w:w="1105" w:type="dxa"/>
            <w:tcBorders>
              <w:top w:val="single" w:sz="4" w:space="0" w:color="auto"/>
              <w:left w:val="nil"/>
              <w:bottom w:val="single" w:sz="4" w:space="0" w:color="auto"/>
              <w:right w:val="single" w:sz="4" w:space="0" w:color="auto"/>
            </w:tcBorders>
            <w:noWrap/>
            <w:hideMark/>
          </w:tcPr>
          <w:p w14:paraId="6E09C3CD" w14:textId="77777777" w:rsidR="00E9153A" w:rsidRPr="00980CFA" w:rsidRDefault="00E9153A" w:rsidP="008A694B">
            <w:pPr>
              <w:pStyle w:val="TAC"/>
            </w:pPr>
            <w:r w:rsidRPr="00980CFA">
              <w:t>5, 7, 6</w:t>
            </w:r>
          </w:p>
        </w:tc>
      </w:tr>
      <w:tr w:rsidR="00E9153A" w:rsidRPr="00980CFA" w14:paraId="18ED6910"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0E027CB8"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07761FC" w14:textId="77777777" w:rsidR="00E9153A" w:rsidRPr="00980CFA" w:rsidRDefault="00E9153A" w:rsidP="008A694B">
            <w:pPr>
              <w:pStyle w:val="TAL"/>
              <w:rPr>
                <w:lang w:eastAsia="ja-JP"/>
              </w:rPr>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4EF6AA6E" w14:textId="77777777" w:rsidR="00E9153A" w:rsidRPr="00980CFA" w:rsidRDefault="00E9153A" w:rsidP="008A694B">
            <w:pPr>
              <w:pStyle w:val="TAC"/>
            </w:pPr>
            <w:r w:rsidRPr="00980CFA">
              <w:t>2575</w:t>
            </w:r>
          </w:p>
        </w:tc>
        <w:tc>
          <w:tcPr>
            <w:tcW w:w="425" w:type="dxa"/>
            <w:tcBorders>
              <w:top w:val="single" w:sz="4" w:space="0" w:color="auto"/>
              <w:left w:val="nil"/>
              <w:bottom w:val="single" w:sz="4" w:space="0" w:color="auto"/>
              <w:right w:val="single" w:sz="4" w:space="0" w:color="auto"/>
            </w:tcBorders>
            <w:hideMark/>
          </w:tcPr>
          <w:p w14:paraId="67F52C67"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43B56194" w14:textId="77777777" w:rsidR="00E9153A" w:rsidRPr="00980CFA" w:rsidRDefault="00E9153A" w:rsidP="008A694B">
            <w:pPr>
              <w:pStyle w:val="TAC"/>
              <w:rPr>
                <w:rStyle w:val="TALCar"/>
                <w:szCs w:val="18"/>
              </w:rPr>
            </w:pPr>
            <w:r w:rsidRPr="00980CFA">
              <w:t>2595</w:t>
            </w:r>
          </w:p>
        </w:tc>
        <w:tc>
          <w:tcPr>
            <w:tcW w:w="992" w:type="dxa"/>
            <w:tcBorders>
              <w:top w:val="single" w:sz="4" w:space="0" w:color="auto"/>
              <w:left w:val="nil"/>
              <w:bottom w:val="single" w:sz="4" w:space="0" w:color="auto"/>
              <w:right w:val="single" w:sz="4" w:space="0" w:color="auto"/>
            </w:tcBorders>
            <w:hideMark/>
          </w:tcPr>
          <w:p w14:paraId="206D55C4" w14:textId="77777777" w:rsidR="00E9153A" w:rsidRPr="00980CFA" w:rsidRDefault="00E9153A" w:rsidP="008A694B">
            <w:pPr>
              <w:pStyle w:val="TAC"/>
            </w:pPr>
            <w:r w:rsidRPr="00980CFA">
              <w:t>-15.5</w:t>
            </w:r>
          </w:p>
        </w:tc>
        <w:tc>
          <w:tcPr>
            <w:tcW w:w="1163" w:type="dxa"/>
            <w:tcBorders>
              <w:top w:val="single" w:sz="4" w:space="0" w:color="auto"/>
              <w:left w:val="nil"/>
              <w:bottom w:val="single" w:sz="4" w:space="0" w:color="auto"/>
              <w:right w:val="single" w:sz="4" w:space="0" w:color="auto"/>
            </w:tcBorders>
            <w:noWrap/>
            <w:hideMark/>
          </w:tcPr>
          <w:p w14:paraId="1D80025E" w14:textId="77777777" w:rsidR="00E9153A" w:rsidRPr="00980CFA" w:rsidRDefault="00E9153A" w:rsidP="008A694B">
            <w:pPr>
              <w:pStyle w:val="TAC"/>
            </w:pPr>
            <w:r w:rsidRPr="00980CFA">
              <w:t>5</w:t>
            </w:r>
          </w:p>
        </w:tc>
        <w:tc>
          <w:tcPr>
            <w:tcW w:w="1105" w:type="dxa"/>
            <w:tcBorders>
              <w:top w:val="single" w:sz="4" w:space="0" w:color="auto"/>
              <w:left w:val="nil"/>
              <w:bottom w:val="single" w:sz="4" w:space="0" w:color="auto"/>
              <w:right w:val="single" w:sz="4" w:space="0" w:color="auto"/>
            </w:tcBorders>
            <w:noWrap/>
            <w:hideMark/>
          </w:tcPr>
          <w:p w14:paraId="52E79289" w14:textId="77777777" w:rsidR="00E9153A" w:rsidRPr="00980CFA" w:rsidRDefault="00E9153A" w:rsidP="008A694B">
            <w:pPr>
              <w:pStyle w:val="TAC"/>
            </w:pPr>
            <w:r w:rsidRPr="00980CFA">
              <w:t>5, 7, 6</w:t>
            </w:r>
          </w:p>
        </w:tc>
      </w:tr>
      <w:tr w:rsidR="00E9153A" w:rsidRPr="00980CFA" w14:paraId="641574BC"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66E455BD"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0BA2613" w14:textId="77777777" w:rsidR="00E9153A" w:rsidRPr="00980CFA" w:rsidRDefault="00E9153A" w:rsidP="008A694B">
            <w:pPr>
              <w:pStyle w:val="TAL"/>
              <w:rPr>
                <w:lang w:eastAsia="ja-JP"/>
              </w:rPr>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60538EC0" w14:textId="77777777" w:rsidR="00E9153A" w:rsidRPr="00980CFA" w:rsidRDefault="00E9153A" w:rsidP="008A694B">
            <w:pPr>
              <w:pStyle w:val="TAC"/>
            </w:pPr>
            <w:r w:rsidRPr="00980CFA">
              <w:t>2595</w:t>
            </w:r>
          </w:p>
        </w:tc>
        <w:tc>
          <w:tcPr>
            <w:tcW w:w="425" w:type="dxa"/>
            <w:tcBorders>
              <w:top w:val="single" w:sz="4" w:space="0" w:color="auto"/>
              <w:left w:val="nil"/>
              <w:bottom w:val="single" w:sz="4" w:space="0" w:color="auto"/>
              <w:right w:val="single" w:sz="4" w:space="0" w:color="auto"/>
            </w:tcBorders>
            <w:hideMark/>
          </w:tcPr>
          <w:p w14:paraId="00985284"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6EA2419B" w14:textId="77777777" w:rsidR="00E9153A" w:rsidRPr="00980CFA" w:rsidRDefault="00E9153A" w:rsidP="008A694B">
            <w:pPr>
              <w:pStyle w:val="TAC"/>
              <w:rPr>
                <w:rStyle w:val="TALCar"/>
                <w:szCs w:val="18"/>
              </w:rPr>
            </w:pPr>
            <w:r w:rsidRPr="00980CFA">
              <w:t>2620</w:t>
            </w:r>
          </w:p>
        </w:tc>
        <w:tc>
          <w:tcPr>
            <w:tcW w:w="992" w:type="dxa"/>
            <w:tcBorders>
              <w:top w:val="single" w:sz="4" w:space="0" w:color="auto"/>
              <w:left w:val="nil"/>
              <w:bottom w:val="single" w:sz="4" w:space="0" w:color="auto"/>
              <w:right w:val="single" w:sz="4" w:space="0" w:color="auto"/>
            </w:tcBorders>
            <w:hideMark/>
          </w:tcPr>
          <w:p w14:paraId="61BBC53A" w14:textId="77777777" w:rsidR="00E9153A" w:rsidRPr="00980CFA" w:rsidRDefault="00E9153A" w:rsidP="008A694B">
            <w:pPr>
              <w:pStyle w:val="TAC"/>
            </w:pPr>
            <w:r w:rsidRPr="00980CFA">
              <w:t>-40</w:t>
            </w:r>
          </w:p>
        </w:tc>
        <w:tc>
          <w:tcPr>
            <w:tcW w:w="1163" w:type="dxa"/>
            <w:tcBorders>
              <w:top w:val="single" w:sz="4" w:space="0" w:color="auto"/>
              <w:left w:val="nil"/>
              <w:bottom w:val="single" w:sz="4" w:space="0" w:color="auto"/>
              <w:right w:val="single" w:sz="4" w:space="0" w:color="auto"/>
            </w:tcBorders>
            <w:noWrap/>
            <w:hideMark/>
          </w:tcPr>
          <w:p w14:paraId="7B8A396E" w14:textId="77777777" w:rsidR="00E9153A" w:rsidRPr="00980CFA" w:rsidRDefault="00E9153A" w:rsidP="008A694B">
            <w:pPr>
              <w:pStyle w:val="TAC"/>
            </w:pPr>
            <w:r w:rsidRPr="00980CFA">
              <w:t>1</w:t>
            </w:r>
          </w:p>
        </w:tc>
        <w:tc>
          <w:tcPr>
            <w:tcW w:w="1105" w:type="dxa"/>
            <w:tcBorders>
              <w:top w:val="single" w:sz="4" w:space="0" w:color="auto"/>
              <w:left w:val="nil"/>
              <w:bottom w:val="single" w:sz="4" w:space="0" w:color="auto"/>
              <w:right w:val="single" w:sz="4" w:space="0" w:color="auto"/>
            </w:tcBorders>
            <w:noWrap/>
            <w:hideMark/>
          </w:tcPr>
          <w:p w14:paraId="00CA185E" w14:textId="77777777" w:rsidR="00E9153A" w:rsidRPr="00980CFA" w:rsidRDefault="00E9153A" w:rsidP="008A694B">
            <w:pPr>
              <w:pStyle w:val="TAC"/>
            </w:pPr>
            <w:r w:rsidRPr="00980CFA">
              <w:t>5, 14</w:t>
            </w:r>
          </w:p>
        </w:tc>
      </w:tr>
      <w:tr w:rsidR="00E9153A" w:rsidRPr="00980CFA" w14:paraId="0372E78C"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62C3F0B" w14:textId="77777777" w:rsidR="00E9153A" w:rsidRPr="00980CFA" w:rsidRDefault="00E9153A" w:rsidP="008A694B">
            <w:pPr>
              <w:pStyle w:val="TAC"/>
              <w:rPr>
                <w:lang w:eastAsia="ja-JP"/>
              </w:rPr>
            </w:pPr>
            <w:r w:rsidRPr="00980CFA">
              <w:rPr>
                <w:lang w:eastAsia="zh-TW"/>
              </w:rPr>
              <w:t>DC_5_n30</w:t>
            </w:r>
          </w:p>
        </w:tc>
        <w:tc>
          <w:tcPr>
            <w:tcW w:w="2694" w:type="dxa"/>
            <w:tcBorders>
              <w:top w:val="single" w:sz="4" w:space="0" w:color="auto"/>
              <w:left w:val="nil"/>
              <w:bottom w:val="single" w:sz="4" w:space="0" w:color="auto"/>
              <w:right w:val="single" w:sz="4" w:space="0" w:color="auto"/>
            </w:tcBorders>
            <w:hideMark/>
          </w:tcPr>
          <w:p w14:paraId="0A7B59C6" w14:textId="77777777" w:rsidR="00E9153A" w:rsidRPr="00980CFA" w:rsidRDefault="00E9153A" w:rsidP="008A694B">
            <w:pPr>
              <w:pStyle w:val="TAL"/>
              <w:rPr>
                <w:rFonts w:cs="Arial"/>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392FAD10" w14:textId="77777777" w:rsidR="00E9153A" w:rsidRPr="00980CFA" w:rsidRDefault="00E9153A" w:rsidP="008A694B">
            <w:pPr>
              <w:pStyle w:val="TAC"/>
            </w:pPr>
            <w:r w:rsidRPr="00980CFA">
              <w:t>1884.5</w:t>
            </w:r>
          </w:p>
        </w:tc>
        <w:tc>
          <w:tcPr>
            <w:tcW w:w="425" w:type="dxa"/>
            <w:tcBorders>
              <w:top w:val="single" w:sz="4" w:space="0" w:color="auto"/>
              <w:left w:val="nil"/>
              <w:bottom w:val="single" w:sz="4" w:space="0" w:color="auto"/>
              <w:right w:val="single" w:sz="4" w:space="0" w:color="auto"/>
            </w:tcBorders>
            <w:hideMark/>
          </w:tcPr>
          <w:p w14:paraId="750F1820"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5F1D713E"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078E4DD7" w14:textId="77777777" w:rsidR="00E9153A" w:rsidRPr="00980CFA" w:rsidRDefault="00E9153A" w:rsidP="008A694B">
            <w:pPr>
              <w:pStyle w:val="TAC"/>
              <w:rPr>
                <w:lang w:eastAsia="ko-KR"/>
              </w:rPr>
            </w:pPr>
            <w:r w:rsidRPr="00980CFA">
              <w:t>-41</w:t>
            </w:r>
          </w:p>
        </w:tc>
        <w:tc>
          <w:tcPr>
            <w:tcW w:w="1163" w:type="dxa"/>
            <w:tcBorders>
              <w:top w:val="single" w:sz="4" w:space="0" w:color="auto"/>
              <w:left w:val="nil"/>
              <w:bottom w:val="single" w:sz="4" w:space="0" w:color="auto"/>
              <w:right w:val="single" w:sz="4" w:space="0" w:color="auto"/>
            </w:tcBorders>
            <w:noWrap/>
            <w:hideMark/>
          </w:tcPr>
          <w:p w14:paraId="794CDD4F" w14:textId="77777777" w:rsidR="00E9153A" w:rsidRPr="00980CFA" w:rsidRDefault="00E9153A" w:rsidP="008A694B">
            <w:pPr>
              <w:pStyle w:val="TAC"/>
              <w:rPr>
                <w:lang w:eastAsia="ko-KR"/>
              </w:rPr>
            </w:pPr>
            <w:r w:rsidRPr="00980CFA">
              <w:t>0.3</w:t>
            </w:r>
          </w:p>
        </w:tc>
        <w:tc>
          <w:tcPr>
            <w:tcW w:w="1105" w:type="dxa"/>
            <w:tcBorders>
              <w:top w:val="single" w:sz="4" w:space="0" w:color="auto"/>
              <w:left w:val="nil"/>
              <w:bottom w:val="single" w:sz="4" w:space="0" w:color="auto"/>
              <w:right w:val="single" w:sz="4" w:space="0" w:color="auto"/>
            </w:tcBorders>
            <w:noWrap/>
            <w:hideMark/>
          </w:tcPr>
          <w:p w14:paraId="14D32659" w14:textId="77777777" w:rsidR="00E9153A" w:rsidRPr="00980CFA" w:rsidRDefault="00E9153A" w:rsidP="008A694B">
            <w:pPr>
              <w:pStyle w:val="TAC"/>
            </w:pPr>
            <w:r w:rsidRPr="00980CFA">
              <w:t>3</w:t>
            </w:r>
          </w:p>
        </w:tc>
      </w:tr>
      <w:tr w:rsidR="00E9153A" w:rsidRPr="00980CFA" w14:paraId="2FC75896"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6A2996B6" w14:textId="77777777" w:rsidR="00E9153A" w:rsidRPr="00980CFA" w:rsidRDefault="00E9153A" w:rsidP="008A694B">
            <w:pPr>
              <w:pStyle w:val="TAC"/>
              <w:rPr>
                <w:lang w:eastAsia="ja-JP"/>
              </w:rPr>
            </w:pPr>
            <w:r w:rsidRPr="00980CFA">
              <w:rPr>
                <w:lang w:eastAsia="zh-CN"/>
              </w:rPr>
              <w:t>DC</w:t>
            </w:r>
            <w:r w:rsidRPr="00980CFA">
              <w:rPr>
                <w:lang w:eastAsia="ja-JP"/>
              </w:rPr>
              <w:t>_5_n77</w:t>
            </w:r>
          </w:p>
        </w:tc>
        <w:tc>
          <w:tcPr>
            <w:tcW w:w="2694" w:type="dxa"/>
            <w:tcBorders>
              <w:top w:val="single" w:sz="4" w:space="0" w:color="auto"/>
              <w:left w:val="nil"/>
              <w:bottom w:val="single" w:sz="4" w:space="0" w:color="auto"/>
              <w:right w:val="single" w:sz="4" w:space="0" w:color="auto"/>
            </w:tcBorders>
            <w:hideMark/>
          </w:tcPr>
          <w:p w14:paraId="5887AE70" w14:textId="77777777" w:rsidR="00E9153A" w:rsidRPr="00980CFA" w:rsidRDefault="00E9153A" w:rsidP="008A694B">
            <w:pPr>
              <w:pStyle w:val="TAL"/>
              <w:rPr>
                <w:lang w:eastAsia="zh-CN"/>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683BF539" w14:textId="77777777" w:rsidR="00E9153A" w:rsidRPr="00980CFA" w:rsidRDefault="00E9153A" w:rsidP="008A694B">
            <w:pPr>
              <w:pStyle w:val="TAC"/>
            </w:pPr>
            <w:r w:rsidRPr="00980CFA">
              <w:rPr>
                <w:lang w:eastAsia="zh-CN"/>
              </w:rPr>
              <w:t>1884.5</w:t>
            </w:r>
          </w:p>
        </w:tc>
        <w:tc>
          <w:tcPr>
            <w:tcW w:w="425" w:type="dxa"/>
            <w:tcBorders>
              <w:top w:val="single" w:sz="4" w:space="0" w:color="auto"/>
              <w:left w:val="nil"/>
              <w:bottom w:val="single" w:sz="4" w:space="0" w:color="auto"/>
              <w:right w:val="single" w:sz="4" w:space="0" w:color="auto"/>
            </w:tcBorders>
            <w:hideMark/>
          </w:tcPr>
          <w:p w14:paraId="5F3B732E" w14:textId="77777777" w:rsidR="00E9153A" w:rsidRPr="00980CFA" w:rsidRDefault="00E9153A" w:rsidP="008A694B">
            <w:pPr>
              <w:pStyle w:val="TAC"/>
            </w:pPr>
            <w:r w:rsidRPr="00980CFA">
              <w:rPr>
                <w:rFonts w:eastAsia="MS Mincho"/>
              </w:rPr>
              <w:t>-</w:t>
            </w:r>
          </w:p>
        </w:tc>
        <w:tc>
          <w:tcPr>
            <w:tcW w:w="1134" w:type="dxa"/>
            <w:tcBorders>
              <w:top w:val="single" w:sz="4" w:space="0" w:color="auto"/>
              <w:left w:val="nil"/>
              <w:bottom w:val="single" w:sz="4" w:space="0" w:color="auto"/>
              <w:right w:val="single" w:sz="4" w:space="0" w:color="auto"/>
            </w:tcBorders>
            <w:hideMark/>
          </w:tcPr>
          <w:p w14:paraId="06BEA5FF"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5AF2EBE5" w14:textId="77777777" w:rsidR="00E9153A" w:rsidRPr="00980CFA" w:rsidRDefault="00E9153A" w:rsidP="008A694B">
            <w:pPr>
              <w:pStyle w:val="TAC"/>
            </w:pPr>
            <w:r w:rsidRPr="00980CFA">
              <w:t>-41</w:t>
            </w:r>
          </w:p>
        </w:tc>
        <w:tc>
          <w:tcPr>
            <w:tcW w:w="1163" w:type="dxa"/>
            <w:tcBorders>
              <w:top w:val="single" w:sz="4" w:space="0" w:color="auto"/>
              <w:left w:val="nil"/>
              <w:bottom w:val="single" w:sz="4" w:space="0" w:color="auto"/>
              <w:right w:val="single" w:sz="4" w:space="0" w:color="auto"/>
            </w:tcBorders>
            <w:noWrap/>
            <w:hideMark/>
          </w:tcPr>
          <w:p w14:paraId="34509C3D" w14:textId="77777777" w:rsidR="00E9153A" w:rsidRPr="00980CFA" w:rsidRDefault="00E9153A" w:rsidP="008A694B">
            <w:pPr>
              <w:pStyle w:val="TAC"/>
            </w:pPr>
            <w:r w:rsidRPr="00980CFA">
              <w:t>0.3</w:t>
            </w:r>
          </w:p>
        </w:tc>
        <w:tc>
          <w:tcPr>
            <w:tcW w:w="1105" w:type="dxa"/>
            <w:tcBorders>
              <w:top w:val="single" w:sz="4" w:space="0" w:color="auto"/>
              <w:left w:val="nil"/>
              <w:bottom w:val="single" w:sz="4" w:space="0" w:color="auto"/>
              <w:right w:val="single" w:sz="4" w:space="0" w:color="auto"/>
            </w:tcBorders>
            <w:noWrap/>
            <w:hideMark/>
          </w:tcPr>
          <w:p w14:paraId="1386A728" w14:textId="77777777" w:rsidR="00E9153A" w:rsidRPr="00980CFA" w:rsidRDefault="00E9153A" w:rsidP="008A694B">
            <w:pPr>
              <w:pStyle w:val="TAC"/>
            </w:pPr>
            <w:r w:rsidRPr="00980CFA">
              <w:t>3</w:t>
            </w:r>
          </w:p>
        </w:tc>
      </w:tr>
      <w:tr w:rsidR="00E9153A" w:rsidRPr="00980CFA" w14:paraId="509DCE9A"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D9E4F08" w14:textId="77777777" w:rsidR="00E9153A" w:rsidRPr="00980CFA" w:rsidRDefault="00E9153A" w:rsidP="008A694B">
            <w:pPr>
              <w:pStyle w:val="TAC"/>
              <w:rPr>
                <w:lang w:eastAsia="ja-JP"/>
              </w:rPr>
            </w:pPr>
            <w:r w:rsidRPr="00980CFA">
              <w:rPr>
                <w:lang w:eastAsia="ja-JP"/>
              </w:rPr>
              <w:t>DC_7_n1</w:t>
            </w:r>
          </w:p>
        </w:tc>
        <w:tc>
          <w:tcPr>
            <w:tcW w:w="2694" w:type="dxa"/>
            <w:tcBorders>
              <w:top w:val="single" w:sz="4" w:space="0" w:color="auto"/>
              <w:left w:val="nil"/>
              <w:bottom w:val="single" w:sz="4" w:space="0" w:color="auto"/>
              <w:right w:val="single" w:sz="4" w:space="0" w:color="auto"/>
            </w:tcBorders>
            <w:hideMark/>
          </w:tcPr>
          <w:p w14:paraId="0D4AA5E6"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03CB20AE" w14:textId="77777777" w:rsidR="00E9153A" w:rsidRPr="00980CFA" w:rsidRDefault="00E9153A" w:rsidP="008A694B">
            <w:pPr>
              <w:pStyle w:val="TAC"/>
              <w:rPr>
                <w:kern w:val="2"/>
                <w:lang w:eastAsia="zh-CN"/>
              </w:rPr>
            </w:pPr>
            <w:r w:rsidRPr="00980CFA">
              <w:t>1880</w:t>
            </w:r>
          </w:p>
        </w:tc>
        <w:tc>
          <w:tcPr>
            <w:tcW w:w="425" w:type="dxa"/>
            <w:tcBorders>
              <w:top w:val="single" w:sz="4" w:space="0" w:color="auto"/>
              <w:left w:val="nil"/>
              <w:bottom w:val="single" w:sz="4" w:space="0" w:color="auto"/>
              <w:right w:val="single" w:sz="4" w:space="0" w:color="auto"/>
            </w:tcBorders>
          </w:tcPr>
          <w:p w14:paraId="22B16890" w14:textId="77777777" w:rsidR="00E9153A" w:rsidRPr="00980CFA" w:rsidRDefault="00E9153A" w:rsidP="008A694B">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0B051C61" w14:textId="77777777" w:rsidR="00E9153A" w:rsidRPr="00980CFA" w:rsidRDefault="00E9153A" w:rsidP="008A694B">
            <w:pPr>
              <w:pStyle w:val="TAC"/>
              <w:rPr>
                <w:kern w:val="2"/>
                <w:lang w:eastAsia="zh-CN"/>
              </w:rPr>
            </w:pPr>
            <w:r w:rsidRPr="00980CFA">
              <w:t>1895</w:t>
            </w:r>
          </w:p>
        </w:tc>
        <w:tc>
          <w:tcPr>
            <w:tcW w:w="992" w:type="dxa"/>
            <w:tcBorders>
              <w:top w:val="single" w:sz="4" w:space="0" w:color="auto"/>
              <w:left w:val="nil"/>
              <w:bottom w:val="single" w:sz="4" w:space="0" w:color="auto"/>
              <w:right w:val="single" w:sz="4" w:space="0" w:color="auto"/>
            </w:tcBorders>
            <w:hideMark/>
          </w:tcPr>
          <w:p w14:paraId="5E1E7454" w14:textId="77777777" w:rsidR="00E9153A" w:rsidRPr="00980CFA" w:rsidRDefault="00E9153A" w:rsidP="008A694B">
            <w:pPr>
              <w:pStyle w:val="TAC"/>
              <w:rPr>
                <w:rFonts w:eastAsia="Malgun Gothic"/>
                <w:kern w:val="2"/>
                <w:lang w:eastAsia="ko-KR"/>
              </w:rPr>
            </w:pPr>
            <w:r w:rsidRPr="00980CFA">
              <w:t>-40</w:t>
            </w:r>
          </w:p>
        </w:tc>
        <w:tc>
          <w:tcPr>
            <w:tcW w:w="1163" w:type="dxa"/>
            <w:tcBorders>
              <w:top w:val="single" w:sz="4" w:space="0" w:color="auto"/>
              <w:left w:val="nil"/>
              <w:bottom w:val="single" w:sz="4" w:space="0" w:color="auto"/>
              <w:right w:val="single" w:sz="4" w:space="0" w:color="auto"/>
            </w:tcBorders>
            <w:noWrap/>
            <w:hideMark/>
          </w:tcPr>
          <w:p w14:paraId="5161921B" w14:textId="77777777" w:rsidR="00E9153A" w:rsidRPr="00980CFA" w:rsidRDefault="00E9153A" w:rsidP="008A694B">
            <w:pPr>
              <w:pStyle w:val="TAC"/>
              <w:rPr>
                <w:rFonts w:eastAsia="Malgun Gothic"/>
                <w:kern w:val="2"/>
                <w:lang w:eastAsia="ko-KR"/>
              </w:rPr>
            </w:pPr>
            <w:r w:rsidRPr="00980CFA">
              <w:t>1</w:t>
            </w:r>
          </w:p>
        </w:tc>
        <w:tc>
          <w:tcPr>
            <w:tcW w:w="1105" w:type="dxa"/>
            <w:tcBorders>
              <w:top w:val="single" w:sz="4" w:space="0" w:color="auto"/>
              <w:left w:val="nil"/>
              <w:bottom w:val="single" w:sz="4" w:space="0" w:color="auto"/>
              <w:right w:val="single" w:sz="4" w:space="0" w:color="auto"/>
            </w:tcBorders>
            <w:noWrap/>
            <w:hideMark/>
          </w:tcPr>
          <w:p w14:paraId="272EFC9D" w14:textId="77777777" w:rsidR="00E9153A" w:rsidRPr="00980CFA" w:rsidRDefault="00E9153A" w:rsidP="008A694B">
            <w:pPr>
              <w:pStyle w:val="TAC"/>
              <w:rPr>
                <w:rFonts w:eastAsia="Malgun Gothic"/>
                <w:kern w:val="2"/>
                <w:lang w:eastAsia="ko-KR"/>
              </w:rPr>
            </w:pPr>
            <w:r w:rsidRPr="00980CFA">
              <w:t>5,16</w:t>
            </w:r>
          </w:p>
        </w:tc>
      </w:tr>
      <w:tr w:rsidR="00E9153A" w:rsidRPr="00980CFA" w14:paraId="6EA14DFC" w14:textId="77777777" w:rsidTr="008A694B">
        <w:trPr>
          <w:trHeight w:val="187"/>
          <w:jc w:val="center"/>
        </w:trPr>
        <w:tc>
          <w:tcPr>
            <w:tcW w:w="1986" w:type="dxa"/>
            <w:tcBorders>
              <w:top w:val="nil"/>
              <w:left w:val="single" w:sz="4" w:space="0" w:color="auto"/>
              <w:bottom w:val="nil"/>
              <w:right w:val="single" w:sz="4" w:space="0" w:color="auto"/>
            </w:tcBorders>
          </w:tcPr>
          <w:p w14:paraId="510BD34B"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DB5CCEC"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52834A0F" w14:textId="77777777" w:rsidR="00E9153A" w:rsidRPr="00980CFA" w:rsidRDefault="00E9153A" w:rsidP="008A694B">
            <w:pPr>
              <w:pStyle w:val="TAC"/>
              <w:rPr>
                <w:kern w:val="2"/>
                <w:lang w:eastAsia="zh-CN"/>
              </w:rPr>
            </w:pPr>
            <w:r w:rsidRPr="00980CFA">
              <w:t>1895</w:t>
            </w:r>
          </w:p>
        </w:tc>
        <w:tc>
          <w:tcPr>
            <w:tcW w:w="425" w:type="dxa"/>
            <w:tcBorders>
              <w:top w:val="single" w:sz="4" w:space="0" w:color="auto"/>
              <w:left w:val="nil"/>
              <w:bottom w:val="single" w:sz="4" w:space="0" w:color="auto"/>
              <w:right w:val="single" w:sz="4" w:space="0" w:color="auto"/>
            </w:tcBorders>
          </w:tcPr>
          <w:p w14:paraId="11BCF080" w14:textId="77777777" w:rsidR="00E9153A" w:rsidRPr="00980CFA" w:rsidRDefault="00E9153A" w:rsidP="008A694B">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18632A2E" w14:textId="77777777" w:rsidR="00E9153A" w:rsidRPr="00980CFA" w:rsidRDefault="00E9153A" w:rsidP="008A694B">
            <w:pPr>
              <w:pStyle w:val="TAC"/>
              <w:rPr>
                <w:kern w:val="2"/>
                <w:lang w:eastAsia="zh-CN"/>
              </w:rPr>
            </w:pPr>
            <w:r w:rsidRPr="00980CFA">
              <w:t>1915</w:t>
            </w:r>
          </w:p>
        </w:tc>
        <w:tc>
          <w:tcPr>
            <w:tcW w:w="992" w:type="dxa"/>
            <w:tcBorders>
              <w:top w:val="single" w:sz="4" w:space="0" w:color="auto"/>
              <w:left w:val="nil"/>
              <w:bottom w:val="single" w:sz="4" w:space="0" w:color="auto"/>
              <w:right w:val="single" w:sz="4" w:space="0" w:color="auto"/>
            </w:tcBorders>
            <w:hideMark/>
          </w:tcPr>
          <w:p w14:paraId="2F55EBB9" w14:textId="77777777" w:rsidR="00E9153A" w:rsidRPr="00980CFA" w:rsidRDefault="00E9153A" w:rsidP="008A694B">
            <w:pPr>
              <w:pStyle w:val="TAC"/>
              <w:rPr>
                <w:rFonts w:eastAsia="Malgun Gothic"/>
                <w:kern w:val="2"/>
                <w:lang w:eastAsia="ko-KR"/>
              </w:rPr>
            </w:pPr>
            <w:r w:rsidRPr="00980CFA">
              <w:t>-15.5</w:t>
            </w:r>
          </w:p>
        </w:tc>
        <w:tc>
          <w:tcPr>
            <w:tcW w:w="1163" w:type="dxa"/>
            <w:tcBorders>
              <w:top w:val="single" w:sz="4" w:space="0" w:color="auto"/>
              <w:left w:val="nil"/>
              <w:bottom w:val="single" w:sz="4" w:space="0" w:color="auto"/>
              <w:right w:val="single" w:sz="4" w:space="0" w:color="auto"/>
            </w:tcBorders>
            <w:noWrap/>
            <w:hideMark/>
          </w:tcPr>
          <w:p w14:paraId="0E40D6DA" w14:textId="77777777" w:rsidR="00E9153A" w:rsidRPr="00980CFA" w:rsidRDefault="00E9153A" w:rsidP="008A694B">
            <w:pPr>
              <w:pStyle w:val="TAC"/>
              <w:rPr>
                <w:rFonts w:eastAsia="Malgun Gothic"/>
                <w:kern w:val="2"/>
                <w:lang w:eastAsia="ko-KR"/>
              </w:rPr>
            </w:pPr>
            <w:r w:rsidRPr="00980CFA">
              <w:t>5</w:t>
            </w:r>
          </w:p>
        </w:tc>
        <w:tc>
          <w:tcPr>
            <w:tcW w:w="1105" w:type="dxa"/>
            <w:tcBorders>
              <w:top w:val="single" w:sz="4" w:space="0" w:color="auto"/>
              <w:left w:val="nil"/>
              <w:bottom w:val="single" w:sz="4" w:space="0" w:color="auto"/>
              <w:right w:val="single" w:sz="4" w:space="0" w:color="auto"/>
            </w:tcBorders>
            <w:noWrap/>
            <w:hideMark/>
          </w:tcPr>
          <w:p w14:paraId="687F16F9" w14:textId="77777777" w:rsidR="00E9153A" w:rsidRPr="00980CFA" w:rsidRDefault="00E9153A" w:rsidP="008A694B">
            <w:pPr>
              <w:pStyle w:val="TAC"/>
              <w:rPr>
                <w:rFonts w:eastAsia="Malgun Gothic"/>
                <w:kern w:val="2"/>
                <w:lang w:eastAsia="ko-KR"/>
              </w:rPr>
            </w:pPr>
            <w:r w:rsidRPr="00980CFA">
              <w:t xml:space="preserve">5, </w:t>
            </w:r>
            <w:r w:rsidRPr="00980CFA">
              <w:rPr>
                <w:rFonts w:eastAsia="Yu Mincho"/>
                <w:lang w:eastAsia="ja-JP"/>
              </w:rPr>
              <w:t>7,</w:t>
            </w:r>
            <w:r w:rsidRPr="00980CFA">
              <w:t>16</w:t>
            </w:r>
          </w:p>
        </w:tc>
      </w:tr>
      <w:tr w:rsidR="00E9153A" w:rsidRPr="00980CFA" w14:paraId="02EE91D8" w14:textId="77777777" w:rsidTr="008A694B">
        <w:trPr>
          <w:trHeight w:val="187"/>
          <w:jc w:val="center"/>
        </w:trPr>
        <w:tc>
          <w:tcPr>
            <w:tcW w:w="1986" w:type="dxa"/>
            <w:tcBorders>
              <w:top w:val="nil"/>
              <w:left w:val="single" w:sz="4" w:space="0" w:color="auto"/>
              <w:bottom w:val="nil"/>
              <w:right w:val="single" w:sz="4" w:space="0" w:color="auto"/>
            </w:tcBorders>
          </w:tcPr>
          <w:p w14:paraId="3D399C3B"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62B5B9F"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2866DAF3" w14:textId="77777777" w:rsidR="00E9153A" w:rsidRPr="00980CFA" w:rsidRDefault="00E9153A" w:rsidP="008A694B">
            <w:pPr>
              <w:pStyle w:val="TAC"/>
              <w:rPr>
                <w:kern w:val="2"/>
                <w:lang w:eastAsia="zh-CN"/>
              </w:rPr>
            </w:pPr>
            <w:r w:rsidRPr="00980CFA">
              <w:t>1915</w:t>
            </w:r>
          </w:p>
        </w:tc>
        <w:tc>
          <w:tcPr>
            <w:tcW w:w="425" w:type="dxa"/>
            <w:tcBorders>
              <w:top w:val="single" w:sz="4" w:space="0" w:color="auto"/>
              <w:left w:val="nil"/>
              <w:bottom w:val="single" w:sz="4" w:space="0" w:color="auto"/>
              <w:right w:val="single" w:sz="4" w:space="0" w:color="auto"/>
            </w:tcBorders>
          </w:tcPr>
          <w:p w14:paraId="0CEA5D3E" w14:textId="77777777" w:rsidR="00E9153A" w:rsidRPr="00980CFA" w:rsidRDefault="00E9153A" w:rsidP="008A694B">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1607D982" w14:textId="77777777" w:rsidR="00E9153A" w:rsidRPr="00980CFA" w:rsidRDefault="00E9153A" w:rsidP="008A694B">
            <w:pPr>
              <w:pStyle w:val="TAC"/>
              <w:rPr>
                <w:kern w:val="2"/>
                <w:lang w:eastAsia="zh-CN"/>
              </w:rPr>
            </w:pPr>
            <w:r w:rsidRPr="00980CFA">
              <w:t>1920</w:t>
            </w:r>
          </w:p>
        </w:tc>
        <w:tc>
          <w:tcPr>
            <w:tcW w:w="992" w:type="dxa"/>
            <w:tcBorders>
              <w:top w:val="single" w:sz="4" w:space="0" w:color="auto"/>
              <w:left w:val="nil"/>
              <w:bottom w:val="single" w:sz="4" w:space="0" w:color="auto"/>
              <w:right w:val="single" w:sz="4" w:space="0" w:color="auto"/>
            </w:tcBorders>
            <w:hideMark/>
          </w:tcPr>
          <w:p w14:paraId="46301CBA" w14:textId="77777777" w:rsidR="00E9153A" w:rsidRPr="00980CFA" w:rsidRDefault="00E9153A" w:rsidP="008A694B">
            <w:pPr>
              <w:pStyle w:val="TAC"/>
              <w:rPr>
                <w:rFonts w:eastAsia="Malgun Gothic"/>
                <w:kern w:val="2"/>
                <w:lang w:eastAsia="ko-KR"/>
              </w:rPr>
            </w:pPr>
            <w:r w:rsidRPr="00980CFA">
              <w:t>+1.6</w:t>
            </w:r>
          </w:p>
        </w:tc>
        <w:tc>
          <w:tcPr>
            <w:tcW w:w="1163" w:type="dxa"/>
            <w:tcBorders>
              <w:top w:val="single" w:sz="4" w:space="0" w:color="auto"/>
              <w:left w:val="nil"/>
              <w:bottom w:val="single" w:sz="4" w:space="0" w:color="auto"/>
              <w:right w:val="single" w:sz="4" w:space="0" w:color="auto"/>
            </w:tcBorders>
            <w:noWrap/>
            <w:hideMark/>
          </w:tcPr>
          <w:p w14:paraId="3ECAF6DE" w14:textId="77777777" w:rsidR="00E9153A" w:rsidRPr="00980CFA" w:rsidRDefault="00E9153A" w:rsidP="008A694B">
            <w:pPr>
              <w:pStyle w:val="TAC"/>
              <w:rPr>
                <w:rFonts w:eastAsia="Malgun Gothic"/>
                <w:kern w:val="2"/>
                <w:lang w:eastAsia="ko-KR"/>
              </w:rPr>
            </w:pPr>
            <w:r w:rsidRPr="00980CFA">
              <w:t>5</w:t>
            </w:r>
          </w:p>
        </w:tc>
        <w:tc>
          <w:tcPr>
            <w:tcW w:w="1105" w:type="dxa"/>
            <w:tcBorders>
              <w:top w:val="single" w:sz="4" w:space="0" w:color="auto"/>
              <w:left w:val="nil"/>
              <w:bottom w:val="single" w:sz="4" w:space="0" w:color="auto"/>
              <w:right w:val="single" w:sz="4" w:space="0" w:color="auto"/>
            </w:tcBorders>
            <w:noWrap/>
            <w:hideMark/>
          </w:tcPr>
          <w:p w14:paraId="0B6D80B0" w14:textId="77777777" w:rsidR="00E9153A" w:rsidRPr="00980CFA" w:rsidRDefault="00E9153A" w:rsidP="008A694B">
            <w:pPr>
              <w:pStyle w:val="TAC"/>
              <w:rPr>
                <w:rFonts w:eastAsia="Malgun Gothic"/>
                <w:kern w:val="2"/>
                <w:lang w:eastAsia="ko-KR"/>
              </w:rPr>
            </w:pPr>
            <w:r w:rsidRPr="00980CFA">
              <w:t>5, 7,16</w:t>
            </w:r>
          </w:p>
        </w:tc>
      </w:tr>
      <w:tr w:rsidR="00E9153A" w:rsidRPr="00980CFA" w14:paraId="72ACC03C" w14:textId="77777777" w:rsidTr="008A694B">
        <w:trPr>
          <w:trHeight w:val="187"/>
          <w:jc w:val="center"/>
        </w:trPr>
        <w:tc>
          <w:tcPr>
            <w:tcW w:w="1986" w:type="dxa"/>
            <w:tcBorders>
              <w:top w:val="nil"/>
              <w:left w:val="single" w:sz="4" w:space="0" w:color="auto"/>
              <w:bottom w:val="nil"/>
              <w:right w:val="single" w:sz="4" w:space="0" w:color="auto"/>
            </w:tcBorders>
          </w:tcPr>
          <w:p w14:paraId="155DBDE6"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84ADD66"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7B1C6F69" w14:textId="77777777" w:rsidR="00E9153A" w:rsidRPr="00980CFA" w:rsidRDefault="00E9153A" w:rsidP="008A694B">
            <w:pPr>
              <w:pStyle w:val="TAC"/>
              <w:rPr>
                <w:kern w:val="2"/>
                <w:lang w:eastAsia="zh-CN"/>
              </w:rPr>
            </w:pPr>
            <w:r w:rsidRPr="00980CFA">
              <w:t>2570</w:t>
            </w:r>
          </w:p>
        </w:tc>
        <w:tc>
          <w:tcPr>
            <w:tcW w:w="425" w:type="dxa"/>
            <w:tcBorders>
              <w:top w:val="single" w:sz="4" w:space="0" w:color="auto"/>
              <w:left w:val="nil"/>
              <w:bottom w:val="single" w:sz="4" w:space="0" w:color="auto"/>
              <w:right w:val="single" w:sz="4" w:space="0" w:color="auto"/>
            </w:tcBorders>
            <w:hideMark/>
          </w:tcPr>
          <w:p w14:paraId="0CEB1BCA" w14:textId="77777777" w:rsidR="00E9153A" w:rsidRPr="00980CFA" w:rsidRDefault="00E9153A" w:rsidP="008A694B">
            <w:pPr>
              <w:pStyle w:val="TAC"/>
              <w:rPr>
                <w:kern w:val="2"/>
                <w:lang w:eastAsia="zh-CN"/>
              </w:rPr>
            </w:pPr>
            <w:r w:rsidRPr="00980CFA">
              <w:t>-</w:t>
            </w:r>
          </w:p>
        </w:tc>
        <w:tc>
          <w:tcPr>
            <w:tcW w:w="1134" w:type="dxa"/>
            <w:tcBorders>
              <w:top w:val="single" w:sz="4" w:space="0" w:color="auto"/>
              <w:left w:val="nil"/>
              <w:bottom w:val="single" w:sz="4" w:space="0" w:color="auto"/>
              <w:right w:val="single" w:sz="4" w:space="0" w:color="auto"/>
            </w:tcBorders>
            <w:hideMark/>
          </w:tcPr>
          <w:p w14:paraId="3295C59D" w14:textId="77777777" w:rsidR="00E9153A" w:rsidRPr="00980CFA" w:rsidRDefault="00E9153A" w:rsidP="008A694B">
            <w:pPr>
              <w:pStyle w:val="TAC"/>
              <w:rPr>
                <w:kern w:val="2"/>
                <w:lang w:eastAsia="zh-CN"/>
              </w:rPr>
            </w:pPr>
            <w:r w:rsidRPr="00980CFA">
              <w:t>2575</w:t>
            </w:r>
          </w:p>
        </w:tc>
        <w:tc>
          <w:tcPr>
            <w:tcW w:w="992" w:type="dxa"/>
            <w:tcBorders>
              <w:top w:val="single" w:sz="4" w:space="0" w:color="auto"/>
              <w:left w:val="nil"/>
              <w:bottom w:val="single" w:sz="4" w:space="0" w:color="auto"/>
              <w:right w:val="single" w:sz="4" w:space="0" w:color="auto"/>
            </w:tcBorders>
            <w:hideMark/>
          </w:tcPr>
          <w:p w14:paraId="36CAD879" w14:textId="77777777" w:rsidR="00E9153A" w:rsidRPr="00980CFA" w:rsidRDefault="00E9153A" w:rsidP="008A694B">
            <w:pPr>
              <w:pStyle w:val="TAC"/>
              <w:rPr>
                <w:rFonts w:eastAsia="Malgun Gothic"/>
                <w:kern w:val="2"/>
                <w:lang w:eastAsia="ko-KR"/>
              </w:rPr>
            </w:pPr>
            <w:r w:rsidRPr="00980CFA">
              <w:t>+1.6</w:t>
            </w:r>
          </w:p>
        </w:tc>
        <w:tc>
          <w:tcPr>
            <w:tcW w:w="1163" w:type="dxa"/>
            <w:tcBorders>
              <w:top w:val="single" w:sz="4" w:space="0" w:color="auto"/>
              <w:left w:val="nil"/>
              <w:bottom w:val="single" w:sz="4" w:space="0" w:color="auto"/>
              <w:right w:val="single" w:sz="4" w:space="0" w:color="auto"/>
            </w:tcBorders>
            <w:noWrap/>
            <w:hideMark/>
          </w:tcPr>
          <w:p w14:paraId="1EDF7BE4" w14:textId="77777777" w:rsidR="00E9153A" w:rsidRPr="00980CFA" w:rsidRDefault="00E9153A" w:rsidP="008A694B">
            <w:pPr>
              <w:pStyle w:val="TAC"/>
              <w:rPr>
                <w:rFonts w:eastAsia="Malgun Gothic"/>
                <w:kern w:val="2"/>
                <w:lang w:eastAsia="ko-KR"/>
              </w:rPr>
            </w:pPr>
            <w:r w:rsidRPr="00980CFA">
              <w:t>5</w:t>
            </w:r>
          </w:p>
        </w:tc>
        <w:tc>
          <w:tcPr>
            <w:tcW w:w="1105" w:type="dxa"/>
            <w:tcBorders>
              <w:top w:val="single" w:sz="4" w:space="0" w:color="auto"/>
              <w:left w:val="nil"/>
              <w:bottom w:val="single" w:sz="4" w:space="0" w:color="auto"/>
              <w:right w:val="single" w:sz="4" w:space="0" w:color="auto"/>
            </w:tcBorders>
            <w:noWrap/>
            <w:hideMark/>
          </w:tcPr>
          <w:p w14:paraId="7EA09CCF" w14:textId="77777777" w:rsidR="00E9153A" w:rsidRPr="00980CFA" w:rsidRDefault="00E9153A" w:rsidP="008A694B">
            <w:pPr>
              <w:pStyle w:val="TAC"/>
              <w:rPr>
                <w:rFonts w:eastAsia="Malgun Gothic"/>
                <w:kern w:val="2"/>
                <w:lang w:eastAsia="ko-KR"/>
              </w:rPr>
            </w:pPr>
            <w:r w:rsidRPr="00980CFA">
              <w:t>5, 6, 7</w:t>
            </w:r>
          </w:p>
        </w:tc>
      </w:tr>
      <w:tr w:rsidR="00E9153A" w:rsidRPr="00980CFA" w14:paraId="70DFD4D1" w14:textId="77777777" w:rsidTr="008A694B">
        <w:trPr>
          <w:trHeight w:val="187"/>
          <w:jc w:val="center"/>
        </w:trPr>
        <w:tc>
          <w:tcPr>
            <w:tcW w:w="1986" w:type="dxa"/>
            <w:tcBorders>
              <w:top w:val="nil"/>
              <w:left w:val="single" w:sz="4" w:space="0" w:color="auto"/>
              <w:bottom w:val="nil"/>
              <w:right w:val="single" w:sz="4" w:space="0" w:color="auto"/>
            </w:tcBorders>
          </w:tcPr>
          <w:p w14:paraId="6857B48E"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7B6A80C"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05597C86" w14:textId="77777777" w:rsidR="00E9153A" w:rsidRPr="00980CFA" w:rsidRDefault="00E9153A" w:rsidP="008A694B">
            <w:pPr>
              <w:pStyle w:val="TAC"/>
              <w:rPr>
                <w:kern w:val="2"/>
                <w:lang w:eastAsia="zh-CN"/>
              </w:rPr>
            </w:pPr>
            <w:r w:rsidRPr="00980CFA">
              <w:t>2575</w:t>
            </w:r>
          </w:p>
        </w:tc>
        <w:tc>
          <w:tcPr>
            <w:tcW w:w="425" w:type="dxa"/>
            <w:tcBorders>
              <w:top w:val="single" w:sz="4" w:space="0" w:color="auto"/>
              <w:left w:val="nil"/>
              <w:bottom w:val="single" w:sz="4" w:space="0" w:color="auto"/>
              <w:right w:val="single" w:sz="4" w:space="0" w:color="auto"/>
            </w:tcBorders>
            <w:hideMark/>
          </w:tcPr>
          <w:p w14:paraId="550AE1F1" w14:textId="77777777" w:rsidR="00E9153A" w:rsidRPr="00980CFA" w:rsidRDefault="00E9153A" w:rsidP="008A694B">
            <w:pPr>
              <w:pStyle w:val="TAC"/>
              <w:rPr>
                <w:kern w:val="2"/>
                <w:lang w:eastAsia="zh-CN"/>
              </w:rPr>
            </w:pPr>
            <w:r w:rsidRPr="00980CFA">
              <w:t>-</w:t>
            </w:r>
          </w:p>
        </w:tc>
        <w:tc>
          <w:tcPr>
            <w:tcW w:w="1134" w:type="dxa"/>
            <w:tcBorders>
              <w:top w:val="single" w:sz="4" w:space="0" w:color="auto"/>
              <w:left w:val="nil"/>
              <w:bottom w:val="single" w:sz="4" w:space="0" w:color="auto"/>
              <w:right w:val="single" w:sz="4" w:space="0" w:color="auto"/>
            </w:tcBorders>
            <w:hideMark/>
          </w:tcPr>
          <w:p w14:paraId="1D8ABC69" w14:textId="77777777" w:rsidR="00E9153A" w:rsidRPr="00980CFA" w:rsidRDefault="00E9153A" w:rsidP="008A694B">
            <w:pPr>
              <w:pStyle w:val="TAC"/>
              <w:rPr>
                <w:kern w:val="2"/>
                <w:lang w:eastAsia="zh-CN"/>
              </w:rPr>
            </w:pPr>
            <w:r w:rsidRPr="00980CFA">
              <w:t>2595</w:t>
            </w:r>
          </w:p>
        </w:tc>
        <w:tc>
          <w:tcPr>
            <w:tcW w:w="992" w:type="dxa"/>
            <w:tcBorders>
              <w:top w:val="single" w:sz="4" w:space="0" w:color="auto"/>
              <w:left w:val="nil"/>
              <w:bottom w:val="single" w:sz="4" w:space="0" w:color="auto"/>
              <w:right w:val="single" w:sz="4" w:space="0" w:color="auto"/>
            </w:tcBorders>
            <w:hideMark/>
          </w:tcPr>
          <w:p w14:paraId="6E6AC429" w14:textId="77777777" w:rsidR="00E9153A" w:rsidRPr="00980CFA" w:rsidRDefault="00E9153A" w:rsidP="008A694B">
            <w:pPr>
              <w:pStyle w:val="TAC"/>
              <w:rPr>
                <w:rFonts w:eastAsia="Malgun Gothic"/>
                <w:kern w:val="2"/>
                <w:lang w:eastAsia="ko-KR"/>
              </w:rPr>
            </w:pPr>
            <w:r w:rsidRPr="00980CFA">
              <w:t>-15.5</w:t>
            </w:r>
          </w:p>
        </w:tc>
        <w:tc>
          <w:tcPr>
            <w:tcW w:w="1163" w:type="dxa"/>
            <w:tcBorders>
              <w:top w:val="single" w:sz="4" w:space="0" w:color="auto"/>
              <w:left w:val="nil"/>
              <w:bottom w:val="single" w:sz="4" w:space="0" w:color="auto"/>
              <w:right w:val="single" w:sz="4" w:space="0" w:color="auto"/>
            </w:tcBorders>
            <w:noWrap/>
            <w:hideMark/>
          </w:tcPr>
          <w:p w14:paraId="10F445B2" w14:textId="77777777" w:rsidR="00E9153A" w:rsidRPr="00980CFA" w:rsidRDefault="00E9153A" w:rsidP="008A694B">
            <w:pPr>
              <w:pStyle w:val="TAC"/>
              <w:rPr>
                <w:rFonts w:eastAsia="Malgun Gothic"/>
                <w:kern w:val="2"/>
                <w:lang w:eastAsia="ko-KR"/>
              </w:rPr>
            </w:pPr>
            <w:r w:rsidRPr="00980CFA">
              <w:t>5</w:t>
            </w:r>
          </w:p>
        </w:tc>
        <w:tc>
          <w:tcPr>
            <w:tcW w:w="1105" w:type="dxa"/>
            <w:tcBorders>
              <w:top w:val="single" w:sz="4" w:space="0" w:color="auto"/>
              <w:left w:val="nil"/>
              <w:bottom w:val="single" w:sz="4" w:space="0" w:color="auto"/>
              <w:right w:val="single" w:sz="4" w:space="0" w:color="auto"/>
            </w:tcBorders>
            <w:noWrap/>
            <w:hideMark/>
          </w:tcPr>
          <w:p w14:paraId="06226741" w14:textId="77777777" w:rsidR="00E9153A" w:rsidRPr="00980CFA" w:rsidRDefault="00E9153A" w:rsidP="008A694B">
            <w:pPr>
              <w:pStyle w:val="TAC"/>
              <w:rPr>
                <w:rFonts w:eastAsia="Malgun Gothic"/>
                <w:kern w:val="2"/>
                <w:lang w:eastAsia="ko-KR"/>
              </w:rPr>
            </w:pPr>
            <w:r w:rsidRPr="00980CFA">
              <w:t>5, 6, 7</w:t>
            </w:r>
          </w:p>
        </w:tc>
      </w:tr>
      <w:tr w:rsidR="00E9153A" w:rsidRPr="00980CFA" w14:paraId="16B7471F"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5F45C92"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A90369E"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298BFC41" w14:textId="77777777" w:rsidR="00E9153A" w:rsidRPr="00980CFA" w:rsidRDefault="00E9153A" w:rsidP="008A694B">
            <w:pPr>
              <w:pStyle w:val="TAC"/>
              <w:rPr>
                <w:kern w:val="2"/>
                <w:lang w:eastAsia="zh-CN"/>
              </w:rPr>
            </w:pPr>
            <w:r w:rsidRPr="00980CFA">
              <w:t>2595</w:t>
            </w:r>
          </w:p>
        </w:tc>
        <w:tc>
          <w:tcPr>
            <w:tcW w:w="425" w:type="dxa"/>
            <w:tcBorders>
              <w:top w:val="single" w:sz="4" w:space="0" w:color="auto"/>
              <w:left w:val="nil"/>
              <w:bottom w:val="single" w:sz="4" w:space="0" w:color="auto"/>
              <w:right w:val="single" w:sz="4" w:space="0" w:color="auto"/>
            </w:tcBorders>
            <w:hideMark/>
          </w:tcPr>
          <w:p w14:paraId="7A590D92" w14:textId="77777777" w:rsidR="00E9153A" w:rsidRPr="00980CFA" w:rsidRDefault="00E9153A" w:rsidP="008A694B">
            <w:pPr>
              <w:pStyle w:val="TAC"/>
              <w:rPr>
                <w:kern w:val="2"/>
                <w:lang w:eastAsia="zh-CN"/>
              </w:rPr>
            </w:pPr>
            <w:r w:rsidRPr="00980CFA">
              <w:t>-</w:t>
            </w:r>
          </w:p>
        </w:tc>
        <w:tc>
          <w:tcPr>
            <w:tcW w:w="1134" w:type="dxa"/>
            <w:tcBorders>
              <w:top w:val="single" w:sz="4" w:space="0" w:color="auto"/>
              <w:left w:val="nil"/>
              <w:bottom w:val="single" w:sz="4" w:space="0" w:color="auto"/>
              <w:right w:val="single" w:sz="4" w:space="0" w:color="auto"/>
            </w:tcBorders>
            <w:hideMark/>
          </w:tcPr>
          <w:p w14:paraId="456A9093" w14:textId="77777777" w:rsidR="00E9153A" w:rsidRPr="00980CFA" w:rsidRDefault="00E9153A" w:rsidP="008A694B">
            <w:pPr>
              <w:pStyle w:val="TAC"/>
              <w:rPr>
                <w:kern w:val="2"/>
                <w:lang w:eastAsia="zh-CN"/>
              </w:rPr>
            </w:pPr>
            <w:r w:rsidRPr="00980CFA">
              <w:t>2620</w:t>
            </w:r>
          </w:p>
        </w:tc>
        <w:tc>
          <w:tcPr>
            <w:tcW w:w="992" w:type="dxa"/>
            <w:tcBorders>
              <w:top w:val="single" w:sz="4" w:space="0" w:color="auto"/>
              <w:left w:val="nil"/>
              <w:bottom w:val="single" w:sz="4" w:space="0" w:color="auto"/>
              <w:right w:val="single" w:sz="4" w:space="0" w:color="auto"/>
            </w:tcBorders>
            <w:hideMark/>
          </w:tcPr>
          <w:p w14:paraId="24393F08" w14:textId="77777777" w:rsidR="00E9153A" w:rsidRPr="00980CFA" w:rsidRDefault="00E9153A" w:rsidP="008A694B">
            <w:pPr>
              <w:pStyle w:val="TAC"/>
              <w:rPr>
                <w:rFonts w:eastAsia="Malgun Gothic"/>
                <w:kern w:val="2"/>
                <w:lang w:eastAsia="ko-KR"/>
              </w:rPr>
            </w:pPr>
            <w:r w:rsidRPr="00980CFA">
              <w:t>-40</w:t>
            </w:r>
          </w:p>
        </w:tc>
        <w:tc>
          <w:tcPr>
            <w:tcW w:w="1163" w:type="dxa"/>
            <w:tcBorders>
              <w:top w:val="single" w:sz="4" w:space="0" w:color="auto"/>
              <w:left w:val="nil"/>
              <w:bottom w:val="single" w:sz="4" w:space="0" w:color="auto"/>
              <w:right w:val="single" w:sz="4" w:space="0" w:color="auto"/>
            </w:tcBorders>
            <w:noWrap/>
            <w:hideMark/>
          </w:tcPr>
          <w:p w14:paraId="4333D166" w14:textId="77777777" w:rsidR="00E9153A" w:rsidRPr="00980CFA" w:rsidRDefault="00E9153A" w:rsidP="008A694B">
            <w:pPr>
              <w:pStyle w:val="TAC"/>
              <w:rPr>
                <w:rFonts w:eastAsia="Malgun Gothic"/>
                <w:kern w:val="2"/>
                <w:lang w:eastAsia="ko-KR"/>
              </w:rPr>
            </w:pPr>
            <w:r w:rsidRPr="00980CFA">
              <w:t>1</w:t>
            </w:r>
          </w:p>
        </w:tc>
        <w:tc>
          <w:tcPr>
            <w:tcW w:w="1105" w:type="dxa"/>
            <w:tcBorders>
              <w:top w:val="single" w:sz="4" w:space="0" w:color="auto"/>
              <w:left w:val="nil"/>
              <w:bottom w:val="single" w:sz="4" w:space="0" w:color="auto"/>
              <w:right w:val="single" w:sz="4" w:space="0" w:color="auto"/>
            </w:tcBorders>
            <w:noWrap/>
            <w:hideMark/>
          </w:tcPr>
          <w:p w14:paraId="35F51870" w14:textId="77777777" w:rsidR="00E9153A" w:rsidRPr="00980CFA" w:rsidRDefault="00E9153A" w:rsidP="008A694B">
            <w:pPr>
              <w:pStyle w:val="TAC"/>
              <w:rPr>
                <w:rFonts w:eastAsia="Malgun Gothic"/>
                <w:kern w:val="2"/>
                <w:lang w:eastAsia="ko-KR"/>
              </w:rPr>
            </w:pPr>
            <w:r w:rsidRPr="00980CFA">
              <w:t>5, 6</w:t>
            </w:r>
          </w:p>
        </w:tc>
      </w:tr>
      <w:tr w:rsidR="00E9153A" w:rsidRPr="00980CFA" w14:paraId="3764E168"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0304037" w14:textId="77777777" w:rsidR="00E9153A" w:rsidRPr="00980CFA" w:rsidRDefault="00E9153A" w:rsidP="008A694B">
            <w:pPr>
              <w:pStyle w:val="TAC"/>
              <w:rPr>
                <w:lang w:eastAsia="ja-JP"/>
              </w:rPr>
            </w:pPr>
            <w:r w:rsidRPr="00980CFA">
              <w:rPr>
                <w:lang w:eastAsia="zh-TW"/>
              </w:rPr>
              <w:t>DC_7_n2</w:t>
            </w:r>
          </w:p>
        </w:tc>
        <w:tc>
          <w:tcPr>
            <w:tcW w:w="2694" w:type="dxa"/>
            <w:tcBorders>
              <w:top w:val="single" w:sz="4" w:space="0" w:color="auto"/>
              <w:left w:val="nil"/>
              <w:bottom w:val="single" w:sz="4" w:space="0" w:color="auto"/>
              <w:right w:val="single" w:sz="4" w:space="0" w:color="auto"/>
            </w:tcBorders>
            <w:hideMark/>
          </w:tcPr>
          <w:p w14:paraId="261C2A31" w14:textId="77777777" w:rsidR="00E9153A" w:rsidRPr="00980CFA" w:rsidRDefault="00E9153A" w:rsidP="008A694B">
            <w:pPr>
              <w:pStyle w:val="TAL"/>
            </w:pPr>
            <w:r w:rsidRPr="00980CFA">
              <w:t>Frequency range</w:t>
            </w:r>
          </w:p>
        </w:tc>
        <w:tc>
          <w:tcPr>
            <w:tcW w:w="1276" w:type="dxa"/>
            <w:tcBorders>
              <w:top w:val="single" w:sz="4" w:space="0" w:color="auto"/>
              <w:left w:val="nil"/>
              <w:bottom w:val="single" w:sz="4" w:space="0" w:color="auto"/>
              <w:right w:val="single" w:sz="4" w:space="0" w:color="auto"/>
            </w:tcBorders>
            <w:hideMark/>
          </w:tcPr>
          <w:p w14:paraId="218B53B9" w14:textId="77777777" w:rsidR="00E9153A" w:rsidRPr="00980CFA" w:rsidRDefault="00E9153A" w:rsidP="008A694B">
            <w:pPr>
              <w:pStyle w:val="TAC"/>
            </w:pPr>
            <w:r w:rsidRPr="00980CFA">
              <w:rPr>
                <w:rFonts w:cs="Arial"/>
              </w:rPr>
              <w:t>2570</w:t>
            </w:r>
          </w:p>
        </w:tc>
        <w:tc>
          <w:tcPr>
            <w:tcW w:w="425" w:type="dxa"/>
            <w:tcBorders>
              <w:top w:val="single" w:sz="4" w:space="0" w:color="auto"/>
              <w:left w:val="nil"/>
              <w:bottom w:val="single" w:sz="4" w:space="0" w:color="auto"/>
              <w:right w:val="single" w:sz="4" w:space="0" w:color="auto"/>
            </w:tcBorders>
            <w:hideMark/>
          </w:tcPr>
          <w:p w14:paraId="7917A357" w14:textId="77777777" w:rsidR="00E9153A" w:rsidRPr="00980CFA" w:rsidRDefault="00E9153A" w:rsidP="008A694B">
            <w:pPr>
              <w:pStyle w:val="TAC"/>
            </w:pPr>
            <w:r w:rsidRPr="00980CFA">
              <w:rPr>
                <w:rFonts w:cs="Arial"/>
              </w:rPr>
              <w:t>-</w:t>
            </w:r>
          </w:p>
        </w:tc>
        <w:tc>
          <w:tcPr>
            <w:tcW w:w="1134" w:type="dxa"/>
            <w:tcBorders>
              <w:top w:val="single" w:sz="4" w:space="0" w:color="auto"/>
              <w:left w:val="nil"/>
              <w:bottom w:val="single" w:sz="4" w:space="0" w:color="auto"/>
              <w:right w:val="single" w:sz="4" w:space="0" w:color="auto"/>
            </w:tcBorders>
            <w:hideMark/>
          </w:tcPr>
          <w:p w14:paraId="1AE23738" w14:textId="77777777" w:rsidR="00E9153A" w:rsidRPr="00980CFA" w:rsidRDefault="00E9153A" w:rsidP="008A694B">
            <w:pPr>
              <w:pStyle w:val="TAC"/>
            </w:pPr>
            <w:r w:rsidRPr="00980CFA">
              <w:rPr>
                <w:rFonts w:cs="Arial"/>
              </w:rPr>
              <w:t>2575</w:t>
            </w:r>
          </w:p>
        </w:tc>
        <w:tc>
          <w:tcPr>
            <w:tcW w:w="992" w:type="dxa"/>
            <w:tcBorders>
              <w:top w:val="single" w:sz="4" w:space="0" w:color="auto"/>
              <w:left w:val="nil"/>
              <w:bottom w:val="single" w:sz="4" w:space="0" w:color="auto"/>
              <w:right w:val="single" w:sz="4" w:space="0" w:color="auto"/>
            </w:tcBorders>
            <w:hideMark/>
          </w:tcPr>
          <w:p w14:paraId="736D277F" w14:textId="77777777" w:rsidR="00E9153A" w:rsidRPr="00980CFA" w:rsidRDefault="00E9153A" w:rsidP="008A694B">
            <w:pPr>
              <w:pStyle w:val="TAC"/>
            </w:pPr>
            <w:r w:rsidRPr="00980CFA">
              <w:rPr>
                <w:rFonts w:cs="Arial"/>
              </w:rPr>
              <w:t>1.6</w:t>
            </w:r>
          </w:p>
        </w:tc>
        <w:tc>
          <w:tcPr>
            <w:tcW w:w="1163" w:type="dxa"/>
            <w:tcBorders>
              <w:top w:val="single" w:sz="4" w:space="0" w:color="auto"/>
              <w:left w:val="nil"/>
              <w:bottom w:val="single" w:sz="4" w:space="0" w:color="auto"/>
              <w:right w:val="single" w:sz="4" w:space="0" w:color="auto"/>
            </w:tcBorders>
            <w:noWrap/>
            <w:hideMark/>
          </w:tcPr>
          <w:p w14:paraId="3D913044" w14:textId="77777777" w:rsidR="00E9153A" w:rsidRPr="00980CFA" w:rsidRDefault="00E9153A" w:rsidP="008A694B">
            <w:pPr>
              <w:pStyle w:val="TAC"/>
            </w:pPr>
            <w:r w:rsidRPr="00980CFA">
              <w:rPr>
                <w:rFonts w:cs="Arial"/>
              </w:rPr>
              <w:t>5</w:t>
            </w:r>
          </w:p>
        </w:tc>
        <w:tc>
          <w:tcPr>
            <w:tcW w:w="1105" w:type="dxa"/>
            <w:tcBorders>
              <w:top w:val="single" w:sz="4" w:space="0" w:color="auto"/>
              <w:left w:val="nil"/>
              <w:bottom w:val="single" w:sz="4" w:space="0" w:color="auto"/>
              <w:right w:val="single" w:sz="4" w:space="0" w:color="auto"/>
            </w:tcBorders>
            <w:noWrap/>
            <w:hideMark/>
          </w:tcPr>
          <w:p w14:paraId="05F587BC" w14:textId="77777777" w:rsidR="00E9153A" w:rsidRPr="00980CFA" w:rsidRDefault="00E9153A" w:rsidP="008A694B">
            <w:pPr>
              <w:pStyle w:val="TAC"/>
            </w:pPr>
            <w:r w:rsidRPr="00980CFA">
              <w:rPr>
                <w:rFonts w:cs="Arial"/>
              </w:rPr>
              <w:t>5, 6, 7</w:t>
            </w:r>
          </w:p>
        </w:tc>
      </w:tr>
      <w:tr w:rsidR="00E9153A" w:rsidRPr="00980CFA" w14:paraId="71BB5EAA" w14:textId="77777777" w:rsidTr="008A694B">
        <w:trPr>
          <w:trHeight w:val="187"/>
          <w:jc w:val="center"/>
        </w:trPr>
        <w:tc>
          <w:tcPr>
            <w:tcW w:w="1986" w:type="dxa"/>
            <w:tcBorders>
              <w:top w:val="nil"/>
              <w:left w:val="single" w:sz="4" w:space="0" w:color="auto"/>
              <w:bottom w:val="nil"/>
              <w:right w:val="single" w:sz="4" w:space="0" w:color="auto"/>
            </w:tcBorders>
          </w:tcPr>
          <w:p w14:paraId="34282FC5"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4BD5C01" w14:textId="77777777" w:rsidR="00E9153A" w:rsidRPr="00980CFA" w:rsidRDefault="00E9153A" w:rsidP="008A694B">
            <w:pPr>
              <w:pStyle w:val="TAL"/>
            </w:pPr>
            <w:r w:rsidRPr="00980CFA">
              <w:t>Frequency range</w:t>
            </w:r>
          </w:p>
        </w:tc>
        <w:tc>
          <w:tcPr>
            <w:tcW w:w="1276" w:type="dxa"/>
            <w:tcBorders>
              <w:top w:val="single" w:sz="4" w:space="0" w:color="auto"/>
              <w:left w:val="nil"/>
              <w:bottom w:val="single" w:sz="4" w:space="0" w:color="auto"/>
              <w:right w:val="single" w:sz="4" w:space="0" w:color="auto"/>
            </w:tcBorders>
            <w:hideMark/>
          </w:tcPr>
          <w:p w14:paraId="6F7F581E" w14:textId="77777777" w:rsidR="00E9153A" w:rsidRPr="00980CFA" w:rsidRDefault="00E9153A" w:rsidP="008A694B">
            <w:pPr>
              <w:pStyle w:val="TAC"/>
            </w:pPr>
            <w:r w:rsidRPr="00980CFA">
              <w:rPr>
                <w:rFonts w:cs="Arial"/>
              </w:rPr>
              <w:t>2575</w:t>
            </w:r>
          </w:p>
        </w:tc>
        <w:tc>
          <w:tcPr>
            <w:tcW w:w="425" w:type="dxa"/>
            <w:tcBorders>
              <w:top w:val="single" w:sz="4" w:space="0" w:color="auto"/>
              <w:left w:val="nil"/>
              <w:bottom w:val="single" w:sz="4" w:space="0" w:color="auto"/>
              <w:right w:val="single" w:sz="4" w:space="0" w:color="auto"/>
            </w:tcBorders>
            <w:hideMark/>
          </w:tcPr>
          <w:p w14:paraId="03647B3A" w14:textId="77777777" w:rsidR="00E9153A" w:rsidRPr="00980CFA" w:rsidRDefault="00E9153A" w:rsidP="008A694B">
            <w:pPr>
              <w:pStyle w:val="TAC"/>
            </w:pPr>
            <w:r w:rsidRPr="00980CFA">
              <w:rPr>
                <w:rFonts w:cs="Arial"/>
              </w:rPr>
              <w:t>-</w:t>
            </w:r>
          </w:p>
        </w:tc>
        <w:tc>
          <w:tcPr>
            <w:tcW w:w="1134" w:type="dxa"/>
            <w:tcBorders>
              <w:top w:val="single" w:sz="4" w:space="0" w:color="auto"/>
              <w:left w:val="nil"/>
              <w:bottom w:val="single" w:sz="4" w:space="0" w:color="auto"/>
              <w:right w:val="single" w:sz="4" w:space="0" w:color="auto"/>
            </w:tcBorders>
            <w:hideMark/>
          </w:tcPr>
          <w:p w14:paraId="40D80B28" w14:textId="77777777" w:rsidR="00E9153A" w:rsidRPr="00980CFA" w:rsidRDefault="00E9153A" w:rsidP="008A694B">
            <w:pPr>
              <w:pStyle w:val="TAC"/>
            </w:pPr>
            <w:r w:rsidRPr="00980CFA">
              <w:rPr>
                <w:rFonts w:cs="Arial"/>
              </w:rPr>
              <w:t>2595</w:t>
            </w:r>
          </w:p>
        </w:tc>
        <w:tc>
          <w:tcPr>
            <w:tcW w:w="992" w:type="dxa"/>
            <w:tcBorders>
              <w:top w:val="single" w:sz="4" w:space="0" w:color="auto"/>
              <w:left w:val="nil"/>
              <w:bottom w:val="single" w:sz="4" w:space="0" w:color="auto"/>
              <w:right w:val="single" w:sz="4" w:space="0" w:color="auto"/>
            </w:tcBorders>
            <w:hideMark/>
          </w:tcPr>
          <w:p w14:paraId="3B30C204" w14:textId="77777777" w:rsidR="00E9153A" w:rsidRPr="00980CFA" w:rsidRDefault="00E9153A" w:rsidP="008A694B">
            <w:pPr>
              <w:pStyle w:val="TAC"/>
            </w:pPr>
            <w:r w:rsidRPr="00980CFA">
              <w:rPr>
                <w:rFonts w:cs="Arial"/>
              </w:rPr>
              <w:t>-15.5</w:t>
            </w:r>
          </w:p>
        </w:tc>
        <w:tc>
          <w:tcPr>
            <w:tcW w:w="1163" w:type="dxa"/>
            <w:tcBorders>
              <w:top w:val="single" w:sz="4" w:space="0" w:color="auto"/>
              <w:left w:val="nil"/>
              <w:bottom w:val="single" w:sz="4" w:space="0" w:color="auto"/>
              <w:right w:val="single" w:sz="4" w:space="0" w:color="auto"/>
            </w:tcBorders>
            <w:noWrap/>
            <w:hideMark/>
          </w:tcPr>
          <w:p w14:paraId="588FEE0A" w14:textId="77777777" w:rsidR="00E9153A" w:rsidRPr="00980CFA" w:rsidRDefault="00E9153A" w:rsidP="008A694B">
            <w:pPr>
              <w:pStyle w:val="TAC"/>
            </w:pPr>
            <w:r w:rsidRPr="00980CFA">
              <w:rPr>
                <w:rFonts w:cs="Arial"/>
              </w:rPr>
              <w:t>5</w:t>
            </w:r>
          </w:p>
        </w:tc>
        <w:tc>
          <w:tcPr>
            <w:tcW w:w="1105" w:type="dxa"/>
            <w:tcBorders>
              <w:top w:val="single" w:sz="4" w:space="0" w:color="auto"/>
              <w:left w:val="nil"/>
              <w:bottom w:val="single" w:sz="4" w:space="0" w:color="auto"/>
              <w:right w:val="single" w:sz="4" w:space="0" w:color="auto"/>
            </w:tcBorders>
            <w:noWrap/>
            <w:hideMark/>
          </w:tcPr>
          <w:p w14:paraId="24ABE6A0" w14:textId="77777777" w:rsidR="00E9153A" w:rsidRPr="00980CFA" w:rsidRDefault="00E9153A" w:rsidP="008A694B">
            <w:pPr>
              <w:pStyle w:val="TAC"/>
            </w:pPr>
            <w:r w:rsidRPr="00980CFA">
              <w:rPr>
                <w:rFonts w:cs="Arial"/>
              </w:rPr>
              <w:t>5, 6, 7</w:t>
            </w:r>
          </w:p>
        </w:tc>
      </w:tr>
      <w:tr w:rsidR="00E9153A" w:rsidRPr="00980CFA" w14:paraId="2A62446F"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C2B9818"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F769FC4" w14:textId="77777777" w:rsidR="00E9153A" w:rsidRPr="00980CFA" w:rsidRDefault="00E9153A" w:rsidP="008A694B">
            <w:pPr>
              <w:pStyle w:val="TAL"/>
            </w:pPr>
            <w:r w:rsidRPr="00980CFA">
              <w:t>Frequency range</w:t>
            </w:r>
          </w:p>
        </w:tc>
        <w:tc>
          <w:tcPr>
            <w:tcW w:w="1276" w:type="dxa"/>
            <w:tcBorders>
              <w:top w:val="single" w:sz="4" w:space="0" w:color="auto"/>
              <w:left w:val="nil"/>
              <w:bottom w:val="single" w:sz="4" w:space="0" w:color="auto"/>
              <w:right w:val="single" w:sz="4" w:space="0" w:color="auto"/>
            </w:tcBorders>
            <w:hideMark/>
          </w:tcPr>
          <w:p w14:paraId="34DC143F" w14:textId="77777777" w:rsidR="00E9153A" w:rsidRPr="00980CFA" w:rsidRDefault="00E9153A" w:rsidP="008A694B">
            <w:pPr>
              <w:pStyle w:val="TAC"/>
            </w:pPr>
            <w:r w:rsidRPr="00980CFA">
              <w:rPr>
                <w:rFonts w:cs="Arial"/>
              </w:rPr>
              <w:t>2595</w:t>
            </w:r>
          </w:p>
        </w:tc>
        <w:tc>
          <w:tcPr>
            <w:tcW w:w="425" w:type="dxa"/>
            <w:tcBorders>
              <w:top w:val="single" w:sz="4" w:space="0" w:color="auto"/>
              <w:left w:val="nil"/>
              <w:bottom w:val="single" w:sz="4" w:space="0" w:color="auto"/>
              <w:right w:val="single" w:sz="4" w:space="0" w:color="auto"/>
            </w:tcBorders>
            <w:hideMark/>
          </w:tcPr>
          <w:p w14:paraId="7A017A0B" w14:textId="77777777" w:rsidR="00E9153A" w:rsidRPr="00980CFA" w:rsidRDefault="00E9153A" w:rsidP="008A694B">
            <w:pPr>
              <w:pStyle w:val="TAC"/>
            </w:pPr>
            <w:r w:rsidRPr="00980CFA">
              <w:rPr>
                <w:rFonts w:cs="Arial"/>
              </w:rPr>
              <w:t>-</w:t>
            </w:r>
          </w:p>
        </w:tc>
        <w:tc>
          <w:tcPr>
            <w:tcW w:w="1134" w:type="dxa"/>
            <w:tcBorders>
              <w:top w:val="single" w:sz="4" w:space="0" w:color="auto"/>
              <w:left w:val="nil"/>
              <w:bottom w:val="single" w:sz="4" w:space="0" w:color="auto"/>
              <w:right w:val="single" w:sz="4" w:space="0" w:color="auto"/>
            </w:tcBorders>
            <w:hideMark/>
          </w:tcPr>
          <w:p w14:paraId="25B3EAF0" w14:textId="77777777" w:rsidR="00E9153A" w:rsidRPr="00980CFA" w:rsidRDefault="00E9153A" w:rsidP="008A694B">
            <w:pPr>
              <w:pStyle w:val="TAC"/>
            </w:pPr>
            <w:r w:rsidRPr="00980CFA">
              <w:rPr>
                <w:rFonts w:cs="Arial"/>
              </w:rPr>
              <w:t>2620</w:t>
            </w:r>
          </w:p>
        </w:tc>
        <w:tc>
          <w:tcPr>
            <w:tcW w:w="992" w:type="dxa"/>
            <w:tcBorders>
              <w:top w:val="single" w:sz="4" w:space="0" w:color="auto"/>
              <w:left w:val="nil"/>
              <w:bottom w:val="single" w:sz="4" w:space="0" w:color="auto"/>
              <w:right w:val="single" w:sz="4" w:space="0" w:color="auto"/>
            </w:tcBorders>
            <w:hideMark/>
          </w:tcPr>
          <w:p w14:paraId="0248C53E" w14:textId="77777777" w:rsidR="00E9153A" w:rsidRPr="00980CFA" w:rsidRDefault="00E9153A" w:rsidP="008A694B">
            <w:pPr>
              <w:pStyle w:val="TAC"/>
            </w:pPr>
            <w:r w:rsidRPr="00980CFA">
              <w:rPr>
                <w:rFonts w:cs="Arial"/>
              </w:rPr>
              <w:t>-40</w:t>
            </w:r>
          </w:p>
        </w:tc>
        <w:tc>
          <w:tcPr>
            <w:tcW w:w="1163" w:type="dxa"/>
            <w:tcBorders>
              <w:top w:val="single" w:sz="4" w:space="0" w:color="auto"/>
              <w:left w:val="nil"/>
              <w:bottom w:val="single" w:sz="4" w:space="0" w:color="auto"/>
              <w:right w:val="single" w:sz="4" w:space="0" w:color="auto"/>
            </w:tcBorders>
            <w:noWrap/>
            <w:hideMark/>
          </w:tcPr>
          <w:p w14:paraId="3CC39D03" w14:textId="77777777" w:rsidR="00E9153A" w:rsidRPr="00980CFA" w:rsidRDefault="00E9153A" w:rsidP="008A694B">
            <w:pPr>
              <w:pStyle w:val="TAC"/>
            </w:pPr>
            <w:r w:rsidRPr="00980CFA">
              <w:rPr>
                <w:rFonts w:cs="Arial"/>
              </w:rPr>
              <w:t>1</w:t>
            </w:r>
          </w:p>
        </w:tc>
        <w:tc>
          <w:tcPr>
            <w:tcW w:w="1105" w:type="dxa"/>
            <w:tcBorders>
              <w:top w:val="single" w:sz="4" w:space="0" w:color="auto"/>
              <w:left w:val="nil"/>
              <w:bottom w:val="single" w:sz="4" w:space="0" w:color="auto"/>
              <w:right w:val="single" w:sz="4" w:space="0" w:color="auto"/>
            </w:tcBorders>
            <w:noWrap/>
            <w:hideMark/>
          </w:tcPr>
          <w:p w14:paraId="376B4C7E" w14:textId="77777777" w:rsidR="00E9153A" w:rsidRPr="00980CFA" w:rsidRDefault="00E9153A" w:rsidP="008A694B">
            <w:pPr>
              <w:pStyle w:val="TAC"/>
            </w:pPr>
            <w:r w:rsidRPr="00980CFA">
              <w:rPr>
                <w:rFonts w:cs="Arial"/>
              </w:rPr>
              <w:t>5, 6</w:t>
            </w:r>
          </w:p>
        </w:tc>
      </w:tr>
      <w:tr w:rsidR="00E9153A" w:rsidRPr="00980CFA" w14:paraId="56DADAA1"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6E814D1" w14:textId="77777777" w:rsidR="00E9153A" w:rsidRPr="00980CFA" w:rsidRDefault="00E9153A" w:rsidP="008A694B">
            <w:pPr>
              <w:pStyle w:val="TAC"/>
              <w:rPr>
                <w:lang w:eastAsia="ja-JP"/>
              </w:rPr>
            </w:pPr>
            <w:r w:rsidRPr="00980CFA">
              <w:rPr>
                <w:lang w:eastAsia="ja-JP"/>
              </w:rPr>
              <w:t>DC_7_n3</w:t>
            </w:r>
          </w:p>
        </w:tc>
        <w:tc>
          <w:tcPr>
            <w:tcW w:w="2694" w:type="dxa"/>
            <w:tcBorders>
              <w:top w:val="single" w:sz="4" w:space="0" w:color="auto"/>
              <w:left w:val="nil"/>
              <w:bottom w:val="single" w:sz="4" w:space="0" w:color="auto"/>
              <w:right w:val="single" w:sz="4" w:space="0" w:color="auto"/>
            </w:tcBorders>
            <w:hideMark/>
          </w:tcPr>
          <w:p w14:paraId="60735C22" w14:textId="77777777" w:rsidR="00E9153A" w:rsidRPr="00980CFA" w:rsidRDefault="00E9153A" w:rsidP="008A694B">
            <w:pPr>
              <w:pStyle w:val="TAL"/>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4A265C2" w14:textId="77777777" w:rsidR="00E9153A" w:rsidRPr="00980CFA" w:rsidRDefault="00E9153A" w:rsidP="008A694B">
            <w:pPr>
              <w:pStyle w:val="TAC"/>
              <w:rPr>
                <w:kern w:val="2"/>
                <w:lang w:eastAsia="zh-CN"/>
              </w:rPr>
            </w:pPr>
            <w:r w:rsidRPr="00980CFA">
              <w:rPr>
                <w:rFonts w:eastAsia="PMingLiU"/>
              </w:rPr>
              <w:t>2570</w:t>
            </w:r>
          </w:p>
        </w:tc>
        <w:tc>
          <w:tcPr>
            <w:tcW w:w="425" w:type="dxa"/>
            <w:tcBorders>
              <w:top w:val="single" w:sz="4" w:space="0" w:color="auto"/>
              <w:left w:val="nil"/>
              <w:bottom w:val="single" w:sz="4" w:space="0" w:color="auto"/>
              <w:right w:val="single" w:sz="4" w:space="0" w:color="auto"/>
            </w:tcBorders>
            <w:hideMark/>
          </w:tcPr>
          <w:p w14:paraId="2526A26A" w14:textId="77777777" w:rsidR="00E9153A" w:rsidRPr="00980CFA" w:rsidRDefault="00E9153A" w:rsidP="008A694B">
            <w:pPr>
              <w:pStyle w:val="TAC"/>
              <w:rPr>
                <w:kern w:val="2"/>
                <w:lang w:eastAsia="zh-CN"/>
              </w:rPr>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5631754D" w14:textId="77777777" w:rsidR="00E9153A" w:rsidRPr="00980CFA" w:rsidRDefault="00E9153A" w:rsidP="008A694B">
            <w:pPr>
              <w:pStyle w:val="TAC"/>
              <w:rPr>
                <w:kern w:val="2"/>
                <w:lang w:eastAsia="zh-CN"/>
              </w:rPr>
            </w:pPr>
            <w:r w:rsidRPr="00980CFA">
              <w:rPr>
                <w:rFonts w:eastAsia="PMingLiU"/>
              </w:rPr>
              <w:t>2575</w:t>
            </w:r>
          </w:p>
        </w:tc>
        <w:tc>
          <w:tcPr>
            <w:tcW w:w="992" w:type="dxa"/>
            <w:tcBorders>
              <w:top w:val="single" w:sz="4" w:space="0" w:color="auto"/>
              <w:left w:val="nil"/>
              <w:bottom w:val="single" w:sz="4" w:space="0" w:color="auto"/>
              <w:right w:val="single" w:sz="4" w:space="0" w:color="auto"/>
            </w:tcBorders>
            <w:hideMark/>
          </w:tcPr>
          <w:p w14:paraId="426DFF09" w14:textId="77777777" w:rsidR="00E9153A" w:rsidRPr="00980CFA" w:rsidRDefault="00E9153A" w:rsidP="008A694B">
            <w:pPr>
              <w:pStyle w:val="TAC"/>
              <w:rPr>
                <w:rFonts w:eastAsia="Malgun Gothic"/>
                <w:kern w:val="2"/>
                <w:lang w:eastAsia="ko-KR"/>
              </w:rPr>
            </w:pPr>
            <w:r w:rsidRPr="00980CFA">
              <w:t>+1.6</w:t>
            </w:r>
          </w:p>
        </w:tc>
        <w:tc>
          <w:tcPr>
            <w:tcW w:w="1163" w:type="dxa"/>
            <w:tcBorders>
              <w:top w:val="single" w:sz="4" w:space="0" w:color="auto"/>
              <w:left w:val="nil"/>
              <w:bottom w:val="single" w:sz="4" w:space="0" w:color="auto"/>
              <w:right w:val="single" w:sz="4" w:space="0" w:color="auto"/>
            </w:tcBorders>
            <w:noWrap/>
            <w:hideMark/>
          </w:tcPr>
          <w:p w14:paraId="10DDE3F9" w14:textId="77777777" w:rsidR="00E9153A" w:rsidRPr="00980CFA" w:rsidRDefault="00E9153A" w:rsidP="008A694B">
            <w:pPr>
              <w:pStyle w:val="TAC"/>
              <w:rPr>
                <w:rFonts w:eastAsia="Malgun Gothic"/>
                <w:kern w:val="2"/>
                <w:lang w:eastAsia="ko-KR"/>
              </w:rPr>
            </w:pPr>
            <w:r w:rsidRPr="00980CFA">
              <w:t>5</w:t>
            </w:r>
          </w:p>
        </w:tc>
        <w:tc>
          <w:tcPr>
            <w:tcW w:w="1105" w:type="dxa"/>
            <w:tcBorders>
              <w:top w:val="single" w:sz="4" w:space="0" w:color="auto"/>
              <w:left w:val="nil"/>
              <w:bottom w:val="single" w:sz="4" w:space="0" w:color="auto"/>
              <w:right w:val="single" w:sz="4" w:space="0" w:color="auto"/>
            </w:tcBorders>
            <w:noWrap/>
            <w:hideMark/>
          </w:tcPr>
          <w:p w14:paraId="2B7F89EC" w14:textId="77777777" w:rsidR="00E9153A" w:rsidRPr="00980CFA" w:rsidRDefault="00E9153A" w:rsidP="008A694B">
            <w:pPr>
              <w:pStyle w:val="TAC"/>
              <w:rPr>
                <w:rFonts w:eastAsia="Malgun Gothic"/>
                <w:kern w:val="2"/>
                <w:lang w:eastAsia="ko-KR"/>
              </w:rPr>
            </w:pPr>
            <w:r w:rsidRPr="00980CFA">
              <w:rPr>
                <w:lang w:eastAsia="ko-KR"/>
              </w:rPr>
              <w:t>5</w:t>
            </w:r>
            <w:r w:rsidRPr="00980CFA">
              <w:t xml:space="preserve">, 6, </w:t>
            </w:r>
            <w:r w:rsidRPr="00980CFA">
              <w:rPr>
                <w:lang w:eastAsia="ko-KR"/>
              </w:rPr>
              <w:t>7</w:t>
            </w:r>
          </w:p>
        </w:tc>
      </w:tr>
      <w:tr w:rsidR="00E9153A" w:rsidRPr="00980CFA" w14:paraId="2CA31D18" w14:textId="77777777" w:rsidTr="008A694B">
        <w:trPr>
          <w:trHeight w:val="187"/>
          <w:jc w:val="center"/>
        </w:trPr>
        <w:tc>
          <w:tcPr>
            <w:tcW w:w="1986" w:type="dxa"/>
            <w:tcBorders>
              <w:top w:val="nil"/>
              <w:left w:val="single" w:sz="4" w:space="0" w:color="auto"/>
              <w:bottom w:val="nil"/>
              <w:right w:val="single" w:sz="4" w:space="0" w:color="auto"/>
            </w:tcBorders>
          </w:tcPr>
          <w:p w14:paraId="25023FA9"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25102D2" w14:textId="77777777" w:rsidR="00E9153A" w:rsidRPr="00980CFA" w:rsidRDefault="00E9153A" w:rsidP="008A694B">
            <w:pPr>
              <w:pStyle w:val="TAL"/>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8E6169E" w14:textId="77777777" w:rsidR="00E9153A" w:rsidRPr="00980CFA" w:rsidRDefault="00E9153A" w:rsidP="008A694B">
            <w:pPr>
              <w:pStyle w:val="TAC"/>
              <w:rPr>
                <w:kern w:val="2"/>
                <w:lang w:eastAsia="zh-CN"/>
              </w:rPr>
            </w:pPr>
            <w:r w:rsidRPr="00980CFA">
              <w:rPr>
                <w:rFonts w:eastAsia="PMingLiU"/>
              </w:rPr>
              <w:t>2575</w:t>
            </w:r>
          </w:p>
        </w:tc>
        <w:tc>
          <w:tcPr>
            <w:tcW w:w="425" w:type="dxa"/>
            <w:tcBorders>
              <w:top w:val="single" w:sz="4" w:space="0" w:color="auto"/>
              <w:left w:val="nil"/>
              <w:bottom w:val="single" w:sz="4" w:space="0" w:color="auto"/>
              <w:right w:val="single" w:sz="4" w:space="0" w:color="auto"/>
            </w:tcBorders>
            <w:hideMark/>
          </w:tcPr>
          <w:p w14:paraId="0DFE8D8F" w14:textId="77777777" w:rsidR="00E9153A" w:rsidRPr="00980CFA" w:rsidRDefault="00E9153A" w:rsidP="008A694B">
            <w:pPr>
              <w:pStyle w:val="TAC"/>
              <w:rPr>
                <w:kern w:val="2"/>
                <w:lang w:eastAsia="zh-CN"/>
              </w:rPr>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79895879" w14:textId="77777777" w:rsidR="00E9153A" w:rsidRPr="00980CFA" w:rsidRDefault="00E9153A" w:rsidP="008A694B">
            <w:pPr>
              <w:pStyle w:val="TAC"/>
              <w:rPr>
                <w:kern w:val="2"/>
                <w:lang w:eastAsia="zh-CN"/>
              </w:rPr>
            </w:pPr>
            <w:r w:rsidRPr="00980CFA">
              <w:rPr>
                <w:rFonts w:eastAsia="PMingLiU"/>
              </w:rPr>
              <w:t>2595</w:t>
            </w:r>
          </w:p>
        </w:tc>
        <w:tc>
          <w:tcPr>
            <w:tcW w:w="992" w:type="dxa"/>
            <w:tcBorders>
              <w:top w:val="single" w:sz="4" w:space="0" w:color="auto"/>
              <w:left w:val="nil"/>
              <w:bottom w:val="single" w:sz="4" w:space="0" w:color="auto"/>
              <w:right w:val="single" w:sz="4" w:space="0" w:color="auto"/>
            </w:tcBorders>
            <w:hideMark/>
          </w:tcPr>
          <w:p w14:paraId="25141CA2" w14:textId="77777777" w:rsidR="00E9153A" w:rsidRPr="00980CFA" w:rsidRDefault="00E9153A" w:rsidP="008A694B">
            <w:pPr>
              <w:pStyle w:val="TAC"/>
              <w:rPr>
                <w:rFonts w:eastAsia="Malgun Gothic"/>
                <w:kern w:val="2"/>
                <w:lang w:eastAsia="ko-KR"/>
              </w:rPr>
            </w:pPr>
            <w:r w:rsidRPr="00980CFA">
              <w:t>-15.5</w:t>
            </w:r>
          </w:p>
        </w:tc>
        <w:tc>
          <w:tcPr>
            <w:tcW w:w="1163" w:type="dxa"/>
            <w:tcBorders>
              <w:top w:val="single" w:sz="4" w:space="0" w:color="auto"/>
              <w:left w:val="nil"/>
              <w:bottom w:val="single" w:sz="4" w:space="0" w:color="auto"/>
              <w:right w:val="single" w:sz="4" w:space="0" w:color="auto"/>
            </w:tcBorders>
            <w:noWrap/>
            <w:hideMark/>
          </w:tcPr>
          <w:p w14:paraId="0F9B444D" w14:textId="77777777" w:rsidR="00E9153A" w:rsidRPr="00980CFA" w:rsidRDefault="00E9153A" w:rsidP="008A694B">
            <w:pPr>
              <w:pStyle w:val="TAC"/>
              <w:rPr>
                <w:rFonts w:eastAsia="Malgun Gothic"/>
                <w:kern w:val="2"/>
                <w:lang w:eastAsia="ko-KR"/>
              </w:rPr>
            </w:pPr>
            <w:r w:rsidRPr="00980CFA">
              <w:t>5</w:t>
            </w:r>
          </w:p>
        </w:tc>
        <w:tc>
          <w:tcPr>
            <w:tcW w:w="1105" w:type="dxa"/>
            <w:tcBorders>
              <w:top w:val="single" w:sz="4" w:space="0" w:color="auto"/>
              <w:left w:val="nil"/>
              <w:bottom w:val="single" w:sz="4" w:space="0" w:color="auto"/>
              <w:right w:val="single" w:sz="4" w:space="0" w:color="auto"/>
            </w:tcBorders>
            <w:noWrap/>
            <w:hideMark/>
          </w:tcPr>
          <w:p w14:paraId="52980275" w14:textId="77777777" w:rsidR="00E9153A" w:rsidRPr="00980CFA" w:rsidRDefault="00E9153A" w:rsidP="008A694B">
            <w:pPr>
              <w:pStyle w:val="TAC"/>
              <w:rPr>
                <w:rFonts w:eastAsia="Malgun Gothic"/>
                <w:kern w:val="2"/>
                <w:lang w:eastAsia="ko-KR"/>
              </w:rPr>
            </w:pPr>
            <w:r w:rsidRPr="00980CFA">
              <w:rPr>
                <w:lang w:eastAsia="ko-KR"/>
              </w:rPr>
              <w:t>5</w:t>
            </w:r>
            <w:r w:rsidRPr="00980CFA">
              <w:t xml:space="preserve">, 6, </w:t>
            </w:r>
            <w:r w:rsidRPr="00980CFA">
              <w:rPr>
                <w:lang w:eastAsia="ko-KR"/>
              </w:rPr>
              <w:t>7</w:t>
            </w:r>
          </w:p>
        </w:tc>
      </w:tr>
      <w:tr w:rsidR="00E9153A" w:rsidRPr="00980CFA" w14:paraId="625A8E9E"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89FEC5A"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A3AE8DF" w14:textId="77777777" w:rsidR="00E9153A" w:rsidRPr="00980CFA" w:rsidRDefault="00E9153A" w:rsidP="008A694B">
            <w:pPr>
              <w:pStyle w:val="TAL"/>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104AB59" w14:textId="77777777" w:rsidR="00E9153A" w:rsidRPr="00980CFA" w:rsidRDefault="00E9153A" w:rsidP="008A694B">
            <w:pPr>
              <w:pStyle w:val="TAC"/>
              <w:rPr>
                <w:kern w:val="2"/>
                <w:lang w:eastAsia="zh-CN"/>
              </w:rPr>
            </w:pPr>
            <w:r w:rsidRPr="00980CFA">
              <w:rPr>
                <w:rFonts w:eastAsia="PMingLiU"/>
              </w:rPr>
              <w:t>2595</w:t>
            </w:r>
          </w:p>
        </w:tc>
        <w:tc>
          <w:tcPr>
            <w:tcW w:w="425" w:type="dxa"/>
            <w:tcBorders>
              <w:top w:val="single" w:sz="4" w:space="0" w:color="auto"/>
              <w:left w:val="nil"/>
              <w:bottom w:val="single" w:sz="4" w:space="0" w:color="auto"/>
              <w:right w:val="single" w:sz="4" w:space="0" w:color="auto"/>
            </w:tcBorders>
            <w:hideMark/>
          </w:tcPr>
          <w:p w14:paraId="6B2E4461" w14:textId="77777777" w:rsidR="00E9153A" w:rsidRPr="00980CFA" w:rsidRDefault="00E9153A" w:rsidP="008A694B">
            <w:pPr>
              <w:pStyle w:val="TAC"/>
              <w:rPr>
                <w:kern w:val="2"/>
                <w:lang w:eastAsia="zh-CN"/>
              </w:rPr>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69022F47" w14:textId="77777777" w:rsidR="00E9153A" w:rsidRPr="00980CFA" w:rsidRDefault="00E9153A" w:rsidP="008A694B">
            <w:pPr>
              <w:pStyle w:val="TAC"/>
              <w:rPr>
                <w:kern w:val="2"/>
                <w:lang w:eastAsia="zh-CN"/>
              </w:rPr>
            </w:pPr>
            <w:r w:rsidRPr="00980CFA">
              <w:rPr>
                <w:rFonts w:eastAsia="PMingLiU"/>
              </w:rPr>
              <w:t>2620</w:t>
            </w:r>
          </w:p>
        </w:tc>
        <w:tc>
          <w:tcPr>
            <w:tcW w:w="992" w:type="dxa"/>
            <w:tcBorders>
              <w:top w:val="single" w:sz="4" w:space="0" w:color="auto"/>
              <w:left w:val="nil"/>
              <w:bottom w:val="single" w:sz="4" w:space="0" w:color="auto"/>
              <w:right w:val="single" w:sz="4" w:space="0" w:color="auto"/>
            </w:tcBorders>
            <w:hideMark/>
          </w:tcPr>
          <w:p w14:paraId="13DCA251" w14:textId="77777777" w:rsidR="00E9153A" w:rsidRPr="00980CFA" w:rsidRDefault="00E9153A" w:rsidP="008A694B">
            <w:pPr>
              <w:pStyle w:val="TAC"/>
              <w:rPr>
                <w:rFonts w:eastAsia="Malgun Gothic"/>
                <w:kern w:val="2"/>
                <w:lang w:eastAsia="ko-KR"/>
              </w:rPr>
            </w:pPr>
            <w:r w:rsidRPr="00980CFA">
              <w:t>-40</w:t>
            </w:r>
          </w:p>
        </w:tc>
        <w:tc>
          <w:tcPr>
            <w:tcW w:w="1163" w:type="dxa"/>
            <w:tcBorders>
              <w:top w:val="single" w:sz="4" w:space="0" w:color="auto"/>
              <w:left w:val="nil"/>
              <w:bottom w:val="single" w:sz="4" w:space="0" w:color="auto"/>
              <w:right w:val="single" w:sz="4" w:space="0" w:color="auto"/>
            </w:tcBorders>
            <w:noWrap/>
            <w:hideMark/>
          </w:tcPr>
          <w:p w14:paraId="124BCA01" w14:textId="77777777" w:rsidR="00E9153A" w:rsidRPr="00980CFA" w:rsidRDefault="00E9153A" w:rsidP="008A694B">
            <w:pPr>
              <w:pStyle w:val="TAC"/>
              <w:rPr>
                <w:rFonts w:eastAsia="Malgun Gothic"/>
                <w:kern w:val="2"/>
                <w:lang w:eastAsia="ko-KR"/>
              </w:rPr>
            </w:pPr>
            <w:r w:rsidRPr="00980CFA">
              <w:t>1</w:t>
            </w:r>
          </w:p>
        </w:tc>
        <w:tc>
          <w:tcPr>
            <w:tcW w:w="1105" w:type="dxa"/>
            <w:tcBorders>
              <w:top w:val="single" w:sz="4" w:space="0" w:color="auto"/>
              <w:left w:val="nil"/>
              <w:bottom w:val="single" w:sz="4" w:space="0" w:color="auto"/>
              <w:right w:val="single" w:sz="4" w:space="0" w:color="auto"/>
            </w:tcBorders>
            <w:noWrap/>
            <w:hideMark/>
          </w:tcPr>
          <w:p w14:paraId="00915445" w14:textId="77777777" w:rsidR="00E9153A" w:rsidRPr="00980CFA" w:rsidRDefault="00E9153A" w:rsidP="008A694B">
            <w:pPr>
              <w:pStyle w:val="TAC"/>
              <w:rPr>
                <w:rFonts w:eastAsia="Malgun Gothic"/>
                <w:kern w:val="2"/>
                <w:lang w:eastAsia="ko-KR"/>
              </w:rPr>
            </w:pPr>
            <w:r w:rsidRPr="00980CFA">
              <w:rPr>
                <w:lang w:eastAsia="ko-KR"/>
              </w:rPr>
              <w:t>5</w:t>
            </w:r>
            <w:r w:rsidRPr="00980CFA">
              <w:t xml:space="preserve">, </w:t>
            </w:r>
            <w:r w:rsidRPr="00980CFA">
              <w:rPr>
                <w:lang w:eastAsia="ko-KR"/>
              </w:rPr>
              <w:t>6</w:t>
            </w:r>
          </w:p>
        </w:tc>
      </w:tr>
      <w:tr w:rsidR="00E9153A" w:rsidRPr="00980CFA" w14:paraId="746B9C54"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71E1C0A" w14:textId="77777777" w:rsidR="00E9153A" w:rsidRPr="00980CFA" w:rsidRDefault="00E9153A" w:rsidP="008A694B">
            <w:pPr>
              <w:pStyle w:val="TAC"/>
              <w:rPr>
                <w:lang w:eastAsia="ja-JP"/>
              </w:rPr>
            </w:pPr>
            <w:r w:rsidRPr="00980CFA">
              <w:rPr>
                <w:lang w:eastAsia="ja-JP"/>
              </w:rPr>
              <w:t>DC_7_n5</w:t>
            </w:r>
          </w:p>
        </w:tc>
        <w:tc>
          <w:tcPr>
            <w:tcW w:w="2694" w:type="dxa"/>
            <w:tcBorders>
              <w:top w:val="single" w:sz="4" w:space="0" w:color="auto"/>
              <w:left w:val="nil"/>
              <w:bottom w:val="single" w:sz="4" w:space="0" w:color="auto"/>
              <w:right w:val="single" w:sz="4" w:space="0" w:color="auto"/>
            </w:tcBorders>
            <w:hideMark/>
          </w:tcPr>
          <w:p w14:paraId="69268C5D" w14:textId="77777777" w:rsidR="00E9153A" w:rsidRPr="00980CFA" w:rsidRDefault="00E9153A" w:rsidP="008A694B">
            <w:pPr>
              <w:pStyle w:val="TAL"/>
            </w:pPr>
            <w:r w:rsidRPr="00980CFA">
              <w:t>Frequency range</w:t>
            </w:r>
          </w:p>
        </w:tc>
        <w:tc>
          <w:tcPr>
            <w:tcW w:w="1276" w:type="dxa"/>
            <w:tcBorders>
              <w:top w:val="single" w:sz="4" w:space="0" w:color="auto"/>
              <w:left w:val="nil"/>
              <w:bottom w:val="single" w:sz="4" w:space="0" w:color="auto"/>
              <w:right w:val="single" w:sz="4" w:space="0" w:color="auto"/>
            </w:tcBorders>
            <w:hideMark/>
          </w:tcPr>
          <w:p w14:paraId="06E3B8BC" w14:textId="77777777" w:rsidR="00E9153A" w:rsidRPr="00980CFA" w:rsidRDefault="00E9153A" w:rsidP="008A694B">
            <w:pPr>
              <w:pStyle w:val="TAC"/>
              <w:rPr>
                <w:kern w:val="2"/>
                <w:lang w:eastAsia="zh-CN"/>
              </w:rPr>
            </w:pPr>
            <w:r w:rsidRPr="00980CFA">
              <w:t>2570</w:t>
            </w:r>
          </w:p>
        </w:tc>
        <w:tc>
          <w:tcPr>
            <w:tcW w:w="425" w:type="dxa"/>
            <w:tcBorders>
              <w:top w:val="single" w:sz="4" w:space="0" w:color="auto"/>
              <w:left w:val="nil"/>
              <w:bottom w:val="single" w:sz="4" w:space="0" w:color="auto"/>
              <w:right w:val="single" w:sz="4" w:space="0" w:color="auto"/>
            </w:tcBorders>
            <w:hideMark/>
          </w:tcPr>
          <w:p w14:paraId="6932BBD1" w14:textId="77777777" w:rsidR="00E9153A" w:rsidRPr="00980CFA" w:rsidRDefault="00E9153A" w:rsidP="008A694B">
            <w:pPr>
              <w:pStyle w:val="TAC"/>
              <w:rPr>
                <w:kern w:val="2"/>
                <w:lang w:eastAsia="zh-CN"/>
              </w:rPr>
            </w:pPr>
            <w:r w:rsidRPr="00980CFA">
              <w:t>-</w:t>
            </w:r>
          </w:p>
        </w:tc>
        <w:tc>
          <w:tcPr>
            <w:tcW w:w="1134" w:type="dxa"/>
            <w:tcBorders>
              <w:top w:val="single" w:sz="4" w:space="0" w:color="auto"/>
              <w:left w:val="nil"/>
              <w:bottom w:val="single" w:sz="4" w:space="0" w:color="auto"/>
              <w:right w:val="single" w:sz="4" w:space="0" w:color="auto"/>
            </w:tcBorders>
            <w:hideMark/>
          </w:tcPr>
          <w:p w14:paraId="5A5C319E" w14:textId="77777777" w:rsidR="00E9153A" w:rsidRPr="00980CFA" w:rsidRDefault="00E9153A" w:rsidP="008A694B">
            <w:pPr>
              <w:pStyle w:val="TAC"/>
              <w:rPr>
                <w:kern w:val="2"/>
                <w:lang w:eastAsia="zh-CN"/>
              </w:rPr>
            </w:pPr>
            <w:r w:rsidRPr="00980CFA">
              <w:t>2575</w:t>
            </w:r>
          </w:p>
        </w:tc>
        <w:tc>
          <w:tcPr>
            <w:tcW w:w="992" w:type="dxa"/>
            <w:tcBorders>
              <w:top w:val="single" w:sz="4" w:space="0" w:color="auto"/>
              <w:left w:val="nil"/>
              <w:bottom w:val="single" w:sz="4" w:space="0" w:color="auto"/>
              <w:right w:val="single" w:sz="4" w:space="0" w:color="auto"/>
            </w:tcBorders>
            <w:hideMark/>
          </w:tcPr>
          <w:p w14:paraId="1DE85B6F" w14:textId="77777777" w:rsidR="00E9153A" w:rsidRPr="00980CFA" w:rsidRDefault="00E9153A" w:rsidP="008A694B">
            <w:pPr>
              <w:pStyle w:val="TAC"/>
              <w:rPr>
                <w:rFonts w:eastAsia="Malgun Gothic"/>
                <w:kern w:val="2"/>
                <w:lang w:eastAsia="ko-KR"/>
              </w:rPr>
            </w:pPr>
            <w:r w:rsidRPr="00980CFA">
              <w:t>+1.6</w:t>
            </w:r>
          </w:p>
        </w:tc>
        <w:tc>
          <w:tcPr>
            <w:tcW w:w="1163" w:type="dxa"/>
            <w:tcBorders>
              <w:top w:val="single" w:sz="4" w:space="0" w:color="auto"/>
              <w:left w:val="nil"/>
              <w:bottom w:val="single" w:sz="4" w:space="0" w:color="auto"/>
              <w:right w:val="single" w:sz="4" w:space="0" w:color="auto"/>
            </w:tcBorders>
            <w:noWrap/>
            <w:hideMark/>
          </w:tcPr>
          <w:p w14:paraId="76086D6A" w14:textId="77777777" w:rsidR="00E9153A" w:rsidRPr="00980CFA" w:rsidRDefault="00E9153A" w:rsidP="008A694B">
            <w:pPr>
              <w:pStyle w:val="TAC"/>
              <w:rPr>
                <w:rFonts w:eastAsia="Malgun Gothic"/>
                <w:kern w:val="2"/>
                <w:lang w:eastAsia="ko-KR"/>
              </w:rPr>
            </w:pPr>
            <w:r w:rsidRPr="00980CFA">
              <w:t>5</w:t>
            </w:r>
          </w:p>
        </w:tc>
        <w:tc>
          <w:tcPr>
            <w:tcW w:w="1105" w:type="dxa"/>
            <w:tcBorders>
              <w:top w:val="single" w:sz="4" w:space="0" w:color="auto"/>
              <w:left w:val="nil"/>
              <w:bottom w:val="single" w:sz="4" w:space="0" w:color="auto"/>
              <w:right w:val="single" w:sz="4" w:space="0" w:color="auto"/>
            </w:tcBorders>
            <w:noWrap/>
            <w:hideMark/>
          </w:tcPr>
          <w:p w14:paraId="3C5A6F46" w14:textId="77777777" w:rsidR="00E9153A" w:rsidRPr="00980CFA" w:rsidRDefault="00E9153A" w:rsidP="008A694B">
            <w:pPr>
              <w:pStyle w:val="TAC"/>
              <w:rPr>
                <w:rFonts w:eastAsia="Malgun Gothic"/>
                <w:kern w:val="2"/>
                <w:lang w:eastAsia="ko-KR"/>
              </w:rPr>
            </w:pPr>
            <w:r w:rsidRPr="00980CFA">
              <w:t>5, 7, 6</w:t>
            </w:r>
          </w:p>
        </w:tc>
      </w:tr>
      <w:tr w:rsidR="00E9153A" w:rsidRPr="00980CFA" w14:paraId="589A65C1" w14:textId="77777777" w:rsidTr="008A694B">
        <w:trPr>
          <w:trHeight w:val="187"/>
          <w:jc w:val="center"/>
        </w:trPr>
        <w:tc>
          <w:tcPr>
            <w:tcW w:w="1986" w:type="dxa"/>
            <w:tcBorders>
              <w:top w:val="nil"/>
              <w:left w:val="single" w:sz="4" w:space="0" w:color="auto"/>
              <w:bottom w:val="nil"/>
              <w:right w:val="single" w:sz="4" w:space="0" w:color="auto"/>
            </w:tcBorders>
          </w:tcPr>
          <w:p w14:paraId="5F5942CB"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E643E62" w14:textId="77777777" w:rsidR="00E9153A" w:rsidRPr="00980CFA" w:rsidRDefault="00E9153A" w:rsidP="008A694B">
            <w:pPr>
              <w:pStyle w:val="TAL"/>
            </w:pPr>
            <w:r w:rsidRPr="00980CFA">
              <w:t>Frequency range</w:t>
            </w:r>
          </w:p>
        </w:tc>
        <w:tc>
          <w:tcPr>
            <w:tcW w:w="1276" w:type="dxa"/>
            <w:tcBorders>
              <w:top w:val="single" w:sz="4" w:space="0" w:color="auto"/>
              <w:left w:val="nil"/>
              <w:bottom w:val="single" w:sz="4" w:space="0" w:color="auto"/>
              <w:right w:val="single" w:sz="4" w:space="0" w:color="auto"/>
            </w:tcBorders>
            <w:hideMark/>
          </w:tcPr>
          <w:p w14:paraId="66BA313B" w14:textId="77777777" w:rsidR="00E9153A" w:rsidRPr="00980CFA" w:rsidRDefault="00E9153A" w:rsidP="008A694B">
            <w:pPr>
              <w:pStyle w:val="TAC"/>
              <w:rPr>
                <w:kern w:val="2"/>
                <w:lang w:eastAsia="zh-CN"/>
              </w:rPr>
            </w:pPr>
            <w:r w:rsidRPr="00980CFA">
              <w:t>2575</w:t>
            </w:r>
          </w:p>
        </w:tc>
        <w:tc>
          <w:tcPr>
            <w:tcW w:w="425" w:type="dxa"/>
            <w:tcBorders>
              <w:top w:val="single" w:sz="4" w:space="0" w:color="auto"/>
              <w:left w:val="nil"/>
              <w:bottom w:val="single" w:sz="4" w:space="0" w:color="auto"/>
              <w:right w:val="single" w:sz="4" w:space="0" w:color="auto"/>
            </w:tcBorders>
            <w:hideMark/>
          </w:tcPr>
          <w:p w14:paraId="0FFF998D" w14:textId="77777777" w:rsidR="00E9153A" w:rsidRPr="00980CFA" w:rsidRDefault="00E9153A" w:rsidP="008A694B">
            <w:pPr>
              <w:pStyle w:val="TAC"/>
              <w:rPr>
                <w:kern w:val="2"/>
                <w:lang w:eastAsia="zh-CN"/>
              </w:rPr>
            </w:pPr>
            <w:r w:rsidRPr="00980CFA">
              <w:t>-</w:t>
            </w:r>
          </w:p>
        </w:tc>
        <w:tc>
          <w:tcPr>
            <w:tcW w:w="1134" w:type="dxa"/>
            <w:tcBorders>
              <w:top w:val="single" w:sz="4" w:space="0" w:color="auto"/>
              <w:left w:val="nil"/>
              <w:bottom w:val="single" w:sz="4" w:space="0" w:color="auto"/>
              <w:right w:val="single" w:sz="4" w:space="0" w:color="auto"/>
            </w:tcBorders>
            <w:hideMark/>
          </w:tcPr>
          <w:p w14:paraId="5BB26607" w14:textId="77777777" w:rsidR="00E9153A" w:rsidRPr="00980CFA" w:rsidRDefault="00E9153A" w:rsidP="008A694B">
            <w:pPr>
              <w:pStyle w:val="TAC"/>
              <w:rPr>
                <w:kern w:val="2"/>
                <w:lang w:eastAsia="zh-CN"/>
              </w:rPr>
            </w:pPr>
            <w:r w:rsidRPr="00980CFA">
              <w:t>2595</w:t>
            </w:r>
          </w:p>
        </w:tc>
        <w:tc>
          <w:tcPr>
            <w:tcW w:w="992" w:type="dxa"/>
            <w:tcBorders>
              <w:top w:val="single" w:sz="4" w:space="0" w:color="auto"/>
              <w:left w:val="nil"/>
              <w:bottom w:val="single" w:sz="4" w:space="0" w:color="auto"/>
              <w:right w:val="single" w:sz="4" w:space="0" w:color="auto"/>
            </w:tcBorders>
            <w:hideMark/>
          </w:tcPr>
          <w:p w14:paraId="6600F009" w14:textId="77777777" w:rsidR="00E9153A" w:rsidRPr="00980CFA" w:rsidRDefault="00E9153A" w:rsidP="008A694B">
            <w:pPr>
              <w:pStyle w:val="TAC"/>
              <w:rPr>
                <w:rFonts w:eastAsia="Malgun Gothic"/>
                <w:kern w:val="2"/>
                <w:lang w:eastAsia="ko-KR"/>
              </w:rPr>
            </w:pPr>
            <w:r w:rsidRPr="00980CFA">
              <w:t>-15.5</w:t>
            </w:r>
          </w:p>
        </w:tc>
        <w:tc>
          <w:tcPr>
            <w:tcW w:w="1163" w:type="dxa"/>
            <w:tcBorders>
              <w:top w:val="single" w:sz="4" w:space="0" w:color="auto"/>
              <w:left w:val="nil"/>
              <w:bottom w:val="single" w:sz="4" w:space="0" w:color="auto"/>
              <w:right w:val="single" w:sz="4" w:space="0" w:color="auto"/>
            </w:tcBorders>
            <w:noWrap/>
            <w:hideMark/>
          </w:tcPr>
          <w:p w14:paraId="4D056CC6" w14:textId="77777777" w:rsidR="00E9153A" w:rsidRPr="00980CFA" w:rsidRDefault="00E9153A" w:rsidP="008A694B">
            <w:pPr>
              <w:pStyle w:val="TAC"/>
              <w:rPr>
                <w:rFonts w:eastAsia="Malgun Gothic"/>
                <w:kern w:val="2"/>
                <w:lang w:eastAsia="ko-KR"/>
              </w:rPr>
            </w:pPr>
            <w:r w:rsidRPr="00980CFA">
              <w:t>5</w:t>
            </w:r>
          </w:p>
        </w:tc>
        <w:tc>
          <w:tcPr>
            <w:tcW w:w="1105" w:type="dxa"/>
            <w:tcBorders>
              <w:top w:val="single" w:sz="4" w:space="0" w:color="auto"/>
              <w:left w:val="nil"/>
              <w:bottom w:val="single" w:sz="4" w:space="0" w:color="auto"/>
              <w:right w:val="single" w:sz="4" w:space="0" w:color="auto"/>
            </w:tcBorders>
            <w:noWrap/>
            <w:hideMark/>
          </w:tcPr>
          <w:p w14:paraId="642ACA29" w14:textId="77777777" w:rsidR="00E9153A" w:rsidRPr="00980CFA" w:rsidRDefault="00E9153A" w:rsidP="008A694B">
            <w:pPr>
              <w:pStyle w:val="TAC"/>
              <w:rPr>
                <w:rFonts w:eastAsia="Malgun Gothic"/>
                <w:kern w:val="2"/>
                <w:lang w:eastAsia="ko-KR"/>
              </w:rPr>
            </w:pPr>
            <w:r w:rsidRPr="00980CFA">
              <w:t>5, 7, 6</w:t>
            </w:r>
          </w:p>
        </w:tc>
      </w:tr>
      <w:tr w:rsidR="00E9153A" w:rsidRPr="00980CFA" w14:paraId="0E89B454"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63E754E"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5270329" w14:textId="77777777" w:rsidR="00E9153A" w:rsidRPr="00980CFA" w:rsidRDefault="00E9153A" w:rsidP="008A694B">
            <w:pPr>
              <w:pStyle w:val="TAL"/>
            </w:pPr>
            <w:r w:rsidRPr="00980CFA">
              <w:t>Frequency range</w:t>
            </w:r>
          </w:p>
        </w:tc>
        <w:tc>
          <w:tcPr>
            <w:tcW w:w="1276" w:type="dxa"/>
            <w:tcBorders>
              <w:top w:val="single" w:sz="4" w:space="0" w:color="auto"/>
              <w:left w:val="nil"/>
              <w:bottom w:val="single" w:sz="4" w:space="0" w:color="auto"/>
              <w:right w:val="single" w:sz="4" w:space="0" w:color="auto"/>
            </w:tcBorders>
            <w:hideMark/>
          </w:tcPr>
          <w:p w14:paraId="14B0FCDC" w14:textId="77777777" w:rsidR="00E9153A" w:rsidRPr="00980CFA" w:rsidRDefault="00E9153A" w:rsidP="008A694B">
            <w:pPr>
              <w:pStyle w:val="TAC"/>
              <w:rPr>
                <w:kern w:val="2"/>
                <w:lang w:eastAsia="zh-CN"/>
              </w:rPr>
            </w:pPr>
            <w:r w:rsidRPr="00980CFA">
              <w:t>2595</w:t>
            </w:r>
          </w:p>
        </w:tc>
        <w:tc>
          <w:tcPr>
            <w:tcW w:w="425" w:type="dxa"/>
            <w:tcBorders>
              <w:top w:val="single" w:sz="4" w:space="0" w:color="auto"/>
              <w:left w:val="nil"/>
              <w:bottom w:val="single" w:sz="4" w:space="0" w:color="auto"/>
              <w:right w:val="single" w:sz="4" w:space="0" w:color="auto"/>
            </w:tcBorders>
            <w:hideMark/>
          </w:tcPr>
          <w:p w14:paraId="64E149E7" w14:textId="77777777" w:rsidR="00E9153A" w:rsidRPr="00980CFA" w:rsidRDefault="00E9153A" w:rsidP="008A694B">
            <w:pPr>
              <w:pStyle w:val="TAC"/>
              <w:rPr>
                <w:kern w:val="2"/>
                <w:lang w:eastAsia="zh-CN"/>
              </w:rPr>
            </w:pPr>
            <w:r w:rsidRPr="00980CFA">
              <w:t>-</w:t>
            </w:r>
          </w:p>
        </w:tc>
        <w:tc>
          <w:tcPr>
            <w:tcW w:w="1134" w:type="dxa"/>
            <w:tcBorders>
              <w:top w:val="single" w:sz="4" w:space="0" w:color="auto"/>
              <w:left w:val="nil"/>
              <w:bottom w:val="single" w:sz="4" w:space="0" w:color="auto"/>
              <w:right w:val="single" w:sz="4" w:space="0" w:color="auto"/>
            </w:tcBorders>
            <w:hideMark/>
          </w:tcPr>
          <w:p w14:paraId="31DD15C9" w14:textId="77777777" w:rsidR="00E9153A" w:rsidRPr="00980CFA" w:rsidRDefault="00E9153A" w:rsidP="008A694B">
            <w:pPr>
              <w:pStyle w:val="TAC"/>
              <w:rPr>
                <w:kern w:val="2"/>
                <w:lang w:eastAsia="zh-CN"/>
              </w:rPr>
            </w:pPr>
            <w:r w:rsidRPr="00980CFA">
              <w:t>2620</w:t>
            </w:r>
          </w:p>
        </w:tc>
        <w:tc>
          <w:tcPr>
            <w:tcW w:w="992" w:type="dxa"/>
            <w:tcBorders>
              <w:top w:val="single" w:sz="4" w:space="0" w:color="auto"/>
              <w:left w:val="nil"/>
              <w:bottom w:val="single" w:sz="4" w:space="0" w:color="auto"/>
              <w:right w:val="single" w:sz="4" w:space="0" w:color="auto"/>
            </w:tcBorders>
            <w:hideMark/>
          </w:tcPr>
          <w:p w14:paraId="099984F5" w14:textId="77777777" w:rsidR="00E9153A" w:rsidRPr="00980CFA" w:rsidRDefault="00E9153A" w:rsidP="008A694B">
            <w:pPr>
              <w:pStyle w:val="TAC"/>
              <w:rPr>
                <w:rFonts w:eastAsia="Malgun Gothic"/>
                <w:kern w:val="2"/>
                <w:lang w:eastAsia="ko-KR"/>
              </w:rPr>
            </w:pPr>
            <w:r w:rsidRPr="00980CFA">
              <w:t>-40</w:t>
            </w:r>
          </w:p>
        </w:tc>
        <w:tc>
          <w:tcPr>
            <w:tcW w:w="1163" w:type="dxa"/>
            <w:tcBorders>
              <w:top w:val="single" w:sz="4" w:space="0" w:color="auto"/>
              <w:left w:val="nil"/>
              <w:bottom w:val="single" w:sz="4" w:space="0" w:color="auto"/>
              <w:right w:val="single" w:sz="4" w:space="0" w:color="auto"/>
            </w:tcBorders>
            <w:noWrap/>
            <w:hideMark/>
          </w:tcPr>
          <w:p w14:paraId="618E62AD" w14:textId="77777777" w:rsidR="00E9153A" w:rsidRPr="00980CFA" w:rsidRDefault="00E9153A" w:rsidP="008A694B">
            <w:pPr>
              <w:pStyle w:val="TAC"/>
              <w:rPr>
                <w:rFonts w:eastAsia="Malgun Gothic"/>
                <w:kern w:val="2"/>
                <w:lang w:eastAsia="ko-KR"/>
              </w:rPr>
            </w:pPr>
            <w:r w:rsidRPr="00980CFA">
              <w:t>1</w:t>
            </w:r>
          </w:p>
        </w:tc>
        <w:tc>
          <w:tcPr>
            <w:tcW w:w="1105" w:type="dxa"/>
            <w:tcBorders>
              <w:top w:val="single" w:sz="4" w:space="0" w:color="auto"/>
              <w:left w:val="nil"/>
              <w:bottom w:val="single" w:sz="4" w:space="0" w:color="auto"/>
              <w:right w:val="single" w:sz="4" w:space="0" w:color="auto"/>
            </w:tcBorders>
            <w:noWrap/>
            <w:hideMark/>
          </w:tcPr>
          <w:p w14:paraId="2E6C5F1D" w14:textId="77777777" w:rsidR="00E9153A" w:rsidRPr="00980CFA" w:rsidRDefault="00E9153A" w:rsidP="008A694B">
            <w:pPr>
              <w:pStyle w:val="TAC"/>
              <w:rPr>
                <w:rFonts w:eastAsia="Malgun Gothic"/>
                <w:kern w:val="2"/>
                <w:lang w:eastAsia="ko-KR"/>
              </w:rPr>
            </w:pPr>
            <w:r w:rsidRPr="00980CFA">
              <w:t>5, 14</w:t>
            </w:r>
          </w:p>
        </w:tc>
      </w:tr>
      <w:tr w:rsidR="00E9153A" w:rsidRPr="00980CFA" w14:paraId="482D75B6"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53D7B75B" w14:textId="77777777" w:rsidR="00E9153A" w:rsidRPr="00980CFA" w:rsidRDefault="00E9153A" w:rsidP="008A694B">
            <w:pPr>
              <w:pStyle w:val="TAC"/>
              <w:rPr>
                <w:lang w:eastAsia="ja-JP"/>
              </w:rPr>
            </w:pPr>
            <w:r w:rsidRPr="00980CFA">
              <w:rPr>
                <w:lang w:eastAsia="fi-FI"/>
              </w:rPr>
              <w:t>DC_7_n8</w:t>
            </w:r>
          </w:p>
        </w:tc>
        <w:tc>
          <w:tcPr>
            <w:tcW w:w="2694" w:type="dxa"/>
            <w:tcBorders>
              <w:top w:val="single" w:sz="4" w:space="0" w:color="auto"/>
              <w:left w:val="nil"/>
              <w:bottom w:val="single" w:sz="4" w:space="0" w:color="auto"/>
              <w:right w:val="single" w:sz="4" w:space="0" w:color="auto"/>
            </w:tcBorders>
            <w:hideMark/>
          </w:tcPr>
          <w:p w14:paraId="15A20AC8" w14:textId="77777777" w:rsidR="00E9153A" w:rsidRPr="00980CFA" w:rsidRDefault="00E9153A" w:rsidP="008A694B">
            <w:pPr>
              <w:pStyle w:val="TAL"/>
            </w:pPr>
            <w:r w:rsidRPr="00980CFA">
              <w:t>Frequency range</w:t>
            </w:r>
          </w:p>
        </w:tc>
        <w:tc>
          <w:tcPr>
            <w:tcW w:w="1276" w:type="dxa"/>
            <w:tcBorders>
              <w:top w:val="single" w:sz="4" w:space="0" w:color="auto"/>
              <w:left w:val="nil"/>
              <w:bottom w:val="single" w:sz="4" w:space="0" w:color="auto"/>
              <w:right w:val="single" w:sz="4" w:space="0" w:color="auto"/>
            </w:tcBorders>
            <w:hideMark/>
          </w:tcPr>
          <w:p w14:paraId="048463A4" w14:textId="77777777" w:rsidR="00E9153A" w:rsidRPr="00980CFA" w:rsidRDefault="00E9153A" w:rsidP="008A694B">
            <w:pPr>
              <w:pStyle w:val="TAC"/>
            </w:pPr>
            <w:r w:rsidRPr="00980CFA">
              <w:t>2570</w:t>
            </w:r>
          </w:p>
        </w:tc>
        <w:tc>
          <w:tcPr>
            <w:tcW w:w="425" w:type="dxa"/>
            <w:tcBorders>
              <w:top w:val="single" w:sz="4" w:space="0" w:color="auto"/>
              <w:left w:val="nil"/>
              <w:bottom w:val="single" w:sz="4" w:space="0" w:color="auto"/>
              <w:right w:val="single" w:sz="4" w:space="0" w:color="auto"/>
            </w:tcBorders>
            <w:hideMark/>
          </w:tcPr>
          <w:p w14:paraId="65EF3AE8"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25B3B631" w14:textId="77777777" w:rsidR="00E9153A" w:rsidRPr="00980CFA" w:rsidRDefault="00E9153A" w:rsidP="008A694B">
            <w:pPr>
              <w:pStyle w:val="TAC"/>
            </w:pPr>
            <w:r w:rsidRPr="00980CFA">
              <w:t>2575</w:t>
            </w:r>
          </w:p>
        </w:tc>
        <w:tc>
          <w:tcPr>
            <w:tcW w:w="992" w:type="dxa"/>
            <w:tcBorders>
              <w:top w:val="single" w:sz="4" w:space="0" w:color="auto"/>
              <w:left w:val="nil"/>
              <w:bottom w:val="single" w:sz="4" w:space="0" w:color="auto"/>
              <w:right w:val="single" w:sz="4" w:space="0" w:color="auto"/>
            </w:tcBorders>
            <w:hideMark/>
          </w:tcPr>
          <w:p w14:paraId="7A613C74" w14:textId="77777777" w:rsidR="00E9153A" w:rsidRPr="00980CFA" w:rsidRDefault="00E9153A" w:rsidP="008A694B">
            <w:pPr>
              <w:pStyle w:val="TAC"/>
              <w:rPr>
                <w:lang w:eastAsia="ko-KR"/>
              </w:rPr>
            </w:pPr>
            <w:r w:rsidRPr="00980CFA">
              <w:t>+1.6</w:t>
            </w:r>
          </w:p>
        </w:tc>
        <w:tc>
          <w:tcPr>
            <w:tcW w:w="1163" w:type="dxa"/>
            <w:tcBorders>
              <w:top w:val="single" w:sz="4" w:space="0" w:color="auto"/>
              <w:left w:val="nil"/>
              <w:bottom w:val="single" w:sz="4" w:space="0" w:color="auto"/>
              <w:right w:val="single" w:sz="4" w:space="0" w:color="auto"/>
            </w:tcBorders>
            <w:noWrap/>
            <w:hideMark/>
          </w:tcPr>
          <w:p w14:paraId="7F59395B" w14:textId="77777777" w:rsidR="00E9153A" w:rsidRPr="00980CFA" w:rsidRDefault="00E9153A" w:rsidP="008A694B">
            <w:pPr>
              <w:pStyle w:val="TAC"/>
              <w:rPr>
                <w:lang w:eastAsia="ko-KR"/>
              </w:rPr>
            </w:pPr>
            <w:r w:rsidRPr="00980CFA">
              <w:t>5</w:t>
            </w:r>
          </w:p>
        </w:tc>
        <w:tc>
          <w:tcPr>
            <w:tcW w:w="1105" w:type="dxa"/>
            <w:tcBorders>
              <w:top w:val="single" w:sz="4" w:space="0" w:color="auto"/>
              <w:left w:val="nil"/>
              <w:bottom w:val="single" w:sz="4" w:space="0" w:color="auto"/>
              <w:right w:val="single" w:sz="4" w:space="0" w:color="auto"/>
            </w:tcBorders>
            <w:noWrap/>
            <w:hideMark/>
          </w:tcPr>
          <w:p w14:paraId="1CFA44C8" w14:textId="77777777" w:rsidR="00E9153A" w:rsidRPr="00980CFA" w:rsidRDefault="00E9153A" w:rsidP="008A694B">
            <w:pPr>
              <w:pStyle w:val="TAC"/>
              <w:rPr>
                <w:rFonts w:eastAsia="Malgun Gothic"/>
                <w:kern w:val="2"/>
                <w:lang w:eastAsia="ko-KR"/>
              </w:rPr>
            </w:pPr>
            <w:r w:rsidRPr="00980CFA">
              <w:t>5, 6, 7</w:t>
            </w:r>
          </w:p>
        </w:tc>
      </w:tr>
      <w:tr w:rsidR="00E9153A" w:rsidRPr="00980CFA" w14:paraId="6FDCE815"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1309A4C8"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4034214" w14:textId="77777777" w:rsidR="00E9153A" w:rsidRPr="00980CFA" w:rsidRDefault="00E9153A" w:rsidP="008A694B">
            <w:pPr>
              <w:pStyle w:val="TAL"/>
            </w:pPr>
            <w:r w:rsidRPr="00980CFA">
              <w:t>Frequency range</w:t>
            </w:r>
          </w:p>
        </w:tc>
        <w:tc>
          <w:tcPr>
            <w:tcW w:w="1276" w:type="dxa"/>
            <w:tcBorders>
              <w:top w:val="single" w:sz="4" w:space="0" w:color="auto"/>
              <w:left w:val="nil"/>
              <w:bottom w:val="single" w:sz="4" w:space="0" w:color="auto"/>
              <w:right w:val="single" w:sz="4" w:space="0" w:color="auto"/>
            </w:tcBorders>
            <w:hideMark/>
          </w:tcPr>
          <w:p w14:paraId="3C0AE6A9" w14:textId="77777777" w:rsidR="00E9153A" w:rsidRPr="00980CFA" w:rsidRDefault="00E9153A" w:rsidP="008A694B">
            <w:pPr>
              <w:pStyle w:val="TAC"/>
            </w:pPr>
            <w:r w:rsidRPr="00980CFA">
              <w:t>2575</w:t>
            </w:r>
          </w:p>
        </w:tc>
        <w:tc>
          <w:tcPr>
            <w:tcW w:w="425" w:type="dxa"/>
            <w:tcBorders>
              <w:top w:val="single" w:sz="4" w:space="0" w:color="auto"/>
              <w:left w:val="nil"/>
              <w:bottom w:val="single" w:sz="4" w:space="0" w:color="auto"/>
              <w:right w:val="single" w:sz="4" w:space="0" w:color="auto"/>
            </w:tcBorders>
            <w:hideMark/>
          </w:tcPr>
          <w:p w14:paraId="093FC2BB"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6E1E3189" w14:textId="77777777" w:rsidR="00E9153A" w:rsidRPr="00980CFA" w:rsidRDefault="00E9153A" w:rsidP="008A694B">
            <w:pPr>
              <w:pStyle w:val="TAC"/>
            </w:pPr>
            <w:r w:rsidRPr="00980CFA">
              <w:t>2595</w:t>
            </w:r>
          </w:p>
        </w:tc>
        <w:tc>
          <w:tcPr>
            <w:tcW w:w="992" w:type="dxa"/>
            <w:tcBorders>
              <w:top w:val="single" w:sz="4" w:space="0" w:color="auto"/>
              <w:left w:val="nil"/>
              <w:bottom w:val="single" w:sz="4" w:space="0" w:color="auto"/>
              <w:right w:val="single" w:sz="4" w:space="0" w:color="auto"/>
            </w:tcBorders>
            <w:hideMark/>
          </w:tcPr>
          <w:p w14:paraId="175F380D" w14:textId="77777777" w:rsidR="00E9153A" w:rsidRPr="00980CFA" w:rsidRDefault="00E9153A" w:rsidP="008A694B">
            <w:pPr>
              <w:pStyle w:val="TAC"/>
              <w:rPr>
                <w:lang w:eastAsia="ko-KR"/>
              </w:rPr>
            </w:pPr>
            <w:r w:rsidRPr="00980CFA">
              <w:t>-15.5</w:t>
            </w:r>
          </w:p>
        </w:tc>
        <w:tc>
          <w:tcPr>
            <w:tcW w:w="1163" w:type="dxa"/>
            <w:tcBorders>
              <w:top w:val="single" w:sz="4" w:space="0" w:color="auto"/>
              <w:left w:val="nil"/>
              <w:bottom w:val="single" w:sz="4" w:space="0" w:color="auto"/>
              <w:right w:val="single" w:sz="4" w:space="0" w:color="auto"/>
            </w:tcBorders>
            <w:noWrap/>
            <w:hideMark/>
          </w:tcPr>
          <w:p w14:paraId="3AF61820" w14:textId="77777777" w:rsidR="00E9153A" w:rsidRPr="00980CFA" w:rsidRDefault="00E9153A" w:rsidP="008A694B">
            <w:pPr>
              <w:pStyle w:val="TAC"/>
              <w:rPr>
                <w:lang w:eastAsia="ko-KR"/>
              </w:rPr>
            </w:pPr>
            <w:r w:rsidRPr="00980CFA">
              <w:t>5</w:t>
            </w:r>
          </w:p>
        </w:tc>
        <w:tc>
          <w:tcPr>
            <w:tcW w:w="1105" w:type="dxa"/>
            <w:tcBorders>
              <w:top w:val="single" w:sz="4" w:space="0" w:color="auto"/>
              <w:left w:val="nil"/>
              <w:bottom w:val="single" w:sz="4" w:space="0" w:color="auto"/>
              <w:right w:val="single" w:sz="4" w:space="0" w:color="auto"/>
            </w:tcBorders>
            <w:noWrap/>
            <w:hideMark/>
          </w:tcPr>
          <w:p w14:paraId="0E084F75" w14:textId="77777777" w:rsidR="00E9153A" w:rsidRPr="00980CFA" w:rsidRDefault="00E9153A" w:rsidP="008A694B">
            <w:pPr>
              <w:pStyle w:val="TAC"/>
              <w:rPr>
                <w:rFonts w:eastAsia="Malgun Gothic"/>
                <w:kern w:val="2"/>
                <w:lang w:eastAsia="ko-KR"/>
              </w:rPr>
            </w:pPr>
            <w:r w:rsidRPr="00980CFA">
              <w:t>5, 6, 7</w:t>
            </w:r>
          </w:p>
        </w:tc>
      </w:tr>
      <w:tr w:rsidR="00E9153A" w:rsidRPr="00980CFA" w14:paraId="120EEB6C"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08C070C2"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9B27128" w14:textId="77777777" w:rsidR="00E9153A" w:rsidRPr="00980CFA" w:rsidRDefault="00E9153A" w:rsidP="008A694B">
            <w:pPr>
              <w:pStyle w:val="TAL"/>
            </w:pPr>
            <w:r w:rsidRPr="00980CFA">
              <w:t>Frequency range</w:t>
            </w:r>
          </w:p>
        </w:tc>
        <w:tc>
          <w:tcPr>
            <w:tcW w:w="1276" w:type="dxa"/>
            <w:tcBorders>
              <w:top w:val="single" w:sz="4" w:space="0" w:color="auto"/>
              <w:left w:val="nil"/>
              <w:bottom w:val="single" w:sz="4" w:space="0" w:color="auto"/>
              <w:right w:val="single" w:sz="4" w:space="0" w:color="auto"/>
            </w:tcBorders>
            <w:hideMark/>
          </w:tcPr>
          <w:p w14:paraId="2DABEB97" w14:textId="77777777" w:rsidR="00E9153A" w:rsidRPr="00980CFA" w:rsidRDefault="00E9153A" w:rsidP="008A694B">
            <w:pPr>
              <w:pStyle w:val="TAC"/>
            </w:pPr>
            <w:r w:rsidRPr="00980CFA">
              <w:t>2595</w:t>
            </w:r>
          </w:p>
        </w:tc>
        <w:tc>
          <w:tcPr>
            <w:tcW w:w="425" w:type="dxa"/>
            <w:tcBorders>
              <w:top w:val="single" w:sz="4" w:space="0" w:color="auto"/>
              <w:left w:val="nil"/>
              <w:bottom w:val="single" w:sz="4" w:space="0" w:color="auto"/>
              <w:right w:val="single" w:sz="4" w:space="0" w:color="auto"/>
            </w:tcBorders>
            <w:hideMark/>
          </w:tcPr>
          <w:p w14:paraId="3779D473"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57D81C63" w14:textId="77777777" w:rsidR="00E9153A" w:rsidRPr="00980CFA" w:rsidRDefault="00E9153A" w:rsidP="008A694B">
            <w:pPr>
              <w:pStyle w:val="TAC"/>
            </w:pPr>
            <w:r w:rsidRPr="00980CFA">
              <w:t>2620</w:t>
            </w:r>
          </w:p>
        </w:tc>
        <w:tc>
          <w:tcPr>
            <w:tcW w:w="992" w:type="dxa"/>
            <w:tcBorders>
              <w:top w:val="single" w:sz="4" w:space="0" w:color="auto"/>
              <w:left w:val="nil"/>
              <w:bottom w:val="single" w:sz="4" w:space="0" w:color="auto"/>
              <w:right w:val="single" w:sz="4" w:space="0" w:color="auto"/>
            </w:tcBorders>
            <w:hideMark/>
          </w:tcPr>
          <w:p w14:paraId="18C5EF4A" w14:textId="77777777" w:rsidR="00E9153A" w:rsidRPr="00980CFA" w:rsidRDefault="00E9153A" w:rsidP="008A694B">
            <w:pPr>
              <w:pStyle w:val="TAC"/>
              <w:rPr>
                <w:lang w:eastAsia="ko-KR"/>
              </w:rPr>
            </w:pPr>
            <w:r w:rsidRPr="00980CFA">
              <w:t>-40</w:t>
            </w:r>
          </w:p>
        </w:tc>
        <w:tc>
          <w:tcPr>
            <w:tcW w:w="1163" w:type="dxa"/>
            <w:tcBorders>
              <w:top w:val="single" w:sz="4" w:space="0" w:color="auto"/>
              <w:left w:val="nil"/>
              <w:bottom w:val="single" w:sz="4" w:space="0" w:color="auto"/>
              <w:right w:val="single" w:sz="4" w:space="0" w:color="auto"/>
            </w:tcBorders>
            <w:noWrap/>
            <w:hideMark/>
          </w:tcPr>
          <w:p w14:paraId="7C799DE1" w14:textId="77777777" w:rsidR="00E9153A" w:rsidRPr="00980CFA" w:rsidRDefault="00E9153A" w:rsidP="008A694B">
            <w:pPr>
              <w:pStyle w:val="TAC"/>
              <w:rPr>
                <w:lang w:eastAsia="ko-KR"/>
              </w:rPr>
            </w:pPr>
            <w:r w:rsidRPr="00980CFA">
              <w:t>1</w:t>
            </w:r>
          </w:p>
        </w:tc>
        <w:tc>
          <w:tcPr>
            <w:tcW w:w="1105" w:type="dxa"/>
            <w:tcBorders>
              <w:top w:val="single" w:sz="4" w:space="0" w:color="auto"/>
              <w:left w:val="nil"/>
              <w:bottom w:val="single" w:sz="4" w:space="0" w:color="auto"/>
              <w:right w:val="single" w:sz="4" w:space="0" w:color="auto"/>
            </w:tcBorders>
            <w:noWrap/>
            <w:hideMark/>
          </w:tcPr>
          <w:p w14:paraId="60AAC330" w14:textId="77777777" w:rsidR="00E9153A" w:rsidRPr="00980CFA" w:rsidRDefault="00E9153A" w:rsidP="008A694B">
            <w:pPr>
              <w:pStyle w:val="TAC"/>
              <w:rPr>
                <w:rFonts w:eastAsia="Malgun Gothic"/>
                <w:kern w:val="2"/>
                <w:lang w:eastAsia="ko-KR"/>
              </w:rPr>
            </w:pPr>
            <w:r w:rsidRPr="00980CFA">
              <w:t>5, 6</w:t>
            </w:r>
          </w:p>
        </w:tc>
      </w:tr>
      <w:tr w:rsidR="00E9153A" w:rsidRPr="00980CFA" w14:paraId="29C96B58"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16A3FAF" w14:textId="77777777" w:rsidR="00E9153A" w:rsidRPr="00980CFA" w:rsidRDefault="00E9153A" w:rsidP="008A694B">
            <w:pPr>
              <w:pStyle w:val="TAC"/>
              <w:rPr>
                <w:lang w:eastAsia="ja-JP"/>
              </w:rPr>
            </w:pPr>
            <w:r w:rsidRPr="00980CFA">
              <w:rPr>
                <w:lang w:eastAsia="ja-JP"/>
              </w:rPr>
              <w:t>DC</w:t>
            </w:r>
            <w:r w:rsidRPr="00980CFA">
              <w:t>_</w:t>
            </w:r>
            <w:r w:rsidRPr="00980CFA">
              <w:rPr>
                <w:lang w:eastAsia="ja-JP"/>
              </w:rPr>
              <w:t>7</w:t>
            </w:r>
            <w:r w:rsidRPr="00980CFA">
              <w:t>_n</w:t>
            </w:r>
            <w:r w:rsidRPr="00980CFA">
              <w:rPr>
                <w:lang w:eastAsia="ja-JP"/>
              </w:rPr>
              <w:t>28</w:t>
            </w:r>
          </w:p>
        </w:tc>
        <w:tc>
          <w:tcPr>
            <w:tcW w:w="2694" w:type="dxa"/>
            <w:tcBorders>
              <w:top w:val="single" w:sz="4" w:space="0" w:color="auto"/>
              <w:left w:val="nil"/>
              <w:bottom w:val="single" w:sz="4" w:space="0" w:color="auto"/>
              <w:right w:val="single" w:sz="4" w:space="0" w:color="auto"/>
            </w:tcBorders>
            <w:hideMark/>
          </w:tcPr>
          <w:p w14:paraId="441A1848"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382257BA" w14:textId="77777777" w:rsidR="00E9153A" w:rsidRPr="00980CFA" w:rsidRDefault="00E9153A" w:rsidP="008A694B">
            <w:pPr>
              <w:pStyle w:val="TAC"/>
              <w:rPr>
                <w:kern w:val="2"/>
                <w:lang w:eastAsia="zh-CN"/>
              </w:rPr>
            </w:pPr>
            <w:r w:rsidRPr="00980CFA">
              <w:t>758</w:t>
            </w:r>
          </w:p>
        </w:tc>
        <w:tc>
          <w:tcPr>
            <w:tcW w:w="425" w:type="dxa"/>
            <w:tcBorders>
              <w:top w:val="single" w:sz="4" w:space="0" w:color="auto"/>
              <w:left w:val="nil"/>
              <w:bottom w:val="single" w:sz="4" w:space="0" w:color="auto"/>
              <w:right w:val="single" w:sz="4" w:space="0" w:color="auto"/>
            </w:tcBorders>
            <w:hideMark/>
          </w:tcPr>
          <w:p w14:paraId="188C3EAF" w14:textId="77777777" w:rsidR="00E9153A" w:rsidRPr="00980CFA" w:rsidRDefault="00E9153A" w:rsidP="008A694B">
            <w:pPr>
              <w:pStyle w:val="TAC"/>
              <w:rPr>
                <w:kern w:val="2"/>
                <w:lang w:eastAsia="zh-CN"/>
              </w:rPr>
            </w:pPr>
            <w:r w:rsidRPr="00980CFA">
              <w:t>-</w:t>
            </w:r>
          </w:p>
        </w:tc>
        <w:tc>
          <w:tcPr>
            <w:tcW w:w="1134" w:type="dxa"/>
            <w:tcBorders>
              <w:top w:val="single" w:sz="4" w:space="0" w:color="auto"/>
              <w:left w:val="nil"/>
              <w:bottom w:val="single" w:sz="4" w:space="0" w:color="auto"/>
              <w:right w:val="single" w:sz="4" w:space="0" w:color="auto"/>
            </w:tcBorders>
            <w:hideMark/>
          </w:tcPr>
          <w:p w14:paraId="574D7752" w14:textId="77777777" w:rsidR="00E9153A" w:rsidRPr="00980CFA" w:rsidRDefault="00E9153A" w:rsidP="008A694B">
            <w:pPr>
              <w:pStyle w:val="TAC"/>
              <w:rPr>
                <w:kern w:val="2"/>
                <w:lang w:eastAsia="zh-CN"/>
              </w:rPr>
            </w:pPr>
            <w:r w:rsidRPr="00980CFA">
              <w:t>773</w:t>
            </w:r>
          </w:p>
        </w:tc>
        <w:tc>
          <w:tcPr>
            <w:tcW w:w="992" w:type="dxa"/>
            <w:tcBorders>
              <w:top w:val="single" w:sz="4" w:space="0" w:color="auto"/>
              <w:left w:val="nil"/>
              <w:bottom w:val="single" w:sz="4" w:space="0" w:color="auto"/>
              <w:right w:val="single" w:sz="4" w:space="0" w:color="auto"/>
            </w:tcBorders>
            <w:hideMark/>
          </w:tcPr>
          <w:p w14:paraId="51E76406" w14:textId="77777777" w:rsidR="00E9153A" w:rsidRPr="00980CFA" w:rsidRDefault="00E9153A" w:rsidP="008A694B">
            <w:pPr>
              <w:pStyle w:val="TAC"/>
              <w:rPr>
                <w:rFonts w:eastAsia="Malgun Gothic"/>
                <w:kern w:val="2"/>
                <w:lang w:eastAsia="ko-KR"/>
              </w:rPr>
            </w:pPr>
            <w:r w:rsidRPr="00980CFA">
              <w:t>-32</w:t>
            </w:r>
          </w:p>
        </w:tc>
        <w:tc>
          <w:tcPr>
            <w:tcW w:w="1163" w:type="dxa"/>
            <w:tcBorders>
              <w:top w:val="single" w:sz="4" w:space="0" w:color="auto"/>
              <w:left w:val="nil"/>
              <w:bottom w:val="single" w:sz="4" w:space="0" w:color="auto"/>
              <w:right w:val="single" w:sz="4" w:space="0" w:color="auto"/>
            </w:tcBorders>
            <w:noWrap/>
            <w:hideMark/>
          </w:tcPr>
          <w:p w14:paraId="34F50EDA" w14:textId="77777777" w:rsidR="00E9153A" w:rsidRPr="00980CFA" w:rsidRDefault="00E9153A" w:rsidP="008A694B">
            <w:pPr>
              <w:pStyle w:val="TAC"/>
              <w:rPr>
                <w:rFonts w:eastAsia="Malgun Gothic"/>
                <w:kern w:val="2"/>
                <w:lang w:eastAsia="ko-KR"/>
              </w:rPr>
            </w:pPr>
            <w:r w:rsidRPr="00980CFA">
              <w:t>1</w:t>
            </w:r>
          </w:p>
        </w:tc>
        <w:tc>
          <w:tcPr>
            <w:tcW w:w="1105" w:type="dxa"/>
            <w:tcBorders>
              <w:top w:val="single" w:sz="4" w:space="0" w:color="auto"/>
              <w:left w:val="nil"/>
              <w:bottom w:val="single" w:sz="4" w:space="0" w:color="auto"/>
              <w:right w:val="single" w:sz="4" w:space="0" w:color="auto"/>
            </w:tcBorders>
            <w:noWrap/>
            <w:hideMark/>
          </w:tcPr>
          <w:p w14:paraId="38477E6A" w14:textId="77777777" w:rsidR="00E9153A" w:rsidRPr="00980CFA" w:rsidRDefault="00E9153A" w:rsidP="008A694B">
            <w:pPr>
              <w:pStyle w:val="TAC"/>
              <w:rPr>
                <w:rFonts w:eastAsia="Malgun Gothic"/>
                <w:kern w:val="2"/>
                <w:lang w:eastAsia="ko-KR"/>
              </w:rPr>
            </w:pPr>
            <w:r w:rsidRPr="00980CFA">
              <w:rPr>
                <w:lang w:eastAsia="ko-KR"/>
              </w:rPr>
              <w:t>5</w:t>
            </w:r>
          </w:p>
        </w:tc>
      </w:tr>
      <w:tr w:rsidR="00E9153A" w:rsidRPr="00980CFA" w14:paraId="67E49C2E" w14:textId="77777777" w:rsidTr="008A694B">
        <w:trPr>
          <w:trHeight w:val="187"/>
          <w:jc w:val="center"/>
        </w:trPr>
        <w:tc>
          <w:tcPr>
            <w:tcW w:w="1986" w:type="dxa"/>
            <w:tcBorders>
              <w:top w:val="nil"/>
              <w:left w:val="single" w:sz="4" w:space="0" w:color="auto"/>
              <w:bottom w:val="nil"/>
              <w:right w:val="single" w:sz="4" w:space="0" w:color="auto"/>
            </w:tcBorders>
          </w:tcPr>
          <w:p w14:paraId="2F27E9B5"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93D9D52"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3BC92117" w14:textId="77777777" w:rsidR="00E9153A" w:rsidRPr="00980CFA" w:rsidRDefault="00E9153A" w:rsidP="008A694B">
            <w:pPr>
              <w:pStyle w:val="TAC"/>
              <w:rPr>
                <w:kern w:val="2"/>
                <w:lang w:eastAsia="zh-CN"/>
              </w:rPr>
            </w:pPr>
            <w:r w:rsidRPr="00980CFA">
              <w:t>773</w:t>
            </w:r>
          </w:p>
        </w:tc>
        <w:tc>
          <w:tcPr>
            <w:tcW w:w="425" w:type="dxa"/>
            <w:tcBorders>
              <w:top w:val="single" w:sz="4" w:space="0" w:color="auto"/>
              <w:left w:val="nil"/>
              <w:bottom w:val="single" w:sz="4" w:space="0" w:color="auto"/>
              <w:right w:val="single" w:sz="4" w:space="0" w:color="auto"/>
            </w:tcBorders>
            <w:hideMark/>
          </w:tcPr>
          <w:p w14:paraId="2E074214" w14:textId="77777777" w:rsidR="00E9153A" w:rsidRPr="00980CFA" w:rsidRDefault="00E9153A" w:rsidP="008A694B">
            <w:pPr>
              <w:pStyle w:val="TAC"/>
              <w:rPr>
                <w:kern w:val="2"/>
                <w:lang w:eastAsia="zh-CN"/>
              </w:rPr>
            </w:pPr>
            <w:r w:rsidRPr="00980CFA">
              <w:t>-</w:t>
            </w:r>
          </w:p>
        </w:tc>
        <w:tc>
          <w:tcPr>
            <w:tcW w:w="1134" w:type="dxa"/>
            <w:tcBorders>
              <w:top w:val="single" w:sz="4" w:space="0" w:color="auto"/>
              <w:left w:val="nil"/>
              <w:bottom w:val="single" w:sz="4" w:space="0" w:color="auto"/>
              <w:right w:val="single" w:sz="4" w:space="0" w:color="auto"/>
            </w:tcBorders>
            <w:hideMark/>
          </w:tcPr>
          <w:p w14:paraId="677EC11F" w14:textId="77777777" w:rsidR="00E9153A" w:rsidRPr="00980CFA" w:rsidRDefault="00E9153A" w:rsidP="008A694B">
            <w:pPr>
              <w:pStyle w:val="TAC"/>
              <w:rPr>
                <w:kern w:val="2"/>
                <w:lang w:eastAsia="zh-CN"/>
              </w:rPr>
            </w:pPr>
            <w:r w:rsidRPr="00980CFA">
              <w:t>803</w:t>
            </w:r>
          </w:p>
        </w:tc>
        <w:tc>
          <w:tcPr>
            <w:tcW w:w="992" w:type="dxa"/>
            <w:tcBorders>
              <w:top w:val="single" w:sz="4" w:space="0" w:color="auto"/>
              <w:left w:val="nil"/>
              <w:bottom w:val="single" w:sz="4" w:space="0" w:color="auto"/>
              <w:right w:val="single" w:sz="4" w:space="0" w:color="auto"/>
            </w:tcBorders>
            <w:hideMark/>
          </w:tcPr>
          <w:p w14:paraId="04C3A386" w14:textId="77777777" w:rsidR="00E9153A" w:rsidRPr="00980CFA" w:rsidRDefault="00E9153A" w:rsidP="008A694B">
            <w:pPr>
              <w:pStyle w:val="TAC"/>
              <w:rPr>
                <w:rFonts w:eastAsia="Malgun Gothic"/>
                <w:kern w:val="2"/>
                <w:lang w:eastAsia="ko-KR"/>
              </w:rPr>
            </w:pPr>
            <w:r w:rsidRPr="00980CFA">
              <w:t>-50</w:t>
            </w:r>
          </w:p>
        </w:tc>
        <w:tc>
          <w:tcPr>
            <w:tcW w:w="1163" w:type="dxa"/>
            <w:tcBorders>
              <w:top w:val="single" w:sz="4" w:space="0" w:color="auto"/>
              <w:left w:val="nil"/>
              <w:bottom w:val="single" w:sz="4" w:space="0" w:color="auto"/>
              <w:right w:val="single" w:sz="4" w:space="0" w:color="auto"/>
            </w:tcBorders>
            <w:noWrap/>
            <w:hideMark/>
          </w:tcPr>
          <w:p w14:paraId="6064F650" w14:textId="77777777" w:rsidR="00E9153A" w:rsidRPr="00980CFA" w:rsidRDefault="00E9153A" w:rsidP="008A694B">
            <w:pPr>
              <w:pStyle w:val="TAC"/>
              <w:rPr>
                <w:rFonts w:eastAsia="Malgun Gothic"/>
                <w:kern w:val="2"/>
                <w:lang w:eastAsia="ko-KR"/>
              </w:rPr>
            </w:pPr>
            <w:r w:rsidRPr="00980CFA">
              <w:t>1</w:t>
            </w:r>
          </w:p>
        </w:tc>
        <w:tc>
          <w:tcPr>
            <w:tcW w:w="1105" w:type="dxa"/>
            <w:tcBorders>
              <w:top w:val="single" w:sz="4" w:space="0" w:color="auto"/>
              <w:left w:val="nil"/>
              <w:bottom w:val="single" w:sz="4" w:space="0" w:color="auto"/>
              <w:right w:val="single" w:sz="4" w:space="0" w:color="auto"/>
            </w:tcBorders>
            <w:noWrap/>
          </w:tcPr>
          <w:p w14:paraId="1C4A4277" w14:textId="77777777" w:rsidR="00E9153A" w:rsidRPr="00980CFA" w:rsidRDefault="00E9153A" w:rsidP="008A694B">
            <w:pPr>
              <w:pStyle w:val="TAC"/>
              <w:rPr>
                <w:rFonts w:eastAsia="Malgun Gothic"/>
                <w:kern w:val="2"/>
                <w:lang w:eastAsia="ko-KR"/>
              </w:rPr>
            </w:pPr>
          </w:p>
        </w:tc>
      </w:tr>
      <w:tr w:rsidR="00E9153A" w:rsidRPr="00980CFA" w14:paraId="2F610811" w14:textId="77777777" w:rsidTr="008A694B">
        <w:trPr>
          <w:trHeight w:val="187"/>
          <w:jc w:val="center"/>
        </w:trPr>
        <w:tc>
          <w:tcPr>
            <w:tcW w:w="1986" w:type="dxa"/>
            <w:tcBorders>
              <w:top w:val="nil"/>
              <w:left w:val="single" w:sz="4" w:space="0" w:color="auto"/>
              <w:bottom w:val="nil"/>
              <w:right w:val="single" w:sz="4" w:space="0" w:color="auto"/>
            </w:tcBorders>
          </w:tcPr>
          <w:p w14:paraId="48487F74"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04E70D1"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7C4AB613" w14:textId="77777777" w:rsidR="00E9153A" w:rsidRPr="00980CFA" w:rsidRDefault="00E9153A" w:rsidP="008A694B">
            <w:pPr>
              <w:pStyle w:val="TAC"/>
              <w:rPr>
                <w:kern w:val="2"/>
                <w:lang w:eastAsia="zh-CN"/>
              </w:rPr>
            </w:pPr>
            <w:r w:rsidRPr="00980CFA">
              <w:t>2570</w:t>
            </w:r>
          </w:p>
        </w:tc>
        <w:tc>
          <w:tcPr>
            <w:tcW w:w="425" w:type="dxa"/>
            <w:tcBorders>
              <w:top w:val="single" w:sz="4" w:space="0" w:color="auto"/>
              <w:left w:val="nil"/>
              <w:bottom w:val="single" w:sz="4" w:space="0" w:color="auto"/>
              <w:right w:val="single" w:sz="4" w:space="0" w:color="auto"/>
            </w:tcBorders>
            <w:hideMark/>
          </w:tcPr>
          <w:p w14:paraId="5937E0ED" w14:textId="77777777" w:rsidR="00E9153A" w:rsidRPr="00980CFA" w:rsidRDefault="00E9153A" w:rsidP="008A694B">
            <w:pPr>
              <w:pStyle w:val="TAC"/>
              <w:rPr>
                <w:kern w:val="2"/>
                <w:lang w:eastAsia="zh-CN"/>
              </w:rPr>
            </w:pPr>
            <w:r w:rsidRPr="00980CFA">
              <w:t>-</w:t>
            </w:r>
          </w:p>
        </w:tc>
        <w:tc>
          <w:tcPr>
            <w:tcW w:w="1134" w:type="dxa"/>
            <w:tcBorders>
              <w:top w:val="single" w:sz="4" w:space="0" w:color="auto"/>
              <w:left w:val="nil"/>
              <w:bottom w:val="single" w:sz="4" w:space="0" w:color="auto"/>
              <w:right w:val="single" w:sz="4" w:space="0" w:color="auto"/>
            </w:tcBorders>
            <w:hideMark/>
          </w:tcPr>
          <w:p w14:paraId="4FBCBED6" w14:textId="77777777" w:rsidR="00E9153A" w:rsidRPr="00980CFA" w:rsidRDefault="00E9153A" w:rsidP="008A694B">
            <w:pPr>
              <w:pStyle w:val="TAC"/>
              <w:rPr>
                <w:kern w:val="2"/>
                <w:lang w:eastAsia="zh-CN"/>
              </w:rPr>
            </w:pPr>
            <w:r w:rsidRPr="00980CFA">
              <w:t>2575</w:t>
            </w:r>
          </w:p>
        </w:tc>
        <w:tc>
          <w:tcPr>
            <w:tcW w:w="992" w:type="dxa"/>
            <w:tcBorders>
              <w:top w:val="single" w:sz="4" w:space="0" w:color="auto"/>
              <w:left w:val="nil"/>
              <w:bottom w:val="single" w:sz="4" w:space="0" w:color="auto"/>
              <w:right w:val="single" w:sz="4" w:space="0" w:color="auto"/>
            </w:tcBorders>
            <w:hideMark/>
          </w:tcPr>
          <w:p w14:paraId="16F1F04F" w14:textId="77777777" w:rsidR="00E9153A" w:rsidRPr="00980CFA" w:rsidRDefault="00E9153A" w:rsidP="008A694B">
            <w:pPr>
              <w:pStyle w:val="TAC"/>
              <w:rPr>
                <w:rFonts w:eastAsia="Malgun Gothic"/>
                <w:kern w:val="2"/>
                <w:lang w:eastAsia="ko-KR"/>
              </w:rPr>
            </w:pPr>
            <w:r w:rsidRPr="00980CFA">
              <w:t>+1.6</w:t>
            </w:r>
          </w:p>
        </w:tc>
        <w:tc>
          <w:tcPr>
            <w:tcW w:w="1163" w:type="dxa"/>
            <w:tcBorders>
              <w:top w:val="single" w:sz="4" w:space="0" w:color="auto"/>
              <w:left w:val="nil"/>
              <w:bottom w:val="single" w:sz="4" w:space="0" w:color="auto"/>
              <w:right w:val="single" w:sz="4" w:space="0" w:color="auto"/>
            </w:tcBorders>
            <w:noWrap/>
            <w:hideMark/>
          </w:tcPr>
          <w:p w14:paraId="5A9CD4FF" w14:textId="77777777" w:rsidR="00E9153A" w:rsidRPr="00980CFA" w:rsidRDefault="00E9153A" w:rsidP="008A694B">
            <w:pPr>
              <w:pStyle w:val="TAC"/>
              <w:rPr>
                <w:rFonts w:eastAsia="Malgun Gothic"/>
                <w:kern w:val="2"/>
                <w:lang w:eastAsia="ko-KR"/>
              </w:rPr>
            </w:pPr>
            <w:r w:rsidRPr="00980CFA">
              <w:t>5</w:t>
            </w:r>
          </w:p>
        </w:tc>
        <w:tc>
          <w:tcPr>
            <w:tcW w:w="1105" w:type="dxa"/>
            <w:tcBorders>
              <w:top w:val="single" w:sz="4" w:space="0" w:color="auto"/>
              <w:left w:val="nil"/>
              <w:bottom w:val="single" w:sz="4" w:space="0" w:color="auto"/>
              <w:right w:val="single" w:sz="4" w:space="0" w:color="auto"/>
            </w:tcBorders>
            <w:noWrap/>
            <w:hideMark/>
          </w:tcPr>
          <w:p w14:paraId="4DA433B8" w14:textId="77777777" w:rsidR="00E9153A" w:rsidRPr="00980CFA" w:rsidRDefault="00E9153A" w:rsidP="008A694B">
            <w:pPr>
              <w:pStyle w:val="TAC"/>
              <w:rPr>
                <w:rFonts w:eastAsia="Malgun Gothic"/>
                <w:kern w:val="2"/>
                <w:lang w:eastAsia="ko-KR"/>
              </w:rPr>
            </w:pPr>
            <w:r w:rsidRPr="00980CFA">
              <w:t xml:space="preserve">5, 6, </w:t>
            </w:r>
            <w:r w:rsidRPr="00980CFA">
              <w:rPr>
                <w:lang w:eastAsia="ko-KR"/>
              </w:rPr>
              <w:t>7</w:t>
            </w:r>
          </w:p>
        </w:tc>
      </w:tr>
      <w:tr w:rsidR="00E9153A" w:rsidRPr="00980CFA" w14:paraId="2055C0B8" w14:textId="77777777" w:rsidTr="008A694B">
        <w:trPr>
          <w:trHeight w:val="187"/>
          <w:jc w:val="center"/>
        </w:trPr>
        <w:tc>
          <w:tcPr>
            <w:tcW w:w="1986" w:type="dxa"/>
            <w:tcBorders>
              <w:top w:val="nil"/>
              <w:left w:val="single" w:sz="4" w:space="0" w:color="auto"/>
              <w:bottom w:val="nil"/>
              <w:right w:val="single" w:sz="4" w:space="0" w:color="auto"/>
            </w:tcBorders>
          </w:tcPr>
          <w:p w14:paraId="387F2F12"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23D968A"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0FC4ED2D" w14:textId="77777777" w:rsidR="00E9153A" w:rsidRPr="00980CFA" w:rsidRDefault="00E9153A" w:rsidP="008A694B">
            <w:pPr>
              <w:pStyle w:val="TAC"/>
              <w:rPr>
                <w:kern w:val="2"/>
                <w:lang w:eastAsia="zh-CN"/>
              </w:rPr>
            </w:pPr>
            <w:r w:rsidRPr="00980CFA">
              <w:t>2575</w:t>
            </w:r>
          </w:p>
        </w:tc>
        <w:tc>
          <w:tcPr>
            <w:tcW w:w="425" w:type="dxa"/>
            <w:tcBorders>
              <w:top w:val="single" w:sz="4" w:space="0" w:color="auto"/>
              <w:left w:val="nil"/>
              <w:bottom w:val="single" w:sz="4" w:space="0" w:color="auto"/>
              <w:right w:val="single" w:sz="4" w:space="0" w:color="auto"/>
            </w:tcBorders>
            <w:hideMark/>
          </w:tcPr>
          <w:p w14:paraId="10CB7DF1" w14:textId="77777777" w:rsidR="00E9153A" w:rsidRPr="00980CFA" w:rsidRDefault="00E9153A" w:rsidP="008A694B">
            <w:pPr>
              <w:pStyle w:val="TAC"/>
              <w:rPr>
                <w:kern w:val="2"/>
                <w:lang w:eastAsia="zh-CN"/>
              </w:rPr>
            </w:pPr>
            <w:r w:rsidRPr="00980CFA">
              <w:t>-</w:t>
            </w:r>
          </w:p>
        </w:tc>
        <w:tc>
          <w:tcPr>
            <w:tcW w:w="1134" w:type="dxa"/>
            <w:tcBorders>
              <w:top w:val="single" w:sz="4" w:space="0" w:color="auto"/>
              <w:left w:val="nil"/>
              <w:bottom w:val="single" w:sz="4" w:space="0" w:color="auto"/>
              <w:right w:val="single" w:sz="4" w:space="0" w:color="auto"/>
            </w:tcBorders>
            <w:hideMark/>
          </w:tcPr>
          <w:p w14:paraId="69AB3F92" w14:textId="77777777" w:rsidR="00E9153A" w:rsidRPr="00980CFA" w:rsidRDefault="00E9153A" w:rsidP="008A694B">
            <w:pPr>
              <w:pStyle w:val="TAC"/>
              <w:rPr>
                <w:kern w:val="2"/>
                <w:lang w:eastAsia="zh-CN"/>
              </w:rPr>
            </w:pPr>
            <w:r w:rsidRPr="00980CFA">
              <w:t>2595</w:t>
            </w:r>
          </w:p>
        </w:tc>
        <w:tc>
          <w:tcPr>
            <w:tcW w:w="992" w:type="dxa"/>
            <w:tcBorders>
              <w:top w:val="single" w:sz="4" w:space="0" w:color="auto"/>
              <w:left w:val="nil"/>
              <w:bottom w:val="single" w:sz="4" w:space="0" w:color="auto"/>
              <w:right w:val="single" w:sz="4" w:space="0" w:color="auto"/>
            </w:tcBorders>
            <w:hideMark/>
          </w:tcPr>
          <w:p w14:paraId="69B2A6A4" w14:textId="77777777" w:rsidR="00E9153A" w:rsidRPr="00980CFA" w:rsidRDefault="00E9153A" w:rsidP="008A694B">
            <w:pPr>
              <w:pStyle w:val="TAC"/>
              <w:rPr>
                <w:rFonts w:eastAsia="Malgun Gothic"/>
                <w:kern w:val="2"/>
                <w:lang w:eastAsia="ko-KR"/>
              </w:rPr>
            </w:pPr>
            <w:r w:rsidRPr="00980CFA">
              <w:t>-15.5</w:t>
            </w:r>
          </w:p>
        </w:tc>
        <w:tc>
          <w:tcPr>
            <w:tcW w:w="1163" w:type="dxa"/>
            <w:tcBorders>
              <w:top w:val="single" w:sz="4" w:space="0" w:color="auto"/>
              <w:left w:val="nil"/>
              <w:bottom w:val="single" w:sz="4" w:space="0" w:color="auto"/>
              <w:right w:val="single" w:sz="4" w:space="0" w:color="auto"/>
            </w:tcBorders>
            <w:noWrap/>
            <w:hideMark/>
          </w:tcPr>
          <w:p w14:paraId="05AFE348" w14:textId="77777777" w:rsidR="00E9153A" w:rsidRPr="00980CFA" w:rsidRDefault="00E9153A" w:rsidP="008A694B">
            <w:pPr>
              <w:pStyle w:val="TAC"/>
              <w:rPr>
                <w:rFonts w:eastAsia="Malgun Gothic"/>
                <w:kern w:val="2"/>
                <w:lang w:eastAsia="ko-KR"/>
              </w:rPr>
            </w:pPr>
            <w:r w:rsidRPr="00980CFA">
              <w:t>5</w:t>
            </w:r>
          </w:p>
        </w:tc>
        <w:tc>
          <w:tcPr>
            <w:tcW w:w="1105" w:type="dxa"/>
            <w:tcBorders>
              <w:top w:val="single" w:sz="4" w:space="0" w:color="auto"/>
              <w:left w:val="nil"/>
              <w:bottom w:val="single" w:sz="4" w:space="0" w:color="auto"/>
              <w:right w:val="single" w:sz="4" w:space="0" w:color="auto"/>
            </w:tcBorders>
            <w:noWrap/>
            <w:hideMark/>
          </w:tcPr>
          <w:p w14:paraId="47AF04BE" w14:textId="77777777" w:rsidR="00E9153A" w:rsidRPr="00980CFA" w:rsidRDefault="00E9153A" w:rsidP="008A694B">
            <w:pPr>
              <w:pStyle w:val="TAC"/>
              <w:rPr>
                <w:rFonts w:eastAsia="Malgun Gothic"/>
                <w:kern w:val="2"/>
                <w:lang w:eastAsia="ko-KR"/>
              </w:rPr>
            </w:pPr>
            <w:r w:rsidRPr="00980CFA">
              <w:t>5, 6, 7</w:t>
            </w:r>
          </w:p>
        </w:tc>
      </w:tr>
      <w:tr w:rsidR="00E9153A" w:rsidRPr="00980CFA" w14:paraId="4FEB279A"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14CF2891"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A53EE5B"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30EC154A" w14:textId="77777777" w:rsidR="00E9153A" w:rsidRPr="00980CFA" w:rsidRDefault="00E9153A" w:rsidP="008A694B">
            <w:pPr>
              <w:pStyle w:val="TAC"/>
              <w:rPr>
                <w:kern w:val="2"/>
                <w:lang w:eastAsia="zh-CN"/>
              </w:rPr>
            </w:pPr>
            <w:r w:rsidRPr="00980CFA">
              <w:t>2595</w:t>
            </w:r>
          </w:p>
        </w:tc>
        <w:tc>
          <w:tcPr>
            <w:tcW w:w="425" w:type="dxa"/>
            <w:tcBorders>
              <w:top w:val="single" w:sz="4" w:space="0" w:color="auto"/>
              <w:left w:val="nil"/>
              <w:bottom w:val="single" w:sz="4" w:space="0" w:color="auto"/>
              <w:right w:val="single" w:sz="4" w:space="0" w:color="auto"/>
            </w:tcBorders>
            <w:hideMark/>
          </w:tcPr>
          <w:p w14:paraId="6BF997DD" w14:textId="77777777" w:rsidR="00E9153A" w:rsidRPr="00980CFA" w:rsidRDefault="00E9153A" w:rsidP="008A694B">
            <w:pPr>
              <w:pStyle w:val="TAC"/>
              <w:rPr>
                <w:kern w:val="2"/>
                <w:lang w:eastAsia="zh-CN"/>
              </w:rPr>
            </w:pPr>
            <w:r w:rsidRPr="00980CFA">
              <w:t>-</w:t>
            </w:r>
          </w:p>
        </w:tc>
        <w:tc>
          <w:tcPr>
            <w:tcW w:w="1134" w:type="dxa"/>
            <w:tcBorders>
              <w:top w:val="single" w:sz="4" w:space="0" w:color="auto"/>
              <w:left w:val="nil"/>
              <w:bottom w:val="single" w:sz="4" w:space="0" w:color="auto"/>
              <w:right w:val="single" w:sz="4" w:space="0" w:color="auto"/>
            </w:tcBorders>
            <w:hideMark/>
          </w:tcPr>
          <w:p w14:paraId="6143ED46" w14:textId="77777777" w:rsidR="00E9153A" w:rsidRPr="00980CFA" w:rsidRDefault="00E9153A" w:rsidP="008A694B">
            <w:pPr>
              <w:pStyle w:val="TAC"/>
              <w:rPr>
                <w:kern w:val="2"/>
                <w:lang w:eastAsia="zh-CN"/>
              </w:rPr>
            </w:pPr>
            <w:r w:rsidRPr="00980CFA">
              <w:t>2620</w:t>
            </w:r>
          </w:p>
        </w:tc>
        <w:tc>
          <w:tcPr>
            <w:tcW w:w="992" w:type="dxa"/>
            <w:tcBorders>
              <w:top w:val="single" w:sz="4" w:space="0" w:color="auto"/>
              <w:left w:val="nil"/>
              <w:bottom w:val="single" w:sz="4" w:space="0" w:color="auto"/>
              <w:right w:val="single" w:sz="4" w:space="0" w:color="auto"/>
            </w:tcBorders>
            <w:hideMark/>
          </w:tcPr>
          <w:p w14:paraId="05F2772A" w14:textId="77777777" w:rsidR="00E9153A" w:rsidRPr="00980CFA" w:rsidRDefault="00E9153A" w:rsidP="008A694B">
            <w:pPr>
              <w:pStyle w:val="TAC"/>
              <w:rPr>
                <w:rFonts w:eastAsia="Malgun Gothic"/>
                <w:kern w:val="2"/>
                <w:lang w:eastAsia="ko-KR"/>
              </w:rPr>
            </w:pPr>
            <w:r w:rsidRPr="00980CFA">
              <w:t>-40</w:t>
            </w:r>
          </w:p>
        </w:tc>
        <w:tc>
          <w:tcPr>
            <w:tcW w:w="1163" w:type="dxa"/>
            <w:tcBorders>
              <w:top w:val="single" w:sz="4" w:space="0" w:color="auto"/>
              <w:left w:val="nil"/>
              <w:bottom w:val="single" w:sz="4" w:space="0" w:color="auto"/>
              <w:right w:val="single" w:sz="4" w:space="0" w:color="auto"/>
            </w:tcBorders>
            <w:noWrap/>
            <w:hideMark/>
          </w:tcPr>
          <w:p w14:paraId="41D24CD7" w14:textId="77777777" w:rsidR="00E9153A" w:rsidRPr="00980CFA" w:rsidRDefault="00E9153A" w:rsidP="008A694B">
            <w:pPr>
              <w:pStyle w:val="TAC"/>
              <w:rPr>
                <w:rFonts w:eastAsia="Malgun Gothic"/>
                <w:kern w:val="2"/>
                <w:lang w:eastAsia="ko-KR"/>
              </w:rPr>
            </w:pPr>
            <w:r w:rsidRPr="00980CFA">
              <w:t>1</w:t>
            </w:r>
          </w:p>
        </w:tc>
        <w:tc>
          <w:tcPr>
            <w:tcW w:w="1105" w:type="dxa"/>
            <w:tcBorders>
              <w:top w:val="single" w:sz="4" w:space="0" w:color="auto"/>
              <w:left w:val="nil"/>
              <w:bottom w:val="single" w:sz="4" w:space="0" w:color="auto"/>
              <w:right w:val="single" w:sz="4" w:space="0" w:color="auto"/>
            </w:tcBorders>
            <w:noWrap/>
            <w:hideMark/>
          </w:tcPr>
          <w:p w14:paraId="3BDAB1FE" w14:textId="77777777" w:rsidR="00E9153A" w:rsidRPr="00980CFA" w:rsidRDefault="00E9153A" w:rsidP="008A694B">
            <w:pPr>
              <w:pStyle w:val="TAC"/>
              <w:rPr>
                <w:rFonts w:eastAsia="Malgun Gothic"/>
                <w:kern w:val="2"/>
                <w:lang w:eastAsia="ko-KR"/>
              </w:rPr>
            </w:pPr>
            <w:r w:rsidRPr="00980CFA">
              <w:t xml:space="preserve">5, </w:t>
            </w:r>
            <w:r w:rsidRPr="00980CFA">
              <w:rPr>
                <w:lang w:eastAsia="ko-KR"/>
              </w:rPr>
              <w:t>6</w:t>
            </w:r>
          </w:p>
        </w:tc>
      </w:tr>
      <w:tr w:rsidR="00E9153A" w:rsidRPr="00980CFA" w14:paraId="06F61F6E"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B5B1FFB" w14:textId="77777777" w:rsidR="00E9153A" w:rsidRPr="00980CFA" w:rsidRDefault="00E9153A" w:rsidP="008A694B">
            <w:pPr>
              <w:pStyle w:val="TAC"/>
              <w:rPr>
                <w:lang w:eastAsia="ja-JP"/>
              </w:rPr>
            </w:pPr>
            <w:r w:rsidRPr="00980CFA">
              <w:rPr>
                <w:lang w:eastAsia="fi-FI"/>
              </w:rPr>
              <w:t>DC_</w:t>
            </w:r>
            <w:r w:rsidRPr="00980CFA">
              <w:rPr>
                <w:lang w:eastAsia="zh-CN"/>
              </w:rPr>
              <w:t>7</w:t>
            </w:r>
            <w:r w:rsidRPr="00980CFA">
              <w:rPr>
                <w:lang w:eastAsia="fi-FI"/>
              </w:rPr>
              <w:t>_n</w:t>
            </w:r>
            <w:r w:rsidRPr="00980CFA">
              <w:rPr>
                <w:lang w:eastAsia="zh-CN"/>
              </w:rPr>
              <w:t>66</w:t>
            </w:r>
          </w:p>
        </w:tc>
        <w:tc>
          <w:tcPr>
            <w:tcW w:w="2694" w:type="dxa"/>
            <w:tcBorders>
              <w:top w:val="single" w:sz="4" w:space="0" w:color="auto"/>
              <w:left w:val="nil"/>
              <w:bottom w:val="single" w:sz="4" w:space="0" w:color="auto"/>
              <w:right w:val="single" w:sz="4" w:space="0" w:color="auto"/>
            </w:tcBorders>
            <w:hideMark/>
          </w:tcPr>
          <w:p w14:paraId="41E69C47"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7061D32" w14:textId="77777777" w:rsidR="00E9153A" w:rsidRPr="00980CFA" w:rsidRDefault="00E9153A" w:rsidP="008A694B">
            <w:pPr>
              <w:pStyle w:val="TAC"/>
              <w:rPr>
                <w:rFonts w:eastAsia="Yu Mincho"/>
              </w:rPr>
            </w:pPr>
            <w:r w:rsidRPr="00980CFA">
              <w:rPr>
                <w:rFonts w:eastAsia="PMingLiU"/>
              </w:rPr>
              <w:t>2570</w:t>
            </w:r>
          </w:p>
        </w:tc>
        <w:tc>
          <w:tcPr>
            <w:tcW w:w="425" w:type="dxa"/>
            <w:tcBorders>
              <w:top w:val="single" w:sz="4" w:space="0" w:color="auto"/>
              <w:left w:val="nil"/>
              <w:bottom w:val="single" w:sz="4" w:space="0" w:color="auto"/>
              <w:right w:val="single" w:sz="4" w:space="0" w:color="auto"/>
            </w:tcBorders>
            <w:hideMark/>
          </w:tcPr>
          <w:p w14:paraId="509AD2FE" w14:textId="77777777" w:rsidR="00E9153A" w:rsidRPr="00980CFA" w:rsidRDefault="00E9153A" w:rsidP="008A694B">
            <w:pPr>
              <w:pStyle w:val="TAC"/>
              <w:rPr>
                <w:rFonts w:eastAsia="Yu Mincho"/>
              </w:rPr>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5E9D2D38" w14:textId="77777777" w:rsidR="00E9153A" w:rsidRPr="00980CFA" w:rsidRDefault="00E9153A" w:rsidP="008A694B">
            <w:pPr>
              <w:pStyle w:val="TAC"/>
              <w:rPr>
                <w:rFonts w:eastAsia="Yu Mincho"/>
              </w:rPr>
            </w:pPr>
            <w:r w:rsidRPr="00980CFA">
              <w:rPr>
                <w:rFonts w:eastAsia="PMingLiU"/>
              </w:rPr>
              <w:t>2575</w:t>
            </w:r>
          </w:p>
        </w:tc>
        <w:tc>
          <w:tcPr>
            <w:tcW w:w="992" w:type="dxa"/>
            <w:tcBorders>
              <w:top w:val="single" w:sz="4" w:space="0" w:color="auto"/>
              <w:left w:val="nil"/>
              <w:bottom w:val="single" w:sz="4" w:space="0" w:color="auto"/>
              <w:right w:val="single" w:sz="4" w:space="0" w:color="auto"/>
            </w:tcBorders>
            <w:hideMark/>
          </w:tcPr>
          <w:p w14:paraId="4EDC9A1B" w14:textId="77777777" w:rsidR="00E9153A" w:rsidRPr="00980CFA" w:rsidRDefault="00E9153A" w:rsidP="008A694B">
            <w:pPr>
              <w:pStyle w:val="TAC"/>
              <w:rPr>
                <w:rFonts w:eastAsia="Yu Mincho"/>
              </w:rPr>
            </w:pPr>
            <w:r w:rsidRPr="00980CFA">
              <w:rPr>
                <w:rFonts w:eastAsia="PMingLiU"/>
              </w:rPr>
              <w:t>+1.6</w:t>
            </w:r>
          </w:p>
        </w:tc>
        <w:tc>
          <w:tcPr>
            <w:tcW w:w="1163" w:type="dxa"/>
            <w:tcBorders>
              <w:top w:val="single" w:sz="4" w:space="0" w:color="auto"/>
              <w:left w:val="nil"/>
              <w:bottom w:val="single" w:sz="4" w:space="0" w:color="auto"/>
              <w:right w:val="single" w:sz="4" w:space="0" w:color="auto"/>
            </w:tcBorders>
            <w:noWrap/>
            <w:hideMark/>
          </w:tcPr>
          <w:p w14:paraId="0010D2B5" w14:textId="77777777" w:rsidR="00E9153A" w:rsidRPr="00980CFA" w:rsidRDefault="00E9153A" w:rsidP="008A694B">
            <w:pPr>
              <w:pStyle w:val="TAC"/>
              <w:rPr>
                <w:rFonts w:eastAsia="Yu Mincho"/>
              </w:rPr>
            </w:pPr>
            <w:r w:rsidRPr="00980CFA">
              <w:rPr>
                <w:rFonts w:eastAsia="PMingLiU"/>
              </w:rPr>
              <w:t>5</w:t>
            </w:r>
          </w:p>
        </w:tc>
        <w:tc>
          <w:tcPr>
            <w:tcW w:w="1105" w:type="dxa"/>
            <w:tcBorders>
              <w:top w:val="single" w:sz="4" w:space="0" w:color="auto"/>
              <w:left w:val="nil"/>
              <w:bottom w:val="single" w:sz="4" w:space="0" w:color="auto"/>
              <w:right w:val="single" w:sz="4" w:space="0" w:color="auto"/>
            </w:tcBorders>
            <w:noWrap/>
            <w:hideMark/>
          </w:tcPr>
          <w:p w14:paraId="20701584" w14:textId="77777777" w:rsidR="00E9153A" w:rsidRPr="00980CFA" w:rsidRDefault="00E9153A" w:rsidP="008A694B">
            <w:pPr>
              <w:pStyle w:val="TAC"/>
              <w:rPr>
                <w:rFonts w:eastAsia="Yu Mincho"/>
              </w:rPr>
            </w:pPr>
            <w:r w:rsidRPr="00980CFA">
              <w:rPr>
                <w:rFonts w:eastAsia="PMingLiU"/>
                <w:lang w:eastAsia="ko-KR"/>
              </w:rPr>
              <w:t>5</w:t>
            </w:r>
            <w:r w:rsidRPr="00980CFA">
              <w:rPr>
                <w:rFonts w:eastAsia="PMingLiU"/>
              </w:rPr>
              <w:t xml:space="preserve">, 6, </w:t>
            </w:r>
            <w:r w:rsidRPr="00980CFA">
              <w:rPr>
                <w:rFonts w:eastAsia="PMingLiU"/>
                <w:lang w:eastAsia="ko-KR"/>
              </w:rPr>
              <w:t>7</w:t>
            </w:r>
          </w:p>
        </w:tc>
      </w:tr>
      <w:tr w:rsidR="00E9153A" w:rsidRPr="00980CFA" w14:paraId="2ACE986D" w14:textId="77777777" w:rsidTr="008A694B">
        <w:trPr>
          <w:trHeight w:val="187"/>
          <w:jc w:val="center"/>
        </w:trPr>
        <w:tc>
          <w:tcPr>
            <w:tcW w:w="1986" w:type="dxa"/>
            <w:tcBorders>
              <w:top w:val="nil"/>
              <w:left w:val="single" w:sz="4" w:space="0" w:color="auto"/>
              <w:bottom w:val="nil"/>
              <w:right w:val="single" w:sz="4" w:space="0" w:color="auto"/>
            </w:tcBorders>
          </w:tcPr>
          <w:p w14:paraId="2B208219"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92BC955"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FD789F6" w14:textId="77777777" w:rsidR="00E9153A" w:rsidRPr="00980CFA" w:rsidRDefault="00E9153A" w:rsidP="008A694B">
            <w:pPr>
              <w:pStyle w:val="TAC"/>
              <w:rPr>
                <w:rFonts w:eastAsia="Yu Mincho"/>
              </w:rPr>
            </w:pPr>
            <w:r w:rsidRPr="00980CFA">
              <w:rPr>
                <w:rFonts w:eastAsia="PMingLiU"/>
              </w:rPr>
              <w:t>2575</w:t>
            </w:r>
          </w:p>
        </w:tc>
        <w:tc>
          <w:tcPr>
            <w:tcW w:w="425" w:type="dxa"/>
            <w:tcBorders>
              <w:top w:val="single" w:sz="4" w:space="0" w:color="auto"/>
              <w:left w:val="nil"/>
              <w:bottom w:val="single" w:sz="4" w:space="0" w:color="auto"/>
              <w:right w:val="single" w:sz="4" w:space="0" w:color="auto"/>
            </w:tcBorders>
            <w:hideMark/>
          </w:tcPr>
          <w:p w14:paraId="4AD4722A" w14:textId="77777777" w:rsidR="00E9153A" w:rsidRPr="00980CFA" w:rsidRDefault="00E9153A" w:rsidP="008A694B">
            <w:pPr>
              <w:pStyle w:val="TAC"/>
              <w:rPr>
                <w:rFonts w:eastAsia="Yu Mincho"/>
              </w:rPr>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532CA041" w14:textId="77777777" w:rsidR="00E9153A" w:rsidRPr="00980CFA" w:rsidRDefault="00E9153A" w:rsidP="008A694B">
            <w:pPr>
              <w:pStyle w:val="TAC"/>
              <w:rPr>
                <w:rFonts w:eastAsia="Yu Mincho"/>
              </w:rPr>
            </w:pPr>
            <w:r w:rsidRPr="00980CFA">
              <w:rPr>
                <w:rFonts w:eastAsia="PMingLiU"/>
              </w:rPr>
              <w:t>2595</w:t>
            </w:r>
          </w:p>
        </w:tc>
        <w:tc>
          <w:tcPr>
            <w:tcW w:w="992" w:type="dxa"/>
            <w:tcBorders>
              <w:top w:val="single" w:sz="4" w:space="0" w:color="auto"/>
              <w:left w:val="nil"/>
              <w:bottom w:val="single" w:sz="4" w:space="0" w:color="auto"/>
              <w:right w:val="single" w:sz="4" w:space="0" w:color="auto"/>
            </w:tcBorders>
            <w:hideMark/>
          </w:tcPr>
          <w:p w14:paraId="720CC623" w14:textId="77777777" w:rsidR="00E9153A" w:rsidRPr="00980CFA" w:rsidRDefault="00E9153A" w:rsidP="008A694B">
            <w:pPr>
              <w:pStyle w:val="TAC"/>
              <w:rPr>
                <w:rFonts w:eastAsia="Yu Mincho"/>
              </w:rPr>
            </w:pPr>
            <w:r w:rsidRPr="00980CFA">
              <w:rPr>
                <w:rFonts w:eastAsia="PMingLiU"/>
              </w:rPr>
              <w:t>-15.5</w:t>
            </w:r>
          </w:p>
        </w:tc>
        <w:tc>
          <w:tcPr>
            <w:tcW w:w="1163" w:type="dxa"/>
            <w:tcBorders>
              <w:top w:val="single" w:sz="4" w:space="0" w:color="auto"/>
              <w:left w:val="nil"/>
              <w:bottom w:val="single" w:sz="4" w:space="0" w:color="auto"/>
              <w:right w:val="single" w:sz="4" w:space="0" w:color="auto"/>
            </w:tcBorders>
            <w:noWrap/>
            <w:hideMark/>
          </w:tcPr>
          <w:p w14:paraId="6F1A1576" w14:textId="77777777" w:rsidR="00E9153A" w:rsidRPr="00980CFA" w:rsidRDefault="00E9153A" w:rsidP="008A694B">
            <w:pPr>
              <w:pStyle w:val="TAC"/>
              <w:rPr>
                <w:rFonts w:eastAsia="Yu Mincho"/>
              </w:rPr>
            </w:pPr>
            <w:r w:rsidRPr="00980CFA">
              <w:rPr>
                <w:rFonts w:eastAsia="PMingLiU"/>
              </w:rPr>
              <w:t>5</w:t>
            </w:r>
          </w:p>
        </w:tc>
        <w:tc>
          <w:tcPr>
            <w:tcW w:w="1105" w:type="dxa"/>
            <w:tcBorders>
              <w:top w:val="single" w:sz="4" w:space="0" w:color="auto"/>
              <w:left w:val="nil"/>
              <w:bottom w:val="single" w:sz="4" w:space="0" w:color="auto"/>
              <w:right w:val="single" w:sz="4" w:space="0" w:color="auto"/>
            </w:tcBorders>
            <w:noWrap/>
            <w:hideMark/>
          </w:tcPr>
          <w:p w14:paraId="56B64DAC" w14:textId="77777777" w:rsidR="00E9153A" w:rsidRPr="00980CFA" w:rsidRDefault="00E9153A" w:rsidP="008A694B">
            <w:pPr>
              <w:pStyle w:val="TAC"/>
              <w:rPr>
                <w:rFonts w:eastAsia="Yu Mincho"/>
              </w:rPr>
            </w:pPr>
            <w:r w:rsidRPr="00980CFA">
              <w:rPr>
                <w:rFonts w:eastAsia="PMingLiU"/>
                <w:lang w:eastAsia="ko-KR"/>
              </w:rPr>
              <w:t>5</w:t>
            </w:r>
            <w:r w:rsidRPr="00980CFA">
              <w:rPr>
                <w:rFonts w:eastAsia="PMingLiU"/>
              </w:rPr>
              <w:t xml:space="preserve">, 6, </w:t>
            </w:r>
            <w:r w:rsidRPr="00980CFA">
              <w:rPr>
                <w:rFonts w:eastAsia="PMingLiU"/>
                <w:lang w:eastAsia="ko-KR"/>
              </w:rPr>
              <w:t>7</w:t>
            </w:r>
          </w:p>
        </w:tc>
      </w:tr>
      <w:tr w:rsidR="00E9153A" w:rsidRPr="00980CFA" w14:paraId="282484E8"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2BA5860"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1DD3F5A"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FD44FCA" w14:textId="77777777" w:rsidR="00E9153A" w:rsidRPr="00980CFA" w:rsidRDefault="00E9153A" w:rsidP="008A694B">
            <w:pPr>
              <w:pStyle w:val="TAC"/>
              <w:rPr>
                <w:rFonts w:eastAsia="Yu Mincho"/>
              </w:rPr>
            </w:pPr>
            <w:r w:rsidRPr="00980CFA">
              <w:rPr>
                <w:rFonts w:eastAsia="PMingLiU"/>
              </w:rPr>
              <w:t>2595</w:t>
            </w:r>
          </w:p>
        </w:tc>
        <w:tc>
          <w:tcPr>
            <w:tcW w:w="425" w:type="dxa"/>
            <w:tcBorders>
              <w:top w:val="single" w:sz="4" w:space="0" w:color="auto"/>
              <w:left w:val="nil"/>
              <w:bottom w:val="single" w:sz="4" w:space="0" w:color="auto"/>
              <w:right w:val="single" w:sz="4" w:space="0" w:color="auto"/>
            </w:tcBorders>
            <w:hideMark/>
          </w:tcPr>
          <w:p w14:paraId="7F05C807" w14:textId="77777777" w:rsidR="00E9153A" w:rsidRPr="00980CFA" w:rsidRDefault="00E9153A" w:rsidP="008A694B">
            <w:pPr>
              <w:pStyle w:val="TAC"/>
              <w:rPr>
                <w:rFonts w:eastAsia="Yu Mincho"/>
              </w:rPr>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1BD7B7F8" w14:textId="77777777" w:rsidR="00E9153A" w:rsidRPr="00980CFA" w:rsidRDefault="00E9153A" w:rsidP="008A694B">
            <w:pPr>
              <w:pStyle w:val="TAC"/>
              <w:rPr>
                <w:rFonts w:eastAsia="Yu Mincho"/>
              </w:rPr>
            </w:pPr>
            <w:r w:rsidRPr="00980CFA">
              <w:rPr>
                <w:rFonts w:eastAsia="PMingLiU"/>
              </w:rPr>
              <w:t>2620</w:t>
            </w:r>
          </w:p>
        </w:tc>
        <w:tc>
          <w:tcPr>
            <w:tcW w:w="992" w:type="dxa"/>
            <w:tcBorders>
              <w:top w:val="single" w:sz="4" w:space="0" w:color="auto"/>
              <w:left w:val="nil"/>
              <w:bottom w:val="single" w:sz="4" w:space="0" w:color="auto"/>
              <w:right w:val="single" w:sz="4" w:space="0" w:color="auto"/>
            </w:tcBorders>
            <w:hideMark/>
          </w:tcPr>
          <w:p w14:paraId="3DB96FA6" w14:textId="77777777" w:rsidR="00E9153A" w:rsidRPr="00980CFA" w:rsidRDefault="00E9153A" w:rsidP="008A694B">
            <w:pPr>
              <w:pStyle w:val="TAC"/>
              <w:rPr>
                <w:rFonts w:eastAsia="Yu Mincho"/>
              </w:rPr>
            </w:pPr>
            <w:r w:rsidRPr="00980CFA">
              <w:rPr>
                <w:rFonts w:eastAsia="PMingLiU"/>
              </w:rPr>
              <w:t>-40</w:t>
            </w:r>
          </w:p>
        </w:tc>
        <w:tc>
          <w:tcPr>
            <w:tcW w:w="1163" w:type="dxa"/>
            <w:tcBorders>
              <w:top w:val="single" w:sz="4" w:space="0" w:color="auto"/>
              <w:left w:val="nil"/>
              <w:bottom w:val="single" w:sz="4" w:space="0" w:color="auto"/>
              <w:right w:val="single" w:sz="4" w:space="0" w:color="auto"/>
            </w:tcBorders>
            <w:noWrap/>
            <w:hideMark/>
          </w:tcPr>
          <w:p w14:paraId="0DFD02E2" w14:textId="77777777" w:rsidR="00E9153A" w:rsidRPr="00980CFA" w:rsidRDefault="00E9153A" w:rsidP="008A694B">
            <w:pPr>
              <w:pStyle w:val="TAC"/>
              <w:rPr>
                <w:rFonts w:eastAsia="Yu Mincho"/>
              </w:rPr>
            </w:pPr>
            <w:r w:rsidRPr="00980CFA">
              <w:rPr>
                <w:rFonts w:eastAsia="PMingLiU"/>
              </w:rPr>
              <w:t>1</w:t>
            </w:r>
          </w:p>
        </w:tc>
        <w:tc>
          <w:tcPr>
            <w:tcW w:w="1105" w:type="dxa"/>
            <w:tcBorders>
              <w:top w:val="single" w:sz="4" w:space="0" w:color="auto"/>
              <w:left w:val="nil"/>
              <w:bottom w:val="single" w:sz="4" w:space="0" w:color="auto"/>
              <w:right w:val="single" w:sz="4" w:space="0" w:color="auto"/>
            </w:tcBorders>
            <w:noWrap/>
            <w:hideMark/>
          </w:tcPr>
          <w:p w14:paraId="3E6447D5" w14:textId="77777777" w:rsidR="00E9153A" w:rsidRPr="00980CFA" w:rsidRDefault="00E9153A" w:rsidP="008A694B">
            <w:pPr>
              <w:pStyle w:val="TAC"/>
              <w:rPr>
                <w:rFonts w:eastAsia="Yu Mincho"/>
              </w:rPr>
            </w:pPr>
            <w:r w:rsidRPr="00980CFA">
              <w:rPr>
                <w:rFonts w:eastAsia="PMingLiU"/>
                <w:lang w:eastAsia="ko-KR"/>
              </w:rPr>
              <w:t>5</w:t>
            </w:r>
            <w:r w:rsidRPr="00980CFA">
              <w:rPr>
                <w:rFonts w:eastAsia="PMingLiU"/>
              </w:rPr>
              <w:t xml:space="preserve">, </w:t>
            </w:r>
            <w:r w:rsidRPr="00980CFA">
              <w:rPr>
                <w:rFonts w:eastAsia="PMingLiU"/>
                <w:lang w:eastAsia="ko-KR"/>
              </w:rPr>
              <w:t>6</w:t>
            </w:r>
          </w:p>
        </w:tc>
      </w:tr>
      <w:tr w:rsidR="00E9153A" w:rsidRPr="00980CFA" w14:paraId="62091107"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1C0B798C" w14:textId="77777777" w:rsidR="00E9153A" w:rsidRPr="00980CFA" w:rsidRDefault="00E9153A" w:rsidP="008A694B">
            <w:pPr>
              <w:pStyle w:val="TAC"/>
              <w:rPr>
                <w:lang w:eastAsia="ja-JP"/>
              </w:rPr>
            </w:pPr>
            <w:r w:rsidRPr="00980CFA">
              <w:rPr>
                <w:lang w:eastAsia="ja-JP"/>
              </w:rPr>
              <w:t>DC_7_n71</w:t>
            </w:r>
          </w:p>
        </w:tc>
        <w:tc>
          <w:tcPr>
            <w:tcW w:w="2694" w:type="dxa"/>
            <w:tcBorders>
              <w:top w:val="single" w:sz="4" w:space="0" w:color="auto"/>
              <w:left w:val="nil"/>
              <w:bottom w:val="single" w:sz="4" w:space="0" w:color="auto"/>
              <w:right w:val="single" w:sz="4" w:space="0" w:color="auto"/>
            </w:tcBorders>
            <w:hideMark/>
          </w:tcPr>
          <w:p w14:paraId="7F42AB59"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BB47E14" w14:textId="77777777" w:rsidR="00E9153A" w:rsidRPr="00980CFA" w:rsidRDefault="00E9153A" w:rsidP="008A694B">
            <w:pPr>
              <w:pStyle w:val="TAC"/>
            </w:pPr>
            <w:r w:rsidRPr="00980CFA">
              <w:rPr>
                <w:rFonts w:eastAsia="MS Mincho"/>
              </w:rPr>
              <w:t>2570</w:t>
            </w:r>
          </w:p>
        </w:tc>
        <w:tc>
          <w:tcPr>
            <w:tcW w:w="425" w:type="dxa"/>
            <w:tcBorders>
              <w:top w:val="single" w:sz="4" w:space="0" w:color="auto"/>
              <w:left w:val="nil"/>
              <w:bottom w:val="single" w:sz="4" w:space="0" w:color="auto"/>
              <w:right w:val="single" w:sz="4" w:space="0" w:color="auto"/>
            </w:tcBorders>
            <w:hideMark/>
          </w:tcPr>
          <w:p w14:paraId="16558BC7" w14:textId="77777777" w:rsidR="00E9153A" w:rsidRPr="00980CFA" w:rsidRDefault="00E9153A" w:rsidP="008A694B">
            <w:pPr>
              <w:pStyle w:val="TAC"/>
            </w:pPr>
            <w:r w:rsidRPr="00980CFA">
              <w:rPr>
                <w:rFonts w:eastAsia="MS Mincho"/>
              </w:rPr>
              <w:t>-</w:t>
            </w:r>
          </w:p>
        </w:tc>
        <w:tc>
          <w:tcPr>
            <w:tcW w:w="1134" w:type="dxa"/>
            <w:tcBorders>
              <w:top w:val="single" w:sz="4" w:space="0" w:color="auto"/>
              <w:left w:val="nil"/>
              <w:bottom w:val="single" w:sz="4" w:space="0" w:color="auto"/>
              <w:right w:val="single" w:sz="4" w:space="0" w:color="auto"/>
            </w:tcBorders>
            <w:hideMark/>
          </w:tcPr>
          <w:p w14:paraId="6AE001D8" w14:textId="77777777" w:rsidR="00E9153A" w:rsidRPr="00980CFA" w:rsidRDefault="00E9153A" w:rsidP="008A694B">
            <w:pPr>
              <w:pStyle w:val="TAC"/>
              <w:rPr>
                <w:rStyle w:val="TALCar"/>
                <w:szCs w:val="18"/>
              </w:rPr>
            </w:pPr>
            <w:r w:rsidRPr="00980CFA">
              <w:rPr>
                <w:rFonts w:eastAsia="MS Mincho"/>
              </w:rPr>
              <w:t>2575</w:t>
            </w:r>
          </w:p>
        </w:tc>
        <w:tc>
          <w:tcPr>
            <w:tcW w:w="992" w:type="dxa"/>
            <w:tcBorders>
              <w:top w:val="single" w:sz="4" w:space="0" w:color="auto"/>
              <w:left w:val="nil"/>
              <w:bottom w:val="single" w:sz="4" w:space="0" w:color="auto"/>
              <w:right w:val="single" w:sz="4" w:space="0" w:color="auto"/>
            </w:tcBorders>
            <w:hideMark/>
          </w:tcPr>
          <w:p w14:paraId="2EB3B049" w14:textId="77777777" w:rsidR="00E9153A" w:rsidRPr="00980CFA" w:rsidRDefault="00E9153A" w:rsidP="008A694B">
            <w:pPr>
              <w:pStyle w:val="TAC"/>
            </w:pPr>
            <w:r w:rsidRPr="00980CFA">
              <w:rPr>
                <w:rFonts w:eastAsia="MS Mincho"/>
              </w:rPr>
              <w:t>1.6</w:t>
            </w:r>
          </w:p>
        </w:tc>
        <w:tc>
          <w:tcPr>
            <w:tcW w:w="1163" w:type="dxa"/>
            <w:tcBorders>
              <w:top w:val="single" w:sz="4" w:space="0" w:color="auto"/>
              <w:left w:val="nil"/>
              <w:bottom w:val="single" w:sz="4" w:space="0" w:color="auto"/>
              <w:right w:val="single" w:sz="4" w:space="0" w:color="auto"/>
            </w:tcBorders>
            <w:noWrap/>
            <w:hideMark/>
          </w:tcPr>
          <w:p w14:paraId="3E7E9AE4" w14:textId="77777777" w:rsidR="00E9153A" w:rsidRPr="00980CFA" w:rsidRDefault="00E9153A" w:rsidP="008A694B">
            <w:pPr>
              <w:pStyle w:val="TAC"/>
            </w:pPr>
            <w:r w:rsidRPr="00980CFA">
              <w:rPr>
                <w:rFonts w:eastAsia="MS Mincho"/>
              </w:rPr>
              <w:t>5</w:t>
            </w:r>
          </w:p>
        </w:tc>
        <w:tc>
          <w:tcPr>
            <w:tcW w:w="1105" w:type="dxa"/>
            <w:tcBorders>
              <w:top w:val="single" w:sz="4" w:space="0" w:color="auto"/>
              <w:left w:val="nil"/>
              <w:bottom w:val="single" w:sz="4" w:space="0" w:color="auto"/>
              <w:right w:val="single" w:sz="4" w:space="0" w:color="auto"/>
            </w:tcBorders>
            <w:noWrap/>
            <w:hideMark/>
          </w:tcPr>
          <w:p w14:paraId="1A08E36A" w14:textId="77777777" w:rsidR="00E9153A" w:rsidRPr="00980CFA" w:rsidRDefault="00E9153A" w:rsidP="008A694B">
            <w:pPr>
              <w:pStyle w:val="TAC"/>
            </w:pPr>
            <w:r w:rsidRPr="00980CFA">
              <w:t xml:space="preserve">5, 6, </w:t>
            </w:r>
            <w:r w:rsidRPr="00980CFA">
              <w:rPr>
                <w:lang w:eastAsia="ko-KR"/>
              </w:rPr>
              <w:t>7</w:t>
            </w:r>
          </w:p>
        </w:tc>
      </w:tr>
      <w:tr w:rsidR="00E9153A" w:rsidRPr="00980CFA" w14:paraId="64706D65"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10DF2A3D"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C6420D4"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84C477A" w14:textId="77777777" w:rsidR="00E9153A" w:rsidRPr="00980CFA" w:rsidRDefault="00E9153A" w:rsidP="008A694B">
            <w:pPr>
              <w:pStyle w:val="TAC"/>
            </w:pPr>
            <w:r w:rsidRPr="00980CFA">
              <w:rPr>
                <w:rFonts w:eastAsia="MS Mincho"/>
              </w:rPr>
              <w:t>2575</w:t>
            </w:r>
          </w:p>
        </w:tc>
        <w:tc>
          <w:tcPr>
            <w:tcW w:w="425" w:type="dxa"/>
            <w:tcBorders>
              <w:top w:val="single" w:sz="4" w:space="0" w:color="auto"/>
              <w:left w:val="nil"/>
              <w:bottom w:val="single" w:sz="4" w:space="0" w:color="auto"/>
              <w:right w:val="single" w:sz="4" w:space="0" w:color="auto"/>
            </w:tcBorders>
            <w:hideMark/>
          </w:tcPr>
          <w:p w14:paraId="715EBA5B" w14:textId="77777777" w:rsidR="00E9153A" w:rsidRPr="00980CFA" w:rsidRDefault="00E9153A" w:rsidP="008A694B">
            <w:pPr>
              <w:pStyle w:val="TAC"/>
            </w:pPr>
            <w:r w:rsidRPr="00980CFA">
              <w:rPr>
                <w:rFonts w:eastAsia="MS Mincho"/>
              </w:rPr>
              <w:t>-</w:t>
            </w:r>
          </w:p>
        </w:tc>
        <w:tc>
          <w:tcPr>
            <w:tcW w:w="1134" w:type="dxa"/>
            <w:tcBorders>
              <w:top w:val="single" w:sz="4" w:space="0" w:color="auto"/>
              <w:left w:val="nil"/>
              <w:bottom w:val="single" w:sz="4" w:space="0" w:color="auto"/>
              <w:right w:val="single" w:sz="4" w:space="0" w:color="auto"/>
            </w:tcBorders>
            <w:hideMark/>
          </w:tcPr>
          <w:p w14:paraId="5A20273F" w14:textId="77777777" w:rsidR="00E9153A" w:rsidRPr="00980CFA" w:rsidRDefault="00E9153A" w:rsidP="008A694B">
            <w:pPr>
              <w:pStyle w:val="TAC"/>
              <w:rPr>
                <w:rStyle w:val="TALCar"/>
                <w:szCs w:val="18"/>
              </w:rPr>
            </w:pPr>
            <w:r w:rsidRPr="00980CFA">
              <w:rPr>
                <w:rFonts w:eastAsia="MS Mincho"/>
              </w:rPr>
              <w:t>2595</w:t>
            </w:r>
          </w:p>
        </w:tc>
        <w:tc>
          <w:tcPr>
            <w:tcW w:w="992" w:type="dxa"/>
            <w:tcBorders>
              <w:top w:val="single" w:sz="4" w:space="0" w:color="auto"/>
              <w:left w:val="nil"/>
              <w:bottom w:val="single" w:sz="4" w:space="0" w:color="auto"/>
              <w:right w:val="single" w:sz="4" w:space="0" w:color="auto"/>
            </w:tcBorders>
            <w:hideMark/>
          </w:tcPr>
          <w:p w14:paraId="1E8E9533" w14:textId="77777777" w:rsidR="00E9153A" w:rsidRPr="00980CFA" w:rsidRDefault="00E9153A" w:rsidP="008A694B">
            <w:pPr>
              <w:pStyle w:val="TAC"/>
            </w:pPr>
            <w:r w:rsidRPr="00980CFA">
              <w:rPr>
                <w:rFonts w:eastAsia="MS Mincho"/>
              </w:rPr>
              <w:t>-15.5</w:t>
            </w:r>
          </w:p>
        </w:tc>
        <w:tc>
          <w:tcPr>
            <w:tcW w:w="1163" w:type="dxa"/>
            <w:tcBorders>
              <w:top w:val="single" w:sz="4" w:space="0" w:color="auto"/>
              <w:left w:val="nil"/>
              <w:bottom w:val="single" w:sz="4" w:space="0" w:color="auto"/>
              <w:right w:val="single" w:sz="4" w:space="0" w:color="auto"/>
            </w:tcBorders>
            <w:noWrap/>
            <w:hideMark/>
          </w:tcPr>
          <w:p w14:paraId="5EFE7BEC" w14:textId="77777777" w:rsidR="00E9153A" w:rsidRPr="00980CFA" w:rsidRDefault="00E9153A" w:rsidP="008A694B">
            <w:pPr>
              <w:pStyle w:val="TAC"/>
            </w:pPr>
            <w:r w:rsidRPr="00980CFA">
              <w:rPr>
                <w:rFonts w:eastAsia="MS Mincho"/>
              </w:rPr>
              <w:t>5</w:t>
            </w:r>
          </w:p>
        </w:tc>
        <w:tc>
          <w:tcPr>
            <w:tcW w:w="1105" w:type="dxa"/>
            <w:tcBorders>
              <w:top w:val="single" w:sz="4" w:space="0" w:color="auto"/>
              <w:left w:val="nil"/>
              <w:bottom w:val="single" w:sz="4" w:space="0" w:color="auto"/>
              <w:right w:val="single" w:sz="4" w:space="0" w:color="auto"/>
            </w:tcBorders>
            <w:noWrap/>
            <w:hideMark/>
          </w:tcPr>
          <w:p w14:paraId="63E507FD" w14:textId="77777777" w:rsidR="00E9153A" w:rsidRPr="00980CFA" w:rsidRDefault="00E9153A" w:rsidP="008A694B">
            <w:pPr>
              <w:pStyle w:val="TAC"/>
            </w:pPr>
            <w:r w:rsidRPr="00980CFA">
              <w:t>5, 6, 7</w:t>
            </w:r>
          </w:p>
        </w:tc>
      </w:tr>
      <w:tr w:rsidR="00E9153A" w:rsidRPr="00980CFA" w14:paraId="642076DE"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48219887"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BE54EE8"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710E848" w14:textId="77777777" w:rsidR="00E9153A" w:rsidRPr="00980CFA" w:rsidRDefault="00E9153A" w:rsidP="008A694B">
            <w:pPr>
              <w:pStyle w:val="TAC"/>
            </w:pPr>
            <w:r w:rsidRPr="00980CFA">
              <w:rPr>
                <w:rFonts w:eastAsia="MS Mincho"/>
              </w:rPr>
              <w:t>2595</w:t>
            </w:r>
          </w:p>
        </w:tc>
        <w:tc>
          <w:tcPr>
            <w:tcW w:w="425" w:type="dxa"/>
            <w:tcBorders>
              <w:top w:val="single" w:sz="4" w:space="0" w:color="auto"/>
              <w:left w:val="nil"/>
              <w:bottom w:val="single" w:sz="4" w:space="0" w:color="auto"/>
              <w:right w:val="single" w:sz="4" w:space="0" w:color="auto"/>
            </w:tcBorders>
            <w:hideMark/>
          </w:tcPr>
          <w:p w14:paraId="1EABEF5F" w14:textId="77777777" w:rsidR="00E9153A" w:rsidRPr="00980CFA" w:rsidRDefault="00E9153A" w:rsidP="008A694B">
            <w:pPr>
              <w:pStyle w:val="TAC"/>
            </w:pPr>
            <w:r w:rsidRPr="00980CFA">
              <w:rPr>
                <w:rFonts w:eastAsia="MS Mincho"/>
              </w:rPr>
              <w:t>-</w:t>
            </w:r>
          </w:p>
        </w:tc>
        <w:tc>
          <w:tcPr>
            <w:tcW w:w="1134" w:type="dxa"/>
            <w:tcBorders>
              <w:top w:val="single" w:sz="4" w:space="0" w:color="auto"/>
              <w:left w:val="nil"/>
              <w:bottom w:val="single" w:sz="4" w:space="0" w:color="auto"/>
              <w:right w:val="single" w:sz="4" w:space="0" w:color="auto"/>
            </w:tcBorders>
            <w:hideMark/>
          </w:tcPr>
          <w:p w14:paraId="450AC17D" w14:textId="77777777" w:rsidR="00E9153A" w:rsidRPr="00980CFA" w:rsidRDefault="00E9153A" w:rsidP="008A694B">
            <w:pPr>
              <w:pStyle w:val="TAC"/>
              <w:rPr>
                <w:rStyle w:val="TALCar"/>
                <w:szCs w:val="18"/>
              </w:rPr>
            </w:pPr>
            <w:r w:rsidRPr="00980CFA">
              <w:rPr>
                <w:rFonts w:eastAsia="MS Mincho"/>
              </w:rPr>
              <w:t>2620</w:t>
            </w:r>
          </w:p>
        </w:tc>
        <w:tc>
          <w:tcPr>
            <w:tcW w:w="992" w:type="dxa"/>
            <w:tcBorders>
              <w:top w:val="single" w:sz="4" w:space="0" w:color="auto"/>
              <w:left w:val="nil"/>
              <w:bottom w:val="single" w:sz="4" w:space="0" w:color="auto"/>
              <w:right w:val="single" w:sz="4" w:space="0" w:color="auto"/>
            </w:tcBorders>
            <w:hideMark/>
          </w:tcPr>
          <w:p w14:paraId="48ADB82B" w14:textId="77777777" w:rsidR="00E9153A" w:rsidRPr="00980CFA" w:rsidRDefault="00E9153A" w:rsidP="008A694B">
            <w:pPr>
              <w:pStyle w:val="TAC"/>
            </w:pPr>
            <w:r w:rsidRPr="00980CFA">
              <w:rPr>
                <w:rFonts w:eastAsia="MS Mincho"/>
              </w:rPr>
              <w:t>-40</w:t>
            </w:r>
          </w:p>
        </w:tc>
        <w:tc>
          <w:tcPr>
            <w:tcW w:w="1163" w:type="dxa"/>
            <w:tcBorders>
              <w:top w:val="single" w:sz="4" w:space="0" w:color="auto"/>
              <w:left w:val="nil"/>
              <w:bottom w:val="single" w:sz="4" w:space="0" w:color="auto"/>
              <w:right w:val="single" w:sz="4" w:space="0" w:color="auto"/>
            </w:tcBorders>
            <w:noWrap/>
            <w:hideMark/>
          </w:tcPr>
          <w:p w14:paraId="4B7F28B4" w14:textId="77777777" w:rsidR="00E9153A" w:rsidRPr="00980CFA" w:rsidRDefault="00E9153A" w:rsidP="008A694B">
            <w:pPr>
              <w:pStyle w:val="TAC"/>
            </w:pPr>
            <w:r w:rsidRPr="00980CFA">
              <w:rPr>
                <w:rFonts w:eastAsia="MS Mincho"/>
              </w:rPr>
              <w:t>1</w:t>
            </w:r>
          </w:p>
        </w:tc>
        <w:tc>
          <w:tcPr>
            <w:tcW w:w="1105" w:type="dxa"/>
            <w:tcBorders>
              <w:top w:val="single" w:sz="4" w:space="0" w:color="auto"/>
              <w:left w:val="nil"/>
              <w:bottom w:val="single" w:sz="4" w:space="0" w:color="auto"/>
              <w:right w:val="single" w:sz="4" w:space="0" w:color="auto"/>
            </w:tcBorders>
            <w:noWrap/>
            <w:hideMark/>
          </w:tcPr>
          <w:p w14:paraId="68496E7C" w14:textId="77777777" w:rsidR="00E9153A" w:rsidRPr="00980CFA" w:rsidRDefault="00E9153A" w:rsidP="008A694B">
            <w:pPr>
              <w:pStyle w:val="TAC"/>
            </w:pPr>
            <w:r w:rsidRPr="00980CFA">
              <w:t xml:space="preserve">5, </w:t>
            </w:r>
            <w:r w:rsidRPr="00980CFA">
              <w:rPr>
                <w:lang w:eastAsia="ko-KR"/>
              </w:rPr>
              <w:t>6</w:t>
            </w:r>
          </w:p>
        </w:tc>
      </w:tr>
      <w:tr w:rsidR="00E9153A" w:rsidRPr="00980CFA" w14:paraId="6F1D82F2"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C7D0B19" w14:textId="77777777" w:rsidR="00E9153A" w:rsidRPr="00980CFA" w:rsidRDefault="00E9153A" w:rsidP="008A694B">
            <w:pPr>
              <w:pStyle w:val="TAC"/>
              <w:rPr>
                <w:lang w:eastAsia="ja-JP"/>
              </w:rPr>
            </w:pPr>
            <w:r w:rsidRPr="00980CFA">
              <w:rPr>
                <w:lang w:eastAsia="ja-JP"/>
              </w:rPr>
              <w:t>DC_7_n77</w:t>
            </w:r>
          </w:p>
        </w:tc>
        <w:tc>
          <w:tcPr>
            <w:tcW w:w="2694" w:type="dxa"/>
            <w:tcBorders>
              <w:top w:val="single" w:sz="4" w:space="0" w:color="auto"/>
              <w:left w:val="nil"/>
              <w:bottom w:val="single" w:sz="4" w:space="0" w:color="auto"/>
              <w:right w:val="single" w:sz="4" w:space="0" w:color="auto"/>
            </w:tcBorders>
            <w:hideMark/>
          </w:tcPr>
          <w:p w14:paraId="741F9FDC"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C44BCB2" w14:textId="77777777" w:rsidR="00E9153A" w:rsidRPr="00980CFA" w:rsidRDefault="00E9153A" w:rsidP="008A694B">
            <w:pPr>
              <w:pStyle w:val="TAC"/>
            </w:pPr>
            <w:r w:rsidRPr="00980CFA">
              <w:t>2570</w:t>
            </w:r>
          </w:p>
        </w:tc>
        <w:tc>
          <w:tcPr>
            <w:tcW w:w="425" w:type="dxa"/>
            <w:tcBorders>
              <w:top w:val="single" w:sz="4" w:space="0" w:color="auto"/>
              <w:left w:val="nil"/>
              <w:bottom w:val="single" w:sz="4" w:space="0" w:color="auto"/>
              <w:right w:val="single" w:sz="4" w:space="0" w:color="auto"/>
            </w:tcBorders>
            <w:hideMark/>
          </w:tcPr>
          <w:p w14:paraId="7407E994"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6E98C8C6" w14:textId="77777777" w:rsidR="00E9153A" w:rsidRPr="00980CFA" w:rsidRDefault="00E9153A" w:rsidP="008A694B">
            <w:pPr>
              <w:pStyle w:val="TAC"/>
              <w:rPr>
                <w:rStyle w:val="TALCar"/>
                <w:szCs w:val="18"/>
              </w:rPr>
            </w:pPr>
            <w:r w:rsidRPr="00980CFA">
              <w:t>2575</w:t>
            </w:r>
          </w:p>
        </w:tc>
        <w:tc>
          <w:tcPr>
            <w:tcW w:w="992" w:type="dxa"/>
            <w:tcBorders>
              <w:top w:val="single" w:sz="4" w:space="0" w:color="auto"/>
              <w:left w:val="nil"/>
              <w:bottom w:val="single" w:sz="4" w:space="0" w:color="auto"/>
              <w:right w:val="single" w:sz="4" w:space="0" w:color="auto"/>
            </w:tcBorders>
            <w:hideMark/>
          </w:tcPr>
          <w:p w14:paraId="765B576D" w14:textId="77777777" w:rsidR="00E9153A" w:rsidRPr="00980CFA" w:rsidRDefault="00E9153A" w:rsidP="008A694B">
            <w:pPr>
              <w:pStyle w:val="TAC"/>
            </w:pPr>
            <w:r w:rsidRPr="00980CFA">
              <w:t>+1.6</w:t>
            </w:r>
          </w:p>
        </w:tc>
        <w:tc>
          <w:tcPr>
            <w:tcW w:w="1163" w:type="dxa"/>
            <w:tcBorders>
              <w:top w:val="single" w:sz="4" w:space="0" w:color="auto"/>
              <w:left w:val="nil"/>
              <w:bottom w:val="single" w:sz="4" w:space="0" w:color="auto"/>
              <w:right w:val="single" w:sz="4" w:space="0" w:color="auto"/>
            </w:tcBorders>
            <w:noWrap/>
            <w:hideMark/>
          </w:tcPr>
          <w:p w14:paraId="2935E869" w14:textId="77777777" w:rsidR="00E9153A" w:rsidRPr="00980CFA" w:rsidRDefault="00E9153A" w:rsidP="008A694B">
            <w:pPr>
              <w:pStyle w:val="TAC"/>
            </w:pPr>
            <w:r w:rsidRPr="00980CFA">
              <w:rPr>
                <w:rFonts w:eastAsia="Malgun Gothic"/>
                <w:lang w:eastAsia="ko-KR"/>
              </w:rPr>
              <w:t>5</w:t>
            </w:r>
          </w:p>
        </w:tc>
        <w:tc>
          <w:tcPr>
            <w:tcW w:w="1105" w:type="dxa"/>
            <w:tcBorders>
              <w:top w:val="single" w:sz="4" w:space="0" w:color="auto"/>
              <w:left w:val="nil"/>
              <w:bottom w:val="single" w:sz="4" w:space="0" w:color="auto"/>
              <w:right w:val="single" w:sz="4" w:space="0" w:color="auto"/>
            </w:tcBorders>
            <w:noWrap/>
            <w:hideMark/>
          </w:tcPr>
          <w:p w14:paraId="1421C8B5" w14:textId="77777777" w:rsidR="00E9153A" w:rsidRPr="00980CFA" w:rsidRDefault="00E9153A" w:rsidP="008A694B">
            <w:pPr>
              <w:pStyle w:val="TAC"/>
            </w:pPr>
            <w:r w:rsidRPr="00980CFA">
              <w:rPr>
                <w:rFonts w:eastAsia="Malgun Gothic"/>
                <w:lang w:eastAsia="ko-KR"/>
              </w:rPr>
              <w:t>5, 6, 7</w:t>
            </w:r>
          </w:p>
        </w:tc>
      </w:tr>
      <w:tr w:rsidR="00E9153A" w:rsidRPr="00980CFA" w14:paraId="03F67A61" w14:textId="77777777" w:rsidTr="008A694B">
        <w:trPr>
          <w:trHeight w:val="187"/>
          <w:jc w:val="center"/>
        </w:trPr>
        <w:tc>
          <w:tcPr>
            <w:tcW w:w="1986" w:type="dxa"/>
            <w:tcBorders>
              <w:top w:val="nil"/>
              <w:left w:val="single" w:sz="4" w:space="0" w:color="auto"/>
              <w:bottom w:val="nil"/>
              <w:right w:val="single" w:sz="4" w:space="0" w:color="auto"/>
            </w:tcBorders>
          </w:tcPr>
          <w:p w14:paraId="5A356AC9"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E4E7803"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35EE082" w14:textId="77777777" w:rsidR="00E9153A" w:rsidRPr="00980CFA" w:rsidRDefault="00E9153A" w:rsidP="008A694B">
            <w:pPr>
              <w:pStyle w:val="TAC"/>
            </w:pPr>
            <w:r w:rsidRPr="00980CFA">
              <w:t>2575</w:t>
            </w:r>
          </w:p>
        </w:tc>
        <w:tc>
          <w:tcPr>
            <w:tcW w:w="425" w:type="dxa"/>
            <w:tcBorders>
              <w:top w:val="single" w:sz="4" w:space="0" w:color="auto"/>
              <w:left w:val="nil"/>
              <w:bottom w:val="single" w:sz="4" w:space="0" w:color="auto"/>
              <w:right w:val="single" w:sz="4" w:space="0" w:color="auto"/>
            </w:tcBorders>
            <w:hideMark/>
          </w:tcPr>
          <w:p w14:paraId="59D7B7C3"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43B19A31" w14:textId="77777777" w:rsidR="00E9153A" w:rsidRPr="00980CFA" w:rsidRDefault="00E9153A" w:rsidP="008A694B">
            <w:pPr>
              <w:pStyle w:val="TAC"/>
              <w:rPr>
                <w:rStyle w:val="TALCar"/>
                <w:szCs w:val="18"/>
              </w:rPr>
            </w:pPr>
            <w:r w:rsidRPr="00980CFA">
              <w:t>2595</w:t>
            </w:r>
          </w:p>
        </w:tc>
        <w:tc>
          <w:tcPr>
            <w:tcW w:w="992" w:type="dxa"/>
            <w:tcBorders>
              <w:top w:val="single" w:sz="4" w:space="0" w:color="auto"/>
              <w:left w:val="nil"/>
              <w:bottom w:val="single" w:sz="4" w:space="0" w:color="auto"/>
              <w:right w:val="single" w:sz="4" w:space="0" w:color="auto"/>
            </w:tcBorders>
            <w:hideMark/>
          </w:tcPr>
          <w:p w14:paraId="0F75284A" w14:textId="77777777" w:rsidR="00E9153A" w:rsidRPr="00980CFA" w:rsidRDefault="00E9153A" w:rsidP="008A694B">
            <w:pPr>
              <w:pStyle w:val="TAC"/>
            </w:pPr>
            <w:r w:rsidRPr="00980CFA">
              <w:t>-15.5</w:t>
            </w:r>
          </w:p>
        </w:tc>
        <w:tc>
          <w:tcPr>
            <w:tcW w:w="1163" w:type="dxa"/>
            <w:tcBorders>
              <w:top w:val="single" w:sz="4" w:space="0" w:color="auto"/>
              <w:left w:val="nil"/>
              <w:bottom w:val="single" w:sz="4" w:space="0" w:color="auto"/>
              <w:right w:val="single" w:sz="4" w:space="0" w:color="auto"/>
            </w:tcBorders>
            <w:noWrap/>
            <w:hideMark/>
          </w:tcPr>
          <w:p w14:paraId="1C97543C" w14:textId="77777777" w:rsidR="00E9153A" w:rsidRPr="00980CFA" w:rsidRDefault="00E9153A" w:rsidP="008A694B">
            <w:pPr>
              <w:pStyle w:val="TAC"/>
            </w:pPr>
            <w:r w:rsidRPr="00980CFA">
              <w:rPr>
                <w:rFonts w:eastAsia="Malgun Gothic"/>
                <w:lang w:eastAsia="ko-KR"/>
              </w:rPr>
              <w:t>5</w:t>
            </w:r>
          </w:p>
        </w:tc>
        <w:tc>
          <w:tcPr>
            <w:tcW w:w="1105" w:type="dxa"/>
            <w:tcBorders>
              <w:top w:val="single" w:sz="4" w:space="0" w:color="auto"/>
              <w:left w:val="nil"/>
              <w:bottom w:val="single" w:sz="4" w:space="0" w:color="auto"/>
              <w:right w:val="single" w:sz="4" w:space="0" w:color="auto"/>
            </w:tcBorders>
            <w:noWrap/>
            <w:hideMark/>
          </w:tcPr>
          <w:p w14:paraId="748741DC" w14:textId="77777777" w:rsidR="00E9153A" w:rsidRPr="00980CFA" w:rsidRDefault="00E9153A" w:rsidP="008A694B">
            <w:pPr>
              <w:pStyle w:val="TAC"/>
            </w:pPr>
            <w:r w:rsidRPr="00980CFA">
              <w:rPr>
                <w:rFonts w:eastAsia="Malgun Gothic"/>
                <w:lang w:eastAsia="ko-KR"/>
              </w:rPr>
              <w:t>5, 6, 7</w:t>
            </w:r>
          </w:p>
        </w:tc>
      </w:tr>
      <w:tr w:rsidR="00E9153A" w:rsidRPr="00980CFA" w14:paraId="15A5CB2E"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1C18C9E"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93C57C7"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B00209F" w14:textId="77777777" w:rsidR="00E9153A" w:rsidRPr="00980CFA" w:rsidRDefault="00E9153A" w:rsidP="008A694B">
            <w:pPr>
              <w:pStyle w:val="TAC"/>
            </w:pPr>
            <w:r w:rsidRPr="00980CFA">
              <w:t>2595</w:t>
            </w:r>
          </w:p>
        </w:tc>
        <w:tc>
          <w:tcPr>
            <w:tcW w:w="425" w:type="dxa"/>
            <w:tcBorders>
              <w:top w:val="single" w:sz="4" w:space="0" w:color="auto"/>
              <w:left w:val="nil"/>
              <w:bottom w:val="single" w:sz="4" w:space="0" w:color="auto"/>
              <w:right w:val="single" w:sz="4" w:space="0" w:color="auto"/>
            </w:tcBorders>
            <w:hideMark/>
          </w:tcPr>
          <w:p w14:paraId="0EF03780"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308DE4C5" w14:textId="77777777" w:rsidR="00E9153A" w:rsidRPr="00980CFA" w:rsidRDefault="00E9153A" w:rsidP="008A694B">
            <w:pPr>
              <w:pStyle w:val="TAC"/>
              <w:rPr>
                <w:rStyle w:val="TALCar"/>
                <w:szCs w:val="18"/>
              </w:rPr>
            </w:pPr>
            <w:r w:rsidRPr="00980CFA">
              <w:t>2620</w:t>
            </w:r>
          </w:p>
        </w:tc>
        <w:tc>
          <w:tcPr>
            <w:tcW w:w="992" w:type="dxa"/>
            <w:tcBorders>
              <w:top w:val="single" w:sz="4" w:space="0" w:color="auto"/>
              <w:left w:val="nil"/>
              <w:bottom w:val="single" w:sz="4" w:space="0" w:color="auto"/>
              <w:right w:val="single" w:sz="4" w:space="0" w:color="auto"/>
            </w:tcBorders>
            <w:hideMark/>
          </w:tcPr>
          <w:p w14:paraId="4E8E270B" w14:textId="77777777" w:rsidR="00E9153A" w:rsidRPr="00980CFA" w:rsidRDefault="00E9153A" w:rsidP="008A694B">
            <w:pPr>
              <w:pStyle w:val="TAC"/>
            </w:pPr>
            <w:r w:rsidRPr="00980CFA">
              <w:t>-40</w:t>
            </w:r>
          </w:p>
        </w:tc>
        <w:tc>
          <w:tcPr>
            <w:tcW w:w="1163" w:type="dxa"/>
            <w:tcBorders>
              <w:top w:val="single" w:sz="4" w:space="0" w:color="auto"/>
              <w:left w:val="nil"/>
              <w:bottom w:val="single" w:sz="4" w:space="0" w:color="auto"/>
              <w:right w:val="single" w:sz="4" w:space="0" w:color="auto"/>
            </w:tcBorders>
            <w:noWrap/>
            <w:hideMark/>
          </w:tcPr>
          <w:p w14:paraId="3E7CA3CB" w14:textId="77777777" w:rsidR="00E9153A" w:rsidRPr="00980CFA" w:rsidRDefault="00E9153A" w:rsidP="008A694B">
            <w:pPr>
              <w:pStyle w:val="TAC"/>
            </w:pPr>
            <w:r w:rsidRPr="00980CFA">
              <w:rPr>
                <w:rFonts w:eastAsia="Malgun Gothic"/>
                <w:lang w:eastAsia="ko-KR"/>
              </w:rPr>
              <w:t>1</w:t>
            </w:r>
          </w:p>
        </w:tc>
        <w:tc>
          <w:tcPr>
            <w:tcW w:w="1105" w:type="dxa"/>
            <w:tcBorders>
              <w:top w:val="single" w:sz="4" w:space="0" w:color="auto"/>
              <w:left w:val="nil"/>
              <w:bottom w:val="single" w:sz="4" w:space="0" w:color="auto"/>
              <w:right w:val="single" w:sz="4" w:space="0" w:color="auto"/>
            </w:tcBorders>
            <w:noWrap/>
            <w:hideMark/>
          </w:tcPr>
          <w:p w14:paraId="4EA47192" w14:textId="77777777" w:rsidR="00E9153A" w:rsidRPr="00980CFA" w:rsidRDefault="00E9153A" w:rsidP="008A694B">
            <w:pPr>
              <w:pStyle w:val="TAC"/>
            </w:pPr>
            <w:r w:rsidRPr="00980CFA">
              <w:rPr>
                <w:rFonts w:eastAsia="Malgun Gothic"/>
                <w:lang w:eastAsia="ko-KR"/>
              </w:rPr>
              <w:t>5, 6</w:t>
            </w:r>
          </w:p>
        </w:tc>
      </w:tr>
      <w:tr w:rsidR="00E9153A" w:rsidRPr="00980CFA" w14:paraId="70F0AA74"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4704EB9" w14:textId="77777777" w:rsidR="00E9153A" w:rsidRPr="00980CFA" w:rsidRDefault="00E9153A" w:rsidP="008A694B">
            <w:pPr>
              <w:pStyle w:val="TAC"/>
              <w:rPr>
                <w:lang w:eastAsia="ja-JP"/>
              </w:rPr>
            </w:pPr>
            <w:r w:rsidRPr="00980CFA">
              <w:rPr>
                <w:lang w:eastAsia="ja-JP"/>
              </w:rPr>
              <w:t>DC</w:t>
            </w:r>
            <w:r w:rsidRPr="00980CFA">
              <w:t>_</w:t>
            </w:r>
            <w:r w:rsidRPr="00980CFA">
              <w:rPr>
                <w:lang w:eastAsia="ja-JP"/>
              </w:rPr>
              <w:t>7</w:t>
            </w:r>
            <w:r w:rsidRPr="00980CFA">
              <w:t>_n</w:t>
            </w:r>
            <w:r w:rsidRPr="00980CFA">
              <w:rPr>
                <w:lang w:eastAsia="ja-JP"/>
              </w:rPr>
              <w:t>78</w:t>
            </w:r>
          </w:p>
        </w:tc>
        <w:tc>
          <w:tcPr>
            <w:tcW w:w="2694" w:type="dxa"/>
            <w:tcBorders>
              <w:top w:val="single" w:sz="4" w:space="0" w:color="auto"/>
              <w:left w:val="nil"/>
              <w:bottom w:val="single" w:sz="4" w:space="0" w:color="auto"/>
              <w:right w:val="single" w:sz="4" w:space="0" w:color="auto"/>
            </w:tcBorders>
            <w:hideMark/>
          </w:tcPr>
          <w:p w14:paraId="3388CCB9"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222B3EB" w14:textId="77777777" w:rsidR="00E9153A" w:rsidRPr="00980CFA" w:rsidRDefault="00E9153A" w:rsidP="008A694B">
            <w:pPr>
              <w:pStyle w:val="TAC"/>
              <w:rPr>
                <w:kern w:val="2"/>
                <w:lang w:eastAsia="zh-CN"/>
              </w:rPr>
            </w:pPr>
            <w:r w:rsidRPr="00980CFA">
              <w:t>2570</w:t>
            </w:r>
          </w:p>
        </w:tc>
        <w:tc>
          <w:tcPr>
            <w:tcW w:w="425" w:type="dxa"/>
            <w:tcBorders>
              <w:top w:val="single" w:sz="4" w:space="0" w:color="auto"/>
              <w:left w:val="nil"/>
              <w:bottom w:val="single" w:sz="4" w:space="0" w:color="auto"/>
              <w:right w:val="single" w:sz="4" w:space="0" w:color="auto"/>
            </w:tcBorders>
            <w:hideMark/>
          </w:tcPr>
          <w:p w14:paraId="285D08A0" w14:textId="77777777" w:rsidR="00E9153A" w:rsidRPr="00980CFA" w:rsidRDefault="00E9153A" w:rsidP="008A694B">
            <w:pPr>
              <w:pStyle w:val="TAC"/>
              <w:rPr>
                <w:kern w:val="2"/>
                <w:lang w:eastAsia="zh-CN"/>
              </w:rPr>
            </w:pPr>
            <w:r w:rsidRPr="00980CFA">
              <w:t>-</w:t>
            </w:r>
          </w:p>
        </w:tc>
        <w:tc>
          <w:tcPr>
            <w:tcW w:w="1134" w:type="dxa"/>
            <w:tcBorders>
              <w:top w:val="single" w:sz="4" w:space="0" w:color="auto"/>
              <w:left w:val="nil"/>
              <w:bottom w:val="single" w:sz="4" w:space="0" w:color="auto"/>
              <w:right w:val="single" w:sz="4" w:space="0" w:color="auto"/>
            </w:tcBorders>
            <w:hideMark/>
          </w:tcPr>
          <w:p w14:paraId="1420BC31" w14:textId="77777777" w:rsidR="00E9153A" w:rsidRPr="00980CFA" w:rsidRDefault="00E9153A" w:rsidP="008A694B">
            <w:pPr>
              <w:pStyle w:val="TAC"/>
              <w:rPr>
                <w:kern w:val="2"/>
                <w:lang w:eastAsia="zh-CN"/>
              </w:rPr>
            </w:pPr>
            <w:r w:rsidRPr="00980CFA">
              <w:t>2575</w:t>
            </w:r>
          </w:p>
        </w:tc>
        <w:tc>
          <w:tcPr>
            <w:tcW w:w="992" w:type="dxa"/>
            <w:tcBorders>
              <w:top w:val="single" w:sz="4" w:space="0" w:color="auto"/>
              <w:left w:val="nil"/>
              <w:bottom w:val="single" w:sz="4" w:space="0" w:color="auto"/>
              <w:right w:val="single" w:sz="4" w:space="0" w:color="auto"/>
            </w:tcBorders>
            <w:hideMark/>
          </w:tcPr>
          <w:p w14:paraId="46E06404" w14:textId="77777777" w:rsidR="00E9153A" w:rsidRPr="00980CFA" w:rsidRDefault="00E9153A" w:rsidP="008A694B">
            <w:pPr>
              <w:pStyle w:val="TAC"/>
              <w:rPr>
                <w:rFonts w:eastAsia="Malgun Gothic"/>
                <w:kern w:val="2"/>
                <w:lang w:eastAsia="ko-KR"/>
              </w:rPr>
            </w:pPr>
            <w:r w:rsidRPr="00980CFA">
              <w:t>+1.6</w:t>
            </w:r>
          </w:p>
        </w:tc>
        <w:tc>
          <w:tcPr>
            <w:tcW w:w="1163" w:type="dxa"/>
            <w:tcBorders>
              <w:top w:val="single" w:sz="4" w:space="0" w:color="auto"/>
              <w:left w:val="nil"/>
              <w:bottom w:val="single" w:sz="4" w:space="0" w:color="auto"/>
              <w:right w:val="single" w:sz="4" w:space="0" w:color="auto"/>
            </w:tcBorders>
            <w:noWrap/>
            <w:hideMark/>
          </w:tcPr>
          <w:p w14:paraId="2969BA7B" w14:textId="77777777" w:rsidR="00E9153A" w:rsidRPr="00980CFA" w:rsidRDefault="00E9153A" w:rsidP="008A694B">
            <w:pPr>
              <w:pStyle w:val="TAC"/>
              <w:rPr>
                <w:rFonts w:eastAsia="Malgun Gothic"/>
                <w:kern w:val="2"/>
                <w:lang w:eastAsia="ko-KR"/>
              </w:rPr>
            </w:pPr>
            <w:r w:rsidRPr="00980CFA">
              <w:rPr>
                <w:rFonts w:eastAsia="Malgun Gothic"/>
                <w:lang w:eastAsia="ko-KR"/>
              </w:rPr>
              <w:t>5</w:t>
            </w:r>
          </w:p>
        </w:tc>
        <w:tc>
          <w:tcPr>
            <w:tcW w:w="1105" w:type="dxa"/>
            <w:tcBorders>
              <w:top w:val="single" w:sz="4" w:space="0" w:color="auto"/>
              <w:left w:val="nil"/>
              <w:bottom w:val="single" w:sz="4" w:space="0" w:color="auto"/>
              <w:right w:val="single" w:sz="4" w:space="0" w:color="auto"/>
            </w:tcBorders>
            <w:noWrap/>
            <w:hideMark/>
          </w:tcPr>
          <w:p w14:paraId="5823D008" w14:textId="77777777" w:rsidR="00E9153A" w:rsidRPr="00980CFA" w:rsidRDefault="00E9153A" w:rsidP="008A694B">
            <w:pPr>
              <w:pStyle w:val="TAC"/>
              <w:rPr>
                <w:rFonts w:eastAsia="Malgun Gothic"/>
                <w:kern w:val="2"/>
                <w:lang w:eastAsia="ko-KR"/>
              </w:rPr>
            </w:pPr>
            <w:r w:rsidRPr="00980CFA">
              <w:rPr>
                <w:rFonts w:eastAsia="Malgun Gothic"/>
                <w:lang w:eastAsia="ko-KR"/>
              </w:rPr>
              <w:t>5, 6, 7</w:t>
            </w:r>
          </w:p>
        </w:tc>
      </w:tr>
      <w:tr w:rsidR="00E9153A" w:rsidRPr="00980CFA" w14:paraId="5E9687C0" w14:textId="77777777" w:rsidTr="008A694B">
        <w:trPr>
          <w:trHeight w:val="187"/>
          <w:jc w:val="center"/>
        </w:trPr>
        <w:tc>
          <w:tcPr>
            <w:tcW w:w="1986" w:type="dxa"/>
            <w:tcBorders>
              <w:top w:val="nil"/>
              <w:left w:val="single" w:sz="4" w:space="0" w:color="auto"/>
              <w:bottom w:val="nil"/>
              <w:right w:val="single" w:sz="4" w:space="0" w:color="auto"/>
            </w:tcBorders>
          </w:tcPr>
          <w:p w14:paraId="5BC82564"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84F53E8"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652B850" w14:textId="77777777" w:rsidR="00E9153A" w:rsidRPr="00980CFA" w:rsidRDefault="00E9153A" w:rsidP="008A694B">
            <w:pPr>
              <w:pStyle w:val="TAC"/>
              <w:rPr>
                <w:kern w:val="2"/>
                <w:lang w:eastAsia="zh-CN"/>
              </w:rPr>
            </w:pPr>
            <w:r w:rsidRPr="00980CFA">
              <w:t>2575</w:t>
            </w:r>
          </w:p>
        </w:tc>
        <w:tc>
          <w:tcPr>
            <w:tcW w:w="425" w:type="dxa"/>
            <w:tcBorders>
              <w:top w:val="single" w:sz="4" w:space="0" w:color="auto"/>
              <w:left w:val="nil"/>
              <w:bottom w:val="single" w:sz="4" w:space="0" w:color="auto"/>
              <w:right w:val="single" w:sz="4" w:space="0" w:color="auto"/>
            </w:tcBorders>
            <w:hideMark/>
          </w:tcPr>
          <w:p w14:paraId="2E757E0D" w14:textId="77777777" w:rsidR="00E9153A" w:rsidRPr="00980CFA" w:rsidRDefault="00E9153A" w:rsidP="008A694B">
            <w:pPr>
              <w:pStyle w:val="TAC"/>
              <w:rPr>
                <w:kern w:val="2"/>
                <w:lang w:eastAsia="zh-CN"/>
              </w:rPr>
            </w:pPr>
            <w:r w:rsidRPr="00980CFA">
              <w:t>-</w:t>
            </w:r>
          </w:p>
        </w:tc>
        <w:tc>
          <w:tcPr>
            <w:tcW w:w="1134" w:type="dxa"/>
            <w:tcBorders>
              <w:top w:val="single" w:sz="4" w:space="0" w:color="auto"/>
              <w:left w:val="nil"/>
              <w:bottom w:val="single" w:sz="4" w:space="0" w:color="auto"/>
              <w:right w:val="single" w:sz="4" w:space="0" w:color="auto"/>
            </w:tcBorders>
            <w:hideMark/>
          </w:tcPr>
          <w:p w14:paraId="6C7179E8" w14:textId="77777777" w:rsidR="00E9153A" w:rsidRPr="00980CFA" w:rsidRDefault="00E9153A" w:rsidP="008A694B">
            <w:pPr>
              <w:pStyle w:val="TAC"/>
              <w:rPr>
                <w:kern w:val="2"/>
                <w:lang w:eastAsia="zh-CN"/>
              </w:rPr>
            </w:pPr>
            <w:r w:rsidRPr="00980CFA">
              <w:t>2595</w:t>
            </w:r>
          </w:p>
        </w:tc>
        <w:tc>
          <w:tcPr>
            <w:tcW w:w="992" w:type="dxa"/>
            <w:tcBorders>
              <w:top w:val="single" w:sz="4" w:space="0" w:color="auto"/>
              <w:left w:val="nil"/>
              <w:bottom w:val="single" w:sz="4" w:space="0" w:color="auto"/>
              <w:right w:val="single" w:sz="4" w:space="0" w:color="auto"/>
            </w:tcBorders>
            <w:hideMark/>
          </w:tcPr>
          <w:p w14:paraId="585EBA88" w14:textId="77777777" w:rsidR="00E9153A" w:rsidRPr="00980CFA" w:rsidRDefault="00E9153A" w:rsidP="008A694B">
            <w:pPr>
              <w:pStyle w:val="TAC"/>
              <w:rPr>
                <w:rFonts w:eastAsia="Malgun Gothic"/>
                <w:kern w:val="2"/>
                <w:lang w:eastAsia="ko-KR"/>
              </w:rPr>
            </w:pPr>
            <w:r w:rsidRPr="00980CFA">
              <w:t>-15.5</w:t>
            </w:r>
          </w:p>
        </w:tc>
        <w:tc>
          <w:tcPr>
            <w:tcW w:w="1163" w:type="dxa"/>
            <w:tcBorders>
              <w:top w:val="single" w:sz="4" w:space="0" w:color="auto"/>
              <w:left w:val="nil"/>
              <w:bottom w:val="single" w:sz="4" w:space="0" w:color="auto"/>
              <w:right w:val="single" w:sz="4" w:space="0" w:color="auto"/>
            </w:tcBorders>
            <w:noWrap/>
            <w:hideMark/>
          </w:tcPr>
          <w:p w14:paraId="4526D9FC" w14:textId="77777777" w:rsidR="00E9153A" w:rsidRPr="00980CFA" w:rsidRDefault="00E9153A" w:rsidP="008A694B">
            <w:pPr>
              <w:pStyle w:val="TAC"/>
              <w:rPr>
                <w:rFonts w:eastAsia="Malgun Gothic"/>
                <w:kern w:val="2"/>
                <w:lang w:eastAsia="ko-KR"/>
              </w:rPr>
            </w:pPr>
            <w:r w:rsidRPr="00980CFA">
              <w:rPr>
                <w:rFonts w:eastAsia="Malgun Gothic"/>
                <w:lang w:eastAsia="ko-KR"/>
              </w:rPr>
              <w:t>5</w:t>
            </w:r>
          </w:p>
        </w:tc>
        <w:tc>
          <w:tcPr>
            <w:tcW w:w="1105" w:type="dxa"/>
            <w:tcBorders>
              <w:top w:val="single" w:sz="4" w:space="0" w:color="auto"/>
              <w:left w:val="nil"/>
              <w:bottom w:val="single" w:sz="4" w:space="0" w:color="auto"/>
              <w:right w:val="single" w:sz="4" w:space="0" w:color="auto"/>
            </w:tcBorders>
            <w:noWrap/>
            <w:hideMark/>
          </w:tcPr>
          <w:p w14:paraId="7E856592" w14:textId="77777777" w:rsidR="00E9153A" w:rsidRPr="00980CFA" w:rsidRDefault="00E9153A" w:rsidP="008A694B">
            <w:pPr>
              <w:pStyle w:val="TAC"/>
              <w:rPr>
                <w:rFonts w:eastAsia="Malgun Gothic"/>
                <w:kern w:val="2"/>
                <w:lang w:eastAsia="ko-KR"/>
              </w:rPr>
            </w:pPr>
            <w:r w:rsidRPr="00980CFA">
              <w:rPr>
                <w:rFonts w:eastAsia="Malgun Gothic"/>
                <w:lang w:eastAsia="ko-KR"/>
              </w:rPr>
              <w:t>5, 6, 7</w:t>
            </w:r>
          </w:p>
        </w:tc>
      </w:tr>
      <w:tr w:rsidR="00E9153A" w:rsidRPr="00980CFA" w14:paraId="05CBA032"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4FE2B860"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7C81CBB"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3031450" w14:textId="77777777" w:rsidR="00E9153A" w:rsidRPr="00980CFA" w:rsidRDefault="00E9153A" w:rsidP="008A694B">
            <w:pPr>
              <w:pStyle w:val="TAC"/>
              <w:rPr>
                <w:kern w:val="2"/>
                <w:lang w:eastAsia="zh-CN"/>
              </w:rPr>
            </w:pPr>
            <w:r w:rsidRPr="00980CFA">
              <w:t>2595</w:t>
            </w:r>
          </w:p>
        </w:tc>
        <w:tc>
          <w:tcPr>
            <w:tcW w:w="425" w:type="dxa"/>
            <w:tcBorders>
              <w:top w:val="single" w:sz="4" w:space="0" w:color="auto"/>
              <w:left w:val="nil"/>
              <w:bottom w:val="single" w:sz="4" w:space="0" w:color="auto"/>
              <w:right w:val="single" w:sz="4" w:space="0" w:color="auto"/>
            </w:tcBorders>
            <w:hideMark/>
          </w:tcPr>
          <w:p w14:paraId="082F2DDD" w14:textId="77777777" w:rsidR="00E9153A" w:rsidRPr="00980CFA" w:rsidRDefault="00E9153A" w:rsidP="008A694B">
            <w:pPr>
              <w:pStyle w:val="TAC"/>
              <w:rPr>
                <w:kern w:val="2"/>
                <w:lang w:eastAsia="zh-CN"/>
              </w:rPr>
            </w:pPr>
            <w:r w:rsidRPr="00980CFA">
              <w:t>-</w:t>
            </w:r>
          </w:p>
        </w:tc>
        <w:tc>
          <w:tcPr>
            <w:tcW w:w="1134" w:type="dxa"/>
            <w:tcBorders>
              <w:top w:val="single" w:sz="4" w:space="0" w:color="auto"/>
              <w:left w:val="nil"/>
              <w:bottom w:val="single" w:sz="4" w:space="0" w:color="auto"/>
              <w:right w:val="single" w:sz="4" w:space="0" w:color="auto"/>
            </w:tcBorders>
            <w:hideMark/>
          </w:tcPr>
          <w:p w14:paraId="14FF20E0" w14:textId="77777777" w:rsidR="00E9153A" w:rsidRPr="00980CFA" w:rsidRDefault="00E9153A" w:rsidP="008A694B">
            <w:pPr>
              <w:pStyle w:val="TAC"/>
              <w:rPr>
                <w:kern w:val="2"/>
                <w:lang w:eastAsia="zh-CN"/>
              </w:rPr>
            </w:pPr>
            <w:r w:rsidRPr="00980CFA">
              <w:t>2620</w:t>
            </w:r>
          </w:p>
        </w:tc>
        <w:tc>
          <w:tcPr>
            <w:tcW w:w="992" w:type="dxa"/>
            <w:tcBorders>
              <w:top w:val="single" w:sz="4" w:space="0" w:color="auto"/>
              <w:left w:val="nil"/>
              <w:bottom w:val="single" w:sz="4" w:space="0" w:color="auto"/>
              <w:right w:val="single" w:sz="4" w:space="0" w:color="auto"/>
            </w:tcBorders>
            <w:hideMark/>
          </w:tcPr>
          <w:p w14:paraId="1A9CDD96" w14:textId="77777777" w:rsidR="00E9153A" w:rsidRPr="00980CFA" w:rsidRDefault="00E9153A" w:rsidP="008A694B">
            <w:pPr>
              <w:pStyle w:val="TAC"/>
              <w:rPr>
                <w:rFonts w:eastAsia="Malgun Gothic"/>
                <w:kern w:val="2"/>
                <w:lang w:eastAsia="ko-KR"/>
              </w:rPr>
            </w:pPr>
            <w:r w:rsidRPr="00980CFA">
              <w:t>-40</w:t>
            </w:r>
          </w:p>
        </w:tc>
        <w:tc>
          <w:tcPr>
            <w:tcW w:w="1163" w:type="dxa"/>
            <w:tcBorders>
              <w:top w:val="single" w:sz="4" w:space="0" w:color="auto"/>
              <w:left w:val="nil"/>
              <w:bottom w:val="single" w:sz="4" w:space="0" w:color="auto"/>
              <w:right w:val="single" w:sz="4" w:space="0" w:color="auto"/>
            </w:tcBorders>
            <w:noWrap/>
            <w:hideMark/>
          </w:tcPr>
          <w:p w14:paraId="0EED7D6A" w14:textId="77777777" w:rsidR="00E9153A" w:rsidRPr="00980CFA" w:rsidRDefault="00E9153A" w:rsidP="008A694B">
            <w:pPr>
              <w:pStyle w:val="TAC"/>
              <w:rPr>
                <w:rFonts w:eastAsia="Malgun Gothic"/>
                <w:kern w:val="2"/>
                <w:lang w:eastAsia="ko-KR"/>
              </w:rPr>
            </w:pPr>
            <w:r w:rsidRPr="00980CFA">
              <w:rPr>
                <w:rFonts w:eastAsia="Malgun Gothic"/>
                <w:lang w:eastAsia="ko-KR"/>
              </w:rPr>
              <w:t>1</w:t>
            </w:r>
          </w:p>
        </w:tc>
        <w:tc>
          <w:tcPr>
            <w:tcW w:w="1105" w:type="dxa"/>
            <w:tcBorders>
              <w:top w:val="single" w:sz="4" w:space="0" w:color="auto"/>
              <w:left w:val="nil"/>
              <w:bottom w:val="single" w:sz="4" w:space="0" w:color="auto"/>
              <w:right w:val="single" w:sz="4" w:space="0" w:color="auto"/>
            </w:tcBorders>
            <w:noWrap/>
            <w:hideMark/>
          </w:tcPr>
          <w:p w14:paraId="47F10EA5" w14:textId="77777777" w:rsidR="00E9153A" w:rsidRPr="00980CFA" w:rsidRDefault="00E9153A" w:rsidP="008A694B">
            <w:pPr>
              <w:pStyle w:val="TAC"/>
              <w:rPr>
                <w:rFonts w:eastAsia="Malgun Gothic"/>
                <w:kern w:val="2"/>
                <w:lang w:eastAsia="ko-KR"/>
              </w:rPr>
            </w:pPr>
            <w:r w:rsidRPr="00980CFA">
              <w:rPr>
                <w:rFonts w:eastAsia="Malgun Gothic"/>
                <w:lang w:eastAsia="ko-KR"/>
              </w:rPr>
              <w:t>5, 6</w:t>
            </w:r>
          </w:p>
        </w:tc>
      </w:tr>
      <w:tr w:rsidR="00E9153A" w:rsidRPr="00980CFA" w14:paraId="26257EA3"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FCD3FE1" w14:textId="77777777" w:rsidR="00E9153A" w:rsidRPr="00980CFA" w:rsidRDefault="00E9153A" w:rsidP="008A694B">
            <w:pPr>
              <w:pStyle w:val="TAC"/>
              <w:rPr>
                <w:lang w:eastAsia="ja-JP"/>
              </w:rPr>
            </w:pPr>
            <w:r w:rsidRPr="00980CFA">
              <w:rPr>
                <w:lang w:eastAsia="ja-JP"/>
              </w:rPr>
              <w:t>DC_7_n80</w:t>
            </w:r>
          </w:p>
        </w:tc>
        <w:tc>
          <w:tcPr>
            <w:tcW w:w="2694" w:type="dxa"/>
            <w:tcBorders>
              <w:top w:val="single" w:sz="4" w:space="0" w:color="auto"/>
              <w:left w:val="nil"/>
              <w:bottom w:val="single" w:sz="4" w:space="0" w:color="auto"/>
              <w:right w:val="single" w:sz="4" w:space="0" w:color="auto"/>
            </w:tcBorders>
          </w:tcPr>
          <w:p w14:paraId="301890E7"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tcPr>
          <w:p w14:paraId="397BB2A1" w14:textId="77777777" w:rsidR="00E9153A" w:rsidRPr="00980CFA" w:rsidRDefault="00E9153A" w:rsidP="008A694B">
            <w:pPr>
              <w:pStyle w:val="TAC"/>
            </w:pPr>
            <w:r w:rsidRPr="00980CFA">
              <w:rPr>
                <w:rFonts w:eastAsia="MS Mincho"/>
              </w:rPr>
              <w:t>2570</w:t>
            </w:r>
          </w:p>
        </w:tc>
        <w:tc>
          <w:tcPr>
            <w:tcW w:w="425" w:type="dxa"/>
            <w:tcBorders>
              <w:top w:val="single" w:sz="4" w:space="0" w:color="auto"/>
              <w:left w:val="nil"/>
              <w:bottom w:val="single" w:sz="4" w:space="0" w:color="auto"/>
              <w:right w:val="single" w:sz="4" w:space="0" w:color="auto"/>
            </w:tcBorders>
          </w:tcPr>
          <w:p w14:paraId="5980939E" w14:textId="77777777" w:rsidR="00E9153A" w:rsidRPr="00980CFA" w:rsidRDefault="00E9153A" w:rsidP="008A694B">
            <w:pPr>
              <w:pStyle w:val="TAC"/>
            </w:pPr>
            <w:r w:rsidRPr="00980CFA">
              <w:rPr>
                <w:rFonts w:eastAsia="MS Mincho"/>
              </w:rPr>
              <w:t>-</w:t>
            </w:r>
          </w:p>
        </w:tc>
        <w:tc>
          <w:tcPr>
            <w:tcW w:w="1134" w:type="dxa"/>
            <w:tcBorders>
              <w:top w:val="single" w:sz="4" w:space="0" w:color="auto"/>
              <w:left w:val="nil"/>
              <w:bottom w:val="single" w:sz="4" w:space="0" w:color="auto"/>
              <w:right w:val="single" w:sz="4" w:space="0" w:color="auto"/>
            </w:tcBorders>
          </w:tcPr>
          <w:p w14:paraId="34ABF907" w14:textId="77777777" w:rsidR="00E9153A" w:rsidRPr="00980CFA" w:rsidRDefault="00E9153A" w:rsidP="008A694B">
            <w:pPr>
              <w:pStyle w:val="TAC"/>
            </w:pPr>
            <w:r w:rsidRPr="00980CFA">
              <w:rPr>
                <w:rFonts w:eastAsia="MS Mincho"/>
              </w:rPr>
              <w:t>2575</w:t>
            </w:r>
          </w:p>
        </w:tc>
        <w:tc>
          <w:tcPr>
            <w:tcW w:w="992" w:type="dxa"/>
            <w:tcBorders>
              <w:top w:val="single" w:sz="4" w:space="0" w:color="auto"/>
              <w:left w:val="nil"/>
              <w:bottom w:val="single" w:sz="4" w:space="0" w:color="auto"/>
              <w:right w:val="single" w:sz="4" w:space="0" w:color="auto"/>
            </w:tcBorders>
          </w:tcPr>
          <w:p w14:paraId="447D5936" w14:textId="77777777" w:rsidR="00E9153A" w:rsidRPr="00980CFA" w:rsidRDefault="00E9153A" w:rsidP="008A694B">
            <w:pPr>
              <w:pStyle w:val="TAC"/>
            </w:pPr>
            <w:r w:rsidRPr="00980CFA">
              <w:t>+1.6</w:t>
            </w:r>
          </w:p>
        </w:tc>
        <w:tc>
          <w:tcPr>
            <w:tcW w:w="1163" w:type="dxa"/>
            <w:tcBorders>
              <w:top w:val="single" w:sz="4" w:space="0" w:color="auto"/>
              <w:left w:val="nil"/>
              <w:bottom w:val="single" w:sz="4" w:space="0" w:color="auto"/>
              <w:right w:val="single" w:sz="4" w:space="0" w:color="auto"/>
            </w:tcBorders>
            <w:noWrap/>
          </w:tcPr>
          <w:p w14:paraId="17D43407" w14:textId="77777777" w:rsidR="00E9153A" w:rsidRPr="00980CFA" w:rsidRDefault="00E9153A" w:rsidP="008A694B">
            <w:pPr>
              <w:pStyle w:val="TAC"/>
              <w:rPr>
                <w:rFonts w:eastAsia="Malgun Gothic"/>
                <w:lang w:eastAsia="ko-KR"/>
              </w:rPr>
            </w:pPr>
            <w:r w:rsidRPr="00980CFA">
              <w:t>5</w:t>
            </w:r>
          </w:p>
        </w:tc>
        <w:tc>
          <w:tcPr>
            <w:tcW w:w="1105" w:type="dxa"/>
            <w:tcBorders>
              <w:top w:val="single" w:sz="4" w:space="0" w:color="auto"/>
              <w:left w:val="nil"/>
              <w:bottom w:val="single" w:sz="4" w:space="0" w:color="auto"/>
              <w:right w:val="single" w:sz="4" w:space="0" w:color="auto"/>
            </w:tcBorders>
            <w:noWrap/>
          </w:tcPr>
          <w:p w14:paraId="42DCA7FD" w14:textId="77777777" w:rsidR="00E9153A" w:rsidRPr="00980CFA" w:rsidRDefault="00E9153A" w:rsidP="008A694B">
            <w:pPr>
              <w:pStyle w:val="TAC"/>
              <w:rPr>
                <w:rFonts w:eastAsia="Malgun Gothic"/>
                <w:lang w:eastAsia="ko-KR"/>
              </w:rPr>
            </w:pPr>
            <w:r w:rsidRPr="00980CFA">
              <w:t>5, 6, 7</w:t>
            </w:r>
          </w:p>
        </w:tc>
      </w:tr>
      <w:tr w:rsidR="00E9153A" w:rsidRPr="00980CFA" w14:paraId="4C6CBD36"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777F202"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tcPr>
          <w:p w14:paraId="1F8BF272"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tcPr>
          <w:p w14:paraId="56E0D056" w14:textId="77777777" w:rsidR="00E9153A" w:rsidRPr="00980CFA" w:rsidRDefault="00E9153A" w:rsidP="008A694B">
            <w:pPr>
              <w:pStyle w:val="TAC"/>
            </w:pPr>
            <w:r w:rsidRPr="00980CFA">
              <w:rPr>
                <w:rFonts w:eastAsia="MS Mincho"/>
              </w:rPr>
              <w:t>2575</w:t>
            </w:r>
          </w:p>
        </w:tc>
        <w:tc>
          <w:tcPr>
            <w:tcW w:w="425" w:type="dxa"/>
            <w:tcBorders>
              <w:top w:val="single" w:sz="4" w:space="0" w:color="auto"/>
              <w:left w:val="nil"/>
              <w:bottom w:val="single" w:sz="4" w:space="0" w:color="auto"/>
              <w:right w:val="single" w:sz="4" w:space="0" w:color="auto"/>
            </w:tcBorders>
          </w:tcPr>
          <w:p w14:paraId="09A553AE" w14:textId="77777777" w:rsidR="00E9153A" w:rsidRPr="00980CFA" w:rsidRDefault="00E9153A" w:rsidP="008A694B">
            <w:pPr>
              <w:pStyle w:val="TAC"/>
            </w:pPr>
            <w:r w:rsidRPr="00980CFA">
              <w:rPr>
                <w:rFonts w:eastAsia="MS Mincho"/>
              </w:rPr>
              <w:t>-</w:t>
            </w:r>
          </w:p>
        </w:tc>
        <w:tc>
          <w:tcPr>
            <w:tcW w:w="1134" w:type="dxa"/>
            <w:tcBorders>
              <w:top w:val="single" w:sz="4" w:space="0" w:color="auto"/>
              <w:left w:val="nil"/>
              <w:bottom w:val="single" w:sz="4" w:space="0" w:color="auto"/>
              <w:right w:val="single" w:sz="4" w:space="0" w:color="auto"/>
            </w:tcBorders>
          </w:tcPr>
          <w:p w14:paraId="2687E4EC" w14:textId="77777777" w:rsidR="00E9153A" w:rsidRPr="00980CFA" w:rsidRDefault="00E9153A" w:rsidP="008A694B">
            <w:pPr>
              <w:pStyle w:val="TAC"/>
            </w:pPr>
            <w:r w:rsidRPr="00980CFA">
              <w:rPr>
                <w:rFonts w:eastAsia="MS Mincho"/>
              </w:rPr>
              <w:t>2595</w:t>
            </w:r>
          </w:p>
        </w:tc>
        <w:tc>
          <w:tcPr>
            <w:tcW w:w="992" w:type="dxa"/>
            <w:tcBorders>
              <w:top w:val="single" w:sz="4" w:space="0" w:color="auto"/>
              <w:left w:val="nil"/>
              <w:bottom w:val="single" w:sz="4" w:space="0" w:color="auto"/>
              <w:right w:val="single" w:sz="4" w:space="0" w:color="auto"/>
            </w:tcBorders>
          </w:tcPr>
          <w:p w14:paraId="4665F9BE" w14:textId="77777777" w:rsidR="00E9153A" w:rsidRPr="00980CFA" w:rsidRDefault="00E9153A" w:rsidP="008A694B">
            <w:pPr>
              <w:pStyle w:val="TAC"/>
            </w:pPr>
            <w:r w:rsidRPr="00980CFA">
              <w:t>-15.5</w:t>
            </w:r>
          </w:p>
        </w:tc>
        <w:tc>
          <w:tcPr>
            <w:tcW w:w="1163" w:type="dxa"/>
            <w:tcBorders>
              <w:top w:val="single" w:sz="4" w:space="0" w:color="auto"/>
              <w:left w:val="nil"/>
              <w:bottom w:val="single" w:sz="4" w:space="0" w:color="auto"/>
              <w:right w:val="single" w:sz="4" w:space="0" w:color="auto"/>
            </w:tcBorders>
            <w:noWrap/>
          </w:tcPr>
          <w:p w14:paraId="512AB6DA" w14:textId="77777777" w:rsidR="00E9153A" w:rsidRPr="00980CFA" w:rsidRDefault="00E9153A" w:rsidP="008A694B">
            <w:pPr>
              <w:pStyle w:val="TAC"/>
              <w:rPr>
                <w:rFonts w:eastAsia="Malgun Gothic"/>
                <w:lang w:eastAsia="ko-KR"/>
              </w:rPr>
            </w:pPr>
            <w:r w:rsidRPr="00980CFA">
              <w:t>5</w:t>
            </w:r>
          </w:p>
        </w:tc>
        <w:tc>
          <w:tcPr>
            <w:tcW w:w="1105" w:type="dxa"/>
            <w:tcBorders>
              <w:top w:val="single" w:sz="4" w:space="0" w:color="auto"/>
              <w:left w:val="nil"/>
              <w:bottom w:val="single" w:sz="4" w:space="0" w:color="auto"/>
              <w:right w:val="single" w:sz="4" w:space="0" w:color="auto"/>
            </w:tcBorders>
            <w:noWrap/>
          </w:tcPr>
          <w:p w14:paraId="6EB5B850" w14:textId="77777777" w:rsidR="00E9153A" w:rsidRPr="00980CFA" w:rsidRDefault="00E9153A" w:rsidP="008A694B">
            <w:pPr>
              <w:pStyle w:val="TAC"/>
              <w:rPr>
                <w:rFonts w:eastAsia="Malgun Gothic"/>
                <w:lang w:eastAsia="ko-KR"/>
              </w:rPr>
            </w:pPr>
            <w:r w:rsidRPr="00980CFA">
              <w:t>5, 6, 7</w:t>
            </w:r>
          </w:p>
        </w:tc>
      </w:tr>
      <w:tr w:rsidR="00E9153A" w:rsidRPr="00980CFA" w14:paraId="6B8F7A25"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2A3AD0B"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tcPr>
          <w:p w14:paraId="5C322C1A"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tcPr>
          <w:p w14:paraId="0BD2C8A1" w14:textId="77777777" w:rsidR="00E9153A" w:rsidRPr="00980CFA" w:rsidRDefault="00E9153A" w:rsidP="008A694B">
            <w:pPr>
              <w:pStyle w:val="TAC"/>
            </w:pPr>
            <w:r w:rsidRPr="00980CFA">
              <w:rPr>
                <w:rFonts w:eastAsia="MS Mincho"/>
              </w:rPr>
              <w:t>2595</w:t>
            </w:r>
          </w:p>
        </w:tc>
        <w:tc>
          <w:tcPr>
            <w:tcW w:w="425" w:type="dxa"/>
            <w:tcBorders>
              <w:top w:val="single" w:sz="4" w:space="0" w:color="auto"/>
              <w:left w:val="nil"/>
              <w:bottom w:val="single" w:sz="4" w:space="0" w:color="auto"/>
              <w:right w:val="single" w:sz="4" w:space="0" w:color="auto"/>
            </w:tcBorders>
          </w:tcPr>
          <w:p w14:paraId="3067712D" w14:textId="77777777" w:rsidR="00E9153A" w:rsidRPr="00980CFA" w:rsidRDefault="00E9153A" w:rsidP="008A694B">
            <w:pPr>
              <w:pStyle w:val="TAC"/>
            </w:pPr>
            <w:r w:rsidRPr="00980CFA">
              <w:rPr>
                <w:rFonts w:eastAsia="MS Mincho"/>
              </w:rPr>
              <w:t>-</w:t>
            </w:r>
          </w:p>
        </w:tc>
        <w:tc>
          <w:tcPr>
            <w:tcW w:w="1134" w:type="dxa"/>
            <w:tcBorders>
              <w:top w:val="single" w:sz="4" w:space="0" w:color="auto"/>
              <w:left w:val="nil"/>
              <w:bottom w:val="single" w:sz="4" w:space="0" w:color="auto"/>
              <w:right w:val="single" w:sz="4" w:space="0" w:color="auto"/>
            </w:tcBorders>
          </w:tcPr>
          <w:p w14:paraId="0B6D9707" w14:textId="77777777" w:rsidR="00E9153A" w:rsidRPr="00980CFA" w:rsidRDefault="00E9153A" w:rsidP="008A694B">
            <w:pPr>
              <w:pStyle w:val="TAC"/>
            </w:pPr>
            <w:r w:rsidRPr="00980CFA">
              <w:rPr>
                <w:rFonts w:eastAsia="MS Mincho"/>
              </w:rPr>
              <w:t>2620</w:t>
            </w:r>
          </w:p>
        </w:tc>
        <w:tc>
          <w:tcPr>
            <w:tcW w:w="992" w:type="dxa"/>
            <w:tcBorders>
              <w:top w:val="single" w:sz="4" w:space="0" w:color="auto"/>
              <w:left w:val="nil"/>
              <w:bottom w:val="single" w:sz="4" w:space="0" w:color="auto"/>
              <w:right w:val="single" w:sz="4" w:space="0" w:color="auto"/>
            </w:tcBorders>
          </w:tcPr>
          <w:p w14:paraId="0647AC8E" w14:textId="77777777" w:rsidR="00E9153A" w:rsidRPr="00980CFA" w:rsidRDefault="00E9153A" w:rsidP="008A694B">
            <w:pPr>
              <w:pStyle w:val="TAC"/>
            </w:pPr>
            <w:r w:rsidRPr="00980CFA">
              <w:t>-40</w:t>
            </w:r>
          </w:p>
        </w:tc>
        <w:tc>
          <w:tcPr>
            <w:tcW w:w="1163" w:type="dxa"/>
            <w:tcBorders>
              <w:top w:val="single" w:sz="4" w:space="0" w:color="auto"/>
              <w:left w:val="nil"/>
              <w:bottom w:val="single" w:sz="4" w:space="0" w:color="auto"/>
              <w:right w:val="single" w:sz="4" w:space="0" w:color="auto"/>
            </w:tcBorders>
            <w:noWrap/>
          </w:tcPr>
          <w:p w14:paraId="06B3823B" w14:textId="77777777" w:rsidR="00E9153A" w:rsidRPr="00980CFA" w:rsidRDefault="00E9153A" w:rsidP="008A694B">
            <w:pPr>
              <w:pStyle w:val="TAC"/>
              <w:rPr>
                <w:rFonts w:eastAsia="Malgun Gothic"/>
                <w:lang w:eastAsia="ko-KR"/>
              </w:rPr>
            </w:pPr>
            <w:r w:rsidRPr="00980CFA">
              <w:t>1</w:t>
            </w:r>
          </w:p>
        </w:tc>
        <w:tc>
          <w:tcPr>
            <w:tcW w:w="1105" w:type="dxa"/>
            <w:tcBorders>
              <w:top w:val="single" w:sz="4" w:space="0" w:color="auto"/>
              <w:left w:val="nil"/>
              <w:bottom w:val="single" w:sz="4" w:space="0" w:color="auto"/>
              <w:right w:val="single" w:sz="4" w:space="0" w:color="auto"/>
            </w:tcBorders>
            <w:noWrap/>
          </w:tcPr>
          <w:p w14:paraId="2F97BF37" w14:textId="77777777" w:rsidR="00E9153A" w:rsidRPr="00980CFA" w:rsidRDefault="00E9153A" w:rsidP="008A694B">
            <w:pPr>
              <w:pStyle w:val="TAC"/>
              <w:rPr>
                <w:rFonts w:eastAsia="Malgun Gothic"/>
                <w:lang w:eastAsia="ko-KR"/>
              </w:rPr>
            </w:pPr>
            <w:r w:rsidRPr="00980CFA">
              <w:t>5, 6</w:t>
            </w:r>
          </w:p>
        </w:tc>
      </w:tr>
      <w:tr w:rsidR="00E9153A" w:rsidRPr="00980CFA" w14:paraId="117CB250"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7A4DBD1F" w14:textId="77777777" w:rsidR="00E9153A" w:rsidRPr="00980CFA" w:rsidRDefault="00E9153A" w:rsidP="008A694B">
            <w:pPr>
              <w:pStyle w:val="TAC"/>
              <w:rPr>
                <w:lang w:eastAsia="ja-JP"/>
              </w:rPr>
            </w:pPr>
            <w:r w:rsidRPr="00980CFA">
              <w:rPr>
                <w:lang w:eastAsia="ja-JP"/>
              </w:rPr>
              <w:t>DC_8_n1</w:t>
            </w:r>
          </w:p>
        </w:tc>
        <w:tc>
          <w:tcPr>
            <w:tcW w:w="2694" w:type="dxa"/>
            <w:tcBorders>
              <w:top w:val="single" w:sz="4" w:space="0" w:color="auto"/>
              <w:left w:val="nil"/>
              <w:bottom w:val="single" w:sz="4" w:space="0" w:color="auto"/>
              <w:right w:val="single" w:sz="4" w:space="0" w:color="auto"/>
            </w:tcBorders>
            <w:hideMark/>
          </w:tcPr>
          <w:p w14:paraId="135D4CD2"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7D58BFD2" w14:textId="77777777" w:rsidR="00E9153A" w:rsidRPr="00980CFA" w:rsidRDefault="00E9153A" w:rsidP="008A694B">
            <w:pPr>
              <w:pStyle w:val="TAC"/>
            </w:pPr>
            <w:r w:rsidRPr="00980CFA">
              <w:t>860</w:t>
            </w:r>
          </w:p>
        </w:tc>
        <w:tc>
          <w:tcPr>
            <w:tcW w:w="425" w:type="dxa"/>
            <w:tcBorders>
              <w:top w:val="single" w:sz="4" w:space="0" w:color="auto"/>
              <w:left w:val="nil"/>
              <w:bottom w:val="single" w:sz="4" w:space="0" w:color="auto"/>
              <w:right w:val="single" w:sz="4" w:space="0" w:color="auto"/>
            </w:tcBorders>
            <w:hideMark/>
          </w:tcPr>
          <w:p w14:paraId="50C3C995"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0219415C" w14:textId="77777777" w:rsidR="00E9153A" w:rsidRPr="00980CFA" w:rsidRDefault="00E9153A" w:rsidP="008A694B">
            <w:pPr>
              <w:pStyle w:val="TAC"/>
              <w:rPr>
                <w:rStyle w:val="TALCar"/>
                <w:szCs w:val="18"/>
              </w:rPr>
            </w:pPr>
            <w:r w:rsidRPr="00980CFA">
              <w:t>890</w:t>
            </w:r>
          </w:p>
        </w:tc>
        <w:tc>
          <w:tcPr>
            <w:tcW w:w="992" w:type="dxa"/>
            <w:tcBorders>
              <w:top w:val="single" w:sz="4" w:space="0" w:color="auto"/>
              <w:left w:val="nil"/>
              <w:bottom w:val="single" w:sz="4" w:space="0" w:color="auto"/>
              <w:right w:val="single" w:sz="4" w:space="0" w:color="auto"/>
            </w:tcBorders>
            <w:hideMark/>
          </w:tcPr>
          <w:p w14:paraId="1DED0CF0" w14:textId="77777777" w:rsidR="00E9153A" w:rsidRPr="00980CFA" w:rsidRDefault="00E9153A" w:rsidP="008A694B">
            <w:pPr>
              <w:pStyle w:val="TAC"/>
            </w:pPr>
            <w:r w:rsidRPr="00980CFA">
              <w:t>-40</w:t>
            </w:r>
          </w:p>
        </w:tc>
        <w:tc>
          <w:tcPr>
            <w:tcW w:w="1163" w:type="dxa"/>
            <w:tcBorders>
              <w:top w:val="single" w:sz="4" w:space="0" w:color="auto"/>
              <w:left w:val="nil"/>
              <w:bottom w:val="single" w:sz="4" w:space="0" w:color="auto"/>
              <w:right w:val="single" w:sz="4" w:space="0" w:color="auto"/>
            </w:tcBorders>
            <w:noWrap/>
            <w:hideMark/>
          </w:tcPr>
          <w:p w14:paraId="2A16149B" w14:textId="77777777" w:rsidR="00E9153A" w:rsidRPr="00980CFA" w:rsidRDefault="00E9153A" w:rsidP="008A694B">
            <w:pPr>
              <w:pStyle w:val="TAC"/>
            </w:pPr>
            <w:r w:rsidRPr="00980CFA">
              <w:t>1</w:t>
            </w:r>
          </w:p>
        </w:tc>
        <w:tc>
          <w:tcPr>
            <w:tcW w:w="1105" w:type="dxa"/>
            <w:tcBorders>
              <w:top w:val="single" w:sz="4" w:space="0" w:color="auto"/>
              <w:left w:val="nil"/>
              <w:bottom w:val="single" w:sz="4" w:space="0" w:color="auto"/>
              <w:right w:val="single" w:sz="4" w:space="0" w:color="auto"/>
            </w:tcBorders>
            <w:noWrap/>
            <w:hideMark/>
          </w:tcPr>
          <w:p w14:paraId="2C213861" w14:textId="77777777" w:rsidR="00E9153A" w:rsidRPr="00980CFA" w:rsidRDefault="00E9153A" w:rsidP="008A694B">
            <w:pPr>
              <w:pStyle w:val="TAC"/>
            </w:pPr>
            <w:r w:rsidRPr="00980CFA">
              <w:t>5, 12</w:t>
            </w:r>
          </w:p>
        </w:tc>
      </w:tr>
      <w:tr w:rsidR="00E9153A" w:rsidRPr="00980CFA" w14:paraId="308119D2" w14:textId="77777777" w:rsidTr="008A694B">
        <w:trPr>
          <w:trHeight w:val="187"/>
          <w:jc w:val="center"/>
        </w:trPr>
        <w:tc>
          <w:tcPr>
            <w:tcW w:w="1986" w:type="dxa"/>
            <w:tcBorders>
              <w:top w:val="nil"/>
              <w:left w:val="single" w:sz="4" w:space="0" w:color="auto"/>
              <w:bottom w:val="nil"/>
              <w:right w:val="single" w:sz="4" w:space="0" w:color="auto"/>
            </w:tcBorders>
          </w:tcPr>
          <w:p w14:paraId="77D16F11"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89ECE5F"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3F5FDB44" w14:textId="77777777" w:rsidR="00E9153A" w:rsidRPr="00980CFA" w:rsidRDefault="00E9153A" w:rsidP="008A694B">
            <w:pPr>
              <w:pStyle w:val="TAC"/>
            </w:pPr>
            <w:r w:rsidRPr="00980CFA">
              <w:t>1880</w:t>
            </w:r>
          </w:p>
        </w:tc>
        <w:tc>
          <w:tcPr>
            <w:tcW w:w="425" w:type="dxa"/>
            <w:tcBorders>
              <w:top w:val="single" w:sz="4" w:space="0" w:color="auto"/>
              <w:left w:val="nil"/>
              <w:bottom w:val="single" w:sz="4" w:space="0" w:color="auto"/>
              <w:right w:val="single" w:sz="4" w:space="0" w:color="auto"/>
            </w:tcBorders>
          </w:tcPr>
          <w:p w14:paraId="5B6BA7DA" w14:textId="77777777" w:rsidR="00E9153A" w:rsidRPr="00980CF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4C134277" w14:textId="77777777" w:rsidR="00E9153A" w:rsidRPr="00980CFA" w:rsidRDefault="00E9153A" w:rsidP="008A694B">
            <w:pPr>
              <w:pStyle w:val="TAC"/>
              <w:rPr>
                <w:rStyle w:val="TALCar"/>
                <w:szCs w:val="18"/>
              </w:rPr>
            </w:pPr>
            <w:r w:rsidRPr="00980CFA">
              <w:t>1895</w:t>
            </w:r>
          </w:p>
        </w:tc>
        <w:tc>
          <w:tcPr>
            <w:tcW w:w="992" w:type="dxa"/>
            <w:tcBorders>
              <w:top w:val="single" w:sz="4" w:space="0" w:color="auto"/>
              <w:left w:val="nil"/>
              <w:bottom w:val="single" w:sz="4" w:space="0" w:color="auto"/>
              <w:right w:val="single" w:sz="4" w:space="0" w:color="auto"/>
            </w:tcBorders>
            <w:hideMark/>
          </w:tcPr>
          <w:p w14:paraId="19E9BB21" w14:textId="77777777" w:rsidR="00E9153A" w:rsidRPr="00980CFA" w:rsidRDefault="00E9153A" w:rsidP="008A694B">
            <w:pPr>
              <w:pStyle w:val="TAC"/>
            </w:pPr>
            <w:r w:rsidRPr="00980CFA">
              <w:t>-40</w:t>
            </w:r>
          </w:p>
        </w:tc>
        <w:tc>
          <w:tcPr>
            <w:tcW w:w="1163" w:type="dxa"/>
            <w:tcBorders>
              <w:top w:val="single" w:sz="4" w:space="0" w:color="auto"/>
              <w:left w:val="nil"/>
              <w:bottom w:val="single" w:sz="4" w:space="0" w:color="auto"/>
              <w:right w:val="single" w:sz="4" w:space="0" w:color="auto"/>
            </w:tcBorders>
            <w:noWrap/>
            <w:hideMark/>
          </w:tcPr>
          <w:p w14:paraId="36BCAA0B" w14:textId="77777777" w:rsidR="00E9153A" w:rsidRPr="00980CFA" w:rsidRDefault="00E9153A" w:rsidP="008A694B">
            <w:pPr>
              <w:pStyle w:val="TAC"/>
            </w:pPr>
            <w:r w:rsidRPr="00980CFA">
              <w:t>1</w:t>
            </w:r>
          </w:p>
        </w:tc>
        <w:tc>
          <w:tcPr>
            <w:tcW w:w="1105" w:type="dxa"/>
            <w:tcBorders>
              <w:top w:val="single" w:sz="4" w:space="0" w:color="auto"/>
              <w:left w:val="nil"/>
              <w:bottom w:val="single" w:sz="4" w:space="0" w:color="auto"/>
              <w:right w:val="single" w:sz="4" w:space="0" w:color="auto"/>
            </w:tcBorders>
            <w:noWrap/>
            <w:hideMark/>
          </w:tcPr>
          <w:p w14:paraId="7ED445A7" w14:textId="77777777" w:rsidR="00E9153A" w:rsidRPr="00980CFA" w:rsidRDefault="00E9153A" w:rsidP="008A694B">
            <w:pPr>
              <w:pStyle w:val="TAC"/>
            </w:pPr>
            <w:r w:rsidRPr="00980CFA">
              <w:t>5, 16</w:t>
            </w:r>
          </w:p>
        </w:tc>
      </w:tr>
      <w:tr w:rsidR="00E9153A" w:rsidRPr="00980CFA" w14:paraId="54D80EDF" w14:textId="77777777" w:rsidTr="008A694B">
        <w:trPr>
          <w:trHeight w:val="187"/>
          <w:jc w:val="center"/>
        </w:trPr>
        <w:tc>
          <w:tcPr>
            <w:tcW w:w="1986" w:type="dxa"/>
            <w:tcBorders>
              <w:top w:val="nil"/>
              <w:left w:val="single" w:sz="4" w:space="0" w:color="auto"/>
              <w:bottom w:val="nil"/>
              <w:right w:val="single" w:sz="4" w:space="0" w:color="auto"/>
            </w:tcBorders>
          </w:tcPr>
          <w:p w14:paraId="63C85465"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75A8EFF"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082C7A1F" w14:textId="77777777" w:rsidR="00E9153A" w:rsidRPr="00980CFA" w:rsidRDefault="00E9153A" w:rsidP="008A694B">
            <w:pPr>
              <w:pStyle w:val="TAC"/>
            </w:pPr>
            <w:r w:rsidRPr="00980CFA">
              <w:t>1895</w:t>
            </w:r>
          </w:p>
        </w:tc>
        <w:tc>
          <w:tcPr>
            <w:tcW w:w="425" w:type="dxa"/>
            <w:tcBorders>
              <w:top w:val="single" w:sz="4" w:space="0" w:color="auto"/>
              <w:left w:val="nil"/>
              <w:bottom w:val="single" w:sz="4" w:space="0" w:color="auto"/>
              <w:right w:val="single" w:sz="4" w:space="0" w:color="auto"/>
            </w:tcBorders>
          </w:tcPr>
          <w:p w14:paraId="2D55B48E" w14:textId="77777777" w:rsidR="00E9153A" w:rsidRPr="00980CF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4BFC7564" w14:textId="77777777" w:rsidR="00E9153A" w:rsidRPr="00980CFA" w:rsidRDefault="00E9153A" w:rsidP="008A694B">
            <w:pPr>
              <w:pStyle w:val="TAC"/>
              <w:rPr>
                <w:rStyle w:val="TALCar"/>
                <w:szCs w:val="18"/>
              </w:rPr>
            </w:pPr>
            <w:r w:rsidRPr="00980CFA">
              <w:t>1915</w:t>
            </w:r>
          </w:p>
        </w:tc>
        <w:tc>
          <w:tcPr>
            <w:tcW w:w="992" w:type="dxa"/>
            <w:tcBorders>
              <w:top w:val="single" w:sz="4" w:space="0" w:color="auto"/>
              <w:left w:val="nil"/>
              <w:bottom w:val="single" w:sz="4" w:space="0" w:color="auto"/>
              <w:right w:val="single" w:sz="4" w:space="0" w:color="auto"/>
            </w:tcBorders>
            <w:hideMark/>
          </w:tcPr>
          <w:p w14:paraId="2F3053F2" w14:textId="77777777" w:rsidR="00E9153A" w:rsidRPr="00980CFA" w:rsidRDefault="00E9153A" w:rsidP="008A694B">
            <w:pPr>
              <w:pStyle w:val="TAC"/>
            </w:pPr>
            <w:r w:rsidRPr="00980CFA">
              <w:t>-15.5</w:t>
            </w:r>
          </w:p>
        </w:tc>
        <w:tc>
          <w:tcPr>
            <w:tcW w:w="1163" w:type="dxa"/>
            <w:tcBorders>
              <w:top w:val="single" w:sz="4" w:space="0" w:color="auto"/>
              <w:left w:val="nil"/>
              <w:bottom w:val="single" w:sz="4" w:space="0" w:color="auto"/>
              <w:right w:val="single" w:sz="4" w:space="0" w:color="auto"/>
            </w:tcBorders>
            <w:noWrap/>
            <w:hideMark/>
          </w:tcPr>
          <w:p w14:paraId="6C1143DA" w14:textId="77777777" w:rsidR="00E9153A" w:rsidRPr="00980CFA" w:rsidRDefault="00E9153A" w:rsidP="008A694B">
            <w:pPr>
              <w:pStyle w:val="TAC"/>
            </w:pPr>
            <w:r w:rsidRPr="00980CFA">
              <w:t>5</w:t>
            </w:r>
          </w:p>
        </w:tc>
        <w:tc>
          <w:tcPr>
            <w:tcW w:w="1105" w:type="dxa"/>
            <w:tcBorders>
              <w:top w:val="single" w:sz="4" w:space="0" w:color="auto"/>
              <w:left w:val="nil"/>
              <w:bottom w:val="single" w:sz="4" w:space="0" w:color="auto"/>
              <w:right w:val="single" w:sz="4" w:space="0" w:color="auto"/>
            </w:tcBorders>
            <w:noWrap/>
            <w:hideMark/>
          </w:tcPr>
          <w:p w14:paraId="6D64F356" w14:textId="77777777" w:rsidR="00E9153A" w:rsidRPr="00980CFA" w:rsidRDefault="00E9153A" w:rsidP="008A694B">
            <w:pPr>
              <w:pStyle w:val="TAC"/>
            </w:pPr>
            <w:r w:rsidRPr="00980CFA">
              <w:t>5, 7, 16</w:t>
            </w:r>
          </w:p>
        </w:tc>
      </w:tr>
      <w:tr w:rsidR="00E9153A" w:rsidRPr="00980CFA" w14:paraId="01D53580"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FBF58C0"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ABCB27C"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64183F3F" w14:textId="77777777" w:rsidR="00E9153A" w:rsidRPr="00980CFA" w:rsidRDefault="00E9153A" w:rsidP="008A694B">
            <w:pPr>
              <w:pStyle w:val="TAC"/>
            </w:pPr>
            <w:r w:rsidRPr="00980CFA">
              <w:t>1915</w:t>
            </w:r>
          </w:p>
        </w:tc>
        <w:tc>
          <w:tcPr>
            <w:tcW w:w="425" w:type="dxa"/>
            <w:tcBorders>
              <w:top w:val="single" w:sz="4" w:space="0" w:color="auto"/>
              <w:left w:val="nil"/>
              <w:bottom w:val="single" w:sz="4" w:space="0" w:color="auto"/>
              <w:right w:val="single" w:sz="4" w:space="0" w:color="auto"/>
            </w:tcBorders>
          </w:tcPr>
          <w:p w14:paraId="113F4BED" w14:textId="77777777" w:rsidR="00E9153A" w:rsidRPr="00980CF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44507620" w14:textId="77777777" w:rsidR="00E9153A" w:rsidRPr="00980CFA" w:rsidRDefault="00E9153A" w:rsidP="008A694B">
            <w:pPr>
              <w:pStyle w:val="TAC"/>
              <w:rPr>
                <w:rStyle w:val="TALCar"/>
                <w:szCs w:val="18"/>
              </w:rPr>
            </w:pPr>
            <w:r w:rsidRPr="00980CFA">
              <w:t>1920</w:t>
            </w:r>
          </w:p>
        </w:tc>
        <w:tc>
          <w:tcPr>
            <w:tcW w:w="992" w:type="dxa"/>
            <w:tcBorders>
              <w:top w:val="single" w:sz="4" w:space="0" w:color="auto"/>
              <w:left w:val="nil"/>
              <w:bottom w:val="single" w:sz="4" w:space="0" w:color="auto"/>
              <w:right w:val="single" w:sz="4" w:space="0" w:color="auto"/>
            </w:tcBorders>
            <w:hideMark/>
          </w:tcPr>
          <w:p w14:paraId="5DD077D9" w14:textId="77777777" w:rsidR="00E9153A" w:rsidRPr="00980CFA" w:rsidRDefault="00E9153A" w:rsidP="008A694B">
            <w:pPr>
              <w:pStyle w:val="TAC"/>
            </w:pPr>
            <w:r w:rsidRPr="00980CFA">
              <w:t>+1.6</w:t>
            </w:r>
          </w:p>
        </w:tc>
        <w:tc>
          <w:tcPr>
            <w:tcW w:w="1163" w:type="dxa"/>
            <w:tcBorders>
              <w:top w:val="single" w:sz="4" w:space="0" w:color="auto"/>
              <w:left w:val="nil"/>
              <w:bottom w:val="single" w:sz="4" w:space="0" w:color="auto"/>
              <w:right w:val="single" w:sz="4" w:space="0" w:color="auto"/>
            </w:tcBorders>
            <w:noWrap/>
            <w:hideMark/>
          </w:tcPr>
          <w:p w14:paraId="2192B1F3" w14:textId="77777777" w:rsidR="00E9153A" w:rsidRPr="00980CFA" w:rsidRDefault="00E9153A" w:rsidP="008A694B">
            <w:pPr>
              <w:pStyle w:val="TAC"/>
            </w:pPr>
            <w:r w:rsidRPr="00980CFA">
              <w:t>5</w:t>
            </w:r>
          </w:p>
        </w:tc>
        <w:tc>
          <w:tcPr>
            <w:tcW w:w="1105" w:type="dxa"/>
            <w:tcBorders>
              <w:top w:val="single" w:sz="4" w:space="0" w:color="auto"/>
              <w:left w:val="nil"/>
              <w:bottom w:val="single" w:sz="4" w:space="0" w:color="auto"/>
              <w:right w:val="single" w:sz="4" w:space="0" w:color="auto"/>
            </w:tcBorders>
            <w:noWrap/>
            <w:hideMark/>
          </w:tcPr>
          <w:p w14:paraId="13C18342" w14:textId="77777777" w:rsidR="00E9153A" w:rsidRPr="00980CFA" w:rsidRDefault="00E9153A" w:rsidP="008A694B">
            <w:pPr>
              <w:pStyle w:val="TAC"/>
            </w:pPr>
            <w:r w:rsidRPr="00980CFA">
              <w:t>5, 7, 16</w:t>
            </w:r>
          </w:p>
        </w:tc>
      </w:tr>
      <w:tr w:rsidR="00E9153A" w:rsidRPr="00980CFA" w14:paraId="71EB3B34"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B721DA7" w14:textId="77777777" w:rsidR="00E9153A" w:rsidRPr="00980CFA" w:rsidRDefault="00E9153A" w:rsidP="008A694B">
            <w:pPr>
              <w:pStyle w:val="TAC"/>
              <w:rPr>
                <w:lang w:eastAsia="ja-JP"/>
              </w:rPr>
            </w:pPr>
            <w:r w:rsidRPr="00980CFA">
              <w:rPr>
                <w:lang w:eastAsia="ja-JP"/>
              </w:rPr>
              <w:t>DC_8_n3</w:t>
            </w:r>
          </w:p>
        </w:tc>
        <w:tc>
          <w:tcPr>
            <w:tcW w:w="2694" w:type="dxa"/>
            <w:tcBorders>
              <w:top w:val="single" w:sz="4" w:space="0" w:color="auto"/>
              <w:left w:val="nil"/>
              <w:bottom w:val="single" w:sz="4" w:space="0" w:color="auto"/>
              <w:right w:val="single" w:sz="4" w:space="0" w:color="auto"/>
            </w:tcBorders>
            <w:hideMark/>
          </w:tcPr>
          <w:p w14:paraId="13E88BAE"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5B434DED" w14:textId="77777777" w:rsidR="00E9153A" w:rsidRPr="00980CFA" w:rsidRDefault="00E9153A" w:rsidP="008A694B">
            <w:pPr>
              <w:pStyle w:val="TAC"/>
            </w:pPr>
            <w:r w:rsidRPr="00980CFA">
              <w:t>1884.5</w:t>
            </w:r>
          </w:p>
        </w:tc>
        <w:tc>
          <w:tcPr>
            <w:tcW w:w="425" w:type="dxa"/>
            <w:tcBorders>
              <w:top w:val="single" w:sz="4" w:space="0" w:color="auto"/>
              <w:left w:val="nil"/>
              <w:bottom w:val="single" w:sz="4" w:space="0" w:color="auto"/>
              <w:right w:val="single" w:sz="4" w:space="0" w:color="auto"/>
            </w:tcBorders>
            <w:hideMark/>
          </w:tcPr>
          <w:p w14:paraId="40117462"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78AAB408" w14:textId="77777777" w:rsidR="00E9153A" w:rsidRPr="00980CFA" w:rsidRDefault="00E9153A" w:rsidP="008A694B">
            <w:pPr>
              <w:pStyle w:val="TAC"/>
              <w:rPr>
                <w:rStyle w:val="TALCar"/>
                <w:szCs w:val="18"/>
              </w:rPr>
            </w:pPr>
            <w:r w:rsidRPr="00980CFA">
              <w:t>1915.7</w:t>
            </w:r>
          </w:p>
        </w:tc>
        <w:tc>
          <w:tcPr>
            <w:tcW w:w="992" w:type="dxa"/>
            <w:tcBorders>
              <w:top w:val="single" w:sz="4" w:space="0" w:color="auto"/>
              <w:left w:val="nil"/>
              <w:bottom w:val="single" w:sz="4" w:space="0" w:color="auto"/>
              <w:right w:val="single" w:sz="4" w:space="0" w:color="auto"/>
            </w:tcBorders>
            <w:hideMark/>
          </w:tcPr>
          <w:p w14:paraId="47C98E58" w14:textId="77777777" w:rsidR="00E9153A" w:rsidRPr="00980CFA" w:rsidRDefault="00E9153A" w:rsidP="008A694B">
            <w:pPr>
              <w:pStyle w:val="TAC"/>
            </w:pPr>
            <w:r w:rsidRPr="00980CFA">
              <w:t>-41</w:t>
            </w:r>
          </w:p>
        </w:tc>
        <w:tc>
          <w:tcPr>
            <w:tcW w:w="1163" w:type="dxa"/>
            <w:tcBorders>
              <w:top w:val="single" w:sz="4" w:space="0" w:color="auto"/>
              <w:left w:val="nil"/>
              <w:bottom w:val="single" w:sz="4" w:space="0" w:color="auto"/>
              <w:right w:val="single" w:sz="4" w:space="0" w:color="auto"/>
            </w:tcBorders>
            <w:noWrap/>
            <w:hideMark/>
          </w:tcPr>
          <w:p w14:paraId="1A668E21" w14:textId="77777777" w:rsidR="00E9153A" w:rsidRPr="00980CFA" w:rsidRDefault="00E9153A" w:rsidP="008A694B">
            <w:pPr>
              <w:pStyle w:val="TAC"/>
            </w:pPr>
            <w:r w:rsidRPr="00980CFA">
              <w:t>0.3</w:t>
            </w:r>
          </w:p>
        </w:tc>
        <w:tc>
          <w:tcPr>
            <w:tcW w:w="1105" w:type="dxa"/>
            <w:tcBorders>
              <w:top w:val="single" w:sz="4" w:space="0" w:color="auto"/>
              <w:left w:val="nil"/>
              <w:bottom w:val="single" w:sz="4" w:space="0" w:color="auto"/>
              <w:right w:val="single" w:sz="4" w:space="0" w:color="auto"/>
            </w:tcBorders>
            <w:noWrap/>
            <w:hideMark/>
          </w:tcPr>
          <w:p w14:paraId="6B673864" w14:textId="77777777" w:rsidR="00E9153A" w:rsidRPr="00980CFA" w:rsidRDefault="00E9153A" w:rsidP="008A694B">
            <w:pPr>
              <w:pStyle w:val="TAC"/>
            </w:pPr>
            <w:r w:rsidRPr="00980CFA">
              <w:t>3.12</w:t>
            </w:r>
          </w:p>
        </w:tc>
      </w:tr>
      <w:tr w:rsidR="00E9153A" w:rsidRPr="00980CFA" w14:paraId="6347F51D"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84B22DD"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585648F"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096F877D" w14:textId="77777777" w:rsidR="00E9153A" w:rsidRPr="00980CFA" w:rsidRDefault="00E9153A" w:rsidP="008A694B">
            <w:pPr>
              <w:pStyle w:val="TAC"/>
            </w:pPr>
            <w:r w:rsidRPr="00980CFA">
              <w:t>860</w:t>
            </w:r>
          </w:p>
        </w:tc>
        <w:tc>
          <w:tcPr>
            <w:tcW w:w="425" w:type="dxa"/>
            <w:tcBorders>
              <w:top w:val="single" w:sz="4" w:space="0" w:color="auto"/>
              <w:left w:val="nil"/>
              <w:bottom w:val="single" w:sz="4" w:space="0" w:color="auto"/>
              <w:right w:val="single" w:sz="4" w:space="0" w:color="auto"/>
            </w:tcBorders>
            <w:hideMark/>
          </w:tcPr>
          <w:p w14:paraId="16AD691B"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15A5E81C" w14:textId="77777777" w:rsidR="00E9153A" w:rsidRPr="00980CFA" w:rsidRDefault="00E9153A" w:rsidP="008A694B">
            <w:pPr>
              <w:pStyle w:val="TAC"/>
              <w:rPr>
                <w:rStyle w:val="TALCar"/>
                <w:szCs w:val="18"/>
              </w:rPr>
            </w:pPr>
            <w:r w:rsidRPr="00980CFA">
              <w:t>89</w:t>
            </w:r>
            <w:r w:rsidRPr="00980CFA">
              <w:rPr>
                <w:lang w:eastAsia="ja-JP"/>
              </w:rPr>
              <w:t>0</w:t>
            </w:r>
          </w:p>
        </w:tc>
        <w:tc>
          <w:tcPr>
            <w:tcW w:w="992" w:type="dxa"/>
            <w:tcBorders>
              <w:top w:val="single" w:sz="4" w:space="0" w:color="auto"/>
              <w:left w:val="nil"/>
              <w:bottom w:val="single" w:sz="4" w:space="0" w:color="auto"/>
              <w:right w:val="single" w:sz="4" w:space="0" w:color="auto"/>
            </w:tcBorders>
            <w:hideMark/>
          </w:tcPr>
          <w:p w14:paraId="18C62F99" w14:textId="77777777" w:rsidR="00E9153A" w:rsidRPr="00980CFA" w:rsidRDefault="00E9153A" w:rsidP="008A694B">
            <w:pPr>
              <w:pStyle w:val="TAC"/>
            </w:pPr>
            <w:r w:rsidRPr="00980CFA">
              <w:t>-4</w:t>
            </w:r>
            <w:r w:rsidRPr="00980CFA">
              <w:rPr>
                <w:lang w:eastAsia="ja-JP"/>
              </w:rPr>
              <w:t>0</w:t>
            </w:r>
          </w:p>
        </w:tc>
        <w:tc>
          <w:tcPr>
            <w:tcW w:w="1163" w:type="dxa"/>
            <w:tcBorders>
              <w:top w:val="single" w:sz="4" w:space="0" w:color="auto"/>
              <w:left w:val="nil"/>
              <w:bottom w:val="single" w:sz="4" w:space="0" w:color="auto"/>
              <w:right w:val="single" w:sz="4" w:space="0" w:color="auto"/>
            </w:tcBorders>
            <w:noWrap/>
            <w:hideMark/>
          </w:tcPr>
          <w:p w14:paraId="061CC79E" w14:textId="77777777" w:rsidR="00E9153A" w:rsidRPr="00980CFA" w:rsidRDefault="00E9153A" w:rsidP="008A694B">
            <w:pPr>
              <w:pStyle w:val="TAC"/>
            </w:pPr>
            <w:r w:rsidRPr="00980CFA">
              <w:rPr>
                <w:lang w:eastAsia="ja-JP"/>
              </w:rPr>
              <w:t>1</w:t>
            </w:r>
          </w:p>
        </w:tc>
        <w:tc>
          <w:tcPr>
            <w:tcW w:w="1105" w:type="dxa"/>
            <w:tcBorders>
              <w:top w:val="single" w:sz="4" w:space="0" w:color="auto"/>
              <w:left w:val="nil"/>
              <w:bottom w:val="single" w:sz="4" w:space="0" w:color="auto"/>
              <w:right w:val="single" w:sz="4" w:space="0" w:color="auto"/>
            </w:tcBorders>
            <w:noWrap/>
            <w:hideMark/>
          </w:tcPr>
          <w:p w14:paraId="1922B35F" w14:textId="77777777" w:rsidR="00E9153A" w:rsidRPr="00980CFA" w:rsidRDefault="00E9153A" w:rsidP="008A694B">
            <w:pPr>
              <w:pStyle w:val="TAC"/>
            </w:pPr>
            <w:r w:rsidRPr="00980CFA">
              <w:t>5. 12</w:t>
            </w:r>
          </w:p>
        </w:tc>
      </w:tr>
      <w:tr w:rsidR="00E9153A" w:rsidRPr="00980CFA" w14:paraId="12102E54"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A933CD0" w14:textId="77777777" w:rsidR="00E9153A" w:rsidRPr="00980CFA" w:rsidRDefault="00E9153A" w:rsidP="008A694B">
            <w:pPr>
              <w:pStyle w:val="TAC"/>
              <w:rPr>
                <w:lang w:eastAsia="ja-JP"/>
              </w:rPr>
            </w:pPr>
            <w:r w:rsidRPr="00980CFA">
              <w:rPr>
                <w:lang w:eastAsia="ja-JP"/>
              </w:rPr>
              <w:t>DC_8_n20</w:t>
            </w:r>
          </w:p>
        </w:tc>
        <w:tc>
          <w:tcPr>
            <w:tcW w:w="2694" w:type="dxa"/>
            <w:tcBorders>
              <w:top w:val="single" w:sz="4" w:space="0" w:color="auto"/>
              <w:left w:val="nil"/>
              <w:bottom w:val="single" w:sz="4" w:space="0" w:color="auto"/>
              <w:right w:val="single" w:sz="4" w:space="0" w:color="auto"/>
            </w:tcBorders>
            <w:hideMark/>
          </w:tcPr>
          <w:p w14:paraId="5D90EB40" w14:textId="77777777" w:rsidR="00E9153A" w:rsidRPr="00980CFA" w:rsidRDefault="00E9153A" w:rsidP="008A694B">
            <w:pPr>
              <w:pStyle w:val="TAL"/>
              <w:rPr>
                <w:lang w:eastAsia="ja-JP"/>
              </w:rPr>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1B9DE17A" w14:textId="77777777" w:rsidR="00E9153A" w:rsidRPr="00980CFA" w:rsidRDefault="00E9153A" w:rsidP="008A694B">
            <w:pPr>
              <w:pStyle w:val="TAC"/>
              <w:rPr>
                <w:rFonts w:eastAsia="MS Mincho"/>
              </w:rPr>
            </w:pPr>
            <w:r w:rsidRPr="00980CFA">
              <w:rPr>
                <w:lang w:eastAsia="ja-JP"/>
              </w:rPr>
              <w:t>758</w:t>
            </w:r>
          </w:p>
        </w:tc>
        <w:tc>
          <w:tcPr>
            <w:tcW w:w="425" w:type="dxa"/>
            <w:tcBorders>
              <w:top w:val="single" w:sz="4" w:space="0" w:color="auto"/>
              <w:left w:val="nil"/>
              <w:bottom w:val="single" w:sz="4" w:space="0" w:color="auto"/>
              <w:right w:val="single" w:sz="4" w:space="0" w:color="auto"/>
            </w:tcBorders>
            <w:hideMark/>
          </w:tcPr>
          <w:p w14:paraId="12DFB607" w14:textId="77777777" w:rsidR="00E9153A" w:rsidRPr="00980CFA" w:rsidRDefault="00E9153A" w:rsidP="008A694B">
            <w:pPr>
              <w:pStyle w:val="TAC"/>
              <w:rPr>
                <w:rFonts w:eastAsia="MS Mincho"/>
              </w:rPr>
            </w:pPr>
            <w:r w:rsidRPr="00980CFA">
              <w:t>-</w:t>
            </w:r>
          </w:p>
        </w:tc>
        <w:tc>
          <w:tcPr>
            <w:tcW w:w="1134" w:type="dxa"/>
            <w:tcBorders>
              <w:top w:val="single" w:sz="4" w:space="0" w:color="auto"/>
              <w:left w:val="nil"/>
              <w:bottom w:val="single" w:sz="4" w:space="0" w:color="auto"/>
              <w:right w:val="single" w:sz="4" w:space="0" w:color="auto"/>
            </w:tcBorders>
            <w:hideMark/>
          </w:tcPr>
          <w:p w14:paraId="2B56E091" w14:textId="77777777" w:rsidR="00E9153A" w:rsidRPr="00980CFA" w:rsidRDefault="00E9153A" w:rsidP="008A694B">
            <w:pPr>
              <w:pStyle w:val="TAC"/>
              <w:rPr>
                <w:rFonts w:eastAsia="MS Mincho"/>
              </w:rPr>
            </w:pPr>
            <w:r w:rsidRPr="00980CFA">
              <w:rPr>
                <w:lang w:eastAsia="ja-JP"/>
              </w:rPr>
              <w:t>788</w:t>
            </w:r>
          </w:p>
        </w:tc>
        <w:tc>
          <w:tcPr>
            <w:tcW w:w="992" w:type="dxa"/>
            <w:tcBorders>
              <w:top w:val="single" w:sz="4" w:space="0" w:color="auto"/>
              <w:left w:val="nil"/>
              <w:bottom w:val="single" w:sz="4" w:space="0" w:color="auto"/>
              <w:right w:val="single" w:sz="4" w:space="0" w:color="auto"/>
            </w:tcBorders>
            <w:hideMark/>
          </w:tcPr>
          <w:p w14:paraId="3EF1F317" w14:textId="77777777" w:rsidR="00E9153A" w:rsidRPr="00980CFA" w:rsidRDefault="00E9153A" w:rsidP="008A694B">
            <w:pPr>
              <w:pStyle w:val="TAC"/>
            </w:pPr>
            <w:r w:rsidRPr="00980CFA">
              <w:t>-50</w:t>
            </w:r>
          </w:p>
        </w:tc>
        <w:tc>
          <w:tcPr>
            <w:tcW w:w="1163" w:type="dxa"/>
            <w:tcBorders>
              <w:top w:val="single" w:sz="4" w:space="0" w:color="auto"/>
              <w:left w:val="nil"/>
              <w:bottom w:val="single" w:sz="4" w:space="0" w:color="auto"/>
              <w:right w:val="single" w:sz="4" w:space="0" w:color="auto"/>
            </w:tcBorders>
            <w:noWrap/>
            <w:hideMark/>
          </w:tcPr>
          <w:p w14:paraId="6307A015" w14:textId="77777777" w:rsidR="00E9153A" w:rsidRPr="00980CFA" w:rsidRDefault="00E9153A" w:rsidP="008A694B">
            <w:pPr>
              <w:pStyle w:val="TAC"/>
            </w:pPr>
            <w:r w:rsidRPr="00980CFA">
              <w:t>1</w:t>
            </w:r>
          </w:p>
        </w:tc>
        <w:tc>
          <w:tcPr>
            <w:tcW w:w="1105" w:type="dxa"/>
            <w:tcBorders>
              <w:top w:val="single" w:sz="4" w:space="0" w:color="auto"/>
              <w:left w:val="nil"/>
              <w:bottom w:val="single" w:sz="4" w:space="0" w:color="auto"/>
              <w:right w:val="single" w:sz="4" w:space="0" w:color="auto"/>
            </w:tcBorders>
            <w:noWrap/>
          </w:tcPr>
          <w:p w14:paraId="36952098" w14:textId="77777777" w:rsidR="00E9153A" w:rsidRPr="00980CFA" w:rsidRDefault="00E9153A" w:rsidP="008A694B">
            <w:pPr>
              <w:pStyle w:val="TAC"/>
            </w:pPr>
          </w:p>
        </w:tc>
      </w:tr>
      <w:tr w:rsidR="00E9153A" w:rsidRPr="00980CFA" w14:paraId="550025F3"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1CE0E75" w14:textId="77777777" w:rsidR="00E9153A" w:rsidRPr="00980CFA" w:rsidRDefault="00E9153A" w:rsidP="008A694B">
            <w:pPr>
              <w:pStyle w:val="TAC"/>
              <w:rPr>
                <w:lang w:eastAsia="ja-JP"/>
              </w:rPr>
            </w:pPr>
            <w:r w:rsidRPr="00980CFA">
              <w:rPr>
                <w:lang w:eastAsia="ja-JP"/>
              </w:rPr>
              <w:t>DC_8_n28</w:t>
            </w:r>
          </w:p>
        </w:tc>
        <w:tc>
          <w:tcPr>
            <w:tcW w:w="2694" w:type="dxa"/>
            <w:tcBorders>
              <w:top w:val="single" w:sz="4" w:space="0" w:color="auto"/>
              <w:left w:val="nil"/>
              <w:bottom w:val="single" w:sz="4" w:space="0" w:color="auto"/>
              <w:right w:val="single" w:sz="4" w:space="0" w:color="auto"/>
            </w:tcBorders>
            <w:hideMark/>
          </w:tcPr>
          <w:p w14:paraId="290D4BFD"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7E28E633" w14:textId="77777777" w:rsidR="00E9153A" w:rsidRPr="00980CFA" w:rsidRDefault="00E9153A" w:rsidP="008A694B">
            <w:pPr>
              <w:pStyle w:val="TAC"/>
              <w:rPr>
                <w:rFonts w:eastAsia="MS Mincho"/>
              </w:rPr>
            </w:pPr>
            <w:r w:rsidRPr="00980CFA">
              <w:t>470</w:t>
            </w:r>
          </w:p>
        </w:tc>
        <w:tc>
          <w:tcPr>
            <w:tcW w:w="425" w:type="dxa"/>
            <w:tcBorders>
              <w:top w:val="single" w:sz="4" w:space="0" w:color="auto"/>
              <w:left w:val="nil"/>
              <w:bottom w:val="single" w:sz="4" w:space="0" w:color="auto"/>
              <w:right w:val="single" w:sz="4" w:space="0" w:color="auto"/>
            </w:tcBorders>
            <w:hideMark/>
          </w:tcPr>
          <w:p w14:paraId="021422B3" w14:textId="77777777" w:rsidR="00E9153A" w:rsidRPr="00980CFA" w:rsidRDefault="00E9153A" w:rsidP="008A694B">
            <w:pPr>
              <w:pStyle w:val="TAC"/>
              <w:rPr>
                <w:rFonts w:eastAsia="MS Mincho"/>
              </w:rPr>
            </w:pPr>
            <w:r w:rsidRPr="00980CFA">
              <w:t>-</w:t>
            </w:r>
          </w:p>
        </w:tc>
        <w:tc>
          <w:tcPr>
            <w:tcW w:w="1134" w:type="dxa"/>
            <w:tcBorders>
              <w:top w:val="single" w:sz="4" w:space="0" w:color="auto"/>
              <w:left w:val="nil"/>
              <w:bottom w:val="single" w:sz="4" w:space="0" w:color="auto"/>
              <w:right w:val="single" w:sz="4" w:space="0" w:color="auto"/>
            </w:tcBorders>
            <w:hideMark/>
          </w:tcPr>
          <w:p w14:paraId="5983DD5B" w14:textId="77777777" w:rsidR="00E9153A" w:rsidRPr="00980CFA" w:rsidRDefault="00E9153A" w:rsidP="008A694B">
            <w:pPr>
              <w:pStyle w:val="TAC"/>
              <w:rPr>
                <w:rFonts w:eastAsia="MS Mincho"/>
              </w:rPr>
            </w:pPr>
            <w:r w:rsidRPr="00980CFA">
              <w:t>694</w:t>
            </w:r>
          </w:p>
        </w:tc>
        <w:tc>
          <w:tcPr>
            <w:tcW w:w="992" w:type="dxa"/>
            <w:tcBorders>
              <w:top w:val="single" w:sz="4" w:space="0" w:color="auto"/>
              <w:left w:val="nil"/>
              <w:bottom w:val="single" w:sz="4" w:space="0" w:color="auto"/>
              <w:right w:val="single" w:sz="4" w:space="0" w:color="auto"/>
            </w:tcBorders>
            <w:hideMark/>
          </w:tcPr>
          <w:p w14:paraId="32CFCBF8" w14:textId="77777777" w:rsidR="00E9153A" w:rsidRPr="00980CFA" w:rsidRDefault="00E9153A" w:rsidP="008A694B">
            <w:pPr>
              <w:pStyle w:val="TAC"/>
            </w:pPr>
            <w:r w:rsidRPr="00980CFA">
              <w:t>-42</w:t>
            </w:r>
          </w:p>
        </w:tc>
        <w:tc>
          <w:tcPr>
            <w:tcW w:w="1163" w:type="dxa"/>
            <w:tcBorders>
              <w:top w:val="single" w:sz="4" w:space="0" w:color="auto"/>
              <w:left w:val="nil"/>
              <w:bottom w:val="single" w:sz="4" w:space="0" w:color="auto"/>
              <w:right w:val="single" w:sz="4" w:space="0" w:color="auto"/>
            </w:tcBorders>
            <w:noWrap/>
            <w:hideMark/>
          </w:tcPr>
          <w:p w14:paraId="68D0C6C0" w14:textId="77777777" w:rsidR="00E9153A" w:rsidRPr="00980CFA" w:rsidRDefault="00E9153A" w:rsidP="008A694B">
            <w:pPr>
              <w:pStyle w:val="TAC"/>
            </w:pPr>
            <w:r w:rsidRPr="00980CFA">
              <w:t>8</w:t>
            </w:r>
          </w:p>
        </w:tc>
        <w:tc>
          <w:tcPr>
            <w:tcW w:w="1105" w:type="dxa"/>
            <w:tcBorders>
              <w:top w:val="single" w:sz="4" w:space="0" w:color="auto"/>
              <w:left w:val="nil"/>
              <w:bottom w:val="single" w:sz="4" w:space="0" w:color="auto"/>
              <w:right w:val="single" w:sz="4" w:space="0" w:color="auto"/>
            </w:tcBorders>
            <w:noWrap/>
            <w:hideMark/>
          </w:tcPr>
          <w:p w14:paraId="2C65B5E7" w14:textId="77777777" w:rsidR="00E9153A" w:rsidRPr="00980CFA" w:rsidRDefault="00E9153A" w:rsidP="008A694B">
            <w:pPr>
              <w:pStyle w:val="TAC"/>
            </w:pPr>
            <w:r w:rsidRPr="00980CFA">
              <w:t>5, 17</w:t>
            </w:r>
          </w:p>
        </w:tc>
      </w:tr>
      <w:tr w:rsidR="00E9153A" w:rsidRPr="00980CFA" w14:paraId="2EE3FC5A" w14:textId="77777777" w:rsidTr="008A694B">
        <w:trPr>
          <w:trHeight w:val="187"/>
          <w:jc w:val="center"/>
        </w:trPr>
        <w:tc>
          <w:tcPr>
            <w:tcW w:w="1986" w:type="dxa"/>
            <w:tcBorders>
              <w:top w:val="nil"/>
              <w:left w:val="single" w:sz="4" w:space="0" w:color="auto"/>
              <w:bottom w:val="nil"/>
              <w:right w:val="single" w:sz="4" w:space="0" w:color="auto"/>
            </w:tcBorders>
          </w:tcPr>
          <w:p w14:paraId="01BCBC9D"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09C84A3"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4F99447F" w14:textId="77777777" w:rsidR="00E9153A" w:rsidRPr="00980CFA" w:rsidRDefault="00E9153A" w:rsidP="008A694B">
            <w:pPr>
              <w:pStyle w:val="TAC"/>
              <w:rPr>
                <w:rFonts w:eastAsia="MS Mincho"/>
              </w:rPr>
            </w:pPr>
            <w:r w:rsidRPr="00980CFA">
              <w:t>470</w:t>
            </w:r>
          </w:p>
        </w:tc>
        <w:tc>
          <w:tcPr>
            <w:tcW w:w="425" w:type="dxa"/>
            <w:tcBorders>
              <w:top w:val="single" w:sz="4" w:space="0" w:color="auto"/>
              <w:left w:val="nil"/>
              <w:bottom w:val="single" w:sz="4" w:space="0" w:color="auto"/>
              <w:right w:val="single" w:sz="4" w:space="0" w:color="auto"/>
            </w:tcBorders>
            <w:hideMark/>
          </w:tcPr>
          <w:p w14:paraId="45E5A077" w14:textId="77777777" w:rsidR="00E9153A" w:rsidRPr="00980CFA" w:rsidRDefault="00E9153A" w:rsidP="008A694B">
            <w:pPr>
              <w:pStyle w:val="TAC"/>
              <w:rPr>
                <w:rFonts w:eastAsia="MS Mincho"/>
              </w:rPr>
            </w:pPr>
            <w:r w:rsidRPr="00980CFA">
              <w:t>-</w:t>
            </w:r>
          </w:p>
        </w:tc>
        <w:tc>
          <w:tcPr>
            <w:tcW w:w="1134" w:type="dxa"/>
            <w:tcBorders>
              <w:top w:val="single" w:sz="4" w:space="0" w:color="auto"/>
              <w:left w:val="nil"/>
              <w:bottom w:val="single" w:sz="4" w:space="0" w:color="auto"/>
              <w:right w:val="single" w:sz="4" w:space="0" w:color="auto"/>
            </w:tcBorders>
            <w:hideMark/>
          </w:tcPr>
          <w:p w14:paraId="1549D764" w14:textId="77777777" w:rsidR="00E9153A" w:rsidRPr="00980CFA" w:rsidRDefault="00E9153A" w:rsidP="008A694B">
            <w:pPr>
              <w:pStyle w:val="TAC"/>
              <w:rPr>
                <w:rFonts w:eastAsia="MS Mincho"/>
              </w:rPr>
            </w:pPr>
            <w:r w:rsidRPr="00980CFA">
              <w:t>710</w:t>
            </w:r>
          </w:p>
        </w:tc>
        <w:tc>
          <w:tcPr>
            <w:tcW w:w="992" w:type="dxa"/>
            <w:tcBorders>
              <w:top w:val="single" w:sz="4" w:space="0" w:color="auto"/>
              <w:left w:val="nil"/>
              <w:bottom w:val="single" w:sz="4" w:space="0" w:color="auto"/>
              <w:right w:val="single" w:sz="4" w:space="0" w:color="auto"/>
            </w:tcBorders>
            <w:hideMark/>
          </w:tcPr>
          <w:p w14:paraId="4CD8C8DB" w14:textId="77777777" w:rsidR="00E9153A" w:rsidRPr="00980CFA" w:rsidRDefault="00E9153A" w:rsidP="008A694B">
            <w:pPr>
              <w:pStyle w:val="TAC"/>
            </w:pPr>
            <w:r w:rsidRPr="00980CFA">
              <w:t>-26.2</w:t>
            </w:r>
          </w:p>
        </w:tc>
        <w:tc>
          <w:tcPr>
            <w:tcW w:w="1163" w:type="dxa"/>
            <w:tcBorders>
              <w:top w:val="single" w:sz="4" w:space="0" w:color="auto"/>
              <w:left w:val="nil"/>
              <w:bottom w:val="single" w:sz="4" w:space="0" w:color="auto"/>
              <w:right w:val="single" w:sz="4" w:space="0" w:color="auto"/>
            </w:tcBorders>
            <w:noWrap/>
            <w:hideMark/>
          </w:tcPr>
          <w:p w14:paraId="339E55DF" w14:textId="77777777" w:rsidR="00E9153A" w:rsidRPr="00980CFA" w:rsidRDefault="00E9153A" w:rsidP="008A694B">
            <w:pPr>
              <w:pStyle w:val="TAC"/>
            </w:pPr>
            <w:r w:rsidRPr="00980CFA">
              <w:t>6</w:t>
            </w:r>
          </w:p>
        </w:tc>
        <w:tc>
          <w:tcPr>
            <w:tcW w:w="1105" w:type="dxa"/>
            <w:tcBorders>
              <w:top w:val="single" w:sz="4" w:space="0" w:color="auto"/>
              <w:left w:val="nil"/>
              <w:bottom w:val="single" w:sz="4" w:space="0" w:color="auto"/>
              <w:right w:val="single" w:sz="4" w:space="0" w:color="auto"/>
            </w:tcBorders>
            <w:noWrap/>
            <w:hideMark/>
          </w:tcPr>
          <w:p w14:paraId="5C511D75" w14:textId="77777777" w:rsidR="00E9153A" w:rsidRPr="00980CFA" w:rsidRDefault="00E9153A" w:rsidP="008A694B">
            <w:pPr>
              <w:pStyle w:val="TAC"/>
            </w:pPr>
            <w:r w:rsidRPr="00980CFA">
              <w:t>14</w:t>
            </w:r>
          </w:p>
        </w:tc>
      </w:tr>
      <w:tr w:rsidR="00E9153A" w:rsidRPr="00980CFA" w14:paraId="5CBAD496" w14:textId="77777777" w:rsidTr="008A694B">
        <w:trPr>
          <w:trHeight w:val="187"/>
          <w:jc w:val="center"/>
        </w:trPr>
        <w:tc>
          <w:tcPr>
            <w:tcW w:w="1986" w:type="dxa"/>
            <w:tcBorders>
              <w:top w:val="nil"/>
              <w:left w:val="single" w:sz="4" w:space="0" w:color="auto"/>
              <w:bottom w:val="nil"/>
              <w:right w:val="single" w:sz="4" w:space="0" w:color="auto"/>
            </w:tcBorders>
          </w:tcPr>
          <w:p w14:paraId="7B54E348"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2A03227"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56B0B259" w14:textId="77777777" w:rsidR="00E9153A" w:rsidRPr="00980CFA" w:rsidRDefault="00E9153A" w:rsidP="008A694B">
            <w:pPr>
              <w:pStyle w:val="TAC"/>
              <w:rPr>
                <w:rFonts w:eastAsia="MS Mincho"/>
              </w:rPr>
            </w:pPr>
            <w:r w:rsidRPr="00980CFA">
              <w:t>662</w:t>
            </w:r>
          </w:p>
        </w:tc>
        <w:tc>
          <w:tcPr>
            <w:tcW w:w="425" w:type="dxa"/>
            <w:tcBorders>
              <w:top w:val="single" w:sz="4" w:space="0" w:color="auto"/>
              <w:left w:val="nil"/>
              <w:bottom w:val="single" w:sz="4" w:space="0" w:color="auto"/>
              <w:right w:val="single" w:sz="4" w:space="0" w:color="auto"/>
            </w:tcBorders>
            <w:hideMark/>
          </w:tcPr>
          <w:p w14:paraId="53B6D24E" w14:textId="77777777" w:rsidR="00E9153A" w:rsidRPr="00980CFA" w:rsidRDefault="00E9153A" w:rsidP="008A694B">
            <w:pPr>
              <w:pStyle w:val="TAC"/>
              <w:rPr>
                <w:rFonts w:eastAsia="MS Mincho"/>
              </w:rPr>
            </w:pPr>
            <w:r w:rsidRPr="00980CFA">
              <w:t>-</w:t>
            </w:r>
          </w:p>
        </w:tc>
        <w:tc>
          <w:tcPr>
            <w:tcW w:w="1134" w:type="dxa"/>
            <w:tcBorders>
              <w:top w:val="single" w:sz="4" w:space="0" w:color="auto"/>
              <w:left w:val="nil"/>
              <w:bottom w:val="single" w:sz="4" w:space="0" w:color="auto"/>
              <w:right w:val="single" w:sz="4" w:space="0" w:color="auto"/>
            </w:tcBorders>
            <w:hideMark/>
          </w:tcPr>
          <w:p w14:paraId="27AEE03D" w14:textId="77777777" w:rsidR="00E9153A" w:rsidRPr="00980CFA" w:rsidRDefault="00E9153A" w:rsidP="008A694B">
            <w:pPr>
              <w:pStyle w:val="TAC"/>
              <w:rPr>
                <w:rFonts w:eastAsia="MS Mincho"/>
              </w:rPr>
            </w:pPr>
            <w:r w:rsidRPr="00980CFA">
              <w:t>694</w:t>
            </w:r>
          </w:p>
        </w:tc>
        <w:tc>
          <w:tcPr>
            <w:tcW w:w="992" w:type="dxa"/>
            <w:tcBorders>
              <w:top w:val="single" w:sz="4" w:space="0" w:color="auto"/>
              <w:left w:val="nil"/>
              <w:bottom w:val="single" w:sz="4" w:space="0" w:color="auto"/>
              <w:right w:val="single" w:sz="4" w:space="0" w:color="auto"/>
            </w:tcBorders>
            <w:hideMark/>
          </w:tcPr>
          <w:p w14:paraId="7ADD5F32" w14:textId="77777777" w:rsidR="00E9153A" w:rsidRPr="00980CFA" w:rsidRDefault="00E9153A" w:rsidP="008A694B">
            <w:pPr>
              <w:pStyle w:val="TAC"/>
            </w:pPr>
            <w:r w:rsidRPr="00980CFA">
              <w:t>-26.2</w:t>
            </w:r>
          </w:p>
        </w:tc>
        <w:tc>
          <w:tcPr>
            <w:tcW w:w="1163" w:type="dxa"/>
            <w:tcBorders>
              <w:top w:val="single" w:sz="4" w:space="0" w:color="auto"/>
              <w:left w:val="nil"/>
              <w:bottom w:val="single" w:sz="4" w:space="0" w:color="auto"/>
              <w:right w:val="single" w:sz="4" w:space="0" w:color="auto"/>
            </w:tcBorders>
            <w:noWrap/>
            <w:hideMark/>
          </w:tcPr>
          <w:p w14:paraId="1999F59B" w14:textId="77777777" w:rsidR="00E9153A" w:rsidRPr="00980CFA" w:rsidRDefault="00E9153A" w:rsidP="008A694B">
            <w:pPr>
              <w:pStyle w:val="TAC"/>
            </w:pPr>
            <w:r w:rsidRPr="00980CFA">
              <w:t>6</w:t>
            </w:r>
          </w:p>
        </w:tc>
        <w:tc>
          <w:tcPr>
            <w:tcW w:w="1105" w:type="dxa"/>
            <w:tcBorders>
              <w:top w:val="single" w:sz="4" w:space="0" w:color="auto"/>
              <w:left w:val="nil"/>
              <w:bottom w:val="single" w:sz="4" w:space="0" w:color="auto"/>
              <w:right w:val="single" w:sz="4" w:space="0" w:color="auto"/>
            </w:tcBorders>
            <w:noWrap/>
            <w:hideMark/>
          </w:tcPr>
          <w:p w14:paraId="426FF946" w14:textId="77777777" w:rsidR="00E9153A" w:rsidRPr="00980CFA" w:rsidRDefault="00E9153A" w:rsidP="008A694B">
            <w:pPr>
              <w:pStyle w:val="TAC"/>
            </w:pPr>
            <w:r w:rsidRPr="00980CFA">
              <w:t>5</w:t>
            </w:r>
          </w:p>
        </w:tc>
      </w:tr>
      <w:tr w:rsidR="00E9153A" w:rsidRPr="00980CFA" w14:paraId="45EE0357" w14:textId="77777777" w:rsidTr="008A694B">
        <w:trPr>
          <w:trHeight w:val="187"/>
          <w:jc w:val="center"/>
        </w:trPr>
        <w:tc>
          <w:tcPr>
            <w:tcW w:w="1986" w:type="dxa"/>
            <w:tcBorders>
              <w:top w:val="nil"/>
              <w:left w:val="single" w:sz="4" w:space="0" w:color="auto"/>
              <w:bottom w:val="nil"/>
              <w:right w:val="single" w:sz="4" w:space="0" w:color="auto"/>
            </w:tcBorders>
          </w:tcPr>
          <w:p w14:paraId="067A5663"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E50C9EA"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1C5EE775" w14:textId="77777777" w:rsidR="00E9153A" w:rsidRPr="00980CFA" w:rsidRDefault="00E9153A" w:rsidP="008A694B">
            <w:pPr>
              <w:pStyle w:val="TAC"/>
              <w:rPr>
                <w:rFonts w:eastAsia="MS Mincho"/>
              </w:rPr>
            </w:pPr>
            <w:r w:rsidRPr="00980CFA">
              <w:t>758</w:t>
            </w:r>
          </w:p>
        </w:tc>
        <w:tc>
          <w:tcPr>
            <w:tcW w:w="425" w:type="dxa"/>
            <w:tcBorders>
              <w:top w:val="single" w:sz="4" w:space="0" w:color="auto"/>
              <w:left w:val="nil"/>
              <w:bottom w:val="single" w:sz="4" w:space="0" w:color="auto"/>
              <w:right w:val="single" w:sz="4" w:space="0" w:color="auto"/>
            </w:tcBorders>
            <w:hideMark/>
          </w:tcPr>
          <w:p w14:paraId="7FE237FC" w14:textId="77777777" w:rsidR="00E9153A" w:rsidRPr="00980CFA" w:rsidRDefault="00E9153A" w:rsidP="008A694B">
            <w:pPr>
              <w:pStyle w:val="TAC"/>
              <w:rPr>
                <w:rFonts w:eastAsia="MS Mincho"/>
              </w:rPr>
            </w:pPr>
            <w:r w:rsidRPr="00980CFA">
              <w:t>-</w:t>
            </w:r>
          </w:p>
        </w:tc>
        <w:tc>
          <w:tcPr>
            <w:tcW w:w="1134" w:type="dxa"/>
            <w:tcBorders>
              <w:top w:val="single" w:sz="4" w:space="0" w:color="auto"/>
              <w:left w:val="nil"/>
              <w:bottom w:val="single" w:sz="4" w:space="0" w:color="auto"/>
              <w:right w:val="single" w:sz="4" w:space="0" w:color="auto"/>
            </w:tcBorders>
            <w:hideMark/>
          </w:tcPr>
          <w:p w14:paraId="248ABF80" w14:textId="77777777" w:rsidR="00E9153A" w:rsidRPr="00980CFA" w:rsidRDefault="00E9153A" w:rsidP="008A694B">
            <w:pPr>
              <w:pStyle w:val="TAC"/>
              <w:rPr>
                <w:rFonts w:eastAsia="MS Mincho"/>
              </w:rPr>
            </w:pPr>
            <w:r w:rsidRPr="00980CFA">
              <w:t>773</w:t>
            </w:r>
          </w:p>
        </w:tc>
        <w:tc>
          <w:tcPr>
            <w:tcW w:w="992" w:type="dxa"/>
            <w:tcBorders>
              <w:top w:val="single" w:sz="4" w:space="0" w:color="auto"/>
              <w:left w:val="nil"/>
              <w:bottom w:val="single" w:sz="4" w:space="0" w:color="auto"/>
              <w:right w:val="single" w:sz="4" w:space="0" w:color="auto"/>
            </w:tcBorders>
            <w:hideMark/>
          </w:tcPr>
          <w:p w14:paraId="79E15C33" w14:textId="77777777" w:rsidR="00E9153A" w:rsidRPr="00980CFA" w:rsidRDefault="00E9153A" w:rsidP="008A694B">
            <w:pPr>
              <w:pStyle w:val="TAC"/>
            </w:pPr>
            <w:r w:rsidRPr="00980CFA">
              <w:t>-32</w:t>
            </w:r>
          </w:p>
        </w:tc>
        <w:tc>
          <w:tcPr>
            <w:tcW w:w="1163" w:type="dxa"/>
            <w:tcBorders>
              <w:top w:val="single" w:sz="4" w:space="0" w:color="auto"/>
              <w:left w:val="nil"/>
              <w:bottom w:val="single" w:sz="4" w:space="0" w:color="auto"/>
              <w:right w:val="single" w:sz="4" w:space="0" w:color="auto"/>
            </w:tcBorders>
            <w:noWrap/>
            <w:hideMark/>
          </w:tcPr>
          <w:p w14:paraId="559B1466" w14:textId="77777777" w:rsidR="00E9153A" w:rsidRPr="00980CFA" w:rsidRDefault="00E9153A" w:rsidP="008A694B">
            <w:pPr>
              <w:pStyle w:val="TAC"/>
            </w:pPr>
            <w:r w:rsidRPr="00980CFA">
              <w:t>1</w:t>
            </w:r>
          </w:p>
        </w:tc>
        <w:tc>
          <w:tcPr>
            <w:tcW w:w="1105" w:type="dxa"/>
            <w:tcBorders>
              <w:top w:val="single" w:sz="4" w:space="0" w:color="auto"/>
              <w:left w:val="nil"/>
              <w:bottom w:val="single" w:sz="4" w:space="0" w:color="auto"/>
              <w:right w:val="single" w:sz="4" w:space="0" w:color="auto"/>
            </w:tcBorders>
            <w:noWrap/>
            <w:hideMark/>
          </w:tcPr>
          <w:p w14:paraId="396A8145" w14:textId="77777777" w:rsidR="00E9153A" w:rsidRPr="00980CFA" w:rsidRDefault="00E9153A" w:rsidP="008A694B">
            <w:pPr>
              <w:pStyle w:val="TAC"/>
            </w:pPr>
            <w:r w:rsidRPr="00980CFA">
              <w:t>5</w:t>
            </w:r>
          </w:p>
        </w:tc>
      </w:tr>
      <w:tr w:rsidR="00E9153A" w:rsidRPr="00980CFA" w14:paraId="1A853FED" w14:textId="77777777" w:rsidTr="008A694B">
        <w:trPr>
          <w:trHeight w:val="187"/>
          <w:jc w:val="center"/>
        </w:trPr>
        <w:tc>
          <w:tcPr>
            <w:tcW w:w="1986" w:type="dxa"/>
            <w:tcBorders>
              <w:top w:val="nil"/>
              <w:left w:val="single" w:sz="4" w:space="0" w:color="auto"/>
              <w:bottom w:val="nil"/>
              <w:right w:val="single" w:sz="4" w:space="0" w:color="auto"/>
            </w:tcBorders>
          </w:tcPr>
          <w:p w14:paraId="57030130"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9516D73"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33E0948B" w14:textId="77777777" w:rsidR="00E9153A" w:rsidRPr="00980CFA" w:rsidRDefault="00E9153A" w:rsidP="008A694B">
            <w:pPr>
              <w:pStyle w:val="TAC"/>
              <w:rPr>
                <w:rFonts w:eastAsia="MS Mincho"/>
              </w:rPr>
            </w:pPr>
            <w:r w:rsidRPr="00980CFA">
              <w:t>773</w:t>
            </w:r>
          </w:p>
        </w:tc>
        <w:tc>
          <w:tcPr>
            <w:tcW w:w="425" w:type="dxa"/>
            <w:tcBorders>
              <w:top w:val="single" w:sz="4" w:space="0" w:color="auto"/>
              <w:left w:val="nil"/>
              <w:bottom w:val="single" w:sz="4" w:space="0" w:color="auto"/>
              <w:right w:val="single" w:sz="4" w:space="0" w:color="auto"/>
            </w:tcBorders>
            <w:hideMark/>
          </w:tcPr>
          <w:p w14:paraId="49AF6213" w14:textId="77777777" w:rsidR="00E9153A" w:rsidRPr="00980CFA" w:rsidRDefault="00E9153A" w:rsidP="008A694B">
            <w:pPr>
              <w:pStyle w:val="TAC"/>
              <w:rPr>
                <w:rFonts w:eastAsia="MS Mincho"/>
              </w:rPr>
            </w:pPr>
            <w:r w:rsidRPr="00980CFA">
              <w:t>-</w:t>
            </w:r>
          </w:p>
        </w:tc>
        <w:tc>
          <w:tcPr>
            <w:tcW w:w="1134" w:type="dxa"/>
            <w:tcBorders>
              <w:top w:val="single" w:sz="4" w:space="0" w:color="auto"/>
              <w:left w:val="nil"/>
              <w:bottom w:val="single" w:sz="4" w:space="0" w:color="auto"/>
              <w:right w:val="single" w:sz="4" w:space="0" w:color="auto"/>
            </w:tcBorders>
            <w:hideMark/>
          </w:tcPr>
          <w:p w14:paraId="68525AFA" w14:textId="77777777" w:rsidR="00E9153A" w:rsidRPr="00980CFA" w:rsidRDefault="00E9153A" w:rsidP="008A694B">
            <w:pPr>
              <w:pStyle w:val="TAC"/>
              <w:rPr>
                <w:rFonts w:eastAsia="MS Mincho"/>
              </w:rPr>
            </w:pPr>
            <w:r w:rsidRPr="00980CFA">
              <w:t>803</w:t>
            </w:r>
          </w:p>
        </w:tc>
        <w:tc>
          <w:tcPr>
            <w:tcW w:w="992" w:type="dxa"/>
            <w:tcBorders>
              <w:top w:val="single" w:sz="4" w:space="0" w:color="auto"/>
              <w:left w:val="nil"/>
              <w:bottom w:val="single" w:sz="4" w:space="0" w:color="auto"/>
              <w:right w:val="single" w:sz="4" w:space="0" w:color="auto"/>
            </w:tcBorders>
            <w:hideMark/>
          </w:tcPr>
          <w:p w14:paraId="3A790E20" w14:textId="77777777" w:rsidR="00E9153A" w:rsidRPr="00980CFA" w:rsidRDefault="00E9153A" w:rsidP="008A694B">
            <w:pPr>
              <w:pStyle w:val="TAC"/>
            </w:pPr>
            <w:r w:rsidRPr="00980CFA">
              <w:t>-50</w:t>
            </w:r>
          </w:p>
        </w:tc>
        <w:tc>
          <w:tcPr>
            <w:tcW w:w="1163" w:type="dxa"/>
            <w:tcBorders>
              <w:top w:val="single" w:sz="4" w:space="0" w:color="auto"/>
              <w:left w:val="nil"/>
              <w:bottom w:val="single" w:sz="4" w:space="0" w:color="auto"/>
              <w:right w:val="single" w:sz="4" w:space="0" w:color="auto"/>
            </w:tcBorders>
            <w:noWrap/>
            <w:hideMark/>
          </w:tcPr>
          <w:p w14:paraId="511FAB47" w14:textId="77777777" w:rsidR="00E9153A" w:rsidRPr="00980CFA" w:rsidRDefault="00E9153A" w:rsidP="008A694B">
            <w:pPr>
              <w:pStyle w:val="TAC"/>
            </w:pPr>
            <w:r w:rsidRPr="00980CFA">
              <w:t>1</w:t>
            </w:r>
          </w:p>
        </w:tc>
        <w:tc>
          <w:tcPr>
            <w:tcW w:w="1105" w:type="dxa"/>
            <w:tcBorders>
              <w:top w:val="single" w:sz="4" w:space="0" w:color="auto"/>
              <w:left w:val="nil"/>
              <w:bottom w:val="single" w:sz="4" w:space="0" w:color="auto"/>
              <w:right w:val="single" w:sz="4" w:space="0" w:color="auto"/>
            </w:tcBorders>
            <w:noWrap/>
          </w:tcPr>
          <w:p w14:paraId="46FAB1D6" w14:textId="77777777" w:rsidR="00E9153A" w:rsidRPr="00980CFA" w:rsidRDefault="00E9153A" w:rsidP="008A694B">
            <w:pPr>
              <w:pStyle w:val="TAC"/>
            </w:pPr>
          </w:p>
        </w:tc>
      </w:tr>
      <w:tr w:rsidR="00E9153A" w:rsidRPr="00980CFA" w14:paraId="000EB406" w14:textId="77777777" w:rsidTr="008A694B">
        <w:trPr>
          <w:trHeight w:val="187"/>
          <w:jc w:val="center"/>
        </w:trPr>
        <w:tc>
          <w:tcPr>
            <w:tcW w:w="1986" w:type="dxa"/>
            <w:tcBorders>
              <w:top w:val="nil"/>
              <w:left w:val="single" w:sz="4" w:space="0" w:color="auto"/>
              <w:bottom w:val="nil"/>
              <w:right w:val="single" w:sz="4" w:space="0" w:color="auto"/>
            </w:tcBorders>
          </w:tcPr>
          <w:p w14:paraId="04F23121"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A538425" w14:textId="77777777" w:rsidR="00E9153A" w:rsidRPr="00980CFA" w:rsidRDefault="00E9153A" w:rsidP="008A694B">
            <w:pPr>
              <w:pStyle w:val="TAL"/>
              <w:rPr>
                <w:lang w:eastAsia="ja-JP"/>
              </w:rPr>
            </w:pPr>
            <w:r w:rsidRPr="00980CFA">
              <w:rPr>
                <w:rFonts w:eastAsia="MS Mincho" w:cs="Arial"/>
              </w:rPr>
              <w:t>Frequency range</w:t>
            </w:r>
          </w:p>
        </w:tc>
        <w:tc>
          <w:tcPr>
            <w:tcW w:w="1276" w:type="dxa"/>
            <w:tcBorders>
              <w:top w:val="single" w:sz="4" w:space="0" w:color="auto"/>
              <w:left w:val="nil"/>
              <w:bottom w:val="single" w:sz="4" w:space="0" w:color="auto"/>
              <w:right w:val="single" w:sz="4" w:space="0" w:color="auto"/>
            </w:tcBorders>
            <w:hideMark/>
          </w:tcPr>
          <w:p w14:paraId="51017261" w14:textId="77777777" w:rsidR="00E9153A" w:rsidRPr="00980CFA" w:rsidRDefault="00E9153A" w:rsidP="008A694B">
            <w:pPr>
              <w:pStyle w:val="TAC"/>
              <w:rPr>
                <w:rFonts w:eastAsia="MS Mincho"/>
              </w:rPr>
            </w:pPr>
            <w:r w:rsidRPr="00980CFA">
              <w:t>860</w:t>
            </w:r>
          </w:p>
        </w:tc>
        <w:tc>
          <w:tcPr>
            <w:tcW w:w="425" w:type="dxa"/>
            <w:tcBorders>
              <w:top w:val="single" w:sz="4" w:space="0" w:color="auto"/>
              <w:left w:val="nil"/>
              <w:bottom w:val="single" w:sz="4" w:space="0" w:color="auto"/>
              <w:right w:val="single" w:sz="4" w:space="0" w:color="auto"/>
            </w:tcBorders>
            <w:hideMark/>
          </w:tcPr>
          <w:p w14:paraId="3F8DE581" w14:textId="77777777" w:rsidR="00E9153A" w:rsidRPr="00980CFA" w:rsidRDefault="00E9153A" w:rsidP="008A694B">
            <w:pPr>
              <w:pStyle w:val="TAC"/>
              <w:rPr>
                <w:rFonts w:eastAsia="MS Mincho"/>
              </w:rPr>
            </w:pPr>
            <w:r w:rsidRPr="00980CFA">
              <w:t>-</w:t>
            </w:r>
          </w:p>
        </w:tc>
        <w:tc>
          <w:tcPr>
            <w:tcW w:w="1134" w:type="dxa"/>
            <w:tcBorders>
              <w:top w:val="single" w:sz="4" w:space="0" w:color="auto"/>
              <w:left w:val="nil"/>
              <w:bottom w:val="single" w:sz="4" w:space="0" w:color="auto"/>
              <w:right w:val="single" w:sz="4" w:space="0" w:color="auto"/>
            </w:tcBorders>
            <w:hideMark/>
          </w:tcPr>
          <w:p w14:paraId="41AA5FC7" w14:textId="77777777" w:rsidR="00E9153A" w:rsidRPr="00980CFA" w:rsidRDefault="00E9153A" w:rsidP="008A694B">
            <w:pPr>
              <w:pStyle w:val="TAC"/>
              <w:rPr>
                <w:rFonts w:eastAsia="MS Mincho"/>
              </w:rPr>
            </w:pPr>
            <w:r w:rsidRPr="00980CFA">
              <w:t>890</w:t>
            </w:r>
          </w:p>
        </w:tc>
        <w:tc>
          <w:tcPr>
            <w:tcW w:w="992" w:type="dxa"/>
            <w:tcBorders>
              <w:top w:val="single" w:sz="4" w:space="0" w:color="auto"/>
              <w:left w:val="nil"/>
              <w:bottom w:val="single" w:sz="4" w:space="0" w:color="auto"/>
              <w:right w:val="single" w:sz="4" w:space="0" w:color="auto"/>
            </w:tcBorders>
            <w:hideMark/>
          </w:tcPr>
          <w:p w14:paraId="40292DEF" w14:textId="77777777" w:rsidR="00E9153A" w:rsidRPr="00980CFA" w:rsidRDefault="00E9153A" w:rsidP="008A694B">
            <w:pPr>
              <w:pStyle w:val="TAC"/>
            </w:pPr>
            <w:r w:rsidRPr="00980CFA">
              <w:t>-40</w:t>
            </w:r>
          </w:p>
        </w:tc>
        <w:tc>
          <w:tcPr>
            <w:tcW w:w="1163" w:type="dxa"/>
            <w:tcBorders>
              <w:top w:val="single" w:sz="4" w:space="0" w:color="auto"/>
              <w:left w:val="nil"/>
              <w:bottom w:val="single" w:sz="4" w:space="0" w:color="auto"/>
              <w:right w:val="single" w:sz="4" w:space="0" w:color="auto"/>
            </w:tcBorders>
            <w:noWrap/>
            <w:hideMark/>
          </w:tcPr>
          <w:p w14:paraId="06D3FF19" w14:textId="77777777" w:rsidR="00E9153A" w:rsidRPr="00980CFA" w:rsidRDefault="00E9153A" w:rsidP="008A694B">
            <w:pPr>
              <w:pStyle w:val="TAC"/>
            </w:pPr>
            <w:r w:rsidRPr="00980CFA">
              <w:t>1</w:t>
            </w:r>
          </w:p>
        </w:tc>
        <w:tc>
          <w:tcPr>
            <w:tcW w:w="1105" w:type="dxa"/>
            <w:tcBorders>
              <w:top w:val="single" w:sz="4" w:space="0" w:color="auto"/>
              <w:left w:val="nil"/>
              <w:bottom w:val="single" w:sz="4" w:space="0" w:color="auto"/>
              <w:right w:val="single" w:sz="4" w:space="0" w:color="auto"/>
            </w:tcBorders>
            <w:noWrap/>
            <w:hideMark/>
          </w:tcPr>
          <w:p w14:paraId="0DEE0A52" w14:textId="77777777" w:rsidR="00E9153A" w:rsidRPr="00980CFA" w:rsidRDefault="00E9153A" w:rsidP="008A694B">
            <w:pPr>
              <w:pStyle w:val="TAC"/>
            </w:pPr>
            <w:r w:rsidRPr="00980CFA">
              <w:t>5, 12</w:t>
            </w:r>
          </w:p>
        </w:tc>
      </w:tr>
      <w:tr w:rsidR="00E9153A" w:rsidRPr="00980CFA" w14:paraId="20536BAF"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4F1D018D"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6D160FB" w14:textId="77777777" w:rsidR="00E9153A" w:rsidRPr="00980CFA" w:rsidRDefault="00E9153A" w:rsidP="008A694B">
            <w:pPr>
              <w:pStyle w:val="TAL"/>
              <w:rPr>
                <w:lang w:eastAsia="ja-JP"/>
              </w:rPr>
            </w:pPr>
            <w:r w:rsidRPr="00980CFA">
              <w:rPr>
                <w:rFonts w:eastAsia="MS Mincho" w:cs="Arial"/>
              </w:rPr>
              <w:t>Frequency range</w:t>
            </w:r>
          </w:p>
        </w:tc>
        <w:tc>
          <w:tcPr>
            <w:tcW w:w="1276" w:type="dxa"/>
            <w:tcBorders>
              <w:top w:val="single" w:sz="4" w:space="0" w:color="auto"/>
              <w:left w:val="nil"/>
              <w:bottom w:val="single" w:sz="4" w:space="0" w:color="auto"/>
              <w:right w:val="single" w:sz="4" w:space="0" w:color="auto"/>
            </w:tcBorders>
            <w:hideMark/>
          </w:tcPr>
          <w:p w14:paraId="49824DBB" w14:textId="77777777" w:rsidR="00E9153A" w:rsidRPr="00980CFA" w:rsidRDefault="00E9153A" w:rsidP="008A694B">
            <w:pPr>
              <w:pStyle w:val="TAC"/>
              <w:rPr>
                <w:rFonts w:eastAsia="MS Mincho"/>
              </w:rPr>
            </w:pPr>
            <w:r w:rsidRPr="00980CFA">
              <w:t>1884.5</w:t>
            </w:r>
          </w:p>
        </w:tc>
        <w:tc>
          <w:tcPr>
            <w:tcW w:w="425" w:type="dxa"/>
            <w:tcBorders>
              <w:top w:val="single" w:sz="4" w:space="0" w:color="auto"/>
              <w:left w:val="nil"/>
              <w:bottom w:val="single" w:sz="4" w:space="0" w:color="auto"/>
              <w:right w:val="single" w:sz="4" w:space="0" w:color="auto"/>
            </w:tcBorders>
            <w:hideMark/>
          </w:tcPr>
          <w:p w14:paraId="26ECE2E4" w14:textId="77777777" w:rsidR="00E9153A" w:rsidRPr="00980CFA" w:rsidRDefault="00E9153A" w:rsidP="008A694B">
            <w:pPr>
              <w:pStyle w:val="TAC"/>
              <w:rPr>
                <w:rFonts w:eastAsia="MS Mincho"/>
              </w:rPr>
            </w:pPr>
            <w:r w:rsidRPr="00980CFA">
              <w:t>-</w:t>
            </w:r>
          </w:p>
        </w:tc>
        <w:tc>
          <w:tcPr>
            <w:tcW w:w="1134" w:type="dxa"/>
            <w:tcBorders>
              <w:top w:val="single" w:sz="4" w:space="0" w:color="auto"/>
              <w:left w:val="nil"/>
              <w:bottom w:val="single" w:sz="4" w:space="0" w:color="auto"/>
              <w:right w:val="single" w:sz="4" w:space="0" w:color="auto"/>
            </w:tcBorders>
            <w:hideMark/>
          </w:tcPr>
          <w:p w14:paraId="68C90424" w14:textId="77777777" w:rsidR="00E9153A" w:rsidRPr="00980CFA" w:rsidRDefault="00E9153A" w:rsidP="008A694B">
            <w:pPr>
              <w:pStyle w:val="TAC"/>
              <w:rPr>
                <w:rFonts w:eastAsia="MS Mincho"/>
              </w:rPr>
            </w:pPr>
            <w:r w:rsidRPr="00980CFA">
              <w:t>1915.7</w:t>
            </w:r>
          </w:p>
        </w:tc>
        <w:tc>
          <w:tcPr>
            <w:tcW w:w="992" w:type="dxa"/>
            <w:tcBorders>
              <w:top w:val="single" w:sz="4" w:space="0" w:color="auto"/>
              <w:left w:val="nil"/>
              <w:bottom w:val="single" w:sz="4" w:space="0" w:color="auto"/>
              <w:right w:val="single" w:sz="4" w:space="0" w:color="auto"/>
            </w:tcBorders>
            <w:hideMark/>
          </w:tcPr>
          <w:p w14:paraId="02B0C594" w14:textId="77777777" w:rsidR="00E9153A" w:rsidRPr="00980CFA" w:rsidRDefault="00E9153A" w:rsidP="008A694B">
            <w:pPr>
              <w:pStyle w:val="TAC"/>
            </w:pPr>
            <w:r w:rsidRPr="00980CFA">
              <w:t>-41</w:t>
            </w:r>
          </w:p>
        </w:tc>
        <w:tc>
          <w:tcPr>
            <w:tcW w:w="1163" w:type="dxa"/>
            <w:tcBorders>
              <w:top w:val="single" w:sz="4" w:space="0" w:color="auto"/>
              <w:left w:val="nil"/>
              <w:bottom w:val="single" w:sz="4" w:space="0" w:color="auto"/>
              <w:right w:val="single" w:sz="4" w:space="0" w:color="auto"/>
            </w:tcBorders>
            <w:noWrap/>
            <w:hideMark/>
          </w:tcPr>
          <w:p w14:paraId="529872D7" w14:textId="77777777" w:rsidR="00E9153A" w:rsidRPr="00980CFA" w:rsidRDefault="00E9153A" w:rsidP="008A694B">
            <w:pPr>
              <w:pStyle w:val="TAC"/>
            </w:pPr>
            <w:r w:rsidRPr="00980CFA">
              <w:t>0.3</w:t>
            </w:r>
          </w:p>
        </w:tc>
        <w:tc>
          <w:tcPr>
            <w:tcW w:w="1105" w:type="dxa"/>
            <w:tcBorders>
              <w:top w:val="single" w:sz="4" w:space="0" w:color="auto"/>
              <w:left w:val="nil"/>
              <w:bottom w:val="single" w:sz="4" w:space="0" w:color="auto"/>
              <w:right w:val="single" w:sz="4" w:space="0" w:color="auto"/>
            </w:tcBorders>
            <w:noWrap/>
            <w:hideMark/>
          </w:tcPr>
          <w:p w14:paraId="3D7A852A" w14:textId="77777777" w:rsidR="00E9153A" w:rsidRPr="00980CFA" w:rsidRDefault="00E9153A" w:rsidP="008A694B">
            <w:pPr>
              <w:pStyle w:val="TAC"/>
            </w:pPr>
            <w:r w:rsidRPr="00980CFA">
              <w:t>3, 9, 12</w:t>
            </w:r>
          </w:p>
        </w:tc>
      </w:tr>
      <w:tr w:rsidR="00E9153A" w:rsidRPr="00980CFA" w14:paraId="4378D0CD"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3B56E0BB" w14:textId="77777777" w:rsidR="00E9153A" w:rsidRPr="00980CFA" w:rsidRDefault="00E9153A" w:rsidP="008A694B">
            <w:pPr>
              <w:pStyle w:val="TAC"/>
              <w:rPr>
                <w:lang w:eastAsia="ja-JP"/>
              </w:rPr>
            </w:pPr>
            <w:r w:rsidRPr="00980CFA">
              <w:rPr>
                <w:lang w:eastAsia="ja-JP"/>
              </w:rPr>
              <w:t>DC_8_n41</w:t>
            </w:r>
          </w:p>
        </w:tc>
        <w:tc>
          <w:tcPr>
            <w:tcW w:w="2694" w:type="dxa"/>
            <w:tcBorders>
              <w:top w:val="single" w:sz="4" w:space="0" w:color="auto"/>
              <w:left w:val="nil"/>
              <w:bottom w:val="single" w:sz="4" w:space="0" w:color="auto"/>
              <w:right w:val="single" w:sz="4" w:space="0" w:color="auto"/>
            </w:tcBorders>
            <w:hideMark/>
          </w:tcPr>
          <w:p w14:paraId="0EF83CB4"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43D85E7" w14:textId="77777777" w:rsidR="00E9153A" w:rsidRPr="00980CFA" w:rsidRDefault="00E9153A" w:rsidP="008A694B">
            <w:pPr>
              <w:pStyle w:val="TAC"/>
            </w:pPr>
            <w:r w:rsidRPr="00980CFA">
              <w:rPr>
                <w:lang w:eastAsia="ja-JP"/>
              </w:rPr>
              <w:t>860</w:t>
            </w:r>
          </w:p>
        </w:tc>
        <w:tc>
          <w:tcPr>
            <w:tcW w:w="425" w:type="dxa"/>
            <w:tcBorders>
              <w:top w:val="single" w:sz="4" w:space="0" w:color="auto"/>
              <w:left w:val="nil"/>
              <w:bottom w:val="single" w:sz="4" w:space="0" w:color="auto"/>
              <w:right w:val="single" w:sz="4" w:space="0" w:color="auto"/>
            </w:tcBorders>
            <w:hideMark/>
          </w:tcPr>
          <w:p w14:paraId="2746D7D2"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63D25227" w14:textId="77777777" w:rsidR="00E9153A" w:rsidRPr="00980CFA" w:rsidRDefault="00E9153A" w:rsidP="008A694B">
            <w:pPr>
              <w:pStyle w:val="TAC"/>
            </w:pPr>
            <w:r w:rsidRPr="00980CFA">
              <w:rPr>
                <w:lang w:eastAsia="ja-JP"/>
              </w:rPr>
              <w:t>890</w:t>
            </w:r>
          </w:p>
        </w:tc>
        <w:tc>
          <w:tcPr>
            <w:tcW w:w="992" w:type="dxa"/>
            <w:tcBorders>
              <w:top w:val="single" w:sz="4" w:space="0" w:color="auto"/>
              <w:left w:val="nil"/>
              <w:bottom w:val="single" w:sz="4" w:space="0" w:color="auto"/>
              <w:right w:val="single" w:sz="4" w:space="0" w:color="auto"/>
            </w:tcBorders>
            <w:hideMark/>
          </w:tcPr>
          <w:p w14:paraId="16A68B38" w14:textId="77777777" w:rsidR="00E9153A" w:rsidRPr="00980CFA" w:rsidRDefault="00E9153A" w:rsidP="008A694B">
            <w:pPr>
              <w:pStyle w:val="TAC"/>
            </w:pPr>
            <w:r w:rsidRPr="00980CFA">
              <w:rPr>
                <w:lang w:eastAsia="ja-JP"/>
              </w:rPr>
              <w:t>-40</w:t>
            </w:r>
          </w:p>
        </w:tc>
        <w:tc>
          <w:tcPr>
            <w:tcW w:w="1163" w:type="dxa"/>
            <w:tcBorders>
              <w:top w:val="single" w:sz="4" w:space="0" w:color="auto"/>
              <w:left w:val="nil"/>
              <w:bottom w:val="single" w:sz="4" w:space="0" w:color="auto"/>
              <w:right w:val="single" w:sz="4" w:space="0" w:color="auto"/>
            </w:tcBorders>
            <w:noWrap/>
            <w:hideMark/>
          </w:tcPr>
          <w:p w14:paraId="0E37B026" w14:textId="77777777" w:rsidR="00E9153A" w:rsidRPr="00980CFA" w:rsidRDefault="00E9153A" w:rsidP="008A694B">
            <w:pPr>
              <w:pStyle w:val="TAC"/>
            </w:pPr>
            <w:r w:rsidRPr="00980CFA">
              <w:rPr>
                <w:lang w:eastAsia="ja-JP"/>
              </w:rPr>
              <w:t>1</w:t>
            </w:r>
          </w:p>
        </w:tc>
        <w:tc>
          <w:tcPr>
            <w:tcW w:w="1105" w:type="dxa"/>
            <w:tcBorders>
              <w:top w:val="single" w:sz="4" w:space="0" w:color="auto"/>
              <w:left w:val="nil"/>
              <w:bottom w:val="single" w:sz="4" w:space="0" w:color="auto"/>
              <w:right w:val="single" w:sz="4" w:space="0" w:color="auto"/>
            </w:tcBorders>
            <w:noWrap/>
            <w:hideMark/>
          </w:tcPr>
          <w:p w14:paraId="096D5C41" w14:textId="77777777" w:rsidR="00E9153A" w:rsidRPr="00980CFA" w:rsidRDefault="00E9153A" w:rsidP="008A694B">
            <w:pPr>
              <w:pStyle w:val="TAC"/>
              <w:rPr>
                <w:rFonts w:eastAsia="Yu Mincho"/>
                <w:lang w:eastAsia="ja-JP"/>
              </w:rPr>
            </w:pPr>
            <w:r w:rsidRPr="00980CFA">
              <w:rPr>
                <w:lang w:eastAsia="ja-JP"/>
              </w:rPr>
              <w:t>5, 12</w:t>
            </w:r>
          </w:p>
        </w:tc>
      </w:tr>
      <w:tr w:rsidR="00E9153A" w:rsidRPr="00980CFA" w14:paraId="616E9358"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CEF223D"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D0148DD"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55523CC" w14:textId="77777777" w:rsidR="00E9153A" w:rsidRPr="00980CFA" w:rsidRDefault="00E9153A" w:rsidP="008A694B">
            <w:pPr>
              <w:pStyle w:val="TAC"/>
            </w:pPr>
            <w:r w:rsidRPr="00980CFA">
              <w:rPr>
                <w:lang w:eastAsia="ja-JP"/>
              </w:rPr>
              <w:t>1884.5</w:t>
            </w:r>
          </w:p>
        </w:tc>
        <w:tc>
          <w:tcPr>
            <w:tcW w:w="425" w:type="dxa"/>
            <w:tcBorders>
              <w:top w:val="single" w:sz="4" w:space="0" w:color="auto"/>
              <w:left w:val="nil"/>
              <w:bottom w:val="single" w:sz="4" w:space="0" w:color="auto"/>
              <w:right w:val="single" w:sz="4" w:space="0" w:color="auto"/>
            </w:tcBorders>
          </w:tcPr>
          <w:p w14:paraId="6E4B16F5" w14:textId="77777777" w:rsidR="00E9153A" w:rsidRPr="00980CF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51BCAAA4" w14:textId="77777777" w:rsidR="00E9153A" w:rsidRPr="00980CFA" w:rsidRDefault="00E9153A" w:rsidP="008A694B">
            <w:pPr>
              <w:pStyle w:val="TAC"/>
            </w:pPr>
            <w:r w:rsidRPr="00980CFA">
              <w:rPr>
                <w:lang w:eastAsia="ja-JP"/>
              </w:rPr>
              <w:t>1915.7</w:t>
            </w:r>
          </w:p>
        </w:tc>
        <w:tc>
          <w:tcPr>
            <w:tcW w:w="992" w:type="dxa"/>
            <w:tcBorders>
              <w:top w:val="single" w:sz="4" w:space="0" w:color="auto"/>
              <w:left w:val="nil"/>
              <w:bottom w:val="single" w:sz="4" w:space="0" w:color="auto"/>
              <w:right w:val="single" w:sz="4" w:space="0" w:color="auto"/>
            </w:tcBorders>
            <w:hideMark/>
          </w:tcPr>
          <w:p w14:paraId="4DEB364F" w14:textId="77777777" w:rsidR="00E9153A" w:rsidRPr="00980CFA" w:rsidRDefault="00E9153A" w:rsidP="008A694B">
            <w:pPr>
              <w:pStyle w:val="TAC"/>
            </w:pPr>
            <w:r w:rsidRPr="00980CFA">
              <w:rPr>
                <w:lang w:eastAsia="ja-JP"/>
              </w:rPr>
              <w:t>-41</w:t>
            </w:r>
          </w:p>
        </w:tc>
        <w:tc>
          <w:tcPr>
            <w:tcW w:w="1163" w:type="dxa"/>
            <w:tcBorders>
              <w:top w:val="single" w:sz="4" w:space="0" w:color="auto"/>
              <w:left w:val="nil"/>
              <w:bottom w:val="single" w:sz="4" w:space="0" w:color="auto"/>
              <w:right w:val="single" w:sz="4" w:space="0" w:color="auto"/>
            </w:tcBorders>
            <w:noWrap/>
            <w:hideMark/>
          </w:tcPr>
          <w:p w14:paraId="538F61A5" w14:textId="77777777" w:rsidR="00E9153A" w:rsidRPr="00980CFA" w:rsidRDefault="00E9153A" w:rsidP="008A694B">
            <w:pPr>
              <w:pStyle w:val="TAC"/>
            </w:pPr>
            <w:r w:rsidRPr="00980CFA">
              <w:rPr>
                <w:lang w:eastAsia="ja-JP"/>
              </w:rPr>
              <w:t>0.3</w:t>
            </w:r>
          </w:p>
        </w:tc>
        <w:tc>
          <w:tcPr>
            <w:tcW w:w="1105" w:type="dxa"/>
            <w:tcBorders>
              <w:top w:val="single" w:sz="4" w:space="0" w:color="auto"/>
              <w:left w:val="nil"/>
              <w:bottom w:val="single" w:sz="4" w:space="0" w:color="auto"/>
              <w:right w:val="single" w:sz="4" w:space="0" w:color="auto"/>
            </w:tcBorders>
            <w:noWrap/>
            <w:hideMark/>
          </w:tcPr>
          <w:p w14:paraId="3EA1D4D4" w14:textId="77777777" w:rsidR="00E9153A" w:rsidRPr="00980CFA" w:rsidRDefault="00E9153A" w:rsidP="008A694B">
            <w:pPr>
              <w:pStyle w:val="TAC"/>
              <w:rPr>
                <w:rFonts w:eastAsia="Yu Mincho"/>
                <w:lang w:eastAsia="ja-JP"/>
              </w:rPr>
            </w:pPr>
            <w:r w:rsidRPr="00980CFA">
              <w:rPr>
                <w:lang w:eastAsia="ja-JP"/>
              </w:rPr>
              <w:t>3</w:t>
            </w:r>
          </w:p>
        </w:tc>
      </w:tr>
      <w:tr w:rsidR="00E9153A" w:rsidRPr="00980CFA" w14:paraId="5300B221"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A177800" w14:textId="77777777" w:rsidR="00E9153A" w:rsidRPr="00980CFA" w:rsidRDefault="00E9153A" w:rsidP="008A694B">
            <w:pPr>
              <w:pStyle w:val="TAC"/>
              <w:rPr>
                <w:lang w:eastAsia="ja-JP"/>
              </w:rPr>
            </w:pPr>
            <w:r w:rsidRPr="00980CFA">
              <w:rPr>
                <w:rFonts w:eastAsia="MS Mincho"/>
                <w:lang w:eastAsia="ja-JP"/>
              </w:rPr>
              <w:t>DC</w:t>
            </w:r>
            <w:r w:rsidRPr="00980CFA">
              <w:rPr>
                <w:lang w:eastAsia="ja-JP"/>
              </w:rPr>
              <w:t>_</w:t>
            </w:r>
            <w:r w:rsidRPr="00980CFA">
              <w:rPr>
                <w:rFonts w:eastAsia="MS Mincho"/>
                <w:lang w:eastAsia="zh-CN"/>
              </w:rPr>
              <w:t>8</w:t>
            </w:r>
            <w:r w:rsidRPr="00980CFA">
              <w:rPr>
                <w:lang w:eastAsia="ja-JP"/>
              </w:rPr>
              <w:t>_n</w:t>
            </w:r>
            <w:r w:rsidRPr="00980CFA">
              <w:rPr>
                <w:rFonts w:eastAsia="MS Mincho"/>
                <w:lang w:eastAsia="ja-JP"/>
              </w:rPr>
              <w:t>7</w:t>
            </w:r>
            <w:r w:rsidRPr="00980CFA">
              <w:rPr>
                <w:rFonts w:eastAsia="MS Mincho"/>
                <w:lang w:eastAsia="zh-CN"/>
              </w:rPr>
              <w:t>7</w:t>
            </w:r>
          </w:p>
        </w:tc>
        <w:tc>
          <w:tcPr>
            <w:tcW w:w="2694" w:type="dxa"/>
            <w:tcBorders>
              <w:top w:val="single" w:sz="4" w:space="0" w:color="auto"/>
              <w:left w:val="nil"/>
              <w:bottom w:val="single" w:sz="4" w:space="0" w:color="auto"/>
              <w:right w:val="single" w:sz="4" w:space="0" w:color="auto"/>
            </w:tcBorders>
            <w:hideMark/>
          </w:tcPr>
          <w:p w14:paraId="21637A75" w14:textId="77777777" w:rsidR="00E9153A" w:rsidRPr="00980CFA" w:rsidRDefault="00E9153A" w:rsidP="008A694B">
            <w:pPr>
              <w:pStyle w:val="TAL"/>
              <w:rPr>
                <w:lang w:eastAsia="ja-JP"/>
              </w:rPr>
            </w:pPr>
            <w:r w:rsidRPr="00980CFA">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005DA7E9" w14:textId="77777777" w:rsidR="00E9153A" w:rsidRPr="00980CFA" w:rsidRDefault="00E9153A" w:rsidP="008A694B">
            <w:pPr>
              <w:pStyle w:val="TAC"/>
            </w:pPr>
            <w:r w:rsidRPr="00980CFA">
              <w:rPr>
                <w:rFonts w:eastAsia="MS Mincho"/>
              </w:rPr>
              <w:t>860</w:t>
            </w:r>
          </w:p>
        </w:tc>
        <w:tc>
          <w:tcPr>
            <w:tcW w:w="425" w:type="dxa"/>
            <w:tcBorders>
              <w:top w:val="single" w:sz="4" w:space="0" w:color="auto"/>
              <w:left w:val="nil"/>
              <w:bottom w:val="single" w:sz="4" w:space="0" w:color="auto"/>
              <w:right w:val="single" w:sz="4" w:space="0" w:color="auto"/>
            </w:tcBorders>
            <w:hideMark/>
          </w:tcPr>
          <w:p w14:paraId="23FF3B1C" w14:textId="77777777" w:rsidR="00E9153A" w:rsidRPr="00980CFA" w:rsidRDefault="00E9153A" w:rsidP="008A694B">
            <w:pPr>
              <w:pStyle w:val="TAC"/>
            </w:pPr>
            <w:r w:rsidRPr="00980CFA">
              <w:rPr>
                <w:rFonts w:eastAsia="MS Mincho"/>
              </w:rPr>
              <w:t>-</w:t>
            </w:r>
          </w:p>
        </w:tc>
        <w:tc>
          <w:tcPr>
            <w:tcW w:w="1134" w:type="dxa"/>
            <w:tcBorders>
              <w:top w:val="single" w:sz="4" w:space="0" w:color="auto"/>
              <w:left w:val="nil"/>
              <w:bottom w:val="single" w:sz="4" w:space="0" w:color="auto"/>
              <w:right w:val="single" w:sz="4" w:space="0" w:color="auto"/>
            </w:tcBorders>
            <w:hideMark/>
          </w:tcPr>
          <w:p w14:paraId="118B741F" w14:textId="77777777" w:rsidR="00E9153A" w:rsidRPr="00980CFA" w:rsidRDefault="00E9153A" w:rsidP="008A694B">
            <w:pPr>
              <w:pStyle w:val="TAC"/>
            </w:pPr>
            <w:r w:rsidRPr="00980CFA">
              <w:rPr>
                <w:rFonts w:eastAsia="MS Mincho"/>
              </w:rPr>
              <w:t>890</w:t>
            </w:r>
          </w:p>
        </w:tc>
        <w:tc>
          <w:tcPr>
            <w:tcW w:w="992" w:type="dxa"/>
            <w:tcBorders>
              <w:top w:val="single" w:sz="4" w:space="0" w:color="auto"/>
              <w:left w:val="nil"/>
              <w:bottom w:val="single" w:sz="4" w:space="0" w:color="auto"/>
              <w:right w:val="single" w:sz="4" w:space="0" w:color="auto"/>
            </w:tcBorders>
            <w:hideMark/>
          </w:tcPr>
          <w:p w14:paraId="2DF28E0C" w14:textId="77777777" w:rsidR="00E9153A" w:rsidRPr="00980CFA" w:rsidRDefault="00E9153A" w:rsidP="008A694B">
            <w:pPr>
              <w:pStyle w:val="TAC"/>
              <w:rPr>
                <w:lang w:eastAsia="ja-JP"/>
              </w:rPr>
            </w:pPr>
            <w:r w:rsidRPr="00980CFA">
              <w:rPr>
                <w:rFonts w:eastAsia="MS Mincho"/>
              </w:rPr>
              <w:t>-40</w:t>
            </w:r>
          </w:p>
        </w:tc>
        <w:tc>
          <w:tcPr>
            <w:tcW w:w="1163" w:type="dxa"/>
            <w:tcBorders>
              <w:top w:val="single" w:sz="4" w:space="0" w:color="auto"/>
              <w:left w:val="nil"/>
              <w:bottom w:val="single" w:sz="4" w:space="0" w:color="auto"/>
              <w:right w:val="single" w:sz="4" w:space="0" w:color="auto"/>
            </w:tcBorders>
            <w:noWrap/>
            <w:hideMark/>
          </w:tcPr>
          <w:p w14:paraId="4D403275" w14:textId="77777777" w:rsidR="00E9153A" w:rsidRPr="00980CFA" w:rsidRDefault="00E9153A" w:rsidP="008A694B">
            <w:pPr>
              <w:pStyle w:val="TAC"/>
              <w:rPr>
                <w:lang w:eastAsia="ja-JP"/>
              </w:rPr>
            </w:pPr>
            <w:r w:rsidRPr="00980CFA">
              <w:rPr>
                <w:rFonts w:eastAsia="MS Mincho"/>
              </w:rPr>
              <w:t>1</w:t>
            </w:r>
          </w:p>
        </w:tc>
        <w:tc>
          <w:tcPr>
            <w:tcW w:w="1105" w:type="dxa"/>
            <w:tcBorders>
              <w:top w:val="single" w:sz="4" w:space="0" w:color="auto"/>
              <w:left w:val="nil"/>
              <w:bottom w:val="single" w:sz="4" w:space="0" w:color="auto"/>
              <w:right w:val="single" w:sz="4" w:space="0" w:color="auto"/>
            </w:tcBorders>
            <w:noWrap/>
            <w:hideMark/>
          </w:tcPr>
          <w:p w14:paraId="32DC9303" w14:textId="77777777" w:rsidR="00E9153A" w:rsidRPr="00980CFA" w:rsidRDefault="00E9153A" w:rsidP="008A694B">
            <w:pPr>
              <w:pStyle w:val="TAC"/>
              <w:rPr>
                <w:lang w:eastAsia="ja-JP"/>
              </w:rPr>
            </w:pPr>
            <w:r w:rsidRPr="00980CFA">
              <w:rPr>
                <w:rFonts w:eastAsia="MS Mincho"/>
              </w:rPr>
              <w:t>5, 12</w:t>
            </w:r>
          </w:p>
        </w:tc>
      </w:tr>
      <w:tr w:rsidR="00E9153A" w:rsidRPr="00980CFA" w14:paraId="6F6A548D"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CBE863C"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4309B5E" w14:textId="77777777" w:rsidR="00E9153A" w:rsidRPr="00980CFA" w:rsidRDefault="00E9153A" w:rsidP="008A694B">
            <w:pPr>
              <w:pStyle w:val="TAL"/>
              <w:rPr>
                <w:lang w:eastAsia="ja-JP"/>
              </w:rPr>
            </w:pPr>
            <w:r w:rsidRPr="00980CFA">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27C52A62" w14:textId="77777777" w:rsidR="00E9153A" w:rsidRPr="00980CFA" w:rsidRDefault="00E9153A" w:rsidP="008A694B">
            <w:pPr>
              <w:pStyle w:val="TAC"/>
            </w:pPr>
            <w:r w:rsidRPr="00980CFA">
              <w:rPr>
                <w:rFonts w:eastAsia="MS Mincho"/>
              </w:rPr>
              <w:t>1884.5</w:t>
            </w:r>
          </w:p>
        </w:tc>
        <w:tc>
          <w:tcPr>
            <w:tcW w:w="425" w:type="dxa"/>
            <w:tcBorders>
              <w:top w:val="single" w:sz="4" w:space="0" w:color="auto"/>
              <w:left w:val="nil"/>
              <w:bottom w:val="single" w:sz="4" w:space="0" w:color="auto"/>
              <w:right w:val="single" w:sz="4" w:space="0" w:color="auto"/>
            </w:tcBorders>
            <w:hideMark/>
          </w:tcPr>
          <w:p w14:paraId="51F7C525" w14:textId="77777777" w:rsidR="00E9153A" w:rsidRPr="00980CFA" w:rsidRDefault="00E9153A" w:rsidP="008A694B">
            <w:pPr>
              <w:pStyle w:val="TAC"/>
            </w:pPr>
            <w:r w:rsidRPr="00980CFA">
              <w:rPr>
                <w:rFonts w:eastAsia="MS Mincho"/>
              </w:rPr>
              <w:t>-</w:t>
            </w:r>
          </w:p>
        </w:tc>
        <w:tc>
          <w:tcPr>
            <w:tcW w:w="1134" w:type="dxa"/>
            <w:tcBorders>
              <w:top w:val="single" w:sz="4" w:space="0" w:color="auto"/>
              <w:left w:val="nil"/>
              <w:bottom w:val="single" w:sz="4" w:space="0" w:color="auto"/>
              <w:right w:val="single" w:sz="4" w:space="0" w:color="auto"/>
            </w:tcBorders>
            <w:hideMark/>
          </w:tcPr>
          <w:p w14:paraId="29530A96" w14:textId="77777777" w:rsidR="00E9153A" w:rsidRPr="00980CFA" w:rsidRDefault="00E9153A" w:rsidP="008A694B">
            <w:pPr>
              <w:pStyle w:val="TAC"/>
            </w:pPr>
            <w:r w:rsidRPr="00980CFA">
              <w:rPr>
                <w:rFonts w:eastAsia="MS Mincho"/>
              </w:rPr>
              <w:t>1915.7</w:t>
            </w:r>
          </w:p>
        </w:tc>
        <w:tc>
          <w:tcPr>
            <w:tcW w:w="992" w:type="dxa"/>
            <w:tcBorders>
              <w:top w:val="single" w:sz="4" w:space="0" w:color="auto"/>
              <w:left w:val="nil"/>
              <w:bottom w:val="single" w:sz="4" w:space="0" w:color="auto"/>
              <w:right w:val="single" w:sz="4" w:space="0" w:color="auto"/>
            </w:tcBorders>
            <w:hideMark/>
          </w:tcPr>
          <w:p w14:paraId="71C9F6C7" w14:textId="77777777" w:rsidR="00E9153A" w:rsidRPr="00980CFA" w:rsidRDefault="00E9153A" w:rsidP="008A694B">
            <w:pPr>
              <w:pStyle w:val="TAC"/>
              <w:rPr>
                <w:lang w:eastAsia="ja-JP"/>
              </w:rPr>
            </w:pPr>
            <w:r w:rsidRPr="00980CFA">
              <w:rPr>
                <w:rFonts w:eastAsia="MS Mincho"/>
              </w:rPr>
              <w:t>-41</w:t>
            </w:r>
          </w:p>
        </w:tc>
        <w:tc>
          <w:tcPr>
            <w:tcW w:w="1163" w:type="dxa"/>
            <w:tcBorders>
              <w:top w:val="single" w:sz="4" w:space="0" w:color="auto"/>
              <w:left w:val="nil"/>
              <w:bottom w:val="single" w:sz="4" w:space="0" w:color="auto"/>
              <w:right w:val="single" w:sz="4" w:space="0" w:color="auto"/>
            </w:tcBorders>
            <w:noWrap/>
            <w:hideMark/>
          </w:tcPr>
          <w:p w14:paraId="6C0D2BC6" w14:textId="77777777" w:rsidR="00E9153A" w:rsidRPr="00980CFA" w:rsidRDefault="00E9153A" w:rsidP="008A694B">
            <w:pPr>
              <w:pStyle w:val="TAC"/>
              <w:rPr>
                <w:lang w:eastAsia="ja-JP"/>
              </w:rPr>
            </w:pPr>
            <w:r w:rsidRPr="00980CFA">
              <w:rPr>
                <w:rFonts w:eastAsia="MS Mincho"/>
              </w:rPr>
              <w:t>0.3</w:t>
            </w:r>
          </w:p>
        </w:tc>
        <w:tc>
          <w:tcPr>
            <w:tcW w:w="1105" w:type="dxa"/>
            <w:tcBorders>
              <w:top w:val="single" w:sz="4" w:space="0" w:color="auto"/>
              <w:left w:val="nil"/>
              <w:bottom w:val="single" w:sz="4" w:space="0" w:color="auto"/>
              <w:right w:val="single" w:sz="4" w:space="0" w:color="auto"/>
            </w:tcBorders>
            <w:noWrap/>
            <w:hideMark/>
          </w:tcPr>
          <w:p w14:paraId="505531F5" w14:textId="77777777" w:rsidR="00E9153A" w:rsidRPr="00980CFA" w:rsidRDefault="00E9153A" w:rsidP="008A694B">
            <w:pPr>
              <w:pStyle w:val="TAC"/>
              <w:rPr>
                <w:lang w:eastAsia="ja-JP"/>
              </w:rPr>
            </w:pPr>
            <w:r w:rsidRPr="00980CFA">
              <w:rPr>
                <w:rFonts w:eastAsia="MS Mincho"/>
              </w:rPr>
              <w:t>3, 12</w:t>
            </w:r>
          </w:p>
        </w:tc>
      </w:tr>
      <w:tr w:rsidR="00E9153A" w:rsidRPr="00980CFA" w14:paraId="00A3DDB1"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D3A892D" w14:textId="77777777" w:rsidR="00E9153A" w:rsidRPr="00980CFA" w:rsidRDefault="00E9153A" w:rsidP="008A694B">
            <w:pPr>
              <w:pStyle w:val="TAC"/>
            </w:pPr>
            <w:r w:rsidRPr="00980CFA">
              <w:t>DC_8_n78</w:t>
            </w:r>
          </w:p>
        </w:tc>
        <w:tc>
          <w:tcPr>
            <w:tcW w:w="2694" w:type="dxa"/>
            <w:tcBorders>
              <w:top w:val="single" w:sz="4" w:space="0" w:color="auto"/>
              <w:left w:val="nil"/>
              <w:bottom w:val="single" w:sz="4" w:space="0" w:color="auto"/>
              <w:right w:val="single" w:sz="4" w:space="0" w:color="auto"/>
            </w:tcBorders>
            <w:hideMark/>
          </w:tcPr>
          <w:p w14:paraId="29AD692D"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7CA8B76A" w14:textId="77777777" w:rsidR="00E9153A" w:rsidRPr="00980CFA" w:rsidRDefault="00E9153A" w:rsidP="008A694B">
            <w:pPr>
              <w:pStyle w:val="TAC"/>
            </w:pPr>
            <w:r w:rsidRPr="00980CFA">
              <w:t>860</w:t>
            </w:r>
          </w:p>
        </w:tc>
        <w:tc>
          <w:tcPr>
            <w:tcW w:w="425" w:type="dxa"/>
            <w:tcBorders>
              <w:top w:val="single" w:sz="4" w:space="0" w:color="auto"/>
              <w:left w:val="nil"/>
              <w:bottom w:val="single" w:sz="4" w:space="0" w:color="auto"/>
              <w:right w:val="single" w:sz="4" w:space="0" w:color="auto"/>
            </w:tcBorders>
            <w:hideMark/>
          </w:tcPr>
          <w:p w14:paraId="6F915611"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359FAE0E" w14:textId="77777777" w:rsidR="00E9153A" w:rsidRPr="00980CFA" w:rsidRDefault="00E9153A" w:rsidP="008A694B">
            <w:pPr>
              <w:pStyle w:val="TAC"/>
            </w:pPr>
            <w:r w:rsidRPr="00980CFA">
              <w:t>890</w:t>
            </w:r>
          </w:p>
        </w:tc>
        <w:tc>
          <w:tcPr>
            <w:tcW w:w="992" w:type="dxa"/>
            <w:tcBorders>
              <w:top w:val="single" w:sz="4" w:space="0" w:color="auto"/>
              <w:left w:val="nil"/>
              <w:bottom w:val="single" w:sz="4" w:space="0" w:color="auto"/>
              <w:right w:val="single" w:sz="4" w:space="0" w:color="auto"/>
            </w:tcBorders>
            <w:hideMark/>
          </w:tcPr>
          <w:p w14:paraId="49E52DDF" w14:textId="77777777" w:rsidR="00E9153A" w:rsidRPr="00980CFA" w:rsidRDefault="00E9153A" w:rsidP="008A694B">
            <w:pPr>
              <w:pStyle w:val="TAC"/>
              <w:rPr>
                <w:lang w:eastAsia="ja-JP"/>
              </w:rPr>
            </w:pPr>
            <w:r w:rsidRPr="00980CFA">
              <w:t>-40</w:t>
            </w:r>
          </w:p>
        </w:tc>
        <w:tc>
          <w:tcPr>
            <w:tcW w:w="1163" w:type="dxa"/>
            <w:tcBorders>
              <w:top w:val="single" w:sz="4" w:space="0" w:color="auto"/>
              <w:left w:val="nil"/>
              <w:bottom w:val="single" w:sz="4" w:space="0" w:color="auto"/>
              <w:right w:val="single" w:sz="4" w:space="0" w:color="auto"/>
            </w:tcBorders>
            <w:noWrap/>
            <w:hideMark/>
          </w:tcPr>
          <w:p w14:paraId="781D953B" w14:textId="77777777" w:rsidR="00E9153A" w:rsidRPr="00980CFA" w:rsidRDefault="00E9153A" w:rsidP="008A694B">
            <w:pPr>
              <w:pStyle w:val="TAC"/>
              <w:rPr>
                <w:lang w:eastAsia="ja-JP"/>
              </w:rPr>
            </w:pPr>
            <w:r w:rsidRPr="00980CFA">
              <w:t>1</w:t>
            </w:r>
          </w:p>
        </w:tc>
        <w:tc>
          <w:tcPr>
            <w:tcW w:w="1105" w:type="dxa"/>
            <w:tcBorders>
              <w:top w:val="single" w:sz="4" w:space="0" w:color="auto"/>
              <w:left w:val="nil"/>
              <w:bottom w:val="single" w:sz="4" w:space="0" w:color="auto"/>
              <w:right w:val="single" w:sz="4" w:space="0" w:color="auto"/>
            </w:tcBorders>
            <w:noWrap/>
            <w:hideMark/>
          </w:tcPr>
          <w:p w14:paraId="21F2F4BE" w14:textId="77777777" w:rsidR="00E9153A" w:rsidRPr="00980CFA" w:rsidRDefault="00E9153A" w:rsidP="008A694B">
            <w:pPr>
              <w:pStyle w:val="TAC"/>
              <w:rPr>
                <w:lang w:eastAsia="ja-JP"/>
              </w:rPr>
            </w:pPr>
            <w:r w:rsidRPr="00980CFA">
              <w:rPr>
                <w:lang w:eastAsia="ja-JP"/>
              </w:rPr>
              <w:t>5, 12</w:t>
            </w:r>
          </w:p>
        </w:tc>
      </w:tr>
      <w:tr w:rsidR="00E9153A" w:rsidRPr="00980CFA" w14:paraId="18B29047"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97C796A" w14:textId="77777777" w:rsidR="00E9153A" w:rsidRPr="00980CFA" w:rsidRDefault="00E9153A" w:rsidP="008A694B">
            <w:pPr>
              <w:pStyle w:val="TAC"/>
            </w:pPr>
          </w:p>
        </w:tc>
        <w:tc>
          <w:tcPr>
            <w:tcW w:w="2694" w:type="dxa"/>
            <w:tcBorders>
              <w:top w:val="single" w:sz="4" w:space="0" w:color="auto"/>
              <w:left w:val="nil"/>
              <w:bottom w:val="single" w:sz="4" w:space="0" w:color="auto"/>
              <w:right w:val="single" w:sz="4" w:space="0" w:color="auto"/>
            </w:tcBorders>
            <w:hideMark/>
          </w:tcPr>
          <w:p w14:paraId="274A8E22"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723B7D49" w14:textId="77777777" w:rsidR="00E9153A" w:rsidRPr="00980CFA" w:rsidRDefault="00E9153A" w:rsidP="008A694B">
            <w:pPr>
              <w:pStyle w:val="TAC"/>
            </w:pPr>
            <w:r w:rsidRPr="00980CFA">
              <w:t>1884.5</w:t>
            </w:r>
          </w:p>
        </w:tc>
        <w:tc>
          <w:tcPr>
            <w:tcW w:w="425" w:type="dxa"/>
            <w:tcBorders>
              <w:top w:val="single" w:sz="4" w:space="0" w:color="auto"/>
              <w:left w:val="nil"/>
              <w:bottom w:val="single" w:sz="4" w:space="0" w:color="auto"/>
              <w:right w:val="single" w:sz="4" w:space="0" w:color="auto"/>
            </w:tcBorders>
            <w:hideMark/>
          </w:tcPr>
          <w:p w14:paraId="6F425449"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5EA8795E"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0044E6F1" w14:textId="77777777" w:rsidR="00E9153A" w:rsidRPr="00980CFA" w:rsidRDefault="00E9153A" w:rsidP="008A694B">
            <w:pPr>
              <w:pStyle w:val="TAC"/>
              <w:rPr>
                <w:lang w:eastAsia="ja-JP"/>
              </w:rPr>
            </w:pPr>
            <w:r w:rsidRPr="00980CFA">
              <w:t>-41</w:t>
            </w:r>
          </w:p>
        </w:tc>
        <w:tc>
          <w:tcPr>
            <w:tcW w:w="1163" w:type="dxa"/>
            <w:tcBorders>
              <w:top w:val="single" w:sz="4" w:space="0" w:color="auto"/>
              <w:left w:val="nil"/>
              <w:bottom w:val="single" w:sz="4" w:space="0" w:color="auto"/>
              <w:right w:val="single" w:sz="4" w:space="0" w:color="auto"/>
            </w:tcBorders>
            <w:noWrap/>
            <w:hideMark/>
          </w:tcPr>
          <w:p w14:paraId="6E5C4C38" w14:textId="77777777" w:rsidR="00E9153A" w:rsidRPr="00980CFA" w:rsidRDefault="00E9153A" w:rsidP="008A694B">
            <w:pPr>
              <w:pStyle w:val="TAC"/>
              <w:rPr>
                <w:lang w:eastAsia="ja-JP"/>
              </w:rPr>
            </w:pPr>
            <w:r w:rsidRPr="00980CFA">
              <w:t>0.3</w:t>
            </w:r>
          </w:p>
        </w:tc>
        <w:tc>
          <w:tcPr>
            <w:tcW w:w="1105" w:type="dxa"/>
            <w:tcBorders>
              <w:top w:val="single" w:sz="4" w:space="0" w:color="auto"/>
              <w:left w:val="nil"/>
              <w:bottom w:val="single" w:sz="4" w:space="0" w:color="auto"/>
              <w:right w:val="single" w:sz="4" w:space="0" w:color="auto"/>
            </w:tcBorders>
            <w:noWrap/>
            <w:hideMark/>
          </w:tcPr>
          <w:p w14:paraId="65E4E1AD" w14:textId="77777777" w:rsidR="00E9153A" w:rsidRPr="00980CFA" w:rsidRDefault="00E9153A" w:rsidP="008A694B">
            <w:pPr>
              <w:pStyle w:val="TAC"/>
              <w:rPr>
                <w:lang w:eastAsia="ja-JP"/>
              </w:rPr>
            </w:pPr>
            <w:r w:rsidRPr="00980CFA">
              <w:rPr>
                <w:lang w:eastAsia="zh-CN"/>
              </w:rPr>
              <w:t>3, 12</w:t>
            </w:r>
          </w:p>
        </w:tc>
      </w:tr>
      <w:tr w:rsidR="00E9153A" w:rsidRPr="00980CFA" w14:paraId="6047517B"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555B2E3" w14:textId="77777777" w:rsidR="00E9153A" w:rsidRPr="00980CFA" w:rsidRDefault="00E9153A" w:rsidP="008A694B">
            <w:pPr>
              <w:pStyle w:val="TAC"/>
              <w:rPr>
                <w:lang w:eastAsia="ja-JP"/>
              </w:rPr>
            </w:pPr>
            <w:r w:rsidRPr="00980CFA">
              <w:rPr>
                <w:lang w:eastAsia="ja-JP"/>
              </w:rPr>
              <w:t>DC_11_n77</w:t>
            </w:r>
          </w:p>
        </w:tc>
        <w:tc>
          <w:tcPr>
            <w:tcW w:w="2694" w:type="dxa"/>
            <w:tcBorders>
              <w:top w:val="single" w:sz="4" w:space="0" w:color="auto"/>
              <w:left w:val="nil"/>
              <w:bottom w:val="single" w:sz="4" w:space="0" w:color="auto"/>
              <w:right w:val="single" w:sz="4" w:space="0" w:color="auto"/>
            </w:tcBorders>
            <w:hideMark/>
          </w:tcPr>
          <w:p w14:paraId="13BC5FB2" w14:textId="77777777" w:rsidR="00E9153A" w:rsidRPr="00980CFA" w:rsidRDefault="00E9153A" w:rsidP="008A694B">
            <w:pPr>
              <w:pStyle w:val="TAL"/>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CAFF01A" w14:textId="77777777" w:rsidR="00E9153A" w:rsidRPr="00980CFA" w:rsidRDefault="00E9153A" w:rsidP="008A694B">
            <w:pPr>
              <w:pStyle w:val="TAC"/>
            </w:pPr>
            <w:r w:rsidRPr="00980CFA">
              <w:rPr>
                <w:lang w:eastAsia="ja-JP"/>
              </w:rPr>
              <w:t>945</w:t>
            </w:r>
          </w:p>
        </w:tc>
        <w:tc>
          <w:tcPr>
            <w:tcW w:w="425" w:type="dxa"/>
            <w:tcBorders>
              <w:top w:val="single" w:sz="4" w:space="0" w:color="auto"/>
              <w:left w:val="nil"/>
              <w:bottom w:val="single" w:sz="4" w:space="0" w:color="auto"/>
              <w:right w:val="single" w:sz="4" w:space="0" w:color="auto"/>
            </w:tcBorders>
            <w:hideMark/>
          </w:tcPr>
          <w:p w14:paraId="449AF760"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0811073A" w14:textId="77777777" w:rsidR="00E9153A" w:rsidRPr="00980CFA" w:rsidRDefault="00E9153A" w:rsidP="008A694B">
            <w:pPr>
              <w:pStyle w:val="TAC"/>
            </w:pPr>
            <w:r w:rsidRPr="00980CFA">
              <w:rPr>
                <w:lang w:eastAsia="ja-JP"/>
              </w:rPr>
              <w:t>960</w:t>
            </w:r>
          </w:p>
        </w:tc>
        <w:tc>
          <w:tcPr>
            <w:tcW w:w="992" w:type="dxa"/>
            <w:tcBorders>
              <w:top w:val="single" w:sz="4" w:space="0" w:color="auto"/>
              <w:left w:val="nil"/>
              <w:bottom w:val="single" w:sz="4" w:space="0" w:color="auto"/>
              <w:right w:val="single" w:sz="4" w:space="0" w:color="auto"/>
            </w:tcBorders>
            <w:hideMark/>
          </w:tcPr>
          <w:p w14:paraId="104EFE63" w14:textId="77777777" w:rsidR="00E9153A" w:rsidRPr="00980CFA" w:rsidRDefault="00E9153A" w:rsidP="008A694B">
            <w:pPr>
              <w:pStyle w:val="TAC"/>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4181C5ED" w14:textId="77777777" w:rsidR="00E9153A" w:rsidRPr="00980CFA" w:rsidRDefault="00E9153A" w:rsidP="008A694B">
            <w:pPr>
              <w:pStyle w:val="TAC"/>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2A92E426" w14:textId="77777777" w:rsidR="00E9153A" w:rsidRPr="00980CFA" w:rsidRDefault="00E9153A" w:rsidP="008A694B">
            <w:pPr>
              <w:pStyle w:val="TAC"/>
              <w:rPr>
                <w:lang w:eastAsia="zh-CN"/>
              </w:rPr>
            </w:pPr>
          </w:p>
        </w:tc>
      </w:tr>
      <w:tr w:rsidR="00E9153A" w:rsidRPr="00980CFA" w14:paraId="2D530A64" w14:textId="77777777" w:rsidTr="008A694B">
        <w:trPr>
          <w:trHeight w:val="187"/>
          <w:jc w:val="center"/>
        </w:trPr>
        <w:tc>
          <w:tcPr>
            <w:tcW w:w="1986" w:type="dxa"/>
            <w:tcBorders>
              <w:top w:val="nil"/>
              <w:left w:val="single" w:sz="4" w:space="0" w:color="auto"/>
              <w:bottom w:val="nil"/>
              <w:right w:val="single" w:sz="4" w:space="0" w:color="auto"/>
            </w:tcBorders>
          </w:tcPr>
          <w:p w14:paraId="2B0DC70F"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A9A4917" w14:textId="77777777" w:rsidR="00E9153A" w:rsidRPr="00980CFA" w:rsidRDefault="00E9153A" w:rsidP="008A694B">
            <w:pPr>
              <w:pStyle w:val="TAL"/>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BF2CB81" w14:textId="77777777" w:rsidR="00E9153A" w:rsidRPr="00980CFA" w:rsidRDefault="00E9153A" w:rsidP="008A694B">
            <w:pPr>
              <w:pStyle w:val="TAC"/>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4C75C6AA"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5D534771"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5EE8922A" w14:textId="77777777" w:rsidR="00E9153A" w:rsidRPr="00980CFA" w:rsidRDefault="00E9153A" w:rsidP="008A694B">
            <w:pPr>
              <w:pStyle w:val="TAC"/>
            </w:pPr>
            <w:r w:rsidRPr="00980CFA">
              <w:rPr>
                <w:lang w:eastAsia="ja-JP"/>
              </w:rPr>
              <w:t>-41</w:t>
            </w:r>
          </w:p>
        </w:tc>
        <w:tc>
          <w:tcPr>
            <w:tcW w:w="1163" w:type="dxa"/>
            <w:tcBorders>
              <w:top w:val="single" w:sz="4" w:space="0" w:color="auto"/>
              <w:left w:val="nil"/>
              <w:bottom w:val="single" w:sz="4" w:space="0" w:color="auto"/>
              <w:right w:val="single" w:sz="4" w:space="0" w:color="auto"/>
            </w:tcBorders>
            <w:noWrap/>
            <w:hideMark/>
          </w:tcPr>
          <w:p w14:paraId="1B3C467A" w14:textId="77777777" w:rsidR="00E9153A" w:rsidRPr="00980CFA" w:rsidRDefault="00E9153A" w:rsidP="008A694B">
            <w:pPr>
              <w:pStyle w:val="TAC"/>
            </w:pPr>
            <w:r w:rsidRPr="00980CFA">
              <w:rPr>
                <w:lang w:eastAsia="ja-JP"/>
              </w:rPr>
              <w:t>0.3</w:t>
            </w:r>
          </w:p>
        </w:tc>
        <w:tc>
          <w:tcPr>
            <w:tcW w:w="1105" w:type="dxa"/>
            <w:tcBorders>
              <w:top w:val="single" w:sz="4" w:space="0" w:color="auto"/>
              <w:left w:val="nil"/>
              <w:bottom w:val="single" w:sz="4" w:space="0" w:color="auto"/>
              <w:right w:val="single" w:sz="4" w:space="0" w:color="auto"/>
            </w:tcBorders>
            <w:noWrap/>
            <w:hideMark/>
          </w:tcPr>
          <w:p w14:paraId="72687B67" w14:textId="77777777" w:rsidR="00E9153A" w:rsidRPr="00980CFA" w:rsidRDefault="00E9153A" w:rsidP="008A694B">
            <w:pPr>
              <w:pStyle w:val="TAC"/>
              <w:rPr>
                <w:lang w:eastAsia="zh-CN"/>
              </w:rPr>
            </w:pPr>
            <w:r w:rsidRPr="00980CFA">
              <w:rPr>
                <w:lang w:eastAsia="ja-JP"/>
              </w:rPr>
              <w:t>3</w:t>
            </w:r>
          </w:p>
        </w:tc>
      </w:tr>
      <w:tr w:rsidR="00E9153A" w:rsidRPr="00980CFA" w14:paraId="67E930A7" w14:textId="77777777" w:rsidTr="008A694B">
        <w:trPr>
          <w:trHeight w:val="187"/>
          <w:jc w:val="center"/>
        </w:trPr>
        <w:tc>
          <w:tcPr>
            <w:tcW w:w="1986" w:type="dxa"/>
            <w:tcBorders>
              <w:top w:val="nil"/>
              <w:left w:val="single" w:sz="4" w:space="0" w:color="auto"/>
              <w:bottom w:val="nil"/>
              <w:right w:val="single" w:sz="4" w:space="0" w:color="auto"/>
            </w:tcBorders>
          </w:tcPr>
          <w:p w14:paraId="65C26E6D"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F132C1A" w14:textId="77777777" w:rsidR="00E9153A" w:rsidRPr="00980CFA" w:rsidRDefault="00E9153A" w:rsidP="008A694B">
            <w:pPr>
              <w:pStyle w:val="TAL"/>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D8FDFD9" w14:textId="77777777" w:rsidR="00E9153A" w:rsidRPr="00980CFA" w:rsidRDefault="00E9153A" w:rsidP="008A694B">
            <w:pPr>
              <w:pStyle w:val="TAC"/>
            </w:pPr>
            <w:r w:rsidRPr="00980CFA">
              <w:rPr>
                <w:lang w:eastAsia="ja-JP"/>
              </w:rPr>
              <w:t>2545</w:t>
            </w:r>
          </w:p>
        </w:tc>
        <w:tc>
          <w:tcPr>
            <w:tcW w:w="425" w:type="dxa"/>
            <w:tcBorders>
              <w:top w:val="single" w:sz="4" w:space="0" w:color="auto"/>
              <w:left w:val="nil"/>
              <w:bottom w:val="single" w:sz="4" w:space="0" w:color="auto"/>
              <w:right w:val="single" w:sz="4" w:space="0" w:color="auto"/>
            </w:tcBorders>
            <w:hideMark/>
          </w:tcPr>
          <w:p w14:paraId="238B7228"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37A738B5" w14:textId="77777777" w:rsidR="00E9153A" w:rsidRPr="00980CFA" w:rsidRDefault="00E9153A" w:rsidP="008A694B">
            <w:pPr>
              <w:pStyle w:val="TAC"/>
            </w:pPr>
            <w:r w:rsidRPr="00980CFA">
              <w:rPr>
                <w:lang w:eastAsia="ja-JP"/>
              </w:rPr>
              <w:t>2575</w:t>
            </w:r>
          </w:p>
        </w:tc>
        <w:tc>
          <w:tcPr>
            <w:tcW w:w="992" w:type="dxa"/>
            <w:tcBorders>
              <w:top w:val="single" w:sz="4" w:space="0" w:color="auto"/>
              <w:left w:val="nil"/>
              <w:bottom w:val="single" w:sz="4" w:space="0" w:color="auto"/>
              <w:right w:val="single" w:sz="4" w:space="0" w:color="auto"/>
            </w:tcBorders>
            <w:hideMark/>
          </w:tcPr>
          <w:p w14:paraId="253738DE" w14:textId="77777777" w:rsidR="00E9153A" w:rsidRPr="00980CFA" w:rsidRDefault="00E9153A" w:rsidP="008A694B">
            <w:pPr>
              <w:pStyle w:val="TAC"/>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528D7091" w14:textId="77777777" w:rsidR="00E9153A" w:rsidRPr="00980CFA" w:rsidRDefault="00E9153A" w:rsidP="008A694B">
            <w:pPr>
              <w:pStyle w:val="TAC"/>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1724554D" w14:textId="77777777" w:rsidR="00E9153A" w:rsidRPr="00980CFA" w:rsidRDefault="00E9153A" w:rsidP="008A694B">
            <w:pPr>
              <w:pStyle w:val="TAC"/>
              <w:rPr>
                <w:lang w:eastAsia="zh-CN"/>
              </w:rPr>
            </w:pPr>
          </w:p>
        </w:tc>
      </w:tr>
      <w:tr w:rsidR="00E9153A" w:rsidRPr="00980CFA" w14:paraId="1EDA925B"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7FC7405"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AFBDF99" w14:textId="77777777" w:rsidR="00E9153A" w:rsidRPr="00980CFA" w:rsidRDefault="00E9153A" w:rsidP="008A694B">
            <w:pPr>
              <w:pStyle w:val="TAL"/>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BBDCD1F" w14:textId="77777777" w:rsidR="00E9153A" w:rsidRPr="00980CFA" w:rsidRDefault="00E9153A" w:rsidP="008A694B">
            <w:pPr>
              <w:pStyle w:val="TAC"/>
            </w:pPr>
            <w:r w:rsidRPr="00980CFA">
              <w:rPr>
                <w:lang w:eastAsia="ja-JP"/>
              </w:rPr>
              <w:t>2595</w:t>
            </w:r>
          </w:p>
        </w:tc>
        <w:tc>
          <w:tcPr>
            <w:tcW w:w="425" w:type="dxa"/>
            <w:tcBorders>
              <w:top w:val="single" w:sz="4" w:space="0" w:color="auto"/>
              <w:left w:val="nil"/>
              <w:bottom w:val="single" w:sz="4" w:space="0" w:color="auto"/>
              <w:right w:val="single" w:sz="4" w:space="0" w:color="auto"/>
            </w:tcBorders>
            <w:hideMark/>
          </w:tcPr>
          <w:p w14:paraId="5B72DE40"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60C51BBC" w14:textId="77777777" w:rsidR="00E9153A" w:rsidRPr="00980CFA" w:rsidRDefault="00E9153A" w:rsidP="008A694B">
            <w:pPr>
              <w:pStyle w:val="TAC"/>
            </w:pPr>
            <w:r w:rsidRPr="00980CFA">
              <w:rPr>
                <w:lang w:eastAsia="ja-JP"/>
              </w:rPr>
              <w:t>2645</w:t>
            </w:r>
          </w:p>
        </w:tc>
        <w:tc>
          <w:tcPr>
            <w:tcW w:w="992" w:type="dxa"/>
            <w:tcBorders>
              <w:top w:val="single" w:sz="4" w:space="0" w:color="auto"/>
              <w:left w:val="nil"/>
              <w:bottom w:val="single" w:sz="4" w:space="0" w:color="auto"/>
              <w:right w:val="single" w:sz="4" w:space="0" w:color="auto"/>
            </w:tcBorders>
            <w:hideMark/>
          </w:tcPr>
          <w:p w14:paraId="04C5D703" w14:textId="77777777" w:rsidR="00E9153A" w:rsidRPr="00980CFA" w:rsidRDefault="00E9153A" w:rsidP="008A694B">
            <w:pPr>
              <w:pStyle w:val="TAC"/>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34D64E28" w14:textId="77777777" w:rsidR="00E9153A" w:rsidRPr="00980CFA" w:rsidRDefault="00E9153A" w:rsidP="008A694B">
            <w:pPr>
              <w:pStyle w:val="TAC"/>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1C8113A0" w14:textId="77777777" w:rsidR="00E9153A" w:rsidRPr="00980CFA" w:rsidRDefault="00E9153A" w:rsidP="008A694B">
            <w:pPr>
              <w:pStyle w:val="TAC"/>
              <w:rPr>
                <w:lang w:eastAsia="zh-CN"/>
              </w:rPr>
            </w:pPr>
          </w:p>
        </w:tc>
      </w:tr>
      <w:tr w:rsidR="00E9153A" w:rsidRPr="00980CFA" w14:paraId="73705D9B"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22D6D7F" w14:textId="77777777" w:rsidR="00E9153A" w:rsidRPr="00980CFA" w:rsidRDefault="00E9153A" w:rsidP="008A694B">
            <w:pPr>
              <w:pStyle w:val="TAC"/>
              <w:rPr>
                <w:lang w:eastAsia="ja-JP"/>
              </w:rPr>
            </w:pPr>
            <w:r w:rsidRPr="00980CFA">
              <w:rPr>
                <w:lang w:eastAsia="ja-JP"/>
              </w:rPr>
              <w:t>DC_11_n78</w:t>
            </w:r>
          </w:p>
        </w:tc>
        <w:tc>
          <w:tcPr>
            <w:tcW w:w="2694" w:type="dxa"/>
            <w:tcBorders>
              <w:top w:val="single" w:sz="4" w:space="0" w:color="auto"/>
              <w:left w:val="nil"/>
              <w:bottom w:val="single" w:sz="4" w:space="0" w:color="auto"/>
              <w:right w:val="single" w:sz="4" w:space="0" w:color="auto"/>
            </w:tcBorders>
            <w:hideMark/>
          </w:tcPr>
          <w:p w14:paraId="63CE8311" w14:textId="77777777" w:rsidR="00E9153A" w:rsidRPr="00980CFA" w:rsidRDefault="00E9153A" w:rsidP="008A694B">
            <w:pPr>
              <w:pStyle w:val="TAL"/>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4870C87" w14:textId="77777777" w:rsidR="00E9153A" w:rsidRPr="00980CFA" w:rsidRDefault="00E9153A" w:rsidP="008A694B">
            <w:pPr>
              <w:pStyle w:val="TAC"/>
            </w:pPr>
            <w:r w:rsidRPr="00980CFA">
              <w:rPr>
                <w:lang w:eastAsia="ja-JP"/>
              </w:rPr>
              <w:t>945</w:t>
            </w:r>
          </w:p>
        </w:tc>
        <w:tc>
          <w:tcPr>
            <w:tcW w:w="425" w:type="dxa"/>
            <w:tcBorders>
              <w:top w:val="single" w:sz="4" w:space="0" w:color="auto"/>
              <w:left w:val="nil"/>
              <w:bottom w:val="single" w:sz="4" w:space="0" w:color="auto"/>
              <w:right w:val="single" w:sz="4" w:space="0" w:color="auto"/>
            </w:tcBorders>
            <w:hideMark/>
          </w:tcPr>
          <w:p w14:paraId="4BF8595B"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1188C863" w14:textId="77777777" w:rsidR="00E9153A" w:rsidRPr="00980CFA" w:rsidRDefault="00E9153A" w:rsidP="008A694B">
            <w:pPr>
              <w:pStyle w:val="TAC"/>
            </w:pPr>
            <w:r w:rsidRPr="00980CFA">
              <w:rPr>
                <w:lang w:eastAsia="ja-JP"/>
              </w:rPr>
              <w:t>960</w:t>
            </w:r>
          </w:p>
        </w:tc>
        <w:tc>
          <w:tcPr>
            <w:tcW w:w="992" w:type="dxa"/>
            <w:tcBorders>
              <w:top w:val="single" w:sz="4" w:space="0" w:color="auto"/>
              <w:left w:val="nil"/>
              <w:bottom w:val="single" w:sz="4" w:space="0" w:color="auto"/>
              <w:right w:val="single" w:sz="4" w:space="0" w:color="auto"/>
            </w:tcBorders>
            <w:hideMark/>
          </w:tcPr>
          <w:p w14:paraId="477C26A7" w14:textId="77777777" w:rsidR="00E9153A" w:rsidRPr="00980CFA" w:rsidRDefault="00E9153A" w:rsidP="008A694B">
            <w:pPr>
              <w:pStyle w:val="TAC"/>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00E3A05A" w14:textId="77777777" w:rsidR="00E9153A" w:rsidRPr="00980CFA" w:rsidRDefault="00E9153A" w:rsidP="008A694B">
            <w:pPr>
              <w:pStyle w:val="TAC"/>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378B3B58" w14:textId="77777777" w:rsidR="00E9153A" w:rsidRPr="00980CFA" w:rsidRDefault="00E9153A" w:rsidP="008A694B">
            <w:pPr>
              <w:pStyle w:val="TAC"/>
              <w:rPr>
                <w:lang w:eastAsia="zh-CN"/>
              </w:rPr>
            </w:pPr>
          </w:p>
        </w:tc>
      </w:tr>
      <w:tr w:rsidR="00E9153A" w:rsidRPr="00980CFA" w14:paraId="7464779C" w14:textId="77777777" w:rsidTr="008A694B">
        <w:trPr>
          <w:trHeight w:val="187"/>
          <w:jc w:val="center"/>
        </w:trPr>
        <w:tc>
          <w:tcPr>
            <w:tcW w:w="1986" w:type="dxa"/>
            <w:tcBorders>
              <w:top w:val="nil"/>
              <w:left w:val="single" w:sz="4" w:space="0" w:color="auto"/>
              <w:bottom w:val="nil"/>
              <w:right w:val="single" w:sz="4" w:space="0" w:color="auto"/>
            </w:tcBorders>
          </w:tcPr>
          <w:p w14:paraId="38C40948"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3A4E04D" w14:textId="77777777" w:rsidR="00E9153A" w:rsidRPr="00980CFA" w:rsidRDefault="00E9153A" w:rsidP="008A694B">
            <w:pPr>
              <w:pStyle w:val="TAL"/>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73DDF4F" w14:textId="77777777" w:rsidR="00E9153A" w:rsidRPr="00980CFA" w:rsidRDefault="00E9153A" w:rsidP="008A694B">
            <w:pPr>
              <w:pStyle w:val="TAC"/>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1BACC4C6"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4E05A922"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4A3668F3" w14:textId="77777777" w:rsidR="00E9153A" w:rsidRPr="00980CFA" w:rsidRDefault="00E9153A" w:rsidP="008A694B">
            <w:pPr>
              <w:pStyle w:val="TAC"/>
            </w:pPr>
            <w:r w:rsidRPr="00980CFA">
              <w:rPr>
                <w:lang w:eastAsia="ja-JP"/>
              </w:rPr>
              <w:t>-41</w:t>
            </w:r>
          </w:p>
        </w:tc>
        <w:tc>
          <w:tcPr>
            <w:tcW w:w="1163" w:type="dxa"/>
            <w:tcBorders>
              <w:top w:val="single" w:sz="4" w:space="0" w:color="auto"/>
              <w:left w:val="nil"/>
              <w:bottom w:val="single" w:sz="4" w:space="0" w:color="auto"/>
              <w:right w:val="single" w:sz="4" w:space="0" w:color="auto"/>
            </w:tcBorders>
            <w:noWrap/>
            <w:hideMark/>
          </w:tcPr>
          <w:p w14:paraId="246505D3" w14:textId="77777777" w:rsidR="00E9153A" w:rsidRPr="00980CFA" w:rsidRDefault="00E9153A" w:rsidP="008A694B">
            <w:pPr>
              <w:pStyle w:val="TAC"/>
            </w:pPr>
            <w:r w:rsidRPr="00980CFA">
              <w:rPr>
                <w:lang w:eastAsia="ja-JP"/>
              </w:rPr>
              <w:t>0.3</w:t>
            </w:r>
          </w:p>
        </w:tc>
        <w:tc>
          <w:tcPr>
            <w:tcW w:w="1105" w:type="dxa"/>
            <w:tcBorders>
              <w:top w:val="single" w:sz="4" w:space="0" w:color="auto"/>
              <w:left w:val="nil"/>
              <w:bottom w:val="single" w:sz="4" w:space="0" w:color="auto"/>
              <w:right w:val="single" w:sz="4" w:space="0" w:color="auto"/>
            </w:tcBorders>
            <w:noWrap/>
            <w:hideMark/>
          </w:tcPr>
          <w:p w14:paraId="529D376F" w14:textId="77777777" w:rsidR="00E9153A" w:rsidRPr="00980CFA" w:rsidRDefault="00E9153A" w:rsidP="008A694B">
            <w:pPr>
              <w:pStyle w:val="TAC"/>
              <w:rPr>
                <w:lang w:eastAsia="zh-CN"/>
              </w:rPr>
            </w:pPr>
            <w:r w:rsidRPr="00980CFA">
              <w:rPr>
                <w:lang w:eastAsia="ja-JP"/>
              </w:rPr>
              <w:t>3</w:t>
            </w:r>
          </w:p>
        </w:tc>
      </w:tr>
      <w:tr w:rsidR="00E9153A" w:rsidRPr="00980CFA" w14:paraId="5967FEDA" w14:textId="77777777" w:rsidTr="008A694B">
        <w:trPr>
          <w:trHeight w:val="187"/>
          <w:jc w:val="center"/>
        </w:trPr>
        <w:tc>
          <w:tcPr>
            <w:tcW w:w="1986" w:type="dxa"/>
            <w:tcBorders>
              <w:top w:val="nil"/>
              <w:left w:val="single" w:sz="4" w:space="0" w:color="auto"/>
              <w:bottom w:val="nil"/>
              <w:right w:val="single" w:sz="4" w:space="0" w:color="auto"/>
            </w:tcBorders>
          </w:tcPr>
          <w:p w14:paraId="4D4D9727"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4AC9A32" w14:textId="77777777" w:rsidR="00E9153A" w:rsidRPr="00980CFA" w:rsidRDefault="00E9153A" w:rsidP="008A694B">
            <w:pPr>
              <w:pStyle w:val="TAL"/>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CA440A3" w14:textId="77777777" w:rsidR="00E9153A" w:rsidRPr="00980CFA" w:rsidRDefault="00E9153A" w:rsidP="008A694B">
            <w:pPr>
              <w:pStyle w:val="TAC"/>
            </w:pPr>
            <w:r w:rsidRPr="00980CFA">
              <w:rPr>
                <w:lang w:eastAsia="ja-JP"/>
              </w:rPr>
              <w:t>2545</w:t>
            </w:r>
          </w:p>
        </w:tc>
        <w:tc>
          <w:tcPr>
            <w:tcW w:w="425" w:type="dxa"/>
            <w:tcBorders>
              <w:top w:val="single" w:sz="4" w:space="0" w:color="auto"/>
              <w:left w:val="nil"/>
              <w:bottom w:val="single" w:sz="4" w:space="0" w:color="auto"/>
              <w:right w:val="single" w:sz="4" w:space="0" w:color="auto"/>
            </w:tcBorders>
            <w:hideMark/>
          </w:tcPr>
          <w:p w14:paraId="24508A34"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40D2B054" w14:textId="77777777" w:rsidR="00E9153A" w:rsidRPr="00980CFA" w:rsidRDefault="00E9153A" w:rsidP="008A694B">
            <w:pPr>
              <w:pStyle w:val="TAC"/>
            </w:pPr>
            <w:r w:rsidRPr="00980CFA">
              <w:rPr>
                <w:lang w:eastAsia="ja-JP"/>
              </w:rPr>
              <w:t>2575</w:t>
            </w:r>
          </w:p>
        </w:tc>
        <w:tc>
          <w:tcPr>
            <w:tcW w:w="992" w:type="dxa"/>
            <w:tcBorders>
              <w:top w:val="single" w:sz="4" w:space="0" w:color="auto"/>
              <w:left w:val="nil"/>
              <w:bottom w:val="single" w:sz="4" w:space="0" w:color="auto"/>
              <w:right w:val="single" w:sz="4" w:space="0" w:color="auto"/>
            </w:tcBorders>
            <w:hideMark/>
          </w:tcPr>
          <w:p w14:paraId="6DC34C45" w14:textId="77777777" w:rsidR="00E9153A" w:rsidRPr="00980CFA" w:rsidRDefault="00E9153A" w:rsidP="008A694B">
            <w:pPr>
              <w:pStyle w:val="TAC"/>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7851F763" w14:textId="77777777" w:rsidR="00E9153A" w:rsidRPr="00980CFA" w:rsidRDefault="00E9153A" w:rsidP="008A694B">
            <w:pPr>
              <w:pStyle w:val="TAC"/>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7B8C88C6" w14:textId="77777777" w:rsidR="00E9153A" w:rsidRPr="00980CFA" w:rsidRDefault="00E9153A" w:rsidP="008A694B">
            <w:pPr>
              <w:pStyle w:val="TAC"/>
              <w:rPr>
                <w:lang w:eastAsia="zh-CN"/>
              </w:rPr>
            </w:pPr>
          </w:p>
        </w:tc>
      </w:tr>
      <w:tr w:rsidR="00E9153A" w:rsidRPr="00980CFA" w14:paraId="7EACB842"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5A8D2D5"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8ACDC7E" w14:textId="77777777" w:rsidR="00E9153A" w:rsidRPr="00980CFA" w:rsidRDefault="00E9153A" w:rsidP="008A694B">
            <w:pPr>
              <w:pStyle w:val="TAL"/>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A93A091" w14:textId="77777777" w:rsidR="00E9153A" w:rsidRPr="00980CFA" w:rsidRDefault="00E9153A" w:rsidP="008A694B">
            <w:pPr>
              <w:pStyle w:val="TAC"/>
            </w:pPr>
            <w:r w:rsidRPr="00980CFA">
              <w:rPr>
                <w:lang w:eastAsia="ja-JP"/>
              </w:rPr>
              <w:t>2595</w:t>
            </w:r>
          </w:p>
        </w:tc>
        <w:tc>
          <w:tcPr>
            <w:tcW w:w="425" w:type="dxa"/>
            <w:tcBorders>
              <w:top w:val="single" w:sz="4" w:space="0" w:color="auto"/>
              <w:left w:val="nil"/>
              <w:bottom w:val="single" w:sz="4" w:space="0" w:color="auto"/>
              <w:right w:val="single" w:sz="4" w:space="0" w:color="auto"/>
            </w:tcBorders>
            <w:hideMark/>
          </w:tcPr>
          <w:p w14:paraId="6C83CFDC"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17CA2E6C" w14:textId="77777777" w:rsidR="00E9153A" w:rsidRPr="00980CFA" w:rsidRDefault="00E9153A" w:rsidP="008A694B">
            <w:pPr>
              <w:pStyle w:val="TAC"/>
            </w:pPr>
            <w:r w:rsidRPr="00980CFA">
              <w:rPr>
                <w:lang w:eastAsia="ja-JP"/>
              </w:rPr>
              <w:t>2645</w:t>
            </w:r>
          </w:p>
        </w:tc>
        <w:tc>
          <w:tcPr>
            <w:tcW w:w="992" w:type="dxa"/>
            <w:tcBorders>
              <w:top w:val="single" w:sz="4" w:space="0" w:color="auto"/>
              <w:left w:val="nil"/>
              <w:bottom w:val="single" w:sz="4" w:space="0" w:color="auto"/>
              <w:right w:val="single" w:sz="4" w:space="0" w:color="auto"/>
            </w:tcBorders>
            <w:hideMark/>
          </w:tcPr>
          <w:p w14:paraId="4263B6AE" w14:textId="77777777" w:rsidR="00E9153A" w:rsidRPr="00980CFA" w:rsidRDefault="00E9153A" w:rsidP="008A694B">
            <w:pPr>
              <w:pStyle w:val="TAC"/>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06641C10" w14:textId="77777777" w:rsidR="00E9153A" w:rsidRPr="00980CFA" w:rsidRDefault="00E9153A" w:rsidP="008A694B">
            <w:pPr>
              <w:pStyle w:val="TAC"/>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4995460A" w14:textId="77777777" w:rsidR="00E9153A" w:rsidRPr="00980CFA" w:rsidRDefault="00E9153A" w:rsidP="008A694B">
            <w:pPr>
              <w:pStyle w:val="TAC"/>
              <w:rPr>
                <w:lang w:eastAsia="zh-CN"/>
              </w:rPr>
            </w:pPr>
          </w:p>
        </w:tc>
      </w:tr>
      <w:tr w:rsidR="00E9153A" w:rsidRPr="00980CFA" w14:paraId="06E98538"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325B8E2" w14:textId="77777777" w:rsidR="00E9153A" w:rsidRPr="00980CFA" w:rsidRDefault="00E9153A" w:rsidP="008A694B">
            <w:pPr>
              <w:pStyle w:val="TAC"/>
              <w:rPr>
                <w:lang w:eastAsia="ja-JP"/>
              </w:rPr>
            </w:pPr>
            <w:r w:rsidRPr="00980CFA">
              <w:rPr>
                <w:lang w:eastAsia="ja-JP"/>
              </w:rPr>
              <w:t>DC_11_n79</w:t>
            </w:r>
          </w:p>
        </w:tc>
        <w:tc>
          <w:tcPr>
            <w:tcW w:w="2694" w:type="dxa"/>
            <w:tcBorders>
              <w:top w:val="single" w:sz="4" w:space="0" w:color="auto"/>
              <w:left w:val="nil"/>
              <w:bottom w:val="single" w:sz="4" w:space="0" w:color="auto"/>
              <w:right w:val="single" w:sz="4" w:space="0" w:color="auto"/>
            </w:tcBorders>
            <w:hideMark/>
          </w:tcPr>
          <w:p w14:paraId="19328827" w14:textId="77777777" w:rsidR="00E9153A" w:rsidRPr="00980CFA" w:rsidRDefault="00E9153A" w:rsidP="008A694B">
            <w:pPr>
              <w:pStyle w:val="TAL"/>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29DEFAC" w14:textId="77777777" w:rsidR="00E9153A" w:rsidRPr="00980CFA" w:rsidRDefault="00E9153A" w:rsidP="008A694B">
            <w:pPr>
              <w:pStyle w:val="TAC"/>
            </w:pPr>
            <w:r w:rsidRPr="00980CFA">
              <w:rPr>
                <w:lang w:eastAsia="ja-JP"/>
              </w:rPr>
              <w:t>945</w:t>
            </w:r>
          </w:p>
        </w:tc>
        <w:tc>
          <w:tcPr>
            <w:tcW w:w="425" w:type="dxa"/>
            <w:tcBorders>
              <w:top w:val="single" w:sz="4" w:space="0" w:color="auto"/>
              <w:left w:val="nil"/>
              <w:bottom w:val="single" w:sz="4" w:space="0" w:color="auto"/>
              <w:right w:val="single" w:sz="4" w:space="0" w:color="auto"/>
            </w:tcBorders>
            <w:hideMark/>
          </w:tcPr>
          <w:p w14:paraId="40007978"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6D40BE38" w14:textId="77777777" w:rsidR="00E9153A" w:rsidRPr="00980CFA" w:rsidRDefault="00E9153A" w:rsidP="008A694B">
            <w:pPr>
              <w:pStyle w:val="TAC"/>
            </w:pPr>
            <w:r w:rsidRPr="00980CFA">
              <w:rPr>
                <w:lang w:eastAsia="ja-JP"/>
              </w:rPr>
              <w:t>960</w:t>
            </w:r>
          </w:p>
        </w:tc>
        <w:tc>
          <w:tcPr>
            <w:tcW w:w="992" w:type="dxa"/>
            <w:tcBorders>
              <w:top w:val="single" w:sz="4" w:space="0" w:color="auto"/>
              <w:left w:val="nil"/>
              <w:bottom w:val="single" w:sz="4" w:space="0" w:color="auto"/>
              <w:right w:val="single" w:sz="4" w:space="0" w:color="auto"/>
            </w:tcBorders>
            <w:hideMark/>
          </w:tcPr>
          <w:p w14:paraId="67CE4B13" w14:textId="77777777" w:rsidR="00E9153A" w:rsidRPr="00980CFA" w:rsidRDefault="00E9153A" w:rsidP="008A694B">
            <w:pPr>
              <w:pStyle w:val="TAC"/>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702304EC" w14:textId="77777777" w:rsidR="00E9153A" w:rsidRPr="00980CFA" w:rsidRDefault="00E9153A" w:rsidP="008A694B">
            <w:pPr>
              <w:pStyle w:val="TAC"/>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0A80B697" w14:textId="77777777" w:rsidR="00E9153A" w:rsidRPr="00980CFA" w:rsidRDefault="00E9153A" w:rsidP="008A694B">
            <w:pPr>
              <w:pStyle w:val="TAC"/>
              <w:rPr>
                <w:lang w:eastAsia="zh-CN"/>
              </w:rPr>
            </w:pPr>
          </w:p>
        </w:tc>
      </w:tr>
      <w:tr w:rsidR="00E9153A" w:rsidRPr="00980CFA" w14:paraId="0CC1E7FD" w14:textId="77777777" w:rsidTr="008A694B">
        <w:trPr>
          <w:trHeight w:val="187"/>
          <w:jc w:val="center"/>
        </w:trPr>
        <w:tc>
          <w:tcPr>
            <w:tcW w:w="1986" w:type="dxa"/>
            <w:tcBorders>
              <w:top w:val="nil"/>
              <w:left w:val="single" w:sz="4" w:space="0" w:color="auto"/>
              <w:bottom w:val="nil"/>
              <w:right w:val="single" w:sz="4" w:space="0" w:color="auto"/>
            </w:tcBorders>
          </w:tcPr>
          <w:p w14:paraId="47A857F6"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0434F10" w14:textId="77777777" w:rsidR="00E9153A" w:rsidRPr="00980CFA" w:rsidRDefault="00E9153A" w:rsidP="008A694B">
            <w:pPr>
              <w:pStyle w:val="TAL"/>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13CD25B" w14:textId="77777777" w:rsidR="00E9153A" w:rsidRPr="00980CFA" w:rsidRDefault="00E9153A" w:rsidP="008A694B">
            <w:pPr>
              <w:pStyle w:val="TAC"/>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255EDA15"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42E1161F"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501A6978" w14:textId="77777777" w:rsidR="00E9153A" w:rsidRPr="00980CFA" w:rsidRDefault="00E9153A" w:rsidP="008A694B">
            <w:pPr>
              <w:pStyle w:val="TAC"/>
            </w:pPr>
            <w:r w:rsidRPr="00980CFA">
              <w:rPr>
                <w:lang w:eastAsia="ja-JP"/>
              </w:rPr>
              <w:t>-41</w:t>
            </w:r>
          </w:p>
        </w:tc>
        <w:tc>
          <w:tcPr>
            <w:tcW w:w="1163" w:type="dxa"/>
            <w:tcBorders>
              <w:top w:val="single" w:sz="4" w:space="0" w:color="auto"/>
              <w:left w:val="nil"/>
              <w:bottom w:val="single" w:sz="4" w:space="0" w:color="auto"/>
              <w:right w:val="single" w:sz="4" w:space="0" w:color="auto"/>
            </w:tcBorders>
            <w:noWrap/>
            <w:hideMark/>
          </w:tcPr>
          <w:p w14:paraId="204D0201" w14:textId="77777777" w:rsidR="00E9153A" w:rsidRPr="00980CFA" w:rsidRDefault="00E9153A" w:rsidP="008A694B">
            <w:pPr>
              <w:pStyle w:val="TAC"/>
            </w:pPr>
            <w:r w:rsidRPr="00980CFA">
              <w:rPr>
                <w:lang w:eastAsia="ja-JP"/>
              </w:rPr>
              <w:t>0.3</w:t>
            </w:r>
          </w:p>
        </w:tc>
        <w:tc>
          <w:tcPr>
            <w:tcW w:w="1105" w:type="dxa"/>
            <w:tcBorders>
              <w:top w:val="single" w:sz="4" w:space="0" w:color="auto"/>
              <w:left w:val="nil"/>
              <w:bottom w:val="single" w:sz="4" w:space="0" w:color="auto"/>
              <w:right w:val="single" w:sz="4" w:space="0" w:color="auto"/>
            </w:tcBorders>
            <w:noWrap/>
            <w:hideMark/>
          </w:tcPr>
          <w:p w14:paraId="455298EF" w14:textId="77777777" w:rsidR="00E9153A" w:rsidRPr="00980CFA" w:rsidRDefault="00E9153A" w:rsidP="008A694B">
            <w:pPr>
              <w:pStyle w:val="TAC"/>
              <w:rPr>
                <w:lang w:eastAsia="zh-CN"/>
              </w:rPr>
            </w:pPr>
            <w:r w:rsidRPr="00980CFA">
              <w:rPr>
                <w:lang w:eastAsia="ja-JP"/>
              </w:rPr>
              <w:t>3</w:t>
            </w:r>
          </w:p>
        </w:tc>
      </w:tr>
      <w:tr w:rsidR="00E9153A" w:rsidRPr="00980CFA" w14:paraId="0304EDB9" w14:textId="77777777" w:rsidTr="008A694B">
        <w:trPr>
          <w:trHeight w:val="187"/>
          <w:jc w:val="center"/>
        </w:trPr>
        <w:tc>
          <w:tcPr>
            <w:tcW w:w="1986" w:type="dxa"/>
            <w:tcBorders>
              <w:top w:val="nil"/>
              <w:left w:val="single" w:sz="4" w:space="0" w:color="auto"/>
              <w:bottom w:val="nil"/>
              <w:right w:val="single" w:sz="4" w:space="0" w:color="auto"/>
            </w:tcBorders>
          </w:tcPr>
          <w:p w14:paraId="05ED7C40"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2C46497" w14:textId="77777777" w:rsidR="00E9153A" w:rsidRPr="00980CFA" w:rsidRDefault="00E9153A" w:rsidP="008A694B">
            <w:pPr>
              <w:pStyle w:val="TAL"/>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353B751" w14:textId="77777777" w:rsidR="00E9153A" w:rsidRPr="00980CFA" w:rsidRDefault="00E9153A" w:rsidP="008A694B">
            <w:pPr>
              <w:pStyle w:val="TAC"/>
            </w:pPr>
            <w:r w:rsidRPr="00980CFA">
              <w:rPr>
                <w:lang w:eastAsia="ja-JP"/>
              </w:rPr>
              <w:t>2545</w:t>
            </w:r>
          </w:p>
        </w:tc>
        <w:tc>
          <w:tcPr>
            <w:tcW w:w="425" w:type="dxa"/>
            <w:tcBorders>
              <w:top w:val="single" w:sz="4" w:space="0" w:color="auto"/>
              <w:left w:val="nil"/>
              <w:bottom w:val="single" w:sz="4" w:space="0" w:color="auto"/>
              <w:right w:val="single" w:sz="4" w:space="0" w:color="auto"/>
            </w:tcBorders>
            <w:hideMark/>
          </w:tcPr>
          <w:p w14:paraId="7DAC7CAF"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5D3849BF" w14:textId="77777777" w:rsidR="00E9153A" w:rsidRPr="00980CFA" w:rsidRDefault="00E9153A" w:rsidP="008A694B">
            <w:pPr>
              <w:pStyle w:val="TAC"/>
            </w:pPr>
            <w:r w:rsidRPr="00980CFA">
              <w:rPr>
                <w:lang w:eastAsia="ja-JP"/>
              </w:rPr>
              <w:t>2575</w:t>
            </w:r>
          </w:p>
        </w:tc>
        <w:tc>
          <w:tcPr>
            <w:tcW w:w="992" w:type="dxa"/>
            <w:tcBorders>
              <w:top w:val="single" w:sz="4" w:space="0" w:color="auto"/>
              <w:left w:val="nil"/>
              <w:bottom w:val="single" w:sz="4" w:space="0" w:color="auto"/>
              <w:right w:val="single" w:sz="4" w:space="0" w:color="auto"/>
            </w:tcBorders>
            <w:hideMark/>
          </w:tcPr>
          <w:p w14:paraId="53720E1C" w14:textId="77777777" w:rsidR="00E9153A" w:rsidRPr="00980CFA" w:rsidRDefault="00E9153A" w:rsidP="008A694B">
            <w:pPr>
              <w:pStyle w:val="TAC"/>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59942D53" w14:textId="77777777" w:rsidR="00E9153A" w:rsidRPr="00980CFA" w:rsidRDefault="00E9153A" w:rsidP="008A694B">
            <w:pPr>
              <w:pStyle w:val="TAC"/>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249BAB3C" w14:textId="77777777" w:rsidR="00E9153A" w:rsidRPr="00980CFA" w:rsidRDefault="00E9153A" w:rsidP="008A694B">
            <w:pPr>
              <w:pStyle w:val="TAC"/>
              <w:rPr>
                <w:lang w:eastAsia="zh-CN"/>
              </w:rPr>
            </w:pPr>
          </w:p>
        </w:tc>
      </w:tr>
      <w:tr w:rsidR="00E9153A" w:rsidRPr="00980CFA" w14:paraId="6553FD77"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F208C46"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EB250DE" w14:textId="77777777" w:rsidR="00E9153A" w:rsidRPr="00980CFA" w:rsidRDefault="00E9153A" w:rsidP="008A694B">
            <w:pPr>
              <w:pStyle w:val="TAL"/>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9D533BC" w14:textId="77777777" w:rsidR="00E9153A" w:rsidRPr="00980CFA" w:rsidRDefault="00E9153A" w:rsidP="008A694B">
            <w:pPr>
              <w:pStyle w:val="TAC"/>
            </w:pPr>
            <w:r w:rsidRPr="00980CFA">
              <w:rPr>
                <w:lang w:eastAsia="ja-JP"/>
              </w:rPr>
              <w:t>2595</w:t>
            </w:r>
          </w:p>
        </w:tc>
        <w:tc>
          <w:tcPr>
            <w:tcW w:w="425" w:type="dxa"/>
            <w:tcBorders>
              <w:top w:val="single" w:sz="4" w:space="0" w:color="auto"/>
              <w:left w:val="nil"/>
              <w:bottom w:val="single" w:sz="4" w:space="0" w:color="auto"/>
              <w:right w:val="single" w:sz="4" w:space="0" w:color="auto"/>
            </w:tcBorders>
            <w:hideMark/>
          </w:tcPr>
          <w:p w14:paraId="732E7A07"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590C4A5D" w14:textId="77777777" w:rsidR="00E9153A" w:rsidRPr="00980CFA" w:rsidRDefault="00E9153A" w:rsidP="008A694B">
            <w:pPr>
              <w:pStyle w:val="TAC"/>
            </w:pPr>
            <w:r w:rsidRPr="00980CFA">
              <w:rPr>
                <w:lang w:eastAsia="ja-JP"/>
              </w:rPr>
              <w:t>2645</w:t>
            </w:r>
          </w:p>
        </w:tc>
        <w:tc>
          <w:tcPr>
            <w:tcW w:w="992" w:type="dxa"/>
            <w:tcBorders>
              <w:top w:val="single" w:sz="4" w:space="0" w:color="auto"/>
              <w:left w:val="nil"/>
              <w:bottom w:val="single" w:sz="4" w:space="0" w:color="auto"/>
              <w:right w:val="single" w:sz="4" w:space="0" w:color="auto"/>
            </w:tcBorders>
            <w:hideMark/>
          </w:tcPr>
          <w:p w14:paraId="478DBA4F" w14:textId="77777777" w:rsidR="00E9153A" w:rsidRPr="00980CFA" w:rsidRDefault="00E9153A" w:rsidP="008A694B">
            <w:pPr>
              <w:pStyle w:val="TAC"/>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23315173" w14:textId="77777777" w:rsidR="00E9153A" w:rsidRPr="00980CFA" w:rsidRDefault="00E9153A" w:rsidP="008A694B">
            <w:pPr>
              <w:pStyle w:val="TAC"/>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360E8012" w14:textId="77777777" w:rsidR="00E9153A" w:rsidRPr="00980CFA" w:rsidRDefault="00E9153A" w:rsidP="008A694B">
            <w:pPr>
              <w:pStyle w:val="TAC"/>
              <w:rPr>
                <w:lang w:eastAsia="zh-CN"/>
              </w:rPr>
            </w:pPr>
          </w:p>
        </w:tc>
      </w:tr>
      <w:tr w:rsidR="00E9153A" w:rsidRPr="00980CFA" w14:paraId="1991056F"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22FB0A5" w14:textId="77777777" w:rsidR="00E9153A" w:rsidRPr="00980CFA" w:rsidRDefault="00E9153A" w:rsidP="008A694B">
            <w:pPr>
              <w:pStyle w:val="TAC"/>
              <w:rPr>
                <w:lang w:eastAsia="ja-JP"/>
              </w:rPr>
            </w:pPr>
            <w:r w:rsidRPr="00980CFA">
              <w:rPr>
                <w:lang w:eastAsia="fi-FI"/>
              </w:rPr>
              <w:t>DC_12_n7</w:t>
            </w:r>
          </w:p>
        </w:tc>
        <w:tc>
          <w:tcPr>
            <w:tcW w:w="2694" w:type="dxa"/>
            <w:tcBorders>
              <w:top w:val="single" w:sz="4" w:space="0" w:color="auto"/>
              <w:left w:val="nil"/>
              <w:bottom w:val="single" w:sz="4" w:space="0" w:color="auto"/>
              <w:right w:val="single" w:sz="4" w:space="0" w:color="auto"/>
            </w:tcBorders>
            <w:hideMark/>
          </w:tcPr>
          <w:p w14:paraId="5A9891CA"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A1DE925" w14:textId="77777777" w:rsidR="00E9153A" w:rsidRPr="00980CFA" w:rsidRDefault="00E9153A" w:rsidP="008A694B">
            <w:pPr>
              <w:pStyle w:val="TAC"/>
              <w:rPr>
                <w:lang w:eastAsia="zh-CN"/>
              </w:rPr>
            </w:pPr>
            <w:r w:rsidRPr="00980CFA">
              <w:rPr>
                <w:rFonts w:eastAsia="PMingLiU"/>
              </w:rPr>
              <w:t>2570</w:t>
            </w:r>
          </w:p>
        </w:tc>
        <w:tc>
          <w:tcPr>
            <w:tcW w:w="425" w:type="dxa"/>
            <w:tcBorders>
              <w:top w:val="single" w:sz="4" w:space="0" w:color="auto"/>
              <w:left w:val="nil"/>
              <w:bottom w:val="single" w:sz="4" w:space="0" w:color="auto"/>
              <w:right w:val="single" w:sz="4" w:space="0" w:color="auto"/>
            </w:tcBorders>
            <w:hideMark/>
          </w:tcPr>
          <w:p w14:paraId="58860675" w14:textId="77777777" w:rsidR="00E9153A" w:rsidRPr="00980CFA" w:rsidRDefault="00E9153A" w:rsidP="008A694B">
            <w:pPr>
              <w:pStyle w:val="TAC"/>
              <w:rPr>
                <w:lang w:eastAsia="zh-CN"/>
              </w:rPr>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28B2A46D" w14:textId="77777777" w:rsidR="00E9153A" w:rsidRPr="00980CFA" w:rsidRDefault="00E9153A" w:rsidP="008A694B">
            <w:pPr>
              <w:pStyle w:val="TAC"/>
              <w:rPr>
                <w:lang w:eastAsia="zh-CN"/>
              </w:rPr>
            </w:pPr>
            <w:r w:rsidRPr="00980CFA">
              <w:rPr>
                <w:rFonts w:eastAsia="PMingLiU"/>
              </w:rPr>
              <w:t>2575</w:t>
            </w:r>
          </w:p>
        </w:tc>
        <w:tc>
          <w:tcPr>
            <w:tcW w:w="992" w:type="dxa"/>
            <w:tcBorders>
              <w:top w:val="single" w:sz="4" w:space="0" w:color="auto"/>
              <w:left w:val="nil"/>
              <w:bottom w:val="single" w:sz="4" w:space="0" w:color="auto"/>
              <w:right w:val="single" w:sz="4" w:space="0" w:color="auto"/>
            </w:tcBorders>
            <w:hideMark/>
          </w:tcPr>
          <w:p w14:paraId="685AAEFB" w14:textId="77777777" w:rsidR="00E9153A" w:rsidRPr="00980CFA" w:rsidRDefault="00E9153A" w:rsidP="008A694B">
            <w:pPr>
              <w:pStyle w:val="TAC"/>
              <w:rPr>
                <w:lang w:eastAsia="zh-CN"/>
              </w:rPr>
            </w:pPr>
            <w:r w:rsidRPr="00980CFA">
              <w:rPr>
                <w:rFonts w:eastAsia="PMingLiU"/>
              </w:rPr>
              <w:t>+1.6</w:t>
            </w:r>
          </w:p>
        </w:tc>
        <w:tc>
          <w:tcPr>
            <w:tcW w:w="1163" w:type="dxa"/>
            <w:tcBorders>
              <w:top w:val="single" w:sz="4" w:space="0" w:color="auto"/>
              <w:left w:val="nil"/>
              <w:bottom w:val="single" w:sz="4" w:space="0" w:color="auto"/>
              <w:right w:val="single" w:sz="4" w:space="0" w:color="auto"/>
            </w:tcBorders>
            <w:noWrap/>
            <w:hideMark/>
          </w:tcPr>
          <w:p w14:paraId="79F7B4A9" w14:textId="77777777" w:rsidR="00E9153A" w:rsidRPr="00980CFA" w:rsidRDefault="00E9153A" w:rsidP="008A694B">
            <w:pPr>
              <w:pStyle w:val="TAC"/>
              <w:rPr>
                <w:lang w:eastAsia="zh-CN"/>
              </w:rPr>
            </w:pPr>
            <w:r w:rsidRPr="00980CFA">
              <w:rPr>
                <w:rFonts w:eastAsia="PMingLiU"/>
              </w:rPr>
              <w:t>5</w:t>
            </w:r>
          </w:p>
        </w:tc>
        <w:tc>
          <w:tcPr>
            <w:tcW w:w="1105" w:type="dxa"/>
            <w:tcBorders>
              <w:top w:val="single" w:sz="4" w:space="0" w:color="auto"/>
              <w:left w:val="nil"/>
              <w:bottom w:val="single" w:sz="4" w:space="0" w:color="auto"/>
              <w:right w:val="single" w:sz="4" w:space="0" w:color="auto"/>
            </w:tcBorders>
            <w:noWrap/>
            <w:hideMark/>
          </w:tcPr>
          <w:p w14:paraId="2EDAC3A9" w14:textId="77777777" w:rsidR="00E9153A" w:rsidRPr="00980CFA" w:rsidRDefault="00E9153A" w:rsidP="008A694B">
            <w:pPr>
              <w:pStyle w:val="TAC"/>
              <w:rPr>
                <w:lang w:eastAsia="ja-JP"/>
              </w:rPr>
            </w:pPr>
            <w:r w:rsidRPr="00980CFA">
              <w:rPr>
                <w:rFonts w:eastAsia="PMingLiU"/>
                <w:lang w:eastAsia="ko-KR"/>
              </w:rPr>
              <w:t>5</w:t>
            </w:r>
            <w:r w:rsidRPr="00980CFA">
              <w:rPr>
                <w:rFonts w:eastAsia="PMingLiU"/>
              </w:rPr>
              <w:t xml:space="preserve">, 6, </w:t>
            </w:r>
            <w:r w:rsidRPr="00980CFA">
              <w:rPr>
                <w:rFonts w:eastAsia="PMingLiU"/>
                <w:lang w:eastAsia="ko-KR"/>
              </w:rPr>
              <w:t>7</w:t>
            </w:r>
          </w:p>
        </w:tc>
      </w:tr>
      <w:tr w:rsidR="00E9153A" w:rsidRPr="00980CFA" w14:paraId="34D68DBC" w14:textId="77777777" w:rsidTr="008A694B">
        <w:trPr>
          <w:trHeight w:val="187"/>
          <w:jc w:val="center"/>
        </w:trPr>
        <w:tc>
          <w:tcPr>
            <w:tcW w:w="1986" w:type="dxa"/>
            <w:tcBorders>
              <w:top w:val="nil"/>
              <w:left w:val="single" w:sz="4" w:space="0" w:color="auto"/>
              <w:bottom w:val="nil"/>
              <w:right w:val="single" w:sz="4" w:space="0" w:color="auto"/>
            </w:tcBorders>
          </w:tcPr>
          <w:p w14:paraId="6B8A4166"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1FBCA3C"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38A3418" w14:textId="77777777" w:rsidR="00E9153A" w:rsidRPr="00980CFA" w:rsidRDefault="00E9153A" w:rsidP="008A694B">
            <w:pPr>
              <w:pStyle w:val="TAC"/>
              <w:rPr>
                <w:lang w:eastAsia="zh-CN"/>
              </w:rPr>
            </w:pPr>
            <w:r w:rsidRPr="00980CFA">
              <w:rPr>
                <w:rFonts w:eastAsia="PMingLiU"/>
              </w:rPr>
              <w:t>2575</w:t>
            </w:r>
          </w:p>
        </w:tc>
        <w:tc>
          <w:tcPr>
            <w:tcW w:w="425" w:type="dxa"/>
            <w:tcBorders>
              <w:top w:val="single" w:sz="4" w:space="0" w:color="auto"/>
              <w:left w:val="nil"/>
              <w:bottom w:val="single" w:sz="4" w:space="0" w:color="auto"/>
              <w:right w:val="single" w:sz="4" w:space="0" w:color="auto"/>
            </w:tcBorders>
            <w:hideMark/>
          </w:tcPr>
          <w:p w14:paraId="07FD3D76" w14:textId="77777777" w:rsidR="00E9153A" w:rsidRPr="00980CFA" w:rsidRDefault="00E9153A" w:rsidP="008A694B">
            <w:pPr>
              <w:pStyle w:val="TAC"/>
              <w:rPr>
                <w:lang w:eastAsia="zh-CN"/>
              </w:rPr>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192B88F3" w14:textId="77777777" w:rsidR="00E9153A" w:rsidRPr="00980CFA" w:rsidRDefault="00E9153A" w:rsidP="008A694B">
            <w:pPr>
              <w:pStyle w:val="TAC"/>
              <w:rPr>
                <w:lang w:eastAsia="zh-CN"/>
              </w:rPr>
            </w:pPr>
            <w:r w:rsidRPr="00980CFA">
              <w:rPr>
                <w:rFonts w:eastAsia="PMingLiU"/>
              </w:rPr>
              <w:t>2595</w:t>
            </w:r>
          </w:p>
        </w:tc>
        <w:tc>
          <w:tcPr>
            <w:tcW w:w="992" w:type="dxa"/>
            <w:tcBorders>
              <w:top w:val="single" w:sz="4" w:space="0" w:color="auto"/>
              <w:left w:val="nil"/>
              <w:bottom w:val="single" w:sz="4" w:space="0" w:color="auto"/>
              <w:right w:val="single" w:sz="4" w:space="0" w:color="auto"/>
            </w:tcBorders>
            <w:hideMark/>
          </w:tcPr>
          <w:p w14:paraId="363184C8" w14:textId="77777777" w:rsidR="00E9153A" w:rsidRPr="00980CFA" w:rsidRDefault="00E9153A" w:rsidP="008A694B">
            <w:pPr>
              <w:pStyle w:val="TAC"/>
              <w:rPr>
                <w:lang w:eastAsia="zh-CN"/>
              </w:rPr>
            </w:pPr>
            <w:r w:rsidRPr="00980CFA">
              <w:rPr>
                <w:rFonts w:eastAsia="PMingLiU"/>
              </w:rPr>
              <w:t>-15.5</w:t>
            </w:r>
          </w:p>
        </w:tc>
        <w:tc>
          <w:tcPr>
            <w:tcW w:w="1163" w:type="dxa"/>
            <w:tcBorders>
              <w:top w:val="single" w:sz="4" w:space="0" w:color="auto"/>
              <w:left w:val="nil"/>
              <w:bottom w:val="single" w:sz="4" w:space="0" w:color="auto"/>
              <w:right w:val="single" w:sz="4" w:space="0" w:color="auto"/>
            </w:tcBorders>
            <w:noWrap/>
            <w:hideMark/>
          </w:tcPr>
          <w:p w14:paraId="24BFB078" w14:textId="77777777" w:rsidR="00E9153A" w:rsidRPr="00980CFA" w:rsidRDefault="00E9153A" w:rsidP="008A694B">
            <w:pPr>
              <w:pStyle w:val="TAC"/>
              <w:rPr>
                <w:lang w:eastAsia="zh-CN"/>
              </w:rPr>
            </w:pPr>
            <w:r w:rsidRPr="00980CFA">
              <w:rPr>
                <w:rFonts w:eastAsia="PMingLiU"/>
              </w:rPr>
              <w:t>5</w:t>
            </w:r>
          </w:p>
        </w:tc>
        <w:tc>
          <w:tcPr>
            <w:tcW w:w="1105" w:type="dxa"/>
            <w:tcBorders>
              <w:top w:val="single" w:sz="4" w:space="0" w:color="auto"/>
              <w:left w:val="nil"/>
              <w:bottom w:val="single" w:sz="4" w:space="0" w:color="auto"/>
              <w:right w:val="single" w:sz="4" w:space="0" w:color="auto"/>
            </w:tcBorders>
            <w:noWrap/>
            <w:hideMark/>
          </w:tcPr>
          <w:p w14:paraId="68E1ADD4" w14:textId="77777777" w:rsidR="00E9153A" w:rsidRPr="00980CFA" w:rsidRDefault="00E9153A" w:rsidP="008A694B">
            <w:pPr>
              <w:pStyle w:val="TAC"/>
              <w:rPr>
                <w:lang w:eastAsia="ja-JP"/>
              </w:rPr>
            </w:pPr>
            <w:r w:rsidRPr="00980CFA">
              <w:rPr>
                <w:rFonts w:eastAsia="PMingLiU"/>
                <w:lang w:eastAsia="ko-KR"/>
              </w:rPr>
              <w:t>5</w:t>
            </w:r>
            <w:r w:rsidRPr="00980CFA">
              <w:rPr>
                <w:rFonts w:eastAsia="PMingLiU"/>
              </w:rPr>
              <w:t xml:space="preserve">, 6, </w:t>
            </w:r>
            <w:r w:rsidRPr="00980CFA">
              <w:rPr>
                <w:rFonts w:eastAsia="PMingLiU"/>
                <w:lang w:eastAsia="ko-KR"/>
              </w:rPr>
              <w:t>7</w:t>
            </w:r>
          </w:p>
        </w:tc>
      </w:tr>
      <w:tr w:rsidR="00E9153A" w:rsidRPr="00980CFA" w14:paraId="74A58751"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6083878"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46B1EE6"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C8D2616" w14:textId="77777777" w:rsidR="00E9153A" w:rsidRPr="00980CFA" w:rsidRDefault="00E9153A" w:rsidP="008A694B">
            <w:pPr>
              <w:pStyle w:val="TAC"/>
              <w:rPr>
                <w:lang w:eastAsia="zh-CN"/>
              </w:rPr>
            </w:pPr>
            <w:r w:rsidRPr="00980CFA">
              <w:rPr>
                <w:rFonts w:eastAsia="PMingLiU"/>
              </w:rPr>
              <w:t>2595</w:t>
            </w:r>
          </w:p>
        </w:tc>
        <w:tc>
          <w:tcPr>
            <w:tcW w:w="425" w:type="dxa"/>
            <w:tcBorders>
              <w:top w:val="single" w:sz="4" w:space="0" w:color="auto"/>
              <w:left w:val="nil"/>
              <w:bottom w:val="single" w:sz="4" w:space="0" w:color="auto"/>
              <w:right w:val="single" w:sz="4" w:space="0" w:color="auto"/>
            </w:tcBorders>
            <w:hideMark/>
          </w:tcPr>
          <w:p w14:paraId="0DFAED3E" w14:textId="77777777" w:rsidR="00E9153A" w:rsidRPr="00980CFA" w:rsidRDefault="00E9153A" w:rsidP="008A694B">
            <w:pPr>
              <w:pStyle w:val="TAC"/>
              <w:rPr>
                <w:lang w:eastAsia="zh-CN"/>
              </w:rPr>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6E6C0F6E" w14:textId="77777777" w:rsidR="00E9153A" w:rsidRPr="00980CFA" w:rsidRDefault="00E9153A" w:rsidP="008A694B">
            <w:pPr>
              <w:pStyle w:val="TAC"/>
              <w:rPr>
                <w:lang w:eastAsia="zh-CN"/>
              </w:rPr>
            </w:pPr>
            <w:r w:rsidRPr="00980CFA">
              <w:rPr>
                <w:rFonts w:eastAsia="PMingLiU"/>
              </w:rPr>
              <w:t>2620</w:t>
            </w:r>
          </w:p>
        </w:tc>
        <w:tc>
          <w:tcPr>
            <w:tcW w:w="992" w:type="dxa"/>
            <w:tcBorders>
              <w:top w:val="single" w:sz="4" w:space="0" w:color="auto"/>
              <w:left w:val="nil"/>
              <w:bottom w:val="single" w:sz="4" w:space="0" w:color="auto"/>
              <w:right w:val="single" w:sz="4" w:space="0" w:color="auto"/>
            </w:tcBorders>
            <w:hideMark/>
          </w:tcPr>
          <w:p w14:paraId="4298D9BC" w14:textId="77777777" w:rsidR="00E9153A" w:rsidRPr="00980CFA" w:rsidRDefault="00E9153A" w:rsidP="008A694B">
            <w:pPr>
              <w:pStyle w:val="TAC"/>
              <w:rPr>
                <w:lang w:eastAsia="zh-CN"/>
              </w:rPr>
            </w:pPr>
            <w:r w:rsidRPr="00980CFA">
              <w:rPr>
                <w:rFonts w:eastAsia="PMingLiU"/>
              </w:rPr>
              <w:t>-40</w:t>
            </w:r>
          </w:p>
        </w:tc>
        <w:tc>
          <w:tcPr>
            <w:tcW w:w="1163" w:type="dxa"/>
            <w:tcBorders>
              <w:top w:val="single" w:sz="4" w:space="0" w:color="auto"/>
              <w:left w:val="nil"/>
              <w:bottom w:val="single" w:sz="4" w:space="0" w:color="auto"/>
              <w:right w:val="single" w:sz="4" w:space="0" w:color="auto"/>
            </w:tcBorders>
            <w:noWrap/>
            <w:hideMark/>
          </w:tcPr>
          <w:p w14:paraId="7CE5D4FD" w14:textId="77777777" w:rsidR="00E9153A" w:rsidRPr="00980CFA" w:rsidRDefault="00E9153A" w:rsidP="008A694B">
            <w:pPr>
              <w:pStyle w:val="TAC"/>
              <w:rPr>
                <w:lang w:eastAsia="zh-CN"/>
              </w:rPr>
            </w:pPr>
            <w:r w:rsidRPr="00980CFA">
              <w:rPr>
                <w:rFonts w:eastAsia="PMingLiU"/>
              </w:rPr>
              <w:t>1</w:t>
            </w:r>
          </w:p>
        </w:tc>
        <w:tc>
          <w:tcPr>
            <w:tcW w:w="1105" w:type="dxa"/>
            <w:tcBorders>
              <w:top w:val="single" w:sz="4" w:space="0" w:color="auto"/>
              <w:left w:val="nil"/>
              <w:bottom w:val="single" w:sz="4" w:space="0" w:color="auto"/>
              <w:right w:val="single" w:sz="4" w:space="0" w:color="auto"/>
            </w:tcBorders>
            <w:noWrap/>
            <w:hideMark/>
          </w:tcPr>
          <w:p w14:paraId="1828E9FF" w14:textId="77777777" w:rsidR="00E9153A" w:rsidRPr="00980CFA" w:rsidRDefault="00E9153A" w:rsidP="008A694B">
            <w:pPr>
              <w:pStyle w:val="TAC"/>
              <w:rPr>
                <w:lang w:eastAsia="ja-JP"/>
              </w:rPr>
            </w:pPr>
            <w:r w:rsidRPr="00980CFA">
              <w:rPr>
                <w:rFonts w:eastAsia="PMingLiU"/>
                <w:lang w:eastAsia="ko-KR"/>
              </w:rPr>
              <w:t>5</w:t>
            </w:r>
            <w:r w:rsidRPr="00980CFA">
              <w:rPr>
                <w:rFonts w:eastAsia="PMingLiU"/>
              </w:rPr>
              <w:t xml:space="preserve">, </w:t>
            </w:r>
            <w:r w:rsidRPr="00980CFA">
              <w:rPr>
                <w:rFonts w:eastAsia="PMingLiU"/>
                <w:lang w:eastAsia="ko-KR"/>
              </w:rPr>
              <w:t>6</w:t>
            </w:r>
          </w:p>
        </w:tc>
      </w:tr>
      <w:tr w:rsidR="00E9153A" w:rsidRPr="00980CFA" w14:paraId="6C628D9B"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0D452AA9" w14:textId="77777777" w:rsidR="00E9153A" w:rsidRPr="00980CFA" w:rsidRDefault="00E9153A" w:rsidP="008A694B">
            <w:pPr>
              <w:pStyle w:val="TAC"/>
              <w:rPr>
                <w:lang w:eastAsia="ja-JP"/>
              </w:rPr>
            </w:pPr>
            <w:r w:rsidRPr="00980CFA">
              <w:rPr>
                <w:lang w:eastAsia="ja-JP"/>
              </w:rPr>
              <w:t>DC_12_n78</w:t>
            </w:r>
          </w:p>
        </w:tc>
        <w:tc>
          <w:tcPr>
            <w:tcW w:w="2694" w:type="dxa"/>
            <w:tcBorders>
              <w:top w:val="single" w:sz="4" w:space="0" w:color="auto"/>
              <w:left w:val="nil"/>
              <w:bottom w:val="single" w:sz="4" w:space="0" w:color="auto"/>
              <w:right w:val="single" w:sz="4" w:space="0" w:color="auto"/>
            </w:tcBorders>
            <w:hideMark/>
          </w:tcPr>
          <w:p w14:paraId="31824F2A" w14:textId="77777777" w:rsidR="00E9153A" w:rsidRPr="00980CFA" w:rsidRDefault="00E9153A" w:rsidP="008A694B">
            <w:pPr>
              <w:pStyle w:val="TAL"/>
              <w:rPr>
                <w:lang w:eastAsia="zh-CN"/>
              </w:rPr>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6F23D9D1" w14:textId="77777777" w:rsidR="00E9153A" w:rsidRPr="00980CFA" w:rsidRDefault="00E9153A" w:rsidP="008A694B">
            <w:pPr>
              <w:pStyle w:val="TAC"/>
            </w:pPr>
            <w:r w:rsidRPr="00980CFA">
              <w:rPr>
                <w:lang w:eastAsia="zh-CN"/>
              </w:rPr>
              <w:t>1884.5</w:t>
            </w:r>
          </w:p>
        </w:tc>
        <w:tc>
          <w:tcPr>
            <w:tcW w:w="425" w:type="dxa"/>
            <w:tcBorders>
              <w:top w:val="single" w:sz="4" w:space="0" w:color="auto"/>
              <w:left w:val="nil"/>
              <w:bottom w:val="single" w:sz="4" w:space="0" w:color="auto"/>
              <w:right w:val="single" w:sz="4" w:space="0" w:color="auto"/>
            </w:tcBorders>
            <w:hideMark/>
          </w:tcPr>
          <w:p w14:paraId="4D6825C7"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2F7E3110" w14:textId="77777777" w:rsidR="00E9153A" w:rsidRPr="00980CFA" w:rsidRDefault="00E9153A" w:rsidP="008A694B">
            <w:pPr>
              <w:pStyle w:val="TAC"/>
            </w:pPr>
            <w:r w:rsidRPr="00980CFA">
              <w:rPr>
                <w:lang w:eastAsia="zh-CN"/>
              </w:rPr>
              <w:t>1915.7</w:t>
            </w:r>
          </w:p>
        </w:tc>
        <w:tc>
          <w:tcPr>
            <w:tcW w:w="992" w:type="dxa"/>
            <w:tcBorders>
              <w:top w:val="single" w:sz="4" w:space="0" w:color="auto"/>
              <w:left w:val="nil"/>
              <w:bottom w:val="single" w:sz="4" w:space="0" w:color="auto"/>
              <w:right w:val="single" w:sz="4" w:space="0" w:color="auto"/>
            </w:tcBorders>
            <w:hideMark/>
          </w:tcPr>
          <w:p w14:paraId="172D10A0" w14:textId="77777777" w:rsidR="00E9153A" w:rsidRPr="00980CFA" w:rsidRDefault="00E9153A" w:rsidP="008A694B">
            <w:pPr>
              <w:pStyle w:val="TAC"/>
            </w:pPr>
            <w:r w:rsidRPr="00980CFA">
              <w:rPr>
                <w:lang w:eastAsia="zh-CN"/>
              </w:rPr>
              <w:t>-41</w:t>
            </w:r>
          </w:p>
        </w:tc>
        <w:tc>
          <w:tcPr>
            <w:tcW w:w="1163" w:type="dxa"/>
            <w:tcBorders>
              <w:top w:val="single" w:sz="4" w:space="0" w:color="auto"/>
              <w:left w:val="nil"/>
              <w:bottom w:val="single" w:sz="4" w:space="0" w:color="auto"/>
              <w:right w:val="single" w:sz="4" w:space="0" w:color="auto"/>
            </w:tcBorders>
            <w:noWrap/>
            <w:hideMark/>
          </w:tcPr>
          <w:p w14:paraId="36E38D7D" w14:textId="77777777" w:rsidR="00E9153A" w:rsidRPr="00980CFA" w:rsidRDefault="00E9153A" w:rsidP="008A694B">
            <w:pPr>
              <w:pStyle w:val="TAC"/>
            </w:pPr>
            <w:r w:rsidRPr="00980CFA">
              <w:rPr>
                <w:lang w:eastAsia="zh-CN"/>
              </w:rPr>
              <w:t>0.3</w:t>
            </w:r>
          </w:p>
        </w:tc>
        <w:tc>
          <w:tcPr>
            <w:tcW w:w="1105" w:type="dxa"/>
            <w:tcBorders>
              <w:top w:val="single" w:sz="4" w:space="0" w:color="auto"/>
              <w:left w:val="nil"/>
              <w:bottom w:val="single" w:sz="4" w:space="0" w:color="auto"/>
              <w:right w:val="single" w:sz="4" w:space="0" w:color="auto"/>
            </w:tcBorders>
            <w:noWrap/>
            <w:hideMark/>
          </w:tcPr>
          <w:p w14:paraId="52B7B333" w14:textId="77777777" w:rsidR="00E9153A" w:rsidRPr="00980CFA" w:rsidRDefault="00E9153A" w:rsidP="008A694B">
            <w:pPr>
              <w:pStyle w:val="TAC"/>
            </w:pPr>
            <w:r w:rsidRPr="00980CFA">
              <w:rPr>
                <w:lang w:eastAsia="zh-CN"/>
              </w:rPr>
              <w:t>3</w:t>
            </w:r>
          </w:p>
        </w:tc>
      </w:tr>
      <w:tr w:rsidR="00E9153A" w:rsidRPr="00980CFA" w14:paraId="31651FDF"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BDF6A99" w14:textId="77777777" w:rsidR="00E9153A" w:rsidRPr="00980CFA" w:rsidRDefault="00E9153A" w:rsidP="008A694B">
            <w:pPr>
              <w:pStyle w:val="TAC"/>
              <w:rPr>
                <w:lang w:eastAsia="ja-JP"/>
              </w:rPr>
            </w:pPr>
            <w:r w:rsidRPr="00980CFA">
              <w:rPr>
                <w:rFonts w:cs="Arial"/>
              </w:rPr>
              <w:t>DC_13_n2</w:t>
            </w:r>
          </w:p>
        </w:tc>
        <w:tc>
          <w:tcPr>
            <w:tcW w:w="2694" w:type="dxa"/>
            <w:tcBorders>
              <w:top w:val="single" w:sz="4" w:space="0" w:color="auto"/>
              <w:left w:val="nil"/>
              <w:bottom w:val="single" w:sz="4" w:space="0" w:color="auto"/>
              <w:right w:val="single" w:sz="4" w:space="0" w:color="auto"/>
            </w:tcBorders>
            <w:hideMark/>
          </w:tcPr>
          <w:p w14:paraId="650929A6" w14:textId="77777777" w:rsidR="00E9153A" w:rsidRPr="00980CFA" w:rsidRDefault="00E9153A" w:rsidP="008A694B">
            <w:pPr>
              <w:pStyle w:val="TAL"/>
              <w:rPr>
                <w:rFonts w:cs="Arial"/>
              </w:rPr>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2B8FBCBE" w14:textId="77777777" w:rsidR="00E9153A" w:rsidRPr="00980CFA" w:rsidRDefault="00E9153A" w:rsidP="008A694B">
            <w:pPr>
              <w:pStyle w:val="TAC"/>
              <w:rPr>
                <w:lang w:eastAsia="zh-CN"/>
              </w:rPr>
            </w:pPr>
            <w:r w:rsidRPr="00980CFA">
              <w:t>769</w:t>
            </w:r>
          </w:p>
        </w:tc>
        <w:tc>
          <w:tcPr>
            <w:tcW w:w="425" w:type="dxa"/>
            <w:tcBorders>
              <w:top w:val="single" w:sz="4" w:space="0" w:color="auto"/>
              <w:left w:val="nil"/>
              <w:bottom w:val="single" w:sz="4" w:space="0" w:color="auto"/>
              <w:right w:val="single" w:sz="4" w:space="0" w:color="auto"/>
            </w:tcBorders>
            <w:hideMark/>
          </w:tcPr>
          <w:p w14:paraId="44488D08"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2E5734BD" w14:textId="77777777" w:rsidR="00E9153A" w:rsidRPr="00980CFA" w:rsidRDefault="00E9153A" w:rsidP="008A694B">
            <w:pPr>
              <w:pStyle w:val="TAC"/>
              <w:rPr>
                <w:lang w:eastAsia="zh-CN"/>
              </w:rPr>
            </w:pPr>
            <w:r w:rsidRPr="00980CFA">
              <w:t>775</w:t>
            </w:r>
          </w:p>
        </w:tc>
        <w:tc>
          <w:tcPr>
            <w:tcW w:w="992" w:type="dxa"/>
            <w:tcBorders>
              <w:top w:val="single" w:sz="4" w:space="0" w:color="auto"/>
              <w:left w:val="nil"/>
              <w:bottom w:val="single" w:sz="4" w:space="0" w:color="auto"/>
              <w:right w:val="single" w:sz="4" w:space="0" w:color="auto"/>
            </w:tcBorders>
            <w:hideMark/>
          </w:tcPr>
          <w:p w14:paraId="628EFF6A" w14:textId="77777777" w:rsidR="00E9153A" w:rsidRPr="00980CFA" w:rsidRDefault="00E9153A" w:rsidP="008A694B">
            <w:pPr>
              <w:pStyle w:val="TAC"/>
              <w:rPr>
                <w:lang w:eastAsia="zh-CN"/>
              </w:rPr>
            </w:pPr>
            <w:r w:rsidRPr="00980CFA">
              <w:t>-35</w:t>
            </w:r>
          </w:p>
        </w:tc>
        <w:tc>
          <w:tcPr>
            <w:tcW w:w="1163" w:type="dxa"/>
            <w:tcBorders>
              <w:top w:val="single" w:sz="4" w:space="0" w:color="auto"/>
              <w:left w:val="nil"/>
              <w:bottom w:val="single" w:sz="4" w:space="0" w:color="auto"/>
              <w:right w:val="single" w:sz="4" w:space="0" w:color="auto"/>
            </w:tcBorders>
            <w:noWrap/>
            <w:hideMark/>
          </w:tcPr>
          <w:p w14:paraId="22E96DA9" w14:textId="77777777" w:rsidR="00E9153A" w:rsidRPr="00980CFA" w:rsidRDefault="00E9153A" w:rsidP="008A694B">
            <w:pPr>
              <w:pStyle w:val="TAC"/>
              <w:rPr>
                <w:lang w:eastAsia="zh-CN"/>
              </w:rPr>
            </w:pPr>
            <w:r w:rsidRPr="00980CFA">
              <w:t>0.00625</w:t>
            </w:r>
          </w:p>
        </w:tc>
        <w:tc>
          <w:tcPr>
            <w:tcW w:w="1105" w:type="dxa"/>
            <w:tcBorders>
              <w:top w:val="single" w:sz="4" w:space="0" w:color="auto"/>
              <w:left w:val="nil"/>
              <w:bottom w:val="single" w:sz="4" w:space="0" w:color="auto"/>
              <w:right w:val="single" w:sz="4" w:space="0" w:color="auto"/>
            </w:tcBorders>
            <w:noWrap/>
            <w:hideMark/>
          </w:tcPr>
          <w:p w14:paraId="7020B24D" w14:textId="77777777" w:rsidR="00E9153A" w:rsidRPr="00980CFA" w:rsidRDefault="00E9153A" w:rsidP="008A694B">
            <w:pPr>
              <w:pStyle w:val="TAC"/>
              <w:rPr>
                <w:lang w:eastAsia="zh-CN"/>
              </w:rPr>
            </w:pPr>
            <w:r w:rsidRPr="00980CFA">
              <w:t>5</w:t>
            </w:r>
          </w:p>
        </w:tc>
      </w:tr>
      <w:tr w:rsidR="00E9153A" w:rsidRPr="00980CFA" w14:paraId="55D16217"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F847712"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7D8A4D6" w14:textId="77777777" w:rsidR="00E9153A" w:rsidRPr="00980CFA" w:rsidRDefault="00E9153A" w:rsidP="008A694B">
            <w:pPr>
              <w:pStyle w:val="TAL"/>
              <w:rPr>
                <w:rFonts w:cs="Arial"/>
              </w:rPr>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7D388187" w14:textId="77777777" w:rsidR="00E9153A" w:rsidRPr="00980CFA" w:rsidRDefault="00E9153A" w:rsidP="008A694B">
            <w:pPr>
              <w:pStyle w:val="TAC"/>
              <w:rPr>
                <w:lang w:eastAsia="zh-CN"/>
              </w:rPr>
            </w:pPr>
            <w:r w:rsidRPr="00980CFA">
              <w:t>799</w:t>
            </w:r>
          </w:p>
        </w:tc>
        <w:tc>
          <w:tcPr>
            <w:tcW w:w="425" w:type="dxa"/>
            <w:tcBorders>
              <w:top w:val="single" w:sz="4" w:space="0" w:color="auto"/>
              <w:left w:val="nil"/>
              <w:bottom w:val="single" w:sz="4" w:space="0" w:color="auto"/>
              <w:right w:val="single" w:sz="4" w:space="0" w:color="auto"/>
            </w:tcBorders>
            <w:hideMark/>
          </w:tcPr>
          <w:p w14:paraId="7BCE056F"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29B37B05" w14:textId="77777777" w:rsidR="00E9153A" w:rsidRPr="00980CFA" w:rsidRDefault="00E9153A" w:rsidP="008A694B">
            <w:pPr>
              <w:pStyle w:val="TAC"/>
              <w:rPr>
                <w:lang w:eastAsia="zh-CN"/>
              </w:rPr>
            </w:pPr>
            <w:r w:rsidRPr="00980CFA">
              <w:t>805</w:t>
            </w:r>
          </w:p>
        </w:tc>
        <w:tc>
          <w:tcPr>
            <w:tcW w:w="992" w:type="dxa"/>
            <w:tcBorders>
              <w:top w:val="single" w:sz="4" w:space="0" w:color="auto"/>
              <w:left w:val="nil"/>
              <w:bottom w:val="single" w:sz="4" w:space="0" w:color="auto"/>
              <w:right w:val="single" w:sz="4" w:space="0" w:color="auto"/>
            </w:tcBorders>
            <w:hideMark/>
          </w:tcPr>
          <w:p w14:paraId="658346DB" w14:textId="77777777" w:rsidR="00E9153A" w:rsidRPr="00980CFA" w:rsidRDefault="00E9153A" w:rsidP="008A694B">
            <w:pPr>
              <w:pStyle w:val="TAC"/>
              <w:rPr>
                <w:lang w:eastAsia="zh-CN"/>
              </w:rPr>
            </w:pPr>
            <w:r w:rsidRPr="00980CFA">
              <w:t>-35</w:t>
            </w:r>
          </w:p>
        </w:tc>
        <w:tc>
          <w:tcPr>
            <w:tcW w:w="1163" w:type="dxa"/>
            <w:tcBorders>
              <w:top w:val="single" w:sz="4" w:space="0" w:color="auto"/>
              <w:left w:val="nil"/>
              <w:bottom w:val="single" w:sz="4" w:space="0" w:color="auto"/>
              <w:right w:val="single" w:sz="4" w:space="0" w:color="auto"/>
            </w:tcBorders>
            <w:noWrap/>
            <w:hideMark/>
          </w:tcPr>
          <w:p w14:paraId="784229CE" w14:textId="77777777" w:rsidR="00E9153A" w:rsidRPr="00980CFA" w:rsidRDefault="00E9153A" w:rsidP="008A694B">
            <w:pPr>
              <w:pStyle w:val="TAC"/>
              <w:rPr>
                <w:lang w:eastAsia="zh-CN"/>
              </w:rPr>
            </w:pPr>
            <w:r w:rsidRPr="00980CFA">
              <w:t>0.00625</w:t>
            </w:r>
          </w:p>
        </w:tc>
        <w:tc>
          <w:tcPr>
            <w:tcW w:w="1105" w:type="dxa"/>
            <w:tcBorders>
              <w:top w:val="single" w:sz="4" w:space="0" w:color="auto"/>
              <w:left w:val="nil"/>
              <w:bottom w:val="single" w:sz="4" w:space="0" w:color="auto"/>
              <w:right w:val="single" w:sz="4" w:space="0" w:color="auto"/>
            </w:tcBorders>
            <w:noWrap/>
            <w:hideMark/>
          </w:tcPr>
          <w:p w14:paraId="1D4AB368" w14:textId="77777777" w:rsidR="00E9153A" w:rsidRPr="00980CFA" w:rsidRDefault="00E9153A" w:rsidP="008A694B">
            <w:pPr>
              <w:pStyle w:val="TAC"/>
              <w:rPr>
                <w:lang w:eastAsia="zh-CN"/>
              </w:rPr>
            </w:pPr>
            <w:r w:rsidRPr="00980CFA">
              <w:t>5</w:t>
            </w:r>
          </w:p>
        </w:tc>
      </w:tr>
      <w:tr w:rsidR="00E9153A" w:rsidRPr="00980CFA" w14:paraId="1A7453F1"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CACE6DE" w14:textId="77777777" w:rsidR="00E9153A" w:rsidRPr="00980CFA" w:rsidRDefault="00E9153A" w:rsidP="008A694B">
            <w:pPr>
              <w:pStyle w:val="TAC"/>
              <w:rPr>
                <w:lang w:eastAsia="ja-JP"/>
              </w:rPr>
            </w:pPr>
            <w:r w:rsidRPr="00980CFA">
              <w:rPr>
                <w:rFonts w:cs="Arial"/>
                <w:lang w:eastAsia="zh-TW"/>
              </w:rPr>
              <w:t>DC_13_n5</w:t>
            </w:r>
          </w:p>
        </w:tc>
        <w:tc>
          <w:tcPr>
            <w:tcW w:w="2694" w:type="dxa"/>
            <w:tcBorders>
              <w:top w:val="single" w:sz="4" w:space="0" w:color="auto"/>
              <w:left w:val="nil"/>
              <w:bottom w:val="single" w:sz="4" w:space="0" w:color="auto"/>
              <w:right w:val="single" w:sz="4" w:space="0" w:color="auto"/>
            </w:tcBorders>
            <w:hideMark/>
          </w:tcPr>
          <w:p w14:paraId="7021BCAB" w14:textId="77777777" w:rsidR="00E9153A" w:rsidRPr="00980CFA" w:rsidRDefault="00E9153A" w:rsidP="008A694B">
            <w:pPr>
              <w:pStyle w:val="TAL"/>
              <w:rPr>
                <w:rFonts w:cs="Arial"/>
              </w:rPr>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594FED25" w14:textId="77777777" w:rsidR="00E9153A" w:rsidRPr="00980CFA" w:rsidRDefault="00E9153A" w:rsidP="008A694B">
            <w:pPr>
              <w:pStyle w:val="TAC"/>
              <w:rPr>
                <w:lang w:eastAsia="zh-CN"/>
              </w:rPr>
            </w:pPr>
            <w:r w:rsidRPr="00980CFA">
              <w:t>769</w:t>
            </w:r>
          </w:p>
        </w:tc>
        <w:tc>
          <w:tcPr>
            <w:tcW w:w="425" w:type="dxa"/>
            <w:tcBorders>
              <w:top w:val="single" w:sz="4" w:space="0" w:color="auto"/>
              <w:left w:val="nil"/>
              <w:bottom w:val="single" w:sz="4" w:space="0" w:color="auto"/>
              <w:right w:val="single" w:sz="4" w:space="0" w:color="auto"/>
            </w:tcBorders>
            <w:hideMark/>
          </w:tcPr>
          <w:p w14:paraId="6A499C8D"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2507AD95" w14:textId="77777777" w:rsidR="00E9153A" w:rsidRPr="00980CFA" w:rsidRDefault="00E9153A" w:rsidP="008A694B">
            <w:pPr>
              <w:pStyle w:val="TAC"/>
              <w:rPr>
                <w:lang w:eastAsia="zh-CN"/>
              </w:rPr>
            </w:pPr>
            <w:r w:rsidRPr="00980CFA">
              <w:t>775</w:t>
            </w:r>
          </w:p>
        </w:tc>
        <w:tc>
          <w:tcPr>
            <w:tcW w:w="992" w:type="dxa"/>
            <w:tcBorders>
              <w:top w:val="single" w:sz="4" w:space="0" w:color="auto"/>
              <w:left w:val="nil"/>
              <w:bottom w:val="single" w:sz="4" w:space="0" w:color="auto"/>
              <w:right w:val="single" w:sz="4" w:space="0" w:color="auto"/>
            </w:tcBorders>
            <w:hideMark/>
          </w:tcPr>
          <w:p w14:paraId="329AF73C" w14:textId="77777777" w:rsidR="00E9153A" w:rsidRPr="00980CFA" w:rsidRDefault="00E9153A" w:rsidP="008A694B">
            <w:pPr>
              <w:pStyle w:val="TAC"/>
              <w:rPr>
                <w:lang w:eastAsia="zh-CN"/>
              </w:rPr>
            </w:pPr>
            <w:r w:rsidRPr="00980CFA">
              <w:t>-35</w:t>
            </w:r>
          </w:p>
        </w:tc>
        <w:tc>
          <w:tcPr>
            <w:tcW w:w="1163" w:type="dxa"/>
            <w:tcBorders>
              <w:top w:val="single" w:sz="4" w:space="0" w:color="auto"/>
              <w:left w:val="nil"/>
              <w:bottom w:val="single" w:sz="4" w:space="0" w:color="auto"/>
              <w:right w:val="single" w:sz="4" w:space="0" w:color="auto"/>
            </w:tcBorders>
            <w:noWrap/>
            <w:hideMark/>
          </w:tcPr>
          <w:p w14:paraId="7E0B84EC" w14:textId="77777777" w:rsidR="00E9153A" w:rsidRPr="00980CFA" w:rsidRDefault="00E9153A" w:rsidP="008A694B">
            <w:pPr>
              <w:pStyle w:val="TAC"/>
              <w:rPr>
                <w:lang w:eastAsia="zh-CN"/>
              </w:rPr>
            </w:pPr>
            <w:r w:rsidRPr="00980CFA">
              <w:t>0.00625</w:t>
            </w:r>
          </w:p>
        </w:tc>
        <w:tc>
          <w:tcPr>
            <w:tcW w:w="1105" w:type="dxa"/>
            <w:tcBorders>
              <w:top w:val="single" w:sz="4" w:space="0" w:color="auto"/>
              <w:left w:val="nil"/>
              <w:bottom w:val="single" w:sz="4" w:space="0" w:color="auto"/>
              <w:right w:val="single" w:sz="4" w:space="0" w:color="auto"/>
            </w:tcBorders>
            <w:noWrap/>
            <w:hideMark/>
          </w:tcPr>
          <w:p w14:paraId="1AF7408E" w14:textId="77777777" w:rsidR="00E9153A" w:rsidRPr="00980CFA" w:rsidRDefault="00E9153A" w:rsidP="008A694B">
            <w:pPr>
              <w:pStyle w:val="TAC"/>
              <w:rPr>
                <w:lang w:eastAsia="zh-CN"/>
              </w:rPr>
            </w:pPr>
            <w:r w:rsidRPr="00980CFA">
              <w:t>5</w:t>
            </w:r>
          </w:p>
        </w:tc>
      </w:tr>
      <w:tr w:rsidR="00E9153A" w:rsidRPr="00980CFA" w14:paraId="010EE9B0"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BC4FB8B"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EF31023" w14:textId="77777777" w:rsidR="00E9153A" w:rsidRPr="00980CFA" w:rsidRDefault="00E9153A" w:rsidP="008A694B">
            <w:pPr>
              <w:pStyle w:val="TAL"/>
              <w:rPr>
                <w:rFonts w:cs="Arial"/>
              </w:rPr>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5DBEE64E" w14:textId="77777777" w:rsidR="00E9153A" w:rsidRPr="00980CFA" w:rsidRDefault="00E9153A" w:rsidP="008A694B">
            <w:pPr>
              <w:pStyle w:val="TAC"/>
              <w:rPr>
                <w:lang w:eastAsia="zh-CN"/>
              </w:rPr>
            </w:pPr>
            <w:r w:rsidRPr="00980CFA">
              <w:t>799</w:t>
            </w:r>
          </w:p>
        </w:tc>
        <w:tc>
          <w:tcPr>
            <w:tcW w:w="425" w:type="dxa"/>
            <w:tcBorders>
              <w:top w:val="single" w:sz="4" w:space="0" w:color="auto"/>
              <w:left w:val="nil"/>
              <w:bottom w:val="single" w:sz="4" w:space="0" w:color="auto"/>
              <w:right w:val="single" w:sz="4" w:space="0" w:color="auto"/>
            </w:tcBorders>
            <w:hideMark/>
          </w:tcPr>
          <w:p w14:paraId="7F962522"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3E1B91A6" w14:textId="77777777" w:rsidR="00E9153A" w:rsidRPr="00980CFA" w:rsidRDefault="00E9153A" w:rsidP="008A694B">
            <w:pPr>
              <w:pStyle w:val="TAC"/>
              <w:rPr>
                <w:lang w:eastAsia="zh-CN"/>
              </w:rPr>
            </w:pPr>
            <w:r w:rsidRPr="00980CFA">
              <w:t>805</w:t>
            </w:r>
          </w:p>
        </w:tc>
        <w:tc>
          <w:tcPr>
            <w:tcW w:w="992" w:type="dxa"/>
            <w:tcBorders>
              <w:top w:val="single" w:sz="4" w:space="0" w:color="auto"/>
              <w:left w:val="nil"/>
              <w:bottom w:val="single" w:sz="4" w:space="0" w:color="auto"/>
              <w:right w:val="single" w:sz="4" w:space="0" w:color="auto"/>
            </w:tcBorders>
            <w:hideMark/>
          </w:tcPr>
          <w:p w14:paraId="42AF505E" w14:textId="77777777" w:rsidR="00E9153A" w:rsidRPr="00980CFA" w:rsidRDefault="00E9153A" w:rsidP="008A694B">
            <w:pPr>
              <w:pStyle w:val="TAC"/>
              <w:rPr>
                <w:lang w:eastAsia="zh-CN"/>
              </w:rPr>
            </w:pPr>
            <w:r w:rsidRPr="00980CFA">
              <w:t>-35</w:t>
            </w:r>
          </w:p>
        </w:tc>
        <w:tc>
          <w:tcPr>
            <w:tcW w:w="1163" w:type="dxa"/>
            <w:tcBorders>
              <w:top w:val="single" w:sz="4" w:space="0" w:color="auto"/>
              <w:left w:val="nil"/>
              <w:bottom w:val="single" w:sz="4" w:space="0" w:color="auto"/>
              <w:right w:val="single" w:sz="4" w:space="0" w:color="auto"/>
            </w:tcBorders>
            <w:noWrap/>
            <w:hideMark/>
          </w:tcPr>
          <w:p w14:paraId="5AAAEF6D" w14:textId="77777777" w:rsidR="00E9153A" w:rsidRPr="00980CFA" w:rsidRDefault="00E9153A" w:rsidP="008A694B">
            <w:pPr>
              <w:pStyle w:val="TAC"/>
              <w:rPr>
                <w:lang w:eastAsia="zh-CN"/>
              </w:rPr>
            </w:pPr>
            <w:r w:rsidRPr="00980CFA">
              <w:t>0.00625</w:t>
            </w:r>
          </w:p>
        </w:tc>
        <w:tc>
          <w:tcPr>
            <w:tcW w:w="1105" w:type="dxa"/>
            <w:tcBorders>
              <w:top w:val="single" w:sz="4" w:space="0" w:color="auto"/>
              <w:left w:val="nil"/>
              <w:bottom w:val="single" w:sz="4" w:space="0" w:color="auto"/>
              <w:right w:val="single" w:sz="4" w:space="0" w:color="auto"/>
            </w:tcBorders>
            <w:noWrap/>
            <w:hideMark/>
          </w:tcPr>
          <w:p w14:paraId="6AB01B29" w14:textId="77777777" w:rsidR="00E9153A" w:rsidRPr="00980CFA" w:rsidRDefault="00E9153A" w:rsidP="008A694B">
            <w:pPr>
              <w:pStyle w:val="TAC"/>
              <w:rPr>
                <w:lang w:eastAsia="zh-CN"/>
              </w:rPr>
            </w:pPr>
            <w:r w:rsidRPr="00980CFA">
              <w:t>5</w:t>
            </w:r>
          </w:p>
        </w:tc>
      </w:tr>
      <w:tr w:rsidR="00E9153A" w:rsidRPr="00980CFA" w14:paraId="755FF2DE"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3427A6BB" w14:textId="77777777" w:rsidR="00E9153A" w:rsidRPr="00980CFA" w:rsidRDefault="00E9153A" w:rsidP="008A694B">
            <w:pPr>
              <w:pStyle w:val="TAC"/>
              <w:rPr>
                <w:lang w:eastAsia="ja-JP"/>
              </w:rPr>
            </w:pPr>
            <w:r w:rsidRPr="00980CFA">
              <w:rPr>
                <w:lang w:eastAsia="fi-FI"/>
              </w:rPr>
              <w:t>DC_13_n7</w:t>
            </w:r>
          </w:p>
        </w:tc>
        <w:tc>
          <w:tcPr>
            <w:tcW w:w="2694" w:type="dxa"/>
            <w:tcBorders>
              <w:top w:val="single" w:sz="4" w:space="0" w:color="auto"/>
              <w:left w:val="nil"/>
              <w:bottom w:val="single" w:sz="4" w:space="0" w:color="auto"/>
              <w:right w:val="single" w:sz="4" w:space="0" w:color="auto"/>
            </w:tcBorders>
            <w:hideMark/>
          </w:tcPr>
          <w:p w14:paraId="70342AB3" w14:textId="77777777" w:rsidR="00E9153A" w:rsidRPr="00980CFA" w:rsidRDefault="00E9153A" w:rsidP="008A694B">
            <w:pPr>
              <w:pStyle w:val="TAL"/>
              <w:rPr>
                <w:rFonts w:cs="Arial"/>
              </w:rPr>
            </w:pPr>
            <w:r w:rsidRPr="00980CFA">
              <w:rPr>
                <w:rFonts w:cs="Arial"/>
                <w:color w:val="000000"/>
              </w:rPr>
              <w:t>Frequency range</w:t>
            </w:r>
          </w:p>
        </w:tc>
        <w:tc>
          <w:tcPr>
            <w:tcW w:w="1276" w:type="dxa"/>
            <w:tcBorders>
              <w:top w:val="single" w:sz="4" w:space="0" w:color="auto"/>
              <w:left w:val="nil"/>
              <w:bottom w:val="single" w:sz="4" w:space="0" w:color="auto"/>
              <w:right w:val="single" w:sz="4" w:space="0" w:color="auto"/>
            </w:tcBorders>
            <w:hideMark/>
          </w:tcPr>
          <w:p w14:paraId="1C570768" w14:textId="77777777" w:rsidR="00E9153A" w:rsidRPr="00980CFA" w:rsidRDefault="00E9153A" w:rsidP="008A694B">
            <w:pPr>
              <w:pStyle w:val="TAC"/>
              <w:rPr>
                <w:lang w:eastAsia="zh-CN"/>
              </w:rPr>
            </w:pPr>
            <w:r w:rsidRPr="00980CFA">
              <w:rPr>
                <w:color w:val="000000"/>
              </w:rPr>
              <w:t>769</w:t>
            </w:r>
          </w:p>
        </w:tc>
        <w:tc>
          <w:tcPr>
            <w:tcW w:w="425" w:type="dxa"/>
            <w:tcBorders>
              <w:top w:val="single" w:sz="4" w:space="0" w:color="auto"/>
              <w:left w:val="nil"/>
              <w:bottom w:val="single" w:sz="4" w:space="0" w:color="auto"/>
              <w:right w:val="single" w:sz="4" w:space="0" w:color="auto"/>
            </w:tcBorders>
            <w:hideMark/>
          </w:tcPr>
          <w:p w14:paraId="51C3F214" w14:textId="77777777" w:rsidR="00E9153A" w:rsidRPr="00980CFA" w:rsidRDefault="00E9153A" w:rsidP="008A694B">
            <w:pPr>
              <w:pStyle w:val="TAC"/>
            </w:pPr>
            <w:r w:rsidRPr="00980CFA">
              <w:rPr>
                <w:color w:val="000000"/>
              </w:rPr>
              <w:t>-</w:t>
            </w:r>
          </w:p>
        </w:tc>
        <w:tc>
          <w:tcPr>
            <w:tcW w:w="1134" w:type="dxa"/>
            <w:tcBorders>
              <w:top w:val="single" w:sz="4" w:space="0" w:color="auto"/>
              <w:left w:val="nil"/>
              <w:bottom w:val="single" w:sz="4" w:space="0" w:color="auto"/>
              <w:right w:val="single" w:sz="4" w:space="0" w:color="auto"/>
            </w:tcBorders>
            <w:hideMark/>
          </w:tcPr>
          <w:p w14:paraId="652AC62D" w14:textId="77777777" w:rsidR="00E9153A" w:rsidRPr="00980CFA" w:rsidRDefault="00E9153A" w:rsidP="008A694B">
            <w:pPr>
              <w:pStyle w:val="TAC"/>
              <w:rPr>
                <w:lang w:eastAsia="zh-CN"/>
              </w:rPr>
            </w:pPr>
            <w:r w:rsidRPr="00980CFA">
              <w:rPr>
                <w:color w:val="000000"/>
              </w:rPr>
              <w:t>775</w:t>
            </w:r>
          </w:p>
        </w:tc>
        <w:tc>
          <w:tcPr>
            <w:tcW w:w="992" w:type="dxa"/>
            <w:tcBorders>
              <w:top w:val="single" w:sz="4" w:space="0" w:color="auto"/>
              <w:left w:val="nil"/>
              <w:bottom w:val="single" w:sz="4" w:space="0" w:color="auto"/>
              <w:right w:val="single" w:sz="4" w:space="0" w:color="auto"/>
            </w:tcBorders>
            <w:hideMark/>
          </w:tcPr>
          <w:p w14:paraId="35018F2E" w14:textId="77777777" w:rsidR="00E9153A" w:rsidRPr="00980CFA" w:rsidRDefault="00E9153A" w:rsidP="008A694B">
            <w:pPr>
              <w:pStyle w:val="TAC"/>
              <w:rPr>
                <w:lang w:eastAsia="zh-CN"/>
              </w:rPr>
            </w:pPr>
            <w:r w:rsidRPr="00980CFA">
              <w:rPr>
                <w:color w:val="000000"/>
              </w:rPr>
              <w:t>-35</w:t>
            </w:r>
          </w:p>
        </w:tc>
        <w:tc>
          <w:tcPr>
            <w:tcW w:w="1163" w:type="dxa"/>
            <w:tcBorders>
              <w:top w:val="single" w:sz="4" w:space="0" w:color="auto"/>
              <w:left w:val="nil"/>
              <w:bottom w:val="single" w:sz="4" w:space="0" w:color="auto"/>
              <w:right w:val="single" w:sz="4" w:space="0" w:color="auto"/>
            </w:tcBorders>
            <w:noWrap/>
            <w:hideMark/>
          </w:tcPr>
          <w:p w14:paraId="17DEA198" w14:textId="77777777" w:rsidR="00E9153A" w:rsidRPr="00980CFA" w:rsidRDefault="00E9153A" w:rsidP="008A694B">
            <w:pPr>
              <w:pStyle w:val="TAC"/>
              <w:rPr>
                <w:lang w:eastAsia="zh-CN"/>
              </w:rPr>
            </w:pPr>
            <w:r w:rsidRPr="00980CFA">
              <w:rPr>
                <w:color w:val="000000"/>
              </w:rPr>
              <w:t>0.00625</w:t>
            </w:r>
          </w:p>
        </w:tc>
        <w:tc>
          <w:tcPr>
            <w:tcW w:w="1105" w:type="dxa"/>
            <w:tcBorders>
              <w:top w:val="single" w:sz="4" w:space="0" w:color="auto"/>
              <w:left w:val="nil"/>
              <w:bottom w:val="single" w:sz="4" w:space="0" w:color="auto"/>
              <w:right w:val="single" w:sz="4" w:space="0" w:color="auto"/>
            </w:tcBorders>
            <w:noWrap/>
            <w:hideMark/>
          </w:tcPr>
          <w:p w14:paraId="52E9FB71" w14:textId="77777777" w:rsidR="00E9153A" w:rsidRPr="00980CFA" w:rsidRDefault="00E9153A" w:rsidP="008A694B">
            <w:pPr>
              <w:pStyle w:val="TAC"/>
              <w:rPr>
                <w:lang w:eastAsia="zh-CN"/>
              </w:rPr>
            </w:pPr>
            <w:r w:rsidRPr="00980CFA">
              <w:rPr>
                <w:color w:val="000000"/>
              </w:rPr>
              <w:t>5</w:t>
            </w:r>
          </w:p>
        </w:tc>
      </w:tr>
      <w:tr w:rsidR="00E9153A" w:rsidRPr="00980CFA" w14:paraId="3293A83B" w14:textId="77777777" w:rsidTr="008A694B">
        <w:trPr>
          <w:trHeight w:val="187"/>
          <w:jc w:val="center"/>
        </w:trPr>
        <w:tc>
          <w:tcPr>
            <w:tcW w:w="1986" w:type="dxa"/>
            <w:tcBorders>
              <w:top w:val="nil"/>
              <w:left w:val="single" w:sz="4" w:space="0" w:color="auto"/>
              <w:bottom w:val="nil"/>
              <w:right w:val="single" w:sz="4" w:space="0" w:color="auto"/>
            </w:tcBorders>
          </w:tcPr>
          <w:p w14:paraId="7CF52029"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2DFCC4A" w14:textId="77777777" w:rsidR="00E9153A" w:rsidRPr="00980CFA" w:rsidRDefault="00E9153A" w:rsidP="008A694B">
            <w:pPr>
              <w:pStyle w:val="TAL"/>
              <w:rPr>
                <w:rFonts w:cs="Arial"/>
              </w:rPr>
            </w:pPr>
            <w:r w:rsidRPr="00980CFA">
              <w:rPr>
                <w:rFonts w:cs="Arial"/>
                <w:color w:val="000000"/>
              </w:rPr>
              <w:t>Frequency range</w:t>
            </w:r>
          </w:p>
        </w:tc>
        <w:tc>
          <w:tcPr>
            <w:tcW w:w="1276" w:type="dxa"/>
            <w:tcBorders>
              <w:top w:val="single" w:sz="4" w:space="0" w:color="auto"/>
              <w:left w:val="nil"/>
              <w:bottom w:val="single" w:sz="4" w:space="0" w:color="auto"/>
              <w:right w:val="single" w:sz="4" w:space="0" w:color="auto"/>
            </w:tcBorders>
            <w:hideMark/>
          </w:tcPr>
          <w:p w14:paraId="3EAD156A" w14:textId="77777777" w:rsidR="00E9153A" w:rsidRPr="00980CFA" w:rsidRDefault="00E9153A" w:rsidP="008A694B">
            <w:pPr>
              <w:pStyle w:val="TAC"/>
              <w:rPr>
                <w:lang w:eastAsia="zh-CN"/>
              </w:rPr>
            </w:pPr>
            <w:r w:rsidRPr="00980CFA">
              <w:rPr>
                <w:color w:val="000000"/>
              </w:rPr>
              <w:t>799</w:t>
            </w:r>
          </w:p>
        </w:tc>
        <w:tc>
          <w:tcPr>
            <w:tcW w:w="425" w:type="dxa"/>
            <w:tcBorders>
              <w:top w:val="single" w:sz="4" w:space="0" w:color="auto"/>
              <w:left w:val="nil"/>
              <w:bottom w:val="single" w:sz="4" w:space="0" w:color="auto"/>
              <w:right w:val="single" w:sz="4" w:space="0" w:color="auto"/>
            </w:tcBorders>
            <w:hideMark/>
          </w:tcPr>
          <w:p w14:paraId="111B57E1" w14:textId="77777777" w:rsidR="00E9153A" w:rsidRPr="00980CFA" w:rsidRDefault="00E9153A" w:rsidP="008A694B">
            <w:pPr>
              <w:pStyle w:val="TAC"/>
            </w:pPr>
            <w:r w:rsidRPr="00980CFA">
              <w:rPr>
                <w:color w:val="000000"/>
              </w:rPr>
              <w:t>-</w:t>
            </w:r>
          </w:p>
        </w:tc>
        <w:tc>
          <w:tcPr>
            <w:tcW w:w="1134" w:type="dxa"/>
            <w:tcBorders>
              <w:top w:val="single" w:sz="4" w:space="0" w:color="auto"/>
              <w:left w:val="nil"/>
              <w:bottom w:val="single" w:sz="4" w:space="0" w:color="auto"/>
              <w:right w:val="single" w:sz="4" w:space="0" w:color="auto"/>
            </w:tcBorders>
            <w:hideMark/>
          </w:tcPr>
          <w:p w14:paraId="61071A71" w14:textId="77777777" w:rsidR="00E9153A" w:rsidRPr="00980CFA" w:rsidRDefault="00E9153A" w:rsidP="008A694B">
            <w:pPr>
              <w:pStyle w:val="TAC"/>
              <w:rPr>
                <w:lang w:eastAsia="zh-CN"/>
              </w:rPr>
            </w:pPr>
            <w:r w:rsidRPr="00980CFA">
              <w:rPr>
                <w:color w:val="000000"/>
              </w:rPr>
              <w:t>805</w:t>
            </w:r>
          </w:p>
        </w:tc>
        <w:tc>
          <w:tcPr>
            <w:tcW w:w="992" w:type="dxa"/>
            <w:tcBorders>
              <w:top w:val="single" w:sz="4" w:space="0" w:color="auto"/>
              <w:left w:val="nil"/>
              <w:bottom w:val="single" w:sz="4" w:space="0" w:color="auto"/>
              <w:right w:val="single" w:sz="4" w:space="0" w:color="auto"/>
            </w:tcBorders>
            <w:hideMark/>
          </w:tcPr>
          <w:p w14:paraId="688E5ABB" w14:textId="77777777" w:rsidR="00E9153A" w:rsidRPr="00980CFA" w:rsidRDefault="00E9153A" w:rsidP="008A694B">
            <w:pPr>
              <w:pStyle w:val="TAC"/>
              <w:rPr>
                <w:lang w:eastAsia="zh-CN"/>
              </w:rPr>
            </w:pPr>
            <w:r w:rsidRPr="00980CFA">
              <w:rPr>
                <w:color w:val="000000"/>
              </w:rPr>
              <w:t>-35</w:t>
            </w:r>
          </w:p>
        </w:tc>
        <w:tc>
          <w:tcPr>
            <w:tcW w:w="1163" w:type="dxa"/>
            <w:tcBorders>
              <w:top w:val="single" w:sz="4" w:space="0" w:color="auto"/>
              <w:left w:val="nil"/>
              <w:bottom w:val="single" w:sz="4" w:space="0" w:color="auto"/>
              <w:right w:val="single" w:sz="4" w:space="0" w:color="auto"/>
            </w:tcBorders>
            <w:noWrap/>
            <w:hideMark/>
          </w:tcPr>
          <w:p w14:paraId="383BB78A" w14:textId="77777777" w:rsidR="00E9153A" w:rsidRPr="00980CFA" w:rsidRDefault="00E9153A" w:rsidP="008A694B">
            <w:pPr>
              <w:pStyle w:val="TAC"/>
              <w:rPr>
                <w:lang w:eastAsia="zh-CN"/>
              </w:rPr>
            </w:pPr>
            <w:r w:rsidRPr="00980CFA">
              <w:rPr>
                <w:color w:val="000000"/>
              </w:rPr>
              <w:t>0.00625</w:t>
            </w:r>
          </w:p>
        </w:tc>
        <w:tc>
          <w:tcPr>
            <w:tcW w:w="1105" w:type="dxa"/>
            <w:tcBorders>
              <w:top w:val="single" w:sz="4" w:space="0" w:color="auto"/>
              <w:left w:val="nil"/>
              <w:bottom w:val="single" w:sz="4" w:space="0" w:color="auto"/>
              <w:right w:val="single" w:sz="4" w:space="0" w:color="auto"/>
            </w:tcBorders>
            <w:noWrap/>
            <w:hideMark/>
          </w:tcPr>
          <w:p w14:paraId="65FCE96B" w14:textId="77777777" w:rsidR="00E9153A" w:rsidRPr="00980CFA" w:rsidRDefault="00E9153A" w:rsidP="008A694B">
            <w:pPr>
              <w:pStyle w:val="TAC"/>
              <w:rPr>
                <w:lang w:eastAsia="zh-CN"/>
              </w:rPr>
            </w:pPr>
            <w:r w:rsidRPr="00980CFA">
              <w:rPr>
                <w:color w:val="000000"/>
              </w:rPr>
              <w:t>5</w:t>
            </w:r>
          </w:p>
        </w:tc>
      </w:tr>
      <w:tr w:rsidR="00E9153A" w:rsidRPr="00980CFA" w14:paraId="66AE4EDE" w14:textId="77777777" w:rsidTr="008A694B">
        <w:trPr>
          <w:trHeight w:val="187"/>
          <w:jc w:val="center"/>
        </w:trPr>
        <w:tc>
          <w:tcPr>
            <w:tcW w:w="1986" w:type="dxa"/>
            <w:tcBorders>
              <w:top w:val="nil"/>
              <w:left w:val="single" w:sz="4" w:space="0" w:color="auto"/>
              <w:bottom w:val="nil"/>
              <w:right w:val="single" w:sz="4" w:space="0" w:color="auto"/>
            </w:tcBorders>
          </w:tcPr>
          <w:p w14:paraId="65A9AAA9"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904FD52" w14:textId="77777777" w:rsidR="00E9153A" w:rsidRPr="00980CFA" w:rsidRDefault="00E9153A" w:rsidP="008A694B">
            <w:pPr>
              <w:pStyle w:val="TAL"/>
              <w:rPr>
                <w:rFonts w:cs="Arial"/>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F770A29" w14:textId="77777777" w:rsidR="00E9153A" w:rsidRPr="00980CFA" w:rsidRDefault="00E9153A" w:rsidP="008A694B">
            <w:pPr>
              <w:pStyle w:val="TAC"/>
              <w:rPr>
                <w:lang w:eastAsia="zh-CN"/>
              </w:rPr>
            </w:pPr>
            <w:r w:rsidRPr="00980CFA">
              <w:rPr>
                <w:rFonts w:eastAsia="PMingLiU"/>
              </w:rPr>
              <w:t>2570</w:t>
            </w:r>
          </w:p>
        </w:tc>
        <w:tc>
          <w:tcPr>
            <w:tcW w:w="425" w:type="dxa"/>
            <w:tcBorders>
              <w:top w:val="single" w:sz="4" w:space="0" w:color="auto"/>
              <w:left w:val="nil"/>
              <w:bottom w:val="single" w:sz="4" w:space="0" w:color="auto"/>
              <w:right w:val="single" w:sz="4" w:space="0" w:color="auto"/>
            </w:tcBorders>
            <w:hideMark/>
          </w:tcPr>
          <w:p w14:paraId="64CD726D" w14:textId="77777777" w:rsidR="00E9153A" w:rsidRPr="00980CFA" w:rsidRDefault="00E9153A" w:rsidP="008A694B">
            <w:pPr>
              <w:pStyle w:val="TAC"/>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38ABADE5" w14:textId="77777777" w:rsidR="00E9153A" w:rsidRPr="00980CFA" w:rsidRDefault="00E9153A" w:rsidP="008A694B">
            <w:pPr>
              <w:pStyle w:val="TAC"/>
              <w:rPr>
                <w:lang w:eastAsia="zh-CN"/>
              </w:rPr>
            </w:pPr>
            <w:r w:rsidRPr="00980CFA">
              <w:rPr>
                <w:rFonts w:eastAsia="PMingLiU"/>
              </w:rPr>
              <w:t>2575</w:t>
            </w:r>
          </w:p>
        </w:tc>
        <w:tc>
          <w:tcPr>
            <w:tcW w:w="992" w:type="dxa"/>
            <w:tcBorders>
              <w:top w:val="single" w:sz="4" w:space="0" w:color="auto"/>
              <w:left w:val="nil"/>
              <w:bottom w:val="single" w:sz="4" w:space="0" w:color="auto"/>
              <w:right w:val="single" w:sz="4" w:space="0" w:color="auto"/>
            </w:tcBorders>
            <w:hideMark/>
          </w:tcPr>
          <w:p w14:paraId="2D3AEC0E" w14:textId="77777777" w:rsidR="00E9153A" w:rsidRPr="00980CFA" w:rsidRDefault="00E9153A" w:rsidP="008A694B">
            <w:pPr>
              <w:pStyle w:val="TAC"/>
              <w:rPr>
                <w:lang w:eastAsia="zh-CN"/>
              </w:rPr>
            </w:pPr>
            <w:r w:rsidRPr="00980CFA">
              <w:rPr>
                <w:rFonts w:eastAsia="PMingLiU"/>
              </w:rPr>
              <w:t>+1.6</w:t>
            </w:r>
          </w:p>
        </w:tc>
        <w:tc>
          <w:tcPr>
            <w:tcW w:w="1163" w:type="dxa"/>
            <w:tcBorders>
              <w:top w:val="single" w:sz="4" w:space="0" w:color="auto"/>
              <w:left w:val="nil"/>
              <w:bottom w:val="single" w:sz="4" w:space="0" w:color="auto"/>
              <w:right w:val="single" w:sz="4" w:space="0" w:color="auto"/>
            </w:tcBorders>
            <w:noWrap/>
            <w:hideMark/>
          </w:tcPr>
          <w:p w14:paraId="487EA1F6" w14:textId="77777777" w:rsidR="00E9153A" w:rsidRPr="00980CFA" w:rsidRDefault="00E9153A" w:rsidP="008A694B">
            <w:pPr>
              <w:pStyle w:val="TAC"/>
              <w:rPr>
                <w:lang w:eastAsia="zh-CN"/>
              </w:rPr>
            </w:pPr>
            <w:r w:rsidRPr="00980CFA">
              <w:rPr>
                <w:rFonts w:eastAsia="PMingLiU"/>
              </w:rPr>
              <w:t>5</w:t>
            </w:r>
          </w:p>
        </w:tc>
        <w:tc>
          <w:tcPr>
            <w:tcW w:w="1105" w:type="dxa"/>
            <w:tcBorders>
              <w:top w:val="single" w:sz="4" w:space="0" w:color="auto"/>
              <w:left w:val="nil"/>
              <w:bottom w:val="single" w:sz="4" w:space="0" w:color="auto"/>
              <w:right w:val="single" w:sz="4" w:space="0" w:color="auto"/>
            </w:tcBorders>
            <w:noWrap/>
            <w:hideMark/>
          </w:tcPr>
          <w:p w14:paraId="3D184225" w14:textId="77777777" w:rsidR="00E9153A" w:rsidRPr="00980CFA" w:rsidRDefault="00E9153A" w:rsidP="008A694B">
            <w:pPr>
              <w:pStyle w:val="TAC"/>
              <w:rPr>
                <w:lang w:eastAsia="zh-CN"/>
              </w:rPr>
            </w:pPr>
            <w:r w:rsidRPr="00980CFA">
              <w:rPr>
                <w:rFonts w:eastAsia="PMingLiU"/>
                <w:lang w:eastAsia="ko-KR"/>
              </w:rPr>
              <w:t>5</w:t>
            </w:r>
            <w:r w:rsidRPr="00980CFA">
              <w:rPr>
                <w:rFonts w:eastAsia="PMingLiU"/>
              </w:rPr>
              <w:t xml:space="preserve">, 6, </w:t>
            </w:r>
            <w:r w:rsidRPr="00980CFA">
              <w:rPr>
                <w:rFonts w:eastAsia="PMingLiU"/>
                <w:lang w:eastAsia="ko-KR"/>
              </w:rPr>
              <w:t>7</w:t>
            </w:r>
          </w:p>
        </w:tc>
      </w:tr>
      <w:tr w:rsidR="00E9153A" w:rsidRPr="00980CFA" w14:paraId="42E88E97" w14:textId="77777777" w:rsidTr="008A694B">
        <w:trPr>
          <w:trHeight w:val="187"/>
          <w:jc w:val="center"/>
        </w:trPr>
        <w:tc>
          <w:tcPr>
            <w:tcW w:w="1986" w:type="dxa"/>
            <w:tcBorders>
              <w:top w:val="nil"/>
              <w:left w:val="single" w:sz="4" w:space="0" w:color="auto"/>
              <w:bottom w:val="nil"/>
              <w:right w:val="single" w:sz="4" w:space="0" w:color="auto"/>
            </w:tcBorders>
          </w:tcPr>
          <w:p w14:paraId="48149B26"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990EE59" w14:textId="77777777" w:rsidR="00E9153A" w:rsidRPr="00980CFA" w:rsidRDefault="00E9153A" w:rsidP="008A694B">
            <w:pPr>
              <w:pStyle w:val="TAL"/>
              <w:rPr>
                <w:rFonts w:cs="Arial"/>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814BB9A" w14:textId="77777777" w:rsidR="00E9153A" w:rsidRPr="00980CFA" w:rsidRDefault="00E9153A" w:rsidP="008A694B">
            <w:pPr>
              <w:pStyle w:val="TAC"/>
              <w:rPr>
                <w:lang w:eastAsia="zh-CN"/>
              </w:rPr>
            </w:pPr>
            <w:r w:rsidRPr="00980CFA">
              <w:rPr>
                <w:rFonts w:eastAsia="PMingLiU"/>
              </w:rPr>
              <w:t>2575</w:t>
            </w:r>
          </w:p>
        </w:tc>
        <w:tc>
          <w:tcPr>
            <w:tcW w:w="425" w:type="dxa"/>
            <w:tcBorders>
              <w:top w:val="single" w:sz="4" w:space="0" w:color="auto"/>
              <w:left w:val="nil"/>
              <w:bottom w:val="single" w:sz="4" w:space="0" w:color="auto"/>
              <w:right w:val="single" w:sz="4" w:space="0" w:color="auto"/>
            </w:tcBorders>
            <w:hideMark/>
          </w:tcPr>
          <w:p w14:paraId="3E6DD2AB" w14:textId="77777777" w:rsidR="00E9153A" w:rsidRPr="00980CFA" w:rsidRDefault="00E9153A" w:rsidP="008A694B">
            <w:pPr>
              <w:pStyle w:val="TAC"/>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1637CE27" w14:textId="77777777" w:rsidR="00E9153A" w:rsidRPr="00980CFA" w:rsidRDefault="00E9153A" w:rsidP="008A694B">
            <w:pPr>
              <w:pStyle w:val="TAC"/>
              <w:rPr>
                <w:lang w:eastAsia="zh-CN"/>
              </w:rPr>
            </w:pPr>
            <w:r w:rsidRPr="00980CFA">
              <w:rPr>
                <w:rFonts w:eastAsia="PMingLiU"/>
              </w:rPr>
              <w:t>2595</w:t>
            </w:r>
          </w:p>
        </w:tc>
        <w:tc>
          <w:tcPr>
            <w:tcW w:w="992" w:type="dxa"/>
            <w:tcBorders>
              <w:top w:val="single" w:sz="4" w:space="0" w:color="auto"/>
              <w:left w:val="nil"/>
              <w:bottom w:val="single" w:sz="4" w:space="0" w:color="auto"/>
              <w:right w:val="single" w:sz="4" w:space="0" w:color="auto"/>
            </w:tcBorders>
            <w:hideMark/>
          </w:tcPr>
          <w:p w14:paraId="75EC7473" w14:textId="77777777" w:rsidR="00E9153A" w:rsidRPr="00980CFA" w:rsidRDefault="00E9153A" w:rsidP="008A694B">
            <w:pPr>
              <w:pStyle w:val="TAC"/>
              <w:rPr>
                <w:lang w:eastAsia="zh-CN"/>
              </w:rPr>
            </w:pPr>
            <w:r w:rsidRPr="00980CFA">
              <w:rPr>
                <w:rFonts w:eastAsia="PMingLiU"/>
              </w:rPr>
              <w:t>-15.5</w:t>
            </w:r>
          </w:p>
        </w:tc>
        <w:tc>
          <w:tcPr>
            <w:tcW w:w="1163" w:type="dxa"/>
            <w:tcBorders>
              <w:top w:val="single" w:sz="4" w:space="0" w:color="auto"/>
              <w:left w:val="nil"/>
              <w:bottom w:val="single" w:sz="4" w:space="0" w:color="auto"/>
              <w:right w:val="single" w:sz="4" w:space="0" w:color="auto"/>
            </w:tcBorders>
            <w:noWrap/>
            <w:hideMark/>
          </w:tcPr>
          <w:p w14:paraId="0B3C4828" w14:textId="77777777" w:rsidR="00E9153A" w:rsidRPr="00980CFA" w:rsidRDefault="00E9153A" w:rsidP="008A694B">
            <w:pPr>
              <w:pStyle w:val="TAC"/>
              <w:rPr>
                <w:lang w:eastAsia="zh-CN"/>
              </w:rPr>
            </w:pPr>
            <w:r w:rsidRPr="00980CFA">
              <w:rPr>
                <w:rFonts w:eastAsia="PMingLiU"/>
              </w:rPr>
              <w:t>5</w:t>
            </w:r>
          </w:p>
        </w:tc>
        <w:tc>
          <w:tcPr>
            <w:tcW w:w="1105" w:type="dxa"/>
            <w:tcBorders>
              <w:top w:val="single" w:sz="4" w:space="0" w:color="auto"/>
              <w:left w:val="nil"/>
              <w:bottom w:val="single" w:sz="4" w:space="0" w:color="auto"/>
              <w:right w:val="single" w:sz="4" w:space="0" w:color="auto"/>
            </w:tcBorders>
            <w:noWrap/>
            <w:hideMark/>
          </w:tcPr>
          <w:p w14:paraId="22A8DB0F" w14:textId="77777777" w:rsidR="00E9153A" w:rsidRPr="00980CFA" w:rsidRDefault="00E9153A" w:rsidP="008A694B">
            <w:pPr>
              <w:pStyle w:val="TAC"/>
              <w:rPr>
                <w:lang w:eastAsia="zh-CN"/>
              </w:rPr>
            </w:pPr>
            <w:r w:rsidRPr="00980CFA">
              <w:rPr>
                <w:rFonts w:eastAsia="PMingLiU"/>
                <w:lang w:eastAsia="ko-KR"/>
              </w:rPr>
              <w:t>5</w:t>
            </w:r>
            <w:r w:rsidRPr="00980CFA">
              <w:rPr>
                <w:rFonts w:eastAsia="PMingLiU"/>
              </w:rPr>
              <w:t xml:space="preserve">, 6, </w:t>
            </w:r>
            <w:r w:rsidRPr="00980CFA">
              <w:rPr>
                <w:rFonts w:eastAsia="PMingLiU"/>
                <w:lang w:eastAsia="ko-KR"/>
              </w:rPr>
              <w:t>7</w:t>
            </w:r>
          </w:p>
        </w:tc>
      </w:tr>
      <w:tr w:rsidR="00E9153A" w:rsidRPr="00980CFA" w14:paraId="54FCFA0D"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EB2FCE9"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39D707A" w14:textId="77777777" w:rsidR="00E9153A" w:rsidRPr="00980CFA" w:rsidRDefault="00E9153A" w:rsidP="008A694B">
            <w:pPr>
              <w:pStyle w:val="TAL"/>
              <w:rPr>
                <w:rFonts w:cs="Arial"/>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9F0DFA6" w14:textId="77777777" w:rsidR="00E9153A" w:rsidRPr="00980CFA" w:rsidRDefault="00E9153A" w:rsidP="008A694B">
            <w:pPr>
              <w:pStyle w:val="TAC"/>
              <w:rPr>
                <w:lang w:eastAsia="zh-CN"/>
              </w:rPr>
            </w:pPr>
            <w:r w:rsidRPr="00980CFA">
              <w:rPr>
                <w:rFonts w:eastAsia="PMingLiU"/>
              </w:rPr>
              <w:t>2595</w:t>
            </w:r>
          </w:p>
        </w:tc>
        <w:tc>
          <w:tcPr>
            <w:tcW w:w="425" w:type="dxa"/>
            <w:tcBorders>
              <w:top w:val="single" w:sz="4" w:space="0" w:color="auto"/>
              <w:left w:val="nil"/>
              <w:bottom w:val="single" w:sz="4" w:space="0" w:color="auto"/>
              <w:right w:val="single" w:sz="4" w:space="0" w:color="auto"/>
            </w:tcBorders>
            <w:hideMark/>
          </w:tcPr>
          <w:p w14:paraId="18C0A94A" w14:textId="77777777" w:rsidR="00E9153A" w:rsidRPr="00980CFA" w:rsidRDefault="00E9153A" w:rsidP="008A694B">
            <w:pPr>
              <w:pStyle w:val="TAC"/>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322B4863" w14:textId="77777777" w:rsidR="00E9153A" w:rsidRPr="00980CFA" w:rsidRDefault="00E9153A" w:rsidP="008A694B">
            <w:pPr>
              <w:pStyle w:val="TAC"/>
              <w:rPr>
                <w:lang w:eastAsia="zh-CN"/>
              </w:rPr>
            </w:pPr>
            <w:r w:rsidRPr="00980CFA">
              <w:rPr>
                <w:rFonts w:eastAsia="PMingLiU"/>
              </w:rPr>
              <w:t>2620</w:t>
            </w:r>
          </w:p>
        </w:tc>
        <w:tc>
          <w:tcPr>
            <w:tcW w:w="992" w:type="dxa"/>
            <w:tcBorders>
              <w:top w:val="single" w:sz="4" w:space="0" w:color="auto"/>
              <w:left w:val="nil"/>
              <w:bottom w:val="single" w:sz="4" w:space="0" w:color="auto"/>
              <w:right w:val="single" w:sz="4" w:space="0" w:color="auto"/>
            </w:tcBorders>
            <w:hideMark/>
          </w:tcPr>
          <w:p w14:paraId="4184C2E6" w14:textId="77777777" w:rsidR="00E9153A" w:rsidRPr="00980CFA" w:rsidRDefault="00E9153A" w:rsidP="008A694B">
            <w:pPr>
              <w:pStyle w:val="TAC"/>
              <w:rPr>
                <w:lang w:eastAsia="zh-CN"/>
              </w:rPr>
            </w:pPr>
            <w:r w:rsidRPr="00980CFA">
              <w:rPr>
                <w:rFonts w:eastAsia="PMingLiU"/>
              </w:rPr>
              <w:t>-40</w:t>
            </w:r>
          </w:p>
        </w:tc>
        <w:tc>
          <w:tcPr>
            <w:tcW w:w="1163" w:type="dxa"/>
            <w:tcBorders>
              <w:top w:val="single" w:sz="4" w:space="0" w:color="auto"/>
              <w:left w:val="nil"/>
              <w:bottom w:val="single" w:sz="4" w:space="0" w:color="auto"/>
              <w:right w:val="single" w:sz="4" w:space="0" w:color="auto"/>
            </w:tcBorders>
            <w:noWrap/>
            <w:hideMark/>
          </w:tcPr>
          <w:p w14:paraId="1D35CF98" w14:textId="77777777" w:rsidR="00E9153A" w:rsidRPr="00980CFA" w:rsidRDefault="00E9153A" w:rsidP="008A694B">
            <w:pPr>
              <w:pStyle w:val="TAC"/>
              <w:rPr>
                <w:lang w:eastAsia="zh-CN"/>
              </w:rPr>
            </w:pPr>
            <w:r w:rsidRPr="00980CFA">
              <w:rPr>
                <w:rFonts w:eastAsia="PMingLiU"/>
              </w:rPr>
              <w:t>1</w:t>
            </w:r>
          </w:p>
        </w:tc>
        <w:tc>
          <w:tcPr>
            <w:tcW w:w="1105" w:type="dxa"/>
            <w:tcBorders>
              <w:top w:val="single" w:sz="4" w:space="0" w:color="auto"/>
              <w:left w:val="nil"/>
              <w:bottom w:val="single" w:sz="4" w:space="0" w:color="auto"/>
              <w:right w:val="single" w:sz="4" w:space="0" w:color="auto"/>
            </w:tcBorders>
            <w:noWrap/>
            <w:hideMark/>
          </w:tcPr>
          <w:p w14:paraId="3469AC1F" w14:textId="77777777" w:rsidR="00E9153A" w:rsidRPr="00980CFA" w:rsidRDefault="00E9153A" w:rsidP="008A694B">
            <w:pPr>
              <w:pStyle w:val="TAC"/>
              <w:rPr>
                <w:lang w:eastAsia="zh-CN"/>
              </w:rPr>
            </w:pPr>
            <w:r w:rsidRPr="00980CFA">
              <w:rPr>
                <w:rFonts w:eastAsia="PMingLiU"/>
                <w:lang w:eastAsia="ko-KR"/>
              </w:rPr>
              <w:t>5</w:t>
            </w:r>
            <w:r w:rsidRPr="00980CFA">
              <w:rPr>
                <w:rFonts w:eastAsia="PMingLiU"/>
              </w:rPr>
              <w:t xml:space="preserve">, </w:t>
            </w:r>
            <w:r w:rsidRPr="00980CFA">
              <w:rPr>
                <w:rFonts w:eastAsia="PMingLiU"/>
                <w:lang w:eastAsia="ko-KR"/>
              </w:rPr>
              <w:t>6</w:t>
            </w:r>
          </w:p>
        </w:tc>
      </w:tr>
      <w:tr w:rsidR="00E9153A" w:rsidRPr="00980CFA" w14:paraId="545AF175"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811A7EE" w14:textId="77777777" w:rsidR="00E9153A" w:rsidRPr="00980CFA" w:rsidRDefault="00E9153A" w:rsidP="008A694B">
            <w:pPr>
              <w:pStyle w:val="TAC"/>
              <w:rPr>
                <w:lang w:eastAsia="ja-JP"/>
              </w:rPr>
            </w:pPr>
            <w:r w:rsidRPr="00980CFA">
              <w:rPr>
                <w:lang w:eastAsia="ja-JP"/>
              </w:rPr>
              <w:t>DC_</w:t>
            </w:r>
            <w:r w:rsidRPr="00980CFA">
              <w:rPr>
                <w:lang w:eastAsia="zh-TW"/>
              </w:rPr>
              <w:t>13</w:t>
            </w:r>
            <w:r w:rsidRPr="00980CFA">
              <w:rPr>
                <w:lang w:eastAsia="ja-JP"/>
              </w:rPr>
              <w:t>_n48</w:t>
            </w:r>
          </w:p>
        </w:tc>
        <w:tc>
          <w:tcPr>
            <w:tcW w:w="2694" w:type="dxa"/>
            <w:tcBorders>
              <w:top w:val="single" w:sz="4" w:space="0" w:color="auto"/>
              <w:left w:val="nil"/>
              <w:bottom w:val="single" w:sz="4" w:space="0" w:color="auto"/>
              <w:right w:val="single" w:sz="4" w:space="0" w:color="auto"/>
            </w:tcBorders>
            <w:hideMark/>
          </w:tcPr>
          <w:p w14:paraId="28641BD2" w14:textId="77777777" w:rsidR="00E9153A" w:rsidRPr="00980CFA" w:rsidRDefault="00E9153A" w:rsidP="008A694B">
            <w:pPr>
              <w:pStyle w:val="TAL"/>
              <w:rPr>
                <w:rFonts w:cs="Arial"/>
              </w:rPr>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238C1045" w14:textId="77777777" w:rsidR="00E9153A" w:rsidRPr="00980CFA" w:rsidRDefault="00E9153A" w:rsidP="008A694B">
            <w:pPr>
              <w:pStyle w:val="TAC"/>
              <w:rPr>
                <w:lang w:eastAsia="zh-CN"/>
              </w:rPr>
            </w:pPr>
            <w:r w:rsidRPr="00980CFA">
              <w:t>769</w:t>
            </w:r>
          </w:p>
        </w:tc>
        <w:tc>
          <w:tcPr>
            <w:tcW w:w="425" w:type="dxa"/>
            <w:tcBorders>
              <w:top w:val="single" w:sz="4" w:space="0" w:color="auto"/>
              <w:left w:val="nil"/>
              <w:bottom w:val="single" w:sz="4" w:space="0" w:color="auto"/>
              <w:right w:val="single" w:sz="4" w:space="0" w:color="auto"/>
            </w:tcBorders>
            <w:hideMark/>
          </w:tcPr>
          <w:p w14:paraId="4F58FDC2"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240BDB63" w14:textId="77777777" w:rsidR="00E9153A" w:rsidRPr="00980CFA" w:rsidRDefault="00E9153A" w:rsidP="008A694B">
            <w:pPr>
              <w:pStyle w:val="TAC"/>
              <w:rPr>
                <w:lang w:eastAsia="zh-CN"/>
              </w:rPr>
            </w:pPr>
            <w:r w:rsidRPr="00980CFA">
              <w:t>775</w:t>
            </w:r>
          </w:p>
        </w:tc>
        <w:tc>
          <w:tcPr>
            <w:tcW w:w="992" w:type="dxa"/>
            <w:tcBorders>
              <w:top w:val="single" w:sz="4" w:space="0" w:color="auto"/>
              <w:left w:val="nil"/>
              <w:bottom w:val="single" w:sz="4" w:space="0" w:color="auto"/>
              <w:right w:val="single" w:sz="4" w:space="0" w:color="auto"/>
            </w:tcBorders>
            <w:hideMark/>
          </w:tcPr>
          <w:p w14:paraId="75EC2B9F" w14:textId="77777777" w:rsidR="00E9153A" w:rsidRPr="00980CFA" w:rsidRDefault="00E9153A" w:rsidP="008A694B">
            <w:pPr>
              <w:pStyle w:val="TAC"/>
              <w:rPr>
                <w:lang w:eastAsia="zh-CN"/>
              </w:rPr>
            </w:pPr>
            <w:r w:rsidRPr="00980CFA">
              <w:t>-35</w:t>
            </w:r>
          </w:p>
        </w:tc>
        <w:tc>
          <w:tcPr>
            <w:tcW w:w="1163" w:type="dxa"/>
            <w:tcBorders>
              <w:top w:val="single" w:sz="4" w:space="0" w:color="auto"/>
              <w:left w:val="nil"/>
              <w:bottom w:val="single" w:sz="4" w:space="0" w:color="auto"/>
              <w:right w:val="single" w:sz="4" w:space="0" w:color="auto"/>
            </w:tcBorders>
            <w:noWrap/>
            <w:hideMark/>
          </w:tcPr>
          <w:p w14:paraId="0052579F" w14:textId="77777777" w:rsidR="00E9153A" w:rsidRPr="00980CFA" w:rsidRDefault="00E9153A" w:rsidP="008A694B">
            <w:pPr>
              <w:pStyle w:val="TAC"/>
              <w:rPr>
                <w:lang w:eastAsia="zh-CN"/>
              </w:rPr>
            </w:pPr>
            <w:r w:rsidRPr="00980CFA">
              <w:t>0.00625</w:t>
            </w:r>
          </w:p>
        </w:tc>
        <w:tc>
          <w:tcPr>
            <w:tcW w:w="1105" w:type="dxa"/>
            <w:tcBorders>
              <w:top w:val="single" w:sz="4" w:space="0" w:color="auto"/>
              <w:left w:val="nil"/>
              <w:bottom w:val="single" w:sz="4" w:space="0" w:color="auto"/>
              <w:right w:val="single" w:sz="4" w:space="0" w:color="auto"/>
            </w:tcBorders>
            <w:noWrap/>
            <w:hideMark/>
          </w:tcPr>
          <w:p w14:paraId="71F80EC1" w14:textId="77777777" w:rsidR="00E9153A" w:rsidRPr="00980CFA" w:rsidRDefault="00E9153A" w:rsidP="008A694B">
            <w:pPr>
              <w:pStyle w:val="TAC"/>
              <w:rPr>
                <w:lang w:eastAsia="zh-CN"/>
              </w:rPr>
            </w:pPr>
            <w:r w:rsidRPr="00980CFA">
              <w:t>5</w:t>
            </w:r>
          </w:p>
        </w:tc>
      </w:tr>
      <w:tr w:rsidR="00E9153A" w:rsidRPr="00980CFA" w14:paraId="08A73072"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FEDFA95"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7B3013E" w14:textId="77777777" w:rsidR="00E9153A" w:rsidRPr="00980CFA" w:rsidRDefault="00E9153A" w:rsidP="008A694B">
            <w:pPr>
              <w:pStyle w:val="TAL"/>
              <w:rPr>
                <w:rFonts w:cs="Arial"/>
              </w:rPr>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19437C92" w14:textId="77777777" w:rsidR="00E9153A" w:rsidRPr="00980CFA" w:rsidRDefault="00E9153A" w:rsidP="008A694B">
            <w:pPr>
              <w:pStyle w:val="TAC"/>
              <w:rPr>
                <w:lang w:eastAsia="zh-CN"/>
              </w:rPr>
            </w:pPr>
            <w:r w:rsidRPr="00980CFA">
              <w:t>799</w:t>
            </w:r>
          </w:p>
        </w:tc>
        <w:tc>
          <w:tcPr>
            <w:tcW w:w="425" w:type="dxa"/>
            <w:tcBorders>
              <w:top w:val="single" w:sz="4" w:space="0" w:color="auto"/>
              <w:left w:val="nil"/>
              <w:bottom w:val="single" w:sz="4" w:space="0" w:color="auto"/>
              <w:right w:val="single" w:sz="4" w:space="0" w:color="auto"/>
            </w:tcBorders>
            <w:hideMark/>
          </w:tcPr>
          <w:p w14:paraId="4D0EA6BC"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461F4EE4" w14:textId="77777777" w:rsidR="00E9153A" w:rsidRPr="00980CFA" w:rsidRDefault="00E9153A" w:rsidP="008A694B">
            <w:pPr>
              <w:pStyle w:val="TAC"/>
              <w:rPr>
                <w:lang w:eastAsia="zh-CN"/>
              </w:rPr>
            </w:pPr>
            <w:r w:rsidRPr="00980CFA">
              <w:t>805</w:t>
            </w:r>
          </w:p>
        </w:tc>
        <w:tc>
          <w:tcPr>
            <w:tcW w:w="992" w:type="dxa"/>
            <w:tcBorders>
              <w:top w:val="single" w:sz="4" w:space="0" w:color="auto"/>
              <w:left w:val="nil"/>
              <w:bottom w:val="single" w:sz="4" w:space="0" w:color="auto"/>
              <w:right w:val="single" w:sz="4" w:space="0" w:color="auto"/>
            </w:tcBorders>
            <w:hideMark/>
          </w:tcPr>
          <w:p w14:paraId="3A225D71" w14:textId="77777777" w:rsidR="00E9153A" w:rsidRPr="00980CFA" w:rsidRDefault="00E9153A" w:rsidP="008A694B">
            <w:pPr>
              <w:pStyle w:val="TAC"/>
              <w:rPr>
                <w:lang w:eastAsia="zh-CN"/>
              </w:rPr>
            </w:pPr>
            <w:r w:rsidRPr="00980CFA">
              <w:t>-35</w:t>
            </w:r>
          </w:p>
        </w:tc>
        <w:tc>
          <w:tcPr>
            <w:tcW w:w="1163" w:type="dxa"/>
            <w:tcBorders>
              <w:top w:val="single" w:sz="4" w:space="0" w:color="auto"/>
              <w:left w:val="nil"/>
              <w:bottom w:val="single" w:sz="4" w:space="0" w:color="auto"/>
              <w:right w:val="single" w:sz="4" w:space="0" w:color="auto"/>
            </w:tcBorders>
            <w:noWrap/>
            <w:hideMark/>
          </w:tcPr>
          <w:p w14:paraId="53677F02" w14:textId="77777777" w:rsidR="00E9153A" w:rsidRPr="00980CFA" w:rsidRDefault="00E9153A" w:rsidP="008A694B">
            <w:pPr>
              <w:pStyle w:val="TAC"/>
              <w:rPr>
                <w:lang w:eastAsia="zh-CN"/>
              </w:rPr>
            </w:pPr>
            <w:r w:rsidRPr="00980CFA">
              <w:t>0.00625</w:t>
            </w:r>
          </w:p>
        </w:tc>
        <w:tc>
          <w:tcPr>
            <w:tcW w:w="1105" w:type="dxa"/>
            <w:tcBorders>
              <w:top w:val="single" w:sz="4" w:space="0" w:color="auto"/>
              <w:left w:val="nil"/>
              <w:bottom w:val="single" w:sz="4" w:space="0" w:color="auto"/>
              <w:right w:val="single" w:sz="4" w:space="0" w:color="auto"/>
            </w:tcBorders>
            <w:noWrap/>
            <w:hideMark/>
          </w:tcPr>
          <w:p w14:paraId="44804A17" w14:textId="77777777" w:rsidR="00E9153A" w:rsidRPr="00980CFA" w:rsidRDefault="00E9153A" w:rsidP="008A694B">
            <w:pPr>
              <w:pStyle w:val="TAC"/>
              <w:rPr>
                <w:lang w:eastAsia="zh-CN"/>
              </w:rPr>
            </w:pPr>
            <w:r w:rsidRPr="00980CFA">
              <w:t>5</w:t>
            </w:r>
          </w:p>
        </w:tc>
      </w:tr>
      <w:tr w:rsidR="00E9153A" w:rsidRPr="00980CFA" w14:paraId="3A05C668"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0FA41F6" w14:textId="77777777" w:rsidR="00E9153A" w:rsidRPr="00980CFA" w:rsidRDefault="00E9153A" w:rsidP="008A694B">
            <w:pPr>
              <w:pStyle w:val="TAC"/>
              <w:rPr>
                <w:lang w:eastAsia="ja-JP"/>
              </w:rPr>
            </w:pPr>
            <w:r w:rsidRPr="00980CFA">
              <w:rPr>
                <w:lang w:eastAsia="ja-JP"/>
              </w:rPr>
              <w:t>DC_13_n66</w:t>
            </w:r>
          </w:p>
        </w:tc>
        <w:tc>
          <w:tcPr>
            <w:tcW w:w="2694" w:type="dxa"/>
            <w:tcBorders>
              <w:top w:val="single" w:sz="4" w:space="0" w:color="auto"/>
              <w:left w:val="nil"/>
              <w:bottom w:val="single" w:sz="4" w:space="0" w:color="auto"/>
              <w:right w:val="single" w:sz="4" w:space="0" w:color="auto"/>
            </w:tcBorders>
            <w:hideMark/>
          </w:tcPr>
          <w:p w14:paraId="6BC124D9" w14:textId="77777777" w:rsidR="00E9153A" w:rsidRPr="00980CFA" w:rsidRDefault="00E9153A" w:rsidP="008A694B">
            <w:pPr>
              <w:pStyle w:val="TAL"/>
              <w:rPr>
                <w:lang w:eastAsia="zh-CN"/>
              </w:rPr>
            </w:pPr>
            <w:r w:rsidRPr="00980CFA">
              <w:rPr>
                <w:rFonts w:cs="Arial"/>
                <w:lang w:eastAsia="ja-JP"/>
              </w:rPr>
              <w:t>Frequency range</w:t>
            </w:r>
          </w:p>
        </w:tc>
        <w:tc>
          <w:tcPr>
            <w:tcW w:w="1276" w:type="dxa"/>
            <w:tcBorders>
              <w:top w:val="single" w:sz="4" w:space="0" w:color="auto"/>
              <w:left w:val="nil"/>
              <w:bottom w:val="single" w:sz="4" w:space="0" w:color="auto"/>
              <w:right w:val="single" w:sz="4" w:space="0" w:color="auto"/>
            </w:tcBorders>
            <w:hideMark/>
          </w:tcPr>
          <w:p w14:paraId="6BAF98A8" w14:textId="77777777" w:rsidR="00E9153A" w:rsidRPr="00980CFA" w:rsidRDefault="00E9153A" w:rsidP="008A694B">
            <w:pPr>
              <w:pStyle w:val="TAC"/>
            </w:pPr>
            <w:r w:rsidRPr="00980CFA">
              <w:t>769</w:t>
            </w:r>
          </w:p>
        </w:tc>
        <w:tc>
          <w:tcPr>
            <w:tcW w:w="425" w:type="dxa"/>
            <w:tcBorders>
              <w:top w:val="single" w:sz="4" w:space="0" w:color="auto"/>
              <w:left w:val="nil"/>
              <w:bottom w:val="single" w:sz="4" w:space="0" w:color="auto"/>
              <w:right w:val="single" w:sz="4" w:space="0" w:color="auto"/>
            </w:tcBorders>
            <w:hideMark/>
          </w:tcPr>
          <w:p w14:paraId="4A8060BD"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3A0C084E" w14:textId="77777777" w:rsidR="00E9153A" w:rsidRPr="00980CFA" w:rsidRDefault="00E9153A" w:rsidP="008A694B">
            <w:pPr>
              <w:pStyle w:val="TAC"/>
            </w:pPr>
            <w:r w:rsidRPr="00980CFA">
              <w:t>775</w:t>
            </w:r>
          </w:p>
        </w:tc>
        <w:tc>
          <w:tcPr>
            <w:tcW w:w="992" w:type="dxa"/>
            <w:tcBorders>
              <w:top w:val="single" w:sz="4" w:space="0" w:color="auto"/>
              <w:left w:val="nil"/>
              <w:bottom w:val="single" w:sz="4" w:space="0" w:color="auto"/>
              <w:right w:val="single" w:sz="4" w:space="0" w:color="auto"/>
            </w:tcBorders>
            <w:hideMark/>
          </w:tcPr>
          <w:p w14:paraId="7AA76369" w14:textId="77777777" w:rsidR="00E9153A" w:rsidRPr="00980CFA" w:rsidRDefault="00E9153A" w:rsidP="008A694B">
            <w:pPr>
              <w:pStyle w:val="TAC"/>
            </w:pPr>
            <w:r w:rsidRPr="00980CFA">
              <w:t>-35</w:t>
            </w:r>
          </w:p>
        </w:tc>
        <w:tc>
          <w:tcPr>
            <w:tcW w:w="1163" w:type="dxa"/>
            <w:tcBorders>
              <w:top w:val="single" w:sz="4" w:space="0" w:color="auto"/>
              <w:left w:val="nil"/>
              <w:bottom w:val="single" w:sz="4" w:space="0" w:color="auto"/>
              <w:right w:val="single" w:sz="4" w:space="0" w:color="auto"/>
            </w:tcBorders>
            <w:noWrap/>
            <w:hideMark/>
          </w:tcPr>
          <w:p w14:paraId="029DB380" w14:textId="77777777" w:rsidR="00E9153A" w:rsidRPr="00980CFA" w:rsidRDefault="00E9153A" w:rsidP="008A694B">
            <w:pPr>
              <w:pStyle w:val="TAC"/>
            </w:pPr>
            <w:r w:rsidRPr="00980CFA">
              <w:t>0.00625</w:t>
            </w:r>
          </w:p>
        </w:tc>
        <w:tc>
          <w:tcPr>
            <w:tcW w:w="1105" w:type="dxa"/>
            <w:tcBorders>
              <w:top w:val="single" w:sz="4" w:space="0" w:color="auto"/>
              <w:left w:val="nil"/>
              <w:bottom w:val="single" w:sz="4" w:space="0" w:color="auto"/>
              <w:right w:val="single" w:sz="4" w:space="0" w:color="auto"/>
            </w:tcBorders>
            <w:noWrap/>
            <w:hideMark/>
          </w:tcPr>
          <w:p w14:paraId="76FBEED1" w14:textId="77777777" w:rsidR="00E9153A" w:rsidRPr="00980CFA" w:rsidRDefault="00E9153A" w:rsidP="008A694B">
            <w:pPr>
              <w:pStyle w:val="TAC"/>
            </w:pPr>
            <w:r w:rsidRPr="00980CFA">
              <w:t>5</w:t>
            </w:r>
          </w:p>
        </w:tc>
      </w:tr>
      <w:tr w:rsidR="00E9153A" w:rsidRPr="00980CFA" w14:paraId="13F4BF97"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A9965B7"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9DFE078" w14:textId="77777777" w:rsidR="00E9153A" w:rsidRPr="00980CFA" w:rsidRDefault="00E9153A" w:rsidP="008A694B">
            <w:pPr>
              <w:pStyle w:val="TAL"/>
              <w:rPr>
                <w:lang w:eastAsia="zh-CN"/>
              </w:rPr>
            </w:pPr>
            <w:r w:rsidRPr="00980CFA">
              <w:rPr>
                <w:rFonts w:cs="Arial"/>
                <w:lang w:eastAsia="ja-JP"/>
              </w:rPr>
              <w:t>Frequency range</w:t>
            </w:r>
          </w:p>
        </w:tc>
        <w:tc>
          <w:tcPr>
            <w:tcW w:w="1276" w:type="dxa"/>
            <w:tcBorders>
              <w:top w:val="single" w:sz="4" w:space="0" w:color="auto"/>
              <w:left w:val="nil"/>
              <w:bottom w:val="single" w:sz="4" w:space="0" w:color="auto"/>
              <w:right w:val="single" w:sz="4" w:space="0" w:color="auto"/>
            </w:tcBorders>
            <w:hideMark/>
          </w:tcPr>
          <w:p w14:paraId="5CB31DE7" w14:textId="77777777" w:rsidR="00E9153A" w:rsidRPr="00980CFA" w:rsidRDefault="00E9153A" w:rsidP="008A694B">
            <w:pPr>
              <w:pStyle w:val="TAC"/>
            </w:pPr>
            <w:r w:rsidRPr="00980CFA">
              <w:t>799</w:t>
            </w:r>
          </w:p>
        </w:tc>
        <w:tc>
          <w:tcPr>
            <w:tcW w:w="425" w:type="dxa"/>
            <w:tcBorders>
              <w:top w:val="single" w:sz="4" w:space="0" w:color="auto"/>
              <w:left w:val="nil"/>
              <w:bottom w:val="single" w:sz="4" w:space="0" w:color="auto"/>
              <w:right w:val="single" w:sz="4" w:space="0" w:color="auto"/>
            </w:tcBorders>
            <w:hideMark/>
          </w:tcPr>
          <w:p w14:paraId="5E8F1D9A"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336F925C" w14:textId="77777777" w:rsidR="00E9153A" w:rsidRPr="00980CFA" w:rsidRDefault="00E9153A" w:rsidP="008A694B">
            <w:pPr>
              <w:pStyle w:val="TAC"/>
            </w:pPr>
            <w:r w:rsidRPr="00980CFA">
              <w:t>803</w:t>
            </w:r>
          </w:p>
        </w:tc>
        <w:tc>
          <w:tcPr>
            <w:tcW w:w="992" w:type="dxa"/>
            <w:tcBorders>
              <w:top w:val="single" w:sz="4" w:space="0" w:color="auto"/>
              <w:left w:val="nil"/>
              <w:bottom w:val="single" w:sz="4" w:space="0" w:color="auto"/>
              <w:right w:val="single" w:sz="4" w:space="0" w:color="auto"/>
            </w:tcBorders>
            <w:hideMark/>
          </w:tcPr>
          <w:p w14:paraId="5A4E9F19" w14:textId="77777777" w:rsidR="00E9153A" w:rsidRPr="00980CFA" w:rsidRDefault="00E9153A" w:rsidP="008A694B">
            <w:pPr>
              <w:pStyle w:val="TAC"/>
            </w:pPr>
            <w:r w:rsidRPr="00980CFA">
              <w:t>-35</w:t>
            </w:r>
          </w:p>
        </w:tc>
        <w:tc>
          <w:tcPr>
            <w:tcW w:w="1163" w:type="dxa"/>
            <w:tcBorders>
              <w:top w:val="single" w:sz="4" w:space="0" w:color="auto"/>
              <w:left w:val="nil"/>
              <w:bottom w:val="single" w:sz="4" w:space="0" w:color="auto"/>
              <w:right w:val="single" w:sz="4" w:space="0" w:color="auto"/>
            </w:tcBorders>
            <w:noWrap/>
            <w:hideMark/>
          </w:tcPr>
          <w:p w14:paraId="153A6D75" w14:textId="77777777" w:rsidR="00E9153A" w:rsidRPr="00980CFA" w:rsidRDefault="00E9153A" w:rsidP="008A694B">
            <w:pPr>
              <w:pStyle w:val="TAC"/>
            </w:pPr>
            <w:r w:rsidRPr="00980CFA">
              <w:t>0.00625</w:t>
            </w:r>
          </w:p>
        </w:tc>
        <w:tc>
          <w:tcPr>
            <w:tcW w:w="1105" w:type="dxa"/>
            <w:tcBorders>
              <w:top w:val="single" w:sz="4" w:space="0" w:color="auto"/>
              <w:left w:val="nil"/>
              <w:bottom w:val="single" w:sz="4" w:space="0" w:color="auto"/>
              <w:right w:val="single" w:sz="4" w:space="0" w:color="auto"/>
            </w:tcBorders>
            <w:noWrap/>
            <w:hideMark/>
          </w:tcPr>
          <w:p w14:paraId="7D85E024" w14:textId="77777777" w:rsidR="00E9153A" w:rsidRPr="00980CFA" w:rsidRDefault="00E9153A" w:rsidP="008A694B">
            <w:pPr>
              <w:pStyle w:val="TAC"/>
            </w:pPr>
            <w:r w:rsidRPr="00980CFA">
              <w:t>5</w:t>
            </w:r>
          </w:p>
        </w:tc>
      </w:tr>
      <w:tr w:rsidR="00E9153A" w:rsidRPr="00980CFA" w14:paraId="1E8C5498"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2F66B6BC" w14:textId="77777777" w:rsidR="00E9153A" w:rsidRPr="00980CFA" w:rsidRDefault="00E9153A" w:rsidP="008A694B">
            <w:pPr>
              <w:pStyle w:val="TAC"/>
              <w:rPr>
                <w:color w:val="0D0D0D" w:themeColor="text1" w:themeTint="F2"/>
                <w:lang w:eastAsia="ja-JP"/>
              </w:rPr>
            </w:pPr>
            <w:r w:rsidRPr="00980CFA">
              <w:rPr>
                <w:color w:val="0D0D0D"/>
                <w:lang w:eastAsia="fi-FI"/>
              </w:rPr>
              <w:t>DC_13_n71</w:t>
            </w:r>
          </w:p>
        </w:tc>
        <w:tc>
          <w:tcPr>
            <w:tcW w:w="2694" w:type="dxa"/>
            <w:tcBorders>
              <w:top w:val="single" w:sz="4" w:space="0" w:color="auto"/>
              <w:left w:val="nil"/>
              <w:bottom w:val="single" w:sz="4" w:space="0" w:color="auto"/>
              <w:right w:val="single" w:sz="4" w:space="0" w:color="auto"/>
            </w:tcBorders>
            <w:hideMark/>
          </w:tcPr>
          <w:p w14:paraId="127D0A97" w14:textId="77777777" w:rsidR="00E9153A" w:rsidRPr="00980CFA" w:rsidRDefault="00E9153A" w:rsidP="008A694B">
            <w:pPr>
              <w:pStyle w:val="TAL"/>
              <w:rPr>
                <w:rFonts w:cs="Arial"/>
                <w:color w:val="0D0D0D" w:themeColor="text1" w:themeTint="F2"/>
                <w:lang w:eastAsia="ja-JP"/>
              </w:rPr>
            </w:pPr>
            <w:r w:rsidRPr="00980CFA">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hideMark/>
          </w:tcPr>
          <w:p w14:paraId="620BF07C" w14:textId="77777777" w:rsidR="00E9153A" w:rsidRPr="00980CFA" w:rsidRDefault="00E9153A" w:rsidP="008A694B">
            <w:pPr>
              <w:pStyle w:val="TAC"/>
              <w:rPr>
                <w:color w:val="0D0D0D" w:themeColor="text1" w:themeTint="F2"/>
                <w:lang w:eastAsia="zh-CN"/>
              </w:rPr>
            </w:pPr>
            <w:r w:rsidRPr="00980CFA">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7F15B6A2" w14:textId="77777777" w:rsidR="00E9153A" w:rsidRPr="00980CFA" w:rsidRDefault="00E9153A" w:rsidP="008A694B">
            <w:pPr>
              <w:pStyle w:val="TAC"/>
              <w:rPr>
                <w:color w:val="0D0D0D" w:themeColor="text1" w:themeTint="F2"/>
                <w:lang w:eastAsia="zh-CN"/>
              </w:rPr>
            </w:pPr>
            <w:r w:rsidRPr="00980CFA">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7F0C7323" w14:textId="77777777" w:rsidR="00E9153A" w:rsidRPr="00980CFA" w:rsidRDefault="00E9153A" w:rsidP="008A694B">
            <w:pPr>
              <w:pStyle w:val="TAC"/>
              <w:rPr>
                <w:color w:val="0D0D0D" w:themeColor="text1" w:themeTint="F2"/>
                <w:lang w:eastAsia="zh-CN"/>
              </w:rPr>
            </w:pPr>
            <w:r w:rsidRPr="00980CFA">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hideMark/>
          </w:tcPr>
          <w:p w14:paraId="1BAA0386" w14:textId="77777777" w:rsidR="00E9153A" w:rsidRPr="00980CFA" w:rsidRDefault="00E9153A" w:rsidP="008A694B">
            <w:pPr>
              <w:pStyle w:val="TAC"/>
              <w:rPr>
                <w:color w:val="0D0D0D" w:themeColor="text1" w:themeTint="F2"/>
                <w:lang w:eastAsia="zh-CN"/>
              </w:rPr>
            </w:pPr>
            <w:r w:rsidRPr="00980CFA">
              <w:rPr>
                <w:color w:val="0D0D0D" w:themeColor="text1" w:themeTint="F2"/>
              </w:rPr>
              <w:t>-35</w:t>
            </w:r>
          </w:p>
        </w:tc>
        <w:tc>
          <w:tcPr>
            <w:tcW w:w="1163" w:type="dxa"/>
            <w:tcBorders>
              <w:top w:val="single" w:sz="4" w:space="0" w:color="auto"/>
              <w:left w:val="nil"/>
              <w:bottom w:val="single" w:sz="4" w:space="0" w:color="auto"/>
              <w:right w:val="single" w:sz="4" w:space="0" w:color="auto"/>
            </w:tcBorders>
            <w:noWrap/>
            <w:hideMark/>
          </w:tcPr>
          <w:p w14:paraId="6455DE41" w14:textId="77777777" w:rsidR="00E9153A" w:rsidRPr="00980CFA" w:rsidRDefault="00E9153A" w:rsidP="008A694B">
            <w:pPr>
              <w:pStyle w:val="TAC"/>
              <w:rPr>
                <w:color w:val="0D0D0D" w:themeColor="text1" w:themeTint="F2"/>
                <w:lang w:eastAsia="zh-CN"/>
              </w:rPr>
            </w:pPr>
            <w:r w:rsidRPr="00980CFA">
              <w:rPr>
                <w:color w:val="0D0D0D" w:themeColor="text1" w:themeTint="F2"/>
              </w:rPr>
              <w:t>0.00625</w:t>
            </w:r>
          </w:p>
        </w:tc>
        <w:tc>
          <w:tcPr>
            <w:tcW w:w="1105" w:type="dxa"/>
            <w:tcBorders>
              <w:top w:val="single" w:sz="4" w:space="0" w:color="auto"/>
              <w:left w:val="nil"/>
              <w:bottom w:val="single" w:sz="4" w:space="0" w:color="auto"/>
              <w:right w:val="single" w:sz="4" w:space="0" w:color="auto"/>
            </w:tcBorders>
            <w:noWrap/>
            <w:hideMark/>
          </w:tcPr>
          <w:p w14:paraId="4D3C54C1" w14:textId="77777777" w:rsidR="00E9153A" w:rsidRPr="00980CFA" w:rsidRDefault="00E9153A" w:rsidP="008A694B">
            <w:pPr>
              <w:pStyle w:val="TAC"/>
              <w:rPr>
                <w:color w:val="0D0D0D" w:themeColor="text1" w:themeTint="F2"/>
                <w:lang w:eastAsia="zh-CN"/>
              </w:rPr>
            </w:pPr>
            <w:r w:rsidRPr="00980CFA">
              <w:rPr>
                <w:color w:val="0D0D0D" w:themeColor="text1" w:themeTint="F2"/>
              </w:rPr>
              <w:t>5</w:t>
            </w:r>
          </w:p>
        </w:tc>
      </w:tr>
      <w:tr w:rsidR="00E9153A" w:rsidRPr="00980CFA" w14:paraId="370F73C8"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089614F4" w14:textId="77777777" w:rsidR="00E9153A" w:rsidRPr="00980CFA" w:rsidRDefault="00E9153A" w:rsidP="008A694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hideMark/>
          </w:tcPr>
          <w:p w14:paraId="00AE7DEE" w14:textId="77777777" w:rsidR="00E9153A" w:rsidRPr="00980CFA" w:rsidRDefault="00E9153A" w:rsidP="008A694B">
            <w:pPr>
              <w:pStyle w:val="TAL"/>
              <w:rPr>
                <w:rFonts w:cs="Arial"/>
                <w:color w:val="0D0D0D" w:themeColor="text1" w:themeTint="F2"/>
                <w:lang w:eastAsia="ja-JP"/>
              </w:rPr>
            </w:pPr>
            <w:r w:rsidRPr="00980CFA">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hideMark/>
          </w:tcPr>
          <w:p w14:paraId="4121CA29" w14:textId="77777777" w:rsidR="00E9153A" w:rsidRPr="00980CFA" w:rsidRDefault="00E9153A" w:rsidP="008A694B">
            <w:pPr>
              <w:pStyle w:val="TAC"/>
              <w:rPr>
                <w:color w:val="0D0D0D" w:themeColor="text1" w:themeTint="F2"/>
                <w:lang w:eastAsia="zh-CN"/>
              </w:rPr>
            </w:pPr>
            <w:r w:rsidRPr="00980CFA">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4855514D" w14:textId="77777777" w:rsidR="00E9153A" w:rsidRPr="00980CFA" w:rsidRDefault="00E9153A" w:rsidP="008A694B">
            <w:pPr>
              <w:pStyle w:val="TAC"/>
              <w:rPr>
                <w:color w:val="0D0D0D" w:themeColor="text1" w:themeTint="F2"/>
                <w:lang w:eastAsia="zh-CN"/>
              </w:rPr>
            </w:pPr>
            <w:r w:rsidRPr="00980CFA">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0C1CC414" w14:textId="77777777" w:rsidR="00E9153A" w:rsidRPr="00980CFA" w:rsidRDefault="00E9153A" w:rsidP="008A694B">
            <w:pPr>
              <w:pStyle w:val="TAC"/>
              <w:rPr>
                <w:color w:val="0D0D0D" w:themeColor="text1" w:themeTint="F2"/>
                <w:lang w:eastAsia="zh-CN"/>
              </w:rPr>
            </w:pPr>
            <w:r w:rsidRPr="00980CFA">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hideMark/>
          </w:tcPr>
          <w:p w14:paraId="469AE338" w14:textId="77777777" w:rsidR="00E9153A" w:rsidRPr="00980CFA" w:rsidRDefault="00E9153A" w:rsidP="008A694B">
            <w:pPr>
              <w:pStyle w:val="TAC"/>
              <w:rPr>
                <w:color w:val="0D0D0D" w:themeColor="text1" w:themeTint="F2"/>
                <w:lang w:eastAsia="zh-CN"/>
              </w:rPr>
            </w:pPr>
            <w:r w:rsidRPr="00980CFA">
              <w:rPr>
                <w:color w:val="0D0D0D" w:themeColor="text1" w:themeTint="F2"/>
              </w:rPr>
              <w:t>-35</w:t>
            </w:r>
          </w:p>
        </w:tc>
        <w:tc>
          <w:tcPr>
            <w:tcW w:w="1163" w:type="dxa"/>
            <w:tcBorders>
              <w:top w:val="single" w:sz="4" w:space="0" w:color="auto"/>
              <w:left w:val="nil"/>
              <w:bottom w:val="single" w:sz="4" w:space="0" w:color="auto"/>
              <w:right w:val="single" w:sz="4" w:space="0" w:color="auto"/>
            </w:tcBorders>
            <w:noWrap/>
            <w:hideMark/>
          </w:tcPr>
          <w:p w14:paraId="3F0BBEC6" w14:textId="77777777" w:rsidR="00E9153A" w:rsidRPr="00980CFA" w:rsidRDefault="00E9153A" w:rsidP="008A694B">
            <w:pPr>
              <w:pStyle w:val="TAC"/>
              <w:rPr>
                <w:color w:val="0D0D0D" w:themeColor="text1" w:themeTint="F2"/>
                <w:lang w:eastAsia="zh-CN"/>
              </w:rPr>
            </w:pPr>
            <w:r w:rsidRPr="00980CFA">
              <w:rPr>
                <w:color w:val="0D0D0D" w:themeColor="text1" w:themeTint="F2"/>
              </w:rPr>
              <w:t>0.00625</w:t>
            </w:r>
          </w:p>
        </w:tc>
        <w:tc>
          <w:tcPr>
            <w:tcW w:w="1105" w:type="dxa"/>
            <w:tcBorders>
              <w:top w:val="single" w:sz="4" w:space="0" w:color="auto"/>
              <w:left w:val="nil"/>
              <w:bottom w:val="single" w:sz="4" w:space="0" w:color="auto"/>
              <w:right w:val="single" w:sz="4" w:space="0" w:color="auto"/>
            </w:tcBorders>
            <w:noWrap/>
            <w:hideMark/>
          </w:tcPr>
          <w:p w14:paraId="40A28D31" w14:textId="77777777" w:rsidR="00E9153A" w:rsidRPr="00980CFA" w:rsidRDefault="00E9153A" w:rsidP="008A694B">
            <w:pPr>
              <w:pStyle w:val="TAC"/>
              <w:rPr>
                <w:color w:val="0D0D0D" w:themeColor="text1" w:themeTint="F2"/>
                <w:lang w:eastAsia="zh-TW"/>
              </w:rPr>
            </w:pPr>
            <w:r w:rsidRPr="00980CFA">
              <w:rPr>
                <w:color w:val="0D0D0D" w:themeColor="text1" w:themeTint="F2"/>
              </w:rPr>
              <w:t>5</w:t>
            </w:r>
          </w:p>
        </w:tc>
      </w:tr>
      <w:tr w:rsidR="00E9153A" w:rsidRPr="00980CFA" w14:paraId="62C238D4"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6D99778" w14:textId="77777777" w:rsidR="00E9153A" w:rsidRPr="00980CFA" w:rsidRDefault="00E9153A" w:rsidP="008A694B">
            <w:pPr>
              <w:pStyle w:val="TAC"/>
              <w:rPr>
                <w:color w:val="0D0D0D" w:themeColor="text1" w:themeTint="F2"/>
                <w:lang w:eastAsia="ja-JP"/>
              </w:rPr>
            </w:pPr>
            <w:r w:rsidRPr="00980CFA">
              <w:t>DC_13_n77</w:t>
            </w:r>
          </w:p>
        </w:tc>
        <w:tc>
          <w:tcPr>
            <w:tcW w:w="2694" w:type="dxa"/>
            <w:tcBorders>
              <w:top w:val="single" w:sz="4" w:space="0" w:color="auto"/>
              <w:left w:val="nil"/>
              <w:bottom w:val="single" w:sz="4" w:space="0" w:color="auto"/>
              <w:right w:val="single" w:sz="4" w:space="0" w:color="auto"/>
            </w:tcBorders>
            <w:hideMark/>
          </w:tcPr>
          <w:p w14:paraId="4494D24D" w14:textId="77777777" w:rsidR="00E9153A" w:rsidRPr="00980CFA" w:rsidRDefault="00E9153A" w:rsidP="008A694B">
            <w:pPr>
              <w:pStyle w:val="TAL"/>
              <w:rPr>
                <w:color w:val="0D0D0D" w:themeColor="text1" w:themeTint="F2"/>
                <w:lang w:eastAsia="ja-JP"/>
              </w:rPr>
            </w:pPr>
            <w:r w:rsidRPr="00980CFA">
              <w:rPr>
                <w:color w:val="000000"/>
              </w:rPr>
              <w:t>Frequency range</w:t>
            </w:r>
          </w:p>
        </w:tc>
        <w:tc>
          <w:tcPr>
            <w:tcW w:w="1276" w:type="dxa"/>
            <w:tcBorders>
              <w:top w:val="single" w:sz="4" w:space="0" w:color="auto"/>
              <w:left w:val="nil"/>
              <w:bottom w:val="single" w:sz="4" w:space="0" w:color="auto"/>
              <w:right w:val="single" w:sz="4" w:space="0" w:color="auto"/>
            </w:tcBorders>
            <w:hideMark/>
          </w:tcPr>
          <w:p w14:paraId="1C54A98B" w14:textId="77777777" w:rsidR="00E9153A" w:rsidRPr="00980CFA" w:rsidRDefault="00E9153A" w:rsidP="008A694B">
            <w:pPr>
              <w:pStyle w:val="TAC"/>
              <w:rPr>
                <w:color w:val="0D0D0D" w:themeColor="text1" w:themeTint="F2"/>
                <w:lang w:eastAsia="ja-JP"/>
              </w:rPr>
            </w:pPr>
            <w:r w:rsidRPr="00980CFA">
              <w:rPr>
                <w:color w:val="000000"/>
              </w:rPr>
              <w:t>769</w:t>
            </w:r>
          </w:p>
        </w:tc>
        <w:tc>
          <w:tcPr>
            <w:tcW w:w="425" w:type="dxa"/>
            <w:tcBorders>
              <w:top w:val="single" w:sz="4" w:space="0" w:color="auto"/>
              <w:left w:val="nil"/>
              <w:bottom w:val="single" w:sz="4" w:space="0" w:color="auto"/>
              <w:right w:val="single" w:sz="4" w:space="0" w:color="auto"/>
            </w:tcBorders>
            <w:hideMark/>
          </w:tcPr>
          <w:p w14:paraId="76F8FD9A" w14:textId="77777777" w:rsidR="00E9153A" w:rsidRPr="00980CFA" w:rsidRDefault="00E9153A" w:rsidP="008A694B">
            <w:pPr>
              <w:pStyle w:val="TAC"/>
              <w:rPr>
                <w:color w:val="0D0D0D" w:themeColor="text1" w:themeTint="F2"/>
                <w:lang w:eastAsia="ja-JP"/>
              </w:rPr>
            </w:pPr>
            <w:r w:rsidRPr="00980CFA">
              <w:rPr>
                <w:color w:val="000000"/>
              </w:rPr>
              <w:t>-</w:t>
            </w:r>
          </w:p>
        </w:tc>
        <w:tc>
          <w:tcPr>
            <w:tcW w:w="1134" w:type="dxa"/>
            <w:tcBorders>
              <w:top w:val="single" w:sz="4" w:space="0" w:color="auto"/>
              <w:left w:val="nil"/>
              <w:bottom w:val="single" w:sz="4" w:space="0" w:color="auto"/>
              <w:right w:val="single" w:sz="4" w:space="0" w:color="auto"/>
            </w:tcBorders>
            <w:hideMark/>
          </w:tcPr>
          <w:p w14:paraId="4926016B" w14:textId="77777777" w:rsidR="00E9153A" w:rsidRPr="00980CFA" w:rsidRDefault="00E9153A" w:rsidP="008A694B">
            <w:pPr>
              <w:pStyle w:val="TAC"/>
              <w:rPr>
                <w:color w:val="0D0D0D" w:themeColor="text1" w:themeTint="F2"/>
                <w:lang w:eastAsia="ja-JP"/>
              </w:rPr>
            </w:pPr>
            <w:r w:rsidRPr="00980CFA">
              <w:rPr>
                <w:color w:val="000000"/>
              </w:rPr>
              <w:t>775</w:t>
            </w:r>
          </w:p>
        </w:tc>
        <w:tc>
          <w:tcPr>
            <w:tcW w:w="992" w:type="dxa"/>
            <w:tcBorders>
              <w:top w:val="single" w:sz="4" w:space="0" w:color="auto"/>
              <w:left w:val="nil"/>
              <w:bottom w:val="single" w:sz="4" w:space="0" w:color="auto"/>
              <w:right w:val="single" w:sz="4" w:space="0" w:color="auto"/>
            </w:tcBorders>
            <w:hideMark/>
          </w:tcPr>
          <w:p w14:paraId="5211451B" w14:textId="77777777" w:rsidR="00E9153A" w:rsidRPr="00980CFA" w:rsidRDefault="00E9153A" w:rsidP="008A694B">
            <w:pPr>
              <w:pStyle w:val="TAC"/>
              <w:rPr>
                <w:color w:val="0D0D0D" w:themeColor="text1" w:themeTint="F2"/>
              </w:rPr>
            </w:pPr>
            <w:r w:rsidRPr="00980CFA">
              <w:rPr>
                <w:color w:val="000000"/>
              </w:rPr>
              <w:t>-35</w:t>
            </w:r>
          </w:p>
        </w:tc>
        <w:tc>
          <w:tcPr>
            <w:tcW w:w="1163" w:type="dxa"/>
            <w:tcBorders>
              <w:top w:val="single" w:sz="4" w:space="0" w:color="auto"/>
              <w:left w:val="nil"/>
              <w:bottom w:val="single" w:sz="4" w:space="0" w:color="auto"/>
              <w:right w:val="single" w:sz="4" w:space="0" w:color="auto"/>
            </w:tcBorders>
            <w:noWrap/>
            <w:hideMark/>
          </w:tcPr>
          <w:p w14:paraId="7B94F179" w14:textId="77777777" w:rsidR="00E9153A" w:rsidRPr="00980CFA" w:rsidRDefault="00E9153A" w:rsidP="008A694B">
            <w:pPr>
              <w:pStyle w:val="TAC"/>
              <w:rPr>
                <w:color w:val="0D0D0D" w:themeColor="text1" w:themeTint="F2"/>
              </w:rPr>
            </w:pPr>
            <w:r w:rsidRPr="00980CFA">
              <w:rPr>
                <w:color w:val="000000"/>
              </w:rPr>
              <w:t>0.00625</w:t>
            </w:r>
          </w:p>
        </w:tc>
        <w:tc>
          <w:tcPr>
            <w:tcW w:w="1105" w:type="dxa"/>
            <w:tcBorders>
              <w:top w:val="single" w:sz="4" w:space="0" w:color="auto"/>
              <w:left w:val="nil"/>
              <w:bottom w:val="single" w:sz="4" w:space="0" w:color="auto"/>
              <w:right w:val="single" w:sz="4" w:space="0" w:color="auto"/>
            </w:tcBorders>
            <w:noWrap/>
            <w:hideMark/>
          </w:tcPr>
          <w:p w14:paraId="1C00B8E7" w14:textId="77777777" w:rsidR="00E9153A" w:rsidRPr="00980CFA" w:rsidRDefault="00E9153A" w:rsidP="008A694B">
            <w:pPr>
              <w:pStyle w:val="TAC"/>
              <w:rPr>
                <w:color w:val="0D0D0D" w:themeColor="text1" w:themeTint="F2"/>
              </w:rPr>
            </w:pPr>
            <w:r w:rsidRPr="00980CFA">
              <w:rPr>
                <w:color w:val="000000"/>
              </w:rPr>
              <w:t>5</w:t>
            </w:r>
          </w:p>
        </w:tc>
      </w:tr>
      <w:tr w:rsidR="00E9153A" w:rsidRPr="00980CFA" w14:paraId="6116E44B" w14:textId="77777777" w:rsidTr="008A694B">
        <w:trPr>
          <w:trHeight w:val="187"/>
          <w:jc w:val="center"/>
        </w:trPr>
        <w:tc>
          <w:tcPr>
            <w:tcW w:w="1986" w:type="dxa"/>
            <w:tcBorders>
              <w:top w:val="nil"/>
              <w:left w:val="single" w:sz="4" w:space="0" w:color="auto"/>
              <w:bottom w:val="nil"/>
              <w:right w:val="single" w:sz="4" w:space="0" w:color="auto"/>
            </w:tcBorders>
          </w:tcPr>
          <w:p w14:paraId="500AFEB9" w14:textId="77777777" w:rsidR="00E9153A" w:rsidRPr="00980CFA" w:rsidRDefault="00E9153A" w:rsidP="008A694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hideMark/>
          </w:tcPr>
          <w:p w14:paraId="50DAD3A7" w14:textId="77777777" w:rsidR="00E9153A" w:rsidRPr="00980CFA" w:rsidRDefault="00E9153A" w:rsidP="008A694B">
            <w:pPr>
              <w:pStyle w:val="TAL"/>
              <w:rPr>
                <w:color w:val="0D0D0D" w:themeColor="text1" w:themeTint="F2"/>
                <w:lang w:eastAsia="ja-JP"/>
              </w:rPr>
            </w:pPr>
            <w:r w:rsidRPr="00980CFA">
              <w:rPr>
                <w:color w:val="000000"/>
              </w:rPr>
              <w:t>Frequency range</w:t>
            </w:r>
          </w:p>
        </w:tc>
        <w:tc>
          <w:tcPr>
            <w:tcW w:w="1276" w:type="dxa"/>
            <w:tcBorders>
              <w:top w:val="single" w:sz="4" w:space="0" w:color="auto"/>
              <w:left w:val="nil"/>
              <w:bottom w:val="single" w:sz="4" w:space="0" w:color="auto"/>
              <w:right w:val="single" w:sz="4" w:space="0" w:color="auto"/>
            </w:tcBorders>
            <w:hideMark/>
          </w:tcPr>
          <w:p w14:paraId="75F67C57" w14:textId="77777777" w:rsidR="00E9153A" w:rsidRPr="00980CFA" w:rsidRDefault="00E9153A" w:rsidP="008A694B">
            <w:pPr>
              <w:pStyle w:val="TAC"/>
              <w:rPr>
                <w:color w:val="0D0D0D" w:themeColor="text1" w:themeTint="F2"/>
                <w:lang w:eastAsia="ja-JP"/>
              </w:rPr>
            </w:pPr>
            <w:r w:rsidRPr="00980CFA">
              <w:rPr>
                <w:color w:val="000000"/>
              </w:rPr>
              <w:t>799</w:t>
            </w:r>
          </w:p>
        </w:tc>
        <w:tc>
          <w:tcPr>
            <w:tcW w:w="425" w:type="dxa"/>
            <w:tcBorders>
              <w:top w:val="single" w:sz="4" w:space="0" w:color="auto"/>
              <w:left w:val="nil"/>
              <w:bottom w:val="single" w:sz="4" w:space="0" w:color="auto"/>
              <w:right w:val="single" w:sz="4" w:space="0" w:color="auto"/>
            </w:tcBorders>
            <w:hideMark/>
          </w:tcPr>
          <w:p w14:paraId="0C0D0B2C" w14:textId="77777777" w:rsidR="00E9153A" w:rsidRPr="00980CFA" w:rsidRDefault="00E9153A" w:rsidP="008A694B">
            <w:pPr>
              <w:pStyle w:val="TAC"/>
              <w:rPr>
                <w:color w:val="0D0D0D" w:themeColor="text1" w:themeTint="F2"/>
                <w:lang w:eastAsia="ja-JP"/>
              </w:rPr>
            </w:pPr>
            <w:r w:rsidRPr="00980CFA">
              <w:rPr>
                <w:color w:val="000000"/>
              </w:rPr>
              <w:t>-</w:t>
            </w:r>
          </w:p>
        </w:tc>
        <w:tc>
          <w:tcPr>
            <w:tcW w:w="1134" w:type="dxa"/>
            <w:tcBorders>
              <w:top w:val="single" w:sz="4" w:space="0" w:color="auto"/>
              <w:left w:val="nil"/>
              <w:bottom w:val="single" w:sz="4" w:space="0" w:color="auto"/>
              <w:right w:val="single" w:sz="4" w:space="0" w:color="auto"/>
            </w:tcBorders>
            <w:hideMark/>
          </w:tcPr>
          <w:p w14:paraId="6B724A4F" w14:textId="77777777" w:rsidR="00E9153A" w:rsidRPr="00980CFA" w:rsidRDefault="00E9153A" w:rsidP="008A694B">
            <w:pPr>
              <w:pStyle w:val="TAC"/>
              <w:rPr>
                <w:color w:val="0D0D0D" w:themeColor="text1" w:themeTint="F2"/>
                <w:lang w:eastAsia="ja-JP"/>
              </w:rPr>
            </w:pPr>
            <w:r w:rsidRPr="00980CFA">
              <w:rPr>
                <w:color w:val="000000"/>
              </w:rPr>
              <w:t>805</w:t>
            </w:r>
          </w:p>
        </w:tc>
        <w:tc>
          <w:tcPr>
            <w:tcW w:w="992" w:type="dxa"/>
            <w:tcBorders>
              <w:top w:val="single" w:sz="4" w:space="0" w:color="auto"/>
              <w:left w:val="nil"/>
              <w:bottom w:val="single" w:sz="4" w:space="0" w:color="auto"/>
              <w:right w:val="single" w:sz="4" w:space="0" w:color="auto"/>
            </w:tcBorders>
            <w:hideMark/>
          </w:tcPr>
          <w:p w14:paraId="1A99A2CD" w14:textId="77777777" w:rsidR="00E9153A" w:rsidRPr="00980CFA" w:rsidRDefault="00E9153A" w:rsidP="008A694B">
            <w:pPr>
              <w:pStyle w:val="TAC"/>
              <w:rPr>
                <w:color w:val="0D0D0D" w:themeColor="text1" w:themeTint="F2"/>
              </w:rPr>
            </w:pPr>
            <w:r w:rsidRPr="00980CFA">
              <w:rPr>
                <w:color w:val="000000"/>
              </w:rPr>
              <w:t>-35</w:t>
            </w:r>
          </w:p>
        </w:tc>
        <w:tc>
          <w:tcPr>
            <w:tcW w:w="1163" w:type="dxa"/>
            <w:tcBorders>
              <w:top w:val="single" w:sz="4" w:space="0" w:color="auto"/>
              <w:left w:val="nil"/>
              <w:bottom w:val="single" w:sz="4" w:space="0" w:color="auto"/>
              <w:right w:val="single" w:sz="4" w:space="0" w:color="auto"/>
            </w:tcBorders>
            <w:noWrap/>
            <w:hideMark/>
          </w:tcPr>
          <w:p w14:paraId="13074DBE" w14:textId="77777777" w:rsidR="00E9153A" w:rsidRPr="00980CFA" w:rsidRDefault="00E9153A" w:rsidP="008A694B">
            <w:pPr>
              <w:pStyle w:val="TAC"/>
              <w:rPr>
                <w:color w:val="0D0D0D" w:themeColor="text1" w:themeTint="F2"/>
              </w:rPr>
            </w:pPr>
            <w:r w:rsidRPr="00980CFA">
              <w:rPr>
                <w:color w:val="000000"/>
              </w:rPr>
              <w:t>0.00625</w:t>
            </w:r>
          </w:p>
        </w:tc>
        <w:tc>
          <w:tcPr>
            <w:tcW w:w="1105" w:type="dxa"/>
            <w:tcBorders>
              <w:top w:val="single" w:sz="4" w:space="0" w:color="auto"/>
              <w:left w:val="nil"/>
              <w:bottom w:val="single" w:sz="4" w:space="0" w:color="auto"/>
              <w:right w:val="single" w:sz="4" w:space="0" w:color="auto"/>
            </w:tcBorders>
            <w:noWrap/>
            <w:hideMark/>
          </w:tcPr>
          <w:p w14:paraId="1A3E3F80" w14:textId="77777777" w:rsidR="00E9153A" w:rsidRPr="00980CFA" w:rsidRDefault="00E9153A" w:rsidP="008A694B">
            <w:pPr>
              <w:pStyle w:val="TAC"/>
              <w:rPr>
                <w:color w:val="0D0D0D" w:themeColor="text1" w:themeTint="F2"/>
              </w:rPr>
            </w:pPr>
            <w:r w:rsidRPr="00980CFA">
              <w:rPr>
                <w:color w:val="000000"/>
              </w:rPr>
              <w:t>5</w:t>
            </w:r>
          </w:p>
        </w:tc>
      </w:tr>
      <w:tr w:rsidR="00E9153A" w:rsidRPr="00980CFA" w14:paraId="0E3FF90B"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4641066F" w14:textId="77777777" w:rsidR="00E9153A" w:rsidRPr="00980CFA" w:rsidRDefault="00E9153A" w:rsidP="008A694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hideMark/>
          </w:tcPr>
          <w:p w14:paraId="47A0AD76" w14:textId="77777777" w:rsidR="00E9153A" w:rsidRPr="00980CFA" w:rsidRDefault="00E9153A" w:rsidP="008A694B">
            <w:pPr>
              <w:pStyle w:val="TAL"/>
              <w:rPr>
                <w:color w:val="0D0D0D" w:themeColor="text1" w:themeTint="F2"/>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7A2B593C" w14:textId="77777777" w:rsidR="00E9153A" w:rsidRPr="00980CFA" w:rsidRDefault="00E9153A" w:rsidP="008A694B">
            <w:pPr>
              <w:pStyle w:val="TAC"/>
              <w:rPr>
                <w:color w:val="0D0D0D" w:themeColor="text1" w:themeTint="F2"/>
                <w:lang w:eastAsia="ja-JP"/>
              </w:rPr>
            </w:pPr>
            <w:r w:rsidRPr="00980CFA">
              <w:t>1884.5</w:t>
            </w:r>
          </w:p>
        </w:tc>
        <w:tc>
          <w:tcPr>
            <w:tcW w:w="425" w:type="dxa"/>
            <w:tcBorders>
              <w:top w:val="single" w:sz="4" w:space="0" w:color="auto"/>
              <w:left w:val="nil"/>
              <w:bottom w:val="single" w:sz="4" w:space="0" w:color="auto"/>
              <w:right w:val="single" w:sz="4" w:space="0" w:color="auto"/>
            </w:tcBorders>
            <w:hideMark/>
          </w:tcPr>
          <w:p w14:paraId="6C0B5D0A" w14:textId="77777777" w:rsidR="00E9153A" w:rsidRPr="00980CFA" w:rsidRDefault="00E9153A" w:rsidP="008A694B">
            <w:pPr>
              <w:pStyle w:val="TAC"/>
              <w:rPr>
                <w:color w:val="0D0D0D" w:themeColor="text1" w:themeTint="F2"/>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0AFD276C" w14:textId="77777777" w:rsidR="00E9153A" w:rsidRPr="00980CFA" w:rsidRDefault="00E9153A" w:rsidP="008A694B">
            <w:pPr>
              <w:pStyle w:val="TAC"/>
              <w:rPr>
                <w:color w:val="0D0D0D" w:themeColor="text1" w:themeTint="F2"/>
                <w:lang w:eastAsia="ja-JP"/>
              </w:rPr>
            </w:pPr>
            <w:r w:rsidRPr="00980CFA">
              <w:t>1915.7</w:t>
            </w:r>
          </w:p>
        </w:tc>
        <w:tc>
          <w:tcPr>
            <w:tcW w:w="992" w:type="dxa"/>
            <w:tcBorders>
              <w:top w:val="single" w:sz="4" w:space="0" w:color="auto"/>
              <w:left w:val="nil"/>
              <w:bottom w:val="single" w:sz="4" w:space="0" w:color="auto"/>
              <w:right w:val="single" w:sz="4" w:space="0" w:color="auto"/>
            </w:tcBorders>
            <w:hideMark/>
          </w:tcPr>
          <w:p w14:paraId="2CDE052B" w14:textId="77777777" w:rsidR="00E9153A" w:rsidRPr="00980CFA" w:rsidRDefault="00E9153A" w:rsidP="008A694B">
            <w:pPr>
              <w:pStyle w:val="TAC"/>
              <w:rPr>
                <w:color w:val="0D0D0D" w:themeColor="text1" w:themeTint="F2"/>
              </w:rPr>
            </w:pPr>
            <w:r w:rsidRPr="00980CFA">
              <w:t>-41</w:t>
            </w:r>
          </w:p>
        </w:tc>
        <w:tc>
          <w:tcPr>
            <w:tcW w:w="1163" w:type="dxa"/>
            <w:tcBorders>
              <w:top w:val="single" w:sz="4" w:space="0" w:color="auto"/>
              <w:left w:val="nil"/>
              <w:bottom w:val="single" w:sz="4" w:space="0" w:color="auto"/>
              <w:right w:val="single" w:sz="4" w:space="0" w:color="auto"/>
            </w:tcBorders>
            <w:noWrap/>
            <w:hideMark/>
          </w:tcPr>
          <w:p w14:paraId="5C791F88" w14:textId="77777777" w:rsidR="00E9153A" w:rsidRPr="00980CFA" w:rsidRDefault="00E9153A" w:rsidP="008A694B">
            <w:pPr>
              <w:pStyle w:val="TAC"/>
              <w:rPr>
                <w:color w:val="0D0D0D" w:themeColor="text1" w:themeTint="F2"/>
              </w:rPr>
            </w:pPr>
            <w:r w:rsidRPr="00980CFA">
              <w:t>0.3</w:t>
            </w:r>
          </w:p>
        </w:tc>
        <w:tc>
          <w:tcPr>
            <w:tcW w:w="1105" w:type="dxa"/>
            <w:tcBorders>
              <w:top w:val="single" w:sz="4" w:space="0" w:color="auto"/>
              <w:left w:val="nil"/>
              <w:bottom w:val="single" w:sz="4" w:space="0" w:color="auto"/>
              <w:right w:val="single" w:sz="4" w:space="0" w:color="auto"/>
            </w:tcBorders>
            <w:noWrap/>
            <w:hideMark/>
          </w:tcPr>
          <w:p w14:paraId="2DBB873D" w14:textId="77777777" w:rsidR="00E9153A" w:rsidRPr="00980CFA" w:rsidRDefault="00E9153A" w:rsidP="008A694B">
            <w:pPr>
              <w:pStyle w:val="TAC"/>
              <w:rPr>
                <w:color w:val="0D0D0D" w:themeColor="text1" w:themeTint="F2"/>
              </w:rPr>
            </w:pPr>
            <w:r w:rsidRPr="00980CFA">
              <w:t>3</w:t>
            </w:r>
          </w:p>
        </w:tc>
      </w:tr>
      <w:tr w:rsidR="00E9153A" w:rsidRPr="00980CFA" w14:paraId="75D99869"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741D238" w14:textId="77777777" w:rsidR="00E9153A" w:rsidRPr="00980CFA" w:rsidRDefault="00E9153A" w:rsidP="008A694B">
            <w:pPr>
              <w:pStyle w:val="TAC"/>
              <w:rPr>
                <w:color w:val="0D0D0D" w:themeColor="text1" w:themeTint="F2"/>
                <w:lang w:eastAsia="ja-JP"/>
              </w:rPr>
            </w:pPr>
            <w:r w:rsidRPr="00980CFA">
              <w:rPr>
                <w:rFonts w:eastAsia="PMingLiU" w:cs="Arial"/>
                <w:szCs w:val="18"/>
                <w:lang w:eastAsia="ja-JP"/>
              </w:rPr>
              <w:t>DC_14_n2</w:t>
            </w:r>
          </w:p>
        </w:tc>
        <w:tc>
          <w:tcPr>
            <w:tcW w:w="2694" w:type="dxa"/>
            <w:tcBorders>
              <w:top w:val="single" w:sz="4" w:space="0" w:color="auto"/>
              <w:left w:val="nil"/>
              <w:bottom w:val="single" w:sz="4" w:space="0" w:color="auto"/>
              <w:right w:val="single" w:sz="4" w:space="0" w:color="auto"/>
            </w:tcBorders>
            <w:vAlign w:val="center"/>
            <w:hideMark/>
          </w:tcPr>
          <w:p w14:paraId="432A832A" w14:textId="77777777" w:rsidR="00E9153A" w:rsidRPr="00980CFA" w:rsidRDefault="00E9153A" w:rsidP="008A694B">
            <w:pPr>
              <w:pStyle w:val="TAL"/>
            </w:pPr>
            <w:r w:rsidRPr="00980CFA">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50F6AD69" w14:textId="77777777" w:rsidR="00E9153A" w:rsidRPr="00980CFA" w:rsidRDefault="00E9153A" w:rsidP="008A694B">
            <w:pPr>
              <w:pStyle w:val="TAC"/>
            </w:pPr>
            <w:r w:rsidRPr="00980CFA">
              <w:rPr>
                <w:rFonts w:cs="Arial"/>
                <w:szCs w:val="18"/>
              </w:rPr>
              <w:t>7</w:t>
            </w:r>
            <w:r w:rsidRPr="00980CFA">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2267761B" w14:textId="77777777" w:rsidR="00E9153A" w:rsidRPr="00980CFA" w:rsidRDefault="00E9153A" w:rsidP="008A694B">
            <w:pPr>
              <w:pStyle w:val="TAC"/>
            </w:pPr>
            <w:r w:rsidRPr="00980CFA">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762A9EEE" w14:textId="77777777" w:rsidR="00E9153A" w:rsidRPr="00980CFA" w:rsidRDefault="00E9153A" w:rsidP="008A694B">
            <w:pPr>
              <w:pStyle w:val="TAC"/>
            </w:pPr>
            <w:r w:rsidRPr="00980CFA">
              <w:rPr>
                <w:rFonts w:cs="Arial"/>
                <w:szCs w:val="18"/>
              </w:rPr>
              <w:t>77</w:t>
            </w:r>
            <w:r w:rsidRPr="00980CFA">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5C200858" w14:textId="77777777" w:rsidR="00E9153A" w:rsidRPr="00980CFA" w:rsidRDefault="00E9153A" w:rsidP="008A694B">
            <w:pPr>
              <w:pStyle w:val="TAC"/>
            </w:pPr>
            <w:r w:rsidRPr="00980CFA">
              <w:rPr>
                <w:rFonts w:cs="Arial"/>
                <w:szCs w:val="18"/>
              </w:rPr>
              <w:t>-3</w:t>
            </w:r>
            <w:r w:rsidRPr="00980CFA">
              <w:rPr>
                <w:rFonts w:cs="Arial"/>
                <w:szCs w:val="18"/>
                <w:lang w:eastAsia="fi-FI"/>
              </w:rPr>
              <w:t>5</w:t>
            </w:r>
          </w:p>
        </w:tc>
        <w:tc>
          <w:tcPr>
            <w:tcW w:w="1163" w:type="dxa"/>
            <w:tcBorders>
              <w:top w:val="single" w:sz="4" w:space="0" w:color="auto"/>
              <w:left w:val="nil"/>
              <w:bottom w:val="single" w:sz="4" w:space="0" w:color="auto"/>
              <w:right w:val="single" w:sz="4" w:space="0" w:color="auto"/>
            </w:tcBorders>
            <w:noWrap/>
            <w:vAlign w:val="center"/>
            <w:hideMark/>
          </w:tcPr>
          <w:p w14:paraId="53ED09C9" w14:textId="77777777" w:rsidR="00E9153A" w:rsidRPr="00980CFA" w:rsidRDefault="00E9153A" w:rsidP="008A694B">
            <w:pPr>
              <w:pStyle w:val="TAC"/>
            </w:pPr>
            <w:r w:rsidRPr="00980CFA">
              <w:rPr>
                <w:rFonts w:cs="Arial"/>
                <w:szCs w:val="18"/>
                <w:lang w:eastAsia="fi-FI"/>
              </w:rPr>
              <w:t>0.00625</w:t>
            </w:r>
          </w:p>
        </w:tc>
        <w:tc>
          <w:tcPr>
            <w:tcW w:w="1105" w:type="dxa"/>
            <w:tcBorders>
              <w:top w:val="single" w:sz="4" w:space="0" w:color="auto"/>
              <w:left w:val="nil"/>
              <w:bottom w:val="single" w:sz="4" w:space="0" w:color="auto"/>
              <w:right w:val="single" w:sz="4" w:space="0" w:color="auto"/>
            </w:tcBorders>
            <w:noWrap/>
            <w:vAlign w:val="center"/>
            <w:hideMark/>
          </w:tcPr>
          <w:p w14:paraId="479D3A7D" w14:textId="77777777" w:rsidR="00E9153A" w:rsidRPr="00980CFA" w:rsidRDefault="00E9153A" w:rsidP="008A694B">
            <w:pPr>
              <w:pStyle w:val="TAC"/>
            </w:pPr>
            <w:r w:rsidRPr="00980CFA">
              <w:rPr>
                <w:rFonts w:cs="Arial"/>
                <w:szCs w:val="18"/>
              </w:rPr>
              <w:t>5</w:t>
            </w:r>
          </w:p>
        </w:tc>
      </w:tr>
      <w:tr w:rsidR="00E9153A" w:rsidRPr="00980CFA" w14:paraId="1F13B051"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7B8ED87" w14:textId="77777777" w:rsidR="00E9153A" w:rsidRPr="00980CFA" w:rsidRDefault="00E9153A" w:rsidP="008A694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vAlign w:val="center"/>
            <w:hideMark/>
          </w:tcPr>
          <w:p w14:paraId="4C7D37C6" w14:textId="77777777" w:rsidR="00E9153A" w:rsidRPr="00980CFA" w:rsidRDefault="00E9153A" w:rsidP="008A694B">
            <w:pPr>
              <w:pStyle w:val="TAL"/>
            </w:pPr>
            <w:r w:rsidRPr="00980CFA">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7AD177B3" w14:textId="77777777" w:rsidR="00E9153A" w:rsidRPr="00980CFA" w:rsidRDefault="00E9153A" w:rsidP="008A694B">
            <w:pPr>
              <w:pStyle w:val="TAC"/>
            </w:pPr>
            <w:r w:rsidRPr="00980CFA">
              <w:rPr>
                <w:rFonts w:cs="Arial"/>
                <w:szCs w:val="18"/>
              </w:rPr>
              <w:t>7</w:t>
            </w:r>
            <w:r w:rsidRPr="00980CFA">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50EA06E3" w14:textId="77777777" w:rsidR="00E9153A" w:rsidRPr="00980CFA" w:rsidRDefault="00E9153A" w:rsidP="008A694B">
            <w:pPr>
              <w:pStyle w:val="TAC"/>
            </w:pPr>
            <w:r w:rsidRPr="00980CFA">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3D170BDB" w14:textId="77777777" w:rsidR="00E9153A" w:rsidRPr="00980CFA" w:rsidRDefault="00E9153A" w:rsidP="008A694B">
            <w:pPr>
              <w:pStyle w:val="TAC"/>
            </w:pPr>
            <w:r w:rsidRPr="00980CFA">
              <w:rPr>
                <w:rFonts w:cs="Arial"/>
                <w:szCs w:val="18"/>
              </w:rPr>
              <w:t>80</w:t>
            </w:r>
            <w:r w:rsidRPr="00980CFA">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382E9EC9" w14:textId="77777777" w:rsidR="00E9153A" w:rsidRPr="00980CFA" w:rsidRDefault="00E9153A" w:rsidP="008A694B">
            <w:pPr>
              <w:pStyle w:val="TAC"/>
            </w:pPr>
            <w:r w:rsidRPr="00980CFA">
              <w:rPr>
                <w:rFonts w:cs="Arial"/>
                <w:szCs w:val="18"/>
              </w:rPr>
              <w:t>-</w:t>
            </w:r>
            <w:r w:rsidRPr="00980CFA">
              <w:rPr>
                <w:rFonts w:cs="Arial"/>
                <w:szCs w:val="18"/>
                <w:lang w:eastAsia="fi-FI"/>
              </w:rPr>
              <w:t>35</w:t>
            </w:r>
          </w:p>
        </w:tc>
        <w:tc>
          <w:tcPr>
            <w:tcW w:w="1163" w:type="dxa"/>
            <w:tcBorders>
              <w:top w:val="single" w:sz="4" w:space="0" w:color="auto"/>
              <w:left w:val="nil"/>
              <w:bottom w:val="single" w:sz="4" w:space="0" w:color="auto"/>
              <w:right w:val="single" w:sz="4" w:space="0" w:color="auto"/>
            </w:tcBorders>
            <w:noWrap/>
            <w:vAlign w:val="center"/>
            <w:hideMark/>
          </w:tcPr>
          <w:p w14:paraId="6F8E50C5" w14:textId="77777777" w:rsidR="00E9153A" w:rsidRPr="00980CFA" w:rsidRDefault="00E9153A" w:rsidP="008A694B">
            <w:pPr>
              <w:pStyle w:val="TAC"/>
            </w:pPr>
            <w:r w:rsidRPr="00980CFA">
              <w:rPr>
                <w:rFonts w:cs="Arial"/>
                <w:szCs w:val="18"/>
                <w:lang w:eastAsia="fi-FI"/>
              </w:rPr>
              <w:t>0.00625</w:t>
            </w:r>
          </w:p>
        </w:tc>
        <w:tc>
          <w:tcPr>
            <w:tcW w:w="1105" w:type="dxa"/>
            <w:tcBorders>
              <w:top w:val="single" w:sz="4" w:space="0" w:color="auto"/>
              <w:left w:val="nil"/>
              <w:bottom w:val="single" w:sz="4" w:space="0" w:color="auto"/>
              <w:right w:val="single" w:sz="4" w:space="0" w:color="auto"/>
            </w:tcBorders>
            <w:noWrap/>
            <w:vAlign w:val="center"/>
            <w:hideMark/>
          </w:tcPr>
          <w:p w14:paraId="41BD87E8" w14:textId="77777777" w:rsidR="00E9153A" w:rsidRPr="00980CFA" w:rsidRDefault="00E9153A" w:rsidP="008A694B">
            <w:pPr>
              <w:pStyle w:val="TAC"/>
            </w:pPr>
            <w:r w:rsidRPr="00980CFA">
              <w:rPr>
                <w:rFonts w:cs="Arial"/>
                <w:szCs w:val="18"/>
              </w:rPr>
              <w:t>5</w:t>
            </w:r>
          </w:p>
        </w:tc>
      </w:tr>
      <w:tr w:rsidR="00E9153A" w:rsidRPr="00980CFA" w14:paraId="23298846"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15FCF84" w14:textId="77777777" w:rsidR="00E9153A" w:rsidRPr="00980CFA" w:rsidRDefault="00E9153A" w:rsidP="008A694B">
            <w:pPr>
              <w:pStyle w:val="TAC"/>
              <w:rPr>
                <w:color w:val="0D0D0D" w:themeColor="text1" w:themeTint="F2"/>
                <w:lang w:eastAsia="ja-JP"/>
              </w:rPr>
            </w:pPr>
            <w:r w:rsidRPr="00980CFA">
              <w:rPr>
                <w:rFonts w:eastAsia="PMingLiU" w:cs="Arial"/>
                <w:szCs w:val="18"/>
                <w:lang w:eastAsia="ja-JP"/>
              </w:rPr>
              <w:t>DC_14_n30</w:t>
            </w:r>
          </w:p>
        </w:tc>
        <w:tc>
          <w:tcPr>
            <w:tcW w:w="2694" w:type="dxa"/>
            <w:tcBorders>
              <w:top w:val="single" w:sz="4" w:space="0" w:color="auto"/>
              <w:left w:val="nil"/>
              <w:bottom w:val="single" w:sz="4" w:space="0" w:color="auto"/>
              <w:right w:val="single" w:sz="4" w:space="0" w:color="auto"/>
            </w:tcBorders>
            <w:hideMark/>
          </w:tcPr>
          <w:p w14:paraId="63A8EEB7" w14:textId="77777777" w:rsidR="00E9153A" w:rsidRPr="00980CFA" w:rsidRDefault="00E9153A" w:rsidP="008A694B">
            <w:pPr>
              <w:pStyle w:val="TAL"/>
            </w:pPr>
            <w:r w:rsidRPr="00980CFA">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62DAD4AB" w14:textId="77777777" w:rsidR="00E9153A" w:rsidRPr="00980CFA" w:rsidRDefault="00E9153A" w:rsidP="008A694B">
            <w:pPr>
              <w:pStyle w:val="TAC"/>
            </w:pPr>
            <w:r w:rsidRPr="00980CFA">
              <w:rPr>
                <w:rFonts w:cs="Arial"/>
                <w:szCs w:val="18"/>
              </w:rPr>
              <w:t>7</w:t>
            </w:r>
            <w:r w:rsidRPr="00980CFA">
              <w:rPr>
                <w:rFonts w:cs="Arial"/>
                <w:szCs w:val="18"/>
                <w:lang w:eastAsia="fi-FI"/>
              </w:rPr>
              <w:t>69</w:t>
            </w:r>
          </w:p>
        </w:tc>
        <w:tc>
          <w:tcPr>
            <w:tcW w:w="425" w:type="dxa"/>
            <w:tcBorders>
              <w:top w:val="single" w:sz="4" w:space="0" w:color="auto"/>
              <w:left w:val="nil"/>
              <w:bottom w:val="single" w:sz="4" w:space="0" w:color="auto"/>
              <w:right w:val="single" w:sz="4" w:space="0" w:color="auto"/>
            </w:tcBorders>
            <w:hideMark/>
          </w:tcPr>
          <w:p w14:paraId="001D9D6F" w14:textId="77777777" w:rsidR="00E9153A" w:rsidRPr="00980CFA" w:rsidRDefault="00E9153A" w:rsidP="008A694B">
            <w:pPr>
              <w:pStyle w:val="TAC"/>
            </w:pPr>
            <w:r w:rsidRPr="00980CFA">
              <w:rPr>
                <w:rFonts w:cs="Arial"/>
                <w:szCs w:val="18"/>
              </w:rPr>
              <w:t>-</w:t>
            </w:r>
          </w:p>
        </w:tc>
        <w:tc>
          <w:tcPr>
            <w:tcW w:w="1134" w:type="dxa"/>
            <w:tcBorders>
              <w:top w:val="single" w:sz="4" w:space="0" w:color="auto"/>
              <w:left w:val="nil"/>
              <w:bottom w:val="single" w:sz="4" w:space="0" w:color="auto"/>
              <w:right w:val="single" w:sz="4" w:space="0" w:color="auto"/>
            </w:tcBorders>
            <w:hideMark/>
          </w:tcPr>
          <w:p w14:paraId="0B2D61BA" w14:textId="77777777" w:rsidR="00E9153A" w:rsidRPr="00980CFA" w:rsidRDefault="00E9153A" w:rsidP="008A694B">
            <w:pPr>
              <w:pStyle w:val="TAC"/>
            </w:pPr>
            <w:r w:rsidRPr="00980CFA">
              <w:rPr>
                <w:rFonts w:cs="Arial"/>
                <w:szCs w:val="18"/>
              </w:rPr>
              <w:t>77</w:t>
            </w:r>
            <w:r w:rsidRPr="00980CFA">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670ACB1A" w14:textId="77777777" w:rsidR="00E9153A" w:rsidRPr="00980CFA" w:rsidRDefault="00E9153A" w:rsidP="008A694B">
            <w:pPr>
              <w:pStyle w:val="TAC"/>
            </w:pPr>
            <w:r w:rsidRPr="00980CFA">
              <w:rPr>
                <w:rFonts w:cs="Arial"/>
                <w:szCs w:val="18"/>
              </w:rPr>
              <w:t>-3</w:t>
            </w:r>
            <w:r w:rsidRPr="00980CFA">
              <w:rPr>
                <w:rFonts w:cs="Arial"/>
                <w:szCs w:val="18"/>
                <w:lang w:eastAsia="fi-FI"/>
              </w:rPr>
              <w:t>5</w:t>
            </w:r>
          </w:p>
        </w:tc>
        <w:tc>
          <w:tcPr>
            <w:tcW w:w="1163" w:type="dxa"/>
            <w:tcBorders>
              <w:top w:val="single" w:sz="4" w:space="0" w:color="auto"/>
              <w:left w:val="nil"/>
              <w:bottom w:val="single" w:sz="4" w:space="0" w:color="auto"/>
              <w:right w:val="single" w:sz="4" w:space="0" w:color="auto"/>
            </w:tcBorders>
            <w:noWrap/>
            <w:hideMark/>
          </w:tcPr>
          <w:p w14:paraId="241E84F2" w14:textId="77777777" w:rsidR="00E9153A" w:rsidRPr="00980CFA" w:rsidRDefault="00E9153A" w:rsidP="008A694B">
            <w:pPr>
              <w:pStyle w:val="TAC"/>
            </w:pPr>
            <w:r w:rsidRPr="00980CFA">
              <w:rPr>
                <w:rFonts w:cs="Arial"/>
                <w:szCs w:val="18"/>
                <w:lang w:eastAsia="fi-FI"/>
              </w:rPr>
              <w:t>0.00625</w:t>
            </w:r>
          </w:p>
        </w:tc>
        <w:tc>
          <w:tcPr>
            <w:tcW w:w="1105" w:type="dxa"/>
            <w:tcBorders>
              <w:top w:val="single" w:sz="4" w:space="0" w:color="auto"/>
              <w:left w:val="nil"/>
              <w:bottom w:val="single" w:sz="4" w:space="0" w:color="auto"/>
              <w:right w:val="single" w:sz="4" w:space="0" w:color="auto"/>
            </w:tcBorders>
            <w:noWrap/>
            <w:hideMark/>
          </w:tcPr>
          <w:p w14:paraId="41DF00AB" w14:textId="77777777" w:rsidR="00E9153A" w:rsidRPr="00980CFA" w:rsidRDefault="00E9153A" w:rsidP="008A694B">
            <w:pPr>
              <w:pStyle w:val="TAC"/>
            </w:pPr>
            <w:r w:rsidRPr="00980CFA">
              <w:rPr>
                <w:rFonts w:cs="Arial"/>
                <w:szCs w:val="18"/>
                <w:lang w:eastAsia="fi-FI"/>
              </w:rPr>
              <w:t>5</w:t>
            </w:r>
          </w:p>
        </w:tc>
      </w:tr>
      <w:tr w:rsidR="00E9153A" w:rsidRPr="00980CFA" w14:paraId="441A2F56"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B5DAB57" w14:textId="77777777" w:rsidR="00E9153A" w:rsidRPr="00980CFA" w:rsidRDefault="00E9153A" w:rsidP="008A694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hideMark/>
          </w:tcPr>
          <w:p w14:paraId="2382EE24" w14:textId="77777777" w:rsidR="00E9153A" w:rsidRPr="00980CFA" w:rsidRDefault="00E9153A" w:rsidP="008A694B">
            <w:pPr>
              <w:pStyle w:val="TAL"/>
            </w:pPr>
            <w:r w:rsidRPr="00980CFA">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70F6A421" w14:textId="77777777" w:rsidR="00E9153A" w:rsidRPr="00980CFA" w:rsidRDefault="00E9153A" w:rsidP="008A694B">
            <w:pPr>
              <w:pStyle w:val="TAC"/>
            </w:pPr>
            <w:r w:rsidRPr="00980CFA">
              <w:rPr>
                <w:rFonts w:cs="Arial"/>
                <w:szCs w:val="18"/>
              </w:rPr>
              <w:t>7</w:t>
            </w:r>
            <w:r w:rsidRPr="00980CFA">
              <w:rPr>
                <w:rFonts w:cs="Arial"/>
                <w:szCs w:val="18"/>
                <w:lang w:eastAsia="fi-FI"/>
              </w:rPr>
              <w:t>99</w:t>
            </w:r>
          </w:p>
        </w:tc>
        <w:tc>
          <w:tcPr>
            <w:tcW w:w="425" w:type="dxa"/>
            <w:tcBorders>
              <w:top w:val="single" w:sz="4" w:space="0" w:color="auto"/>
              <w:left w:val="nil"/>
              <w:bottom w:val="single" w:sz="4" w:space="0" w:color="auto"/>
              <w:right w:val="single" w:sz="4" w:space="0" w:color="auto"/>
            </w:tcBorders>
            <w:hideMark/>
          </w:tcPr>
          <w:p w14:paraId="41038A03" w14:textId="77777777" w:rsidR="00E9153A" w:rsidRPr="00980CFA" w:rsidRDefault="00E9153A" w:rsidP="008A694B">
            <w:pPr>
              <w:pStyle w:val="TAC"/>
            </w:pPr>
            <w:r w:rsidRPr="00980CFA">
              <w:rPr>
                <w:rFonts w:cs="Arial"/>
                <w:szCs w:val="18"/>
              </w:rPr>
              <w:t>-</w:t>
            </w:r>
          </w:p>
        </w:tc>
        <w:tc>
          <w:tcPr>
            <w:tcW w:w="1134" w:type="dxa"/>
            <w:tcBorders>
              <w:top w:val="single" w:sz="4" w:space="0" w:color="auto"/>
              <w:left w:val="nil"/>
              <w:bottom w:val="single" w:sz="4" w:space="0" w:color="auto"/>
              <w:right w:val="single" w:sz="4" w:space="0" w:color="auto"/>
            </w:tcBorders>
            <w:hideMark/>
          </w:tcPr>
          <w:p w14:paraId="3FD27107" w14:textId="77777777" w:rsidR="00E9153A" w:rsidRPr="00980CFA" w:rsidRDefault="00E9153A" w:rsidP="008A694B">
            <w:pPr>
              <w:pStyle w:val="TAC"/>
            </w:pPr>
            <w:r w:rsidRPr="00980CFA">
              <w:rPr>
                <w:rFonts w:cs="Arial"/>
                <w:szCs w:val="18"/>
              </w:rPr>
              <w:t>80</w:t>
            </w:r>
            <w:r w:rsidRPr="00980CFA">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0746EE84" w14:textId="77777777" w:rsidR="00E9153A" w:rsidRPr="00980CFA" w:rsidRDefault="00E9153A" w:rsidP="008A694B">
            <w:pPr>
              <w:pStyle w:val="TAC"/>
            </w:pPr>
            <w:r w:rsidRPr="00980CFA">
              <w:rPr>
                <w:rFonts w:cs="Arial"/>
                <w:szCs w:val="18"/>
              </w:rPr>
              <w:t>-</w:t>
            </w:r>
            <w:r w:rsidRPr="00980CFA">
              <w:rPr>
                <w:rFonts w:cs="Arial"/>
                <w:szCs w:val="18"/>
                <w:lang w:eastAsia="fi-FI"/>
              </w:rPr>
              <w:t>35</w:t>
            </w:r>
          </w:p>
        </w:tc>
        <w:tc>
          <w:tcPr>
            <w:tcW w:w="1163" w:type="dxa"/>
            <w:tcBorders>
              <w:top w:val="single" w:sz="4" w:space="0" w:color="auto"/>
              <w:left w:val="nil"/>
              <w:bottom w:val="single" w:sz="4" w:space="0" w:color="auto"/>
              <w:right w:val="single" w:sz="4" w:space="0" w:color="auto"/>
            </w:tcBorders>
            <w:noWrap/>
            <w:hideMark/>
          </w:tcPr>
          <w:p w14:paraId="4738F0AE" w14:textId="77777777" w:rsidR="00E9153A" w:rsidRPr="00980CFA" w:rsidRDefault="00E9153A" w:rsidP="008A694B">
            <w:pPr>
              <w:pStyle w:val="TAC"/>
            </w:pPr>
            <w:r w:rsidRPr="00980CFA">
              <w:rPr>
                <w:rFonts w:cs="Arial"/>
                <w:szCs w:val="18"/>
                <w:lang w:eastAsia="fi-FI"/>
              </w:rPr>
              <w:t>0.00625</w:t>
            </w:r>
          </w:p>
        </w:tc>
        <w:tc>
          <w:tcPr>
            <w:tcW w:w="1105" w:type="dxa"/>
            <w:tcBorders>
              <w:top w:val="single" w:sz="4" w:space="0" w:color="auto"/>
              <w:left w:val="nil"/>
              <w:bottom w:val="single" w:sz="4" w:space="0" w:color="auto"/>
              <w:right w:val="single" w:sz="4" w:space="0" w:color="auto"/>
            </w:tcBorders>
            <w:noWrap/>
            <w:hideMark/>
          </w:tcPr>
          <w:p w14:paraId="6E761BEC" w14:textId="77777777" w:rsidR="00E9153A" w:rsidRPr="00980CFA" w:rsidRDefault="00E9153A" w:rsidP="008A694B">
            <w:pPr>
              <w:pStyle w:val="TAC"/>
            </w:pPr>
            <w:r w:rsidRPr="00980CFA">
              <w:rPr>
                <w:rFonts w:cs="Arial"/>
                <w:szCs w:val="18"/>
                <w:lang w:eastAsia="fi-FI"/>
              </w:rPr>
              <w:t>5</w:t>
            </w:r>
          </w:p>
        </w:tc>
      </w:tr>
      <w:tr w:rsidR="00E9153A" w:rsidRPr="00980CFA" w14:paraId="1FBB3AE0"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3B96C0CC" w14:textId="77777777" w:rsidR="00E9153A" w:rsidRPr="00980CFA" w:rsidRDefault="00E9153A" w:rsidP="008A694B">
            <w:pPr>
              <w:pStyle w:val="TAC"/>
              <w:rPr>
                <w:color w:val="0D0D0D" w:themeColor="text1" w:themeTint="F2"/>
                <w:lang w:eastAsia="ja-JP"/>
              </w:rPr>
            </w:pPr>
            <w:r w:rsidRPr="00980CFA">
              <w:rPr>
                <w:rFonts w:eastAsia="PMingLiU" w:cs="Arial"/>
                <w:szCs w:val="18"/>
                <w:lang w:eastAsia="ja-JP"/>
              </w:rPr>
              <w:t>DC_14_n77</w:t>
            </w:r>
          </w:p>
        </w:tc>
        <w:tc>
          <w:tcPr>
            <w:tcW w:w="2694" w:type="dxa"/>
            <w:tcBorders>
              <w:top w:val="single" w:sz="4" w:space="0" w:color="auto"/>
              <w:left w:val="nil"/>
              <w:bottom w:val="single" w:sz="4" w:space="0" w:color="auto"/>
              <w:right w:val="single" w:sz="4" w:space="0" w:color="auto"/>
            </w:tcBorders>
            <w:hideMark/>
          </w:tcPr>
          <w:p w14:paraId="216F21AF" w14:textId="77777777" w:rsidR="00E9153A" w:rsidRPr="00980CFA" w:rsidRDefault="00E9153A" w:rsidP="008A694B">
            <w:pPr>
              <w:pStyle w:val="TAL"/>
            </w:pPr>
            <w:r w:rsidRPr="00980CFA">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hideMark/>
          </w:tcPr>
          <w:p w14:paraId="3F6C0CAB" w14:textId="77777777" w:rsidR="00E9153A" w:rsidRPr="00980CFA" w:rsidRDefault="00E9153A" w:rsidP="008A694B">
            <w:pPr>
              <w:pStyle w:val="TAC"/>
            </w:pPr>
            <w:r w:rsidRPr="00980CFA">
              <w:rPr>
                <w:rFonts w:cs="Arial"/>
                <w:color w:val="000000"/>
                <w:szCs w:val="18"/>
              </w:rPr>
              <w:t>769</w:t>
            </w:r>
          </w:p>
        </w:tc>
        <w:tc>
          <w:tcPr>
            <w:tcW w:w="425" w:type="dxa"/>
            <w:tcBorders>
              <w:top w:val="single" w:sz="4" w:space="0" w:color="auto"/>
              <w:left w:val="nil"/>
              <w:bottom w:val="single" w:sz="4" w:space="0" w:color="auto"/>
              <w:right w:val="single" w:sz="4" w:space="0" w:color="auto"/>
            </w:tcBorders>
            <w:hideMark/>
          </w:tcPr>
          <w:p w14:paraId="2F2ECAA6" w14:textId="77777777" w:rsidR="00E9153A" w:rsidRPr="00980CFA" w:rsidRDefault="00E9153A" w:rsidP="008A694B">
            <w:pPr>
              <w:pStyle w:val="TAC"/>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1210392" w14:textId="77777777" w:rsidR="00E9153A" w:rsidRPr="00980CFA" w:rsidRDefault="00E9153A" w:rsidP="008A694B">
            <w:pPr>
              <w:pStyle w:val="TAC"/>
            </w:pPr>
            <w:r w:rsidRPr="00980CFA">
              <w:rPr>
                <w:rFonts w:cs="Arial"/>
                <w:color w:val="000000"/>
                <w:szCs w:val="18"/>
              </w:rPr>
              <w:t>775</w:t>
            </w:r>
          </w:p>
        </w:tc>
        <w:tc>
          <w:tcPr>
            <w:tcW w:w="992" w:type="dxa"/>
            <w:tcBorders>
              <w:top w:val="single" w:sz="4" w:space="0" w:color="auto"/>
              <w:left w:val="nil"/>
              <w:bottom w:val="single" w:sz="4" w:space="0" w:color="auto"/>
              <w:right w:val="single" w:sz="4" w:space="0" w:color="auto"/>
            </w:tcBorders>
            <w:hideMark/>
          </w:tcPr>
          <w:p w14:paraId="5A92B388" w14:textId="77777777" w:rsidR="00E9153A" w:rsidRPr="00980CFA" w:rsidRDefault="00E9153A" w:rsidP="008A694B">
            <w:pPr>
              <w:pStyle w:val="TAC"/>
            </w:pPr>
            <w:r w:rsidRPr="00980CFA">
              <w:rPr>
                <w:rFonts w:cs="Arial"/>
                <w:color w:val="000000"/>
                <w:szCs w:val="18"/>
              </w:rPr>
              <w:t>-35</w:t>
            </w:r>
          </w:p>
        </w:tc>
        <w:tc>
          <w:tcPr>
            <w:tcW w:w="1163" w:type="dxa"/>
            <w:tcBorders>
              <w:top w:val="single" w:sz="4" w:space="0" w:color="auto"/>
              <w:left w:val="nil"/>
              <w:bottom w:val="single" w:sz="4" w:space="0" w:color="auto"/>
              <w:right w:val="single" w:sz="4" w:space="0" w:color="auto"/>
            </w:tcBorders>
            <w:noWrap/>
            <w:hideMark/>
          </w:tcPr>
          <w:p w14:paraId="48FE4AC9" w14:textId="77777777" w:rsidR="00E9153A" w:rsidRPr="00980CFA" w:rsidRDefault="00E9153A" w:rsidP="008A694B">
            <w:pPr>
              <w:pStyle w:val="TAC"/>
            </w:pPr>
            <w:r w:rsidRPr="00980CFA">
              <w:rPr>
                <w:rFonts w:cs="Arial"/>
                <w:color w:val="000000"/>
                <w:szCs w:val="18"/>
              </w:rPr>
              <w:t>0.00625</w:t>
            </w:r>
          </w:p>
        </w:tc>
        <w:tc>
          <w:tcPr>
            <w:tcW w:w="1105" w:type="dxa"/>
            <w:tcBorders>
              <w:top w:val="single" w:sz="4" w:space="0" w:color="auto"/>
              <w:left w:val="nil"/>
              <w:bottom w:val="single" w:sz="4" w:space="0" w:color="auto"/>
              <w:right w:val="single" w:sz="4" w:space="0" w:color="auto"/>
            </w:tcBorders>
            <w:noWrap/>
            <w:hideMark/>
          </w:tcPr>
          <w:p w14:paraId="5E87EDD0" w14:textId="77777777" w:rsidR="00E9153A" w:rsidRPr="00980CFA" w:rsidRDefault="00E9153A" w:rsidP="008A694B">
            <w:pPr>
              <w:pStyle w:val="TAC"/>
            </w:pPr>
            <w:r w:rsidRPr="00980CFA">
              <w:rPr>
                <w:rFonts w:cs="Arial"/>
                <w:color w:val="000000"/>
                <w:szCs w:val="18"/>
              </w:rPr>
              <w:t>5</w:t>
            </w:r>
          </w:p>
        </w:tc>
      </w:tr>
      <w:tr w:rsidR="00E9153A" w:rsidRPr="00980CFA" w14:paraId="068E99C8"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CCE75F2" w14:textId="77777777" w:rsidR="00E9153A" w:rsidRPr="00980CFA" w:rsidRDefault="00E9153A" w:rsidP="008A694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hideMark/>
          </w:tcPr>
          <w:p w14:paraId="478FA532" w14:textId="77777777" w:rsidR="00E9153A" w:rsidRPr="00980CFA" w:rsidRDefault="00E9153A" w:rsidP="008A694B">
            <w:pPr>
              <w:pStyle w:val="TAL"/>
            </w:pPr>
            <w:r w:rsidRPr="00980CFA">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hideMark/>
          </w:tcPr>
          <w:p w14:paraId="6CC158BC" w14:textId="77777777" w:rsidR="00E9153A" w:rsidRPr="00980CFA" w:rsidRDefault="00E9153A" w:rsidP="008A694B">
            <w:pPr>
              <w:pStyle w:val="TAC"/>
            </w:pPr>
            <w:r w:rsidRPr="00980CFA">
              <w:rPr>
                <w:rFonts w:cs="Arial"/>
                <w:color w:val="000000"/>
                <w:szCs w:val="18"/>
              </w:rPr>
              <w:t>799</w:t>
            </w:r>
          </w:p>
        </w:tc>
        <w:tc>
          <w:tcPr>
            <w:tcW w:w="425" w:type="dxa"/>
            <w:tcBorders>
              <w:top w:val="single" w:sz="4" w:space="0" w:color="auto"/>
              <w:left w:val="nil"/>
              <w:bottom w:val="single" w:sz="4" w:space="0" w:color="auto"/>
              <w:right w:val="single" w:sz="4" w:space="0" w:color="auto"/>
            </w:tcBorders>
            <w:hideMark/>
          </w:tcPr>
          <w:p w14:paraId="507621E0" w14:textId="77777777" w:rsidR="00E9153A" w:rsidRPr="00980CFA" w:rsidRDefault="00E9153A" w:rsidP="008A694B">
            <w:pPr>
              <w:pStyle w:val="TAC"/>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EFE78B2" w14:textId="77777777" w:rsidR="00E9153A" w:rsidRPr="00980CFA" w:rsidRDefault="00E9153A" w:rsidP="008A694B">
            <w:pPr>
              <w:pStyle w:val="TAC"/>
            </w:pPr>
            <w:r w:rsidRPr="00980CFA">
              <w:rPr>
                <w:rFonts w:cs="Arial"/>
                <w:color w:val="000000"/>
                <w:szCs w:val="18"/>
              </w:rPr>
              <w:t>805</w:t>
            </w:r>
          </w:p>
        </w:tc>
        <w:tc>
          <w:tcPr>
            <w:tcW w:w="992" w:type="dxa"/>
            <w:tcBorders>
              <w:top w:val="single" w:sz="4" w:space="0" w:color="auto"/>
              <w:left w:val="nil"/>
              <w:bottom w:val="single" w:sz="4" w:space="0" w:color="auto"/>
              <w:right w:val="single" w:sz="4" w:space="0" w:color="auto"/>
            </w:tcBorders>
            <w:hideMark/>
          </w:tcPr>
          <w:p w14:paraId="63693B33" w14:textId="77777777" w:rsidR="00E9153A" w:rsidRPr="00980CFA" w:rsidRDefault="00E9153A" w:rsidP="008A694B">
            <w:pPr>
              <w:pStyle w:val="TAC"/>
            </w:pPr>
            <w:r w:rsidRPr="00980CFA">
              <w:rPr>
                <w:rFonts w:cs="Arial"/>
                <w:color w:val="000000"/>
                <w:szCs w:val="18"/>
              </w:rPr>
              <w:t>-35</w:t>
            </w:r>
          </w:p>
        </w:tc>
        <w:tc>
          <w:tcPr>
            <w:tcW w:w="1163" w:type="dxa"/>
            <w:tcBorders>
              <w:top w:val="single" w:sz="4" w:space="0" w:color="auto"/>
              <w:left w:val="nil"/>
              <w:bottom w:val="single" w:sz="4" w:space="0" w:color="auto"/>
              <w:right w:val="single" w:sz="4" w:space="0" w:color="auto"/>
            </w:tcBorders>
            <w:noWrap/>
            <w:hideMark/>
          </w:tcPr>
          <w:p w14:paraId="5710FB01" w14:textId="77777777" w:rsidR="00E9153A" w:rsidRPr="00980CFA" w:rsidRDefault="00E9153A" w:rsidP="008A694B">
            <w:pPr>
              <w:pStyle w:val="TAC"/>
            </w:pPr>
            <w:r w:rsidRPr="00980CFA">
              <w:rPr>
                <w:rFonts w:cs="Arial"/>
                <w:color w:val="000000"/>
                <w:szCs w:val="18"/>
              </w:rPr>
              <w:t>0.00625</w:t>
            </w:r>
          </w:p>
        </w:tc>
        <w:tc>
          <w:tcPr>
            <w:tcW w:w="1105" w:type="dxa"/>
            <w:tcBorders>
              <w:top w:val="single" w:sz="4" w:space="0" w:color="auto"/>
              <w:left w:val="nil"/>
              <w:bottom w:val="single" w:sz="4" w:space="0" w:color="auto"/>
              <w:right w:val="single" w:sz="4" w:space="0" w:color="auto"/>
            </w:tcBorders>
            <w:noWrap/>
            <w:hideMark/>
          </w:tcPr>
          <w:p w14:paraId="417A2949" w14:textId="77777777" w:rsidR="00E9153A" w:rsidRPr="00980CFA" w:rsidRDefault="00E9153A" w:rsidP="008A694B">
            <w:pPr>
              <w:pStyle w:val="TAC"/>
            </w:pPr>
            <w:r w:rsidRPr="00980CFA">
              <w:rPr>
                <w:rFonts w:cs="Arial"/>
                <w:color w:val="000000"/>
                <w:szCs w:val="18"/>
              </w:rPr>
              <w:t>5</w:t>
            </w:r>
          </w:p>
        </w:tc>
      </w:tr>
      <w:tr w:rsidR="00E9153A" w:rsidRPr="00980CFA" w14:paraId="4C968BAE"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7AE5357" w14:textId="77777777" w:rsidR="00E9153A" w:rsidRPr="00980CFA" w:rsidRDefault="00E9153A" w:rsidP="008A694B">
            <w:pPr>
              <w:pStyle w:val="TAC"/>
              <w:rPr>
                <w:color w:val="0D0D0D" w:themeColor="text1" w:themeTint="F2"/>
                <w:lang w:eastAsia="ja-JP"/>
              </w:rPr>
            </w:pPr>
            <w:r w:rsidRPr="00980CFA">
              <w:rPr>
                <w:rFonts w:eastAsia="PMingLiU" w:cs="Arial"/>
                <w:szCs w:val="18"/>
                <w:lang w:eastAsia="ja-JP"/>
              </w:rPr>
              <w:t>DC_14_n66</w:t>
            </w:r>
          </w:p>
        </w:tc>
        <w:tc>
          <w:tcPr>
            <w:tcW w:w="2694" w:type="dxa"/>
            <w:tcBorders>
              <w:top w:val="single" w:sz="4" w:space="0" w:color="auto"/>
              <w:left w:val="nil"/>
              <w:bottom w:val="single" w:sz="4" w:space="0" w:color="auto"/>
              <w:right w:val="single" w:sz="4" w:space="0" w:color="auto"/>
            </w:tcBorders>
            <w:vAlign w:val="center"/>
            <w:hideMark/>
          </w:tcPr>
          <w:p w14:paraId="65C00798" w14:textId="77777777" w:rsidR="00E9153A" w:rsidRPr="00980CFA" w:rsidRDefault="00E9153A" w:rsidP="008A694B">
            <w:pPr>
              <w:pStyle w:val="TAL"/>
            </w:pPr>
            <w:r w:rsidRPr="00980CFA">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12F04E01" w14:textId="77777777" w:rsidR="00E9153A" w:rsidRPr="00980CFA" w:rsidRDefault="00E9153A" w:rsidP="008A694B">
            <w:pPr>
              <w:pStyle w:val="TAC"/>
            </w:pPr>
            <w:r w:rsidRPr="00980CFA">
              <w:rPr>
                <w:rFonts w:cs="Arial"/>
                <w:szCs w:val="18"/>
              </w:rPr>
              <w:t>7</w:t>
            </w:r>
            <w:r w:rsidRPr="00980CFA">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27ED328A" w14:textId="77777777" w:rsidR="00E9153A" w:rsidRPr="00980CFA" w:rsidRDefault="00E9153A" w:rsidP="008A694B">
            <w:pPr>
              <w:pStyle w:val="TAC"/>
            </w:pPr>
            <w:r w:rsidRPr="00980CFA">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51B8981F" w14:textId="77777777" w:rsidR="00E9153A" w:rsidRPr="00980CFA" w:rsidRDefault="00E9153A" w:rsidP="008A694B">
            <w:pPr>
              <w:pStyle w:val="TAC"/>
            </w:pPr>
            <w:r w:rsidRPr="00980CFA">
              <w:rPr>
                <w:rFonts w:cs="Arial"/>
                <w:szCs w:val="18"/>
              </w:rPr>
              <w:t>77</w:t>
            </w:r>
            <w:r w:rsidRPr="00980CFA">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31B0BBBF" w14:textId="77777777" w:rsidR="00E9153A" w:rsidRPr="00980CFA" w:rsidRDefault="00E9153A" w:rsidP="008A694B">
            <w:pPr>
              <w:pStyle w:val="TAC"/>
            </w:pPr>
            <w:r w:rsidRPr="00980CFA">
              <w:rPr>
                <w:rFonts w:cs="Arial"/>
                <w:szCs w:val="18"/>
              </w:rPr>
              <w:t>-3</w:t>
            </w:r>
            <w:r w:rsidRPr="00980CFA">
              <w:rPr>
                <w:rFonts w:cs="Arial"/>
                <w:szCs w:val="18"/>
                <w:lang w:eastAsia="fi-FI"/>
              </w:rPr>
              <w:t>5</w:t>
            </w:r>
          </w:p>
        </w:tc>
        <w:tc>
          <w:tcPr>
            <w:tcW w:w="1163" w:type="dxa"/>
            <w:tcBorders>
              <w:top w:val="single" w:sz="4" w:space="0" w:color="auto"/>
              <w:left w:val="nil"/>
              <w:bottom w:val="single" w:sz="4" w:space="0" w:color="auto"/>
              <w:right w:val="single" w:sz="4" w:space="0" w:color="auto"/>
            </w:tcBorders>
            <w:noWrap/>
            <w:vAlign w:val="center"/>
            <w:hideMark/>
          </w:tcPr>
          <w:p w14:paraId="641F6A19" w14:textId="77777777" w:rsidR="00E9153A" w:rsidRPr="00980CFA" w:rsidRDefault="00E9153A" w:rsidP="008A694B">
            <w:pPr>
              <w:pStyle w:val="TAC"/>
            </w:pPr>
            <w:r w:rsidRPr="00980CFA">
              <w:rPr>
                <w:rFonts w:cs="Arial"/>
                <w:szCs w:val="18"/>
                <w:lang w:eastAsia="fi-FI"/>
              </w:rPr>
              <w:t>0.00625</w:t>
            </w:r>
          </w:p>
        </w:tc>
        <w:tc>
          <w:tcPr>
            <w:tcW w:w="1105" w:type="dxa"/>
            <w:tcBorders>
              <w:top w:val="single" w:sz="4" w:space="0" w:color="auto"/>
              <w:left w:val="nil"/>
              <w:bottom w:val="single" w:sz="4" w:space="0" w:color="auto"/>
              <w:right w:val="single" w:sz="4" w:space="0" w:color="auto"/>
            </w:tcBorders>
            <w:noWrap/>
            <w:vAlign w:val="center"/>
            <w:hideMark/>
          </w:tcPr>
          <w:p w14:paraId="24362783" w14:textId="77777777" w:rsidR="00E9153A" w:rsidRPr="00980CFA" w:rsidRDefault="00E9153A" w:rsidP="008A694B">
            <w:pPr>
              <w:pStyle w:val="TAC"/>
            </w:pPr>
            <w:r w:rsidRPr="00980CFA">
              <w:rPr>
                <w:rFonts w:cs="Arial"/>
                <w:szCs w:val="18"/>
              </w:rPr>
              <w:t>5</w:t>
            </w:r>
          </w:p>
        </w:tc>
      </w:tr>
      <w:tr w:rsidR="00E9153A" w:rsidRPr="00980CFA" w14:paraId="7C34C2A9"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467969CD" w14:textId="77777777" w:rsidR="00E9153A" w:rsidRPr="00980CFA" w:rsidRDefault="00E9153A" w:rsidP="008A694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vAlign w:val="center"/>
            <w:hideMark/>
          </w:tcPr>
          <w:p w14:paraId="3ADCC446" w14:textId="77777777" w:rsidR="00E9153A" w:rsidRPr="00980CFA" w:rsidRDefault="00E9153A" w:rsidP="008A694B">
            <w:pPr>
              <w:pStyle w:val="TAL"/>
            </w:pPr>
            <w:r w:rsidRPr="00980CFA">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4262935C" w14:textId="77777777" w:rsidR="00E9153A" w:rsidRPr="00980CFA" w:rsidRDefault="00E9153A" w:rsidP="008A694B">
            <w:pPr>
              <w:pStyle w:val="TAC"/>
            </w:pPr>
            <w:r w:rsidRPr="00980CFA">
              <w:rPr>
                <w:rFonts w:cs="Arial"/>
                <w:szCs w:val="18"/>
              </w:rPr>
              <w:t>7</w:t>
            </w:r>
            <w:r w:rsidRPr="00980CFA">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5ABC19C5" w14:textId="77777777" w:rsidR="00E9153A" w:rsidRPr="00980CFA" w:rsidRDefault="00E9153A" w:rsidP="008A694B">
            <w:pPr>
              <w:pStyle w:val="TAC"/>
            </w:pPr>
            <w:r w:rsidRPr="00980CFA">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7D35833D" w14:textId="77777777" w:rsidR="00E9153A" w:rsidRPr="00980CFA" w:rsidRDefault="00E9153A" w:rsidP="008A694B">
            <w:pPr>
              <w:pStyle w:val="TAC"/>
            </w:pPr>
            <w:r w:rsidRPr="00980CFA">
              <w:rPr>
                <w:rFonts w:cs="Arial"/>
                <w:szCs w:val="18"/>
              </w:rPr>
              <w:t>80</w:t>
            </w:r>
            <w:r w:rsidRPr="00980CFA">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08F8B1DA" w14:textId="77777777" w:rsidR="00E9153A" w:rsidRPr="00980CFA" w:rsidRDefault="00E9153A" w:rsidP="008A694B">
            <w:pPr>
              <w:pStyle w:val="TAC"/>
            </w:pPr>
            <w:r w:rsidRPr="00980CFA">
              <w:rPr>
                <w:rFonts w:cs="Arial"/>
                <w:szCs w:val="18"/>
              </w:rPr>
              <w:t>-</w:t>
            </w:r>
            <w:r w:rsidRPr="00980CFA">
              <w:rPr>
                <w:rFonts w:cs="Arial"/>
                <w:szCs w:val="18"/>
                <w:lang w:eastAsia="fi-FI"/>
              </w:rPr>
              <w:t>35</w:t>
            </w:r>
          </w:p>
        </w:tc>
        <w:tc>
          <w:tcPr>
            <w:tcW w:w="1163" w:type="dxa"/>
            <w:tcBorders>
              <w:top w:val="single" w:sz="4" w:space="0" w:color="auto"/>
              <w:left w:val="nil"/>
              <w:bottom w:val="single" w:sz="4" w:space="0" w:color="auto"/>
              <w:right w:val="single" w:sz="4" w:space="0" w:color="auto"/>
            </w:tcBorders>
            <w:noWrap/>
            <w:vAlign w:val="center"/>
            <w:hideMark/>
          </w:tcPr>
          <w:p w14:paraId="47CBA0E2" w14:textId="77777777" w:rsidR="00E9153A" w:rsidRPr="00980CFA" w:rsidRDefault="00E9153A" w:rsidP="008A694B">
            <w:pPr>
              <w:pStyle w:val="TAC"/>
            </w:pPr>
            <w:r w:rsidRPr="00980CFA">
              <w:rPr>
                <w:rFonts w:cs="Arial"/>
                <w:szCs w:val="18"/>
                <w:lang w:eastAsia="fi-FI"/>
              </w:rPr>
              <w:t>0.00625</w:t>
            </w:r>
          </w:p>
        </w:tc>
        <w:tc>
          <w:tcPr>
            <w:tcW w:w="1105" w:type="dxa"/>
            <w:tcBorders>
              <w:top w:val="single" w:sz="4" w:space="0" w:color="auto"/>
              <w:left w:val="nil"/>
              <w:bottom w:val="single" w:sz="4" w:space="0" w:color="auto"/>
              <w:right w:val="single" w:sz="4" w:space="0" w:color="auto"/>
            </w:tcBorders>
            <w:noWrap/>
            <w:vAlign w:val="center"/>
            <w:hideMark/>
          </w:tcPr>
          <w:p w14:paraId="69E7C9C7" w14:textId="77777777" w:rsidR="00E9153A" w:rsidRPr="00980CFA" w:rsidRDefault="00E9153A" w:rsidP="008A694B">
            <w:pPr>
              <w:pStyle w:val="TAC"/>
            </w:pPr>
            <w:r w:rsidRPr="00980CFA">
              <w:rPr>
                <w:rFonts w:cs="Arial"/>
                <w:szCs w:val="18"/>
              </w:rPr>
              <w:t>5</w:t>
            </w:r>
          </w:p>
        </w:tc>
      </w:tr>
      <w:tr w:rsidR="00E9153A" w:rsidRPr="00980CFA" w14:paraId="6BE3E999"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F1CD8C4" w14:textId="77777777" w:rsidR="00E9153A" w:rsidRPr="00980CFA" w:rsidRDefault="00E9153A" w:rsidP="008A694B">
            <w:pPr>
              <w:pStyle w:val="TAC"/>
              <w:rPr>
                <w:color w:val="0D0D0D" w:themeColor="text1" w:themeTint="F2"/>
                <w:lang w:eastAsia="ja-JP"/>
              </w:rPr>
            </w:pPr>
            <w:r w:rsidRPr="00980CFA">
              <w:rPr>
                <w:lang w:eastAsia="ja-JP"/>
              </w:rPr>
              <w:t>DC_18_n79</w:t>
            </w:r>
          </w:p>
        </w:tc>
        <w:tc>
          <w:tcPr>
            <w:tcW w:w="2694" w:type="dxa"/>
            <w:tcBorders>
              <w:top w:val="single" w:sz="4" w:space="0" w:color="auto"/>
              <w:left w:val="nil"/>
              <w:bottom w:val="single" w:sz="4" w:space="0" w:color="auto"/>
              <w:right w:val="single" w:sz="4" w:space="0" w:color="auto"/>
            </w:tcBorders>
            <w:hideMark/>
          </w:tcPr>
          <w:p w14:paraId="60B484FC" w14:textId="77777777" w:rsidR="00E9153A" w:rsidRPr="00980CFA" w:rsidRDefault="00E9153A" w:rsidP="008A694B">
            <w:pPr>
              <w:pStyle w:val="TAL"/>
              <w:rPr>
                <w:rFonts w:cs="Arial"/>
                <w:szCs w:val="18"/>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85E90B7" w14:textId="77777777" w:rsidR="00E9153A" w:rsidRPr="00980CFA" w:rsidRDefault="00E9153A" w:rsidP="008A694B">
            <w:pPr>
              <w:pStyle w:val="TAC"/>
              <w:rPr>
                <w:rFonts w:cs="Arial"/>
                <w:szCs w:val="18"/>
              </w:rPr>
            </w:pPr>
            <w:r w:rsidRPr="00980CFA">
              <w:rPr>
                <w:lang w:eastAsia="ja-JP"/>
              </w:rPr>
              <w:t>945</w:t>
            </w:r>
          </w:p>
        </w:tc>
        <w:tc>
          <w:tcPr>
            <w:tcW w:w="425" w:type="dxa"/>
            <w:tcBorders>
              <w:top w:val="single" w:sz="4" w:space="0" w:color="auto"/>
              <w:left w:val="nil"/>
              <w:bottom w:val="single" w:sz="4" w:space="0" w:color="auto"/>
              <w:right w:val="single" w:sz="4" w:space="0" w:color="auto"/>
            </w:tcBorders>
            <w:hideMark/>
          </w:tcPr>
          <w:p w14:paraId="2EE275CD" w14:textId="77777777" w:rsidR="00E9153A" w:rsidRPr="00980CFA" w:rsidRDefault="00E9153A" w:rsidP="008A694B">
            <w:pPr>
              <w:pStyle w:val="TAC"/>
              <w:rPr>
                <w:rFonts w:cs="Arial"/>
                <w:szCs w:val="18"/>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40CE1197" w14:textId="77777777" w:rsidR="00E9153A" w:rsidRPr="00980CFA" w:rsidRDefault="00E9153A" w:rsidP="008A694B">
            <w:pPr>
              <w:pStyle w:val="TAC"/>
              <w:rPr>
                <w:rFonts w:cs="Arial"/>
                <w:szCs w:val="18"/>
              </w:rPr>
            </w:pPr>
            <w:r w:rsidRPr="00980CFA">
              <w:rPr>
                <w:lang w:eastAsia="ja-JP"/>
              </w:rPr>
              <w:t>960</w:t>
            </w:r>
          </w:p>
        </w:tc>
        <w:tc>
          <w:tcPr>
            <w:tcW w:w="992" w:type="dxa"/>
            <w:tcBorders>
              <w:top w:val="single" w:sz="4" w:space="0" w:color="auto"/>
              <w:left w:val="nil"/>
              <w:bottom w:val="single" w:sz="4" w:space="0" w:color="auto"/>
              <w:right w:val="single" w:sz="4" w:space="0" w:color="auto"/>
            </w:tcBorders>
            <w:hideMark/>
          </w:tcPr>
          <w:p w14:paraId="3C8598B6" w14:textId="77777777" w:rsidR="00E9153A" w:rsidRPr="00980CFA" w:rsidRDefault="00E9153A" w:rsidP="008A694B">
            <w:pPr>
              <w:pStyle w:val="TAC"/>
              <w:rPr>
                <w:rFonts w:cs="Arial"/>
                <w:szCs w:val="18"/>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6C404333" w14:textId="77777777" w:rsidR="00E9153A" w:rsidRPr="00980CFA" w:rsidRDefault="00E9153A" w:rsidP="008A694B">
            <w:pPr>
              <w:pStyle w:val="TAC"/>
              <w:rPr>
                <w:rFonts w:cs="Arial"/>
                <w:szCs w:val="18"/>
                <w:lang w:eastAsia="fi-FI"/>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785EE77F" w14:textId="77777777" w:rsidR="00E9153A" w:rsidRPr="00980CFA" w:rsidRDefault="00E9153A" w:rsidP="008A694B">
            <w:pPr>
              <w:pStyle w:val="TAC"/>
              <w:rPr>
                <w:rFonts w:cs="Arial"/>
                <w:szCs w:val="18"/>
              </w:rPr>
            </w:pPr>
          </w:p>
        </w:tc>
      </w:tr>
      <w:tr w:rsidR="00E9153A" w:rsidRPr="00980CFA" w14:paraId="3E574250" w14:textId="77777777" w:rsidTr="008A694B">
        <w:trPr>
          <w:trHeight w:val="187"/>
          <w:jc w:val="center"/>
        </w:trPr>
        <w:tc>
          <w:tcPr>
            <w:tcW w:w="1986" w:type="dxa"/>
            <w:tcBorders>
              <w:top w:val="nil"/>
              <w:left w:val="single" w:sz="4" w:space="0" w:color="auto"/>
              <w:bottom w:val="nil"/>
              <w:right w:val="single" w:sz="4" w:space="0" w:color="auto"/>
            </w:tcBorders>
          </w:tcPr>
          <w:p w14:paraId="2185732B" w14:textId="77777777" w:rsidR="00E9153A" w:rsidRPr="00980CFA" w:rsidRDefault="00E9153A" w:rsidP="008A694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hideMark/>
          </w:tcPr>
          <w:p w14:paraId="179FF158" w14:textId="77777777" w:rsidR="00E9153A" w:rsidRPr="00980CFA" w:rsidRDefault="00E9153A" w:rsidP="008A694B">
            <w:pPr>
              <w:pStyle w:val="TAL"/>
              <w:rPr>
                <w:rFonts w:cs="Arial"/>
                <w:szCs w:val="18"/>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DFA83B3" w14:textId="77777777" w:rsidR="00E9153A" w:rsidRPr="00980CFA" w:rsidRDefault="00E9153A" w:rsidP="008A694B">
            <w:pPr>
              <w:pStyle w:val="TAC"/>
              <w:rPr>
                <w:rFonts w:cs="Arial"/>
                <w:szCs w:val="18"/>
              </w:rPr>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3E9B55D9" w14:textId="77777777" w:rsidR="00E9153A" w:rsidRPr="00980CFA" w:rsidRDefault="00E9153A" w:rsidP="008A694B">
            <w:pPr>
              <w:pStyle w:val="TAC"/>
              <w:rPr>
                <w:rFonts w:cs="Arial"/>
                <w:szCs w:val="18"/>
              </w:rPr>
            </w:pPr>
            <w:r w:rsidRPr="00980CFA">
              <w:t>-</w:t>
            </w:r>
          </w:p>
        </w:tc>
        <w:tc>
          <w:tcPr>
            <w:tcW w:w="1134" w:type="dxa"/>
            <w:tcBorders>
              <w:top w:val="single" w:sz="4" w:space="0" w:color="auto"/>
              <w:left w:val="nil"/>
              <w:bottom w:val="single" w:sz="4" w:space="0" w:color="auto"/>
              <w:right w:val="single" w:sz="4" w:space="0" w:color="auto"/>
            </w:tcBorders>
            <w:hideMark/>
          </w:tcPr>
          <w:p w14:paraId="68394E5B" w14:textId="77777777" w:rsidR="00E9153A" w:rsidRPr="00980CFA" w:rsidRDefault="00E9153A" w:rsidP="008A694B">
            <w:pPr>
              <w:pStyle w:val="TAC"/>
              <w:rPr>
                <w:rFonts w:cs="Arial"/>
                <w:szCs w:val="18"/>
              </w:rPr>
            </w:pPr>
            <w:r w:rsidRPr="00980CFA">
              <w:t>1915.7</w:t>
            </w:r>
          </w:p>
        </w:tc>
        <w:tc>
          <w:tcPr>
            <w:tcW w:w="992" w:type="dxa"/>
            <w:tcBorders>
              <w:top w:val="single" w:sz="4" w:space="0" w:color="auto"/>
              <w:left w:val="nil"/>
              <w:bottom w:val="single" w:sz="4" w:space="0" w:color="auto"/>
              <w:right w:val="single" w:sz="4" w:space="0" w:color="auto"/>
            </w:tcBorders>
            <w:hideMark/>
          </w:tcPr>
          <w:p w14:paraId="797FE1CE" w14:textId="77777777" w:rsidR="00E9153A" w:rsidRPr="00980CFA" w:rsidRDefault="00E9153A" w:rsidP="008A694B">
            <w:pPr>
              <w:pStyle w:val="TAC"/>
              <w:rPr>
                <w:rFonts w:cs="Arial"/>
                <w:szCs w:val="18"/>
              </w:rPr>
            </w:pPr>
            <w:r w:rsidRPr="00980CFA">
              <w:rPr>
                <w:lang w:eastAsia="ja-JP"/>
              </w:rPr>
              <w:t>-41</w:t>
            </w:r>
          </w:p>
        </w:tc>
        <w:tc>
          <w:tcPr>
            <w:tcW w:w="1163" w:type="dxa"/>
            <w:tcBorders>
              <w:top w:val="single" w:sz="4" w:space="0" w:color="auto"/>
              <w:left w:val="nil"/>
              <w:bottom w:val="single" w:sz="4" w:space="0" w:color="auto"/>
              <w:right w:val="single" w:sz="4" w:space="0" w:color="auto"/>
            </w:tcBorders>
            <w:noWrap/>
            <w:hideMark/>
          </w:tcPr>
          <w:p w14:paraId="3A06997E" w14:textId="77777777" w:rsidR="00E9153A" w:rsidRPr="00980CFA" w:rsidRDefault="00E9153A" w:rsidP="008A694B">
            <w:pPr>
              <w:pStyle w:val="TAC"/>
              <w:rPr>
                <w:rFonts w:cs="Arial"/>
                <w:szCs w:val="18"/>
                <w:lang w:eastAsia="fi-FI"/>
              </w:rPr>
            </w:pPr>
            <w:r w:rsidRPr="00980CFA">
              <w:rPr>
                <w:lang w:eastAsia="ja-JP"/>
              </w:rPr>
              <w:t>0.3</w:t>
            </w:r>
          </w:p>
        </w:tc>
        <w:tc>
          <w:tcPr>
            <w:tcW w:w="1105" w:type="dxa"/>
            <w:tcBorders>
              <w:top w:val="single" w:sz="4" w:space="0" w:color="auto"/>
              <w:left w:val="nil"/>
              <w:bottom w:val="single" w:sz="4" w:space="0" w:color="auto"/>
              <w:right w:val="single" w:sz="4" w:space="0" w:color="auto"/>
            </w:tcBorders>
            <w:noWrap/>
            <w:hideMark/>
          </w:tcPr>
          <w:p w14:paraId="2A3B41C7" w14:textId="77777777" w:rsidR="00E9153A" w:rsidRPr="00980CFA" w:rsidRDefault="00E9153A" w:rsidP="008A694B">
            <w:pPr>
              <w:pStyle w:val="TAC"/>
              <w:rPr>
                <w:rFonts w:cs="Arial"/>
                <w:szCs w:val="18"/>
              </w:rPr>
            </w:pPr>
            <w:r w:rsidRPr="00980CFA">
              <w:rPr>
                <w:lang w:eastAsia="ja-JP"/>
              </w:rPr>
              <w:t>3</w:t>
            </w:r>
          </w:p>
        </w:tc>
      </w:tr>
      <w:tr w:rsidR="00E9153A" w:rsidRPr="00980CFA" w14:paraId="42FD8B04" w14:textId="77777777" w:rsidTr="008A694B">
        <w:trPr>
          <w:trHeight w:val="187"/>
          <w:jc w:val="center"/>
        </w:trPr>
        <w:tc>
          <w:tcPr>
            <w:tcW w:w="1986" w:type="dxa"/>
            <w:tcBorders>
              <w:top w:val="nil"/>
              <w:left w:val="single" w:sz="4" w:space="0" w:color="auto"/>
              <w:bottom w:val="nil"/>
              <w:right w:val="single" w:sz="4" w:space="0" w:color="auto"/>
            </w:tcBorders>
          </w:tcPr>
          <w:p w14:paraId="3497DACB" w14:textId="77777777" w:rsidR="00E9153A" w:rsidRPr="00980CFA" w:rsidRDefault="00E9153A" w:rsidP="008A694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hideMark/>
          </w:tcPr>
          <w:p w14:paraId="40B16E85" w14:textId="77777777" w:rsidR="00E9153A" w:rsidRPr="00980CFA" w:rsidRDefault="00E9153A" w:rsidP="008A694B">
            <w:pPr>
              <w:pStyle w:val="TAL"/>
              <w:rPr>
                <w:rFonts w:cs="Arial"/>
                <w:szCs w:val="18"/>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1E9B6CF" w14:textId="77777777" w:rsidR="00E9153A" w:rsidRPr="00980CFA" w:rsidRDefault="00E9153A" w:rsidP="008A694B">
            <w:pPr>
              <w:pStyle w:val="TAC"/>
              <w:rPr>
                <w:rFonts w:cs="Arial"/>
                <w:szCs w:val="18"/>
              </w:rPr>
            </w:pPr>
            <w:r w:rsidRPr="00980CFA">
              <w:rPr>
                <w:lang w:eastAsia="ja-JP"/>
              </w:rPr>
              <w:t>2545</w:t>
            </w:r>
          </w:p>
        </w:tc>
        <w:tc>
          <w:tcPr>
            <w:tcW w:w="425" w:type="dxa"/>
            <w:tcBorders>
              <w:top w:val="single" w:sz="4" w:space="0" w:color="auto"/>
              <w:left w:val="nil"/>
              <w:bottom w:val="single" w:sz="4" w:space="0" w:color="auto"/>
              <w:right w:val="single" w:sz="4" w:space="0" w:color="auto"/>
            </w:tcBorders>
            <w:hideMark/>
          </w:tcPr>
          <w:p w14:paraId="2E1722E1" w14:textId="77777777" w:rsidR="00E9153A" w:rsidRPr="00980CFA" w:rsidRDefault="00E9153A" w:rsidP="008A694B">
            <w:pPr>
              <w:pStyle w:val="TAC"/>
              <w:rPr>
                <w:rFonts w:cs="Arial"/>
                <w:szCs w:val="18"/>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48A1D8FF" w14:textId="77777777" w:rsidR="00E9153A" w:rsidRPr="00980CFA" w:rsidRDefault="00E9153A" w:rsidP="008A694B">
            <w:pPr>
              <w:pStyle w:val="TAC"/>
              <w:rPr>
                <w:rFonts w:cs="Arial"/>
                <w:szCs w:val="18"/>
              </w:rPr>
            </w:pPr>
            <w:r w:rsidRPr="00980CFA">
              <w:rPr>
                <w:lang w:eastAsia="ja-JP"/>
              </w:rPr>
              <w:t>2575</w:t>
            </w:r>
          </w:p>
        </w:tc>
        <w:tc>
          <w:tcPr>
            <w:tcW w:w="992" w:type="dxa"/>
            <w:tcBorders>
              <w:top w:val="single" w:sz="4" w:space="0" w:color="auto"/>
              <w:left w:val="nil"/>
              <w:bottom w:val="single" w:sz="4" w:space="0" w:color="auto"/>
              <w:right w:val="single" w:sz="4" w:space="0" w:color="auto"/>
            </w:tcBorders>
            <w:hideMark/>
          </w:tcPr>
          <w:p w14:paraId="040E7E84" w14:textId="77777777" w:rsidR="00E9153A" w:rsidRPr="00980CFA" w:rsidRDefault="00E9153A" w:rsidP="008A694B">
            <w:pPr>
              <w:pStyle w:val="TAC"/>
              <w:rPr>
                <w:rFonts w:cs="Arial"/>
                <w:szCs w:val="18"/>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3B183331" w14:textId="77777777" w:rsidR="00E9153A" w:rsidRPr="00980CFA" w:rsidRDefault="00E9153A" w:rsidP="008A694B">
            <w:pPr>
              <w:pStyle w:val="TAC"/>
              <w:rPr>
                <w:rFonts w:cs="Arial"/>
                <w:szCs w:val="18"/>
                <w:lang w:eastAsia="fi-FI"/>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2A70C335" w14:textId="77777777" w:rsidR="00E9153A" w:rsidRPr="00980CFA" w:rsidRDefault="00E9153A" w:rsidP="008A694B">
            <w:pPr>
              <w:pStyle w:val="TAC"/>
              <w:rPr>
                <w:rFonts w:cs="Arial"/>
                <w:szCs w:val="18"/>
              </w:rPr>
            </w:pPr>
          </w:p>
        </w:tc>
      </w:tr>
      <w:tr w:rsidR="00E9153A" w:rsidRPr="00980CFA" w14:paraId="3F635860"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13CAEC3A" w14:textId="77777777" w:rsidR="00E9153A" w:rsidRPr="00980CFA" w:rsidRDefault="00E9153A" w:rsidP="008A694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hideMark/>
          </w:tcPr>
          <w:p w14:paraId="6AD52364" w14:textId="77777777" w:rsidR="00E9153A" w:rsidRPr="00980CFA" w:rsidRDefault="00E9153A" w:rsidP="008A694B">
            <w:pPr>
              <w:pStyle w:val="TAL"/>
              <w:rPr>
                <w:rFonts w:cs="Arial"/>
                <w:szCs w:val="18"/>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DBBA79F" w14:textId="77777777" w:rsidR="00E9153A" w:rsidRPr="00980CFA" w:rsidRDefault="00E9153A" w:rsidP="008A694B">
            <w:pPr>
              <w:pStyle w:val="TAC"/>
              <w:rPr>
                <w:rFonts w:cs="Arial"/>
                <w:szCs w:val="18"/>
              </w:rPr>
            </w:pPr>
            <w:r w:rsidRPr="00980CFA">
              <w:rPr>
                <w:lang w:eastAsia="ja-JP"/>
              </w:rPr>
              <w:t>2595</w:t>
            </w:r>
          </w:p>
        </w:tc>
        <w:tc>
          <w:tcPr>
            <w:tcW w:w="425" w:type="dxa"/>
            <w:tcBorders>
              <w:top w:val="single" w:sz="4" w:space="0" w:color="auto"/>
              <w:left w:val="nil"/>
              <w:bottom w:val="single" w:sz="4" w:space="0" w:color="auto"/>
              <w:right w:val="single" w:sz="4" w:space="0" w:color="auto"/>
            </w:tcBorders>
            <w:hideMark/>
          </w:tcPr>
          <w:p w14:paraId="731A2EA3" w14:textId="77777777" w:rsidR="00E9153A" w:rsidRPr="00980CFA" w:rsidRDefault="00E9153A" w:rsidP="008A694B">
            <w:pPr>
              <w:pStyle w:val="TAC"/>
              <w:rPr>
                <w:rFonts w:cs="Arial"/>
                <w:szCs w:val="18"/>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4E7C260A" w14:textId="77777777" w:rsidR="00E9153A" w:rsidRPr="00980CFA" w:rsidRDefault="00E9153A" w:rsidP="008A694B">
            <w:pPr>
              <w:pStyle w:val="TAC"/>
              <w:rPr>
                <w:rFonts w:cs="Arial"/>
                <w:szCs w:val="18"/>
              </w:rPr>
            </w:pPr>
            <w:r w:rsidRPr="00980CFA">
              <w:rPr>
                <w:lang w:eastAsia="ja-JP"/>
              </w:rPr>
              <w:t>2645</w:t>
            </w:r>
          </w:p>
        </w:tc>
        <w:tc>
          <w:tcPr>
            <w:tcW w:w="992" w:type="dxa"/>
            <w:tcBorders>
              <w:top w:val="single" w:sz="4" w:space="0" w:color="auto"/>
              <w:left w:val="nil"/>
              <w:bottom w:val="single" w:sz="4" w:space="0" w:color="auto"/>
              <w:right w:val="single" w:sz="4" w:space="0" w:color="auto"/>
            </w:tcBorders>
            <w:hideMark/>
          </w:tcPr>
          <w:p w14:paraId="0BCC2D2B" w14:textId="77777777" w:rsidR="00E9153A" w:rsidRPr="00980CFA" w:rsidRDefault="00E9153A" w:rsidP="008A694B">
            <w:pPr>
              <w:pStyle w:val="TAC"/>
              <w:rPr>
                <w:rFonts w:cs="Arial"/>
                <w:szCs w:val="18"/>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32ED94CD" w14:textId="77777777" w:rsidR="00E9153A" w:rsidRPr="00980CFA" w:rsidRDefault="00E9153A" w:rsidP="008A694B">
            <w:pPr>
              <w:pStyle w:val="TAC"/>
              <w:rPr>
                <w:rFonts w:cs="Arial"/>
                <w:szCs w:val="18"/>
                <w:lang w:eastAsia="fi-FI"/>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5F724F91" w14:textId="77777777" w:rsidR="00E9153A" w:rsidRPr="00980CFA" w:rsidRDefault="00E9153A" w:rsidP="008A694B">
            <w:pPr>
              <w:pStyle w:val="TAC"/>
              <w:rPr>
                <w:rFonts w:cs="Arial"/>
                <w:szCs w:val="18"/>
              </w:rPr>
            </w:pPr>
          </w:p>
        </w:tc>
      </w:tr>
      <w:tr w:rsidR="00E9153A" w:rsidRPr="00980CFA" w14:paraId="31E95719" w14:textId="77777777" w:rsidTr="008A694B">
        <w:trPr>
          <w:trHeight w:val="187"/>
          <w:jc w:val="center"/>
        </w:trPr>
        <w:tc>
          <w:tcPr>
            <w:tcW w:w="1986" w:type="dxa"/>
            <w:tcBorders>
              <w:top w:val="nil"/>
              <w:left w:val="single" w:sz="4" w:space="0" w:color="auto"/>
              <w:bottom w:val="nil"/>
              <w:right w:val="single" w:sz="4" w:space="0" w:color="auto"/>
            </w:tcBorders>
          </w:tcPr>
          <w:p w14:paraId="61422786" w14:textId="77777777" w:rsidR="00E9153A" w:rsidRPr="00980CFA" w:rsidRDefault="00E9153A" w:rsidP="008A694B">
            <w:pPr>
              <w:pStyle w:val="TAC"/>
              <w:rPr>
                <w:lang w:eastAsia="ja-JP"/>
              </w:rPr>
            </w:pPr>
            <w:r w:rsidRPr="00980CFA">
              <w:rPr>
                <w:lang w:eastAsia="ja-JP"/>
              </w:rPr>
              <w:t>DC_18_n3</w:t>
            </w:r>
          </w:p>
        </w:tc>
        <w:tc>
          <w:tcPr>
            <w:tcW w:w="2694" w:type="dxa"/>
            <w:tcBorders>
              <w:top w:val="single" w:sz="4" w:space="0" w:color="auto"/>
              <w:left w:val="nil"/>
              <w:bottom w:val="single" w:sz="4" w:space="0" w:color="auto"/>
              <w:right w:val="single" w:sz="4" w:space="0" w:color="auto"/>
            </w:tcBorders>
            <w:hideMark/>
          </w:tcPr>
          <w:p w14:paraId="41F338EA" w14:textId="77777777" w:rsidR="00E9153A" w:rsidRPr="00980CFA" w:rsidRDefault="00E9153A" w:rsidP="008A694B">
            <w:pPr>
              <w:pStyle w:val="TAL"/>
              <w:rPr>
                <w:rFonts w:cs="Arial"/>
                <w:lang w:eastAsia="ja-JP"/>
              </w:rPr>
            </w:pPr>
            <w:r w:rsidRPr="00980CFA">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2ADB3ECD" w14:textId="77777777" w:rsidR="00E9153A" w:rsidRPr="00980CFA" w:rsidRDefault="00E9153A" w:rsidP="008A694B">
            <w:pPr>
              <w:pStyle w:val="TAC"/>
              <w:rPr>
                <w:lang w:eastAsia="zh-CN"/>
              </w:rPr>
            </w:pPr>
            <w:r w:rsidRPr="00980CFA">
              <w:rPr>
                <w:lang w:eastAsia="ko-KR"/>
              </w:rPr>
              <w:t>945</w:t>
            </w:r>
          </w:p>
        </w:tc>
        <w:tc>
          <w:tcPr>
            <w:tcW w:w="425" w:type="dxa"/>
            <w:tcBorders>
              <w:top w:val="single" w:sz="4" w:space="0" w:color="auto"/>
              <w:left w:val="nil"/>
              <w:bottom w:val="single" w:sz="4" w:space="0" w:color="auto"/>
              <w:right w:val="single" w:sz="4" w:space="0" w:color="auto"/>
            </w:tcBorders>
            <w:hideMark/>
          </w:tcPr>
          <w:p w14:paraId="3805177D" w14:textId="77777777" w:rsidR="00E9153A" w:rsidRPr="00980CFA" w:rsidRDefault="00E9153A" w:rsidP="008A694B">
            <w:pPr>
              <w:pStyle w:val="TAC"/>
              <w:rPr>
                <w:lang w:eastAsia="zh-CN"/>
              </w:rPr>
            </w:pPr>
            <w:r w:rsidRPr="00980CFA">
              <w:rPr>
                <w:lang w:eastAsia="ko-KR"/>
              </w:rPr>
              <w:t>-</w:t>
            </w:r>
          </w:p>
        </w:tc>
        <w:tc>
          <w:tcPr>
            <w:tcW w:w="1134" w:type="dxa"/>
            <w:tcBorders>
              <w:top w:val="single" w:sz="4" w:space="0" w:color="auto"/>
              <w:left w:val="nil"/>
              <w:bottom w:val="single" w:sz="4" w:space="0" w:color="auto"/>
              <w:right w:val="single" w:sz="4" w:space="0" w:color="auto"/>
            </w:tcBorders>
            <w:hideMark/>
          </w:tcPr>
          <w:p w14:paraId="3662E828" w14:textId="77777777" w:rsidR="00E9153A" w:rsidRPr="00980CFA" w:rsidRDefault="00E9153A" w:rsidP="008A694B">
            <w:pPr>
              <w:pStyle w:val="TAC"/>
              <w:rPr>
                <w:lang w:eastAsia="zh-CN"/>
              </w:rPr>
            </w:pPr>
            <w:r w:rsidRPr="00980CFA">
              <w:rPr>
                <w:lang w:eastAsia="ko-KR"/>
              </w:rPr>
              <w:t>960</w:t>
            </w:r>
          </w:p>
        </w:tc>
        <w:tc>
          <w:tcPr>
            <w:tcW w:w="992" w:type="dxa"/>
            <w:tcBorders>
              <w:top w:val="single" w:sz="4" w:space="0" w:color="auto"/>
              <w:left w:val="nil"/>
              <w:bottom w:val="single" w:sz="4" w:space="0" w:color="auto"/>
              <w:right w:val="single" w:sz="4" w:space="0" w:color="auto"/>
            </w:tcBorders>
            <w:hideMark/>
          </w:tcPr>
          <w:p w14:paraId="0B7126E4" w14:textId="77777777" w:rsidR="00E9153A" w:rsidRPr="00980CFA" w:rsidRDefault="00E9153A" w:rsidP="008A694B">
            <w:pPr>
              <w:pStyle w:val="TAC"/>
              <w:rPr>
                <w:lang w:eastAsia="zh-CN"/>
              </w:rPr>
            </w:pPr>
            <w:r w:rsidRPr="00980CFA">
              <w:rPr>
                <w:lang w:eastAsia="ko-KR"/>
              </w:rPr>
              <w:t>-50</w:t>
            </w:r>
          </w:p>
        </w:tc>
        <w:tc>
          <w:tcPr>
            <w:tcW w:w="1163" w:type="dxa"/>
            <w:tcBorders>
              <w:top w:val="single" w:sz="4" w:space="0" w:color="auto"/>
              <w:left w:val="nil"/>
              <w:bottom w:val="single" w:sz="4" w:space="0" w:color="auto"/>
              <w:right w:val="single" w:sz="4" w:space="0" w:color="auto"/>
            </w:tcBorders>
            <w:noWrap/>
            <w:hideMark/>
          </w:tcPr>
          <w:p w14:paraId="0EEDC2EF" w14:textId="77777777" w:rsidR="00E9153A" w:rsidRPr="00980CFA" w:rsidRDefault="00E9153A" w:rsidP="008A694B">
            <w:pPr>
              <w:pStyle w:val="TAC"/>
              <w:rPr>
                <w:lang w:eastAsia="zh-CN"/>
              </w:rPr>
            </w:pPr>
            <w:r w:rsidRPr="00980CFA">
              <w:rPr>
                <w:lang w:eastAsia="ko-KR"/>
              </w:rPr>
              <w:t>1</w:t>
            </w:r>
          </w:p>
        </w:tc>
        <w:tc>
          <w:tcPr>
            <w:tcW w:w="1105" w:type="dxa"/>
            <w:tcBorders>
              <w:top w:val="single" w:sz="4" w:space="0" w:color="auto"/>
              <w:left w:val="nil"/>
              <w:bottom w:val="single" w:sz="4" w:space="0" w:color="auto"/>
              <w:right w:val="single" w:sz="4" w:space="0" w:color="auto"/>
            </w:tcBorders>
            <w:noWrap/>
          </w:tcPr>
          <w:p w14:paraId="525C16F3" w14:textId="77777777" w:rsidR="00E9153A" w:rsidRPr="00980CFA" w:rsidRDefault="00E9153A" w:rsidP="008A694B">
            <w:pPr>
              <w:pStyle w:val="TAC"/>
              <w:rPr>
                <w:lang w:eastAsia="zh-CN"/>
              </w:rPr>
            </w:pPr>
          </w:p>
        </w:tc>
      </w:tr>
      <w:tr w:rsidR="00E9153A" w:rsidRPr="00980CFA" w14:paraId="60771270" w14:textId="77777777" w:rsidTr="008A694B">
        <w:trPr>
          <w:trHeight w:val="187"/>
          <w:jc w:val="center"/>
        </w:trPr>
        <w:tc>
          <w:tcPr>
            <w:tcW w:w="1986" w:type="dxa"/>
            <w:tcBorders>
              <w:top w:val="nil"/>
              <w:left w:val="single" w:sz="4" w:space="0" w:color="auto"/>
              <w:bottom w:val="nil"/>
              <w:right w:val="single" w:sz="4" w:space="0" w:color="auto"/>
            </w:tcBorders>
          </w:tcPr>
          <w:p w14:paraId="5FBF265C"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32F6DD0" w14:textId="77777777" w:rsidR="00E9153A" w:rsidRPr="00980CFA" w:rsidRDefault="00E9153A" w:rsidP="008A694B">
            <w:pPr>
              <w:pStyle w:val="TAL"/>
              <w:rPr>
                <w:rFonts w:cs="Arial"/>
                <w:lang w:eastAsia="ja-JP"/>
              </w:rPr>
            </w:pPr>
            <w:r w:rsidRPr="00980CFA">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0D94AEF7" w14:textId="77777777" w:rsidR="00E9153A" w:rsidRPr="00980CFA" w:rsidRDefault="00E9153A" w:rsidP="008A694B">
            <w:pPr>
              <w:pStyle w:val="TAC"/>
              <w:rPr>
                <w:lang w:eastAsia="zh-CN"/>
              </w:rPr>
            </w:pPr>
            <w:r w:rsidRPr="00980CFA">
              <w:rPr>
                <w:lang w:eastAsia="ko-KR"/>
              </w:rPr>
              <w:t>1884.5</w:t>
            </w:r>
          </w:p>
        </w:tc>
        <w:tc>
          <w:tcPr>
            <w:tcW w:w="425" w:type="dxa"/>
            <w:tcBorders>
              <w:top w:val="single" w:sz="4" w:space="0" w:color="auto"/>
              <w:left w:val="nil"/>
              <w:bottom w:val="single" w:sz="4" w:space="0" w:color="auto"/>
              <w:right w:val="single" w:sz="4" w:space="0" w:color="auto"/>
            </w:tcBorders>
            <w:hideMark/>
          </w:tcPr>
          <w:p w14:paraId="1C08EA83" w14:textId="77777777" w:rsidR="00E9153A" w:rsidRPr="00980CFA" w:rsidRDefault="00E9153A" w:rsidP="008A694B">
            <w:pPr>
              <w:pStyle w:val="TAC"/>
              <w:rPr>
                <w:lang w:eastAsia="zh-CN"/>
              </w:rPr>
            </w:pPr>
            <w:r w:rsidRPr="00980CFA">
              <w:rPr>
                <w:lang w:eastAsia="ko-KR"/>
              </w:rPr>
              <w:t>-</w:t>
            </w:r>
          </w:p>
        </w:tc>
        <w:tc>
          <w:tcPr>
            <w:tcW w:w="1134" w:type="dxa"/>
            <w:tcBorders>
              <w:top w:val="single" w:sz="4" w:space="0" w:color="auto"/>
              <w:left w:val="nil"/>
              <w:bottom w:val="single" w:sz="4" w:space="0" w:color="auto"/>
              <w:right w:val="single" w:sz="4" w:space="0" w:color="auto"/>
            </w:tcBorders>
            <w:hideMark/>
          </w:tcPr>
          <w:p w14:paraId="1D196095" w14:textId="77777777" w:rsidR="00E9153A" w:rsidRPr="00980CFA" w:rsidRDefault="00E9153A" w:rsidP="008A694B">
            <w:pPr>
              <w:pStyle w:val="TAC"/>
              <w:rPr>
                <w:lang w:eastAsia="zh-CN"/>
              </w:rPr>
            </w:pPr>
            <w:r w:rsidRPr="00980CFA">
              <w:rPr>
                <w:lang w:eastAsia="ko-KR"/>
              </w:rPr>
              <w:t>1915.7</w:t>
            </w:r>
          </w:p>
        </w:tc>
        <w:tc>
          <w:tcPr>
            <w:tcW w:w="992" w:type="dxa"/>
            <w:tcBorders>
              <w:top w:val="single" w:sz="4" w:space="0" w:color="auto"/>
              <w:left w:val="nil"/>
              <w:bottom w:val="single" w:sz="4" w:space="0" w:color="auto"/>
              <w:right w:val="single" w:sz="4" w:space="0" w:color="auto"/>
            </w:tcBorders>
            <w:hideMark/>
          </w:tcPr>
          <w:p w14:paraId="719B086C" w14:textId="77777777" w:rsidR="00E9153A" w:rsidRPr="00980CFA" w:rsidRDefault="00E9153A" w:rsidP="008A694B">
            <w:pPr>
              <w:pStyle w:val="TAC"/>
              <w:rPr>
                <w:lang w:eastAsia="zh-CN"/>
              </w:rPr>
            </w:pPr>
            <w:r w:rsidRPr="00980CFA">
              <w:rPr>
                <w:lang w:eastAsia="ko-KR"/>
              </w:rPr>
              <w:t>-41</w:t>
            </w:r>
          </w:p>
        </w:tc>
        <w:tc>
          <w:tcPr>
            <w:tcW w:w="1163" w:type="dxa"/>
            <w:tcBorders>
              <w:top w:val="single" w:sz="4" w:space="0" w:color="auto"/>
              <w:left w:val="nil"/>
              <w:bottom w:val="single" w:sz="4" w:space="0" w:color="auto"/>
              <w:right w:val="single" w:sz="4" w:space="0" w:color="auto"/>
            </w:tcBorders>
            <w:noWrap/>
            <w:hideMark/>
          </w:tcPr>
          <w:p w14:paraId="639EFE55" w14:textId="77777777" w:rsidR="00E9153A" w:rsidRPr="00980CFA" w:rsidRDefault="00E9153A" w:rsidP="008A694B">
            <w:pPr>
              <w:pStyle w:val="TAC"/>
              <w:rPr>
                <w:lang w:eastAsia="zh-CN"/>
              </w:rPr>
            </w:pPr>
            <w:r w:rsidRPr="00980CFA">
              <w:rPr>
                <w:lang w:eastAsia="ko-KR"/>
              </w:rPr>
              <w:t>0.3</w:t>
            </w:r>
          </w:p>
        </w:tc>
        <w:tc>
          <w:tcPr>
            <w:tcW w:w="1105" w:type="dxa"/>
            <w:tcBorders>
              <w:top w:val="single" w:sz="4" w:space="0" w:color="auto"/>
              <w:left w:val="nil"/>
              <w:bottom w:val="single" w:sz="4" w:space="0" w:color="auto"/>
              <w:right w:val="single" w:sz="4" w:space="0" w:color="auto"/>
            </w:tcBorders>
            <w:noWrap/>
            <w:hideMark/>
          </w:tcPr>
          <w:p w14:paraId="659000AE" w14:textId="77777777" w:rsidR="00E9153A" w:rsidRPr="00980CFA" w:rsidRDefault="00E9153A" w:rsidP="008A694B">
            <w:pPr>
              <w:pStyle w:val="TAC"/>
              <w:rPr>
                <w:lang w:eastAsia="zh-TW"/>
              </w:rPr>
            </w:pPr>
            <w:r w:rsidRPr="00980CFA">
              <w:rPr>
                <w:lang w:eastAsia="zh-TW"/>
              </w:rPr>
              <w:t>3</w:t>
            </w:r>
          </w:p>
        </w:tc>
      </w:tr>
      <w:tr w:rsidR="00E9153A" w:rsidRPr="00980CFA" w14:paraId="7114A028" w14:textId="77777777" w:rsidTr="008A694B">
        <w:trPr>
          <w:trHeight w:val="187"/>
          <w:jc w:val="center"/>
        </w:trPr>
        <w:tc>
          <w:tcPr>
            <w:tcW w:w="1986" w:type="dxa"/>
            <w:tcBorders>
              <w:top w:val="nil"/>
              <w:left w:val="single" w:sz="4" w:space="0" w:color="auto"/>
              <w:bottom w:val="nil"/>
              <w:right w:val="single" w:sz="4" w:space="0" w:color="auto"/>
            </w:tcBorders>
          </w:tcPr>
          <w:p w14:paraId="530B3CDC"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12AAC85" w14:textId="77777777" w:rsidR="00E9153A" w:rsidRPr="00980CFA" w:rsidRDefault="00E9153A" w:rsidP="008A694B">
            <w:pPr>
              <w:pStyle w:val="TAL"/>
              <w:rPr>
                <w:rFonts w:cs="Arial"/>
                <w:lang w:eastAsia="ja-JP"/>
              </w:rPr>
            </w:pPr>
            <w:r w:rsidRPr="00980CFA">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0D295A0A" w14:textId="77777777" w:rsidR="00E9153A" w:rsidRPr="00980CFA" w:rsidRDefault="00E9153A" w:rsidP="008A694B">
            <w:pPr>
              <w:pStyle w:val="TAC"/>
              <w:rPr>
                <w:lang w:eastAsia="zh-CN"/>
              </w:rPr>
            </w:pPr>
            <w:r w:rsidRPr="00980CFA">
              <w:rPr>
                <w:lang w:eastAsia="ko-KR"/>
              </w:rPr>
              <w:t>2545</w:t>
            </w:r>
          </w:p>
        </w:tc>
        <w:tc>
          <w:tcPr>
            <w:tcW w:w="425" w:type="dxa"/>
            <w:tcBorders>
              <w:top w:val="single" w:sz="4" w:space="0" w:color="auto"/>
              <w:left w:val="nil"/>
              <w:bottom w:val="single" w:sz="4" w:space="0" w:color="auto"/>
              <w:right w:val="single" w:sz="4" w:space="0" w:color="auto"/>
            </w:tcBorders>
            <w:hideMark/>
          </w:tcPr>
          <w:p w14:paraId="066FDE85" w14:textId="77777777" w:rsidR="00E9153A" w:rsidRPr="00980CFA" w:rsidRDefault="00E9153A" w:rsidP="008A694B">
            <w:pPr>
              <w:pStyle w:val="TAC"/>
              <w:rPr>
                <w:lang w:eastAsia="zh-CN"/>
              </w:rPr>
            </w:pPr>
            <w:r w:rsidRPr="00980CFA">
              <w:rPr>
                <w:lang w:eastAsia="ko-KR"/>
              </w:rPr>
              <w:t>-</w:t>
            </w:r>
          </w:p>
        </w:tc>
        <w:tc>
          <w:tcPr>
            <w:tcW w:w="1134" w:type="dxa"/>
            <w:tcBorders>
              <w:top w:val="single" w:sz="4" w:space="0" w:color="auto"/>
              <w:left w:val="nil"/>
              <w:bottom w:val="single" w:sz="4" w:space="0" w:color="auto"/>
              <w:right w:val="single" w:sz="4" w:space="0" w:color="auto"/>
            </w:tcBorders>
            <w:hideMark/>
          </w:tcPr>
          <w:p w14:paraId="0CB8403A" w14:textId="77777777" w:rsidR="00E9153A" w:rsidRPr="00980CFA" w:rsidRDefault="00E9153A" w:rsidP="008A694B">
            <w:pPr>
              <w:pStyle w:val="TAC"/>
              <w:rPr>
                <w:lang w:eastAsia="zh-CN"/>
              </w:rPr>
            </w:pPr>
            <w:r w:rsidRPr="00980CFA">
              <w:rPr>
                <w:lang w:eastAsia="ko-KR"/>
              </w:rPr>
              <w:t>2575</w:t>
            </w:r>
          </w:p>
        </w:tc>
        <w:tc>
          <w:tcPr>
            <w:tcW w:w="992" w:type="dxa"/>
            <w:tcBorders>
              <w:top w:val="single" w:sz="4" w:space="0" w:color="auto"/>
              <w:left w:val="nil"/>
              <w:bottom w:val="single" w:sz="4" w:space="0" w:color="auto"/>
              <w:right w:val="single" w:sz="4" w:space="0" w:color="auto"/>
            </w:tcBorders>
            <w:hideMark/>
          </w:tcPr>
          <w:p w14:paraId="1384B57C" w14:textId="77777777" w:rsidR="00E9153A" w:rsidRPr="00980CFA" w:rsidRDefault="00E9153A" w:rsidP="008A694B">
            <w:pPr>
              <w:pStyle w:val="TAC"/>
              <w:rPr>
                <w:lang w:eastAsia="zh-CN"/>
              </w:rPr>
            </w:pPr>
            <w:r w:rsidRPr="00980CFA">
              <w:rPr>
                <w:lang w:eastAsia="ko-KR"/>
              </w:rPr>
              <w:t>-50</w:t>
            </w:r>
          </w:p>
        </w:tc>
        <w:tc>
          <w:tcPr>
            <w:tcW w:w="1163" w:type="dxa"/>
            <w:tcBorders>
              <w:top w:val="single" w:sz="4" w:space="0" w:color="auto"/>
              <w:left w:val="nil"/>
              <w:bottom w:val="single" w:sz="4" w:space="0" w:color="auto"/>
              <w:right w:val="single" w:sz="4" w:space="0" w:color="auto"/>
            </w:tcBorders>
            <w:noWrap/>
            <w:hideMark/>
          </w:tcPr>
          <w:p w14:paraId="6533034D" w14:textId="77777777" w:rsidR="00E9153A" w:rsidRPr="00980CFA" w:rsidRDefault="00E9153A" w:rsidP="008A694B">
            <w:pPr>
              <w:pStyle w:val="TAC"/>
              <w:rPr>
                <w:lang w:eastAsia="zh-CN"/>
              </w:rPr>
            </w:pPr>
            <w:r w:rsidRPr="00980CFA">
              <w:rPr>
                <w:lang w:eastAsia="ko-KR"/>
              </w:rPr>
              <w:t>1</w:t>
            </w:r>
          </w:p>
        </w:tc>
        <w:tc>
          <w:tcPr>
            <w:tcW w:w="1105" w:type="dxa"/>
            <w:tcBorders>
              <w:top w:val="single" w:sz="4" w:space="0" w:color="auto"/>
              <w:left w:val="nil"/>
              <w:bottom w:val="single" w:sz="4" w:space="0" w:color="auto"/>
              <w:right w:val="single" w:sz="4" w:space="0" w:color="auto"/>
            </w:tcBorders>
            <w:noWrap/>
          </w:tcPr>
          <w:p w14:paraId="71129615" w14:textId="77777777" w:rsidR="00E9153A" w:rsidRPr="00980CFA" w:rsidRDefault="00E9153A" w:rsidP="008A694B">
            <w:pPr>
              <w:pStyle w:val="TAC"/>
              <w:rPr>
                <w:lang w:eastAsia="zh-CN"/>
              </w:rPr>
            </w:pPr>
          </w:p>
        </w:tc>
      </w:tr>
      <w:tr w:rsidR="00E9153A" w:rsidRPr="00980CFA" w14:paraId="22B7F846"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F511A8A"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573EB4A" w14:textId="77777777" w:rsidR="00E9153A" w:rsidRPr="00980CFA" w:rsidRDefault="00E9153A" w:rsidP="008A694B">
            <w:pPr>
              <w:pStyle w:val="TAL"/>
              <w:rPr>
                <w:rFonts w:cs="Arial"/>
                <w:lang w:eastAsia="ja-JP"/>
              </w:rPr>
            </w:pPr>
            <w:r w:rsidRPr="00980CFA">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6B163079" w14:textId="77777777" w:rsidR="00E9153A" w:rsidRPr="00980CFA" w:rsidRDefault="00E9153A" w:rsidP="008A694B">
            <w:pPr>
              <w:pStyle w:val="TAC"/>
              <w:rPr>
                <w:lang w:eastAsia="zh-CN"/>
              </w:rPr>
            </w:pPr>
            <w:r w:rsidRPr="00980CFA">
              <w:rPr>
                <w:lang w:eastAsia="ko-KR"/>
              </w:rPr>
              <w:t>2595</w:t>
            </w:r>
          </w:p>
        </w:tc>
        <w:tc>
          <w:tcPr>
            <w:tcW w:w="425" w:type="dxa"/>
            <w:tcBorders>
              <w:top w:val="single" w:sz="4" w:space="0" w:color="auto"/>
              <w:left w:val="nil"/>
              <w:bottom w:val="single" w:sz="4" w:space="0" w:color="auto"/>
              <w:right w:val="single" w:sz="4" w:space="0" w:color="auto"/>
            </w:tcBorders>
            <w:hideMark/>
          </w:tcPr>
          <w:p w14:paraId="4D4E93CF" w14:textId="77777777" w:rsidR="00E9153A" w:rsidRPr="00980CFA" w:rsidRDefault="00E9153A" w:rsidP="008A694B">
            <w:pPr>
              <w:pStyle w:val="TAC"/>
              <w:rPr>
                <w:lang w:eastAsia="zh-CN"/>
              </w:rPr>
            </w:pPr>
            <w:r w:rsidRPr="00980CFA">
              <w:rPr>
                <w:lang w:eastAsia="ko-KR"/>
              </w:rPr>
              <w:t>-</w:t>
            </w:r>
          </w:p>
        </w:tc>
        <w:tc>
          <w:tcPr>
            <w:tcW w:w="1134" w:type="dxa"/>
            <w:tcBorders>
              <w:top w:val="single" w:sz="4" w:space="0" w:color="auto"/>
              <w:left w:val="nil"/>
              <w:bottom w:val="single" w:sz="4" w:space="0" w:color="auto"/>
              <w:right w:val="single" w:sz="4" w:space="0" w:color="auto"/>
            </w:tcBorders>
            <w:hideMark/>
          </w:tcPr>
          <w:p w14:paraId="5A893DCB" w14:textId="77777777" w:rsidR="00E9153A" w:rsidRPr="00980CFA" w:rsidRDefault="00E9153A" w:rsidP="008A694B">
            <w:pPr>
              <w:pStyle w:val="TAC"/>
              <w:rPr>
                <w:lang w:eastAsia="zh-CN"/>
              </w:rPr>
            </w:pPr>
            <w:r w:rsidRPr="00980CFA">
              <w:rPr>
                <w:lang w:eastAsia="ko-KR"/>
              </w:rPr>
              <w:t>2645</w:t>
            </w:r>
          </w:p>
        </w:tc>
        <w:tc>
          <w:tcPr>
            <w:tcW w:w="992" w:type="dxa"/>
            <w:tcBorders>
              <w:top w:val="single" w:sz="4" w:space="0" w:color="auto"/>
              <w:left w:val="nil"/>
              <w:bottom w:val="single" w:sz="4" w:space="0" w:color="auto"/>
              <w:right w:val="single" w:sz="4" w:space="0" w:color="auto"/>
            </w:tcBorders>
            <w:hideMark/>
          </w:tcPr>
          <w:p w14:paraId="5E148D87" w14:textId="77777777" w:rsidR="00E9153A" w:rsidRPr="00980CFA" w:rsidRDefault="00E9153A" w:rsidP="008A694B">
            <w:pPr>
              <w:pStyle w:val="TAC"/>
              <w:rPr>
                <w:lang w:eastAsia="zh-CN"/>
              </w:rPr>
            </w:pPr>
            <w:r w:rsidRPr="00980CFA">
              <w:rPr>
                <w:lang w:eastAsia="ko-KR"/>
              </w:rPr>
              <w:t>-50</w:t>
            </w:r>
          </w:p>
        </w:tc>
        <w:tc>
          <w:tcPr>
            <w:tcW w:w="1163" w:type="dxa"/>
            <w:tcBorders>
              <w:top w:val="single" w:sz="4" w:space="0" w:color="auto"/>
              <w:left w:val="nil"/>
              <w:bottom w:val="single" w:sz="4" w:space="0" w:color="auto"/>
              <w:right w:val="single" w:sz="4" w:space="0" w:color="auto"/>
            </w:tcBorders>
            <w:noWrap/>
            <w:hideMark/>
          </w:tcPr>
          <w:p w14:paraId="55866CC0" w14:textId="77777777" w:rsidR="00E9153A" w:rsidRPr="00980CFA" w:rsidRDefault="00E9153A" w:rsidP="008A694B">
            <w:pPr>
              <w:pStyle w:val="TAC"/>
              <w:rPr>
                <w:lang w:eastAsia="zh-CN"/>
              </w:rPr>
            </w:pPr>
            <w:r w:rsidRPr="00980CFA">
              <w:rPr>
                <w:lang w:eastAsia="ko-KR"/>
              </w:rPr>
              <w:t>1</w:t>
            </w:r>
          </w:p>
        </w:tc>
        <w:tc>
          <w:tcPr>
            <w:tcW w:w="1105" w:type="dxa"/>
            <w:tcBorders>
              <w:top w:val="single" w:sz="4" w:space="0" w:color="auto"/>
              <w:left w:val="nil"/>
              <w:bottom w:val="single" w:sz="4" w:space="0" w:color="auto"/>
              <w:right w:val="single" w:sz="4" w:space="0" w:color="auto"/>
            </w:tcBorders>
            <w:noWrap/>
          </w:tcPr>
          <w:p w14:paraId="2106F37E" w14:textId="77777777" w:rsidR="00E9153A" w:rsidRPr="00980CFA" w:rsidRDefault="00E9153A" w:rsidP="008A694B">
            <w:pPr>
              <w:pStyle w:val="TAC"/>
              <w:rPr>
                <w:lang w:eastAsia="zh-CN"/>
              </w:rPr>
            </w:pPr>
          </w:p>
        </w:tc>
      </w:tr>
      <w:tr w:rsidR="00E9153A" w:rsidRPr="00980CFA" w14:paraId="0B0BC7FB"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6BC648F" w14:textId="77777777" w:rsidR="00E9153A" w:rsidRPr="00980CFA" w:rsidRDefault="00E9153A" w:rsidP="008A694B">
            <w:pPr>
              <w:pStyle w:val="TAC"/>
              <w:rPr>
                <w:lang w:eastAsia="ja-JP"/>
              </w:rPr>
            </w:pPr>
            <w:r w:rsidRPr="00980CFA">
              <w:rPr>
                <w:lang w:eastAsia="ja-JP"/>
              </w:rPr>
              <w:t>DC_18_n79</w:t>
            </w:r>
          </w:p>
        </w:tc>
        <w:tc>
          <w:tcPr>
            <w:tcW w:w="2694" w:type="dxa"/>
            <w:tcBorders>
              <w:top w:val="single" w:sz="4" w:space="0" w:color="auto"/>
              <w:left w:val="nil"/>
              <w:bottom w:val="single" w:sz="4" w:space="0" w:color="auto"/>
              <w:right w:val="single" w:sz="4" w:space="0" w:color="auto"/>
            </w:tcBorders>
            <w:hideMark/>
          </w:tcPr>
          <w:p w14:paraId="046A6E3C" w14:textId="77777777" w:rsidR="00E9153A" w:rsidRPr="00980CFA" w:rsidRDefault="00E9153A" w:rsidP="008A694B">
            <w:pPr>
              <w:pStyle w:val="TAL"/>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213B4B0" w14:textId="77777777" w:rsidR="00E9153A" w:rsidRPr="00980CFA" w:rsidRDefault="00E9153A" w:rsidP="008A694B">
            <w:pPr>
              <w:pStyle w:val="TAC"/>
            </w:pPr>
            <w:r w:rsidRPr="00980CFA">
              <w:rPr>
                <w:lang w:eastAsia="ja-JP"/>
              </w:rPr>
              <w:t>945</w:t>
            </w:r>
          </w:p>
        </w:tc>
        <w:tc>
          <w:tcPr>
            <w:tcW w:w="425" w:type="dxa"/>
            <w:tcBorders>
              <w:top w:val="single" w:sz="4" w:space="0" w:color="auto"/>
              <w:left w:val="nil"/>
              <w:bottom w:val="single" w:sz="4" w:space="0" w:color="auto"/>
              <w:right w:val="single" w:sz="4" w:space="0" w:color="auto"/>
            </w:tcBorders>
            <w:hideMark/>
          </w:tcPr>
          <w:p w14:paraId="490782F4"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40379B44" w14:textId="77777777" w:rsidR="00E9153A" w:rsidRPr="00980CFA" w:rsidRDefault="00E9153A" w:rsidP="008A694B">
            <w:pPr>
              <w:pStyle w:val="TAC"/>
            </w:pPr>
            <w:r w:rsidRPr="00980CFA">
              <w:rPr>
                <w:lang w:eastAsia="ja-JP"/>
              </w:rPr>
              <w:t>960</w:t>
            </w:r>
          </w:p>
        </w:tc>
        <w:tc>
          <w:tcPr>
            <w:tcW w:w="992" w:type="dxa"/>
            <w:tcBorders>
              <w:top w:val="single" w:sz="4" w:space="0" w:color="auto"/>
              <w:left w:val="nil"/>
              <w:bottom w:val="single" w:sz="4" w:space="0" w:color="auto"/>
              <w:right w:val="single" w:sz="4" w:space="0" w:color="auto"/>
            </w:tcBorders>
            <w:hideMark/>
          </w:tcPr>
          <w:p w14:paraId="304C5B44" w14:textId="77777777" w:rsidR="00E9153A" w:rsidRPr="00980CFA" w:rsidRDefault="00E9153A" w:rsidP="008A694B">
            <w:pPr>
              <w:pStyle w:val="TAC"/>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7C561831" w14:textId="77777777" w:rsidR="00E9153A" w:rsidRPr="00980CFA" w:rsidRDefault="00E9153A" w:rsidP="008A694B">
            <w:pPr>
              <w:pStyle w:val="TAC"/>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0DEAFD80" w14:textId="77777777" w:rsidR="00E9153A" w:rsidRPr="00980CFA" w:rsidRDefault="00E9153A" w:rsidP="008A694B">
            <w:pPr>
              <w:pStyle w:val="TAC"/>
            </w:pPr>
          </w:p>
        </w:tc>
      </w:tr>
      <w:tr w:rsidR="00E9153A" w:rsidRPr="00980CFA" w14:paraId="174AEDBC" w14:textId="77777777" w:rsidTr="008A694B">
        <w:trPr>
          <w:trHeight w:val="187"/>
          <w:jc w:val="center"/>
        </w:trPr>
        <w:tc>
          <w:tcPr>
            <w:tcW w:w="1986" w:type="dxa"/>
            <w:tcBorders>
              <w:top w:val="nil"/>
              <w:left w:val="single" w:sz="4" w:space="0" w:color="auto"/>
              <w:bottom w:val="nil"/>
              <w:right w:val="single" w:sz="4" w:space="0" w:color="auto"/>
            </w:tcBorders>
          </w:tcPr>
          <w:p w14:paraId="5E03AFAA"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E76F189" w14:textId="77777777" w:rsidR="00E9153A" w:rsidRPr="00980CFA" w:rsidRDefault="00E9153A" w:rsidP="008A694B">
            <w:pPr>
              <w:pStyle w:val="TAL"/>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41CFA5F" w14:textId="77777777" w:rsidR="00E9153A" w:rsidRPr="00980CFA" w:rsidRDefault="00E9153A" w:rsidP="008A694B">
            <w:pPr>
              <w:pStyle w:val="TAC"/>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26BDF40B"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60480231"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4588F47B" w14:textId="77777777" w:rsidR="00E9153A" w:rsidRPr="00980CFA" w:rsidRDefault="00E9153A" w:rsidP="008A694B">
            <w:pPr>
              <w:pStyle w:val="TAC"/>
            </w:pPr>
            <w:r w:rsidRPr="00980CFA">
              <w:rPr>
                <w:lang w:eastAsia="ja-JP"/>
              </w:rPr>
              <w:t>-41</w:t>
            </w:r>
          </w:p>
        </w:tc>
        <w:tc>
          <w:tcPr>
            <w:tcW w:w="1163" w:type="dxa"/>
            <w:tcBorders>
              <w:top w:val="single" w:sz="4" w:space="0" w:color="auto"/>
              <w:left w:val="nil"/>
              <w:bottom w:val="single" w:sz="4" w:space="0" w:color="auto"/>
              <w:right w:val="single" w:sz="4" w:space="0" w:color="auto"/>
            </w:tcBorders>
            <w:noWrap/>
            <w:hideMark/>
          </w:tcPr>
          <w:p w14:paraId="3217F4FE" w14:textId="77777777" w:rsidR="00E9153A" w:rsidRPr="00980CFA" w:rsidRDefault="00E9153A" w:rsidP="008A694B">
            <w:pPr>
              <w:pStyle w:val="TAC"/>
            </w:pPr>
            <w:r w:rsidRPr="00980CFA">
              <w:rPr>
                <w:lang w:eastAsia="ja-JP"/>
              </w:rPr>
              <w:t>0.3</w:t>
            </w:r>
          </w:p>
        </w:tc>
        <w:tc>
          <w:tcPr>
            <w:tcW w:w="1105" w:type="dxa"/>
            <w:tcBorders>
              <w:top w:val="single" w:sz="4" w:space="0" w:color="auto"/>
              <w:left w:val="nil"/>
              <w:bottom w:val="single" w:sz="4" w:space="0" w:color="auto"/>
              <w:right w:val="single" w:sz="4" w:space="0" w:color="auto"/>
            </w:tcBorders>
            <w:noWrap/>
            <w:hideMark/>
          </w:tcPr>
          <w:p w14:paraId="5C1E73BC" w14:textId="77777777" w:rsidR="00E9153A" w:rsidRPr="00980CFA" w:rsidRDefault="00E9153A" w:rsidP="008A694B">
            <w:pPr>
              <w:pStyle w:val="TAC"/>
            </w:pPr>
            <w:r w:rsidRPr="00980CFA">
              <w:rPr>
                <w:lang w:eastAsia="ja-JP"/>
              </w:rPr>
              <w:t>3</w:t>
            </w:r>
          </w:p>
        </w:tc>
      </w:tr>
      <w:tr w:rsidR="00E9153A" w:rsidRPr="00980CFA" w14:paraId="2AAD9CE2" w14:textId="77777777" w:rsidTr="008A694B">
        <w:trPr>
          <w:trHeight w:val="187"/>
          <w:jc w:val="center"/>
        </w:trPr>
        <w:tc>
          <w:tcPr>
            <w:tcW w:w="1986" w:type="dxa"/>
            <w:tcBorders>
              <w:top w:val="nil"/>
              <w:left w:val="single" w:sz="4" w:space="0" w:color="auto"/>
              <w:bottom w:val="nil"/>
              <w:right w:val="single" w:sz="4" w:space="0" w:color="auto"/>
            </w:tcBorders>
          </w:tcPr>
          <w:p w14:paraId="308EF122"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6C562CA" w14:textId="77777777" w:rsidR="00E9153A" w:rsidRPr="00980CFA" w:rsidRDefault="00E9153A" w:rsidP="008A694B">
            <w:pPr>
              <w:pStyle w:val="TAL"/>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D6BDD7E" w14:textId="77777777" w:rsidR="00E9153A" w:rsidRPr="00980CFA" w:rsidRDefault="00E9153A" w:rsidP="008A694B">
            <w:pPr>
              <w:pStyle w:val="TAC"/>
            </w:pPr>
            <w:r w:rsidRPr="00980CFA">
              <w:rPr>
                <w:lang w:eastAsia="ja-JP"/>
              </w:rPr>
              <w:t>2545</w:t>
            </w:r>
          </w:p>
        </w:tc>
        <w:tc>
          <w:tcPr>
            <w:tcW w:w="425" w:type="dxa"/>
            <w:tcBorders>
              <w:top w:val="single" w:sz="4" w:space="0" w:color="auto"/>
              <w:left w:val="nil"/>
              <w:bottom w:val="single" w:sz="4" w:space="0" w:color="auto"/>
              <w:right w:val="single" w:sz="4" w:space="0" w:color="auto"/>
            </w:tcBorders>
            <w:hideMark/>
          </w:tcPr>
          <w:p w14:paraId="7E1CD2DB"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32D22295" w14:textId="77777777" w:rsidR="00E9153A" w:rsidRPr="00980CFA" w:rsidRDefault="00E9153A" w:rsidP="008A694B">
            <w:pPr>
              <w:pStyle w:val="TAC"/>
            </w:pPr>
            <w:r w:rsidRPr="00980CFA">
              <w:rPr>
                <w:lang w:eastAsia="ja-JP"/>
              </w:rPr>
              <w:t>2575</w:t>
            </w:r>
          </w:p>
        </w:tc>
        <w:tc>
          <w:tcPr>
            <w:tcW w:w="992" w:type="dxa"/>
            <w:tcBorders>
              <w:top w:val="single" w:sz="4" w:space="0" w:color="auto"/>
              <w:left w:val="nil"/>
              <w:bottom w:val="single" w:sz="4" w:space="0" w:color="auto"/>
              <w:right w:val="single" w:sz="4" w:space="0" w:color="auto"/>
            </w:tcBorders>
            <w:hideMark/>
          </w:tcPr>
          <w:p w14:paraId="42856DE5" w14:textId="77777777" w:rsidR="00E9153A" w:rsidRPr="00980CFA" w:rsidRDefault="00E9153A" w:rsidP="008A694B">
            <w:pPr>
              <w:pStyle w:val="TAC"/>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13D5B3C6" w14:textId="77777777" w:rsidR="00E9153A" w:rsidRPr="00980CFA" w:rsidRDefault="00E9153A" w:rsidP="008A694B">
            <w:pPr>
              <w:pStyle w:val="TAC"/>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085E74A5" w14:textId="77777777" w:rsidR="00E9153A" w:rsidRPr="00980CFA" w:rsidRDefault="00E9153A" w:rsidP="008A694B">
            <w:pPr>
              <w:pStyle w:val="TAC"/>
            </w:pPr>
          </w:p>
        </w:tc>
      </w:tr>
      <w:tr w:rsidR="00E9153A" w:rsidRPr="00980CFA" w14:paraId="6CD25590"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16853C1"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A620227" w14:textId="77777777" w:rsidR="00E9153A" w:rsidRPr="00980CFA" w:rsidRDefault="00E9153A" w:rsidP="008A694B">
            <w:pPr>
              <w:pStyle w:val="TAL"/>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CF999B7" w14:textId="77777777" w:rsidR="00E9153A" w:rsidRPr="00980CFA" w:rsidRDefault="00E9153A" w:rsidP="008A694B">
            <w:pPr>
              <w:pStyle w:val="TAC"/>
            </w:pPr>
            <w:r w:rsidRPr="00980CFA">
              <w:rPr>
                <w:lang w:eastAsia="ja-JP"/>
              </w:rPr>
              <w:t>2595</w:t>
            </w:r>
          </w:p>
        </w:tc>
        <w:tc>
          <w:tcPr>
            <w:tcW w:w="425" w:type="dxa"/>
            <w:tcBorders>
              <w:top w:val="single" w:sz="4" w:space="0" w:color="auto"/>
              <w:left w:val="nil"/>
              <w:bottom w:val="single" w:sz="4" w:space="0" w:color="auto"/>
              <w:right w:val="single" w:sz="4" w:space="0" w:color="auto"/>
            </w:tcBorders>
            <w:hideMark/>
          </w:tcPr>
          <w:p w14:paraId="2E8ACB96"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1DB1059F" w14:textId="77777777" w:rsidR="00E9153A" w:rsidRPr="00980CFA" w:rsidRDefault="00E9153A" w:rsidP="008A694B">
            <w:pPr>
              <w:pStyle w:val="TAC"/>
            </w:pPr>
            <w:r w:rsidRPr="00980CFA">
              <w:rPr>
                <w:lang w:eastAsia="ja-JP"/>
              </w:rPr>
              <w:t>2645</w:t>
            </w:r>
          </w:p>
        </w:tc>
        <w:tc>
          <w:tcPr>
            <w:tcW w:w="992" w:type="dxa"/>
            <w:tcBorders>
              <w:top w:val="single" w:sz="4" w:space="0" w:color="auto"/>
              <w:left w:val="nil"/>
              <w:bottom w:val="single" w:sz="4" w:space="0" w:color="auto"/>
              <w:right w:val="single" w:sz="4" w:space="0" w:color="auto"/>
            </w:tcBorders>
            <w:hideMark/>
          </w:tcPr>
          <w:p w14:paraId="2B316D38" w14:textId="77777777" w:rsidR="00E9153A" w:rsidRPr="00980CFA" w:rsidRDefault="00E9153A" w:rsidP="008A694B">
            <w:pPr>
              <w:pStyle w:val="TAC"/>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2237C99F" w14:textId="77777777" w:rsidR="00E9153A" w:rsidRPr="00980CFA" w:rsidRDefault="00E9153A" w:rsidP="008A694B">
            <w:pPr>
              <w:pStyle w:val="TAC"/>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513EAF27" w14:textId="77777777" w:rsidR="00E9153A" w:rsidRPr="00980CFA" w:rsidRDefault="00E9153A" w:rsidP="008A694B">
            <w:pPr>
              <w:pStyle w:val="TAC"/>
            </w:pPr>
          </w:p>
        </w:tc>
      </w:tr>
      <w:tr w:rsidR="00E9153A" w:rsidRPr="00980CFA" w14:paraId="026ED289"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C2972D1" w14:textId="77777777" w:rsidR="00E9153A" w:rsidRPr="00980CFA" w:rsidRDefault="00E9153A" w:rsidP="008A694B">
            <w:pPr>
              <w:pStyle w:val="TAC"/>
              <w:rPr>
                <w:lang w:eastAsia="ja-JP"/>
              </w:rPr>
            </w:pPr>
            <w:r w:rsidRPr="00980CFA">
              <w:rPr>
                <w:lang w:eastAsia="ja-JP"/>
              </w:rPr>
              <w:t>DC_19_n1</w:t>
            </w:r>
          </w:p>
        </w:tc>
        <w:tc>
          <w:tcPr>
            <w:tcW w:w="2694" w:type="dxa"/>
            <w:tcBorders>
              <w:top w:val="single" w:sz="4" w:space="0" w:color="auto"/>
              <w:left w:val="nil"/>
              <w:bottom w:val="single" w:sz="4" w:space="0" w:color="auto"/>
              <w:right w:val="single" w:sz="4" w:space="0" w:color="auto"/>
            </w:tcBorders>
            <w:hideMark/>
          </w:tcPr>
          <w:p w14:paraId="3D269F5B"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0DBC4153" w14:textId="77777777" w:rsidR="00E9153A" w:rsidRPr="00980CFA" w:rsidRDefault="00E9153A" w:rsidP="008A694B">
            <w:pPr>
              <w:pStyle w:val="TAC"/>
              <w:rPr>
                <w:lang w:eastAsia="ja-JP"/>
              </w:rPr>
            </w:pPr>
            <w:r w:rsidRPr="00980CFA">
              <w:t>945</w:t>
            </w:r>
          </w:p>
        </w:tc>
        <w:tc>
          <w:tcPr>
            <w:tcW w:w="425" w:type="dxa"/>
            <w:tcBorders>
              <w:top w:val="single" w:sz="4" w:space="0" w:color="auto"/>
              <w:left w:val="nil"/>
              <w:bottom w:val="single" w:sz="4" w:space="0" w:color="auto"/>
              <w:right w:val="single" w:sz="4" w:space="0" w:color="auto"/>
            </w:tcBorders>
            <w:hideMark/>
          </w:tcPr>
          <w:p w14:paraId="0A22C9C6"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73A36261" w14:textId="77777777" w:rsidR="00E9153A" w:rsidRPr="00980CFA" w:rsidRDefault="00E9153A" w:rsidP="008A694B">
            <w:pPr>
              <w:pStyle w:val="TAC"/>
              <w:rPr>
                <w:lang w:eastAsia="ja-JP"/>
              </w:rPr>
            </w:pPr>
            <w:r w:rsidRPr="00980CFA">
              <w:t>960</w:t>
            </w:r>
          </w:p>
        </w:tc>
        <w:tc>
          <w:tcPr>
            <w:tcW w:w="992" w:type="dxa"/>
            <w:tcBorders>
              <w:top w:val="single" w:sz="4" w:space="0" w:color="auto"/>
              <w:left w:val="nil"/>
              <w:bottom w:val="single" w:sz="4" w:space="0" w:color="auto"/>
              <w:right w:val="single" w:sz="4" w:space="0" w:color="auto"/>
            </w:tcBorders>
            <w:hideMark/>
          </w:tcPr>
          <w:p w14:paraId="5E021EF2" w14:textId="77777777" w:rsidR="00E9153A" w:rsidRPr="00980CFA" w:rsidRDefault="00E9153A" w:rsidP="008A694B">
            <w:pPr>
              <w:pStyle w:val="TAC"/>
              <w:rPr>
                <w:lang w:eastAsia="ja-JP"/>
              </w:rPr>
            </w:pPr>
            <w:r w:rsidRPr="00980CFA">
              <w:t>-50</w:t>
            </w:r>
          </w:p>
        </w:tc>
        <w:tc>
          <w:tcPr>
            <w:tcW w:w="1163" w:type="dxa"/>
            <w:tcBorders>
              <w:top w:val="single" w:sz="4" w:space="0" w:color="auto"/>
              <w:left w:val="nil"/>
              <w:bottom w:val="single" w:sz="4" w:space="0" w:color="auto"/>
              <w:right w:val="single" w:sz="4" w:space="0" w:color="auto"/>
            </w:tcBorders>
            <w:noWrap/>
            <w:hideMark/>
          </w:tcPr>
          <w:p w14:paraId="1269FF8F" w14:textId="77777777" w:rsidR="00E9153A" w:rsidRPr="00980CFA" w:rsidRDefault="00E9153A" w:rsidP="008A694B">
            <w:pPr>
              <w:pStyle w:val="TAC"/>
              <w:rPr>
                <w:lang w:eastAsia="ja-JP"/>
              </w:rPr>
            </w:pPr>
            <w:r w:rsidRPr="00980CFA">
              <w:t>1</w:t>
            </w:r>
          </w:p>
        </w:tc>
        <w:tc>
          <w:tcPr>
            <w:tcW w:w="1105" w:type="dxa"/>
            <w:tcBorders>
              <w:top w:val="single" w:sz="4" w:space="0" w:color="auto"/>
              <w:left w:val="nil"/>
              <w:bottom w:val="single" w:sz="4" w:space="0" w:color="auto"/>
              <w:right w:val="single" w:sz="4" w:space="0" w:color="auto"/>
            </w:tcBorders>
            <w:noWrap/>
          </w:tcPr>
          <w:p w14:paraId="077DDC08" w14:textId="77777777" w:rsidR="00E9153A" w:rsidRPr="00980CFA" w:rsidRDefault="00E9153A" w:rsidP="008A694B">
            <w:pPr>
              <w:pStyle w:val="TAC"/>
            </w:pPr>
          </w:p>
        </w:tc>
      </w:tr>
      <w:tr w:rsidR="00E9153A" w:rsidRPr="00980CFA" w14:paraId="35C1971A" w14:textId="77777777" w:rsidTr="008A694B">
        <w:trPr>
          <w:trHeight w:val="187"/>
          <w:jc w:val="center"/>
        </w:trPr>
        <w:tc>
          <w:tcPr>
            <w:tcW w:w="1986" w:type="dxa"/>
            <w:tcBorders>
              <w:top w:val="nil"/>
              <w:left w:val="single" w:sz="4" w:space="0" w:color="auto"/>
              <w:bottom w:val="nil"/>
              <w:right w:val="single" w:sz="4" w:space="0" w:color="auto"/>
            </w:tcBorders>
          </w:tcPr>
          <w:p w14:paraId="708F8B03"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DD4E99A"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7C129EEB" w14:textId="77777777" w:rsidR="00E9153A" w:rsidRPr="00980CFA" w:rsidRDefault="00E9153A" w:rsidP="008A694B">
            <w:pPr>
              <w:pStyle w:val="TAC"/>
              <w:rPr>
                <w:lang w:eastAsia="ja-JP"/>
              </w:rPr>
            </w:pPr>
            <w:r w:rsidRPr="00980CFA">
              <w:t>1880</w:t>
            </w:r>
          </w:p>
        </w:tc>
        <w:tc>
          <w:tcPr>
            <w:tcW w:w="425" w:type="dxa"/>
            <w:tcBorders>
              <w:top w:val="single" w:sz="4" w:space="0" w:color="auto"/>
              <w:left w:val="nil"/>
              <w:bottom w:val="single" w:sz="4" w:space="0" w:color="auto"/>
              <w:right w:val="single" w:sz="4" w:space="0" w:color="auto"/>
            </w:tcBorders>
            <w:hideMark/>
          </w:tcPr>
          <w:p w14:paraId="7167A5BD"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304E33FB" w14:textId="77777777" w:rsidR="00E9153A" w:rsidRPr="00980CFA" w:rsidRDefault="00E9153A" w:rsidP="008A694B">
            <w:pPr>
              <w:pStyle w:val="TAC"/>
              <w:rPr>
                <w:lang w:eastAsia="ja-JP"/>
              </w:rPr>
            </w:pPr>
            <w:r w:rsidRPr="00980CFA">
              <w:t>1895</w:t>
            </w:r>
          </w:p>
        </w:tc>
        <w:tc>
          <w:tcPr>
            <w:tcW w:w="992" w:type="dxa"/>
            <w:tcBorders>
              <w:top w:val="single" w:sz="4" w:space="0" w:color="auto"/>
              <w:left w:val="nil"/>
              <w:bottom w:val="single" w:sz="4" w:space="0" w:color="auto"/>
              <w:right w:val="single" w:sz="4" w:space="0" w:color="auto"/>
            </w:tcBorders>
            <w:hideMark/>
          </w:tcPr>
          <w:p w14:paraId="432CE273" w14:textId="77777777" w:rsidR="00E9153A" w:rsidRPr="00980CFA" w:rsidRDefault="00E9153A" w:rsidP="008A694B">
            <w:pPr>
              <w:pStyle w:val="TAC"/>
              <w:rPr>
                <w:lang w:eastAsia="ja-JP"/>
              </w:rPr>
            </w:pPr>
            <w:r w:rsidRPr="00980CFA">
              <w:t>-40</w:t>
            </w:r>
          </w:p>
        </w:tc>
        <w:tc>
          <w:tcPr>
            <w:tcW w:w="1163" w:type="dxa"/>
            <w:tcBorders>
              <w:top w:val="single" w:sz="4" w:space="0" w:color="auto"/>
              <w:left w:val="nil"/>
              <w:bottom w:val="single" w:sz="4" w:space="0" w:color="auto"/>
              <w:right w:val="single" w:sz="4" w:space="0" w:color="auto"/>
            </w:tcBorders>
            <w:noWrap/>
            <w:hideMark/>
          </w:tcPr>
          <w:p w14:paraId="2BF82D72" w14:textId="77777777" w:rsidR="00E9153A" w:rsidRPr="00980CFA" w:rsidRDefault="00E9153A" w:rsidP="008A694B">
            <w:pPr>
              <w:pStyle w:val="TAC"/>
              <w:rPr>
                <w:lang w:eastAsia="ja-JP"/>
              </w:rPr>
            </w:pPr>
            <w:r w:rsidRPr="00980CFA">
              <w:t>1</w:t>
            </w:r>
          </w:p>
        </w:tc>
        <w:tc>
          <w:tcPr>
            <w:tcW w:w="1105" w:type="dxa"/>
            <w:tcBorders>
              <w:top w:val="single" w:sz="4" w:space="0" w:color="auto"/>
              <w:left w:val="nil"/>
              <w:bottom w:val="single" w:sz="4" w:space="0" w:color="auto"/>
              <w:right w:val="single" w:sz="4" w:space="0" w:color="auto"/>
            </w:tcBorders>
            <w:noWrap/>
            <w:hideMark/>
          </w:tcPr>
          <w:p w14:paraId="6AF435D2" w14:textId="77777777" w:rsidR="00E9153A" w:rsidRPr="00980CFA" w:rsidRDefault="00E9153A" w:rsidP="008A694B">
            <w:pPr>
              <w:pStyle w:val="TAC"/>
            </w:pPr>
            <w:r w:rsidRPr="00980CFA">
              <w:t>5, 16</w:t>
            </w:r>
          </w:p>
        </w:tc>
      </w:tr>
      <w:tr w:rsidR="00E9153A" w:rsidRPr="00980CFA" w14:paraId="4DAB18FC" w14:textId="77777777" w:rsidTr="008A694B">
        <w:trPr>
          <w:trHeight w:val="187"/>
          <w:jc w:val="center"/>
        </w:trPr>
        <w:tc>
          <w:tcPr>
            <w:tcW w:w="1986" w:type="dxa"/>
            <w:tcBorders>
              <w:top w:val="nil"/>
              <w:left w:val="single" w:sz="4" w:space="0" w:color="auto"/>
              <w:bottom w:val="nil"/>
              <w:right w:val="single" w:sz="4" w:space="0" w:color="auto"/>
            </w:tcBorders>
          </w:tcPr>
          <w:p w14:paraId="5ECE83CE"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3A35AFD"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1CE67DFE" w14:textId="77777777" w:rsidR="00E9153A" w:rsidRPr="00980CFA" w:rsidRDefault="00E9153A" w:rsidP="008A694B">
            <w:pPr>
              <w:pStyle w:val="TAC"/>
              <w:rPr>
                <w:lang w:eastAsia="ja-JP"/>
              </w:rPr>
            </w:pPr>
            <w:r w:rsidRPr="00980CFA">
              <w:t>1895</w:t>
            </w:r>
          </w:p>
        </w:tc>
        <w:tc>
          <w:tcPr>
            <w:tcW w:w="425" w:type="dxa"/>
            <w:tcBorders>
              <w:top w:val="single" w:sz="4" w:space="0" w:color="auto"/>
              <w:left w:val="nil"/>
              <w:bottom w:val="single" w:sz="4" w:space="0" w:color="auto"/>
              <w:right w:val="single" w:sz="4" w:space="0" w:color="auto"/>
            </w:tcBorders>
            <w:hideMark/>
          </w:tcPr>
          <w:p w14:paraId="517C4A32"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28374099" w14:textId="77777777" w:rsidR="00E9153A" w:rsidRPr="00980CFA" w:rsidRDefault="00E9153A" w:rsidP="008A694B">
            <w:pPr>
              <w:pStyle w:val="TAC"/>
              <w:rPr>
                <w:lang w:eastAsia="ja-JP"/>
              </w:rPr>
            </w:pPr>
            <w:r w:rsidRPr="00980CFA">
              <w:t>1915</w:t>
            </w:r>
          </w:p>
        </w:tc>
        <w:tc>
          <w:tcPr>
            <w:tcW w:w="992" w:type="dxa"/>
            <w:tcBorders>
              <w:top w:val="single" w:sz="4" w:space="0" w:color="auto"/>
              <w:left w:val="nil"/>
              <w:bottom w:val="single" w:sz="4" w:space="0" w:color="auto"/>
              <w:right w:val="single" w:sz="4" w:space="0" w:color="auto"/>
            </w:tcBorders>
            <w:hideMark/>
          </w:tcPr>
          <w:p w14:paraId="6AB5FEA7" w14:textId="77777777" w:rsidR="00E9153A" w:rsidRPr="00980CFA" w:rsidRDefault="00E9153A" w:rsidP="008A694B">
            <w:pPr>
              <w:pStyle w:val="TAC"/>
              <w:rPr>
                <w:lang w:eastAsia="ja-JP"/>
              </w:rPr>
            </w:pPr>
            <w:r w:rsidRPr="00980CFA">
              <w:t>-15.5</w:t>
            </w:r>
          </w:p>
        </w:tc>
        <w:tc>
          <w:tcPr>
            <w:tcW w:w="1163" w:type="dxa"/>
            <w:tcBorders>
              <w:top w:val="single" w:sz="4" w:space="0" w:color="auto"/>
              <w:left w:val="nil"/>
              <w:bottom w:val="single" w:sz="4" w:space="0" w:color="auto"/>
              <w:right w:val="single" w:sz="4" w:space="0" w:color="auto"/>
            </w:tcBorders>
            <w:noWrap/>
            <w:hideMark/>
          </w:tcPr>
          <w:p w14:paraId="62F73B09" w14:textId="77777777" w:rsidR="00E9153A" w:rsidRPr="00980CFA" w:rsidRDefault="00E9153A" w:rsidP="008A694B">
            <w:pPr>
              <w:pStyle w:val="TAC"/>
              <w:rPr>
                <w:lang w:eastAsia="ja-JP"/>
              </w:rPr>
            </w:pPr>
            <w:r w:rsidRPr="00980CFA">
              <w:t>5</w:t>
            </w:r>
          </w:p>
        </w:tc>
        <w:tc>
          <w:tcPr>
            <w:tcW w:w="1105" w:type="dxa"/>
            <w:tcBorders>
              <w:top w:val="single" w:sz="4" w:space="0" w:color="auto"/>
              <w:left w:val="nil"/>
              <w:bottom w:val="single" w:sz="4" w:space="0" w:color="auto"/>
              <w:right w:val="single" w:sz="4" w:space="0" w:color="auto"/>
            </w:tcBorders>
            <w:noWrap/>
            <w:hideMark/>
          </w:tcPr>
          <w:p w14:paraId="41A0B777" w14:textId="77777777" w:rsidR="00E9153A" w:rsidRPr="00980CFA" w:rsidRDefault="00E9153A" w:rsidP="008A694B">
            <w:pPr>
              <w:pStyle w:val="TAC"/>
            </w:pPr>
            <w:r w:rsidRPr="00980CFA">
              <w:t>5, 7, 16</w:t>
            </w:r>
          </w:p>
        </w:tc>
      </w:tr>
      <w:tr w:rsidR="00E9153A" w:rsidRPr="00980CFA" w14:paraId="30C9137A" w14:textId="77777777" w:rsidTr="008A694B">
        <w:trPr>
          <w:trHeight w:val="187"/>
          <w:jc w:val="center"/>
        </w:trPr>
        <w:tc>
          <w:tcPr>
            <w:tcW w:w="1986" w:type="dxa"/>
            <w:tcBorders>
              <w:top w:val="nil"/>
              <w:left w:val="single" w:sz="4" w:space="0" w:color="auto"/>
              <w:bottom w:val="nil"/>
              <w:right w:val="single" w:sz="4" w:space="0" w:color="auto"/>
            </w:tcBorders>
          </w:tcPr>
          <w:p w14:paraId="37EA63B3"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5FF8FF0"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2841AFB9" w14:textId="77777777" w:rsidR="00E9153A" w:rsidRPr="00980CFA" w:rsidRDefault="00E9153A" w:rsidP="008A694B">
            <w:pPr>
              <w:pStyle w:val="TAC"/>
              <w:rPr>
                <w:lang w:eastAsia="ja-JP"/>
              </w:rPr>
            </w:pPr>
            <w:r w:rsidRPr="00980CFA">
              <w:t>1915</w:t>
            </w:r>
          </w:p>
        </w:tc>
        <w:tc>
          <w:tcPr>
            <w:tcW w:w="425" w:type="dxa"/>
            <w:tcBorders>
              <w:top w:val="single" w:sz="4" w:space="0" w:color="auto"/>
              <w:left w:val="nil"/>
              <w:bottom w:val="single" w:sz="4" w:space="0" w:color="auto"/>
              <w:right w:val="single" w:sz="4" w:space="0" w:color="auto"/>
            </w:tcBorders>
            <w:hideMark/>
          </w:tcPr>
          <w:p w14:paraId="7AFF1542"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26DF8901" w14:textId="77777777" w:rsidR="00E9153A" w:rsidRPr="00980CFA" w:rsidRDefault="00E9153A" w:rsidP="008A694B">
            <w:pPr>
              <w:pStyle w:val="TAC"/>
              <w:rPr>
                <w:lang w:eastAsia="ja-JP"/>
              </w:rPr>
            </w:pPr>
            <w:r w:rsidRPr="00980CFA">
              <w:t>1920</w:t>
            </w:r>
          </w:p>
        </w:tc>
        <w:tc>
          <w:tcPr>
            <w:tcW w:w="992" w:type="dxa"/>
            <w:tcBorders>
              <w:top w:val="single" w:sz="4" w:space="0" w:color="auto"/>
              <w:left w:val="nil"/>
              <w:bottom w:val="single" w:sz="4" w:space="0" w:color="auto"/>
              <w:right w:val="single" w:sz="4" w:space="0" w:color="auto"/>
            </w:tcBorders>
            <w:hideMark/>
          </w:tcPr>
          <w:p w14:paraId="6897A0EF" w14:textId="77777777" w:rsidR="00E9153A" w:rsidRPr="00980CFA" w:rsidRDefault="00E9153A" w:rsidP="008A694B">
            <w:pPr>
              <w:pStyle w:val="TAC"/>
              <w:rPr>
                <w:lang w:eastAsia="ja-JP"/>
              </w:rPr>
            </w:pPr>
            <w:r w:rsidRPr="00980CFA">
              <w:t>+1.6</w:t>
            </w:r>
          </w:p>
        </w:tc>
        <w:tc>
          <w:tcPr>
            <w:tcW w:w="1163" w:type="dxa"/>
            <w:tcBorders>
              <w:top w:val="single" w:sz="4" w:space="0" w:color="auto"/>
              <w:left w:val="nil"/>
              <w:bottom w:val="single" w:sz="4" w:space="0" w:color="auto"/>
              <w:right w:val="single" w:sz="4" w:space="0" w:color="auto"/>
            </w:tcBorders>
            <w:noWrap/>
            <w:hideMark/>
          </w:tcPr>
          <w:p w14:paraId="1C05EC29" w14:textId="77777777" w:rsidR="00E9153A" w:rsidRPr="00980CFA" w:rsidRDefault="00E9153A" w:rsidP="008A694B">
            <w:pPr>
              <w:pStyle w:val="TAC"/>
              <w:rPr>
                <w:lang w:eastAsia="ja-JP"/>
              </w:rPr>
            </w:pPr>
            <w:r w:rsidRPr="00980CFA">
              <w:t>5</w:t>
            </w:r>
          </w:p>
        </w:tc>
        <w:tc>
          <w:tcPr>
            <w:tcW w:w="1105" w:type="dxa"/>
            <w:tcBorders>
              <w:top w:val="single" w:sz="4" w:space="0" w:color="auto"/>
              <w:left w:val="nil"/>
              <w:bottom w:val="single" w:sz="4" w:space="0" w:color="auto"/>
              <w:right w:val="single" w:sz="4" w:space="0" w:color="auto"/>
            </w:tcBorders>
            <w:noWrap/>
            <w:hideMark/>
          </w:tcPr>
          <w:p w14:paraId="2A41939F" w14:textId="77777777" w:rsidR="00E9153A" w:rsidRPr="00980CFA" w:rsidRDefault="00E9153A" w:rsidP="008A694B">
            <w:pPr>
              <w:pStyle w:val="TAC"/>
            </w:pPr>
            <w:r w:rsidRPr="00980CFA">
              <w:t>5, 7, 16</w:t>
            </w:r>
          </w:p>
        </w:tc>
      </w:tr>
      <w:tr w:rsidR="00E9153A" w:rsidRPr="00980CFA" w14:paraId="5DA81F05" w14:textId="77777777" w:rsidTr="008A694B">
        <w:trPr>
          <w:trHeight w:val="187"/>
          <w:jc w:val="center"/>
        </w:trPr>
        <w:tc>
          <w:tcPr>
            <w:tcW w:w="1986" w:type="dxa"/>
            <w:tcBorders>
              <w:top w:val="nil"/>
              <w:left w:val="single" w:sz="4" w:space="0" w:color="auto"/>
              <w:bottom w:val="nil"/>
              <w:right w:val="single" w:sz="4" w:space="0" w:color="auto"/>
            </w:tcBorders>
          </w:tcPr>
          <w:p w14:paraId="2CFD0B8F"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2B1376F"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63A83F91" w14:textId="77777777" w:rsidR="00E9153A" w:rsidRPr="00980CFA" w:rsidRDefault="00E9153A" w:rsidP="008A694B">
            <w:pPr>
              <w:pStyle w:val="TAC"/>
              <w:rPr>
                <w:lang w:eastAsia="ja-JP"/>
              </w:rPr>
            </w:pPr>
            <w:r w:rsidRPr="00980CFA">
              <w:t>2545</w:t>
            </w:r>
          </w:p>
        </w:tc>
        <w:tc>
          <w:tcPr>
            <w:tcW w:w="425" w:type="dxa"/>
            <w:tcBorders>
              <w:top w:val="single" w:sz="4" w:space="0" w:color="auto"/>
              <w:left w:val="nil"/>
              <w:bottom w:val="single" w:sz="4" w:space="0" w:color="auto"/>
              <w:right w:val="single" w:sz="4" w:space="0" w:color="auto"/>
            </w:tcBorders>
            <w:hideMark/>
          </w:tcPr>
          <w:p w14:paraId="489B77E4"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0F534AFC" w14:textId="77777777" w:rsidR="00E9153A" w:rsidRPr="00980CFA" w:rsidRDefault="00E9153A" w:rsidP="008A694B">
            <w:pPr>
              <w:pStyle w:val="TAC"/>
              <w:rPr>
                <w:lang w:eastAsia="ja-JP"/>
              </w:rPr>
            </w:pPr>
            <w:r w:rsidRPr="00980CFA">
              <w:t>2575</w:t>
            </w:r>
          </w:p>
        </w:tc>
        <w:tc>
          <w:tcPr>
            <w:tcW w:w="992" w:type="dxa"/>
            <w:tcBorders>
              <w:top w:val="single" w:sz="4" w:space="0" w:color="auto"/>
              <w:left w:val="nil"/>
              <w:bottom w:val="single" w:sz="4" w:space="0" w:color="auto"/>
              <w:right w:val="single" w:sz="4" w:space="0" w:color="auto"/>
            </w:tcBorders>
            <w:hideMark/>
          </w:tcPr>
          <w:p w14:paraId="09706145" w14:textId="77777777" w:rsidR="00E9153A" w:rsidRPr="00980CFA" w:rsidRDefault="00E9153A" w:rsidP="008A694B">
            <w:pPr>
              <w:pStyle w:val="TAC"/>
              <w:rPr>
                <w:lang w:eastAsia="ja-JP"/>
              </w:rPr>
            </w:pPr>
            <w:r w:rsidRPr="00980CFA">
              <w:t>-50</w:t>
            </w:r>
          </w:p>
        </w:tc>
        <w:tc>
          <w:tcPr>
            <w:tcW w:w="1163" w:type="dxa"/>
            <w:tcBorders>
              <w:top w:val="single" w:sz="4" w:space="0" w:color="auto"/>
              <w:left w:val="nil"/>
              <w:bottom w:val="single" w:sz="4" w:space="0" w:color="auto"/>
              <w:right w:val="single" w:sz="4" w:space="0" w:color="auto"/>
            </w:tcBorders>
            <w:noWrap/>
            <w:hideMark/>
          </w:tcPr>
          <w:p w14:paraId="37503EA0" w14:textId="77777777" w:rsidR="00E9153A" w:rsidRPr="00980CFA" w:rsidRDefault="00E9153A" w:rsidP="008A694B">
            <w:pPr>
              <w:pStyle w:val="TAC"/>
              <w:rPr>
                <w:lang w:eastAsia="ja-JP"/>
              </w:rPr>
            </w:pPr>
            <w:r w:rsidRPr="00980CFA">
              <w:t>1</w:t>
            </w:r>
          </w:p>
        </w:tc>
        <w:tc>
          <w:tcPr>
            <w:tcW w:w="1105" w:type="dxa"/>
            <w:tcBorders>
              <w:top w:val="single" w:sz="4" w:space="0" w:color="auto"/>
              <w:left w:val="nil"/>
              <w:bottom w:val="single" w:sz="4" w:space="0" w:color="auto"/>
              <w:right w:val="single" w:sz="4" w:space="0" w:color="auto"/>
            </w:tcBorders>
            <w:noWrap/>
          </w:tcPr>
          <w:p w14:paraId="1C7F608F" w14:textId="77777777" w:rsidR="00E9153A" w:rsidRPr="00980CFA" w:rsidRDefault="00E9153A" w:rsidP="008A694B">
            <w:pPr>
              <w:pStyle w:val="TAC"/>
            </w:pPr>
          </w:p>
        </w:tc>
      </w:tr>
      <w:tr w:rsidR="00E9153A" w:rsidRPr="00980CFA" w14:paraId="64933EAF"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15BAF130"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FC38745"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4B292AD2" w14:textId="77777777" w:rsidR="00E9153A" w:rsidRPr="00980CFA" w:rsidRDefault="00E9153A" w:rsidP="008A694B">
            <w:pPr>
              <w:pStyle w:val="TAC"/>
              <w:rPr>
                <w:lang w:eastAsia="ja-JP"/>
              </w:rPr>
            </w:pPr>
            <w:r w:rsidRPr="00980CFA">
              <w:t>2595</w:t>
            </w:r>
          </w:p>
        </w:tc>
        <w:tc>
          <w:tcPr>
            <w:tcW w:w="425" w:type="dxa"/>
            <w:tcBorders>
              <w:top w:val="single" w:sz="4" w:space="0" w:color="auto"/>
              <w:left w:val="nil"/>
              <w:bottom w:val="single" w:sz="4" w:space="0" w:color="auto"/>
              <w:right w:val="single" w:sz="4" w:space="0" w:color="auto"/>
            </w:tcBorders>
            <w:hideMark/>
          </w:tcPr>
          <w:p w14:paraId="055CA271"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4DD08EF5" w14:textId="77777777" w:rsidR="00E9153A" w:rsidRPr="00980CFA" w:rsidRDefault="00E9153A" w:rsidP="008A694B">
            <w:pPr>
              <w:pStyle w:val="TAC"/>
              <w:rPr>
                <w:lang w:eastAsia="ja-JP"/>
              </w:rPr>
            </w:pPr>
            <w:r w:rsidRPr="00980CFA">
              <w:t>2645</w:t>
            </w:r>
          </w:p>
        </w:tc>
        <w:tc>
          <w:tcPr>
            <w:tcW w:w="992" w:type="dxa"/>
            <w:tcBorders>
              <w:top w:val="single" w:sz="4" w:space="0" w:color="auto"/>
              <w:left w:val="nil"/>
              <w:bottom w:val="single" w:sz="4" w:space="0" w:color="auto"/>
              <w:right w:val="single" w:sz="4" w:space="0" w:color="auto"/>
            </w:tcBorders>
            <w:hideMark/>
          </w:tcPr>
          <w:p w14:paraId="550938E6" w14:textId="77777777" w:rsidR="00E9153A" w:rsidRPr="00980CFA" w:rsidRDefault="00E9153A" w:rsidP="008A694B">
            <w:pPr>
              <w:pStyle w:val="TAC"/>
              <w:rPr>
                <w:lang w:eastAsia="ja-JP"/>
              </w:rPr>
            </w:pPr>
            <w:r w:rsidRPr="00980CFA">
              <w:t>-50</w:t>
            </w:r>
          </w:p>
        </w:tc>
        <w:tc>
          <w:tcPr>
            <w:tcW w:w="1163" w:type="dxa"/>
            <w:tcBorders>
              <w:top w:val="single" w:sz="4" w:space="0" w:color="auto"/>
              <w:left w:val="nil"/>
              <w:bottom w:val="single" w:sz="4" w:space="0" w:color="auto"/>
              <w:right w:val="single" w:sz="4" w:space="0" w:color="auto"/>
            </w:tcBorders>
            <w:noWrap/>
            <w:hideMark/>
          </w:tcPr>
          <w:p w14:paraId="5DD8BEF9" w14:textId="77777777" w:rsidR="00E9153A" w:rsidRPr="00980CFA" w:rsidRDefault="00E9153A" w:rsidP="008A694B">
            <w:pPr>
              <w:pStyle w:val="TAC"/>
              <w:rPr>
                <w:lang w:eastAsia="ja-JP"/>
              </w:rPr>
            </w:pPr>
            <w:r w:rsidRPr="00980CFA">
              <w:t>1</w:t>
            </w:r>
          </w:p>
        </w:tc>
        <w:tc>
          <w:tcPr>
            <w:tcW w:w="1105" w:type="dxa"/>
            <w:tcBorders>
              <w:top w:val="single" w:sz="4" w:space="0" w:color="auto"/>
              <w:left w:val="nil"/>
              <w:bottom w:val="single" w:sz="4" w:space="0" w:color="auto"/>
              <w:right w:val="single" w:sz="4" w:space="0" w:color="auto"/>
            </w:tcBorders>
            <w:noWrap/>
          </w:tcPr>
          <w:p w14:paraId="5F23341E" w14:textId="77777777" w:rsidR="00E9153A" w:rsidRPr="00980CFA" w:rsidRDefault="00E9153A" w:rsidP="008A694B">
            <w:pPr>
              <w:pStyle w:val="TAC"/>
            </w:pPr>
          </w:p>
        </w:tc>
      </w:tr>
      <w:tr w:rsidR="00E9153A" w:rsidRPr="00980CFA" w14:paraId="1459B97B"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7FD8ACF7" w14:textId="77777777" w:rsidR="00E9153A" w:rsidRPr="00980CFA" w:rsidRDefault="00E9153A" w:rsidP="008A694B">
            <w:pPr>
              <w:pStyle w:val="TAC"/>
              <w:rPr>
                <w:lang w:eastAsia="ja-JP"/>
              </w:rPr>
            </w:pPr>
            <w:r w:rsidRPr="00980CFA">
              <w:rPr>
                <w:lang w:eastAsia="ja-JP"/>
              </w:rPr>
              <w:t>DC_19_n77</w:t>
            </w:r>
          </w:p>
        </w:tc>
        <w:tc>
          <w:tcPr>
            <w:tcW w:w="2694" w:type="dxa"/>
            <w:tcBorders>
              <w:top w:val="single" w:sz="4" w:space="0" w:color="auto"/>
              <w:left w:val="nil"/>
              <w:bottom w:val="single" w:sz="4" w:space="0" w:color="auto"/>
              <w:right w:val="single" w:sz="4" w:space="0" w:color="auto"/>
            </w:tcBorders>
            <w:hideMark/>
          </w:tcPr>
          <w:p w14:paraId="3670876D"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60838A4" w14:textId="77777777" w:rsidR="00E9153A" w:rsidRPr="00980CFA" w:rsidRDefault="00E9153A" w:rsidP="008A694B">
            <w:pPr>
              <w:pStyle w:val="TAC"/>
            </w:pPr>
            <w:r w:rsidRPr="00980CFA">
              <w:rPr>
                <w:lang w:eastAsia="ja-JP"/>
              </w:rPr>
              <w:t>945</w:t>
            </w:r>
          </w:p>
        </w:tc>
        <w:tc>
          <w:tcPr>
            <w:tcW w:w="425" w:type="dxa"/>
            <w:tcBorders>
              <w:top w:val="single" w:sz="4" w:space="0" w:color="auto"/>
              <w:left w:val="nil"/>
              <w:bottom w:val="single" w:sz="4" w:space="0" w:color="auto"/>
              <w:right w:val="single" w:sz="4" w:space="0" w:color="auto"/>
            </w:tcBorders>
            <w:hideMark/>
          </w:tcPr>
          <w:p w14:paraId="5471AF76"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28653170" w14:textId="77777777" w:rsidR="00E9153A" w:rsidRPr="00980CFA" w:rsidRDefault="00E9153A" w:rsidP="008A694B">
            <w:pPr>
              <w:pStyle w:val="TAC"/>
            </w:pPr>
            <w:r w:rsidRPr="00980CFA">
              <w:rPr>
                <w:lang w:eastAsia="ja-JP"/>
              </w:rPr>
              <w:t>960</w:t>
            </w:r>
          </w:p>
        </w:tc>
        <w:tc>
          <w:tcPr>
            <w:tcW w:w="992" w:type="dxa"/>
            <w:tcBorders>
              <w:top w:val="single" w:sz="4" w:space="0" w:color="auto"/>
              <w:left w:val="nil"/>
              <w:bottom w:val="single" w:sz="4" w:space="0" w:color="auto"/>
              <w:right w:val="single" w:sz="4" w:space="0" w:color="auto"/>
            </w:tcBorders>
            <w:hideMark/>
          </w:tcPr>
          <w:p w14:paraId="4D265AEC" w14:textId="77777777" w:rsidR="00E9153A" w:rsidRPr="00980CFA" w:rsidRDefault="00E9153A" w:rsidP="008A694B">
            <w:pPr>
              <w:pStyle w:val="TAC"/>
              <w:rPr>
                <w:lang w:eastAsia="ja-JP"/>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537AE347"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2C6E08F0" w14:textId="77777777" w:rsidR="00E9153A" w:rsidRPr="00980CFA" w:rsidRDefault="00E9153A" w:rsidP="008A694B">
            <w:pPr>
              <w:pStyle w:val="TAC"/>
              <w:rPr>
                <w:lang w:eastAsia="ja-JP"/>
              </w:rPr>
            </w:pPr>
          </w:p>
        </w:tc>
      </w:tr>
      <w:tr w:rsidR="00E9153A" w:rsidRPr="00980CFA" w14:paraId="027D9FF3"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12D5270"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2C079B7"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D0A31F4" w14:textId="77777777" w:rsidR="00E9153A" w:rsidRPr="00980CFA" w:rsidRDefault="00E9153A" w:rsidP="008A694B">
            <w:pPr>
              <w:pStyle w:val="TAC"/>
              <w:rPr>
                <w:lang w:eastAsia="ja-JP"/>
              </w:rPr>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4B2B3AA0"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5474F5EC" w14:textId="77777777" w:rsidR="00E9153A" w:rsidRPr="00980CFA" w:rsidRDefault="00E9153A" w:rsidP="008A694B">
            <w:pPr>
              <w:pStyle w:val="TAC"/>
              <w:rPr>
                <w:lang w:eastAsia="ja-JP"/>
              </w:rPr>
            </w:pPr>
            <w:r w:rsidRPr="00980CFA">
              <w:t>1915.7</w:t>
            </w:r>
          </w:p>
        </w:tc>
        <w:tc>
          <w:tcPr>
            <w:tcW w:w="992" w:type="dxa"/>
            <w:tcBorders>
              <w:top w:val="single" w:sz="4" w:space="0" w:color="auto"/>
              <w:left w:val="nil"/>
              <w:bottom w:val="single" w:sz="4" w:space="0" w:color="auto"/>
              <w:right w:val="single" w:sz="4" w:space="0" w:color="auto"/>
            </w:tcBorders>
            <w:hideMark/>
          </w:tcPr>
          <w:p w14:paraId="260B4ADC" w14:textId="77777777" w:rsidR="00E9153A" w:rsidRPr="00980CFA" w:rsidRDefault="00E9153A" w:rsidP="008A694B">
            <w:pPr>
              <w:pStyle w:val="TAC"/>
              <w:rPr>
                <w:lang w:eastAsia="ja-JP"/>
              </w:rPr>
            </w:pPr>
            <w:r w:rsidRPr="00980CFA">
              <w:rPr>
                <w:lang w:eastAsia="ja-JP"/>
              </w:rPr>
              <w:t>-41</w:t>
            </w:r>
          </w:p>
        </w:tc>
        <w:tc>
          <w:tcPr>
            <w:tcW w:w="1163" w:type="dxa"/>
            <w:tcBorders>
              <w:top w:val="single" w:sz="4" w:space="0" w:color="auto"/>
              <w:left w:val="nil"/>
              <w:bottom w:val="single" w:sz="4" w:space="0" w:color="auto"/>
              <w:right w:val="single" w:sz="4" w:space="0" w:color="auto"/>
            </w:tcBorders>
            <w:noWrap/>
            <w:hideMark/>
          </w:tcPr>
          <w:p w14:paraId="1A439185" w14:textId="77777777" w:rsidR="00E9153A" w:rsidRPr="00980CFA" w:rsidRDefault="00E9153A" w:rsidP="008A694B">
            <w:pPr>
              <w:pStyle w:val="TAC"/>
              <w:rPr>
                <w:lang w:eastAsia="ja-JP"/>
              </w:rPr>
            </w:pPr>
            <w:r w:rsidRPr="00980CFA">
              <w:rPr>
                <w:lang w:eastAsia="ja-JP"/>
              </w:rPr>
              <w:t>0.3</w:t>
            </w:r>
          </w:p>
        </w:tc>
        <w:tc>
          <w:tcPr>
            <w:tcW w:w="1105" w:type="dxa"/>
            <w:tcBorders>
              <w:top w:val="single" w:sz="4" w:space="0" w:color="auto"/>
              <w:left w:val="nil"/>
              <w:bottom w:val="single" w:sz="4" w:space="0" w:color="auto"/>
              <w:right w:val="single" w:sz="4" w:space="0" w:color="auto"/>
            </w:tcBorders>
            <w:noWrap/>
            <w:hideMark/>
          </w:tcPr>
          <w:p w14:paraId="2D326C9D" w14:textId="77777777" w:rsidR="00E9153A" w:rsidRPr="00980CFA" w:rsidRDefault="00E9153A" w:rsidP="008A694B">
            <w:pPr>
              <w:pStyle w:val="TAC"/>
              <w:rPr>
                <w:lang w:eastAsia="ja-JP"/>
              </w:rPr>
            </w:pPr>
            <w:r w:rsidRPr="00980CFA">
              <w:rPr>
                <w:lang w:eastAsia="ja-JP"/>
              </w:rPr>
              <w:t>3</w:t>
            </w:r>
          </w:p>
        </w:tc>
      </w:tr>
      <w:tr w:rsidR="00E9153A" w:rsidRPr="00980CFA" w14:paraId="184F1CF7"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286DE9BF"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BAD0E45"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9093B4A" w14:textId="77777777" w:rsidR="00E9153A" w:rsidRPr="00980CFA" w:rsidRDefault="00E9153A" w:rsidP="008A694B">
            <w:pPr>
              <w:pStyle w:val="TAC"/>
              <w:rPr>
                <w:lang w:eastAsia="ja-JP"/>
              </w:rPr>
            </w:pPr>
            <w:r w:rsidRPr="00980CFA">
              <w:rPr>
                <w:lang w:eastAsia="ja-JP"/>
              </w:rPr>
              <w:t>2545</w:t>
            </w:r>
          </w:p>
        </w:tc>
        <w:tc>
          <w:tcPr>
            <w:tcW w:w="425" w:type="dxa"/>
            <w:tcBorders>
              <w:top w:val="single" w:sz="4" w:space="0" w:color="auto"/>
              <w:left w:val="nil"/>
              <w:bottom w:val="single" w:sz="4" w:space="0" w:color="auto"/>
              <w:right w:val="single" w:sz="4" w:space="0" w:color="auto"/>
            </w:tcBorders>
            <w:hideMark/>
          </w:tcPr>
          <w:p w14:paraId="523477FF"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41EC63FA" w14:textId="77777777" w:rsidR="00E9153A" w:rsidRPr="00980CFA" w:rsidRDefault="00E9153A" w:rsidP="008A694B">
            <w:pPr>
              <w:pStyle w:val="TAC"/>
            </w:pPr>
            <w:r w:rsidRPr="00980CFA">
              <w:rPr>
                <w:lang w:eastAsia="ja-JP"/>
              </w:rPr>
              <w:t>2575</w:t>
            </w:r>
          </w:p>
        </w:tc>
        <w:tc>
          <w:tcPr>
            <w:tcW w:w="992" w:type="dxa"/>
            <w:tcBorders>
              <w:top w:val="single" w:sz="4" w:space="0" w:color="auto"/>
              <w:left w:val="nil"/>
              <w:bottom w:val="single" w:sz="4" w:space="0" w:color="auto"/>
              <w:right w:val="single" w:sz="4" w:space="0" w:color="auto"/>
            </w:tcBorders>
            <w:hideMark/>
          </w:tcPr>
          <w:p w14:paraId="24C44EB4" w14:textId="77777777" w:rsidR="00E9153A" w:rsidRPr="00980CFA" w:rsidRDefault="00E9153A" w:rsidP="008A694B">
            <w:pPr>
              <w:pStyle w:val="TAC"/>
              <w:rPr>
                <w:lang w:eastAsia="ja-JP"/>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1A0C23EA"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5ECA7749" w14:textId="77777777" w:rsidR="00E9153A" w:rsidRPr="00980CFA" w:rsidRDefault="00E9153A" w:rsidP="008A694B">
            <w:pPr>
              <w:pStyle w:val="TAC"/>
              <w:rPr>
                <w:lang w:eastAsia="ja-JP"/>
              </w:rPr>
            </w:pPr>
          </w:p>
        </w:tc>
      </w:tr>
      <w:tr w:rsidR="00E9153A" w:rsidRPr="00980CFA" w14:paraId="534B2C5A"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2E16E35C"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F1CF9AB"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5A2E644" w14:textId="77777777" w:rsidR="00E9153A" w:rsidRPr="00980CFA" w:rsidRDefault="00E9153A" w:rsidP="008A694B">
            <w:pPr>
              <w:pStyle w:val="TAC"/>
              <w:rPr>
                <w:lang w:eastAsia="ja-JP"/>
              </w:rPr>
            </w:pPr>
            <w:r w:rsidRPr="00980CFA">
              <w:rPr>
                <w:lang w:eastAsia="ja-JP"/>
              </w:rPr>
              <w:t>2595</w:t>
            </w:r>
          </w:p>
        </w:tc>
        <w:tc>
          <w:tcPr>
            <w:tcW w:w="425" w:type="dxa"/>
            <w:tcBorders>
              <w:top w:val="single" w:sz="4" w:space="0" w:color="auto"/>
              <w:left w:val="nil"/>
              <w:bottom w:val="single" w:sz="4" w:space="0" w:color="auto"/>
              <w:right w:val="single" w:sz="4" w:space="0" w:color="auto"/>
            </w:tcBorders>
            <w:hideMark/>
          </w:tcPr>
          <w:p w14:paraId="6568B40A"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7CCFCEB4" w14:textId="77777777" w:rsidR="00E9153A" w:rsidRPr="00980CFA" w:rsidRDefault="00E9153A" w:rsidP="008A694B">
            <w:pPr>
              <w:pStyle w:val="TAC"/>
              <w:rPr>
                <w:lang w:eastAsia="ja-JP"/>
              </w:rPr>
            </w:pPr>
            <w:r w:rsidRPr="00980CFA">
              <w:rPr>
                <w:lang w:eastAsia="ja-JP"/>
              </w:rPr>
              <w:t>2645</w:t>
            </w:r>
          </w:p>
        </w:tc>
        <w:tc>
          <w:tcPr>
            <w:tcW w:w="992" w:type="dxa"/>
            <w:tcBorders>
              <w:top w:val="single" w:sz="4" w:space="0" w:color="auto"/>
              <w:left w:val="nil"/>
              <w:bottom w:val="single" w:sz="4" w:space="0" w:color="auto"/>
              <w:right w:val="single" w:sz="4" w:space="0" w:color="auto"/>
            </w:tcBorders>
            <w:hideMark/>
          </w:tcPr>
          <w:p w14:paraId="4B39BEE2" w14:textId="77777777" w:rsidR="00E9153A" w:rsidRPr="00980CFA" w:rsidRDefault="00E9153A" w:rsidP="008A694B">
            <w:pPr>
              <w:pStyle w:val="TAC"/>
              <w:rPr>
                <w:lang w:eastAsia="ja-JP"/>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015CC8BC"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5F8D8599" w14:textId="77777777" w:rsidR="00E9153A" w:rsidRPr="00980CFA" w:rsidRDefault="00E9153A" w:rsidP="008A694B">
            <w:pPr>
              <w:pStyle w:val="TAC"/>
              <w:rPr>
                <w:lang w:eastAsia="ja-JP"/>
              </w:rPr>
            </w:pPr>
          </w:p>
        </w:tc>
      </w:tr>
      <w:tr w:rsidR="00E9153A" w:rsidRPr="00980CFA" w14:paraId="2BD52F17"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05F161F9" w14:textId="77777777" w:rsidR="00E9153A" w:rsidRPr="00980CFA" w:rsidRDefault="00E9153A" w:rsidP="008A694B">
            <w:pPr>
              <w:pStyle w:val="TAC"/>
              <w:rPr>
                <w:lang w:eastAsia="ja-JP"/>
              </w:rPr>
            </w:pPr>
            <w:r w:rsidRPr="00980CFA">
              <w:rPr>
                <w:lang w:eastAsia="ja-JP"/>
              </w:rPr>
              <w:t>DC_19_n78</w:t>
            </w:r>
          </w:p>
        </w:tc>
        <w:tc>
          <w:tcPr>
            <w:tcW w:w="2694" w:type="dxa"/>
            <w:tcBorders>
              <w:top w:val="single" w:sz="4" w:space="0" w:color="auto"/>
              <w:left w:val="nil"/>
              <w:bottom w:val="single" w:sz="4" w:space="0" w:color="auto"/>
              <w:right w:val="single" w:sz="4" w:space="0" w:color="auto"/>
            </w:tcBorders>
            <w:hideMark/>
          </w:tcPr>
          <w:p w14:paraId="184848CE"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81DB4EB" w14:textId="77777777" w:rsidR="00E9153A" w:rsidRPr="00980CFA" w:rsidRDefault="00E9153A" w:rsidP="008A694B">
            <w:pPr>
              <w:pStyle w:val="TAC"/>
            </w:pPr>
            <w:r w:rsidRPr="00980CFA">
              <w:rPr>
                <w:lang w:eastAsia="ja-JP"/>
              </w:rPr>
              <w:t>945</w:t>
            </w:r>
          </w:p>
        </w:tc>
        <w:tc>
          <w:tcPr>
            <w:tcW w:w="425" w:type="dxa"/>
            <w:tcBorders>
              <w:top w:val="single" w:sz="4" w:space="0" w:color="auto"/>
              <w:left w:val="nil"/>
              <w:bottom w:val="single" w:sz="4" w:space="0" w:color="auto"/>
              <w:right w:val="single" w:sz="4" w:space="0" w:color="auto"/>
            </w:tcBorders>
            <w:hideMark/>
          </w:tcPr>
          <w:p w14:paraId="16B26A0C"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559B1D8F" w14:textId="77777777" w:rsidR="00E9153A" w:rsidRPr="00980CFA" w:rsidRDefault="00E9153A" w:rsidP="008A694B">
            <w:pPr>
              <w:pStyle w:val="TAC"/>
            </w:pPr>
            <w:r w:rsidRPr="00980CFA">
              <w:rPr>
                <w:lang w:eastAsia="ja-JP"/>
              </w:rPr>
              <w:t>960</w:t>
            </w:r>
          </w:p>
        </w:tc>
        <w:tc>
          <w:tcPr>
            <w:tcW w:w="992" w:type="dxa"/>
            <w:tcBorders>
              <w:top w:val="single" w:sz="4" w:space="0" w:color="auto"/>
              <w:left w:val="nil"/>
              <w:bottom w:val="single" w:sz="4" w:space="0" w:color="auto"/>
              <w:right w:val="single" w:sz="4" w:space="0" w:color="auto"/>
            </w:tcBorders>
            <w:hideMark/>
          </w:tcPr>
          <w:p w14:paraId="3AC9D090" w14:textId="77777777" w:rsidR="00E9153A" w:rsidRPr="00980CFA" w:rsidRDefault="00E9153A" w:rsidP="008A694B">
            <w:pPr>
              <w:pStyle w:val="TAC"/>
              <w:rPr>
                <w:lang w:eastAsia="ja-JP"/>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6B530771"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6B515FCD" w14:textId="77777777" w:rsidR="00E9153A" w:rsidRPr="00980CFA" w:rsidRDefault="00E9153A" w:rsidP="008A694B">
            <w:pPr>
              <w:pStyle w:val="TAC"/>
              <w:rPr>
                <w:lang w:eastAsia="ja-JP"/>
              </w:rPr>
            </w:pPr>
          </w:p>
        </w:tc>
      </w:tr>
      <w:tr w:rsidR="00E9153A" w:rsidRPr="00980CFA" w14:paraId="17F8E615"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2C7C4353"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62F82F2"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7BF55CE" w14:textId="77777777" w:rsidR="00E9153A" w:rsidRPr="00980CFA" w:rsidRDefault="00E9153A" w:rsidP="008A694B">
            <w:pPr>
              <w:pStyle w:val="TAC"/>
              <w:rPr>
                <w:lang w:eastAsia="ja-JP"/>
              </w:rPr>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624B9C25"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09B22F41" w14:textId="77777777" w:rsidR="00E9153A" w:rsidRPr="00980CFA" w:rsidRDefault="00E9153A" w:rsidP="008A694B">
            <w:pPr>
              <w:pStyle w:val="TAC"/>
              <w:rPr>
                <w:lang w:eastAsia="ja-JP"/>
              </w:rPr>
            </w:pPr>
            <w:r w:rsidRPr="00980CFA">
              <w:t>1915.7</w:t>
            </w:r>
          </w:p>
        </w:tc>
        <w:tc>
          <w:tcPr>
            <w:tcW w:w="992" w:type="dxa"/>
            <w:tcBorders>
              <w:top w:val="single" w:sz="4" w:space="0" w:color="auto"/>
              <w:left w:val="nil"/>
              <w:bottom w:val="single" w:sz="4" w:space="0" w:color="auto"/>
              <w:right w:val="single" w:sz="4" w:space="0" w:color="auto"/>
            </w:tcBorders>
            <w:hideMark/>
          </w:tcPr>
          <w:p w14:paraId="13CB951A" w14:textId="77777777" w:rsidR="00E9153A" w:rsidRPr="00980CFA" w:rsidRDefault="00E9153A" w:rsidP="008A694B">
            <w:pPr>
              <w:pStyle w:val="TAC"/>
              <w:rPr>
                <w:lang w:eastAsia="ja-JP"/>
              </w:rPr>
            </w:pPr>
            <w:r w:rsidRPr="00980CFA">
              <w:rPr>
                <w:lang w:eastAsia="ja-JP"/>
              </w:rPr>
              <w:t>-41</w:t>
            </w:r>
          </w:p>
        </w:tc>
        <w:tc>
          <w:tcPr>
            <w:tcW w:w="1163" w:type="dxa"/>
            <w:tcBorders>
              <w:top w:val="single" w:sz="4" w:space="0" w:color="auto"/>
              <w:left w:val="nil"/>
              <w:bottom w:val="single" w:sz="4" w:space="0" w:color="auto"/>
              <w:right w:val="single" w:sz="4" w:space="0" w:color="auto"/>
            </w:tcBorders>
            <w:noWrap/>
            <w:hideMark/>
          </w:tcPr>
          <w:p w14:paraId="0423BAAD" w14:textId="77777777" w:rsidR="00E9153A" w:rsidRPr="00980CFA" w:rsidRDefault="00E9153A" w:rsidP="008A694B">
            <w:pPr>
              <w:pStyle w:val="TAC"/>
              <w:rPr>
                <w:lang w:eastAsia="ja-JP"/>
              </w:rPr>
            </w:pPr>
            <w:r w:rsidRPr="00980CFA">
              <w:rPr>
                <w:lang w:eastAsia="ja-JP"/>
              </w:rPr>
              <w:t>0.3</w:t>
            </w:r>
          </w:p>
        </w:tc>
        <w:tc>
          <w:tcPr>
            <w:tcW w:w="1105" w:type="dxa"/>
            <w:tcBorders>
              <w:top w:val="single" w:sz="4" w:space="0" w:color="auto"/>
              <w:left w:val="nil"/>
              <w:bottom w:val="single" w:sz="4" w:space="0" w:color="auto"/>
              <w:right w:val="single" w:sz="4" w:space="0" w:color="auto"/>
            </w:tcBorders>
            <w:noWrap/>
            <w:hideMark/>
          </w:tcPr>
          <w:p w14:paraId="69BD231C" w14:textId="77777777" w:rsidR="00E9153A" w:rsidRPr="00980CFA" w:rsidRDefault="00E9153A" w:rsidP="008A694B">
            <w:pPr>
              <w:pStyle w:val="TAC"/>
              <w:rPr>
                <w:lang w:eastAsia="ja-JP"/>
              </w:rPr>
            </w:pPr>
            <w:r w:rsidRPr="00980CFA">
              <w:rPr>
                <w:lang w:eastAsia="ja-JP"/>
              </w:rPr>
              <w:t>3</w:t>
            </w:r>
          </w:p>
        </w:tc>
      </w:tr>
      <w:tr w:rsidR="00E9153A" w:rsidRPr="00980CFA" w14:paraId="729223A1"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429F5F3D"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715760E"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D5F018F" w14:textId="77777777" w:rsidR="00E9153A" w:rsidRPr="00980CFA" w:rsidRDefault="00E9153A" w:rsidP="008A694B">
            <w:pPr>
              <w:pStyle w:val="TAC"/>
              <w:rPr>
                <w:lang w:eastAsia="ja-JP"/>
              </w:rPr>
            </w:pPr>
            <w:r w:rsidRPr="00980CFA">
              <w:rPr>
                <w:lang w:eastAsia="ja-JP"/>
              </w:rPr>
              <w:t>2545</w:t>
            </w:r>
          </w:p>
        </w:tc>
        <w:tc>
          <w:tcPr>
            <w:tcW w:w="425" w:type="dxa"/>
            <w:tcBorders>
              <w:top w:val="single" w:sz="4" w:space="0" w:color="auto"/>
              <w:left w:val="nil"/>
              <w:bottom w:val="single" w:sz="4" w:space="0" w:color="auto"/>
              <w:right w:val="single" w:sz="4" w:space="0" w:color="auto"/>
            </w:tcBorders>
            <w:hideMark/>
          </w:tcPr>
          <w:p w14:paraId="10CB71D7"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67DB02FE" w14:textId="77777777" w:rsidR="00E9153A" w:rsidRPr="00980CFA" w:rsidRDefault="00E9153A" w:rsidP="008A694B">
            <w:pPr>
              <w:pStyle w:val="TAC"/>
            </w:pPr>
            <w:r w:rsidRPr="00980CFA">
              <w:rPr>
                <w:lang w:eastAsia="ja-JP"/>
              </w:rPr>
              <w:t>2575</w:t>
            </w:r>
          </w:p>
        </w:tc>
        <w:tc>
          <w:tcPr>
            <w:tcW w:w="992" w:type="dxa"/>
            <w:tcBorders>
              <w:top w:val="single" w:sz="4" w:space="0" w:color="auto"/>
              <w:left w:val="nil"/>
              <w:bottom w:val="single" w:sz="4" w:space="0" w:color="auto"/>
              <w:right w:val="single" w:sz="4" w:space="0" w:color="auto"/>
            </w:tcBorders>
            <w:hideMark/>
          </w:tcPr>
          <w:p w14:paraId="580ECBD3" w14:textId="77777777" w:rsidR="00E9153A" w:rsidRPr="00980CFA" w:rsidRDefault="00E9153A" w:rsidP="008A694B">
            <w:pPr>
              <w:pStyle w:val="TAC"/>
              <w:rPr>
                <w:lang w:eastAsia="ja-JP"/>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4AAE39AA"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18E70AB3" w14:textId="77777777" w:rsidR="00E9153A" w:rsidRPr="00980CFA" w:rsidRDefault="00E9153A" w:rsidP="008A694B">
            <w:pPr>
              <w:pStyle w:val="TAC"/>
              <w:rPr>
                <w:lang w:eastAsia="ja-JP"/>
              </w:rPr>
            </w:pPr>
          </w:p>
        </w:tc>
      </w:tr>
      <w:tr w:rsidR="00E9153A" w:rsidRPr="00980CFA" w14:paraId="328F78BF"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6B6DD6F0"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FDBB457"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AA250E2" w14:textId="77777777" w:rsidR="00E9153A" w:rsidRPr="00980CFA" w:rsidRDefault="00E9153A" w:rsidP="008A694B">
            <w:pPr>
              <w:pStyle w:val="TAC"/>
              <w:rPr>
                <w:lang w:eastAsia="ja-JP"/>
              </w:rPr>
            </w:pPr>
            <w:r w:rsidRPr="00980CFA">
              <w:rPr>
                <w:lang w:eastAsia="ja-JP"/>
              </w:rPr>
              <w:t>2595</w:t>
            </w:r>
          </w:p>
        </w:tc>
        <w:tc>
          <w:tcPr>
            <w:tcW w:w="425" w:type="dxa"/>
            <w:tcBorders>
              <w:top w:val="single" w:sz="4" w:space="0" w:color="auto"/>
              <w:left w:val="nil"/>
              <w:bottom w:val="single" w:sz="4" w:space="0" w:color="auto"/>
              <w:right w:val="single" w:sz="4" w:space="0" w:color="auto"/>
            </w:tcBorders>
            <w:hideMark/>
          </w:tcPr>
          <w:p w14:paraId="2005E1DE"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1CB6CD7A" w14:textId="77777777" w:rsidR="00E9153A" w:rsidRPr="00980CFA" w:rsidRDefault="00E9153A" w:rsidP="008A694B">
            <w:pPr>
              <w:pStyle w:val="TAC"/>
              <w:rPr>
                <w:lang w:eastAsia="ja-JP"/>
              </w:rPr>
            </w:pPr>
            <w:r w:rsidRPr="00980CFA">
              <w:rPr>
                <w:lang w:eastAsia="ja-JP"/>
              </w:rPr>
              <w:t>2645</w:t>
            </w:r>
          </w:p>
        </w:tc>
        <w:tc>
          <w:tcPr>
            <w:tcW w:w="992" w:type="dxa"/>
            <w:tcBorders>
              <w:top w:val="single" w:sz="4" w:space="0" w:color="auto"/>
              <w:left w:val="nil"/>
              <w:bottom w:val="single" w:sz="4" w:space="0" w:color="auto"/>
              <w:right w:val="single" w:sz="4" w:space="0" w:color="auto"/>
            </w:tcBorders>
            <w:hideMark/>
          </w:tcPr>
          <w:p w14:paraId="2BF59444" w14:textId="77777777" w:rsidR="00E9153A" w:rsidRPr="00980CFA" w:rsidRDefault="00E9153A" w:rsidP="008A694B">
            <w:pPr>
              <w:pStyle w:val="TAC"/>
              <w:rPr>
                <w:lang w:eastAsia="ja-JP"/>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0745D178"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1C819720" w14:textId="77777777" w:rsidR="00E9153A" w:rsidRPr="00980CFA" w:rsidRDefault="00E9153A" w:rsidP="008A694B">
            <w:pPr>
              <w:pStyle w:val="TAC"/>
              <w:rPr>
                <w:lang w:eastAsia="ja-JP"/>
              </w:rPr>
            </w:pPr>
          </w:p>
        </w:tc>
      </w:tr>
      <w:tr w:rsidR="00E9153A" w:rsidRPr="00980CFA" w14:paraId="73F72BE8"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45181439" w14:textId="77777777" w:rsidR="00E9153A" w:rsidRPr="00980CFA" w:rsidRDefault="00E9153A" w:rsidP="008A694B">
            <w:pPr>
              <w:pStyle w:val="TAC"/>
              <w:rPr>
                <w:lang w:eastAsia="ja-JP"/>
              </w:rPr>
            </w:pPr>
            <w:r w:rsidRPr="00980CFA">
              <w:rPr>
                <w:lang w:eastAsia="ja-JP"/>
              </w:rPr>
              <w:t>DC_19_n79</w:t>
            </w:r>
          </w:p>
        </w:tc>
        <w:tc>
          <w:tcPr>
            <w:tcW w:w="2694" w:type="dxa"/>
            <w:tcBorders>
              <w:top w:val="single" w:sz="4" w:space="0" w:color="auto"/>
              <w:left w:val="nil"/>
              <w:bottom w:val="single" w:sz="4" w:space="0" w:color="auto"/>
              <w:right w:val="single" w:sz="4" w:space="0" w:color="auto"/>
            </w:tcBorders>
            <w:hideMark/>
          </w:tcPr>
          <w:p w14:paraId="47CCAA92"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1B8710B" w14:textId="77777777" w:rsidR="00E9153A" w:rsidRPr="00980CFA" w:rsidRDefault="00E9153A" w:rsidP="008A694B">
            <w:pPr>
              <w:pStyle w:val="TAC"/>
            </w:pPr>
            <w:r w:rsidRPr="00980CFA">
              <w:rPr>
                <w:lang w:eastAsia="ja-JP"/>
              </w:rPr>
              <w:t>945</w:t>
            </w:r>
          </w:p>
        </w:tc>
        <w:tc>
          <w:tcPr>
            <w:tcW w:w="425" w:type="dxa"/>
            <w:tcBorders>
              <w:top w:val="single" w:sz="4" w:space="0" w:color="auto"/>
              <w:left w:val="nil"/>
              <w:bottom w:val="single" w:sz="4" w:space="0" w:color="auto"/>
              <w:right w:val="single" w:sz="4" w:space="0" w:color="auto"/>
            </w:tcBorders>
            <w:hideMark/>
          </w:tcPr>
          <w:p w14:paraId="6BD569D7"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754A5BCE" w14:textId="77777777" w:rsidR="00E9153A" w:rsidRPr="00980CFA" w:rsidRDefault="00E9153A" w:rsidP="008A694B">
            <w:pPr>
              <w:pStyle w:val="TAC"/>
            </w:pPr>
            <w:r w:rsidRPr="00980CFA">
              <w:rPr>
                <w:lang w:eastAsia="ja-JP"/>
              </w:rPr>
              <w:t>960</w:t>
            </w:r>
          </w:p>
        </w:tc>
        <w:tc>
          <w:tcPr>
            <w:tcW w:w="992" w:type="dxa"/>
            <w:tcBorders>
              <w:top w:val="single" w:sz="4" w:space="0" w:color="auto"/>
              <w:left w:val="nil"/>
              <w:bottom w:val="single" w:sz="4" w:space="0" w:color="auto"/>
              <w:right w:val="single" w:sz="4" w:space="0" w:color="auto"/>
            </w:tcBorders>
            <w:hideMark/>
          </w:tcPr>
          <w:p w14:paraId="40B0F408" w14:textId="77777777" w:rsidR="00E9153A" w:rsidRPr="00980CFA" w:rsidRDefault="00E9153A" w:rsidP="008A694B">
            <w:pPr>
              <w:pStyle w:val="TAC"/>
              <w:rPr>
                <w:lang w:eastAsia="ja-JP"/>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5F8EBD08"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01F6CBDA" w14:textId="77777777" w:rsidR="00E9153A" w:rsidRPr="00980CFA" w:rsidRDefault="00E9153A" w:rsidP="008A694B">
            <w:pPr>
              <w:pStyle w:val="TAC"/>
              <w:rPr>
                <w:lang w:eastAsia="ja-JP"/>
              </w:rPr>
            </w:pPr>
          </w:p>
        </w:tc>
      </w:tr>
      <w:tr w:rsidR="00E9153A" w:rsidRPr="00980CFA" w14:paraId="4528D0A9"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6C5C4896"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B59833A"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40C0EBB" w14:textId="77777777" w:rsidR="00E9153A" w:rsidRPr="00980CFA" w:rsidRDefault="00E9153A" w:rsidP="008A694B">
            <w:pPr>
              <w:pStyle w:val="TAC"/>
              <w:rPr>
                <w:lang w:eastAsia="ja-JP"/>
              </w:rPr>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7D9DDA6C"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2BD14DCF" w14:textId="77777777" w:rsidR="00E9153A" w:rsidRPr="00980CFA" w:rsidRDefault="00E9153A" w:rsidP="008A694B">
            <w:pPr>
              <w:pStyle w:val="TAC"/>
              <w:rPr>
                <w:lang w:eastAsia="ja-JP"/>
              </w:rPr>
            </w:pPr>
            <w:r w:rsidRPr="00980CFA">
              <w:t>1915.7</w:t>
            </w:r>
          </w:p>
        </w:tc>
        <w:tc>
          <w:tcPr>
            <w:tcW w:w="992" w:type="dxa"/>
            <w:tcBorders>
              <w:top w:val="single" w:sz="4" w:space="0" w:color="auto"/>
              <w:left w:val="nil"/>
              <w:bottom w:val="single" w:sz="4" w:space="0" w:color="auto"/>
              <w:right w:val="single" w:sz="4" w:space="0" w:color="auto"/>
            </w:tcBorders>
            <w:hideMark/>
          </w:tcPr>
          <w:p w14:paraId="17A2B952" w14:textId="77777777" w:rsidR="00E9153A" w:rsidRPr="00980CFA" w:rsidRDefault="00E9153A" w:rsidP="008A694B">
            <w:pPr>
              <w:pStyle w:val="TAC"/>
              <w:rPr>
                <w:lang w:eastAsia="ja-JP"/>
              </w:rPr>
            </w:pPr>
            <w:r w:rsidRPr="00980CFA">
              <w:rPr>
                <w:lang w:eastAsia="ja-JP"/>
              </w:rPr>
              <w:t>-41</w:t>
            </w:r>
          </w:p>
        </w:tc>
        <w:tc>
          <w:tcPr>
            <w:tcW w:w="1163" w:type="dxa"/>
            <w:tcBorders>
              <w:top w:val="single" w:sz="4" w:space="0" w:color="auto"/>
              <w:left w:val="nil"/>
              <w:bottom w:val="single" w:sz="4" w:space="0" w:color="auto"/>
              <w:right w:val="single" w:sz="4" w:space="0" w:color="auto"/>
            </w:tcBorders>
            <w:noWrap/>
            <w:hideMark/>
          </w:tcPr>
          <w:p w14:paraId="58AC3E54" w14:textId="77777777" w:rsidR="00E9153A" w:rsidRPr="00980CFA" w:rsidRDefault="00E9153A" w:rsidP="008A694B">
            <w:pPr>
              <w:pStyle w:val="TAC"/>
              <w:rPr>
                <w:lang w:eastAsia="ja-JP"/>
              </w:rPr>
            </w:pPr>
            <w:r w:rsidRPr="00980CFA">
              <w:rPr>
                <w:lang w:eastAsia="ja-JP"/>
              </w:rPr>
              <w:t>0.3</w:t>
            </w:r>
          </w:p>
        </w:tc>
        <w:tc>
          <w:tcPr>
            <w:tcW w:w="1105" w:type="dxa"/>
            <w:tcBorders>
              <w:top w:val="single" w:sz="4" w:space="0" w:color="auto"/>
              <w:left w:val="nil"/>
              <w:bottom w:val="single" w:sz="4" w:space="0" w:color="auto"/>
              <w:right w:val="single" w:sz="4" w:space="0" w:color="auto"/>
            </w:tcBorders>
            <w:noWrap/>
            <w:hideMark/>
          </w:tcPr>
          <w:p w14:paraId="62DFF78D" w14:textId="77777777" w:rsidR="00E9153A" w:rsidRPr="00980CFA" w:rsidRDefault="00E9153A" w:rsidP="008A694B">
            <w:pPr>
              <w:pStyle w:val="TAC"/>
              <w:rPr>
                <w:lang w:eastAsia="ja-JP"/>
              </w:rPr>
            </w:pPr>
            <w:r w:rsidRPr="00980CFA">
              <w:rPr>
                <w:lang w:eastAsia="ja-JP"/>
              </w:rPr>
              <w:t>3</w:t>
            </w:r>
          </w:p>
        </w:tc>
      </w:tr>
      <w:tr w:rsidR="00E9153A" w:rsidRPr="00980CFA" w14:paraId="3928015A"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49D9C793"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2CA269F"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03881E5" w14:textId="77777777" w:rsidR="00E9153A" w:rsidRPr="00980CFA" w:rsidRDefault="00E9153A" w:rsidP="008A694B">
            <w:pPr>
              <w:pStyle w:val="TAC"/>
              <w:rPr>
                <w:lang w:eastAsia="ja-JP"/>
              </w:rPr>
            </w:pPr>
            <w:r w:rsidRPr="00980CFA">
              <w:rPr>
                <w:lang w:eastAsia="ja-JP"/>
              </w:rPr>
              <w:t>2545</w:t>
            </w:r>
          </w:p>
        </w:tc>
        <w:tc>
          <w:tcPr>
            <w:tcW w:w="425" w:type="dxa"/>
            <w:tcBorders>
              <w:top w:val="single" w:sz="4" w:space="0" w:color="auto"/>
              <w:left w:val="nil"/>
              <w:bottom w:val="single" w:sz="4" w:space="0" w:color="auto"/>
              <w:right w:val="single" w:sz="4" w:space="0" w:color="auto"/>
            </w:tcBorders>
            <w:hideMark/>
          </w:tcPr>
          <w:p w14:paraId="72DC09C0"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7E6F099A" w14:textId="77777777" w:rsidR="00E9153A" w:rsidRPr="00980CFA" w:rsidRDefault="00E9153A" w:rsidP="008A694B">
            <w:pPr>
              <w:pStyle w:val="TAC"/>
            </w:pPr>
            <w:r w:rsidRPr="00980CFA">
              <w:rPr>
                <w:lang w:eastAsia="ja-JP"/>
              </w:rPr>
              <w:t>2575</w:t>
            </w:r>
          </w:p>
        </w:tc>
        <w:tc>
          <w:tcPr>
            <w:tcW w:w="992" w:type="dxa"/>
            <w:tcBorders>
              <w:top w:val="single" w:sz="4" w:space="0" w:color="auto"/>
              <w:left w:val="nil"/>
              <w:bottom w:val="single" w:sz="4" w:space="0" w:color="auto"/>
              <w:right w:val="single" w:sz="4" w:space="0" w:color="auto"/>
            </w:tcBorders>
            <w:hideMark/>
          </w:tcPr>
          <w:p w14:paraId="04D046B8" w14:textId="77777777" w:rsidR="00E9153A" w:rsidRPr="00980CFA" w:rsidRDefault="00E9153A" w:rsidP="008A694B">
            <w:pPr>
              <w:pStyle w:val="TAC"/>
              <w:rPr>
                <w:lang w:eastAsia="ja-JP"/>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4535B85E"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38EEB87A" w14:textId="77777777" w:rsidR="00E9153A" w:rsidRPr="00980CFA" w:rsidRDefault="00E9153A" w:rsidP="008A694B">
            <w:pPr>
              <w:pStyle w:val="TAC"/>
              <w:rPr>
                <w:lang w:eastAsia="ja-JP"/>
              </w:rPr>
            </w:pPr>
          </w:p>
        </w:tc>
      </w:tr>
      <w:tr w:rsidR="00E9153A" w:rsidRPr="00980CFA" w14:paraId="451B8056"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4EC8BC27"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5E6F193"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7CE39DF" w14:textId="77777777" w:rsidR="00E9153A" w:rsidRPr="00980CFA" w:rsidRDefault="00E9153A" w:rsidP="008A694B">
            <w:pPr>
              <w:pStyle w:val="TAC"/>
              <w:rPr>
                <w:lang w:eastAsia="ja-JP"/>
              </w:rPr>
            </w:pPr>
            <w:r w:rsidRPr="00980CFA">
              <w:rPr>
                <w:lang w:eastAsia="ja-JP"/>
              </w:rPr>
              <w:t>2595</w:t>
            </w:r>
          </w:p>
        </w:tc>
        <w:tc>
          <w:tcPr>
            <w:tcW w:w="425" w:type="dxa"/>
            <w:tcBorders>
              <w:top w:val="single" w:sz="4" w:space="0" w:color="auto"/>
              <w:left w:val="nil"/>
              <w:bottom w:val="single" w:sz="4" w:space="0" w:color="auto"/>
              <w:right w:val="single" w:sz="4" w:space="0" w:color="auto"/>
            </w:tcBorders>
            <w:hideMark/>
          </w:tcPr>
          <w:p w14:paraId="0D8ECC99"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3A4BBFFB" w14:textId="77777777" w:rsidR="00E9153A" w:rsidRPr="00980CFA" w:rsidRDefault="00E9153A" w:rsidP="008A694B">
            <w:pPr>
              <w:pStyle w:val="TAC"/>
              <w:rPr>
                <w:lang w:eastAsia="ja-JP"/>
              </w:rPr>
            </w:pPr>
            <w:r w:rsidRPr="00980CFA">
              <w:rPr>
                <w:lang w:eastAsia="ja-JP"/>
              </w:rPr>
              <w:t>2645</w:t>
            </w:r>
          </w:p>
        </w:tc>
        <w:tc>
          <w:tcPr>
            <w:tcW w:w="992" w:type="dxa"/>
            <w:tcBorders>
              <w:top w:val="single" w:sz="4" w:space="0" w:color="auto"/>
              <w:left w:val="nil"/>
              <w:bottom w:val="single" w:sz="4" w:space="0" w:color="auto"/>
              <w:right w:val="single" w:sz="4" w:space="0" w:color="auto"/>
            </w:tcBorders>
            <w:hideMark/>
          </w:tcPr>
          <w:p w14:paraId="0710D515" w14:textId="77777777" w:rsidR="00E9153A" w:rsidRPr="00980CFA" w:rsidRDefault="00E9153A" w:rsidP="008A694B">
            <w:pPr>
              <w:pStyle w:val="TAC"/>
              <w:rPr>
                <w:lang w:eastAsia="ja-JP"/>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2BCB3263"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2D58DCCD" w14:textId="77777777" w:rsidR="00E9153A" w:rsidRPr="00980CFA" w:rsidRDefault="00E9153A" w:rsidP="008A694B">
            <w:pPr>
              <w:pStyle w:val="TAC"/>
              <w:rPr>
                <w:lang w:eastAsia="ja-JP"/>
              </w:rPr>
            </w:pPr>
          </w:p>
        </w:tc>
      </w:tr>
      <w:tr w:rsidR="00E9153A" w:rsidRPr="00980CFA" w14:paraId="01291294"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4B17313E" w14:textId="77777777" w:rsidR="00E9153A" w:rsidRPr="00980CFA" w:rsidRDefault="00E9153A" w:rsidP="008A694B">
            <w:pPr>
              <w:pStyle w:val="TAC"/>
              <w:rPr>
                <w:lang w:eastAsia="ja-JP"/>
              </w:rPr>
            </w:pPr>
            <w:r w:rsidRPr="00980CFA">
              <w:rPr>
                <w:lang w:eastAsia="ja-JP"/>
              </w:rPr>
              <w:t>DC_20_n1</w:t>
            </w:r>
          </w:p>
        </w:tc>
        <w:tc>
          <w:tcPr>
            <w:tcW w:w="2694" w:type="dxa"/>
            <w:tcBorders>
              <w:top w:val="single" w:sz="4" w:space="0" w:color="auto"/>
              <w:left w:val="nil"/>
              <w:bottom w:val="single" w:sz="4" w:space="0" w:color="auto"/>
              <w:right w:val="single" w:sz="4" w:space="0" w:color="auto"/>
            </w:tcBorders>
            <w:hideMark/>
          </w:tcPr>
          <w:p w14:paraId="53C8F4BC"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5F61A8A3" w14:textId="77777777" w:rsidR="00E9153A" w:rsidRPr="00980CFA" w:rsidRDefault="00E9153A" w:rsidP="008A694B">
            <w:pPr>
              <w:pStyle w:val="TAC"/>
              <w:rPr>
                <w:lang w:eastAsia="ja-JP"/>
              </w:rPr>
            </w:pPr>
            <w:r w:rsidRPr="00980CFA">
              <w:rPr>
                <w:lang w:eastAsia="ja-JP"/>
              </w:rPr>
              <w:t>758</w:t>
            </w:r>
          </w:p>
        </w:tc>
        <w:tc>
          <w:tcPr>
            <w:tcW w:w="425" w:type="dxa"/>
            <w:tcBorders>
              <w:top w:val="single" w:sz="4" w:space="0" w:color="auto"/>
              <w:left w:val="nil"/>
              <w:bottom w:val="single" w:sz="4" w:space="0" w:color="auto"/>
              <w:right w:val="single" w:sz="4" w:space="0" w:color="auto"/>
            </w:tcBorders>
            <w:hideMark/>
          </w:tcPr>
          <w:p w14:paraId="408F54F9"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55BBB38A" w14:textId="77777777" w:rsidR="00E9153A" w:rsidRPr="00980CFA" w:rsidRDefault="00E9153A" w:rsidP="008A694B">
            <w:pPr>
              <w:pStyle w:val="TAC"/>
            </w:pPr>
            <w:r w:rsidRPr="00980CFA">
              <w:rPr>
                <w:lang w:eastAsia="ja-JP"/>
              </w:rPr>
              <w:t>788</w:t>
            </w:r>
          </w:p>
        </w:tc>
        <w:tc>
          <w:tcPr>
            <w:tcW w:w="992" w:type="dxa"/>
            <w:tcBorders>
              <w:top w:val="single" w:sz="4" w:space="0" w:color="auto"/>
              <w:left w:val="nil"/>
              <w:bottom w:val="single" w:sz="4" w:space="0" w:color="auto"/>
              <w:right w:val="single" w:sz="4" w:space="0" w:color="auto"/>
            </w:tcBorders>
            <w:hideMark/>
          </w:tcPr>
          <w:p w14:paraId="1CE3A23B" w14:textId="77777777" w:rsidR="00E9153A" w:rsidRPr="00980CFA" w:rsidRDefault="00E9153A" w:rsidP="008A694B">
            <w:pPr>
              <w:pStyle w:val="TAC"/>
              <w:rPr>
                <w:lang w:eastAsia="ja-JP"/>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63D376E4"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4284F147" w14:textId="77777777" w:rsidR="00E9153A" w:rsidRPr="00980CFA" w:rsidRDefault="00E9153A" w:rsidP="008A694B">
            <w:pPr>
              <w:pStyle w:val="TAC"/>
              <w:rPr>
                <w:lang w:eastAsia="ja-JP"/>
              </w:rPr>
            </w:pPr>
          </w:p>
        </w:tc>
      </w:tr>
      <w:tr w:rsidR="00E9153A" w:rsidRPr="00980CFA" w14:paraId="1FAF766E"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FBA6CD1" w14:textId="77777777" w:rsidR="00E9153A" w:rsidRPr="00980CFA" w:rsidRDefault="00E9153A" w:rsidP="008A694B">
            <w:pPr>
              <w:pStyle w:val="TAC"/>
              <w:rPr>
                <w:lang w:eastAsia="ja-JP"/>
              </w:rPr>
            </w:pPr>
            <w:r w:rsidRPr="00980CFA">
              <w:rPr>
                <w:lang w:eastAsia="ja-JP"/>
              </w:rPr>
              <w:t>DC_20_n3</w:t>
            </w:r>
          </w:p>
        </w:tc>
        <w:tc>
          <w:tcPr>
            <w:tcW w:w="2694" w:type="dxa"/>
            <w:tcBorders>
              <w:top w:val="single" w:sz="4" w:space="0" w:color="auto"/>
              <w:left w:val="nil"/>
              <w:bottom w:val="single" w:sz="4" w:space="0" w:color="auto"/>
              <w:right w:val="single" w:sz="4" w:space="0" w:color="auto"/>
            </w:tcBorders>
            <w:hideMark/>
          </w:tcPr>
          <w:p w14:paraId="4DED587B"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256841C3" w14:textId="77777777" w:rsidR="00E9153A" w:rsidRPr="00980CFA" w:rsidRDefault="00E9153A" w:rsidP="008A694B">
            <w:pPr>
              <w:pStyle w:val="TAC"/>
            </w:pPr>
            <w:r w:rsidRPr="00980CFA">
              <w:rPr>
                <w:lang w:eastAsia="ja-JP"/>
              </w:rPr>
              <w:t>758</w:t>
            </w:r>
          </w:p>
        </w:tc>
        <w:tc>
          <w:tcPr>
            <w:tcW w:w="425" w:type="dxa"/>
            <w:tcBorders>
              <w:top w:val="single" w:sz="4" w:space="0" w:color="auto"/>
              <w:left w:val="nil"/>
              <w:bottom w:val="single" w:sz="4" w:space="0" w:color="auto"/>
              <w:right w:val="single" w:sz="4" w:space="0" w:color="auto"/>
            </w:tcBorders>
            <w:hideMark/>
          </w:tcPr>
          <w:p w14:paraId="2BAF942F"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09D48759" w14:textId="77777777" w:rsidR="00E9153A" w:rsidRPr="00980CFA" w:rsidRDefault="00E9153A" w:rsidP="008A694B">
            <w:pPr>
              <w:pStyle w:val="TAC"/>
            </w:pPr>
            <w:r w:rsidRPr="00980CFA">
              <w:rPr>
                <w:lang w:eastAsia="ja-JP"/>
              </w:rPr>
              <w:t>788</w:t>
            </w:r>
          </w:p>
        </w:tc>
        <w:tc>
          <w:tcPr>
            <w:tcW w:w="992" w:type="dxa"/>
            <w:tcBorders>
              <w:top w:val="single" w:sz="4" w:space="0" w:color="auto"/>
              <w:left w:val="nil"/>
              <w:bottom w:val="single" w:sz="4" w:space="0" w:color="auto"/>
              <w:right w:val="single" w:sz="4" w:space="0" w:color="auto"/>
            </w:tcBorders>
            <w:hideMark/>
          </w:tcPr>
          <w:p w14:paraId="3959249E" w14:textId="77777777" w:rsidR="00E9153A" w:rsidRPr="00980CFA" w:rsidRDefault="00E9153A" w:rsidP="008A694B">
            <w:pPr>
              <w:pStyle w:val="TAC"/>
              <w:rPr>
                <w:rFonts w:eastAsia="PMingLiU"/>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2BDE9F96" w14:textId="77777777" w:rsidR="00E9153A" w:rsidRPr="00980CFA" w:rsidRDefault="00E9153A" w:rsidP="008A694B">
            <w:pPr>
              <w:pStyle w:val="TAC"/>
              <w:rPr>
                <w:rFonts w:eastAsia="PMingLiU"/>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169CFD55" w14:textId="77777777" w:rsidR="00E9153A" w:rsidRPr="00980CFA" w:rsidRDefault="00E9153A" w:rsidP="008A694B">
            <w:pPr>
              <w:pStyle w:val="TAC"/>
              <w:rPr>
                <w:lang w:eastAsia="ja-JP"/>
              </w:rPr>
            </w:pPr>
          </w:p>
        </w:tc>
      </w:tr>
      <w:tr w:rsidR="00E9153A" w:rsidRPr="00980CFA" w14:paraId="5F7CE748"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95F178E" w14:textId="77777777" w:rsidR="00E9153A" w:rsidRPr="00980CFA" w:rsidRDefault="00E9153A" w:rsidP="008A694B">
            <w:pPr>
              <w:pStyle w:val="TAC"/>
              <w:rPr>
                <w:lang w:eastAsia="ja-JP"/>
              </w:rPr>
            </w:pPr>
            <w:r w:rsidRPr="00980CFA">
              <w:rPr>
                <w:lang w:eastAsia="ja-JP"/>
              </w:rPr>
              <w:t>DC_20A_91A_ULSUP-TDM,</w:t>
            </w:r>
          </w:p>
          <w:p w14:paraId="401761E7" w14:textId="77777777" w:rsidR="00E9153A" w:rsidRPr="00980CFA" w:rsidRDefault="00E9153A" w:rsidP="008A694B">
            <w:pPr>
              <w:pStyle w:val="TAC"/>
              <w:rPr>
                <w:lang w:eastAsia="ja-JP"/>
              </w:rPr>
            </w:pPr>
            <w:r w:rsidRPr="00980CFA">
              <w:rPr>
                <w:lang w:eastAsia="ja-JP"/>
              </w:rPr>
              <w:t>DC_20A_92A_ULSUP-TDM</w:t>
            </w:r>
          </w:p>
        </w:tc>
        <w:tc>
          <w:tcPr>
            <w:tcW w:w="2694" w:type="dxa"/>
            <w:tcBorders>
              <w:top w:val="single" w:sz="4" w:space="0" w:color="auto"/>
              <w:left w:val="nil"/>
              <w:bottom w:val="single" w:sz="4" w:space="0" w:color="auto"/>
              <w:right w:val="single" w:sz="4" w:space="0" w:color="auto"/>
            </w:tcBorders>
            <w:hideMark/>
          </w:tcPr>
          <w:p w14:paraId="5C13A10D"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78164A28" w14:textId="77777777" w:rsidR="00E9153A" w:rsidRPr="00980CFA" w:rsidRDefault="00E9153A" w:rsidP="008A694B">
            <w:pPr>
              <w:pStyle w:val="TAC"/>
            </w:pPr>
            <w:r w:rsidRPr="00980CFA">
              <w:t>758</w:t>
            </w:r>
          </w:p>
        </w:tc>
        <w:tc>
          <w:tcPr>
            <w:tcW w:w="425" w:type="dxa"/>
            <w:tcBorders>
              <w:top w:val="single" w:sz="4" w:space="0" w:color="auto"/>
              <w:left w:val="nil"/>
              <w:bottom w:val="single" w:sz="4" w:space="0" w:color="auto"/>
              <w:right w:val="single" w:sz="4" w:space="0" w:color="auto"/>
            </w:tcBorders>
            <w:hideMark/>
          </w:tcPr>
          <w:p w14:paraId="0A27E9F4"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3846EE36" w14:textId="77777777" w:rsidR="00E9153A" w:rsidRPr="00980CFA" w:rsidRDefault="00E9153A" w:rsidP="008A694B">
            <w:pPr>
              <w:pStyle w:val="TAC"/>
            </w:pPr>
            <w:r w:rsidRPr="00980CFA">
              <w:t>788</w:t>
            </w:r>
          </w:p>
        </w:tc>
        <w:tc>
          <w:tcPr>
            <w:tcW w:w="992" w:type="dxa"/>
            <w:tcBorders>
              <w:top w:val="single" w:sz="4" w:space="0" w:color="auto"/>
              <w:left w:val="nil"/>
              <w:bottom w:val="single" w:sz="4" w:space="0" w:color="auto"/>
              <w:right w:val="single" w:sz="4" w:space="0" w:color="auto"/>
            </w:tcBorders>
            <w:hideMark/>
          </w:tcPr>
          <w:p w14:paraId="142D6CC7" w14:textId="77777777" w:rsidR="00E9153A" w:rsidRPr="00980CFA" w:rsidRDefault="00E9153A" w:rsidP="008A694B">
            <w:pPr>
              <w:pStyle w:val="TAC"/>
              <w:rPr>
                <w:lang w:eastAsia="ja-JP"/>
              </w:rPr>
            </w:pPr>
            <w:r w:rsidRPr="00980CFA">
              <w:t>-50</w:t>
            </w:r>
          </w:p>
        </w:tc>
        <w:tc>
          <w:tcPr>
            <w:tcW w:w="1163" w:type="dxa"/>
            <w:tcBorders>
              <w:top w:val="single" w:sz="4" w:space="0" w:color="auto"/>
              <w:left w:val="nil"/>
              <w:bottom w:val="single" w:sz="4" w:space="0" w:color="auto"/>
              <w:right w:val="single" w:sz="4" w:space="0" w:color="auto"/>
            </w:tcBorders>
            <w:noWrap/>
            <w:hideMark/>
          </w:tcPr>
          <w:p w14:paraId="2DB2DBFF" w14:textId="77777777" w:rsidR="00E9153A" w:rsidRPr="00980CFA" w:rsidRDefault="00E9153A" w:rsidP="008A694B">
            <w:pPr>
              <w:pStyle w:val="TAC"/>
              <w:rPr>
                <w:lang w:eastAsia="ja-JP"/>
              </w:rPr>
            </w:pPr>
            <w:r w:rsidRPr="00980CFA">
              <w:t>1</w:t>
            </w:r>
          </w:p>
        </w:tc>
        <w:tc>
          <w:tcPr>
            <w:tcW w:w="1105" w:type="dxa"/>
            <w:tcBorders>
              <w:top w:val="single" w:sz="4" w:space="0" w:color="auto"/>
              <w:left w:val="nil"/>
              <w:bottom w:val="single" w:sz="4" w:space="0" w:color="auto"/>
              <w:right w:val="single" w:sz="4" w:space="0" w:color="auto"/>
            </w:tcBorders>
            <w:noWrap/>
          </w:tcPr>
          <w:p w14:paraId="41AE86F9" w14:textId="77777777" w:rsidR="00E9153A" w:rsidRPr="00980CFA" w:rsidRDefault="00E9153A" w:rsidP="008A694B">
            <w:pPr>
              <w:pStyle w:val="TAC"/>
              <w:rPr>
                <w:lang w:eastAsia="ja-JP"/>
              </w:rPr>
            </w:pPr>
          </w:p>
        </w:tc>
      </w:tr>
      <w:tr w:rsidR="00E9153A" w:rsidRPr="00980CFA" w14:paraId="627CD0DE"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5C1936A" w14:textId="77777777" w:rsidR="00E9153A" w:rsidRPr="00980CFA" w:rsidRDefault="00E9153A" w:rsidP="008A694B">
            <w:pPr>
              <w:pStyle w:val="TAC"/>
              <w:rPr>
                <w:lang w:eastAsia="ja-JP"/>
              </w:rPr>
            </w:pPr>
            <w:r w:rsidRPr="00980CFA">
              <w:rPr>
                <w:lang w:eastAsia="ja-JP"/>
              </w:rPr>
              <w:t>DC_21_n1</w:t>
            </w:r>
          </w:p>
        </w:tc>
        <w:tc>
          <w:tcPr>
            <w:tcW w:w="2694" w:type="dxa"/>
            <w:tcBorders>
              <w:top w:val="single" w:sz="4" w:space="0" w:color="auto"/>
              <w:left w:val="nil"/>
              <w:bottom w:val="single" w:sz="4" w:space="0" w:color="auto"/>
              <w:right w:val="single" w:sz="4" w:space="0" w:color="auto"/>
            </w:tcBorders>
            <w:hideMark/>
          </w:tcPr>
          <w:p w14:paraId="7E4136AD" w14:textId="77777777" w:rsidR="00E9153A" w:rsidRPr="00980CFA" w:rsidRDefault="00E9153A" w:rsidP="008A694B">
            <w:pPr>
              <w:pStyle w:val="TAL"/>
            </w:pPr>
            <w:r w:rsidRPr="00980CFA">
              <w:t>Frequency range</w:t>
            </w:r>
          </w:p>
        </w:tc>
        <w:tc>
          <w:tcPr>
            <w:tcW w:w="1276" w:type="dxa"/>
            <w:tcBorders>
              <w:top w:val="single" w:sz="4" w:space="0" w:color="auto"/>
              <w:left w:val="nil"/>
              <w:bottom w:val="single" w:sz="4" w:space="0" w:color="auto"/>
              <w:right w:val="single" w:sz="4" w:space="0" w:color="auto"/>
            </w:tcBorders>
            <w:hideMark/>
          </w:tcPr>
          <w:p w14:paraId="26DB7DA4" w14:textId="77777777" w:rsidR="00E9153A" w:rsidRPr="00980CFA" w:rsidRDefault="00E9153A" w:rsidP="008A694B">
            <w:pPr>
              <w:pStyle w:val="TAC"/>
            </w:pPr>
            <w:r w:rsidRPr="00980CFA">
              <w:t>945</w:t>
            </w:r>
          </w:p>
        </w:tc>
        <w:tc>
          <w:tcPr>
            <w:tcW w:w="425" w:type="dxa"/>
            <w:tcBorders>
              <w:top w:val="single" w:sz="4" w:space="0" w:color="auto"/>
              <w:left w:val="nil"/>
              <w:bottom w:val="single" w:sz="4" w:space="0" w:color="auto"/>
              <w:right w:val="single" w:sz="4" w:space="0" w:color="auto"/>
            </w:tcBorders>
            <w:hideMark/>
          </w:tcPr>
          <w:p w14:paraId="4D6FBA8B"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525448A7" w14:textId="77777777" w:rsidR="00E9153A" w:rsidRPr="00980CFA" w:rsidRDefault="00E9153A" w:rsidP="008A694B">
            <w:pPr>
              <w:pStyle w:val="TAC"/>
            </w:pPr>
            <w:r w:rsidRPr="00980CFA">
              <w:t>960</w:t>
            </w:r>
          </w:p>
        </w:tc>
        <w:tc>
          <w:tcPr>
            <w:tcW w:w="992" w:type="dxa"/>
            <w:tcBorders>
              <w:top w:val="single" w:sz="4" w:space="0" w:color="auto"/>
              <w:left w:val="nil"/>
              <w:bottom w:val="single" w:sz="4" w:space="0" w:color="auto"/>
              <w:right w:val="single" w:sz="4" w:space="0" w:color="auto"/>
            </w:tcBorders>
            <w:hideMark/>
          </w:tcPr>
          <w:p w14:paraId="06740690" w14:textId="77777777" w:rsidR="00E9153A" w:rsidRPr="00980CFA" w:rsidRDefault="00E9153A" w:rsidP="008A694B">
            <w:pPr>
              <w:pStyle w:val="TAC"/>
            </w:pPr>
            <w:r w:rsidRPr="00980CFA">
              <w:t>-50</w:t>
            </w:r>
          </w:p>
        </w:tc>
        <w:tc>
          <w:tcPr>
            <w:tcW w:w="1163" w:type="dxa"/>
            <w:tcBorders>
              <w:top w:val="single" w:sz="4" w:space="0" w:color="auto"/>
              <w:left w:val="nil"/>
              <w:bottom w:val="single" w:sz="4" w:space="0" w:color="auto"/>
              <w:right w:val="single" w:sz="4" w:space="0" w:color="auto"/>
            </w:tcBorders>
            <w:noWrap/>
            <w:hideMark/>
          </w:tcPr>
          <w:p w14:paraId="2C2C7843" w14:textId="77777777" w:rsidR="00E9153A" w:rsidRPr="00980CFA" w:rsidRDefault="00E9153A" w:rsidP="008A694B">
            <w:pPr>
              <w:pStyle w:val="TAC"/>
            </w:pPr>
            <w:r w:rsidRPr="00980CFA">
              <w:t>1</w:t>
            </w:r>
          </w:p>
        </w:tc>
        <w:tc>
          <w:tcPr>
            <w:tcW w:w="1105" w:type="dxa"/>
            <w:tcBorders>
              <w:top w:val="single" w:sz="4" w:space="0" w:color="auto"/>
              <w:left w:val="nil"/>
              <w:bottom w:val="single" w:sz="4" w:space="0" w:color="auto"/>
              <w:right w:val="single" w:sz="4" w:space="0" w:color="auto"/>
            </w:tcBorders>
            <w:noWrap/>
          </w:tcPr>
          <w:p w14:paraId="410E73CA" w14:textId="77777777" w:rsidR="00E9153A" w:rsidRPr="00980CFA" w:rsidRDefault="00E9153A" w:rsidP="008A694B">
            <w:pPr>
              <w:pStyle w:val="TAC"/>
              <w:rPr>
                <w:lang w:eastAsia="ja-JP"/>
              </w:rPr>
            </w:pPr>
          </w:p>
        </w:tc>
      </w:tr>
      <w:tr w:rsidR="00E9153A" w:rsidRPr="00980CFA" w14:paraId="0AB335ED" w14:textId="77777777" w:rsidTr="008A694B">
        <w:trPr>
          <w:trHeight w:val="187"/>
          <w:jc w:val="center"/>
        </w:trPr>
        <w:tc>
          <w:tcPr>
            <w:tcW w:w="1986" w:type="dxa"/>
            <w:tcBorders>
              <w:top w:val="nil"/>
              <w:left w:val="single" w:sz="4" w:space="0" w:color="auto"/>
              <w:bottom w:val="nil"/>
              <w:right w:val="single" w:sz="4" w:space="0" w:color="auto"/>
            </w:tcBorders>
          </w:tcPr>
          <w:p w14:paraId="6965AF3C"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D0081C9" w14:textId="77777777" w:rsidR="00E9153A" w:rsidRPr="00980CFA" w:rsidRDefault="00E9153A" w:rsidP="008A694B">
            <w:pPr>
              <w:pStyle w:val="TAL"/>
            </w:pPr>
            <w:r w:rsidRPr="00980CFA">
              <w:t>Frequency range</w:t>
            </w:r>
          </w:p>
        </w:tc>
        <w:tc>
          <w:tcPr>
            <w:tcW w:w="1276" w:type="dxa"/>
            <w:tcBorders>
              <w:top w:val="single" w:sz="4" w:space="0" w:color="auto"/>
              <w:left w:val="nil"/>
              <w:bottom w:val="single" w:sz="4" w:space="0" w:color="auto"/>
              <w:right w:val="single" w:sz="4" w:space="0" w:color="auto"/>
            </w:tcBorders>
            <w:hideMark/>
          </w:tcPr>
          <w:p w14:paraId="177FF8EE" w14:textId="77777777" w:rsidR="00E9153A" w:rsidRPr="00980CFA" w:rsidRDefault="00E9153A" w:rsidP="008A694B">
            <w:pPr>
              <w:pStyle w:val="TAC"/>
            </w:pPr>
            <w:r w:rsidRPr="00980CFA">
              <w:t>1880</w:t>
            </w:r>
          </w:p>
        </w:tc>
        <w:tc>
          <w:tcPr>
            <w:tcW w:w="425" w:type="dxa"/>
            <w:tcBorders>
              <w:top w:val="single" w:sz="4" w:space="0" w:color="auto"/>
              <w:left w:val="nil"/>
              <w:bottom w:val="single" w:sz="4" w:space="0" w:color="auto"/>
              <w:right w:val="single" w:sz="4" w:space="0" w:color="auto"/>
            </w:tcBorders>
            <w:hideMark/>
          </w:tcPr>
          <w:p w14:paraId="237D6E25"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1DF75750" w14:textId="77777777" w:rsidR="00E9153A" w:rsidRPr="00980CFA" w:rsidRDefault="00E9153A" w:rsidP="008A694B">
            <w:pPr>
              <w:pStyle w:val="TAC"/>
            </w:pPr>
            <w:r w:rsidRPr="00980CFA">
              <w:t>1895</w:t>
            </w:r>
          </w:p>
        </w:tc>
        <w:tc>
          <w:tcPr>
            <w:tcW w:w="992" w:type="dxa"/>
            <w:tcBorders>
              <w:top w:val="single" w:sz="4" w:space="0" w:color="auto"/>
              <w:left w:val="nil"/>
              <w:bottom w:val="single" w:sz="4" w:space="0" w:color="auto"/>
              <w:right w:val="single" w:sz="4" w:space="0" w:color="auto"/>
            </w:tcBorders>
            <w:hideMark/>
          </w:tcPr>
          <w:p w14:paraId="34DD51AF" w14:textId="77777777" w:rsidR="00E9153A" w:rsidRPr="00980CFA" w:rsidRDefault="00E9153A" w:rsidP="008A694B">
            <w:pPr>
              <w:pStyle w:val="TAC"/>
            </w:pPr>
            <w:r w:rsidRPr="00980CFA">
              <w:t>-40</w:t>
            </w:r>
          </w:p>
        </w:tc>
        <w:tc>
          <w:tcPr>
            <w:tcW w:w="1163" w:type="dxa"/>
            <w:tcBorders>
              <w:top w:val="single" w:sz="4" w:space="0" w:color="auto"/>
              <w:left w:val="nil"/>
              <w:bottom w:val="single" w:sz="4" w:space="0" w:color="auto"/>
              <w:right w:val="single" w:sz="4" w:space="0" w:color="auto"/>
            </w:tcBorders>
            <w:noWrap/>
            <w:hideMark/>
          </w:tcPr>
          <w:p w14:paraId="29937434" w14:textId="77777777" w:rsidR="00E9153A" w:rsidRPr="00980CFA" w:rsidRDefault="00E9153A" w:rsidP="008A694B">
            <w:pPr>
              <w:pStyle w:val="TAC"/>
            </w:pPr>
            <w:r w:rsidRPr="00980CFA">
              <w:t>1</w:t>
            </w:r>
          </w:p>
        </w:tc>
        <w:tc>
          <w:tcPr>
            <w:tcW w:w="1105" w:type="dxa"/>
            <w:tcBorders>
              <w:top w:val="single" w:sz="4" w:space="0" w:color="auto"/>
              <w:left w:val="nil"/>
              <w:bottom w:val="single" w:sz="4" w:space="0" w:color="auto"/>
              <w:right w:val="single" w:sz="4" w:space="0" w:color="auto"/>
            </w:tcBorders>
            <w:noWrap/>
            <w:hideMark/>
          </w:tcPr>
          <w:p w14:paraId="18DDA943" w14:textId="77777777" w:rsidR="00E9153A" w:rsidRPr="00980CFA" w:rsidRDefault="00E9153A" w:rsidP="008A694B">
            <w:pPr>
              <w:pStyle w:val="TAC"/>
              <w:rPr>
                <w:lang w:eastAsia="ja-JP"/>
              </w:rPr>
            </w:pPr>
            <w:r w:rsidRPr="00980CFA">
              <w:t>5, 16</w:t>
            </w:r>
          </w:p>
        </w:tc>
      </w:tr>
      <w:tr w:rsidR="00E9153A" w:rsidRPr="00980CFA" w14:paraId="20F0F9D4" w14:textId="77777777" w:rsidTr="008A694B">
        <w:trPr>
          <w:trHeight w:val="187"/>
          <w:jc w:val="center"/>
        </w:trPr>
        <w:tc>
          <w:tcPr>
            <w:tcW w:w="1986" w:type="dxa"/>
            <w:tcBorders>
              <w:top w:val="nil"/>
              <w:left w:val="single" w:sz="4" w:space="0" w:color="auto"/>
              <w:bottom w:val="nil"/>
              <w:right w:val="single" w:sz="4" w:space="0" w:color="auto"/>
            </w:tcBorders>
          </w:tcPr>
          <w:p w14:paraId="18287C9F"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441AA17" w14:textId="77777777" w:rsidR="00E9153A" w:rsidRPr="00980CFA" w:rsidRDefault="00E9153A" w:rsidP="008A694B">
            <w:pPr>
              <w:pStyle w:val="TAL"/>
            </w:pPr>
            <w:r w:rsidRPr="00980CFA">
              <w:t>Frequency range</w:t>
            </w:r>
          </w:p>
        </w:tc>
        <w:tc>
          <w:tcPr>
            <w:tcW w:w="1276" w:type="dxa"/>
            <w:tcBorders>
              <w:top w:val="single" w:sz="4" w:space="0" w:color="auto"/>
              <w:left w:val="nil"/>
              <w:bottom w:val="single" w:sz="4" w:space="0" w:color="auto"/>
              <w:right w:val="single" w:sz="4" w:space="0" w:color="auto"/>
            </w:tcBorders>
            <w:hideMark/>
          </w:tcPr>
          <w:p w14:paraId="46271563" w14:textId="77777777" w:rsidR="00E9153A" w:rsidRPr="00980CFA" w:rsidRDefault="00E9153A" w:rsidP="008A694B">
            <w:pPr>
              <w:pStyle w:val="TAC"/>
            </w:pPr>
            <w:r w:rsidRPr="00980CFA">
              <w:t>1895</w:t>
            </w:r>
          </w:p>
        </w:tc>
        <w:tc>
          <w:tcPr>
            <w:tcW w:w="425" w:type="dxa"/>
            <w:tcBorders>
              <w:top w:val="single" w:sz="4" w:space="0" w:color="auto"/>
              <w:left w:val="nil"/>
              <w:bottom w:val="single" w:sz="4" w:space="0" w:color="auto"/>
              <w:right w:val="single" w:sz="4" w:space="0" w:color="auto"/>
            </w:tcBorders>
            <w:hideMark/>
          </w:tcPr>
          <w:p w14:paraId="646C596B"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2BAF51A3" w14:textId="77777777" w:rsidR="00E9153A" w:rsidRPr="00980CFA" w:rsidRDefault="00E9153A" w:rsidP="008A694B">
            <w:pPr>
              <w:pStyle w:val="TAC"/>
            </w:pPr>
            <w:r w:rsidRPr="00980CFA">
              <w:t>1915</w:t>
            </w:r>
          </w:p>
        </w:tc>
        <w:tc>
          <w:tcPr>
            <w:tcW w:w="992" w:type="dxa"/>
            <w:tcBorders>
              <w:top w:val="single" w:sz="4" w:space="0" w:color="auto"/>
              <w:left w:val="nil"/>
              <w:bottom w:val="single" w:sz="4" w:space="0" w:color="auto"/>
              <w:right w:val="single" w:sz="4" w:space="0" w:color="auto"/>
            </w:tcBorders>
            <w:hideMark/>
          </w:tcPr>
          <w:p w14:paraId="7FDBA60A" w14:textId="77777777" w:rsidR="00E9153A" w:rsidRPr="00980CFA" w:rsidRDefault="00E9153A" w:rsidP="008A694B">
            <w:pPr>
              <w:pStyle w:val="TAC"/>
            </w:pPr>
            <w:r w:rsidRPr="00980CFA">
              <w:t>-15.5</w:t>
            </w:r>
          </w:p>
        </w:tc>
        <w:tc>
          <w:tcPr>
            <w:tcW w:w="1163" w:type="dxa"/>
            <w:tcBorders>
              <w:top w:val="single" w:sz="4" w:space="0" w:color="auto"/>
              <w:left w:val="nil"/>
              <w:bottom w:val="single" w:sz="4" w:space="0" w:color="auto"/>
              <w:right w:val="single" w:sz="4" w:space="0" w:color="auto"/>
            </w:tcBorders>
            <w:noWrap/>
            <w:hideMark/>
          </w:tcPr>
          <w:p w14:paraId="287DC6F2" w14:textId="77777777" w:rsidR="00E9153A" w:rsidRPr="00980CFA" w:rsidRDefault="00E9153A" w:rsidP="008A694B">
            <w:pPr>
              <w:pStyle w:val="TAC"/>
            </w:pPr>
            <w:r w:rsidRPr="00980CFA">
              <w:t>5</w:t>
            </w:r>
          </w:p>
        </w:tc>
        <w:tc>
          <w:tcPr>
            <w:tcW w:w="1105" w:type="dxa"/>
            <w:tcBorders>
              <w:top w:val="single" w:sz="4" w:space="0" w:color="auto"/>
              <w:left w:val="nil"/>
              <w:bottom w:val="single" w:sz="4" w:space="0" w:color="auto"/>
              <w:right w:val="single" w:sz="4" w:space="0" w:color="auto"/>
            </w:tcBorders>
            <w:noWrap/>
            <w:hideMark/>
          </w:tcPr>
          <w:p w14:paraId="7C45E862" w14:textId="77777777" w:rsidR="00E9153A" w:rsidRPr="00980CFA" w:rsidRDefault="00E9153A" w:rsidP="008A694B">
            <w:pPr>
              <w:pStyle w:val="TAC"/>
              <w:rPr>
                <w:lang w:eastAsia="ja-JP"/>
              </w:rPr>
            </w:pPr>
            <w:r w:rsidRPr="00980CFA">
              <w:t>5, 7, 16</w:t>
            </w:r>
          </w:p>
        </w:tc>
      </w:tr>
      <w:tr w:rsidR="00E9153A" w:rsidRPr="00980CFA" w14:paraId="2E2C00B2" w14:textId="77777777" w:rsidTr="008A694B">
        <w:trPr>
          <w:trHeight w:val="187"/>
          <w:jc w:val="center"/>
        </w:trPr>
        <w:tc>
          <w:tcPr>
            <w:tcW w:w="1986" w:type="dxa"/>
            <w:tcBorders>
              <w:top w:val="nil"/>
              <w:left w:val="single" w:sz="4" w:space="0" w:color="auto"/>
              <w:bottom w:val="nil"/>
              <w:right w:val="single" w:sz="4" w:space="0" w:color="auto"/>
            </w:tcBorders>
          </w:tcPr>
          <w:p w14:paraId="57AD082A"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41F1E68" w14:textId="77777777" w:rsidR="00E9153A" w:rsidRPr="00980CFA" w:rsidRDefault="00E9153A" w:rsidP="008A694B">
            <w:pPr>
              <w:pStyle w:val="TAL"/>
            </w:pPr>
            <w:r w:rsidRPr="00980CFA">
              <w:t>Frequency range</w:t>
            </w:r>
          </w:p>
        </w:tc>
        <w:tc>
          <w:tcPr>
            <w:tcW w:w="1276" w:type="dxa"/>
            <w:tcBorders>
              <w:top w:val="single" w:sz="4" w:space="0" w:color="auto"/>
              <w:left w:val="nil"/>
              <w:bottom w:val="single" w:sz="4" w:space="0" w:color="auto"/>
              <w:right w:val="single" w:sz="4" w:space="0" w:color="auto"/>
            </w:tcBorders>
            <w:hideMark/>
          </w:tcPr>
          <w:p w14:paraId="58DE4BE1" w14:textId="77777777" w:rsidR="00E9153A" w:rsidRPr="00980CFA" w:rsidRDefault="00E9153A" w:rsidP="008A694B">
            <w:pPr>
              <w:pStyle w:val="TAC"/>
            </w:pPr>
            <w:r w:rsidRPr="00980CFA">
              <w:t>1915</w:t>
            </w:r>
          </w:p>
        </w:tc>
        <w:tc>
          <w:tcPr>
            <w:tcW w:w="425" w:type="dxa"/>
            <w:tcBorders>
              <w:top w:val="single" w:sz="4" w:space="0" w:color="auto"/>
              <w:left w:val="nil"/>
              <w:bottom w:val="single" w:sz="4" w:space="0" w:color="auto"/>
              <w:right w:val="single" w:sz="4" w:space="0" w:color="auto"/>
            </w:tcBorders>
            <w:hideMark/>
          </w:tcPr>
          <w:p w14:paraId="6311D73E"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3E7B63EE" w14:textId="77777777" w:rsidR="00E9153A" w:rsidRPr="00980CFA" w:rsidRDefault="00E9153A" w:rsidP="008A694B">
            <w:pPr>
              <w:pStyle w:val="TAC"/>
            </w:pPr>
            <w:r w:rsidRPr="00980CFA">
              <w:t>1920</w:t>
            </w:r>
          </w:p>
        </w:tc>
        <w:tc>
          <w:tcPr>
            <w:tcW w:w="992" w:type="dxa"/>
            <w:tcBorders>
              <w:top w:val="single" w:sz="4" w:space="0" w:color="auto"/>
              <w:left w:val="nil"/>
              <w:bottom w:val="single" w:sz="4" w:space="0" w:color="auto"/>
              <w:right w:val="single" w:sz="4" w:space="0" w:color="auto"/>
            </w:tcBorders>
            <w:hideMark/>
          </w:tcPr>
          <w:p w14:paraId="1EB56559" w14:textId="77777777" w:rsidR="00E9153A" w:rsidRPr="00980CFA" w:rsidRDefault="00E9153A" w:rsidP="008A694B">
            <w:pPr>
              <w:pStyle w:val="TAC"/>
            </w:pPr>
            <w:r w:rsidRPr="00980CFA">
              <w:t>+1.6</w:t>
            </w:r>
          </w:p>
        </w:tc>
        <w:tc>
          <w:tcPr>
            <w:tcW w:w="1163" w:type="dxa"/>
            <w:tcBorders>
              <w:top w:val="single" w:sz="4" w:space="0" w:color="auto"/>
              <w:left w:val="nil"/>
              <w:bottom w:val="single" w:sz="4" w:space="0" w:color="auto"/>
              <w:right w:val="single" w:sz="4" w:space="0" w:color="auto"/>
            </w:tcBorders>
            <w:noWrap/>
            <w:hideMark/>
          </w:tcPr>
          <w:p w14:paraId="2FFDD08A" w14:textId="77777777" w:rsidR="00E9153A" w:rsidRPr="00980CFA" w:rsidRDefault="00E9153A" w:rsidP="008A694B">
            <w:pPr>
              <w:pStyle w:val="TAC"/>
            </w:pPr>
            <w:r w:rsidRPr="00980CFA">
              <w:t>5</w:t>
            </w:r>
          </w:p>
        </w:tc>
        <w:tc>
          <w:tcPr>
            <w:tcW w:w="1105" w:type="dxa"/>
            <w:tcBorders>
              <w:top w:val="single" w:sz="4" w:space="0" w:color="auto"/>
              <w:left w:val="nil"/>
              <w:bottom w:val="single" w:sz="4" w:space="0" w:color="auto"/>
              <w:right w:val="single" w:sz="4" w:space="0" w:color="auto"/>
            </w:tcBorders>
            <w:noWrap/>
            <w:hideMark/>
          </w:tcPr>
          <w:p w14:paraId="3736035E" w14:textId="77777777" w:rsidR="00E9153A" w:rsidRPr="00980CFA" w:rsidRDefault="00E9153A" w:rsidP="008A694B">
            <w:pPr>
              <w:pStyle w:val="TAC"/>
              <w:rPr>
                <w:lang w:eastAsia="ja-JP"/>
              </w:rPr>
            </w:pPr>
            <w:r w:rsidRPr="00980CFA">
              <w:t>5, 7, 16</w:t>
            </w:r>
          </w:p>
        </w:tc>
      </w:tr>
      <w:tr w:rsidR="00E9153A" w:rsidRPr="00980CFA" w14:paraId="7FDC7EAE" w14:textId="77777777" w:rsidTr="008A694B">
        <w:trPr>
          <w:trHeight w:val="187"/>
          <w:jc w:val="center"/>
        </w:trPr>
        <w:tc>
          <w:tcPr>
            <w:tcW w:w="1986" w:type="dxa"/>
            <w:tcBorders>
              <w:top w:val="nil"/>
              <w:left w:val="single" w:sz="4" w:space="0" w:color="auto"/>
              <w:bottom w:val="nil"/>
              <w:right w:val="single" w:sz="4" w:space="0" w:color="auto"/>
            </w:tcBorders>
          </w:tcPr>
          <w:p w14:paraId="69237471"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03713B5" w14:textId="77777777" w:rsidR="00E9153A" w:rsidRPr="00980CFA" w:rsidRDefault="00E9153A" w:rsidP="008A694B">
            <w:pPr>
              <w:pStyle w:val="TAL"/>
            </w:pPr>
            <w:r w:rsidRPr="00980CFA">
              <w:t>Frequency range</w:t>
            </w:r>
          </w:p>
        </w:tc>
        <w:tc>
          <w:tcPr>
            <w:tcW w:w="1276" w:type="dxa"/>
            <w:tcBorders>
              <w:top w:val="single" w:sz="4" w:space="0" w:color="auto"/>
              <w:left w:val="nil"/>
              <w:bottom w:val="single" w:sz="4" w:space="0" w:color="auto"/>
              <w:right w:val="single" w:sz="4" w:space="0" w:color="auto"/>
            </w:tcBorders>
            <w:hideMark/>
          </w:tcPr>
          <w:p w14:paraId="2BFBB583" w14:textId="77777777" w:rsidR="00E9153A" w:rsidRPr="00980CFA" w:rsidRDefault="00E9153A" w:rsidP="008A694B">
            <w:pPr>
              <w:pStyle w:val="TAC"/>
            </w:pPr>
            <w:r w:rsidRPr="00980CFA">
              <w:t>2545</w:t>
            </w:r>
          </w:p>
        </w:tc>
        <w:tc>
          <w:tcPr>
            <w:tcW w:w="425" w:type="dxa"/>
            <w:tcBorders>
              <w:top w:val="single" w:sz="4" w:space="0" w:color="auto"/>
              <w:left w:val="nil"/>
              <w:bottom w:val="single" w:sz="4" w:space="0" w:color="auto"/>
              <w:right w:val="single" w:sz="4" w:space="0" w:color="auto"/>
            </w:tcBorders>
            <w:hideMark/>
          </w:tcPr>
          <w:p w14:paraId="726F2340"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2CA84516" w14:textId="77777777" w:rsidR="00E9153A" w:rsidRPr="00980CFA" w:rsidRDefault="00E9153A" w:rsidP="008A694B">
            <w:pPr>
              <w:pStyle w:val="TAC"/>
            </w:pPr>
            <w:r w:rsidRPr="00980CFA">
              <w:t>2575</w:t>
            </w:r>
          </w:p>
        </w:tc>
        <w:tc>
          <w:tcPr>
            <w:tcW w:w="992" w:type="dxa"/>
            <w:tcBorders>
              <w:top w:val="single" w:sz="4" w:space="0" w:color="auto"/>
              <w:left w:val="nil"/>
              <w:bottom w:val="single" w:sz="4" w:space="0" w:color="auto"/>
              <w:right w:val="single" w:sz="4" w:space="0" w:color="auto"/>
            </w:tcBorders>
            <w:hideMark/>
          </w:tcPr>
          <w:p w14:paraId="4E6F3A21" w14:textId="77777777" w:rsidR="00E9153A" w:rsidRPr="00980CFA" w:rsidRDefault="00E9153A" w:rsidP="008A694B">
            <w:pPr>
              <w:pStyle w:val="TAC"/>
            </w:pPr>
            <w:r w:rsidRPr="00980CFA">
              <w:t>-50</w:t>
            </w:r>
          </w:p>
        </w:tc>
        <w:tc>
          <w:tcPr>
            <w:tcW w:w="1163" w:type="dxa"/>
            <w:tcBorders>
              <w:top w:val="single" w:sz="4" w:space="0" w:color="auto"/>
              <w:left w:val="nil"/>
              <w:bottom w:val="single" w:sz="4" w:space="0" w:color="auto"/>
              <w:right w:val="single" w:sz="4" w:space="0" w:color="auto"/>
            </w:tcBorders>
            <w:noWrap/>
            <w:hideMark/>
          </w:tcPr>
          <w:p w14:paraId="1C15D55D" w14:textId="77777777" w:rsidR="00E9153A" w:rsidRPr="00980CFA" w:rsidRDefault="00E9153A" w:rsidP="008A694B">
            <w:pPr>
              <w:pStyle w:val="TAC"/>
            </w:pPr>
            <w:r w:rsidRPr="00980CFA">
              <w:t>1</w:t>
            </w:r>
          </w:p>
        </w:tc>
        <w:tc>
          <w:tcPr>
            <w:tcW w:w="1105" w:type="dxa"/>
            <w:tcBorders>
              <w:top w:val="single" w:sz="4" w:space="0" w:color="auto"/>
              <w:left w:val="nil"/>
              <w:bottom w:val="single" w:sz="4" w:space="0" w:color="auto"/>
              <w:right w:val="single" w:sz="4" w:space="0" w:color="auto"/>
            </w:tcBorders>
            <w:noWrap/>
          </w:tcPr>
          <w:p w14:paraId="0CA70E4E" w14:textId="77777777" w:rsidR="00E9153A" w:rsidRPr="00980CFA" w:rsidRDefault="00E9153A" w:rsidP="008A694B">
            <w:pPr>
              <w:pStyle w:val="TAC"/>
              <w:rPr>
                <w:lang w:eastAsia="ja-JP"/>
              </w:rPr>
            </w:pPr>
          </w:p>
        </w:tc>
      </w:tr>
      <w:tr w:rsidR="00E9153A" w:rsidRPr="00980CFA" w14:paraId="6A52CD18"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48F4C9D4"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1EFA427" w14:textId="77777777" w:rsidR="00E9153A" w:rsidRPr="00980CFA" w:rsidRDefault="00E9153A" w:rsidP="008A694B">
            <w:pPr>
              <w:pStyle w:val="TAL"/>
            </w:pPr>
            <w:r w:rsidRPr="00980CFA">
              <w:t>Frequency range</w:t>
            </w:r>
          </w:p>
        </w:tc>
        <w:tc>
          <w:tcPr>
            <w:tcW w:w="1276" w:type="dxa"/>
            <w:tcBorders>
              <w:top w:val="single" w:sz="4" w:space="0" w:color="auto"/>
              <w:left w:val="nil"/>
              <w:bottom w:val="single" w:sz="4" w:space="0" w:color="auto"/>
              <w:right w:val="single" w:sz="4" w:space="0" w:color="auto"/>
            </w:tcBorders>
            <w:hideMark/>
          </w:tcPr>
          <w:p w14:paraId="117959B7" w14:textId="77777777" w:rsidR="00E9153A" w:rsidRPr="00980CFA" w:rsidRDefault="00E9153A" w:rsidP="008A694B">
            <w:pPr>
              <w:pStyle w:val="TAC"/>
              <w:rPr>
                <w:bCs/>
              </w:rPr>
            </w:pPr>
            <w:r w:rsidRPr="00980CFA">
              <w:rPr>
                <w:bCs/>
              </w:rPr>
              <w:t>2595</w:t>
            </w:r>
          </w:p>
        </w:tc>
        <w:tc>
          <w:tcPr>
            <w:tcW w:w="425" w:type="dxa"/>
            <w:tcBorders>
              <w:top w:val="single" w:sz="4" w:space="0" w:color="auto"/>
              <w:left w:val="nil"/>
              <w:bottom w:val="single" w:sz="4" w:space="0" w:color="auto"/>
              <w:right w:val="single" w:sz="4" w:space="0" w:color="auto"/>
            </w:tcBorders>
            <w:hideMark/>
          </w:tcPr>
          <w:p w14:paraId="77738A88"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2696876F" w14:textId="77777777" w:rsidR="00E9153A" w:rsidRPr="00980CFA" w:rsidRDefault="00E9153A" w:rsidP="008A694B">
            <w:pPr>
              <w:pStyle w:val="TAC"/>
            </w:pPr>
            <w:r w:rsidRPr="00980CFA">
              <w:t>2645</w:t>
            </w:r>
          </w:p>
        </w:tc>
        <w:tc>
          <w:tcPr>
            <w:tcW w:w="992" w:type="dxa"/>
            <w:tcBorders>
              <w:top w:val="single" w:sz="4" w:space="0" w:color="auto"/>
              <w:left w:val="nil"/>
              <w:bottom w:val="single" w:sz="4" w:space="0" w:color="auto"/>
              <w:right w:val="single" w:sz="4" w:space="0" w:color="auto"/>
            </w:tcBorders>
            <w:hideMark/>
          </w:tcPr>
          <w:p w14:paraId="77D662E5" w14:textId="77777777" w:rsidR="00E9153A" w:rsidRPr="00980CFA" w:rsidRDefault="00E9153A" w:rsidP="008A694B">
            <w:pPr>
              <w:pStyle w:val="TAC"/>
            </w:pPr>
            <w:r w:rsidRPr="00980CFA">
              <w:t>-50</w:t>
            </w:r>
          </w:p>
        </w:tc>
        <w:tc>
          <w:tcPr>
            <w:tcW w:w="1163" w:type="dxa"/>
            <w:tcBorders>
              <w:top w:val="single" w:sz="4" w:space="0" w:color="auto"/>
              <w:left w:val="nil"/>
              <w:bottom w:val="single" w:sz="4" w:space="0" w:color="auto"/>
              <w:right w:val="single" w:sz="4" w:space="0" w:color="auto"/>
            </w:tcBorders>
            <w:noWrap/>
            <w:hideMark/>
          </w:tcPr>
          <w:p w14:paraId="769CE685" w14:textId="77777777" w:rsidR="00E9153A" w:rsidRPr="00980CFA" w:rsidRDefault="00E9153A" w:rsidP="008A694B">
            <w:pPr>
              <w:pStyle w:val="TAC"/>
            </w:pPr>
            <w:r w:rsidRPr="00980CFA">
              <w:t>1</w:t>
            </w:r>
          </w:p>
        </w:tc>
        <w:tc>
          <w:tcPr>
            <w:tcW w:w="1105" w:type="dxa"/>
            <w:tcBorders>
              <w:top w:val="single" w:sz="4" w:space="0" w:color="auto"/>
              <w:left w:val="nil"/>
              <w:bottom w:val="single" w:sz="4" w:space="0" w:color="auto"/>
              <w:right w:val="single" w:sz="4" w:space="0" w:color="auto"/>
            </w:tcBorders>
            <w:noWrap/>
          </w:tcPr>
          <w:p w14:paraId="7C447BEA" w14:textId="77777777" w:rsidR="00E9153A" w:rsidRPr="00980CFA" w:rsidRDefault="00E9153A" w:rsidP="008A694B">
            <w:pPr>
              <w:pStyle w:val="TAC"/>
              <w:rPr>
                <w:lang w:eastAsia="ja-JP"/>
              </w:rPr>
            </w:pPr>
          </w:p>
        </w:tc>
      </w:tr>
      <w:tr w:rsidR="00E9153A" w:rsidRPr="00980CFA" w14:paraId="23E8C985"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5931320" w14:textId="77777777" w:rsidR="00E9153A" w:rsidRPr="00980CFA" w:rsidRDefault="00E9153A" w:rsidP="008A694B">
            <w:pPr>
              <w:pStyle w:val="TAC"/>
              <w:rPr>
                <w:lang w:eastAsia="ja-JP"/>
              </w:rPr>
            </w:pPr>
            <w:r w:rsidRPr="00980CFA">
              <w:rPr>
                <w:rFonts w:eastAsia="PMingLiU" w:cs="Arial"/>
                <w:szCs w:val="18"/>
                <w:lang w:eastAsia="ja-JP"/>
              </w:rPr>
              <w:t>DC_21_n28</w:t>
            </w:r>
          </w:p>
        </w:tc>
        <w:tc>
          <w:tcPr>
            <w:tcW w:w="2694" w:type="dxa"/>
            <w:tcBorders>
              <w:top w:val="single" w:sz="4" w:space="0" w:color="auto"/>
              <w:left w:val="nil"/>
              <w:bottom w:val="single" w:sz="4" w:space="0" w:color="auto"/>
              <w:right w:val="single" w:sz="4" w:space="0" w:color="auto"/>
            </w:tcBorders>
            <w:hideMark/>
          </w:tcPr>
          <w:p w14:paraId="76515A56" w14:textId="77777777" w:rsidR="00E9153A" w:rsidRPr="00980CFA" w:rsidRDefault="00E9153A" w:rsidP="008A694B">
            <w:pPr>
              <w:pStyle w:val="TAL"/>
            </w:pPr>
            <w:r w:rsidRPr="00980CFA">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2A03796C" w14:textId="77777777" w:rsidR="00E9153A" w:rsidRPr="00980CFA" w:rsidRDefault="00E9153A" w:rsidP="008A694B">
            <w:pPr>
              <w:pStyle w:val="TAC"/>
              <w:rPr>
                <w:bCs/>
              </w:rPr>
            </w:pPr>
            <w:r w:rsidRPr="00980CFA">
              <w:rPr>
                <w:rFonts w:cs="Arial"/>
                <w:szCs w:val="18"/>
              </w:rPr>
              <w:t>470</w:t>
            </w:r>
          </w:p>
        </w:tc>
        <w:tc>
          <w:tcPr>
            <w:tcW w:w="425" w:type="dxa"/>
            <w:tcBorders>
              <w:top w:val="single" w:sz="4" w:space="0" w:color="auto"/>
              <w:left w:val="nil"/>
              <w:bottom w:val="single" w:sz="4" w:space="0" w:color="auto"/>
              <w:right w:val="single" w:sz="4" w:space="0" w:color="auto"/>
            </w:tcBorders>
            <w:hideMark/>
          </w:tcPr>
          <w:p w14:paraId="6255F887" w14:textId="77777777" w:rsidR="00E9153A" w:rsidRPr="00980CFA" w:rsidRDefault="00E9153A" w:rsidP="008A694B">
            <w:pPr>
              <w:pStyle w:val="TAC"/>
            </w:pPr>
            <w:r w:rsidRPr="00980CFA">
              <w:rPr>
                <w:rFonts w:cs="Arial"/>
                <w:szCs w:val="18"/>
              </w:rPr>
              <w:t>-</w:t>
            </w:r>
          </w:p>
        </w:tc>
        <w:tc>
          <w:tcPr>
            <w:tcW w:w="1134" w:type="dxa"/>
            <w:tcBorders>
              <w:top w:val="single" w:sz="4" w:space="0" w:color="auto"/>
              <w:left w:val="nil"/>
              <w:bottom w:val="single" w:sz="4" w:space="0" w:color="auto"/>
              <w:right w:val="single" w:sz="4" w:space="0" w:color="auto"/>
            </w:tcBorders>
            <w:hideMark/>
          </w:tcPr>
          <w:p w14:paraId="172C3A26" w14:textId="77777777" w:rsidR="00E9153A" w:rsidRPr="00980CFA" w:rsidRDefault="00E9153A" w:rsidP="008A694B">
            <w:pPr>
              <w:pStyle w:val="TAC"/>
            </w:pPr>
            <w:r w:rsidRPr="00980CFA">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16BF74E3" w14:textId="77777777" w:rsidR="00E9153A" w:rsidRPr="00980CFA" w:rsidRDefault="00E9153A" w:rsidP="008A694B">
            <w:pPr>
              <w:pStyle w:val="TAC"/>
            </w:pPr>
            <w:r w:rsidRPr="00980CFA">
              <w:rPr>
                <w:rFonts w:cs="Arial"/>
                <w:szCs w:val="18"/>
              </w:rPr>
              <w:t>-42</w:t>
            </w:r>
          </w:p>
        </w:tc>
        <w:tc>
          <w:tcPr>
            <w:tcW w:w="1163" w:type="dxa"/>
            <w:tcBorders>
              <w:top w:val="single" w:sz="4" w:space="0" w:color="auto"/>
              <w:left w:val="nil"/>
              <w:bottom w:val="single" w:sz="4" w:space="0" w:color="auto"/>
              <w:right w:val="single" w:sz="4" w:space="0" w:color="auto"/>
            </w:tcBorders>
            <w:noWrap/>
            <w:vAlign w:val="center"/>
            <w:hideMark/>
          </w:tcPr>
          <w:p w14:paraId="49F3DAF7" w14:textId="77777777" w:rsidR="00E9153A" w:rsidRPr="00980CFA" w:rsidRDefault="00E9153A" w:rsidP="008A694B">
            <w:pPr>
              <w:pStyle w:val="TAC"/>
            </w:pPr>
            <w:r w:rsidRPr="00980CFA">
              <w:rPr>
                <w:rFonts w:cs="Arial"/>
                <w:szCs w:val="18"/>
              </w:rPr>
              <w:t>8</w:t>
            </w:r>
          </w:p>
        </w:tc>
        <w:tc>
          <w:tcPr>
            <w:tcW w:w="1105" w:type="dxa"/>
            <w:tcBorders>
              <w:top w:val="single" w:sz="4" w:space="0" w:color="auto"/>
              <w:left w:val="nil"/>
              <w:bottom w:val="single" w:sz="4" w:space="0" w:color="auto"/>
              <w:right w:val="single" w:sz="4" w:space="0" w:color="auto"/>
            </w:tcBorders>
            <w:noWrap/>
            <w:vAlign w:val="center"/>
            <w:hideMark/>
          </w:tcPr>
          <w:p w14:paraId="2B241FE8" w14:textId="77777777" w:rsidR="00E9153A" w:rsidRPr="00980CFA" w:rsidRDefault="00E9153A" w:rsidP="008A694B">
            <w:pPr>
              <w:pStyle w:val="TAC"/>
              <w:rPr>
                <w:lang w:eastAsia="ja-JP"/>
              </w:rPr>
            </w:pPr>
            <w:r w:rsidRPr="00980CFA">
              <w:rPr>
                <w:rFonts w:cs="Arial"/>
                <w:szCs w:val="18"/>
              </w:rPr>
              <w:t>5, 17</w:t>
            </w:r>
          </w:p>
        </w:tc>
      </w:tr>
      <w:tr w:rsidR="00E9153A" w:rsidRPr="00980CFA" w14:paraId="242BE2D7" w14:textId="77777777" w:rsidTr="008A694B">
        <w:trPr>
          <w:trHeight w:val="187"/>
          <w:jc w:val="center"/>
        </w:trPr>
        <w:tc>
          <w:tcPr>
            <w:tcW w:w="1986" w:type="dxa"/>
            <w:tcBorders>
              <w:top w:val="nil"/>
              <w:left w:val="single" w:sz="4" w:space="0" w:color="auto"/>
              <w:bottom w:val="nil"/>
              <w:right w:val="single" w:sz="4" w:space="0" w:color="auto"/>
            </w:tcBorders>
          </w:tcPr>
          <w:p w14:paraId="3487BCAC"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65DE5A7" w14:textId="77777777" w:rsidR="00E9153A" w:rsidRPr="00980CFA" w:rsidRDefault="00E9153A" w:rsidP="008A694B">
            <w:pPr>
              <w:pStyle w:val="TAL"/>
            </w:pPr>
            <w:r w:rsidRPr="00980CFA">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6B402955" w14:textId="77777777" w:rsidR="00E9153A" w:rsidRPr="00980CFA" w:rsidRDefault="00E9153A" w:rsidP="008A694B">
            <w:pPr>
              <w:pStyle w:val="TAC"/>
              <w:rPr>
                <w:bCs/>
              </w:rPr>
            </w:pPr>
            <w:r w:rsidRPr="00980CFA">
              <w:rPr>
                <w:rFonts w:cs="Arial"/>
                <w:szCs w:val="18"/>
              </w:rPr>
              <w:t>470</w:t>
            </w:r>
          </w:p>
        </w:tc>
        <w:tc>
          <w:tcPr>
            <w:tcW w:w="425" w:type="dxa"/>
            <w:tcBorders>
              <w:top w:val="single" w:sz="4" w:space="0" w:color="auto"/>
              <w:left w:val="nil"/>
              <w:bottom w:val="single" w:sz="4" w:space="0" w:color="auto"/>
              <w:right w:val="single" w:sz="4" w:space="0" w:color="auto"/>
            </w:tcBorders>
            <w:hideMark/>
          </w:tcPr>
          <w:p w14:paraId="177E90C7" w14:textId="77777777" w:rsidR="00E9153A" w:rsidRPr="00980CFA" w:rsidRDefault="00E9153A" w:rsidP="008A694B">
            <w:pPr>
              <w:pStyle w:val="TAC"/>
            </w:pPr>
            <w:r w:rsidRPr="00980CFA">
              <w:rPr>
                <w:rFonts w:cs="Arial"/>
                <w:szCs w:val="18"/>
              </w:rPr>
              <w:t>-</w:t>
            </w:r>
          </w:p>
        </w:tc>
        <w:tc>
          <w:tcPr>
            <w:tcW w:w="1134" w:type="dxa"/>
            <w:tcBorders>
              <w:top w:val="single" w:sz="4" w:space="0" w:color="auto"/>
              <w:left w:val="nil"/>
              <w:bottom w:val="single" w:sz="4" w:space="0" w:color="auto"/>
              <w:right w:val="single" w:sz="4" w:space="0" w:color="auto"/>
            </w:tcBorders>
            <w:hideMark/>
          </w:tcPr>
          <w:p w14:paraId="6D84CF2C" w14:textId="77777777" w:rsidR="00E9153A" w:rsidRPr="00980CFA" w:rsidRDefault="00E9153A" w:rsidP="008A694B">
            <w:pPr>
              <w:pStyle w:val="TAC"/>
            </w:pPr>
            <w:r w:rsidRPr="00980CFA">
              <w:rPr>
                <w:rFonts w:cs="Arial"/>
                <w:szCs w:val="18"/>
              </w:rPr>
              <w:t>710</w:t>
            </w:r>
          </w:p>
        </w:tc>
        <w:tc>
          <w:tcPr>
            <w:tcW w:w="992" w:type="dxa"/>
            <w:tcBorders>
              <w:top w:val="single" w:sz="4" w:space="0" w:color="auto"/>
              <w:left w:val="nil"/>
              <w:bottom w:val="single" w:sz="4" w:space="0" w:color="auto"/>
              <w:right w:val="single" w:sz="4" w:space="0" w:color="auto"/>
            </w:tcBorders>
            <w:vAlign w:val="center"/>
            <w:hideMark/>
          </w:tcPr>
          <w:p w14:paraId="1B0CC39F" w14:textId="77777777" w:rsidR="00E9153A" w:rsidRPr="00980CFA" w:rsidRDefault="00E9153A" w:rsidP="008A694B">
            <w:pPr>
              <w:pStyle w:val="TAC"/>
            </w:pPr>
            <w:r w:rsidRPr="00980CFA">
              <w:rPr>
                <w:rFonts w:cs="Arial"/>
                <w:szCs w:val="18"/>
              </w:rPr>
              <w:t>-26.2</w:t>
            </w:r>
          </w:p>
        </w:tc>
        <w:tc>
          <w:tcPr>
            <w:tcW w:w="1163" w:type="dxa"/>
            <w:tcBorders>
              <w:top w:val="single" w:sz="4" w:space="0" w:color="auto"/>
              <w:left w:val="nil"/>
              <w:bottom w:val="single" w:sz="4" w:space="0" w:color="auto"/>
              <w:right w:val="single" w:sz="4" w:space="0" w:color="auto"/>
            </w:tcBorders>
            <w:noWrap/>
            <w:vAlign w:val="center"/>
            <w:hideMark/>
          </w:tcPr>
          <w:p w14:paraId="53B96F52" w14:textId="77777777" w:rsidR="00E9153A" w:rsidRPr="00980CFA" w:rsidRDefault="00E9153A" w:rsidP="008A694B">
            <w:pPr>
              <w:pStyle w:val="TAC"/>
            </w:pPr>
            <w:r w:rsidRPr="00980CFA">
              <w:rPr>
                <w:rFonts w:cs="Arial"/>
                <w:szCs w:val="18"/>
              </w:rPr>
              <w:t>6</w:t>
            </w:r>
          </w:p>
        </w:tc>
        <w:tc>
          <w:tcPr>
            <w:tcW w:w="1105" w:type="dxa"/>
            <w:tcBorders>
              <w:top w:val="single" w:sz="4" w:space="0" w:color="auto"/>
              <w:left w:val="nil"/>
              <w:bottom w:val="single" w:sz="4" w:space="0" w:color="auto"/>
              <w:right w:val="single" w:sz="4" w:space="0" w:color="auto"/>
            </w:tcBorders>
            <w:noWrap/>
            <w:vAlign w:val="center"/>
            <w:hideMark/>
          </w:tcPr>
          <w:p w14:paraId="0BF07E59" w14:textId="77777777" w:rsidR="00E9153A" w:rsidRPr="00980CFA" w:rsidRDefault="00E9153A" w:rsidP="008A694B">
            <w:pPr>
              <w:pStyle w:val="TAC"/>
              <w:rPr>
                <w:lang w:eastAsia="ja-JP"/>
              </w:rPr>
            </w:pPr>
            <w:r w:rsidRPr="00980CFA">
              <w:rPr>
                <w:rFonts w:cs="Arial"/>
                <w:szCs w:val="18"/>
              </w:rPr>
              <w:t>14</w:t>
            </w:r>
          </w:p>
        </w:tc>
      </w:tr>
      <w:tr w:rsidR="00E9153A" w:rsidRPr="00980CFA" w14:paraId="4F1F9581" w14:textId="77777777" w:rsidTr="008A694B">
        <w:trPr>
          <w:trHeight w:val="187"/>
          <w:jc w:val="center"/>
        </w:trPr>
        <w:tc>
          <w:tcPr>
            <w:tcW w:w="1986" w:type="dxa"/>
            <w:tcBorders>
              <w:top w:val="nil"/>
              <w:left w:val="single" w:sz="4" w:space="0" w:color="auto"/>
              <w:bottom w:val="nil"/>
              <w:right w:val="single" w:sz="4" w:space="0" w:color="auto"/>
            </w:tcBorders>
          </w:tcPr>
          <w:p w14:paraId="42AA2906"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4F499A2" w14:textId="77777777" w:rsidR="00E9153A" w:rsidRPr="00980CFA" w:rsidRDefault="00E9153A" w:rsidP="008A694B">
            <w:pPr>
              <w:pStyle w:val="TAL"/>
            </w:pPr>
            <w:r w:rsidRPr="00980CFA">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06B69626" w14:textId="77777777" w:rsidR="00E9153A" w:rsidRPr="00980CFA" w:rsidRDefault="00E9153A" w:rsidP="008A694B">
            <w:pPr>
              <w:pStyle w:val="TAC"/>
              <w:rPr>
                <w:bCs/>
              </w:rPr>
            </w:pPr>
            <w:r w:rsidRPr="00980CFA">
              <w:rPr>
                <w:rFonts w:cs="Arial"/>
                <w:szCs w:val="18"/>
              </w:rPr>
              <w:t>662</w:t>
            </w:r>
          </w:p>
        </w:tc>
        <w:tc>
          <w:tcPr>
            <w:tcW w:w="425" w:type="dxa"/>
            <w:tcBorders>
              <w:top w:val="single" w:sz="4" w:space="0" w:color="auto"/>
              <w:left w:val="nil"/>
              <w:bottom w:val="single" w:sz="4" w:space="0" w:color="auto"/>
              <w:right w:val="single" w:sz="4" w:space="0" w:color="auto"/>
            </w:tcBorders>
            <w:hideMark/>
          </w:tcPr>
          <w:p w14:paraId="25AAEF6C" w14:textId="77777777" w:rsidR="00E9153A" w:rsidRPr="00980CFA" w:rsidRDefault="00E9153A" w:rsidP="008A694B">
            <w:pPr>
              <w:pStyle w:val="TAC"/>
            </w:pPr>
            <w:r w:rsidRPr="00980CFA">
              <w:rPr>
                <w:rFonts w:cs="Arial"/>
                <w:szCs w:val="18"/>
              </w:rPr>
              <w:t>-</w:t>
            </w:r>
          </w:p>
        </w:tc>
        <w:tc>
          <w:tcPr>
            <w:tcW w:w="1134" w:type="dxa"/>
            <w:tcBorders>
              <w:top w:val="single" w:sz="4" w:space="0" w:color="auto"/>
              <w:left w:val="nil"/>
              <w:bottom w:val="single" w:sz="4" w:space="0" w:color="auto"/>
              <w:right w:val="single" w:sz="4" w:space="0" w:color="auto"/>
            </w:tcBorders>
            <w:hideMark/>
          </w:tcPr>
          <w:p w14:paraId="29AFBDE1" w14:textId="77777777" w:rsidR="00E9153A" w:rsidRPr="00980CFA" w:rsidRDefault="00E9153A" w:rsidP="008A694B">
            <w:pPr>
              <w:pStyle w:val="TAC"/>
            </w:pPr>
            <w:r w:rsidRPr="00980CFA">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56142AB1" w14:textId="77777777" w:rsidR="00E9153A" w:rsidRPr="00980CFA" w:rsidRDefault="00E9153A" w:rsidP="008A694B">
            <w:pPr>
              <w:pStyle w:val="TAC"/>
            </w:pPr>
            <w:r w:rsidRPr="00980CFA">
              <w:rPr>
                <w:rFonts w:cs="Arial"/>
                <w:szCs w:val="18"/>
              </w:rPr>
              <w:t>-26.2</w:t>
            </w:r>
          </w:p>
        </w:tc>
        <w:tc>
          <w:tcPr>
            <w:tcW w:w="1163" w:type="dxa"/>
            <w:tcBorders>
              <w:top w:val="single" w:sz="4" w:space="0" w:color="auto"/>
              <w:left w:val="nil"/>
              <w:bottom w:val="single" w:sz="4" w:space="0" w:color="auto"/>
              <w:right w:val="single" w:sz="4" w:space="0" w:color="auto"/>
            </w:tcBorders>
            <w:noWrap/>
            <w:vAlign w:val="center"/>
            <w:hideMark/>
          </w:tcPr>
          <w:p w14:paraId="5EB6ACDA" w14:textId="77777777" w:rsidR="00E9153A" w:rsidRPr="00980CFA" w:rsidRDefault="00E9153A" w:rsidP="008A694B">
            <w:pPr>
              <w:pStyle w:val="TAC"/>
            </w:pPr>
            <w:r w:rsidRPr="00980CFA">
              <w:rPr>
                <w:rFonts w:cs="Arial"/>
                <w:szCs w:val="18"/>
              </w:rPr>
              <w:t>6</w:t>
            </w:r>
          </w:p>
        </w:tc>
        <w:tc>
          <w:tcPr>
            <w:tcW w:w="1105" w:type="dxa"/>
            <w:tcBorders>
              <w:top w:val="single" w:sz="4" w:space="0" w:color="auto"/>
              <w:left w:val="nil"/>
              <w:bottom w:val="single" w:sz="4" w:space="0" w:color="auto"/>
              <w:right w:val="single" w:sz="4" w:space="0" w:color="auto"/>
            </w:tcBorders>
            <w:noWrap/>
            <w:vAlign w:val="center"/>
            <w:hideMark/>
          </w:tcPr>
          <w:p w14:paraId="21121E42" w14:textId="77777777" w:rsidR="00E9153A" w:rsidRPr="00980CFA" w:rsidRDefault="00E9153A" w:rsidP="008A694B">
            <w:pPr>
              <w:pStyle w:val="TAC"/>
              <w:rPr>
                <w:lang w:eastAsia="ja-JP"/>
              </w:rPr>
            </w:pPr>
            <w:r w:rsidRPr="00980CFA">
              <w:rPr>
                <w:rFonts w:cs="Arial"/>
                <w:szCs w:val="18"/>
              </w:rPr>
              <w:t>5</w:t>
            </w:r>
          </w:p>
        </w:tc>
      </w:tr>
      <w:tr w:rsidR="00E9153A" w:rsidRPr="00980CFA" w14:paraId="4BE4EAF1" w14:textId="77777777" w:rsidTr="008A694B">
        <w:trPr>
          <w:trHeight w:val="187"/>
          <w:jc w:val="center"/>
        </w:trPr>
        <w:tc>
          <w:tcPr>
            <w:tcW w:w="1986" w:type="dxa"/>
            <w:tcBorders>
              <w:top w:val="nil"/>
              <w:left w:val="single" w:sz="4" w:space="0" w:color="auto"/>
              <w:bottom w:val="nil"/>
              <w:right w:val="single" w:sz="4" w:space="0" w:color="auto"/>
            </w:tcBorders>
          </w:tcPr>
          <w:p w14:paraId="09B7534D"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90377DB" w14:textId="77777777" w:rsidR="00E9153A" w:rsidRPr="00980CFA" w:rsidRDefault="00E9153A" w:rsidP="008A694B">
            <w:pPr>
              <w:pStyle w:val="TAL"/>
            </w:pPr>
            <w:r w:rsidRPr="00980CFA">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7519DFF3" w14:textId="77777777" w:rsidR="00E9153A" w:rsidRPr="00980CFA" w:rsidRDefault="00E9153A" w:rsidP="008A694B">
            <w:pPr>
              <w:pStyle w:val="TAC"/>
              <w:rPr>
                <w:bCs/>
              </w:rPr>
            </w:pPr>
            <w:r w:rsidRPr="00980CFA">
              <w:rPr>
                <w:rFonts w:cs="Arial"/>
                <w:szCs w:val="18"/>
              </w:rPr>
              <w:t>758</w:t>
            </w:r>
          </w:p>
        </w:tc>
        <w:tc>
          <w:tcPr>
            <w:tcW w:w="425" w:type="dxa"/>
            <w:tcBorders>
              <w:top w:val="single" w:sz="4" w:space="0" w:color="auto"/>
              <w:left w:val="nil"/>
              <w:bottom w:val="single" w:sz="4" w:space="0" w:color="auto"/>
              <w:right w:val="single" w:sz="4" w:space="0" w:color="auto"/>
            </w:tcBorders>
            <w:hideMark/>
          </w:tcPr>
          <w:p w14:paraId="7CB173D8" w14:textId="77777777" w:rsidR="00E9153A" w:rsidRPr="00980CFA" w:rsidRDefault="00E9153A" w:rsidP="008A694B">
            <w:pPr>
              <w:pStyle w:val="TAC"/>
            </w:pPr>
            <w:r w:rsidRPr="00980CFA">
              <w:rPr>
                <w:rFonts w:cs="Arial"/>
                <w:szCs w:val="18"/>
              </w:rPr>
              <w:t>-</w:t>
            </w:r>
          </w:p>
        </w:tc>
        <w:tc>
          <w:tcPr>
            <w:tcW w:w="1134" w:type="dxa"/>
            <w:tcBorders>
              <w:top w:val="single" w:sz="4" w:space="0" w:color="auto"/>
              <w:left w:val="nil"/>
              <w:bottom w:val="single" w:sz="4" w:space="0" w:color="auto"/>
              <w:right w:val="single" w:sz="4" w:space="0" w:color="auto"/>
            </w:tcBorders>
            <w:hideMark/>
          </w:tcPr>
          <w:p w14:paraId="3EB62E5D" w14:textId="77777777" w:rsidR="00E9153A" w:rsidRPr="00980CFA" w:rsidRDefault="00E9153A" w:rsidP="008A694B">
            <w:pPr>
              <w:pStyle w:val="TAC"/>
            </w:pPr>
            <w:r w:rsidRPr="00980CFA">
              <w:rPr>
                <w:rFonts w:cs="Arial"/>
                <w:szCs w:val="18"/>
              </w:rPr>
              <w:t>773</w:t>
            </w:r>
          </w:p>
        </w:tc>
        <w:tc>
          <w:tcPr>
            <w:tcW w:w="992" w:type="dxa"/>
            <w:tcBorders>
              <w:top w:val="single" w:sz="4" w:space="0" w:color="auto"/>
              <w:left w:val="nil"/>
              <w:bottom w:val="single" w:sz="4" w:space="0" w:color="auto"/>
              <w:right w:val="single" w:sz="4" w:space="0" w:color="auto"/>
            </w:tcBorders>
            <w:vAlign w:val="center"/>
            <w:hideMark/>
          </w:tcPr>
          <w:p w14:paraId="6E1D7A3A" w14:textId="77777777" w:rsidR="00E9153A" w:rsidRPr="00980CFA" w:rsidRDefault="00E9153A" w:rsidP="008A694B">
            <w:pPr>
              <w:pStyle w:val="TAC"/>
            </w:pPr>
            <w:r w:rsidRPr="00980CFA">
              <w:rPr>
                <w:rFonts w:cs="Arial"/>
                <w:szCs w:val="18"/>
              </w:rPr>
              <w:t>-32</w:t>
            </w:r>
          </w:p>
        </w:tc>
        <w:tc>
          <w:tcPr>
            <w:tcW w:w="1163" w:type="dxa"/>
            <w:tcBorders>
              <w:top w:val="single" w:sz="4" w:space="0" w:color="auto"/>
              <w:left w:val="nil"/>
              <w:bottom w:val="single" w:sz="4" w:space="0" w:color="auto"/>
              <w:right w:val="single" w:sz="4" w:space="0" w:color="auto"/>
            </w:tcBorders>
            <w:noWrap/>
            <w:vAlign w:val="center"/>
            <w:hideMark/>
          </w:tcPr>
          <w:p w14:paraId="7BE6F81B" w14:textId="77777777" w:rsidR="00E9153A" w:rsidRPr="00980CFA" w:rsidRDefault="00E9153A" w:rsidP="008A694B">
            <w:pPr>
              <w:pStyle w:val="TAC"/>
            </w:pPr>
            <w:r w:rsidRPr="00980CFA">
              <w:rPr>
                <w:rFonts w:cs="Arial"/>
                <w:szCs w:val="18"/>
              </w:rPr>
              <w:t>1</w:t>
            </w:r>
          </w:p>
        </w:tc>
        <w:tc>
          <w:tcPr>
            <w:tcW w:w="1105" w:type="dxa"/>
            <w:tcBorders>
              <w:top w:val="single" w:sz="4" w:space="0" w:color="auto"/>
              <w:left w:val="nil"/>
              <w:bottom w:val="single" w:sz="4" w:space="0" w:color="auto"/>
              <w:right w:val="single" w:sz="4" w:space="0" w:color="auto"/>
            </w:tcBorders>
            <w:noWrap/>
            <w:vAlign w:val="center"/>
            <w:hideMark/>
          </w:tcPr>
          <w:p w14:paraId="66C91985" w14:textId="77777777" w:rsidR="00E9153A" w:rsidRPr="00980CFA" w:rsidRDefault="00E9153A" w:rsidP="008A694B">
            <w:pPr>
              <w:pStyle w:val="TAC"/>
              <w:rPr>
                <w:lang w:eastAsia="ja-JP"/>
              </w:rPr>
            </w:pPr>
            <w:r w:rsidRPr="00980CFA">
              <w:rPr>
                <w:rFonts w:cs="Arial"/>
                <w:szCs w:val="18"/>
              </w:rPr>
              <w:t>5</w:t>
            </w:r>
          </w:p>
        </w:tc>
      </w:tr>
      <w:tr w:rsidR="00E9153A" w:rsidRPr="00980CFA" w14:paraId="2CE108AF" w14:textId="77777777" w:rsidTr="008A694B">
        <w:trPr>
          <w:trHeight w:val="187"/>
          <w:jc w:val="center"/>
        </w:trPr>
        <w:tc>
          <w:tcPr>
            <w:tcW w:w="1986" w:type="dxa"/>
            <w:tcBorders>
              <w:top w:val="nil"/>
              <w:left w:val="single" w:sz="4" w:space="0" w:color="auto"/>
              <w:bottom w:val="nil"/>
              <w:right w:val="single" w:sz="4" w:space="0" w:color="auto"/>
            </w:tcBorders>
          </w:tcPr>
          <w:p w14:paraId="28160169"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F40D529" w14:textId="77777777" w:rsidR="00E9153A" w:rsidRPr="00980CFA" w:rsidRDefault="00E9153A" w:rsidP="008A694B">
            <w:pPr>
              <w:pStyle w:val="TAL"/>
            </w:pPr>
            <w:r w:rsidRPr="00980CFA">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253E72B1" w14:textId="77777777" w:rsidR="00E9153A" w:rsidRPr="00980CFA" w:rsidRDefault="00E9153A" w:rsidP="008A694B">
            <w:pPr>
              <w:pStyle w:val="TAC"/>
              <w:rPr>
                <w:bCs/>
              </w:rPr>
            </w:pPr>
            <w:r w:rsidRPr="00980CFA">
              <w:rPr>
                <w:rFonts w:cs="Arial"/>
                <w:szCs w:val="18"/>
              </w:rPr>
              <w:t>773</w:t>
            </w:r>
          </w:p>
        </w:tc>
        <w:tc>
          <w:tcPr>
            <w:tcW w:w="425" w:type="dxa"/>
            <w:tcBorders>
              <w:top w:val="single" w:sz="4" w:space="0" w:color="auto"/>
              <w:left w:val="nil"/>
              <w:bottom w:val="single" w:sz="4" w:space="0" w:color="auto"/>
              <w:right w:val="single" w:sz="4" w:space="0" w:color="auto"/>
            </w:tcBorders>
            <w:hideMark/>
          </w:tcPr>
          <w:p w14:paraId="67C2C03F" w14:textId="77777777" w:rsidR="00E9153A" w:rsidRPr="00980CFA" w:rsidRDefault="00E9153A" w:rsidP="008A694B">
            <w:pPr>
              <w:pStyle w:val="TAC"/>
            </w:pPr>
            <w:r w:rsidRPr="00980CFA">
              <w:rPr>
                <w:rFonts w:cs="Arial"/>
                <w:szCs w:val="18"/>
              </w:rPr>
              <w:t>-</w:t>
            </w:r>
          </w:p>
        </w:tc>
        <w:tc>
          <w:tcPr>
            <w:tcW w:w="1134" w:type="dxa"/>
            <w:tcBorders>
              <w:top w:val="single" w:sz="4" w:space="0" w:color="auto"/>
              <w:left w:val="nil"/>
              <w:bottom w:val="single" w:sz="4" w:space="0" w:color="auto"/>
              <w:right w:val="single" w:sz="4" w:space="0" w:color="auto"/>
            </w:tcBorders>
            <w:hideMark/>
          </w:tcPr>
          <w:p w14:paraId="355629D2" w14:textId="77777777" w:rsidR="00E9153A" w:rsidRPr="00980CFA" w:rsidRDefault="00E9153A" w:rsidP="008A694B">
            <w:pPr>
              <w:pStyle w:val="TAC"/>
            </w:pPr>
            <w:r w:rsidRPr="00980CFA">
              <w:rPr>
                <w:rFonts w:cs="Arial"/>
                <w:szCs w:val="18"/>
              </w:rPr>
              <w:t>803</w:t>
            </w:r>
          </w:p>
        </w:tc>
        <w:tc>
          <w:tcPr>
            <w:tcW w:w="992" w:type="dxa"/>
            <w:tcBorders>
              <w:top w:val="single" w:sz="4" w:space="0" w:color="auto"/>
              <w:left w:val="nil"/>
              <w:bottom w:val="single" w:sz="4" w:space="0" w:color="auto"/>
              <w:right w:val="single" w:sz="4" w:space="0" w:color="auto"/>
            </w:tcBorders>
            <w:vAlign w:val="center"/>
            <w:hideMark/>
          </w:tcPr>
          <w:p w14:paraId="458F3D92" w14:textId="77777777" w:rsidR="00E9153A" w:rsidRPr="00980CFA" w:rsidRDefault="00E9153A" w:rsidP="008A694B">
            <w:pPr>
              <w:pStyle w:val="TAC"/>
            </w:pPr>
            <w:r w:rsidRPr="00980CFA">
              <w:rPr>
                <w:rFonts w:cs="Arial"/>
                <w:szCs w:val="18"/>
              </w:rPr>
              <w:t>-50</w:t>
            </w:r>
          </w:p>
        </w:tc>
        <w:tc>
          <w:tcPr>
            <w:tcW w:w="1163" w:type="dxa"/>
            <w:tcBorders>
              <w:top w:val="single" w:sz="4" w:space="0" w:color="auto"/>
              <w:left w:val="nil"/>
              <w:bottom w:val="single" w:sz="4" w:space="0" w:color="auto"/>
              <w:right w:val="single" w:sz="4" w:space="0" w:color="auto"/>
            </w:tcBorders>
            <w:noWrap/>
            <w:vAlign w:val="center"/>
            <w:hideMark/>
          </w:tcPr>
          <w:p w14:paraId="2339F38A" w14:textId="77777777" w:rsidR="00E9153A" w:rsidRPr="00980CFA" w:rsidRDefault="00E9153A" w:rsidP="008A694B">
            <w:pPr>
              <w:pStyle w:val="TAC"/>
            </w:pPr>
            <w:r w:rsidRPr="00980CFA">
              <w:rPr>
                <w:rFonts w:cs="Arial"/>
                <w:szCs w:val="18"/>
              </w:rPr>
              <w:t>1</w:t>
            </w:r>
          </w:p>
        </w:tc>
        <w:tc>
          <w:tcPr>
            <w:tcW w:w="1105" w:type="dxa"/>
            <w:tcBorders>
              <w:top w:val="single" w:sz="4" w:space="0" w:color="auto"/>
              <w:left w:val="nil"/>
              <w:bottom w:val="single" w:sz="4" w:space="0" w:color="auto"/>
              <w:right w:val="single" w:sz="4" w:space="0" w:color="auto"/>
            </w:tcBorders>
            <w:noWrap/>
            <w:vAlign w:val="center"/>
          </w:tcPr>
          <w:p w14:paraId="0140C563" w14:textId="77777777" w:rsidR="00E9153A" w:rsidRPr="00980CFA" w:rsidRDefault="00E9153A" w:rsidP="008A694B">
            <w:pPr>
              <w:pStyle w:val="TAC"/>
              <w:rPr>
                <w:lang w:eastAsia="ja-JP"/>
              </w:rPr>
            </w:pPr>
          </w:p>
        </w:tc>
      </w:tr>
      <w:tr w:rsidR="00E9153A" w:rsidRPr="00980CFA" w14:paraId="3235E443" w14:textId="77777777" w:rsidTr="008A694B">
        <w:trPr>
          <w:trHeight w:val="187"/>
          <w:jc w:val="center"/>
        </w:trPr>
        <w:tc>
          <w:tcPr>
            <w:tcW w:w="1986" w:type="dxa"/>
            <w:tcBorders>
              <w:top w:val="nil"/>
              <w:left w:val="single" w:sz="4" w:space="0" w:color="auto"/>
              <w:bottom w:val="nil"/>
              <w:right w:val="single" w:sz="4" w:space="0" w:color="auto"/>
            </w:tcBorders>
          </w:tcPr>
          <w:p w14:paraId="5016F160"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vAlign w:val="center"/>
            <w:hideMark/>
          </w:tcPr>
          <w:p w14:paraId="1B36C003" w14:textId="77777777" w:rsidR="00E9153A" w:rsidRPr="00980CFA" w:rsidRDefault="00E9153A" w:rsidP="008A694B">
            <w:pPr>
              <w:pStyle w:val="TAL"/>
            </w:pPr>
            <w:r w:rsidRPr="00980CFA">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1E7103DD" w14:textId="77777777" w:rsidR="00E9153A" w:rsidRPr="00980CFA" w:rsidRDefault="00E9153A" w:rsidP="008A694B">
            <w:pPr>
              <w:pStyle w:val="TAC"/>
              <w:rPr>
                <w:bCs/>
              </w:rPr>
            </w:pPr>
            <w:r w:rsidRPr="00980CFA">
              <w:rPr>
                <w:rFonts w:cs="Arial"/>
                <w:szCs w:val="18"/>
              </w:rPr>
              <w:t>945</w:t>
            </w:r>
          </w:p>
        </w:tc>
        <w:tc>
          <w:tcPr>
            <w:tcW w:w="425" w:type="dxa"/>
            <w:tcBorders>
              <w:top w:val="single" w:sz="4" w:space="0" w:color="auto"/>
              <w:left w:val="nil"/>
              <w:bottom w:val="single" w:sz="4" w:space="0" w:color="auto"/>
              <w:right w:val="single" w:sz="4" w:space="0" w:color="auto"/>
            </w:tcBorders>
            <w:vAlign w:val="center"/>
            <w:hideMark/>
          </w:tcPr>
          <w:p w14:paraId="70AE07C7" w14:textId="77777777" w:rsidR="00E9153A" w:rsidRPr="00980CFA" w:rsidRDefault="00E9153A" w:rsidP="008A694B">
            <w:pPr>
              <w:pStyle w:val="TAC"/>
            </w:pPr>
            <w:r w:rsidRPr="00980CFA">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5F6D5CF8" w14:textId="77777777" w:rsidR="00E9153A" w:rsidRPr="00980CFA" w:rsidRDefault="00E9153A" w:rsidP="008A694B">
            <w:pPr>
              <w:pStyle w:val="TAC"/>
            </w:pPr>
            <w:r w:rsidRPr="00980CFA">
              <w:rPr>
                <w:rFonts w:cs="Arial"/>
                <w:szCs w:val="18"/>
              </w:rPr>
              <w:t>960</w:t>
            </w:r>
          </w:p>
        </w:tc>
        <w:tc>
          <w:tcPr>
            <w:tcW w:w="992" w:type="dxa"/>
            <w:tcBorders>
              <w:top w:val="single" w:sz="4" w:space="0" w:color="auto"/>
              <w:left w:val="nil"/>
              <w:bottom w:val="single" w:sz="4" w:space="0" w:color="auto"/>
              <w:right w:val="single" w:sz="4" w:space="0" w:color="auto"/>
            </w:tcBorders>
            <w:vAlign w:val="center"/>
            <w:hideMark/>
          </w:tcPr>
          <w:p w14:paraId="019483B8" w14:textId="77777777" w:rsidR="00E9153A" w:rsidRPr="00980CFA" w:rsidRDefault="00E9153A" w:rsidP="008A694B">
            <w:pPr>
              <w:pStyle w:val="TAC"/>
            </w:pPr>
            <w:r w:rsidRPr="00980CFA">
              <w:rPr>
                <w:rFonts w:cs="Arial"/>
                <w:szCs w:val="18"/>
              </w:rPr>
              <w:t>-50</w:t>
            </w:r>
          </w:p>
        </w:tc>
        <w:tc>
          <w:tcPr>
            <w:tcW w:w="1163" w:type="dxa"/>
            <w:tcBorders>
              <w:top w:val="single" w:sz="4" w:space="0" w:color="auto"/>
              <w:left w:val="nil"/>
              <w:bottom w:val="single" w:sz="4" w:space="0" w:color="auto"/>
              <w:right w:val="single" w:sz="4" w:space="0" w:color="auto"/>
            </w:tcBorders>
            <w:noWrap/>
            <w:vAlign w:val="center"/>
            <w:hideMark/>
          </w:tcPr>
          <w:p w14:paraId="398DD35B" w14:textId="77777777" w:rsidR="00E9153A" w:rsidRPr="00980CFA" w:rsidRDefault="00E9153A" w:rsidP="008A694B">
            <w:pPr>
              <w:pStyle w:val="TAC"/>
            </w:pPr>
            <w:r w:rsidRPr="00980CFA">
              <w:rPr>
                <w:rFonts w:cs="Arial"/>
                <w:szCs w:val="18"/>
              </w:rPr>
              <w:t>1</w:t>
            </w:r>
          </w:p>
        </w:tc>
        <w:tc>
          <w:tcPr>
            <w:tcW w:w="1105" w:type="dxa"/>
            <w:tcBorders>
              <w:top w:val="single" w:sz="4" w:space="0" w:color="auto"/>
              <w:left w:val="nil"/>
              <w:bottom w:val="single" w:sz="4" w:space="0" w:color="auto"/>
              <w:right w:val="single" w:sz="4" w:space="0" w:color="auto"/>
            </w:tcBorders>
            <w:noWrap/>
            <w:vAlign w:val="center"/>
          </w:tcPr>
          <w:p w14:paraId="10F215AA" w14:textId="77777777" w:rsidR="00E9153A" w:rsidRPr="00980CFA" w:rsidRDefault="00E9153A" w:rsidP="008A694B">
            <w:pPr>
              <w:pStyle w:val="TAC"/>
              <w:rPr>
                <w:lang w:eastAsia="ja-JP"/>
              </w:rPr>
            </w:pPr>
          </w:p>
        </w:tc>
      </w:tr>
      <w:tr w:rsidR="00E9153A" w:rsidRPr="00980CFA" w14:paraId="3F795343" w14:textId="77777777" w:rsidTr="008A694B">
        <w:trPr>
          <w:trHeight w:val="187"/>
          <w:jc w:val="center"/>
        </w:trPr>
        <w:tc>
          <w:tcPr>
            <w:tcW w:w="1986" w:type="dxa"/>
            <w:tcBorders>
              <w:top w:val="nil"/>
              <w:left w:val="single" w:sz="4" w:space="0" w:color="auto"/>
              <w:bottom w:val="nil"/>
              <w:right w:val="single" w:sz="4" w:space="0" w:color="auto"/>
            </w:tcBorders>
          </w:tcPr>
          <w:p w14:paraId="5882BF72"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AF761D7" w14:textId="77777777" w:rsidR="00E9153A" w:rsidRPr="00980CFA" w:rsidRDefault="00E9153A" w:rsidP="008A694B">
            <w:pPr>
              <w:pStyle w:val="TAL"/>
            </w:pPr>
            <w:r w:rsidRPr="00980CFA">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6F713E62" w14:textId="77777777" w:rsidR="00E9153A" w:rsidRPr="00980CFA" w:rsidRDefault="00E9153A" w:rsidP="008A694B">
            <w:pPr>
              <w:pStyle w:val="TAC"/>
              <w:rPr>
                <w:bCs/>
              </w:rPr>
            </w:pPr>
            <w:r w:rsidRPr="00980CFA">
              <w:rPr>
                <w:rFonts w:cs="Arial"/>
                <w:szCs w:val="18"/>
              </w:rPr>
              <w:t>1884.5</w:t>
            </w:r>
          </w:p>
        </w:tc>
        <w:tc>
          <w:tcPr>
            <w:tcW w:w="425" w:type="dxa"/>
            <w:tcBorders>
              <w:top w:val="single" w:sz="4" w:space="0" w:color="auto"/>
              <w:left w:val="nil"/>
              <w:bottom w:val="single" w:sz="4" w:space="0" w:color="auto"/>
              <w:right w:val="single" w:sz="4" w:space="0" w:color="auto"/>
            </w:tcBorders>
            <w:hideMark/>
          </w:tcPr>
          <w:p w14:paraId="6673282A" w14:textId="77777777" w:rsidR="00E9153A" w:rsidRPr="00980CFA" w:rsidRDefault="00E9153A" w:rsidP="008A694B">
            <w:pPr>
              <w:pStyle w:val="TAC"/>
            </w:pPr>
            <w:r w:rsidRPr="00980CFA">
              <w:rPr>
                <w:rFonts w:cs="Arial"/>
                <w:szCs w:val="18"/>
              </w:rPr>
              <w:t>-</w:t>
            </w:r>
          </w:p>
        </w:tc>
        <w:tc>
          <w:tcPr>
            <w:tcW w:w="1134" w:type="dxa"/>
            <w:tcBorders>
              <w:top w:val="single" w:sz="4" w:space="0" w:color="auto"/>
              <w:left w:val="nil"/>
              <w:bottom w:val="single" w:sz="4" w:space="0" w:color="auto"/>
              <w:right w:val="single" w:sz="4" w:space="0" w:color="auto"/>
            </w:tcBorders>
            <w:hideMark/>
          </w:tcPr>
          <w:p w14:paraId="6AD8C91E" w14:textId="77777777" w:rsidR="00E9153A" w:rsidRPr="00980CFA" w:rsidRDefault="00E9153A" w:rsidP="008A694B">
            <w:pPr>
              <w:pStyle w:val="TAC"/>
            </w:pPr>
            <w:r w:rsidRPr="00980CFA">
              <w:rPr>
                <w:rFonts w:cs="Arial"/>
                <w:szCs w:val="18"/>
              </w:rPr>
              <w:t>1915.7</w:t>
            </w:r>
          </w:p>
        </w:tc>
        <w:tc>
          <w:tcPr>
            <w:tcW w:w="992" w:type="dxa"/>
            <w:tcBorders>
              <w:top w:val="single" w:sz="4" w:space="0" w:color="auto"/>
              <w:left w:val="nil"/>
              <w:bottom w:val="single" w:sz="4" w:space="0" w:color="auto"/>
              <w:right w:val="single" w:sz="4" w:space="0" w:color="auto"/>
            </w:tcBorders>
            <w:vAlign w:val="center"/>
            <w:hideMark/>
          </w:tcPr>
          <w:p w14:paraId="19A87963" w14:textId="77777777" w:rsidR="00E9153A" w:rsidRPr="00980CFA" w:rsidRDefault="00E9153A" w:rsidP="008A694B">
            <w:pPr>
              <w:pStyle w:val="TAC"/>
            </w:pPr>
            <w:r w:rsidRPr="00980CFA">
              <w:rPr>
                <w:rFonts w:cs="Arial"/>
                <w:szCs w:val="18"/>
              </w:rPr>
              <w:t>-41</w:t>
            </w:r>
          </w:p>
        </w:tc>
        <w:tc>
          <w:tcPr>
            <w:tcW w:w="1163" w:type="dxa"/>
            <w:tcBorders>
              <w:top w:val="single" w:sz="4" w:space="0" w:color="auto"/>
              <w:left w:val="nil"/>
              <w:bottom w:val="single" w:sz="4" w:space="0" w:color="auto"/>
              <w:right w:val="single" w:sz="4" w:space="0" w:color="auto"/>
            </w:tcBorders>
            <w:noWrap/>
            <w:vAlign w:val="center"/>
            <w:hideMark/>
          </w:tcPr>
          <w:p w14:paraId="6F459D9C" w14:textId="77777777" w:rsidR="00E9153A" w:rsidRPr="00980CFA" w:rsidRDefault="00E9153A" w:rsidP="008A694B">
            <w:pPr>
              <w:pStyle w:val="TAC"/>
            </w:pPr>
            <w:r w:rsidRPr="00980CFA">
              <w:rPr>
                <w:rFonts w:cs="Arial"/>
                <w:szCs w:val="18"/>
              </w:rPr>
              <w:t>0.3</w:t>
            </w:r>
          </w:p>
        </w:tc>
        <w:tc>
          <w:tcPr>
            <w:tcW w:w="1105" w:type="dxa"/>
            <w:tcBorders>
              <w:top w:val="single" w:sz="4" w:space="0" w:color="auto"/>
              <w:left w:val="nil"/>
              <w:bottom w:val="single" w:sz="4" w:space="0" w:color="auto"/>
              <w:right w:val="single" w:sz="4" w:space="0" w:color="auto"/>
            </w:tcBorders>
            <w:noWrap/>
            <w:vAlign w:val="center"/>
            <w:hideMark/>
          </w:tcPr>
          <w:p w14:paraId="5CBC50EC" w14:textId="77777777" w:rsidR="00E9153A" w:rsidRPr="00980CFA" w:rsidRDefault="00E9153A" w:rsidP="008A694B">
            <w:pPr>
              <w:pStyle w:val="TAC"/>
              <w:rPr>
                <w:lang w:eastAsia="ja-JP"/>
              </w:rPr>
            </w:pPr>
            <w:r w:rsidRPr="00980CFA">
              <w:rPr>
                <w:rFonts w:cs="Arial"/>
                <w:szCs w:val="18"/>
              </w:rPr>
              <w:t>3, 9</w:t>
            </w:r>
          </w:p>
        </w:tc>
      </w:tr>
      <w:tr w:rsidR="00E9153A" w:rsidRPr="00980CFA" w14:paraId="0557299F"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C7C0FE7"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vAlign w:val="center"/>
            <w:hideMark/>
          </w:tcPr>
          <w:p w14:paraId="2E7ACD3D" w14:textId="77777777" w:rsidR="00E9153A" w:rsidRPr="00980CFA" w:rsidRDefault="00E9153A" w:rsidP="008A694B">
            <w:pPr>
              <w:pStyle w:val="TAL"/>
            </w:pPr>
            <w:r w:rsidRPr="00980CFA">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3820591B" w14:textId="77777777" w:rsidR="00E9153A" w:rsidRPr="00980CFA" w:rsidRDefault="00E9153A" w:rsidP="008A694B">
            <w:pPr>
              <w:pStyle w:val="TAC"/>
              <w:rPr>
                <w:bCs/>
              </w:rPr>
            </w:pPr>
            <w:r w:rsidRPr="00980CFA">
              <w:rPr>
                <w:rFonts w:cs="Arial"/>
                <w:szCs w:val="18"/>
              </w:rPr>
              <w:t>2545</w:t>
            </w:r>
          </w:p>
        </w:tc>
        <w:tc>
          <w:tcPr>
            <w:tcW w:w="425" w:type="dxa"/>
            <w:tcBorders>
              <w:top w:val="single" w:sz="4" w:space="0" w:color="auto"/>
              <w:left w:val="nil"/>
              <w:bottom w:val="single" w:sz="4" w:space="0" w:color="auto"/>
              <w:right w:val="single" w:sz="4" w:space="0" w:color="auto"/>
            </w:tcBorders>
            <w:vAlign w:val="center"/>
            <w:hideMark/>
          </w:tcPr>
          <w:p w14:paraId="4C072046" w14:textId="77777777" w:rsidR="00E9153A" w:rsidRPr="00980CFA" w:rsidRDefault="00E9153A" w:rsidP="008A694B">
            <w:pPr>
              <w:pStyle w:val="TAC"/>
            </w:pPr>
            <w:r w:rsidRPr="00980CFA">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486DF180" w14:textId="77777777" w:rsidR="00E9153A" w:rsidRPr="00980CFA" w:rsidRDefault="00E9153A" w:rsidP="008A694B">
            <w:pPr>
              <w:pStyle w:val="TAC"/>
            </w:pPr>
            <w:r w:rsidRPr="00980CFA">
              <w:rPr>
                <w:rFonts w:cs="Arial"/>
                <w:szCs w:val="18"/>
              </w:rPr>
              <w:t>2575</w:t>
            </w:r>
          </w:p>
        </w:tc>
        <w:tc>
          <w:tcPr>
            <w:tcW w:w="992" w:type="dxa"/>
            <w:tcBorders>
              <w:top w:val="single" w:sz="4" w:space="0" w:color="auto"/>
              <w:left w:val="nil"/>
              <w:bottom w:val="single" w:sz="4" w:space="0" w:color="auto"/>
              <w:right w:val="single" w:sz="4" w:space="0" w:color="auto"/>
            </w:tcBorders>
            <w:vAlign w:val="center"/>
            <w:hideMark/>
          </w:tcPr>
          <w:p w14:paraId="3CD68DB2" w14:textId="77777777" w:rsidR="00E9153A" w:rsidRPr="00980CFA" w:rsidRDefault="00E9153A" w:rsidP="008A694B">
            <w:pPr>
              <w:pStyle w:val="TAC"/>
            </w:pPr>
            <w:r w:rsidRPr="00980CFA">
              <w:rPr>
                <w:rFonts w:cs="Arial"/>
                <w:szCs w:val="18"/>
              </w:rPr>
              <w:t>-50</w:t>
            </w:r>
          </w:p>
        </w:tc>
        <w:tc>
          <w:tcPr>
            <w:tcW w:w="1163" w:type="dxa"/>
            <w:tcBorders>
              <w:top w:val="single" w:sz="4" w:space="0" w:color="auto"/>
              <w:left w:val="nil"/>
              <w:bottom w:val="single" w:sz="4" w:space="0" w:color="auto"/>
              <w:right w:val="single" w:sz="4" w:space="0" w:color="auto"/>
            </w:tcBorders>
            <w:noWrap/>
            <w:vAlign w:val="center"/>
            <w:hideMark/>
          </w:tcPr>
          <w:p w14:paraId="0E06C979" w14:textId="77777777" w:rsidR="00E9153A" w:rsidRPr="00980CFA" w:rsidRDefault="00E9153A" w:rsidP="008A694B">
            <w:pPr>
              <w:pStyle w:val="TAC"/>
            </w:pPr>
            <w:r w:rsidRPr="00980CFA">
              <w:rPr>
                <w:rFonts w:cs="Arial"/>
                <w:szCs w:val="18"/>
              </w:rPr>
              <w:t>1</w:t>
            </w:r>
          </w:p>
        </w:tc>
        <w:tc>
          <w:tcPr>
            <w:tcW w:w="1105" w:type="dxa"/>
            <w:tcBorders>
              <w:top w:val="single" w:sz="4" w:space="0" w:color="auto"/>
              <w:left w:val="nil"/>
              <w:bottom w:val="single" w:sz="4" w:space="0" w:color="auto"/>
              <w:right w:val="single" w:sz="4" w:space="0" w:color="auto"/>
            </w:tcBorders>
            <w:noWrap/>
            <w:vAlign w:val="center"/>
          </w:tcPr>
          <w:p w14:paraId="356BD856" w14:textId="77777777" w:rsidR="00E9153A" w:rsidRPr="00980CFA" w:rsidRDefault="00E9153A" w:rsidP="008A694B">
            <w:pPr>
              <w:pStyle w:val="TAC"/>
              <w:rPr>
                <w:lang w:eastAsia="ja-JP"/>
              </w:rPr>
            </w:pPr>
          </w:p>
        </w:tc>
      </w:tr>
      <w:tr w:rsidR="00E9153A" w:rsidRPr="00980CFA" w14:paraId="67818331"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7BE46C16" w14:textId="77777777" w:rsidR="00E9153A" w:rsidRPr="00980CFA" w:rsidRDefault="00E9153A" w:rsidP="008A694B">
            <w:pPr>
              <w:pStyle w:val="TAC"/>
              <w:rPr>
                <w:lang w:eastAsia="ja-JP"/>
              </w:rPr>
            </w:pPr>
            <w:r w:rsidRPr="00980CFA">
              <w:rPr>
                <w:lang w:eastAsia="ja-JP"/>
              </w:rPr>
              <w:t>DC_21_n77</w:t>
            </w:r>
          </w:p>
        </w:tc>
        <w:tc>
          <w:tcPr>
            <w:tcW w:w="2694" w:type="dxa"/>
            <w:tcBorders>
              <w:top w:val="single" w:sz="4" w:space="0" w:color="auto"/>
              <w:left w:val="nil"/>
              <w:bottom w:val="single" w:sz="4" w:space="0" w:color="auto"/>
              <w:right w:val="single" w:sz="4" w:space="0" w:color="auto"/>
            </w:tcBorders>
            <w:hideMark/>
          </w:tcPr>
          <w:p w14:paraId="05137218"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60CBDFC" w14:textId="77777777" w:rsidR="00E9153A" w:rsidRPr="00980CFA" w:rsidRDefault="00E9153A" w:rsidP="008A694B">
            <w:pPr>
              <w:pStyle w:val="TAC"/>
            </w:pPr>
            <w:r w:rsidRPr="00980CFA">
              <w:rPr>
                <w:lang w:eastAsia="ja-JP"/>
              </w:rPr>
              <w:t>945</w:t>
            </w:r>
          </w:p>
        </w:tc>
        <w:tc>
          <w:tcPr>
            <w:tcW w:w="425" w:type="dxa"/>
            <w:tcBorders>
              <w:top w:val="single" w:sz="4" w:space="0" w:color="auto"/>
              <w:left w:val="nil"/>
              <w:bottom w:val="single" w:sz="4" w:space="0" w:color="auto"/>
              <w:right w:val="single" w:sz="4" w:space="0" w:color="auto"/>
            </w:tcBorders>
            <w:hideMark/>
          </w:tcPr>
          <w:p w14:paraId="41E16063"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7E3B88C2" w14:textId="77777777" w:rsidR="00E9153A" w:rsidRPr="00980CFA" w:rsidRDefault="00E9153A" w:rsidP="008A694B">
            <w:pPr>
              <w:pStyle w:val="TAC"/>
            </w:pPr>
            <w:r w:rsidRPr="00980CFA">
              <w:rPr>
                <w:lang w:eastAsia="ja-JP"/>
              </w:rPr>
              <w:t>960</w:t>
            </w:r>
          </w:p>
        </w:tc>
        <w:tc>
          <w:tcPr>
            <w:tcW w:w="992" w:type="dxa"/>
            <w:tcBorders>
              <w:top w:val="single" w:sz="4" w:space="0" w:color="auto"/>
              <w:left w:val="nil"/>
              <w:bottom w:val="single" w:sz="4" w:space="0" w:color="auto"/>
              <w:right w:val="single" w:sz="4" w:space="0" w:color="auto"/>
            </w:tcBorders>
            <w:hideMark/>
          </w:tcPr>
          <w:p w14:paraId="4CFA6FAA" w14:textId="77777777" w:rsidR="00E9153A" w:rsidRPr="00980CFA" w:rsidRDefault="00E9153A" w:rsidP="008A694B">
            <w:pPr>
              <w:pStyle w:val="TAC"/>
              <w:rPr>
                <w:lang w:eastAsia="ja-JP"/>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3E9AA9E5"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4E748790" w14:textId="77777777" w:rsidR="00E9153A" w:rsidRPr="00980CFA" w:rsidRDefault="00E9153A" w:rsidP="008A694B">
            <w:pPr>
              <w:pStyle w:val="TAC"/>
              <w:rPr>
                <w:lang w:eastAsia="ja-JP"/>
              </w:rPr>
            </w:pPr>
          </w:p>
        </w:tc>
      </w:tr>
      <w:tr w:rsidR="00E9153A" w:rsidRPr="00980CFA" w14:paraId="2698FB30"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6E92CD82"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0E2E4D9"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B720C9B" w14:textId="77777777" w:rsidR="00E9153A" w:rsidRPr="00980CFA" w:rsidRDefault="00E9153A" w:rsidP="008A694B">
            <w:pPr>
              <w:pStyle w:val="TAC"/>
              <w:rPr>
                <w:lang w:eastAsia="ja-JP"/>
              </w:rPr>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115A83DB"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5881319D" w14:textId="77777777" w:rsidR="00E9153A" w:rsidRPr="00980CFA" w:rsidRDefault="00E9153A" w:rsidP="008A694B">
            <w:pPr>
              <w:pStyle w:val="TAC"/>
              <w:rPr>
                <w:lang w:eastAsia="ja-JP"/>
              </w:rPr>
            </w:pPr>
            <w:r w:rsidRPr="00980CFA">
              <w:t>1915.7</w:t>
            </w:r>
          </w:p>
        </w:tc>
        <w:tc>
          <w:tcPr>
            <w:tcW w:w="992" w:type="dxa"/>
            <w:tcBorders>
              <w:top w:val="single" w:sz="4" w:space="0" w:color="auto"/>
              <w:left w:val="nil"/>
              <w:bottom w:val="single" w:sz="4" w:space="0" w:color="auto"/>
              <w:right w:val="single" w:sz="4" w:space="0" w:color="auto"/>
            </w:tcBorders>
            <w:hideMark/>
          </w:tcPr>
          <w:p w14:paraId="6F5931B1" w14:textId="77777777" w:rsidR="00E9153A" w:rsidRPr="00980CFA" w:rsidRDefault="00E9153A" w:rsidP="008A694B">
            <w:pPr>
              <w:pStyle w:val="TAC"/>
              <w:rPr>
                <w:lang w:eastAsia="ja-JP"/>
              </w:rPr>
            </w:pPr>
            <w:r w:rsidRPr="00980CFA">
              <w:rPr>
                <w:lang w:eastAsia="ja-JP"/>
              </w:rPr>
              <w:t>-41</w:t>
            </w:r>
          </w:p>
        </w:tc>
        <w:tc>
          <w:tcPr>
            <w:tcW w:w="1163" w:type="dxa"/>
            <w:tcBorders>
              <w:top w:val="single" w:sz="4" w:space="0" w:color="auto"/>
              <w:left w:val="nil"/>
              <w:bottom w:val="single" w:sz="4" w:space="0" w:color="auto"/>
              <w:right w:val="single" w:sz="4" w:space="0" w:color="auto"/>
            </w:tcBorders>
            <w:noWrap/>
            <w:hideMark/>
          </w:tcPr>
          <w:p w14:paraId="4BD45573" w14:textId="77777777" w:rsidR="00E9153A" w:rsidRPr="00980CFA" w:rsidRDefault="00E9153A" w:rsidP="008A694B">
            <w:pPr>
              <w:pStyle w:val="TAC"/>
              <w:rPr>
                <w:lang w:eastAsia="ja-JP"/>
              </w:rPr>
            </w:pPr>
            <w:r w:rsidRPr="00980CFA">
              <w:rPr>
                <w:lang w:eastAsia="ja-JP"/>
              </w:rPr>
              <w:t>0.3</w:t>
            </w:r>
          </w:p>
        </w:tc>
        <w:tc>
          <w:tcPr>
            <w:tcW w:w="1105" w:type="dxa"/>
            <w:tcBorders>
              <w:top w:val="single" w:sz="4" w:space="0" w:color="auto"/>
              <w:left w:val="nil"/>
              <w:bottom w:val="single" w:sz="4" w:space="0" w:color="auto"/>
              <w:right w:val="single" w:sz="4" w:space="0" w:color="auto"/>
            </w:tcBorders>
            <w:noWrap/>
            <w:hideMark/>
          </w:tcPr>
          <w:p w14:paraId="2BDF0A40" w14:textId="77777777" w:rsidR="00E9153A" w:rsidRPr="00980CFA" w:rsidRDefault="00E9153A" w:rsidP="008A694B">
            <w:pPr>
              <w:pStyle w:val="TAC"/>
              <w:rPr>
                <w:lang w:eastAsia="ja-JP"/>
              </w:rPr>
            </w:pPr>
            <w:r w:rsidRPr="00980CFA">
              <w:rPr>
                <w:lang w:eastAsia="ja-JP"/>
              </w:rPr>
              <w:t>3</w:t>
            </w:r>
          </w:p>
        </w:tc>
      </w:tr>
      <w:tr w:rsidR="00E9153A" w:rsidRPr="00980CFA" w14:paraId="45F1C63B"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5E93448"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E8791CF"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1F1A25D" w14:textId="77777777" w:rsidR="00E9153A" w:rsidRPr="00980CFA" w:rsidRDefault="00E9153A" w:rsidP="008A694B">
            <w:pPr>
              <w:pStyle w:val="TAC"/>
              <w:rPr>
                <w:lang w:eastAsia="ja-JP"/>
              </w:rPr>
            </w:pPr>
            <w:r w:rsidRPr="00980CFA">
              <w:rPr>
                <w:lang w:eastAsia="ja-JP"/>
              </w:rPr>
              <w:t>2545</w:t>
            </w:r>
          </w:p>
        </w:tc>
        <w:tc>
          <w:tcPr>
            <w:tcW w:w="425" w:type="dxa"/>
            <w:tcBorders>
              <w:top w:val="single" w:sz="4" w:space="0" w:color="auto"/>
              <w:left w:val="nil"/>
              <w:bottom w:val="single" w:sz="4" w:space="0" w:color="auto"/>
              <w:right w:val="single" w:sz="4" w:space="0" w:color="auto"/>
            </w:tcBorders>
            <w:hideMark/>
          </w:tcPr>
          <w:p w14:paraId="0DEEC6D8"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1C4F0604" w14:textId="77777777" w:rsidR="00E9153A" w:rsidRPr="00980CFA" w:rsidRDefault="00E9153A" w:rsidP="008A694B">
            <w:pPr>
              <w:pStyle w:val="TAC"/>
            </w:pPr>
            <w:r w:rsidRPr="00980CFA">
              <w:rPr>
                <w:lang w:eastAsia="ja-JP"/>
              </w:rPr>
              <w:t>2575</w:t>
            </w:r>
          </w:p>
        </w:tc>
        <w:tc>
          <w:tcPr>
            <w:tcW w:w="992" w:type="dxa"/>
            <w:tcBorders>
              <w:top w:val="single" w:sz="4" w:space="0" w:color="auto"/>
              <w:left w:val="nil"/>
              <w:bottom w:val="single" w:sz="4" w:space="0" w:color="auto"/>
              <w:right w:val="single" w:sz="4" w:space="0" w:color="auto"/>
            </w:tcBorders>
            <w:hideMark/>
          </w:tcPr>
          <w:p w14:paraId="1EA68E1D" w14:textId="77777777" w:rsidR="00E9153A" w:rsidRPr="00980CFA" w:rsidRDefault="00E9153A" w:rsidP="008A694B">
            <w:pPr>
              <w:pStyle w:val="TAC"/>
              <w:rPr>
                <w:lang w:eastAsia="ja-JP"/>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76A6AD06"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7348ABBF" w14:textId="77777777" w:rsidR="00E9153A" w:rsidRPr="00980CFA" w:rsidRDefault="00E9153A" w:rsidP="008A694B">
            <w:pPr>
              <w:pStyle w:val="TAC"/>
              <w:rPr>
                <w:lang w:eastAsia="ja-JP"/>
              </w:rPr>
            </w:pPr>
          </w:p>
        </w:tc>
      </w:tr>
      <w:tr w:rsidR="00E9153A" w:rsidRPr="00980CFA" w14:paraId="118D69B7"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674EAB69"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012BD26"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9EF4B1E" w14:textId="77777777" w:rsidR="00E9153A" w:rsidRPr="00980CFA" w:rsidRDefault="00E9153A" w:rsidP="008A694B">
            <w:pPr>
              <w:pStyle w:val="TAC"/>
              <w:rPr>
                <w:lang w:eastAsia="ja-JP"/>
              </w:rPr>
            </w:pPr>
            <w:r w:rsidRPr="00980CFA">
              <w:rPr>
                <w:lang w:eastAsia="ja-JP"/>
              </w:rPr>
              <w:t>2595</w:t>
            </w:r>
          </w:p>
        </w:tc>
        <w:tc>
          <w:tcPr>
            <w:tcW w:w="425" w:type="dxa"/>
            <w:tcBorders>
              <w:top w:val="single" w:sz="4" w:space="0" w:color="auto"/>
              <w:left w:val="nil"/>
              <w:bottom w:val="single" w:sz="4" w:space="0" w:color="auto"/>
              <w:right w:val="single" w:sz="4" w:space="0" w:color="auto"/>
            </w:tcBorders>
            <w:hideMark/>
          </w:tcPr>
          <w:p w14:paraId="6C21C8D0"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6721CAC5" w14:textId="77777777" w:rsidR="00E9153A" w:rsidRPr="00980CFA" w:rsidRDefault="00E9153A" w:rsidP="008A694B">
            <w:pPr>
              <w:pStyle w:val="TAC"/>
              <w:rPr>
                <w:lang w:eastAsia="ja-JP"/>
              </w:rPr>
            </w:pPr>
            <w:r w:rsidRPr="00980CFA">
              <w:rPr>
                <w:lang w:eastAsia="ja-JP"/>
              </w:rPr>
              <w:t>2645</w:t>
            </w:r>
          </w:p>
        </w:tc>
        <w:tc>
          <w:tcPr>
            <w:tcW w:w="992" w:type="dxa"/>
            <w:tcBorders>
              <w:top w:val="single" w:sz="4" w:space="0" w:color="auto"/>
              <w:left w:val="nil"/>
              <w:bottom w:val="single" w:sz="4" w:space="0" w:color="auto"/>
              <w:right w:val="single" w:sz="4" w:space="0" w:color="auto"/>
            </w:tcBorders>
            <w:hideMark/>
          </w:tcPr>
          <w:p w14:paraId="166CE779" w14:textId="77777777" w:rsidR="00E9153A" w:rsidRPr="00980CFA" w:rsidRDefault="00E9153A" w:rsidP="008A694B">
            <w:pPr>
              <w:pStyle w:val="TAC"/>
              <w:rPr>
                <w:lang w:eastAsia="ja-JP"/>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6AF8C2C1"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64544FFC" w14:textId="77777777" w:rsidR="00E9153A" w:rsidRPr="00980CFA" w:rsidRDefault="00E9153A" w:rsidP="008A694B">
            <w:pPr>
              <w:pStyle w:val="TAC"/>
              <w:rPr>
                <w:lang w:eastAsia="ja-JP"/>
              </w:rPr>
            </w:pPr>
          </w:p>
        </w:tc>
      </w:tr>
      <w:tr w:rsidR="00E9153A" w:rsidRPr="00980CFA" w14:paraId="0D0958C5"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791D4BEC" w14:textId="77777777" w:rsidR="00E9153A" w:rsidRPr="00980CFA" w:rsidRDefault="00E9153A" w:rsidP="008A694B">
            <w:pPr>
              <w:pStyle w:val="TAC"/>
              <w:rPr>
                <w:lang w:eastAsia="ja-JP"/>
              </w:rPr>
            </w:pPr>
            <w:r w:rsidRPr="00980CFA">
              <w:rPr>
                <w:lang w:eastAsia="ja-JP"/>
              </w:rPr>
              <w:t>DC_21_n78</w:t>
            </w:r>
          </w:p>
        </w:tc>
        <w:tc>
          <w:tcPr>
            <w:tcW w:w="2694" w:type="dxa"/>
            <w:tcBorders>
              <w:top w:val="single" w:sz="4" w:space="0" w:color="auto"/>
              <w:left w:val="nil"/>
              <w:bottom w:val="single" w:sz="4" w:space="0" w:color="auto"/>
              <w:right w:val="single" w:sz="4" w:space="0" w:color="auto"/>
            </w:tcBorders>
            <w:hideMark/>
          </w:tcPr>
          <w:p w14:paraId="73F690A5"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5180A25" w14:textId="77777777" w:rsidR="00E9153A" w:rsidRPr="00980CFA" w:rsidRDefault="00E9153A" w:rsidP="008A694B">
            <w:pPr>
              <w:pStyle w:val="TAC"/>
            </w:pPr>
            <w:r w:rsidRPr="00980CFA">
              <w:rPr>
                <w:lang w:eastAsia="ja-JP"/>
              </w:rPr>
              <w:t>945</w:t>
            </w:r>
          </w:p>
        </w:tc>
        <w:tc>
          <w:tcPr>
            <w:tcW w:w="425" w:type="dxa"/>
            <w:tcBorders>
              <w:top w:val="single" w:sz="4" w:space="0" w:color="auto"/>
              <w:left w:val="nil"/>
              <w:bottom w:val="single" w:sz="4" w:space="0" w:color="auto"/>
              <w:right w:val="single" w:sz="4" w:space="0" w:color="auto"/>
            </w:tcBorders>
            <w:hideMark/>
          </w:tcPr>
          <w:p w14:paraId="1649FF31"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2FCFB4CC" w14:textId="77777777" w:rsidR="00E9153A" w:rsidRPr="00980CFA" w:rsidRDefault="00E9153A" w:rsidP="008A694B">
            <w:pPr>
              <w:pStyle w:val="TAC"/>
            </w:pPr>
            <w:r w:rsidRPr="00980CFA">
              <w:rPr>
                <w:lang w:eastAsia="ja-JP"/>
              </w:rPr>
              <w:t>960</w:t>
            </w:r>
          </w:p>
        </w:tc>
        <w:tc>
          <w:tcPr>
            <w:tcW w:w="992" w:type="dxa"/>
            <w:tcBorders>
              <w:top w:val="single" w:sz="4" w:space="0" w:color="auto"/>
              <w:left w:val="nil"/>
              <w:bottom w:val="single" w:sz="4" w:space="0" w:color="auto"/>
              <w:right w:val="single" w:sz="4" w:space="0" w:color="auto"/>
            </w:tcBorders>
            <w:hideMark/>
          </w:tcPr>
          <w:p w14:paraId="4E57C037" w14:textId="77777777" w:rsidR="00E9153A" w:rsidRPr="00980CFA" w:rsidRDefault="00E9153A" w:rsidP="008A694B">
            <w:pPr>
              <w:pStyle w:val="TAC"/>
              <w:rPr>
                <w:lang w:eastAsia="ja-JP"/>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1775CA1C"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1CD75CA1" w14:textId="77777777" w:rsidR="00E9153A" w:rsidRPr="00980CFA" w:rsidRDefault="00E9153A" w:rsidP="008A694B">
            <w:pPr>
              <w:pStyle w:val="TAC"/>
              <w:rPr>
                <w:lang w:eastAsia="ja-JP"/>
              </w:rPr>
            </w:pPr>
          </w:p>
        </w:tc>
      </w:tr>
      <w:tr w:rsidR="00E9153A" w:rsidRPr="00980CFA" w14:paraId="1EAB99A5"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3A9F2D99"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7A50A9F"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195268A" w14:textId="77777777" w:rsidR="00E9153A" w:rsidRPr="00980CFA" w:rsidRDefault="00E9153A" w:rsidP="008A694B">
            <w:pPr>
              <w:pStyle w:val="TAC"/>
              <w:rPr>
                <w:lang w:eastAsia="ja-JP"/>
              </w:rPr>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31F45F7D"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070012B5" w14:textId="77777777" w:rsidR="00E9153A" w:rsidRPr="00980CFA" w:rsidRDefault="00E9153A" w:rsidP="008A694B">
            <w:pPr>
              <w:pStyle w:val="TAC"/>
              <w:rPr>
                <w:lang w:eastAsia="ja-JP"/>
              </w:rPr>
            </w:pPr>
            <w:r w:rsidRPr="00980CFA">
              <w:t>1915.7</w:t>
            </w:r>
          </w:p>
        </w:tc>
        <w:tc>
          <w:tcPr>
            <w:tcW w:w="992" w:type="dxa"/>
            <w:tcBorders>
              <w:top w:val="single" w:sz="4" w:space="0" w:color="auto"/>
              <w:left w:val="nil"/>
              <w:bottom w:val="single" w:sz="4" w:space="0" w:color="auto"/>
              <w:right w:val="single" w:sz="4" w:space="0" w:color="auto"/>
            </w:tcBorders>
            <w:hideMark/>
          </w:tcPr>
          <w:p w14:paraId="28DA6A7E" w14:textId="77777777" w:rsidR="00E9153A" w:rsidRPr="00980CFA" w:rsidRDefault="00E9153A" w:rsidP="008A694B">
            <w:pPr>
              <w:pStyle w:val="TAC"/>
              <w:rPr>
                <w:lang w:eastAsia="ja-JP"/>
              </w:rPr>
            </w:pPr>
            <w:r w:rsidRPr="00980CFA">
              <w:rPr>
                <w:lang w:eastAsia="ja-JP"/>
              </w:rPr>
              <w:t>-41</w:t>
            </w:r>
          </w:p>
        </w:tc>
        <w:tc>
          <w:tcPr>
            <w:tcW w:w="1163" w:type="dxa"/>
            <w:tcBorders>
              <w:top w:val="single" w:sz="4" w:space="0" w:color="auto"/>
              <w:left w:val="nil"/>
              <w:bottom w:val="single" w:sz="4" w:space="0" w:color="auto"/>
              <w:right w:val="single" w:sz="4" w:space="0" w:color="auto"/>
            </w:tcBorders>
            <w:noWrap/>
            <w:hideMark/>
          </w:tcPr>
          <w:p w14:paraId="5E343B37" w14:textId="77777777" w:rsidR="00E9153A" w:rsidRPr="00980CFA" w:rsidRDefault="00E9153A" w:rsidP="008A694B">
            <w:pPr>
              <w:pStyle w:val="TAC"/>
              <w:rPr>
                <w:lang w:eastAsia="ja-JP"/>
              </w:rPr>
            </w:pPr>
            <w:r w:rsidRPr="00980CFA">
              <w:rPr>
                <w:lang w:eastAsia="ja-JP"/>
              </w:rPr>
              <w:t>0.3</w:t>
            </w:r>
          </w:p>
        </w:tc>
        <w:tc>
          <w:tcPr>
            <w:tcW w:w="1105" w:type="dxa"/>
            <w:tcBorders>
              <w:top w:val="single" w:sz="4" w:space="0" w:color="auto"/>
              <w:left w:val="nil"/>
              <w:bottom w:val="single" w:sz="4" w:space="0" w:color="auto"/>
              <w:right w:val="single" w:sz="4" w:space="0" w:color="auto"/>
            </w:tcBorders>
            <w:noWrap/>
            <w:hideMark/>
          </w:tcPr>
          <w:p w14:paraId="14D085D9" w14:textId="77777777" w:rsidR="00E9153A" w:rsidRPr="00980CFA" w:rsidRDefault="00E9153A" w:rsidP="008A694B">
            <w:pPr>
              <w:pStyle w:val="TAC"/>
              <w:rPr>
                <w:lang w:eastAsia="ja-JP"/>
              </w:rPr>
            </w:pPr>
            <w:r w:rsidRPr="00980CFA">
              <w:rPr>
                <w:lang w:eastAsia="ja-JP"/>
              </w:rPr>
              <w:t>3</w:t>
            </w:r>
          </w:p>
        </w:tc>
      </w:tr>
      <w:tr w:rsidR="00E9153A" w:rsidRPr="00980CFA" w14:paraId="1404FC13"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3832112E"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3C9DB10"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1E5EE59" w14:textId="77777777" w:rsidR="00E9153A" w:rsidRPr="00980CFA" w:rsidRDefault="00E9153A" w:rsidP="008A694B">
            <w:pPr>
              <w:pStyle w:val="TAC"/>
              <w:rPr>
                <w:lang w:eastAsia="ja-JP"/>
              </w:rPr>
            </w:pPr>
            <w:r w:rsidRPr="00980CFA">
              <w:rPr>
                <w:lang w:eastAsia="ja-JP"/>
              </w:rPr>
              <w:t>2545</w:t>
            </w:r>
          </w:p>
        </w:tc>
        <w:tc>
          <w:tcPr>
            <w:tcW w:w="425" w:type="dxa"/>
            <w:tcBorders>
              <w:top w:val="single" w:sz="4" w:space="0" w:color="auto"/>
              <w:left w:val="nil"/>
              <w:bottom w:val="single" w:sz="4" w:space="0" w:color="auto"/>
              <w:right w:val="single" w:sz="4" w:space="0" w:color="auto"/>
            </w:tcBorders>
            <w:hideMark/>
          </w:tcPr>
          <w:p w14:paraId="0CF597CA"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44CCD07D" w14:textId="77777777" w:rsidR="00E9153A" w:rsidRPr="00980CFA" w:rsidRDefault="00E9153A" w:rsidP="008A694B">
            <w:pPr>
              <w:pStyle w:val="TAC"/>
            </w:pPr>
            <w:r w:rsidRPr="00980CFA">
              <w:rPr>
                <w:lang w:eastAsia="ja-JP"/>
              </w:rPr>
              <w:t>2575</w:t>
            </w:r>
          </w:p>
        </w:tc>
        <w:tc>
          <w:tcPr>
            <w:tcW w:w="992" w:type="dxa"/>
            <w:tcBorders>
              <w:top w:val="single" w:sz="4" w:space="0" w:color="auto"/>
              <w:left w:val="nil"/>
              <w:bottom w:val="single" w:sz="4" w:space="0" w:color="auto"/>
              <w:right w:val="single" w:sz="4" w:space="0" w:color="auto"/>
            </w:tcBorders>
            <w:hideMark/>
          </w:tcPr>
          <w:p w14:paraId="0067166B" w14:textId="77777777" w:rsidR="00E9153A" w:rsidRPr="00980CFA" w:rsidRDefault="00E9153A" w:rsidP="008A694B">
            <w:pPr>
              <w:pStyle w:val="TAC"/>
              <w:rPr>
                <w:lang w:eastAsia="ja-JP"/>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0DD3B388"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0D9B25C7" w14:textId="77777777" w:rsidR="00E9153A" w:rsidRPr="00980CFA" w:rsidRDefault="00E9153A" w:rsidP="008A694B">
            <w:pPr>
              <w:pStyle w:val="TAC"/>
              <w:rPr>
                <w:lang w:eastAsia="ja-JP"/>
              </w:rPr>
            </w:pPr>
          </w:p>
        </w:tc>
      </w:tr>
      <w:tr w:rsidR="00E9153A" w:rsidRPr="00980CFA" w14:paraId="1A107D49"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1E471417"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7DA8251"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4C61FD1" w14:textId="77777777" w:rsidR="00E9153A" w:rsidRPr="00980CFA" w:rsidRDefault="00E9153A" w:rsidP="008A694B">
            <w:pPr>
              <w:pStyle w:val="TAC"/>
              <w:rPr>
                <w:lang w:eastAsia="ja-JP"/>
              </w:rPr>
            </w:pPr>
            <w:r w:rsidRPr="00980CFA">
              <w:rPr>
                <w:lang w:eastAsia="ja-JP"/>
              </w:rPr>
              <w:t>2595</w:t>
            </w:r>
          </w:p>
        </w:tc>
        <w:tc>
          <w:tcPr>
            <w:tcW w:w="425" w:type="dxa"/>
            <w:tcBorders>
              <w:top w:val="single" w:sz="4" w:space="0" w:color="auto"/>
              <w:left w:val="nil"/>
              <w:bottom w:val="single" w:sz="4" w:space="0" w:color="auto"/>
              <w:right w:val="single" w:sz="4" w:space="0" w:color="auto"/>
            </w:tcBorders>
            <w:hideMark/>
          </w:tcPr>
          <w:p w14:paraId="3FBF45DB"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27E7AD7D" w14:textId="77777777" w:rsidR="00E9153A" w:rsidRPr="00980CFA" w:rsidRDefault="00E9153A" w:rsidP="008A694B">
            <w:pPr>
              <w:pStyle w:val="TAC"/>
              <w:rPr>
                <w:lang w:eastAsia="ja-JP"/>
              </w:rPr>
            </w:pPr>
            <w:r w:rsidRPr="00980CFA">
              <w:rPr>
                <w:lang w:eastAsia="ja-JP"/>
              </w:rPr>
              <w:t>2645</w:t>
            </w:r>
          </w:p>
        </w:tc>
        <w:tc>
          <w:tcPr>
            <w:tcW w:w="992" w:type="dxa"/>
            <w:tcBorders>
              <w:top w:val="single" w:sz="4" w:space="0" w:color="auto"/>
              <w:left w:val="nil"/>
              <w:bottom w:val="single" w:sz="4" w:space="0" w:color="auto"/>
              <w:right w:val="single" w:sz="4" w:space="0" w:color="auto"/>
            </w:tcBorders>
            <w:hideMark/>
          </w:tcPr>
          <w:p w14:paraId="7DF76075" w14:textId="77777777" w:rsidR="00E9153A" w:rsidRPr="00980CFA" w:rsidRDefault="00E9153A" w:rsidP="008A694B">
            <w:pPr>
              <w:pStyle w:val="TAC"/>
              <w:rPr>
                <w:lang w:eastAsia="ja-JP"/>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163C76B8"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28A34165" w14:textId="77777777" w:rsidR="00E9153A" w:rsidRPr="00980CFA" w:rsidRDefault="00E9153A" w:rsidP="008A694B">
            <w:pPr>
              <w:pStyle w:val="TAC"/>
              <w:rPr>
                <w:lang w:eastAsia="ja-JP"/>
              </w:rPr>
            </w:pPr>
          </w:p>
        </w:tc>
      </w:tr>
      <w:tr w:rsidR="00E9153A" w:rsidRPr="00980CFA" w14:paraId="7B89ECD9"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05A318D6" w14:textId="77777777" w:rsidR="00E9153A" w:rsidRPr="00980CFA" w:rsidRDefault="00E9153A" w:rsidP="008A694B">
            <w:pPr>
              <w:pStyle w:val="TAC"/>
              <w:rPr>
                <w:lang w:eastAsia="ja-JP"/>
              </w:rPr>
            </w:pPr>
            <w:r w:rsidRPr="00980CFA">
              <w:rPr>
                <w:lang w:eastAsia="ja-JP"/>
              </w:rPr>
              <w:t>DC_21_n79</w:t>
            </w:r>
          </w:p>
        </w:tc>
        <w:tc>
          <w:tcPr>
            <w:tcW w:w="2694" w:type="dxa"/>
            <w:tcBorders>
              <w:top w:val="single" w:sz="4" w:space="0" w:color="auto"/>
              <w:left w:val="nil"/>
              <w:bottom w:val="single" w:sz="4" w:space="0" w:color="auto"/>
              <w:right w:val="single" w:sz="4" w:space="0" w:color="auto"/>
            </w:tcBorders>
            <w:hideMark/>
          </w:tcPr>
          <w:p w14:paraId="5CFC8FE0"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0285ED0" w14:textId="77777777" w:rsidR="00E9153A" w:rsidRPr="00980CFA" w:rsidRDefault="00E9153A" w:rsidP="008A694B">
            <w:pPr>
              <w:pStyle w:val="TAC"/>
            </w:pPr>
            <w:r w:rsidRPr="00980CFA">
              <w:rPr>
                <w:lang w:eastAsia="ja-JP"/>
              </w:rPr>
              <w:t>945</w:t>
            </w:r>
          </w:p>
        </w:tc>
        <w:tc>
          <w:tcPr>
            <w:tcW w:w="425" w:type="dxa"/>
            <w:tcBorders>
              <w:top w:val="single" w:sz="4" w:space="0" w:color="auto"/>
              <w:left w:val="nil"/>
              <w:bottom w:val="single" w:sz="4" w:space="0" w:color="auto"/>
              <w:right w:val="single" w:sz="4" w:space="0" w:color="auto"/>
            </w:tcBorders>
            <w:hideMark/>
          </w:tcPr>
          <w:p w14:paraId="07CA349F"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7351702E" w14:textId="77777777" w:rsidR="00E9153A" w:rsidRPr="00980CFA" w:rsidRDefault="00E9153A" w:rsidP="008A694B">
            <w:pPr>
              <w:pStyle w:val="TAC"/>
            </w:pPr>
            <w:r w:rsidRPr="00980CFA">
              <w:rPr>
                <w:lang w:eastAsia="ja-JP"/>
              </w:rPr>
              <w:t>960</w:t>
            </w:r>
          </w:p>
        </w:tc>
        <w:tc>
          <w:tcPr>
            <w:tcW w:w="992" w:type="dxa"/>
            <w:tcBorders>
              <w:top w:val="single" w:sz="4" w:space="0" w:color="auto"/>
              <w:left w:val="nil"/>
              <w:bottom w:val="single" w:sz="4" w:space="0" w:color="auto"/>
              <w:right w:val="single" w:sz="4" w:space="0" w:color="auto"/>
            </w:tcBorders>
            <w:hideMark/>
          </w:tcPr>
          <w:p w14:paraId="16498C4D" w14:textId="77777777" w:rsidR="00E9153A" w:rsidRPr="00980CFA" w:rsidRDefault="00E9153A" w:rsidP="008A694B">
            <w:pPr>
              <w:pStyle w:val="TAC"/>
              <w:rPr>
                <w:lang w:eastAsia="ja-JP"/>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1E98158E"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4B7FA92C" w14:textId="77777777" w:rsidR="00E9153A" w:rsidRPr="00980CFA" w:rsidRDefault="00E9153A" w:rsidP="008A694B">
            <w:pPr>
              <w:pStyle w:val="TAC"/>
              <w:rPr>
                <w:lang w:eastAsia="ja-JP"/>
              </w:rPr>
            </w:pPr>
          </w:p>
        </w:tc>
      </w:tr>
      <w:tr w:rsidR="00E9153A" w:rsidRPr="00980CFA" w14:paraId="55CC15C7"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7550484D"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3F29B66"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D406169" w14:textId="77777777" w:rsidR="00E9153A" w:rsidRPr="00980CFA" w:rsidRDefault="00E9153A" w:rsidP="008A694B">
            <w:pPr>
              <w:pStyle w:val="TAC"/>
              <w:rPr>
                <w:lang w:eastAsia="ja-JP"/>
              </w:rPr>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19E5CC51"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1FDC0ABB" w14:textId="77777777" w:rsidR="00E9153A" w:rsidRPr="00980CFA" w:rsidRDefault="00E9153A" w:rsidP="008A694B">
            <w:pPr>
              <w:pStyle w:val="TAC"/>
              <w:rPr>
                <w:lang w:eastAsia="ja-JP"/>
              </w:rPr>
            </w:pPr>
            <w:r w:rsidRPr="00980CFA">
              <w:t>1915.7</w:t>
            </w:r>
          </w:p>
        </w:tc>
        <w:tc>
          <w:tcPr>
            <w:tcW w:w="992" w:type="dxa"/>
            <w:tcBorders>
              <w:top w:val="single" w:sz="4" w:space="0" w:color="auto"/>
              <w:left w:val="nil"/>
              <w:bottom w:val="single" w:sz="4" w:space="0" w:color="auto"/>
              <w:right w:val="single" w:sz="4" w:space="0" w:color="auto"/>
            </w:tcBorders>
            <w:hideMark/>
          </w:tcPr>
          <w:p w14:paraId="57947077" w14:textId="77777777" w:rsidR="00E9153A" w:rsidRPr="00980CFA" w:rsidRDefault="00E9153A" w:rsidP="008A694B">
            <w:pPr>
              <w:pStyle w:val="TAC"/>
              <w:rPr>
                <w:lang w:eastAsia="ja-JP"/>
              </w:rPr>
            </w:pPr>
            <w:r w:rsidRPr="00980CFA">
              <w:rPr>
                <w:lang w:eastAsia="ja-JP"/>
              </w:rPr>
              <w:t>-41</w:t>
            </w:r>
          </w:p>
        </w:tc>
        <w:tc>
          <w:tcPr>
            <w:tcW w:w="1163" w:type="dxa"/>
            <w:tcBorders>
              <w:top w:val="single" w:sz="4" w:space="0" w:color="auto"/>
              <w:left w:val="nil"/>
              <w:bottom w:val="single" w:sz="4" w:space="0" w:color="auto"/>
              <w:right w:val="single" w:sz="4" w:space="0" w:color="auto"/>
            </w:tcBorders>
            <w:noWrap/>
            <w:hideMark/>
          </w:tcPr>
          <w:p w14:paraId="74AB5879" w14:textId="77777777" w:rsidR="00E9153A" w:rsidRPr="00980CFA" w:rsidRDefault="00E9153A" w:rsidP="008A694B">
            <w:pPr>
              <w:pStyle w:val="TAC"/>
              <w:rPr>
                <w:lang w:eastAsia="ja-JP"/>
              </w:rPr>
            </w:pPr>
            <w:r w:rsidRPr="00980CFA">
              <w:rPr>
                <w:lang w:eastAsia="ja-JP"/>
              </w:rPr>
              <w:t>0.3</w:t>
            </w:r>
          </w:p>
        </w:tc>
        <w:tc>
          <w:tcPr>
            <w:tcW w:w="1105" w:type="dxa"/>
            <w:tcBorders>
              <w:top w:val="single" w:sz="4" w:space="0" w:color="auto"/>
              <w:left w:val="nil"/>
              <w:bottom w:val="single" w:sz="4" w:space="0" w:color="auto"/>
              <w:right w:val="single" w:sz="4" w:space="0" w:color="auto"/>
            </w:tcBorders>
            <w:noWrap/>
            <w:hideMark/>
          </w:tcPr>
          <w:p w14:paraId="6C6E1297" w14:textId="77777777" w:rsidR="00E9153A" w:rsidRPr="00980CFA" w:rsidRDefault="00E9153A" w:rsidP="008A694B">
            <w:pPr>
              <w:pStyle w:val="TAC"/>
              <w:rPr>
                <w:lang w:eastAsia="ja-JP"/>
              </w:rPr>
            </w:pPr>
            <w:r w:rsidRPr="00980CFA">
              <w:rPr>
                <w:lang w:eastAsia="ja-JP"/>
              </w:rPr>
              <w:t>3</w:t>
            </w:r>
          </w:p>
        </w:tc>
      </w:tr>
      <w:tr w:rsidR="00E9153A" w:rsidRPr="00980CFA" w14:paraId="18CE31A8"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116C54ED"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402D594"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BC83B32" w14:textId="77777777" w:rsidR="00E9153A" w:rsidRPr="00980CFA" w:rsidRDefault="00E9153A" w:rsidP="008A694B">
            <w:pPr>
              <w:pStyle w:val="TAC"/>
              <w:rPr>
                <w:lang w:eastAsia="ja-JP"/>
              </w:rPr>
            </w:pPr>
            <w:r w:rsidRPr="00980CFA">
              <w:rPr>
                <w:lang w:eastAsia="ja-JP"/>
              </w:rPr>
              <w:t>2545</w:t>
            </w:r>
          </w:p>
        </w:tc>
        <w:tc>
          <w:tcPr>
            <w:tcW w:w="425" w:type="dxa"/>
            <w:tcBorders>
              <w:top w:val="single" w:sz="4" w:space="0" w:color="auto"/>
              <w:left w:val="nil"/>
              <w:bottom w:val="single" w:sz="4" w:space="0" w:color="auto"/>
              <w:right w:val="single" w:sz="4" w:space="0" w:color="auto"/>
            </w:tcBorders>
            <w:hideMark/>
          </w:tcPr>
          <w:p w14:paraId="4B93E25A"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035F73D6" w14:textId="77777777" w:rsidR="00E9153A" w:rsidRPr="00980CFA" w:rsidRDefault="00E9153A" w:rsidP="008A694B">
            <w:pPr>
              <w:pStyle w:val="TAC"/>
            </w:pPr>
            <w:r w:rsidRPr="00980CFA">
              <w:rPr>
                <w:lang w:eastAsia="ja-JP"/>
              </w:rPr>
              <w:t>2575</w:t>
            </w:r>
          </w:p>
        </w:tc>
        <w:tc>
          <w:tcPr>
            <w:tcW w:w="992" w:type="dxa"/>
            <w:tcBorders>
              <w:top w:val="single" w:sz="4" w:space="0" w:color="auto"/>
              <w:left w:val="nil"/>
              <w:bottom w:val="single" w:sz="4" w:space="0" w:color="auto"/>
              <w:right w:val="single" w:sz="4" w:space="0" w:color="auto"/>
            </w:tcBorders>
            <w:hideMark/>
          </w:tcPr>
          <w:p w14:paraId="7FEB83BF" w14:textId="77777777" w:rsidR="00E9153A" w:rsidRPr="00980CFA" w:rsidRDefault="00E9153A" w:rsidP="008A694B">
            <w:pPr>
              <w:pStyle w:val="TAC"/>
              <w:rPr>
                <w:lang w:eastAsia="ja-JP"/>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092A40A2"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34FE3F46" w14:textId="77777777" w:rsidR="00E9153A" w:rsidRPr="00980CFA" w:rsidRDefault="00E9153A" w:rsidP="008A694B">
            <w:pPr>
              <w:pStyle w:val="TAC"/>
              <w:rPr>
                <w:lang w:eastAsia="ja-JP"/>
              </w:rPr>
            </w:pPr>
          </w:p>
        </w:tc>
      </w:tr>
      <w:tr w:rsidR="00E9153A" w:rsidRPr="00980CFA" w14:paraId="3363E5B2"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3953A99D"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99EAC9F"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7513FA1" w14:textId="77777777" w:rsidR="00E9153A" w:rsidRPr="00980CFA" w:rsidRDefault="00E9153A" w:rsidP="008A694B">
            <w:pPr>
              <w:pStyle w:val="TAC"/>
              <w:rPr>
                <w:lang w:eastAsia="ja-JP"/>
              </w:rPr>
            </w:pPr>
            <w:r w:rsidRPr="00980CFA">
              <w:rPr>
                <w:lang w:eastAsia="ja-JP"/>
              </w:rPr>
              <w:t>2595</w:t>
            </w:r>
          </w:p>
        </w:tc>
        <w:tc>
          <w:tcPr>
            <w:tcW w:w="425" w:type="dxa"/>
            <w:tcBorders>
              <w:top w:val="single" w:sz="4" w:space="0" w:color="auto"/>
              <w:left w:val="nil"/>
              <w:bottom w:val="single" w:sz="4" w:space="0" w:color="auto"/>
              <w:right w:val="single" w:sz="4" w:space="0" w:color="auto"/>
            </w:tcBorders>
            <w:hideMark/>
          </w:tcPr>
          <w:p w14:paraId="4302E498"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610884A4" w14:textId="77777777" w:rsidR="00E9153A" w:rsidRPr="00980CFA" w:rsidRDefault="00E9153A" w:rsidP="008A694B">
            <w:pPr>
              <w:pStyle w:val="TAC"/>
              <w:rPr>
                <w:lang w:eastAsia="ja-JP"/>
              </w:rPr>
            </w:pPr>
            <w:r w:rsidRPr="00980CFA">
              <w:rPr>
                <w:lang w:eastAsia="ja-JP"/>
              </w:rPr>
              <w:t>2645</w:t>
            </w:r>
          </w:p>
        </w:tc>
        <w:tc>
          <w:tcPr>
            <w:tcW w:w="992" w:type="dxa"/>
            <w:tcBorders>
              <w:top w:val="single" w:sz="4" w:space="0" w:color="auto"/>
              <w:left w:val="nil"/>
              <w:bottom w:val="single" w:sz="4" w:space="0" w:color="auto"/>
              <w:right w:val="single" w:sz="4" w:space="0" w:color="auto"/>
            </w:tcBorders>
            <w:hideMark/>
          </w:tcPr>
          <w:p w14:paraId="1ED57739" w14:textId="77777777" w:rsidR="00E9153A" w:rsidRPr="00980CFA" w:rsidRDefault="00E9153A" w:rsidP="008A694B">
            <w:pPr>
              <w:pStyle w:val="TAC"/>
              <w:rPr>
                <w:lang w:eastAsia="ja-JP"/>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7E4B91E8"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34296712" w14:textId="77777777" w:rsidR="00E9153A" w:rsidRPr="00980CFA" w:rsidRDefault="00E9153A" w:rsidP="008A694B">
            <w:pPr>
              <w:pStyle w:val="TAC"/>
              <w:rPr>
                <w:lang w:eastAsia="ja-JP"/>
              </w:rPr>
            </w:pPr>
          </w:p>
        </w:tc>
      </w:tr>
      <w:tr w:rsidR="00E9153A" w:rsidRPr="00980CFA" w14:paraId="551A36EB"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1A6FB46F" w14:textId="77777777" w:rsidR="00E9153A" w:rsidRPr="00980CFA" w:rsidRDefault="00E9153A" w:rsidP="008A694B">
            <w:pPr>
              <w:pStyle w:val="TAC"/>
              <w:rPr>
                <w:lang w:eastAsia="ja-JP"/>
              </w:rPr>
            </w:pPr>
            <w:r w:rsidRPr="00980CFA">
              <w:rPr>
                <w:lang w:eastAsia="ja-JP"/>
              </w:rPr>
              <w:t>DC_26_n41</w:t>
            </w:r>
          </w:p>
        </w:tc>
        <w:tc>
          <w:tcPr>
            <w:tcW w:w="2694" w:type="dxa"/>
            <w:tcBorders>
              <w:top w:val="single" w:sz="4" w:space="0" w:color="auto"/>
              <w:left w:val="nil"/>
              <w:bottom w:val="single" w:sz="4" w:space="0" w:color="auto"/>
              <w:right w:val="single" w:sz="4" w:space="0" w:color="auto"/>
            </w:tcBorders>
            <w:hideMark/>
          </w:tcPr>
          <w:p w14:paraId="4A69C6D6"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6FDE8A4" w14:textId="77777777" w:rsidR="00E9153A" w:rsidRPr="00980CFA" w:rsidRDefault="00E9153A" w:rsidP="008A694B">
            <w:pPr>
              <w:pStyle w:val="TAC"/>
            </w:pPr>
            <w:r w:rsidRPr="00980CFA">
              <w:t>1884.5</w:t>
            </w:r>
          </w:p>
        </w:tc>
        <w:tc>
          <w:tcPr>
            <w:tcW w:w="425" w:type="dxa"/>
            <w:tcBorders>
              <w:top w:val="single" w:sz="4" w:space="0" w:color="auto"/>
              <w:left w:val="nil"/>
              <w:bottom w:val="single" w:sz="4" w:space="0" w:color="auto"/>
              <w:right w:val="single" w:sz="4" w:space="0" w:color="auto"/>
            </w:tcBorders>
          </w:tcPr>
          <w:p w14:paraId="65D2C0CE" w14:textId="77777777" w:rsidR="00E9153A" w:rsidRPr="00980CF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613B87E2" w14:textId="77777777" w:rsidR="00E9153A" w:rsidRPr="00980CFA" w:rsidRDefault="00E9153A" w:rsidP="008A694B">
            <w:pPr>
              <w:pStyle w:val="TAC"/>
              <w:rPr>
                <w:rStyle w:val="TALCar"/>
                <w:szCs w:val="18"/>
              </w:rPr>
            </w:pPr>
            <w:r w:rsidRPr="00980CFA">
              <w:t>1915.7</w:t>
            </w:r>
          </w:p>
        </w:tc>
        <w:tc>
          <w:tcPr>
            <w:tcW w:w="992" w:type="dxa"/>
            <w:tcBorders>
              <w:top w:val="single" w:sz="4" w:space="0" w:color="auto"/>
              <w:left w:val="nil"/>
              <w:bottom w:val="single" w:sz="4" w:space="0" w:color="auto"/>
              <w:right w:val="single" w:sz="4" w:space="0" w:color="auto"/>
            </w:tcBorders>
            <w:hideMark/>
          </w:tcPr>
          <w:p w14:paraId="43D8DC44" w14:textId="77777777" w:rsidR="00E9153A" w:rsidRPr="00980CFA" w:rsidRDefault="00E9153A" w:rsidP="008A694B">
            <w:pPr>
              <w:pStyle w:val="TAC"/>
            </w:pPr>
            <w:r w:rsidRPr="00980CFA">
              <w:rPr>
                <w:rFonts w:eastAsia="MS Mincho"/>
                <w:lang w:eastAsia="ja-JP"/>
              </w:rPr>
              <w:t>-41</w:t>
            </w:r>
          </w:p>
        </w:tc>
        <w:tc>
          <w:tcPr>
            <w:tcW w:w="1163" w:type="dxa"/>
            <w:tcBorders>
              <w:top w:val="single" w:sz="4" w:space="0" w:color="auto"/>
              <w:left w:val="nil"/>
              <w:bottom w:val="single" w:sz="4" w:space="0" w:color="auto"/>
              <w:right w:val="single" w:sz="4" w:space="0" w:color="auto"/>
            </w:tcBorders>
            <w:noWrap/>
            <w:hideMark/>
          </w:tcPr>
          <w:p w14:paraId="7186FD82" w14:textId="77777777" w:rsidR="00E9153A" w:rsidRPr="00980CFA" w:rsidRDefault="00E9153A" w:rsidP="008A694B">
            <w:pPr>
              <w:pStyle w:val="TAC"/>
            </w:pPr>
            <w:r w:rsidRPr="00980CFA">
              <w:rPr>
                <w:rFonts w:eastAsia="MS Mincho"/>
                <w:lang w:eastAsia="ja-JP"/>
              </w:rPr>
              <w:t>0.3</w:t>
            </w:r>
          </w:p>
        </w:tc>
        <w:tc>
          <w:tcPr>
            <w:tcW w:w="1105" w:type="dxa"/>
            <w:tcBorders>
              <w:top w:val="single" w:sz="4" w:space="0" w:color="auto"/>
              <w:left w:val="nil"/>
              <w:bottom w:val="single" w:sz="4" w:space="0" w:color="auto"/>
              <w:right w:val="single" w:sz="4" w:space="0" w:color="auto"/>
            </w:tcBorders>
            <w:noWrap/>
            <w:hideMark/>
          </w:tcPr>
          <w:p w14:paraId="62B85824" w14:textId="77777777" w:rsidR="00E9153A" w:rsidRPr="00980CFA" w:rsidRDefault="00E9153A" w:rsidP="008A694B">
            <w:pPr>
              <w:pStyle w:val="TAC"/>
            </w:pPr>
            <w:r w:rsidRPr="00980CFA">
              <w:t>3</w:t>
            </w:r>
          </w:p>
        </w:tc>
      </w:tr>
      <w:tr w:rsidR="00E9153A" w:rsidRPr="00980CFA" w14:paraId="6A50A9DA"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69B9A70A"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24A2A63"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248E631" w14:textId="77777777" w:rsidR="00E9153A" w:rsidRPr="00980CFA" w:rsidRDefault="00E9153A" w:rsidP="008A694B">
            <w:pPr>
              <w:pStyle w:val="TAC"/>
            </w:pPr>
            <w:r w:rsidRPr="00980CFA">
              <w:t>703</w:t>
            </w:r>
          </w:p>
        </w:tc>
        <w:tc>
          <w:tcPr>
            <w:tcW w:w="425" w:type="dxa"/>
            <w:tcBorders>
              <w:top w:val="single" w:sz="4" w:space="0" w:color="auto"/>
              <w:left w:val="nil"/>
              <w:bottom w:val="single" w:sz="4" w:space="0" w:color="auto"/>
              <w:right w:val="single" w:sz="4" w:space="0" w:color="auto"/>
            </w:tcBorders>
            <w:hideMark/>
          </w:tcPr>
          <w:p w14:paraId="01B3B18F"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65AF6090" w14:textId="77777777" w:rsidR="00E9153A" w:rsidRPr="00980CFA" w:rsidRDefault="00E9153A" w:rsidP="008A694B">
            <w:pPr>
              <w:pStyle w:val="TAC"/>
              <w:rPr>
                <w:rStyle w:val="TALCar"/>
                <w:szCs w:val="18"/>
              </w:rPr>
            </w:pPr>
            <w:r w:rsidRPr="00980CFA">
              <w:t>799</w:t>
            </w:r>
          </w:p>
        </w:tc>
        <w:tc>
          <w:tcPr>
            <w:tcW w:w="992" w:type="dxa"/>
            <w:tcBorders>
              <w:top w:val="single" w:sz="4" w:space="0" w:color="auto"/>
              <w:left w:val="nil"/>
              <w:bottom w:val="single" w:sz="4" w:space="0" w:color="auto"/>
              <w:right w:val="single" w:sz="4" w:space="0" w:color="auto"/>
            </w:tcBorders>
            <w:hideMark/>
          </w:tcPr>
          <w:p w14:paraId="14185533" w14:textId="77777777" w:rsidR="00E9153A" w:rsidRPr="00980CFA" w:rsidRDefault="00E9153A" w:rsidP="008A694B">
            <w:pPr>
              <w:pStyle w:val="TAC"/>
            </w:pPr>
            <w:r w:rsidRPr="00980CFA">
              <w:t>-50</w:t>
            </w:r>
          </w:p>
        </w:tc>
        <w:tc>
          <w:tcPr>
            <w:tcW w:w="1163" w:type="dxa"/>
            <w:tcBorders>
              <w:top w:val="single" w:sz="4" w:space="0" w:color="auto"/>
              <w:left w:val="nil"/>
              <w:bottom w:val="single" w:sz="4" w:space="0" w:color="auto"/>
              <w:right w:val="single" w:sz="4" w:space="0" w:color="auto"/>
            </w:tcBorders>
            <w:noWrap/>
            <w:hideMark/>
          </w:tcPr>
          <w:p w14:paraId="04894AB1" w14:textId="77777777" w:rsidR="00E9153A" w:rsidRPr="00980CFA" w:rsidRDefault="00E9153A" w:rsidP="008A694B">
            <w:pPr>
              <w:pStyle w:val="TAC"/>
            </w:pPr>
            <w:r w:rsidRPr="00980CFA">
              <w:t>1</w:t>
            </w:r>
          </w:p>
        </w:tc>
        <w:tc>
          <w:tcPr>
            <w:tcW w:w="1105" w:type="dxa"/>
            <w:tcBorders>
              <w:top w:val="single" w:sz="4" w:space="0" w:color="auto"/>
              <w:left w:val="nil"/>
              <w:bottom w:val="single" w:sz="4" w:space="0" w:color="auto"/>
              <w:right w:val="single" w:sz="4" w:space="0" w:color="auto"/>
            </w:tcBorders>
            <w:noWrap/>
          </w:tcPr>
          <w:p w14:paraId="22030E84" w14:textId="77777777" w:rsidR="00E9153A" w:rsidRPr="00980CFA" w:rsidRDefault="00E9153A" w:rsidP="008A694B">
            <w:pPr>
              <w:pStyle w:val="TAC"/>
            </w:pPr>
          </w:p>
        </w:tc>
      </w:tr>
      <w:tr w:rsidR="00E9153A" w:rsidRPr="00980CFA" w14:paraId="56385422"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33911079"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F31CA98"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43624DA" w14:textId="77777777" w:rsidR="00E9153A" w:rsidRPr="00980CFA" w:rsidRDefault="00E9153A" w:rsidP="008A694B">
            <w:pPr>
              <w:pStyle w:val="TAC"/>
            </w:pPr>
            <w:r w:rsidRPr="00980CFA">
              <w:t>799</w:t>
            </w:r>
          </w:p>
        </w:tc>
        <w:tc>
          <w:tcPr>
            <w:tcW w:w="425" w:type="dxa"/>
            <w:tcBorders>
              <w:top w:val="single" w:sz="4" w:space="0" w:color="auto"/>
              <w:left w:val="nil"/>
              <w:bottom w:val="single" w:sz="4" w:space="0" w:color="auto"/>
              <w:right w:val="single" w:sz="4" w:space="0" w:color="auto"/>
            </w:tcBorders>
            <w:hideMark/>
          </w:tcPr>
          <w:p w14:paraId="7C308DCB"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6DBC9356" w14:textId="77777777" w:rsidR="00E9153A" w:rsidRPr="00980CFA" w:rsidRDefault="00E9153A" w:rsidP="008A694B">
            <w:pPr>
              <w:pStyle w:val="TAC"/>
            </w:pPr>
            <w:r w:rsidRPr="00980CFA">
              <w:t>803</w:t>
            </w:r>
          </w:p>
        </w:tc>
        <w:tc>
          <w:tcPr>
            <w:tcW w:w="992" w:type="dxa"/>
            <w:tcBorders>
              <w:top w:val="single" w:sz="4" w:space="0" w:color="auto"/>
              <w:left w:val="nil"/>
              <w:bottom w:val="single" w:sz="4" w:space="0" w:color="auto"/>
              <w:right w:val="single" w:sz="4" w:space="0" w:color="auto"/>
            </w:tcBorders>
            <w:hideMark/>
          </w:tcPr>
          <w:p w14:paraId="766D4E56" w14:textId="77777777" w:rsidR="00E9153A" w:rsidRPr="00980CFA" w:rsidRDefault="00E9153A" w:rsidP="008A694B">
            <w:pPr>
              <w:pStyle w:val="TAC"/>
              <w:rPr>
                <w:lang w:eastAsia="ja-JP"/>
              </w:rPr>
            </w:pPr>
            <w:r w:rsidRPr="00980CFA">
              <w:t>-40</w:t>
            </w:r>
          </w:p>
        </w:tc>
        <w:tc>
          <w:tcPr>
            <w:tcW w:w="1163" w:type="dxa"/>
            <w:tcBorders>
              <w:top w:val="single" w:sz="4" w:space="0" w:color="auto"/>
              <w:left w:val="nil"/>
              <w:bottom w:val="single" w:sz="4" w:space="0" w:color="auto"/>
              <w:right w:val="single" w:sz="4" w:space="0" w:color="auto"/>
            </w:tcBorders>
            <w:noWrap/>
            <w:hideMark/>
          </w:tcPr>
          <w:p w14:paraId="5A63426F" w14:textId="77777777" w:rsidR="00E9153A" w:rsidRPr="00980CFA" w:rsidRDefault="00E9153A" w:rsidP="008A694B">
            <w:pPr>
              <w:pStyle w:val="TAC"/>
              <w:rPr>
                <w:lang w:eastAsia="ja-JP"/>
              </w:rPr>
            </w:pPr>
            <w:r w:rsidRPr="00980CFA">
              <w:t>1</w:t>
            </w:r>
          </w:p>
        </w:tc>
        <w:tc>
          <w:tcPr>
            <w:tcW w:w="1105" w:type="dxa"/>
            <w:tcBorders>
              <w:top w:val="single" w:sz="4" w:space="0" w:color="auto"/>
              <w:left w:val="nil"/>
              <w:bottom w:val="single" w:sz="4" w:space="0" w:color="auto"/>
              <w:right w:val="single" w:sz="4" w:space="0" w:color="auto"/>
            </w:tcBorders>
            <w:noWrap/>
            <w:hideMark/>
          </w:tcPr>
          <w:p w14:paraId="2CF88CA5" w14:textId="77777777" w:rsidR="00E9153A" w:rsidRPr="00980CFA" w:rsidRDefault="00E9153A" w:rsidP="008A694B">
            <w:pPr>
              <w:pStyle w:val="TAC"/>
              <w:rPr>
                <w:lang w:eastAsia="ja-JP"/>
              </w:rPr>
            </w:pPr>
            <w:r w:rsidRPr="00980CFA">
              <w:t>5</w:t>
            </w:r>
          </w:p>
        </w:tc>
      </w:tr>
      <w:tr w:rsidR="00E9153A" w:rsidRPr="00980CFA" w14:paraId="45D4CDC7"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4A006D0D"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D645741"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D740FAF" w14:textId="77777777" w:rsidR="00E9153A" w:rsidRPr="00980CFA" w:rsidRDefault="00E9153A" w:rsidP="008A694B">
            <w:pPr>
              <w:pStyle w:val="TAC"/>
            </w:pPr>
            <w:r w:rsidRPr="00980CFA">
              <w:t>945</w:t>
            </w:r>
          </w:p>
        </w:tc>
        <w:tc>
          <w:tcPr>
            <w:tcW w:w="425" w:type="dxa"/>
            <w:tcBorders>
              <w:top w:val="single" w:sz="4" w:space="0" w:color="auto"/>
              <w:left w:val="nil"/>
              <w:bottom w:val="single" w:sz="4" w:space="0" w:color="auto"/>
              <w:right w:val="single" w:sz="4" w:space="0" w:color="auto"/>
            </w:tcBorders>
            <w:hideMark/>
          </w:tcPr>
          <w:p w14:paraId="488A99D2"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083BE0B0" w14:textId="77777777" w:rsidR="00E9153A" w:rsidRPr="00980CFA" w:rsidRDefault="00E9153A" w:rsidP="008A694B">
            <w:pPr>
              <w:pStyle w:val="TAC"/>
            </w:pPr>
            <w:r w:rsidRPr="00980CFA">
              <w:t>960</w:t>
            </w:r>
          </w:p>
        </w:tc>
        <w:tc>
          <w:tcPr>
            <w:tcW w:w="992" w:type="dxa"/>
            <w:tcBorders>
              <w:top w:val="single" w:sz="4" w:space="0" w:color="auto"/>
              <w:left w:val="nil"/>
              <w:bottom w:val="single" w:sz="4" w:space="0" w:color="auto"/>
              <w:right w:val="single" w:sz="4" w:space="0" w:color="auto"/>
            </w:tcBorders>
            <w:hideMark/>
          </w:tcPr>
          <w:p w14:paraId="7C2779C7" w14:textId="77777777" w:rsidR="00E9153A" w:rsidRPr="00980CFA" w:rsidRDefault="00E9153A" w:rsidP="008A694B">
            <w:pPr>
              <w:pStyle w:val="TAC"/>
              <w:rPr>
                <w:lang w:eastAsia="ja-JP"/>
              </w:rPr>
            </w:pPr>
            <w:r w:rsidRPr="00980CFA">
              <w:t>-50</w:t>
            </w:r>
          </w:p>
        </w:tc>
        <w:tc>
          <w:tcPr>
            <w:tcW w:w="1163" w:type="dxa"/>
            <w:tcBorders>
              <w:top w:val="single" w:sz="4" w:space="0" w:color="auto"/>
              <w:left w:val="nil"/>
              <w:bottom w:val="single" w:sz="4" w:space="0" w:color="auto"/>
              <w:right w:val="single" w:sz="4" w:space="0" w:color="auto"/>
            </w:tcBorders>
            <w:noWrap/>
            <w:hideMark/>
          </w:tcPr>
          <w:p w14:paraId="1177D031" w14:textId="77777777" w:rsidR="00E9153A" w:rsidRPr="00980CFA" w:rsidRDefault="00E9153A" w:rsidP="008A694B">
            <w:pPr>
              <w:pStyle w:val="TAC"/>
              <w:rPr>
                <w:lang w:eastAsia="ja-JP"/>
              </w:rPr>
            </w:pPr>
            <w:r w:rsidRPr="00980CFA">
              <w:t>1</w:t>
            </w:r>
          </w:p>
        </w:tc>
        <w:tc>
          <w:tcPr>
            <w:tcW w:w="1105" w:type="dxa"/>
            <w:tcBorders>
              <w:top w:val="single" w:sz="4" w:space="0" w:color="auto"/>
              <w:left w:val="nil"/>
              <w:bottom w:val="single" w:sz="4" w:space="0" w:color="auto"/>
              <w:right w:val="single" w:sz="4" w:space="0" w:color="auto"/>
            </w:tcBorders>
            <w:noWrap/>
          </w:tcPr>
          <w:p w14:paraId="3C7A95E2" w14:textId="77777777" w:rsidR="00E9153A" w:rsidRPr="00980CFA" w:rsidRDefault="00E9153A" w:rsidP="008A694B">
            <w:pPr>
              <w:pStyle w:val="TAC"/>
              <w:rPr>
                <w:lang w:eastAsia="ja-JP"/>
              </w:rPr>
            </w:pPr>
          </w:p>
        </w:tc>
      </w:tr>
      <w:tr w:rsidR="00E9153A" w:rsidRPr="00980CFA" w14:paraId="79085783"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FE71A7F" w14:textId="77777777" w:rsidR="00E9153A" w:rsidRPr="00980CFA" w:rsidRDefault="00E9153A" w:rsidP="008A694B">
            <w:pPr>
              <w:pStyle w:val="TAC"/>
              <w:rPr>
                <w:rFonts w:eastAsia="MS Mincho"/>
                <w:lang w:eastAsia="ja-JP"/>
              </w:rPr>
            </w:pPr>
            <w:r w:rsidRPr="00980CFA">
              <w:rPr>
                <w:rFonts w:eastAsia="MS Mincho"/>
                <w:lang w:eastAsia="ja-JP"/>
              </w:rPr>
              <w:t>DC_26_n77</w:t>
            </w:r>
          </w:p>
        </w:tc>
        <w:tc>
          <w:tcPr>
            <w:tcW w:w="2694" w:type="dxa"/>
            <w:tcBorders>
              <w:top w:val="single" w:sz="4" w:space="0" w:color="auto"/>
              <w:left w:val="nil"/>
              <w:bottom w:val="single" w:sz="4" w:space="0" w:color="auto"/>
              <w:right w:val="single" w:sz="4" w:space="0" w:color="auto"/>
            </w:tcBorders>
            <w:hideMark/>
          </w:tcPr>
          <w:p w14:paraId="2FF02D64" w14:textId="77777777" w:rsidR="00E9153A" w:rsidRPr="00980CFA" w:rsidRDefault="00E9153A" w:rsidP="008A694B">
            <w:pPr>
              <w:pStyle w:val="TAL"/>
            </w:pPr>
            <w:r w:rsidRPr="00980CFA">
              <w:t>Frequency range</w:t>
            </w:r>
          </w:p>
        </w:tc>
        <w:tc>
          <w:tcPr>
            <w:tcW w:w="1276" w:type="dxa"/>
            <w:tcBorders>
              <w:top w:val="single" w:sz="4" w:space="0" w:color="auto"/>
              <w:left w:val="nil"/>
              <w:bottom w:val="single" w:sz="4" w:space="0" w:color="auto"/>
              <w:right w:val="single" w:sz="4" w:space="0" w:color="auto"/>
            </w:tcBorders>
            <w:hideMark/>
          </w:tcPr>
          <w:p w14:paraId="2C0A1219" w14:textId="77777777" w:rsidR="00E9153A" w:rsidRPr="00980CFA" w:rsidRDefault="00E9153A" w:rsidP="008A694B">
            <w:pPr>
              <w:pStyle w:val="TAC"/>
            </w:pPr>
            <w:r w:rsidRPr="00980CFA">
              <w:t>703</w:t>
            </w:r>
          </w:p>
        </w:tc>
        <w:tc>
          <w:tcPr>
            <w:tcW w:w="425" w:type="dxa"/>
            <w:tcBorders>
              <w:top w:val="single" w:sz="4" w:space="0" w:color="auto"/>
              <w:left w:val="nil"/>
              <w:bottom w:val="single" w:sz="4" w:space="0" w:color="auto"/>
              <w:right w:val="single" w:sz="4" w:space="0" w:color="auto"/>
            </w:tcBorders>
            <w:hideMark/>
          </w:tcPr>
          <w:p w14:paraId="19650879"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5402D70F" w14:textId="77777777" w:rsidR="00E9153A" w:rsidRPr="00980CFA" w:rsidRDefault="00E9153A" w:rsidP="008A694B">
            <w:pPr>
              <w:pStyle w:val="TAC"/>
            </w:pPr>
            <w:r w:rsidRPr="00980CFA">
              <w:t>799</w:t>
            </w:r>
          </w:p>
        </w:tc>
        <w:tc>
          <w:tcPr>
            <w:tcW w:w="992" w:type="dxa"/>
            <w:tcBorders>
              <w:top w:val="single" w:sz="4" w:space="0" w:color="auto"/>
              <w:left w:val="nil"/>
              <w:bottom w:val="single" w:sz="4" w:space="0" w:color="auto"/>
              <w:right w:val="single" w:sz="4" w:space="0" w:color="auto"/>
            </w:tcBorders>
            <w:hideMark/>
          </w:tcPr>
          <w:p w14:paraId="0C0130C5" w14:textId="77777777" w:rsidR="00E9153A" w:rsidRPr="00980CFA" w:rsidRDefault="00E9153A" w:rsidP="008A694B">
            <w:pPr>
              <w:pStyle w:val="TAC"/>
              <w:rPr>
                <w:rFonts w:eastAsia="MS Mincho"/>
                <w:lang w:eastAsia="ja-JP"/>
              </w:rPr>
            </w:pPr>
            <w:r w:rsidRPr="00980CFA">
              <w:rPr>
                <w:rFonts w:eastAsia="MS Mincho"/>
                <w:lang w:eastAsia="ja-JP"/>
              </w:rPr>
              <w:t>-50</w:t>
            </w:r>
          </w:p>
        </w:tc>
        <w:tc>
          <w:tcPr>
            <w:tcW w:w="1163" w:type="dxa"/>
            <w:tcBorders>
              <w:top w:val="single" w:sz="4" w:space="0" w:color="auto"/>
              <w:left w:val="nil"/>
              <w:bottom w:val="single" w:sz="4" w:space="0" w:color="auto"/>
              <w:right w:val="single" w:sz="4" w:space="0" w:color="auto"/>
            </w:tcBorders>
            <w:noWrap/>
            <w:hideMark/>
          </w:tcPr>
          <w:p w14:paraId="24B8B2A3" w14:textId="77777777" w:rsidR="00E9153A" w:rsidRPr="00980CFA" w:rsidRDefault="00E9153A" w:rsidP="008A694B">
            <w:pPr>
              <w:pStyle w:val="TAC"/>
              <w:rPr>
                <w:rFonts w:eastAsia="MS Mincho"/>
                <w:lang w:eastAsia="ja-JP"/>
              </w:rPr>
            </w:pPr>
            <w:r w:rsidRPr="00980CFA">
              <w:rPr>
                <w:rFonts w:eastAsia="MS Mincho"/>
                <w:lang w:eastAsia="ja-JP"/>
              </w:rPr>
              <w:t>1</w:t>
            </w:r>
          </w:p>
        </w:tc>
        <w:tc>
          <w:tcPr>
            <w:tcW w:w="1105" w:type="dxa"/>
            <w:tcBorders>
              <w:top w:val="single" w:sz="4" w:space="0" w:color="auto"/>
              <w:left w:val="nil"/>
              <w:bottom w:val="single" w:sz="4" w:space="0" w:color="auto"/>
              <w:right w:val="single" w:sz="4" w:space="0" w:color="auto"/>
            </w:tcBorders>
            <w:noWrap/>
          </w:tcPr>
          <w:p w14:paraId="5CA9CC1D" w14:textId="77777777" w:rsidR="00E9153A" w:rsidRPr="00980CFA" w:rsidRDefault="00E9153A" w:rsidP="008A694B">
            <w:pPr>
              <w:pStyle w:val="TAC"/>
              <w:rPr>
                <w:lang w:eastAsia="ja-JP"/>
              </w:rPr>
            </w:pPr>
          </w:p>
        </w:tc>
      </w:tr>
      <w:tr w:rsidR="00E9153A" w:rsidRPr="00980CFA" w14:paraId="52950B8D" w14:textId="77777777" w:rsidTr="008A694B">
        <w:trPr>
          <w:trHeight w:val="187"/>
          <w:jc w:val="center"/>
        </w:trPr>
        <w:tc>
          <w:tcPr>
            <w:tcW w:w="1986" w:type="dxa"/>
            <w:tcBorders>
              <w:top w:val="nil"/>
              <w:left w:val="single" w:sz="4" w:space="0" w:color="auto"/>
              <w:bottom w:val="nil"/>
              <w:right w:val="single" w:sz="4" w:space="0" w:color="auto"/>
            </w:tcBorders>
          </w:tcPr>
          <w:p w14:paraId="50123AC5" w14:textId="77777777" w:rsidR="00E9153A" w:rsidRPr="00980CFA" w:rsidRDefault="00E9153A" w:rsidP="008A694B">
            <w:pPr>
              <w:pStyle w:val="TAC"/>
              <w:rPr>
                <w:rFonts w:eastAsia="MS Mincho"/>
                <w:lang w:eastAsia="ja-JP"/>
              </w:rPr>
            </w:pPr>
          </w:p>
        </w:tc>
        <w:tc>
          <w:tcPr>
            <w:tcW w:w="2694" w:type="dxa"/>
            <w:tcBorders>
              <w:top w:val="single" w:sz="4" w:space="0" w:color="auto"/>
              <w:left w:val="nil"/>
              <w:bottom w:val="single" w:sz="4" w:space="0" w:color="auto"/>
              <w:right w:val="single" w:sz="4" w:space="0" w:color="auto"/>
            </w:tcBorders>
            <w:hideMark/>
          </w:tcPr>
          <w:p w14:paraId="66656CE8" w14:textId="77777777" w:rsidR="00E9153A" w:rsidRPr="00980CFA" w:rsidRDefault="00E9153A" w:rsidP="008A694B">
            <w:pPr>
              <w:pStyle w:val="TAL"/>
            </w:pPr>
            <w:r w:rsidRPr="00980CFA">
              <w:t>Frequency range</w:t>
            </w:r>
          </w:p>
        </w:tc>
        <w:tc>
          <w:tcPr>
            <w:tcW w:w="1276" w:type="dxa"/>
            <w:tcBorders>
              <w:top w:val="single" w:sz="4" w:space="0" w:color="auto"/>
              <w:left w:val="nil"/>
              <w:bottom w:val="single" w:sz="4" w:space="0" w:color="auto"/>
              <w:right w:val="single" w:sz="4" w:space="0" w:color="auto"/>
            </w:tcBorders>
            <w:hideMark/>
          </w:tcPr>
          <w:p w14:paraId="5C0FFC36" w14:textId="77777777" w:rsidR="00E9153A" w:rsidRPr="00980CFA" w:rsidRDefault="00E9153A" w:rsidP="008A694B">
            <w:pPr>
              <w:pStyle w:val="TAC"/>
            </w:pPr>
            <w:r w:rsidRPr="00980CFA">
              <w:t>799</w:t>
            </w:r>
          </w:p>
        </w:tc>
        <w:tc>
          <w:tcPr>
            <w:tcW w:w="425" w:type="dxa"/>
            <w:tcBorders>
              <w:top w:val="single" w:sz="4" w:space="0" w:color="auto"/>
              <w:left w:val="nil"/>
              <w:bottom w:val="single" w:sz="4" w:space="0" w:color="auto"/>
              <w:right w:val="single" w:sz="4" w:space="0" w:color="auto"/>
            </w:tcBorders>
            <w:hideMark/>
          </w:tcPr>
          <w:p w14:paraId="6C4B8E17"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2996E678" w14:textId="77777777" w:rsidR="00E9153A" w:rsidRPr="00980CFA" w:rsidRDefault="00E9153A" w:rsidP="008A694B">
            <w:pPr>
              <w:pStyle w:val="TAC"/>
            </w:pPr>
            <w:r w:rsidRPr="00980CFA">
              <w:t>803</w:t>
            </w:r>
          </w:p>
        </w:tc>
        <w:tc>
          <w:tcPr>
            <w:tcW w:w="992" w:type="dxa"/>
            <w:tcBorders>
              <w:top w:val="single" w:sz="4" w:space="0" w:color="auto"/>
              <w:left w:val="nil"/>
              <w:bottom w:val="single" w:sz="4" w:space="0" w:color="auto"/>
              <w:right w:val="single" w:sz="4" w:space="0" w:color="auto"/>
            </w:tcBorders>
            <w:hideMark/>
          </w:tcPr>
          <w:p w14:paraId="1D144277" w14:textId="77777777" w:rsidR="00E9153A" w:rsidRPr="00980CFA" w:rsidRDefault="00E9153A" w:rsidP="008A694B">
            <w:pPr>
              <w:pStyle w:val="TAC"/>
              <w:rPr>
                <w:rFonts w:eastAsia="MS Mincho"/>
                <w:lang w:eastAsia="ja-JP"/>
              </w:rPr>
            </w:pPr>
            <w:r w:rsidRPr="00980CFA">
              <w:rPr>
                <w:rFonts w:eastAsia="MS Mincho"/>
                <w:lang w:eastAsia="ja-JP"/>
              </w:rPr>
              <w:t>-40</w:t>
            </w:r>
          </w:p>
        </w:tc>
        <w:tc>
          <w:tcPr>
            <w:tcW w:w="1163" w:type="dxa"/>
            <w:tcBorders>
              <w:top w:val="single" w:sz="4" w:space="0" w:color="auto"/>
              <w:left w:val="nil"/>
              <w:bottom w:val="single" w:sz="4" w:space="0" w:color="auto"/>
              <w:right w:val="single" w:sz="4" w:space="0" w:color="auto"/>
            </w:tcBorders>
            <w:noWrap/>
            <w:hideMark/>
          </w:tcPr>
          <w:p w14:paraId="2D46A3E7" w14:textId="77777777" w:rsidR="00E9153A" w:rsidRPr="00980CFA" w:rsidRDefault="00E9153A" w:rsidP="008A694B">
            <w:pPr>
              <w:pStyle w:val="TAC"/>
              <w:rPr>
                <w:rFonts w:eastAsia="MS Mincho"/>
                <w:lang w:eastAsia="ja-JP"/>
              </w:rPr>
            </w:pPr>
            <w:r w:rsidRPr="00980CFA">
              <w:rPr>
                <w:rFonts w:eastAsia="MS Mincho"/>
                <w:lang w:eastAsia="ja-JP"/>
              </w:rPr>
              <w:t>1</w:t>
            </w:r>
          </w:p>
        </w:tc>
        <w:tc>
          <w:tcPr>
            <w:tcW w:w="1105" w:type="dxa"/>
            <w:tcBorders>
              <w:top w:val="single" w:sz="4" w:space="0" w:color="auto"/>
              <w:left w:val="nil"/>
              <w:bottom w:val="single" w:sz="4" w:space="0" w:color="auto"/>
              <w:right w:val="single" w:sz="4" w:space="0" w:color="auto"/>
            </w:tcBorders>
            <w:noWrap/>
            <w:hideMark/>
          </w:tcPr>
          <w:p w14:paraId="0A0A9223" w14:textId="77777777" w:rsidR="00E9153A" w:rsidRPr="00980CFA" w:rsidRDefault="00E9153A" w:rsidP="008A694B">
            <w:pPr>
              <w:pStyle w:val="TAC"/>
              <w:rPr>
                <w:lang w:eastAsia="ja-JP"/>
              </w:rPr>
            </w:pPr>
            <w:r w:rsidRPr="00980CFA">
              <w:rPr>
                <w:lang w:eastAsia="ja-JP"/>
              </w:rPr>
              <w:t>5</w:t>
            </w:r>
          </w:p>
        </w:tc>
      </w:tr>
      <w:tr w:rsidR="00E9153A" w:rsidRPr="00980CFA" w14:paraId="4FE94A7E"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3AE8FAF6"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6F087EF" w14:textId="77777777" w:rsidR="00E9153A" w:rsidRPr="00980CFA" w:rsidRDefault="00E9153A" w:rsidP="008A694B">
            <w:pPr>
              <w:pStyle w:val="TAL"/>
              <w:rPr>
                <w:lang w:eastAsia="ja-JP"/>
              </w:rPr>
            </w:pPr>
            <w:r w:rsidRPr="00980CFA">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249BAA20" w14:textId="77777777" w:rsidR="00E9153A" w:rsidRPr="00980CFA" w:rsidRDefault="00E9153A" w:rsidP="008A694B">
            <w:pPr>
              <w:pStyle w:val="TAC"/>
            </w:pPr>
            <w:r w:rsidRPr="00980CFA">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02DA605A" w14:textId="77777777" w:rsidR="00E9153A" w:rsidRPr="00980CFA" w:rsidRDefault="00E9153A" w:rsidP="008A694B">
            <w:pPr>
              <w:pStyle w:val="TAC"/>
            </w:pPr>
            <w:r w:rsidRPr="00980CFA">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0EAEFE31" w14:textId="77777777" w:rsidR="00E9153A" w:rsidRPr="00980CFA" w:rsidRDefault="00E9153A" w:rsidP="008A694B">
            <w:pPr>
              <w:pStyle w:val="TAC"/>
            </w:pPr>
            <w:r w:rsidRPr="00980CFA">
              <w:rPr>
                <w:rFonts w:eastAsia="MS Mincho"/>
                <w:lang w:eastAsia="ja-JP"/>
              </w:rPr>
              <w:t>960</w:t>
            </w:r>
          </w:p>
        </w:tc>
        <w:tc>
          <w:tcPr>
            <w:tcW w:w="992" w:type="dxa"/>
            <w:tcBorders>
              <w:top w:val="single" w:sz="4" w:space="0" w:color="auto"/>
              <w:left w:val="nil"/>
              <w:bottom w:val="single" w:sz="4" w:space="0" w:color="auto"/>
              <w:right w:val="single" w:sz="4" w:space="0" w:color="auto"/>
            </w:tcBorders>
            <w:hideMark/>
          </w:tcPr>
          <w:p w14:paraId="6A5A58B2" w14:textId="77777777" w:rsidR="00E9153A" w:rsidRPr="00980CFA" w:rsidRDefault="00E9153A" w:rsidP="008A694B">
            <w:pPr>
              <w:pStyle w:val="TAC"/>
              <w:rPr>
                <w:lang w:eastAsia="ja-JP"/>
              </w:rPr>
            </w:pPr>
            <w:r w:rsidRPr="00980CFA">
              <w:rPr>
                <w:rFonts w:eastAsia="MS Mincho"/>
                <w:lang w:eastAsia="ja-JP"/>
              </w:rPr>
              <w:t>-50</w:t>
            </w:r>
          </w:p>
        </w:tc>
        <w:tc>
          <w:tcPr>
            <w:tcW w:w="1163" w:type="dxa"/>
            <w:tcBorders>
              <w:top w:val="single" w:sz="4" w:space="0" w:color="auto"/>
              <w:left w:val="nil"/>
              <w:bottom w:val="single" w:sz="4" w:space="0" w:color="auto"/>
              <w:right w:val="single" w:sz="4" w:space="0" w:color="auto"/>
            </w:tcBorders>
            <w:noWrap/>
            <w:hideMark/>
          </w:tcPr>
          <w:p w14:paraId="27098CAB" w14:textId="77777777" w:rsidR="00E9153A" w:rsidRPr="00980CFA" w:rsidRDefault="00E9153A" w:rsidP="008A694B">
            <w:pPr>
              <w:pStyle w:val="TAC"/>
              <w:rPr>
                <w:lang w:eastAsia="ja-JP"/>
              </w:rPr>
            </w:pPr>
            <w:r w:rsidRPr="00980CFA">
              <w:rPr>
                <w:rFonts w:eastAsia="MS Mincho"/>
                <w:lang w:eastAsia="ja-JP"/>
              </w:rPr>
              <w:t>1</w:t>
            </w:r>
          </w:p>
        </w:tc>
        <w:tc>
          <w:tcPr>
            <w:tcW w:w="1105" w:type="dxa"/>
            <w:tcBorders>
              <w:top w:val="single" w:sz="4" w:space="0" w:color="auto"/>
              <w:left w:val="nil"/>
              <w:bottom w:val="single" w:sz="4" w:space="0" w:color="auto"/>
              <w:right w:val="single" w:sz="4" w:space="0" w:color="auto"/>
            </w:tcBorders>
            <w:noWrap/>
          </w:tcPr>
          <w:p w14:paraId="34663418" w14:textId="77777777" w:rsidR="00E9153A" w:rsidRPr="00980CFA" w:rsidRDefault="00E9153A" w:rsidP="008A694B">
            <w:pPr>
              <w:pStyle w:val="TAC"/>
              <w:rPr>
                <w:lang w:eastAsia="ja-JP"/>
              </w:rPr>
            </w:pPr>
          </w:p>
        </w:tc>
      </w:tr>
      <w:tr w:rsidR="00E9153A" w:rsidRPr="00980CFA" w14:paraId="2B9BE7F6"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43DBB271"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E597DC1" w14:textId="77777777" w:rsidR="00E9153A" w:rsidRPr="00980CFA" w:rsidRDefault="00E9153A" w:rsidP="008A694B">
            <w:pPr>
              <w:pStyle w:val="TAL"/>
              <w:rPr>
                <w:lang w:eastAsia="ja-JP"/>
              </w:rPr>
            </w:pPr>
            <w:r w:rsidRPr="00980CFA">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2A3A33C0" w14:textId="77777777" w:rsidR="00E9153A" w:rsidRPr="00980CFA" w:rsidRDefault="00E9153A" w:rsidP="008A694B">
            <w:pPr>
              <w:pStyle w:val="TAC"/>
              <w:rPr>
                <w:lang w:eastAsia="ja-JP"/>
              </w:rPr>
            </w:pPr>
            <w:r w:rsidRPr="00980CFA">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15E0100A" w14:textId="77777777" w:rsidR="00E9153A" w:rsidRPr="00980CFA" w:rsidRDefault="00E9153A" w:rsidP="008A694B">
            <w:pPr>
              <w:pStyle w:val="TAC"/>
              <w:rPr>
                <w:lang w:eastAsia="ja-JP"/>
              </w:rPr>
            </w:pPr>
            <w:r w:rsidRPr="00980CFA">
              <w:rPr>
                <w:rFonts w:eastAsia="MS Mincho"/>
              </w:rPr>
              <w:t>-</w:t>
            </w:r>
          </w:p>
        </w:tc>
        <w:tc>
          <w:tcPr>
            <w:tcW w:w="1134" w:type="dxa"/>
            <w:tcBorders>
              <w:top w:val="single" w:sz="4" w:space="0" w:color="auto"/>
              <w:left w:val="nil"/>
              <w:bottom w:val="single" w:sz="4" w:space="0" w:color="auto"/>
              <w:right w:val="single" w:sz="4" w:space="0" w:color="auto"/>
            </w:tcBorders>
            <w:hideMark/>
          </w:tcPr>
          <w:p w14:paraId="4FD40774" w14:textId="77777777" w:rsidR="00E9153A" w:rsidRPr="00980CFA" w:rsidRDefault="00E9153A" w:rsidP="008A694B">
            <w:pPr>
              <w:pStyle w:val="TAC"/>
              <w:rPr>
                <w:lang w:eastAsia="ja-JP"/>
              </w:rPr>
            </w:pPr>
            <w:r w:rsidRPr="00980CFA">
              <w:t>1915.7</w:t>
            </w:r>
          </w:p>
        </w:tc>
        <w:tc>
          <w:tcPr>
            <w:tcW w:w="992" w:type="dxa"/>
            <w:tcBorders>
              <w:top w:val="single" w:sz="4" w:space="0" w:color="auto"/>
              <w:left w:val="nil"/>
              <w:bottom w:val="single" w:sz="4" w:space="0" w:color="auto"/>
              <w:right w:val="single" w:sz="4" w:space="0" w:color="auto"/>
            </w:tcBorders>
            <w:hideMark/>
          </w:tcPr>
          <w:p w14:paraId="142ED359" w14:textId="77777777" w:rsidR="00E9153A" w:rsidRPr="00980CFA" w:rsidRDefault="00E9153A" w:rsidP="008A694B">
            <w:pPr>
              <w:pStyle w:val="TAC"/>
              <w:rPr>
                <w:lang w:eastAsia="ja-JP"/>
              </w:rPr>
            </w:pPr>
            <w:r w:rsidRPr="00980CFA">
              <w:rPr>
                <w:rFonts w:eastAsia="MS Mincho"/>
                <w:lang w:eastAsia="ja-JP"/>
              </w:rPr>
              <w:t>-41</w:t>
            </w:r>
          </w:p>
        </w:tc>
        <w:tc>
          <w:tcPr>
            <w:tcW w:w="1163" w:type="dxa"/>
            <w:tcBorders>
              <w:top w:val="single" w:sz="4" w:space="0" w:color="auto"/>
              <w:left w:val="nil"/>
              <w:bottom w:val="single" w:sz="4" w:space="0" w:color="auto"/>
              <w:right w:val="single" w:sz="4" w:space="0" w:color="auto"/>
            </w:tcBorders>
            <w:noWrap/>
            <w:hideMark/>
          </w:tcPr>
          <w:p w14:paraId="636EA784" w14:textId="77777777" w:rsidR="00E9153A" w:rsidRPr="00980CFA" w:rsidRDefault="00E9153A" w:rsidP="008A694B">
            <w:pPr>
              <w:pStyle w:val="TAC"/>
              <w:rPr>
                <w:lang w:eastAsia="ja-JP"/>
              </w:rPr>
            </w:pPr>
            <w:r w:rsidRPr="00980CFA">
              <w:rPr>
                <w:rFonts w:eastAsia="MS Mincho"/>
                <w:lang w:eastAsia="ja-JP"/>
              </w:rPr>
              <w:t>0.3</w:t>
            </w:r>
          </w:p>
        </w:tc>
        <w:tc>
          <w:tcPr>
            <w:tcW w:w="1105" w:type="dxa"/>
            <w:tcBorders>
              <w:top w:val="single" w:sz="4" w:space="0" w:color="auto"/>
              <w:left w:val="nil"/>
              <w:bottom w:val="single" w:sz="4" w:space="0" w:color="auto"/>
              <w:right w:val="single" w:sz="4" w:space="0" w:color="auto"/>
            </w:tcBorders>
            <w:noWrap/>
            <w:hideMark/>
          </w:tcPr>
          <w:p w14:paraId="271D56E9" w14:textId="77777777" w:rsidR="00E9153A" w:rsidRPr="00980CFA" w:rsidRDefault="00E9153A" w:rsidP="008A694B">
            <w:pPr>
              <w:pStyle w:val="TAC"/>
              <w:rPr>
                <w:lang w:eastAsia="ja-JP"/>
              </w:rPr>
            </w:pPr>
            <w:r w:rsidRPr="00980CFA">
              <w:rPr>
                <w:rFonts w:eastAsia="MS Mincho"/>
                <w:lang w:eastAsia="ja-JP"/>
              </w:rPr>
              <w:t>3</w:t>
            </w:r>
          </w:p>
        </w:tc>
      </w:tr>
      <w:tr w:rsidR="00E9153A" w:rsidRPr="00980CFA" w14:paraId="5799675C"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171E8E81"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A4D9EF1" w14:textId="77777777" w:rsidR="00E9153A" w:rsidRPr="00980CFA" w:rsidRDefault="00E9153A" w:rsidP="008A694B">
            <w:pPr>
              <w:pStyle w:val="TAL"/>
              <w:rPr>
                <w:lang w:eastAsia="ja-JP"/>
              </w:rPr>
            </w:pPr>
            <w:r w:rsidRPr="00980CFA">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5ED7403E" w14:textId="77777777" w:rsidR="00E9153A" w:rsidRPr="00980CFA" w:rsidRDefault="00E9153A" w:rsidP="008A694B">
            <w:pPr>
              <w:pStyle w:val="TAC"/>
              <w:rPr>
                <w:lang w:eastAsia="ja-JP"/>
              </w:rPr>
            </w:pPr>
            <w:r w:rsidRPr="00980CFA">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02C86950" w14:textId="77777777" w:rsidR="00E9153A" w:rsidRPr="00980CFA" w:rsidRDefault="00E9153A" w:rsidP="008A694B">
            <w:pPr>
              <w:pStyle w:val="TAC"/>
            </w:pPr>
            <w:r w:rsidRPr="00980CFA">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5D7CCCEC" w14:textId="77777777" w:rsidR="00E9153A" w:rsidRPr="00980CFA" w:rsidRDefault="00E9153A" w:rsidP="008A694B">
            <w:pPr>
              <w:pStyle w:val="TAC"/>
            </w:pPr>
            <w:r w:rsidRPr="00980CFA">
              <w:rPr>
                <w:rFonts w:eastAsia="MS Mincho"/>
                <w:lang w:eastAsia="ja-JP"/>
              </w:rPr>
              <w:t>2575</w:t>
            </w:r>
          </w:p>
        </w:tc>
        <w:tc>
          <w:tcPr>
            <w:tcW w:w="992" w:type="dxa"/>
            <w:tcBorders>
              <w:top w:val="single" w:sz="4" w:space="0" w:color="auto"/>
              <w:left w:val="nil"/>
              <w:bottom w:val="single" w:sz="4" w:space="0" w:color="auto"/>
              <w:right w:val="single" w:sz="4" w:space="0" w:color="auto"/>
            </w:tcBorders>
            <w:hideMark/>
          </w:tcPr>
          <w:p w14:paraId="17CE4FAF" w14:textId="77777777" w:rsidR="00E9153A" w:rsidRPr="00980CFA" w:rsidRDefault="00E9153A" w:rsidP="008A694B">
            <w:pPr>
              <w:pStyle w:val="TAC"/>
              <w:rPr>
                <w:lang w:eastAsia="ja-JP"/>
              </w:rPr>
            </w:pPr>
            <w:r w:rsidRPr="00980CFA">
              <w:rPr>
                <w:rFonts w:eastAsia="MS Mincho"/>
                <w:lang w:eastAsia="ja-JP"/>
              </w:rPr>
              <w:t>-50</w:t>
            </w:r>
          </w:p>
        </w:tc>
        <w:tc>
          <w:tcPr>
            <w:tcW w:w="1163" w:type="dxa"/>
            <w:tcBorders>
              <w:top w:val="single" w:sz="4" w:space="0" w:color="auto"/>
              <w:left w:val="nil"/>
              <w:bottom w:val="single" w:sz="4" w:space="0" w:color="auto"/>
              <w:right w:val="single" w:sz="4" w:space="0" w:color="auto"/>
            </w:tcBorders>
            <w:noWrap/>
            <w:hideMark/>
          </w:tcPr>
          <w:p w14:paraId="60D39DCD" w14:textId="77777777" w:rsidR="00E9153A" w:rsidRPr="00980CFA" w:rsidRDefault="00E9153A" w:rsidP="008A694B">
            <w:pPr>
              <w:pStyle w:val="TAC"/>
              <w:rPr>
                <w:lang w:eastAsia="ja-JP"/>
              </w:rPr>
            </w:pPr>
            <w:r w:rsidRPr="00980CFA">
              <w:rPr>
                <w:rFonts w:eastAsia="MS Mincho"/>
                <w:lang w:eastAsia="ja-JP"/>
              </w:rPr>
              <w:t>1</w:t>
            </w:r>
          </w:p>
        </w:tc>
        <w:tc>
          <w:tcPr>
            <w:tcW w:w="1105" w:type="dxa"/>
            <w:tcBorders>
              <w:top w:val="single" w:sz="4" w:space="0" w:color="auto"/>
              <w:left w:val="nil"/>
              <w:bottom w:val="single" w:sz="4" w:space="0" w:color="auto"/>
              <w:right w:val="single" w:sz="4" w:space="0" w:color="auto"/>
            </w:tcBorders>
            <w:noWrap/>
          </w:tcPr>
          <w:p w14:paraId="3159A847" w14:textId="77777777" w:rsidR="00E9153A" w:rsidRPr="00980CFA" w:rsidRDefault="00E9153A" w:rsidP="008A694B">
            <w:pPr>
              <w:pStyle w:val="TAC"/>
              <w:rPr>
                <w:lang w:eastAsia="ja-JP"/>
              </w:rPr>
            </w:pPr>
          </w:p>
        </w:tc>
      </w:tr>
      <w:tr w:rsidR="00E9153A" w:rsidRPr="00980CFA" w14:paraId="0E0414B7"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331F1DC6"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BC5F73E" w14:textId="77777777" w:rsidR="00E9153A" w:rsidRPr="00980CFA" w:rsidRDefault="00E9153A" w:rsidP="008A694B">
            <w:pPr>
              <w:pStyle w:val="TAL"/>
              <w:rPr>
                <w:lang w:eastAsia="ja-JP"/>
              </w:rPr>
            </w:pPr>
            <w:r w:rsidRPr="00980CFA">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04AAD5DA" w14:textId="77777777" w:rsidR="00E9153A" w:rsidRPr="00980CFA" w:rsidRDefault="00E9153A" w:rsidP="008A694B">
            <w:pPr>
              <w:pStyle w:val="TAC"/>
              <w:rPr>
                <w:lang w:eastAsia="ja-JP"/>
              </w:rPr>
            </w:pPr>
            <w:r w:rsidRPr="00980CFA">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28DAB4E2" w14:textId="77777777" w:rsidR="00E9153A" w:rsidRPr="00980CFA" w:rsidRDefault="00E9153A" w:rsidP="008A694B">
            <w:pPr>
              <w:pStyle w:val="TAC"/>
              <w:rPr>
                <w:lang w:eastAsia="ja-JP"/>
              </w:rPr>
            </w:pPr>
            <w:r w:rsidRPr="00980CFA">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695A0DC7" w14:textId="77777777" w:rsidR="00E9153A" w:rsidRPr="00980CFA" w:rsidRDefault="00E9153A" w:rsidP="008A694B">
            <w:pPr>
              <w:pStyle w:val="TAC"/>
              <w:rPr>
                <w:lang w:eastAsia="ja-JP"/>
              </w:rPr>
            </w:pPr>
            <w:r w:rsidRPr="00980CFA">
              <w:rPr>
                <w:rFonts w:eastAsia="MS Mincho"/>
                <w:lang w:eastAsia="ja-JP"/>
              </w:rPr>
              <w:t>2645</w:t>
            </w:r>
          </w:p>
        </w:tc>
        <w:tc>
          <w:tcPr>
            <w:tcW w:w="992" w:type="dxa"/>
            <w:tcBorders>
              <w:top w:val="single" w:sz="4" w:space="0" w:color="auto"/>
              <w:left w:val="nil"/>
              <w:bottom w:val="single" w:sz="4" w:space="0" w:color="auto"/>
              <w:right w:val="single" w:sz="4" w:space="0" w:color="auto"/>
            </w:tcBorders>
            <w:hideMark/>
          </w:tcPr>
          <w:p w14:paraId="3ECF76AA" w14:textId="77777777" w:rsidR="00E9153A" w:rsidRPr="00980CFA" w:rsidRDefault="00E9153A" w:rsidP="008A694B">
            <w:pPr>
              <w:pStyle w:val="TAC"/>
              <w:rPr>
                <w:lang w:eastAsia="ja-JP"/>
              </w:rPr>
            </w:pPr>
            <w:r w:rsidRPr="00980CFA">
              <w:rPr>
                <w:rFonts w:eastAsia="MS Mincho"/>
                <w:lang w:eastAsia="ja-JP"/>
              </w:rPr>
              <w:t>-50</w:t>
            </w:r>
          </w:p>
        </w:tc>
        <w:tc>
          <w:tcPr>
            <w:tcW w:w="1163" w:type="dxa"/>
            <w:tcBorders>
              <w:top w:val="single" w:sz="4" w:space="0" w:color="auto"/>
              <w:left w:val="nil"/>
              <w:bottom w:val="single" w:sz="4" w:space="0" w:color="auto"/>
              <w:right w:val="single" w:sz="4" w:space="0" w:color="auto"/>
            </w:tcBorders>
            <w:noWrap/>
            <w:hideMark/>
          </w:tcPr>
          <w:p w14:paraId="38083CC3" w14:textId="77777777" w:rsidR="00E9153A" w:rsidRPr="00980CFA" w:rsidRDefault="00E9153A" w:rsidP="008A694B">
            <w:pPr>
              <w:pStyle w:val="TAC"/>
              <w:rPr>
                <w:lang w:eastAsia="ja-JP"/>
              </w:rPr>
            </w:pPr>
            <w:r w:rsidRPr="00980CFA">
              <w:rPr>
                <w:rFonts w:eastAsia="MS Mincho"/>
                <w:lang w:eastAsia="ja-JP"/>
              </w:rPr>
              <w:t>1</w:t>
            </w:r>
          </w:p>
        </w:tc>
        <w:tc>
          <w:tcPr>
            <w:tcW w:w="1105" w:type="dxa"/>
            <w:tcBorders>
              <w:top w:val="single" w:sz="4" w:space="0" w:color="auto"/>
              <w:left w:val="nil"/>
              <w:bottom w:val="single" w:sz="4" w:space="0" w:color="auto"/>
              <w:right w:val="single" w:sz="4" w:space="0" w:color="auto"/>
            </w:tcBorders>
            <w:noWrap/>
          </w:tcPr>
          <w:p w14:paraId="2F0FD8FC" w14:textId="77777777" w:rsidR="00E9153A" w:rsidRPr="00980CFA" w:rsidRDefault="00E9153A" w:rsidP="008A694B">
            <w:pPr>
              <w:pStyle w:val="TAC"/>
              <w:rPr>
                <w:lang w:eastAsia="ja-JP"/>
              </w:rPr>
            </w:pPr>
          </w:p>
        </w:tc>
      </w:tr>
      <w:tr w:rsidR="00E9153A" w:rsidRPr="00980CFA" w14:paraId="1A64E042"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D9B69CD" w14:textId="77777777" w:rsidR="00E9153A" w:rsidRPr="00980CFA" w:rsidRDefault="00E9153A" w:rsidP="008A694B">
            <w:pPr>
              <w:pStyle w:val="TAC"/>
              <w:rPr>
                <w:lang w:eastAsia="ja-JP"/>
              </w:rPr>
            </w:pPr>
            <w:r w:rsidRPr="00980CFA">
              <w:rPr>
                <w:lang w:eastAsia="ja-JP"/>
              </w:rPr>
              <w:t>DC_26_n78</w:t>
            </w:r>
          </w:p>
        </w:tc>
        <w:tc>
          <w:tcPr>
            <w:tcW w:w="2694" w:type="dxa"/>
            <w:tcBorders>
              <w:top w:val="single" w:sz="4" w:space="0" w:color="auto"/>
              <w:left w:val="nil"/>
              <w:bottom w:val="single" w:sz="4" w:space="0" w:color="auto"/>
              <w:right w:val="single" w:sz="4" w:space="0" w:color="auto"/>
            </w:tcBorders>
            <w:hideMark/>
          </w:tcPr>
          <w:p w14:paraId="5E36B596" w14:textId="77777777" w:rsidR="00E9153A" w:rsidRPr="00980CFA" w:rsidRDefault="00E9153A" w:rsidP="008A694B">
            <w:pPr>
              <w:pStyle w:val="TAL"/>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3E12CB5" w14:textId="77777777" w:rsidR="00E9153A" w:rsidRPr="00980CFA" w:rsidRDefault="00E9153A" w:rsidP="008A694B">
            <w:pPr>
              <w:pStyle w:val="TAC"/>
            </w:pPr>
            <w:r w:rsidRPr="00980CFA">
              <w:t>703</w:t>
            </w:r>
          </w:p>
        </w:tc>
        <w:tc>
          <w:tcPr>
            <w:tcW w:w="425" w:type="dxa"/>
            <w:tcBorders>
              <w:top w:val="single" w:sz="4" w:space="0" w:color="auto"/>
              <w:left w:val="nil"/>
              <w:bottom w:val="single" w:sz="4" w:space="0" w:color="auto"/>
              <w:right w:val="single" w:sz="4" w:space="0" w:color="auto"/>
            </w:tcBorders>
            <w:hideMark/>
          </w:tcPr>
          <w:p w14:paraId="207D0734"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778A1BA5" w14:textId="77777777" w:rsidR="00E9153A" w:rsidRPr="00980CFA" w:rsidRDefault="00E9153A" w:rsidP="008A694B">
            <w:pPr>
              <w:pStyle w:val="TAC"/>
            </w:pPr>
            <w:r w:rsidRPr="00980CFA">
              <w:t>799</w:t>
            </w:r>
          </w:p>
        </w:tc>
        <w:tc>
          <w:tcPr>
            <w:tcW w:w="992" w:type="dxa"/>
            <w:tcBorders>
              <w:top w:val="single" w:sz="4" w:space="0" w:color="auto"/>
              <w:left w:val="nil"/>
              <w:bottom w:val="single" w:sz="4" w:space="0" w:color="auto"/>
              <w:right w:val="single" w:sz="4" w:space="0" w:color="auto"/>
            </w:tcBorders>
            <w:hideMark/>
          </w:tcPr>
          <w:p w14:paraId="08538D45" w14:textId="77777777" w:rsidR="00E9153A" w:rsidRPr="00980CFA" w:rsidRDefault="00E9153A" w:rsidP="008A694B">
            <w:pPr>
              <w:pStyle w:val="TAC"/>
              <w:rPr>
                <w:lang w:eastAsia="ja-JP"/>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085F3B27"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486D0BA7" w14:textId="77777777" w:rsidR="00E9153A" w:rsidRPr="00980CFA" w:rsidRDefault="00E9153A" w:rsidP="008A694B">
            <w:pPr>
              <w:pStyle w:val="TAC"/>
              <w:rPr>
                <w:lang w:eastAsia="ja-JP"/>
              </w:rPr>
            </w:pPr>
          </w:p>
        </w:tc>
      </w:tr>
      <w:tr w:rsidR="00E9153A" w:rsidRPr="00980CFA" w14:paraId="0AC0A3E9" w14:textId="77777777" w:rsidTr="008A694B">
        <w:trPr>
          <w:trHeight w:val="187"/>
          <w:jc w:val="center"/>
        </w:trPr>
        <w:tc>
          <w:tcPr>
            <w:tcW w:w="1986" w:type="dxa"/>
            <w:tcBorders>
              <w:top w:val="nil"/>
              <w:left w:val="single" w:sz="4" w:space="0" w:color="auto"/>
              <w:bottom w:val="nil"/>
              <w:right w:val="single" w:sz="4" w:space="0" w:color="auto"/>
            </w:tcBorders>
          </w:tcPr>
          <w:p w14:paraId="2AFC0E9B"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2C926DA" w14:textId="77777777" w:rsidR="00E9153A" w:rsidRPr="00980CFA" w:rsidRDefault="00E9153A" w:rsidP="008A694B">
            <w:pPr>
              <w:pStyle w:val="TAL"/>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9E44B2B" w14:textId="77777777" w:rsidR="00E9153A" w:rsidRPr="00980CFA" w:rsidRDefault="00E9153A" w:rsidP="008A694B">
            <w:pPr>
              <w:pStyle w:val="TAC"/>
            </w:pPr>
            <w:r w:rsidRPr="00980CFA">
              <w:t>799</w:t>
            </w:r>
          </w:p>
        </w:tc>
        <w:tc>
          <w:tcPr>
            <w:tcW w:w="425" w:type="dxa"/>
            <w:tcBorders>
              <w:top w:val="single" w:sz="4" w:space="0" w:color="auto"/>
              <w:left w:val="nil"/>
              <w:bottom w:val="single" w:sz="4" w:space="0" w:color="auto"/>
              <w:right w:val="single" w:sz="4" w:space="0" w:color="auto"/>
            </w:tcBorders>
            <w:hideMark/>
          </w:tcPr>
          <w:p w14:paraId="66247F85"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213CF56C" w14:textId="77777777" w:rsidR="00E9153A" w:rsidRPr="00980CFA" w:rsidRDefault="00E9153A" w:rsidP="008A694B">
            <w:pPr>
              <w:pStyle w:val="TAC"/>
            </w:pPr>
            <w:r w:rsidRPr="00980CFA">
              <w:t>803</w:t>
            </w:r>
          </w:p>
        </w:tc>
        <w:tc>
          <w:tcPr>
            <w:tcW w:w="992" w:type="dxa"/>
            <w:tcBorders>
              <w:top w:val="single" w:sz="4" w:space="0" w:color="auto"/>
              <w:left w:val="nil"/>
              <w:bottom w:val="single" w:sz="4" w:space="0" w:color="auto"/>
              <w:right w:val="single" w:sz="4" w:space="0" w:color="auto"/>
            </w:tcBorders>
            <w:hideMark/>
          </w:tcPr>
          <w:p w14:paraId="3A9FFD7C" w14:textId="77777777" w:rsidR="00E9153A" w:rsidRPr="00980CFA" w:rsidRDefault="00E9153A" w:rsidP="008A694B">
            <w:pPr>
              <w:pStyle w:val="TAC"/>
              <w:rPr>
                <w:lang w:eastAsia="ja-JP"/>
              </w:rPr>
            </w:pPr>
            <w:r w:rsidRPr="00980CFA">
              <w:rPr>
                <w:lang w:eastAsia="ja-JP"/>
              </w:rPr>
              <w:t>-40</w:t>
            </w:r>
          </w:p>
        </w:tc>
        <w:tc>
          <w:tcPr>
            <w:tcW w:w="1163" w:type="dxa"/>
            <w:tcBorders>
              <w:top w:val="single" w:sz="4" w:space="0" w:color="auto"/>
              <w:left w:val="nil"/>
              <w:bottom w:val="single" w:sz="4" w:space="0" w:color="auto"/>
              <w:right w:val="single" w:sz="4" w:space="0" w:color="auto"/>
            </w:tcBorders>
            <w:noWrap/>
            <w:hideMark/>
          </w:tcPr>
          <w:p w14:paraId="26CC624E"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hideMark/>
          </w:tcPr>
          <w:p w14:paraId="09E3FF2A" w14:textId="77777777" w:rsidR="00E9153A" w:rsidRPr="00980CFA" w:rsidRDefault="00E9153A" w:rsidP="008A694B">
            <w:pPr>
              <w:pStyle w:val="TAC"/>
              <w:rPr>
                <w:lang w:eastAsia="ja-JP"/>
              </w:rPr>
            </w:pPr>
            <w:r w:rsidRPr="00980CFA">
              <w:rPr>
                <w:lang w:eastAsia="ja-JP"/>
              </w:rPr>
              <w:t>5</w:t>
            </w:r>
          </w:p>
        </w:tc>
      </w:tr>
      <w:tr w:rsidR="00E9153A" w:rsidRPr="00980CFA" w14:paraId="7A2F1742"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1B5CD739"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3B95450"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7E45A28" w14:textId="77777777" w:rsidR="00E9153A" w:rsidRPr="00980CFA" w:rsidRDefault="00E9153A" w:rsidP="008A694B">
            <w:pPr>
              <w:pStyle w:val="TAC"/>
              <w:rPr>
                <w:lang w:eastAsia="ja-JP"/>
              </w:rPr>
            </w:pPr>
            <w:r w:rsidRPr="00980CFA">
              <w:rPr>
                <w:lang w:eastAsia="ja-JP"/>
              </w:rPr>
              <w:t>945</w:t>
            </w:r>
          </w:p>
        </w:tc>
        <w:tc>
          <w:tcPr>
            <w:tcW w:w="425" w:type="dxa"/>
            <w:tcBorders>
              <w:top w:val="single" w:sz="4" w:space="0" w:color="auto"/>
              <w:left w:val="nil"/>
              <w:bottom w:val="single" w:sz="4" w:space="0" w:color="auto"/>
              <w:right w:val="single" w:sz="4" w:space="0" w:color="auto"/>
            </w:tcBorders>
            <w:hideMark/>
          </w:tcPr>
          <w:p w14:paraId="5E6362E2"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25D55457" w14:textId="77777777" w:rsidR="00E9153A" w:rsidRPr="00980CFA" w:rsidRDefault="00E9153A" w:rsidP="008A694B">
            <w:pPr>
              <w:pStyle w:val="TAC"/>
              <w:rPr>
                <w:lang w:eastAsia="ja-JP"/>
              </w:rPr>
            </w:pPr>
            <w:r w:rsidRPr="00980CFA">
              <w:rPr>
                <w:lang w:eastAsia="ja-JP"/>
              </w:rPr>
              <w:t>960</w:t>
            </w:r>
          </w:p>
        </w:tc>
        <w:tc>
          <w:tcPr>
            <w:tcW w:w="992" w:type="dxa"/>
            <w:tcBorders>
              <w:top w:val="single" w:sz="4" w:space="0" w:color="auto"/>
              <w:left w:val="nil"/>
              <w:bottom w:val="single" w:sz="4" w:space="0" w:color="auto"/>
              <w:right w:val="single" w:sz="4" w:space="0" w:color="auto"/>
            </w:tcBorders>
            <w:hideMark/>
          </w:tcPr>
          <w:p w14:paraId="04115817" w14:textId="77777777" w:rsidR="00E9153A" w:rsidRPr="00980CFA" w:rsidRDefault="00E9153A" w:rsidP="008A694B">
            <w:pPr>
              <w:pStyle w:val="TAC"/>
              <w:rPr>
                <w:lang w:eastAsia="ja-JP"/>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286D0C99"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7A8923CB" w14:textId="77777777" w:rsidR="00E9153A" w:rsidRPr="00980CFA" w:rsidRDefault="00E9153A" w:rsidP="008A694B">
            <w:pPr>
              <w:pStyle w:val="TAC"/>
              <w:rPr>
                <w:lang w:eastAsia="ja-JP"/>
              </w:rPr>
            </w:pPr>
          </w:p>
        </w:tc>
      </w:tr>
      <w:tr w:rsidR="00E9153A" w:rsidRPr="00980CFA" w14:paraId="2A24660B"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7B9C2A32"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10BBDAC"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A782C8D" w14:textId="77777777" w:rsidR="00E9153A" w:rsidRPr="00980CFA" w:rsidRDefault="00E9153A" w:rsidP="008A694B">
            <w:pPr>
              <w:pStyle w:val="TAC"/>
              <w:rPr>
                <w:lang w:eastAsia="ja-JP"/>
              </w:rPr>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5F51F87C"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66B69006" w14:textId="77777777" w:rsidR="00E9153A" w:rsidRPr="00980CFA" w:rsidRDefault="00E9153A" w:rsidP="008A694B">
            <w:pPr>
              <w:pStyle w:val="TAC"/>
              <w:rPr>
                <w:lang w:eastAsia="ja-JP"/>
              </w:rPr>
            </w:pPr>
            <w:r w:rsidRPr="00980CFA">
              <w:t>1915.7</w:t>
            </w:r>
          </w:p>
        </w:tc>
        <w:tc>
          <w:tcPr>
            <w:tcW w:w="992" w:type="dxa"/>
            <w:tcBorders>
              <w:top w:val="single" w:sz="4" w:space="0" w:color="auto"/>
              <w:left w:val="nil"/>
              <w:bottom w:val="single" w:sz="4" w:space="0" w:color="auto"/>
              <w:right w:val="single" w:sz="4" w:space="0" w:color="auto"/>
            </w:tcBorders>
            <w:hideMark/>
          </w:tcPr>
          <w:p w14:paraId="04C0345D" w14:textId="77777777" w:rsidR="00E9153A" w:rsidRPr="00980CFA" w:rsidRDefault="00E9153A" w:rsidP="008A694B">
            <w:pPr>
              <w:pStyle w:val="TAC"/>
              <w:rPr>
                <w:lang w:eastAsia="ja-JP"/>
              </w:rPr>
            </w:pPr>
            <w:r w:rsidRPr="00980CFA">
              <w:rPr>
                <w:lang w:eastAsia="ja-JP"/>
              </w:rPr>
              <w:t>-41</w:t>
            </w:r>
          </w:p>
        </w:tc>
        <w:tc>
          <w:tcPr>
            <w:tcW w:w="1163" w:type="dxa"/>
            <w:tcBorders>
              <w:top w:val="single" w:sz="4" w:space="0" w:color="auto"/>
              <w:left w:val="nil"/>
              <w:bottom w:val="single" w:sz="4" w:space="0" w:color="auto"/>
              <w:right w:val="single" w:sz="4" w:space="0" w:color="auto"/>
            </w:tcBorders>
            <w:noWrap/>
            <w:hideMark/>
          </w:tcPr>
          <w:p w14:paraId="5CA582C4" w14:textId="77777777" w:rsidR="00E9153A" w:rsidRPr="00980CFA" w:rsidRDefault="00E9153A" w:rsidP="008A694B">
            <w:pPr>
              <w:pStyle w:val="TAC"/>
              <w:rPr>
                <w:lang w:eastAsia="ja-JP"/>
              </w:rPr>
            </w:pPr>
            <w:r w:rsidRPr="00980CFA">
              <w:rPr>
                <w:lang w:eastAsia="ja-JP"/>
              </w:rPr>
              <w:t>0.3</w:t>
            </w:r>
          </w:p>
        </w:tc>
        <w:tc>
          <w:tcPr>
            <w:tcW w:w="1105" w:type="dxa"/>
            <w:tcBorders>
              <w:top w:val="single" w:sz="4" w:space="0" w:color="auto"/>
              <w:left w:val="nil"/>
              <w:bottom w:val="single" w:sz="4" w:space="0" w:color="auto"/>
              <w:right w:val="single" w:sz="4" w:space="0" w:color="auto"/>
            </w:tcBorders>
            <w:noWrap/>
            <w:hideMark/>
          </w:tcPr>
          <w:p w14:paraId="54966EC5" w14:textId="77777777" w:rsidR="00E9153A" w:rsidRPr="00980CFA" w:rsidRDefault="00E9153A" w:rsidP="008A694B">
            <w:pPr>
              <w:pStyle w:val="TAC"/>
              <w:rPr>
                <w:lang w:eastAsia="ja-JP"/>
              </w:rPr>
            </w:pPr>
            <w:r w:rsidRPr="00980CFA">
              <w:rPr>
                <w:lang w:eastAsia="ja-JP"/>
              </w:rPr>
              <w:t>3</w:t>
            </w:r>
          </w:p>
        </w:tc>
      </w:tr>
      <w:tr w:rsidR="00E9153A" w:rsidRPr="00980CFA" w14:paraId="4EA51A13"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16B6BBE"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1113742"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C81B3A6" w14:textId="77777777" w:rsidR="00E9153A" w:rsidRPr="00980CFA" w:rsidRDefault="00E9153A" w:rsidP="008A694B">
            <w:pPr>
              <w:pStyle w:val="TAC"/>
              <w:rPr>
                <w:lang w:eastAsia="ja-JP"/>
              </w:rPr>
            </w:pPr>
            <w:r w:rsidRPr="00980CFA">
              <w:rPr>
                <w:lang w:eastAsia="ja-JP"/>
              </w:rPr>
              <w:t>2545</w:t>
            </w:r>
          </w:p>
        </w:tc>
        <w:tc>
          <w:tcPr>
            <w:tcW w:w="425" w:type="dxa"/>
            <w:tcBorders>
              <w:top w:val="single" w:sz="4" w:space="0" w:color="auto"/>
              <w:left w:val="nil"/>
              <w:bottom w:val="single" w:sz="4" w:space="0" w:color="auto"/>
              <w:right w:val="single" w:sz="4" w:space="0" w:color="auto"/>
            </w:tcBorders>
            <w:hideMark/>
          </w:tcPr>
          <w:p w14:paraId="06D5A486"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4D156B84" w14:textId="77777777" w:rsidR="00E9153A" w:rsidRPr="00980CFA" w:rsidRDefault="00E9153A" w:rsidP="008A694B">
            <w:pPr>
              <w:pStyle w:val="TAC"/>
              <w:rPr>
                <w:lang w:eastAsia="ja-JP"/>
              </w:rPr>
            </w:pPr>
            <w:r w:rsidRPr="00980CFA">
              <w:rPr>
                <w:lang w:eastAsia="ja-JP"/>
              </w:rPr>
              <w:t>2575</w:t>
            </w:r>
          </w:p>
        </w:tc>
        <w:tc>
          <w:tcPr>
            <w:tcW w:w="992" w:type="dxa"/>
            <w:tcBorders>
              <w:top w:val="single" w:sz="4" w:space="0" w:color="auto"/>
              <w:left w:val="nil"/>
              <w:bottom w:val="single" w:sz="4" w:space="0" w:color="auto"/>
              <w:right w:val="single" w:sz="4" w:space="0" w:color="auto"/>
            </w:tcBorders>
            <w:hideMark/>
          </w:tcPr>
          <w:p w14:paraId="49CA81B1" w14:textId="77777777" w:rsidR="00E9153A" w:rsidRPr="00980CFA" w:rsidRDefault="00E9153A" w:rsidP="008A694B">
            <w:pPr>
              <w:pStyle w:val="TAC"/>
              <w:rPr>
                <w:lang w:eastAsia="ja-JP"/>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78DE3BDD"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00AB81F4" w14:textId="77777777" w:rsidR="00E9153A" w:rsidRPr="00980CFA" w:rsidRDefault="00E9153A" w:rsidP="008A694B">
            <w:pPr>
              <w:pStyle w:val="TAC"/>
              <w:rPr>
                <w:lang w:eastAsia="ja-JP"/>
              </w:rPr>
            </w:pPr>
          </w:p>
        </w:tc>
      </w:tr>
      <w:tr w:rsidR="00E9153A" w:rsidRPr="00980CFA" w14:paraId="42DC94DF"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2EE619BB"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C75DD2B"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0B2AA56" w14:textId="77777777" w:rsidR="00E9153A" w:rsidRPr="00980CFA" w:rsidRDefault="00E9153A" w:rsidP="008A694B">
            <w:pPr>
              <w:pStyle w:val="TAC"/>
              <w:rPr>
                <w:lang w:eastAsia="ja-JP"/>
              </w:rPr>
            </w:pPr>
            <w:r w:rsidRPr="00980CFA">
              <w:rPr>
                <w:lang w:eastAsia="ja-JP"/>
              </w:rPr>
              <w:t>2595</w:t>
            </w:r>
          </w:p>
        </w:tc>
        <w:tc>
          <w:tcPr>
            <w:tcW w:w="425" w:type="dxa"/>
            <w:tcBorders>
              <w:top w:val="single" w:sz="4" w:space="0" w:color="auto"/>
              <w:left w:val="nil"/>
              <w:bottom w:val="single" w:sz="4" w:space="0" w:color="auto"/>
              <w:right w:val="single" w:sz="4" w:space="0" w:color="auto"/>
            </w:tcBorders>
            <w:hideMark/>
          </w:tcPr>
          <w:p w14:paraId="413D9EC7"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74010398" w14:textId="77777777" w:rsidR="00E9153A" w:rsidRPr="00980CFA" w:rsidRDefault="00E9153A" w:rsidP="008A694B">
            <w:pPr>
              <w:pStyle w:val="TAC"/>
              <w:rPr>
                <w:lang w:eastAsia="ja-JP"/>
              </w:rPr>
            </w:pPr>
            <w:r w:rsidRPr="00980CFA">
              <w:rPr>
                <w:lang w:eastAsia="ja-JP"/>
              </w:rPr>
              <w:t>2645</w:t>
            </w:r>
          </w:p>
        </w:tc>
        <w:tc>
          <w:tcPr>
            <w:tcW w:w="992" w:type="dxa"/>
            <w:tcBorders>
              <w:top w:val="single" w:sz="4" w:space="0" w:color="auto"/>
              <w:left w:val="nil"/>
              <w:bottom w:val="single" w:sz="4" w:space="0" w:color="auto"/>
              <w:right w:val="single" w:sz="4" w:space="0" w:color="auto"/>
            </w:tcBorders>
            <w:hideMark/>
          </w:tcPr>
          <w:p w14:paraId="65F3CD1C" w14:textId="77777777" w:rsidR="00E9153A" w:rsidRPr="00980CFA" w:rsidRDefault="00E9153A" w:rsidP="008A694B">
            <w:pPr>
              <w:pStyle w:val="TAC"/>
              <w:rPr>
                <w:lang w:eastAsia="ja-JP"/>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5510A4C8"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7A8E5EED" w14:textId="77777777" w:rsidR="00E9153A" w:rsidRPr="00980CFA" w:rsidRDefault="00E9153A" w:rsidP="008A694B">
            <w:pPr>
              <w:pStyle w:val="TAC"/>
              <w:rPr>
                <w:lang w:eastAsia="ja-JP"/>
              </w:rPr>
            </w:pPr>
          </w:p>
        </w:tc>
      </w:tr>
      <w:tr w:rsidR="00E9153A" w:rsidRPr="00980CFA" w14:paraId="11D8AA1B"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34802B5" w14:textId="77777777" w:rsidR="00E9153A" w:rsidRPr="00980CFA" w:rsidRDefault="00E9153A" w:rsidP="008A694B">
            <w:pPr>
              <w:pStyle w:val="TAC"/>
              <w:rPr>
                <w:lang w:eastAsia="ja-JP"/>
              </w:rPr>
            </w:pPr>
            <w:r w:rsidRPr="00980CFA">
              <w:rPr>
                <w:lang w:eastAsia="ja-JP"/>
              </w:rPr>
              <w:t>DC_26_n79</w:t>
            </w:r>
          </w:p>
        </w:tc>
        <w:tc>
          <w:tcPr>
            <w:tcW w:w="2694" w:type="dxa"/>
            <w:tcBorders>
              <w:top w:val="single" w:sz="4" w:space="0" w:color="auto"/>
              <w:left w:val="nil"/>
              <w:bottom w:val="single" w:sz="4" w:space="0" w:color="auto"/>
              <w:right w:val="single" w:sz="4" w:space="0" w:color="auto"/>
            </w:tcBorders>
            <w:hideMark/>
          </w:tcPr>
          <w:p w14:paraId="1C9CAF79" w14:textId="77777777" w:rsidR="00E9153A" w:rsidRPr="00980CFA" w:rsidRDefault="00E9153A" w:rsidP="008A694B">
            <w:pPr>
              <w:pStyle w:val="TAL"/>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2048701" w14:textId="77777777" w:rsidR="00E9153A" w:rsidRPr="00980CFA" w:rsidRDefault="00E9153A" w:rsidP="008A694B">
            <w:pPr>
              <w:pStyle w:val="TAC"/>
            </w:pPr>
            <w:r w:rsidRPr="00980CFA">
              <w:t>703</w:t>
            </w:r>
          </w:p>
        </w:tc>
        <w:tc>
          <w:tcPr>
            <w:tcW w:w="425" w:type="dxa"/>
            <w:tcBorders>
              <w:top w:val="single" w:sz="4" w:space="0" w:color="auto"/>
              <w:left w:val="nil"/>
              <w:bottom w:val="single" w:sz="4" w:space="0" w:color="auto"/>
              <w:right w:val="single" w:sz="4" w:space="0" w:color="auto"/>
            </w:tcBorders>
            <w:hideMark/>
          </w:tcPr>
          <w:p w14:paraId="42BC073B"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426E426B" w14:textId="77777777" w:rsidR="00E9153A" w:rsidRPr="00980CFA" w:rsidRDefault="00E9153A" w:rsidP="008A694B">
            <w:pPr>
              <w:pStyle w:val="TAC"/>
            </w:pPr>
            <w:r w:rsidRPr="00980CFA">
              <w:t>799</w:t>
            </w:r>
          </w:p>
        </w:tc>
        <w:tc>
          <w:tcPr>
            <w:tcW w:w="992" w:type="dxa"/>
            <w:tcBorders>
              <w:top w:val="single" w:sz="4" w:space="0" w:color="auto"/>
              <w:left w:val="nil"/>
              <w:bottom w:val="single" w:sz="4" w:space="0" w:color="auto"/>
              <w:right w:val="single" w:sz="4" w:space="0" w:color="auto"/>
            </w:tcBorders>
            <w:hideMark/>
          </w:tcPr>
          <w:p w14:paraId="1AF6D080" w14:textId="77777777" w:rsidR="00E9153A" w:rsidRPr="00980CFA" w:rsidRDefault="00E9153A" w:rsidP="008A694B">
            <w:pPr>
              <w:pStyle w:val="TAC"/>
              <w:rPr>
                <w:lang w:eastAsia="ja-JP"/>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09A978DF"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458EC998" w14:textId="77777777" w:rsidR="00E9153A" w:rsidRPr="00980CFA" w:rsidRDefault="00E9153A" w:rsidP="008A694B">
            <w:pPr>
              <w:pStyle w:val="TAC"/>
              <w:rPr>
                <w:lang w:eastAsia="ja-JP"/>
              </w:rPr>
            </w:pPr>
          </w:p>
        </w:tc>
      </w:tr>
      <w:tr w:rsidR="00E9153A" w:rsidRPr="00980CFA" w14:paraId="0B08DDB7" w14:textId="77777777" w:rsidTr="008A694B">
        <w:trPr>
          <w:trHeight w:val="187"/>
          <w:jc w:val="center"/>
        </w:trPr>
        <w:tc>
          <w:tcPr>
            <w:tcW w:w="1986" w:type="dxa"/>
            <w:tcBorders>
              <w:top w:val="nil"/>
              <w:left w:val="single" w:sz="4" w:space="0" w:color="auto"/>
              <w:bottom w:val="nil"/>
              <w:right w:val="single" w:sz="4" w:space="0" w:color="auto"/>
            </w:tcBorders>
          </w:tcPr>
          <w:p w14:paraId="40029823"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E9357BF" w14:textId="77777777" w:rsidR="00E9153A" w:rsidRPr="00980CFA" w:rsidRDefault="00E9153A" w:rsidP="008A694B">
            <w:pPr>
              <w:pStyle w:val="TAL"/>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59A1CD8" w14:textId="77777777" w:rsidR="00E9153A" w:rsidRPr="00980CFA" w:rsidRDefault="00E9153A" w:rsidP="008A694B">
            <w:pPr>
              <w:pStyle w:val="TAC"/>
            </w:pPr>
            <w:r w:rsidRPr="00980CFA">
              <w:t>799</w:t>
            </w:r>
          </w:p>
        </w:tc>
        <w:tc>
          <w:tcPr>
            <w:tcW w:w="425" w:type="dxa"/>
            <w:tcBorders>
              <w:top w:val="single" w:sz="4" w:space="0" w:color="auto"/>
              <w:left w:val="nil"/>
              <w:bottom w:val="single" w:sz="4" w:space="0" w:color="auto"/>
              <w:right w:val="single" w:sz="4" w:space="0" w:color="auto"/>
            </w:tcBorders>
            <w:hideMark/>
          </w:tcPr>
          <w:p w14:paraId="745157DE"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6FA4D1D6" w14:textId="77777777" w:rsidR="00E9153A" w:rsidRPr="00980CFA" w:rsidRDefault="00E9153A" w:rsidP="008A694B">
            <w:pPr>
              <w:pStyle w:val="TAC"/>
            </w:pPr>
            <w:r w:rsidRPr="00980CFA">
              <w:t>803</w:t>
            </w:r>
          </w:p>
        </w:tc>
        <w:tc>
          <w:tcPr>
            <w:tcW w:w="992" w:type="dxa"/>
            <w:tcBorders>
              <w:top w:val="single" w:sz="4" w:space="0" w:color="auto"/>
              <w:left w:val="nil"/>
              <w:bottom w:val="single" w:sz="4" w:space="0" w:color="auto"/>
              <w:right w:val="single" w:sz="4" w:space="0" w:color="auto"/>
            </w:tcBorders>
            <w:hideMark/>
          </w:tcPr>
          <w:p w14:paraId="2112F80E" w14:textId="77777777" w:rsidR="00E9153A" w:rsidRPr="00980CFA" w:rsidRDefault="00E9153A" w:rsidP="008A694B">
            <w:pPr>
              <w:pStyle w:val="TAC"/>
              <w:rPr>
                <w:lang w:eastAsia="ja-JP"/>
              </w:rPr>
            </w:pPr>
            <w:r w:rsidRPr="00980CFA">
              <w:rPr>
                <w:lang w:eastAsia="ja-JP"/>
              </w:rPr>
              <w:t>-40</w:t>
            </w:r>
          </w:p>
        </w:tc>
        <w:tc>
          <w:tcPr>
            <w:tcW w:w="1163" w:type="dxa"/>
            <w:tcBorders>
              <w:top w:val="single" w:sz="4" w:space="0" w:color="auto"/>
              <w:left w:val="nil"/>
              <w:bottom w:val="single" w:sz="4" w:space="0" w:color="auto"/>
              <w:right w:val="single" w:sz="4" w:space="0" w:color="auto"/>
            </w:tcBorders>
            <w:noWrap/>
            <w:hideMark/>
          </w:tcPr>
          <w:p w14:paraId="6FC2E78E"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hideMark/>
          </w:tcPr>
          <w:p w14:paraId="233A34D0" w14:textId="77777777" w:rsidR="00E9153A" w:rsidRPr="00980CFA" w:rsidRDefault="00E9153A" w:rsidP="008A694B">
            <w:pPr>
              <w:pStyle w:val="TAC"/>
              <w:rPr>
                <w:lang w:eastAsia="ja-JP"/>
              </w:rPr>
            </w:pPr>
            <w:r w:rsidRPr="00980CFA">
              <w:rPr>
                <w:lang w:eastAsia="ja-JP"/>
              </w:rPr>
              <w:t>5</w:t>
            </w:r>
          </w:p>
        </w:tc>
      </w:tr>
      <w:tr w:rsidR="00E9153A" w:rsidRPr="00980CFA" w14:paraId="00DE99F7"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6E2E7A43"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81552CE"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516630E" w14:textId="77777777" w:rsidR="00E9153A" w:rsidRPr="00980CFA" w:rsidRDefault="00E9153A" w:rsidP="008A694B">
            <w:pPr>
              <w:pStyle w:val="TAC"/>
              <w:rPr>
                <w:lang w:eastAsia="ja-JP"/>
              </w:rPr>
            </w:pPr>
            <w:r w:rsidRPr="00980CFA">
              <w:rPr>
                <w:lang w:eastAsia="ja-JP"/>
              </w:rPr>
              <w:t>945</w:t>
            </w:r>
          </w:p>
        </w:tc>
        <w:tc>
          <w:tcPr>
            <w:tcW w:w="425" w:type="dxa"/>
            <w:tcBorders>
              <w:top w:val="single" w:sz="4" w:space="0" w:color="auto"/>
              <w:left w:val="nil"/>
              <w:bottom w:val="single" w:sz="4" w:space="0" w:color="auto"/>
              <w:right w:val="single" w:sz="4" w:space="0" w:color="auto"/>
            </w:tcBorders>
            <w:hideMark/>
          </w:tcPr>
          <w:p w14:paraId="36E2EF19"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3AFB51D9" w14:textId="77777777" w:rsidR="00E9153A" w:rsidRPr="00980CFA" w:rsidRDefault="00E9153A" w:rsidP="008A694B">
            <w:pPr>
              <w:pStyle w:val="TAC"/>
              <w:rPr>
                <w:lang w:eastAsia="ja-JP"/>
              </w:rPr>
            </w:pPr>
            <w:r w:rsidRPr="00980CFA">
              <w:rPr>
                <w:lang w:eastAsia="ja-JP"/>
              </w:rPr>
              <w:t>960</w:t>
            </w:r>
          </w:p>
        </w:tc>
        <w:tc>
          <w:tcPr>
            <w:tcW w:w="992" w:type="dxa"/>
            <w:tcBorders>
              <w:top w:val="single" w:sz="4" w:space="0" w:color="auto"/>
              <w:left w:val="nil"/>
              <w:bottom w:val="single" w:sz="4" w:space="0" w:color="auto"/>
              <w:right w:val="single" w:sz="4" w:space="0" w:color="auto"/>
            </w:tcBorders>
            <w:hideMark/>
          </w:tcPr>
          <w:p w14:paraId="567FBB69" w14:textId="77777777" w:rsidR="00E9153A" w:rsidRPr="00980CFA" w:rsidRDefault="00E9153A" w:rsidP="008A694B">
            <w:pPr>
              <w:pStyle w:val="TAC"/>
              <w:rPr>
                <w:lang w:eastAsia="ja-JP"/>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7D459337"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712DB0A5" w14:textId="77777777" w:rsidR="00E9153A" w:rsidRPr="00980CFA" w:rsidRDefault="00E9153A" w:rsidP="008A694B">
            <w:pPr>
              <w:pStyle w:val="TAC"/>
              <w:rPr>
                <w:lang w:eastAsia="ja-JP"/>
              </w:rPr>
            </w:pPr>
          </w:p>
        </w:tc>
      </w:tr>
      <w:tr w:rsidR="00E9153A" w:rsidRPr="00980CFA" w14:paraId="68979254"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76C53B1F"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779FC6B"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DD53FF4" w14:textId="77777777" w:rsidR="00E9153A" w:rsidRPr="00980CFA" w:rsidRDefault="00E9153A" w:rsidP="008A694B">
            <w:pPr>
              <w:pStyle w:val="TAC"/>
              <w:rPr>
                <w:lang w:eastAsia="ja-JP"/>
              </w:rPr>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29035E7D"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014CBC27" w14:textId="77777777" w:rsidR="00E9153A" w:rsidRPr="00980CFA" w:rsidRDefault="00E9153A" w:rsidP="008A694B">
            <w:pPr>
              <w:pStyle w:val="TAC"/>
              <w:rPr>
                <w:lang w:eastAsia="ja-JP"/>
              </w:rPr>
            </w:pPr>
            <w:r w:rsidRPr="00980CFA">
              <w:t>1915.7</w:t>
            </w:r>
          </w:p>
        </w:tc>
        <w:tc>
          <w:tcPr>
            <w:tcW w:w="992" w:type="dxa"/>
            <w:tcBorders>
              <w:top w:val="single" w:sz="4" w:space="0" w:color="auto"/>
              <w:left w:val="nil"/>
              <w:bottom w:val="single" w:sz="4" w:space="0" w:color="auto"/>
              <w:right w:val="single" w:sz="4" w:space="0" w:color="auto"/>
            </w:tcBorders>
            <w:hideMark/>
          </w:tcPr>
          <w:p w14:paraId="77DAD65E" w14:textId="77777777" w:rsidR="00E9153A" w:rsidRPr="00980CFA" w:rsidRDefault="00E9153A" w:rsidP="008A694B">
            <w:pPr>
              <w:pStyle w:val="TAC"/>
              <w:rPr>
                <w:lang w:eastAsia="ja-JP"/>
              </w:rPr>
            </w:pPr>
            <w:r w:rsidRPr="00980CFA">
              <w:rPr>
                <w:lang w:eastAsia="ja-JP"/>
              </w:rPr>
              <w:t>-41</w:t>
            </w:r>
          </w:p>
        </w:tc>
        <w:tc>
          <w:tcPr>
            <w:tcW w:w="1163" w:type="dxa"/>
            <w:tcBorders>
              <w:top w:val="single" w:sz="4" w:space="0" w:color="auto"/>
              <w:left w:val="nil"/>
              <w:bottom w:val="single" w:sz="4" w:space="0" w:color="auto"/>
              <w:right w:val="single" w:sz="4" w:space="0" w:color="auto"/>
            </w:tcBorders>
            <w:noWrap/>
            <w:hideMark/>
          </w:tcPr>
          <w:p w14:paraId="215EC8D1" w14:textId="77777777" w:rsidR="00E9153A" w:rsidRPr="00980CFA" w:rsidRDefault="00E9153A" w:rsidP="008A694B">
            <w:pPr>
              <w:pStyle w:val="TAC"/>
              <w:rPr>
                <w:lang w:eastAsia="ja-JP"/>
              </w:rPr>
            </w:pPr>
            <w:r w:rsidRPr="00980CFA">
              <w:rPr>
                <w:lang w:eastAsia="ja-JP"/>
              </w:rPr>
              <w:t>0.3</w:t>
            </w:r>
          </w:p>
        </w:tc>
        <w:tc>
          <w:tcPr>
            <w:tcW w:w="1105" w:type="dxa"/>
            <w:tcBorders>
              <w:top w:val="single" w:sz="4" w:space="0" w:color="auto"/>
              <w:left w:val="nil"/>
              <w:bottom w:val="single" w:sz="4" w:space="0" w:color="auto"/>
              <w:right w:val="single" w:sz="4" w:space="0" w:color="auto"/>
            </w:tcBorders>
            <w:noWrap/>
            <w:hideMark/>
          </w:tcPr>
          <w:p w14:paraId="4C4AB1E6" w14:textId="77777777" w:rsidR="00E9153A" w:rsidRPr="00980CFA" w:rsidRDefault="00E9153A" w:rsidP="008A694B">
            <w:pPr>
              <w:pStyle w:val="TAC"/>
              <w:rPr>
                <w:lang w:eastAsia="ja-JP"/>
              </w:rPr>
            </w:pPr>
            <w:r w:rsidRPr="00980CFA">
              <w:rPr>
                <w:lang w:eastAsia="ja-JP"/>
              </w:rPr>
              <w:t>3</w:t>
            </w:r>
          </w:p>
        </w:tc>
      </w:tr>
      <w:tr w:rsidR="00E9153A" w:rsidRPr="00980CFA" w14:paraId="5010EB52"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19D58F30"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0E2E2C7"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B22CAEE" w14:textId="77777777" w:rsidR="00E9153A" w:rsidRPr="00980CFA" w:rsidRDefault="00E9153A" w:rsidP="008A694B">
            <w:pPr>
              <w:pStyle w:val="TAC"/>
              <w:rPr>
                <w:lang w:eastAsia="ja-JP"/>
              </w:rPr>
            </w:pPr>
            <w:r w:rsidRPr="00980CFA">
              <w:rPr>
                <w:lang w:eastAsia="ja-JP"/>
              </w:rPr>
              <w:t>2545</w:t>
            </w:r>
          </w:p>
        </w:tc>
        <w:tc>
          <w:tcPr>
            <w:tcW w:w="425" w:type="dxa"/>
            <w:tcBorders>
              <w:top w:val="single" w:sz="4" w:space="0" w:color="auto"/>
              <w:left w:val="nil"/>
              <w:bottom w:val="single" w:sz="4" w:space="0" w:color="auto"/>
              <w:right w:val="single" w:sz="4" w:space="0" w:color="auto"/>
            </w:tcBorders>
            <w:hideMark/>
          </w:tcPr>
          <w:p w14:paraId="50CFCFBF"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4F61B092" w14:textId="77777777" w:rsidR="00E9153A" w:rsidRPr="00980CFA" w:rsidRDefault="00E9153A" w:rsidP="008A694B">
            <w:pPr>
              <w:pStyle w:val="TAC"/>
              <w:rPr>
                <w:lang w:eastAsia="ja-JP"/>
              </w:rPr>
            </w:pPr>
            <w:r w:rsidRPr="00980CFA">
              <w:rPr>
                <w:lang w:eastAsia="ja-JP"/>
              </w:rPr>
              <w:t>2575</w:t>
            </w:r>
          </w:p>
        </w:tc>
        <w:tc>
          <w:tcPr>
            <w:tcW w:w="992" w:type="dxa"/>
            <w:tcBorders>
              <w:top w:val="single" w:sz="4" w:space="0" w:color="auto"/>
              <w:left w:val="nil"/>
              <w:bottom w:val="single" w:sz="4" w:space="0" w:color="auto"/>
              <w:right w:val="single" w:sz="4" w:space="0" w:color="auto"/>
            </w:tcBorders>
            <w:hideMark/>
          </w:tcPr>
          <w:p w14:paraId="71BFB73D" w14:textId="77777777" w:rsidR="00E9153A" w:rsidRPr="00980CFA" w:rsidRDefault="00E9153A" w:rsidP="008A694B">
            <w:pPr>
              <w:pStyle w:val="TAC"/>
              <w:rPr>
                <w:lang w:eastAsia="ja-JP"/>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62E59612"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1CBB1492" w14:textId="77777777" w:rsidR="00E9153A" w:rsidRPr="00980CFA" w:rsidRDefault="00E9153A" w:rsidP="008A694B">
            <w:pPr>
              <w:pStyle w:val="TAC"/>
              <w:rPr>
                <w:lang w:eastAsia="ja-JP"/>
              </w:rPr>
            </w:pPr>
          </w:p>
        </w:tc>
      </w:tr>
      <w:tr w:rsidR="00E9153A" w:rsidRPr="00980CFA" w14:paraId="14A1E77A"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3420912A"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06DD312"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0473912" w14:textId="77777777" w:rsidR="00E9153A" w:rsidRPr="00980CFA" w:rsidRDefault="00E9153A" w:rsidP="008A694B">
            <w:pPr>
              <w:pStyle w:val="TAC"/>
              <w:rPr>
                <w:lang w:eastAsia="ja-JP"/>
              </w:rPr>
            </w:pPr>
            <w:r w:rsidRPr="00980CFA">
              <w:rPr>
                <w:lang w:eastAsia="ja-JP"/>
              </w:rPr>
              <w:t>2595</w:t>
            </w:r>
          </w:p>
        </w:tc>
        <w:tc>
          <w:tcPr>
            <w:tcW w:w="425" w:type="dxa"/>
            <w:tcBorders>
              <w:top w:val="single" w:sz="4" w:space="0" w:color="auto"/>
              <w:left w:val="nil"/>
              <w:bottom w:val="single" w:sz="4" w:space="0" w:color="auto"/>
              <w:right w:val="single" w:sz="4" w:space="0" w:color="auto"/>
            </w:tcBorders>
            <w:hideMark/>
          </w:tcPr>
          <w:p w14:paraId="77655814"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05F0F0E1" w14:textId="77777777" w:rsidR="00E9153A" w:rsidRPr="00980CFA" w:rsidRDefault="00E9153A" w:rsidP="008A694B">
            <w:pPr>
              <w:pStyle w:val="TAC"/>
              <w:rPr>
                <w:lang w:eastAsia="ja-JP"/>
              </w:rPr>
            </w:pPr>
            <w:r w:rsidRPr="00980CFA">
              <w:rPr>
                <w:lang w:eastAsia="ja-JP"/>
              </w:rPr>
              <w:t>2645</w:t>
            </w:r>
          </w:p>
        </w:tc>
        <w:tc>
          <w:tcPr>
            <w:tcW w:w="992" w:type="dxa"/>
            <w:tcBorders>
              <w:top w:val="single" w:sz="4" w:space="0" w:color="auto"/>
              <w:left w:val="nil"/>
              <w:bottom w:val="single" w:sz="4" w:space="0" w:color="auto"/>
              <w:right w:val="single" w:sz="4" w:space="0" w:color="auto"/>
            </w:tcBorders>
            <w:hideMark/>
          </w:tcPr>
          <w:p w14:paraId="075593BA" w14:textId="77777777" w:rsidR="00E9153A" w:rsidRPr="00980CFA" w:rsidRDefault="00E9153A" w:rsidP="008A694B">
            <w:pPr>
              <w:pStyle w:val="TAC"/>
              <w:rPr>
                <w:lang w:eastAsia="ja-JP"/>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7910EB95"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192AA8FE" w14:textId="77777777" w:rsidR="00E9153A" w:rsidRPr="00980CFA" w:rsidRDefault="00E9153A" w:rsidP="008A694B">
            <w:pPr>
              <w:pStyle w:val="TAC"/>
              <w:rPr>
                <w:lang w:eastAsia="ja-JP"/>
              </w:rPr>
            </w:pPr>
          </w:p>
        </w:tc>
      </w:tr>
      <w:tr w:rsidR="00E9153A" w:rsidRPr="00980CFA" w14:paraId="77065953"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239E693" w14:textId="77777777" w:rsidR="00E9153A" w:rsidRPr="00980CFA" w:rsidRDefault="00E9153A" w:rsidP="008A694B">
            <w:pPr>
              <w:pStyle w:val="TAC"/>
              <w:rPr>
                <w:lang w:eastAsia="ja-JP"/>
              </w:rPr>
            </w:pPr>
            <w:r w:rsidRPr="00980CFA">
              <w:rPr>
                <w:lang w:eastAsia="ja-JP"/>
              </w:rPr>
              <w:t>DC_28_n3</w:t>
            </w:r>
          </w:p>
        </w:tc>
        <w:tc>
          <w:tcPr>
            <w:tcW w:w="2694" w:type="dxa"/>
            <w:tcBorders>
              <w:top w:val="single" w:sz="4" w:space="0" w:color="auto"/>
              <w:left w:val="nil"/>
              <w:bottom w:val="single" w:sz="4" w:space="0" w:color="auto"/>
              <w:right w:val="single" w:sz="4" w:space="0" w:color="auto"/>
            </w:tcBorders>
            <w:hideMark/>
          </w:tcPr>
          <w:p w14:paraId="224F522C" w14:textId="77777777" w:rsidR="00E9153A" w:rsidRPr="00980CFA" w:rsidRDefault="00E9153A" w:rsidP="008A694B">
            <w:pPr>
              <w:pStyle w:val="TAL"/>
              <w:rPr>
                <w:rFonts w:cs="Arial"/>
                <w:lang w:eastAsia="ja-JP"/>
              </w:rPr>
            </w:pPr>
            <w:r w:rsidRPr="00980CFA">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5810215F" w14:textId="77777777" w:rsidR="00E9153A" w:rsidRPr="00980CFA" w:rsidRDefault="00E9153A" w:rsidP="008A694B">
            <w:pPr>
              <w:pStyle w:val="TAC"/>
              <w:rPr>
                <w:lang w:eastAsia="ja-JP"/>
              </w:rPr>
            </w:pPr>
            <w:r w:rsidRPr="00980CFA">
              <w:rPr>
                <w:lang w:eastAsia="ko-KR"/>
              </w:rPr>
              <w:t>470</w:t>
            </w:r>
          </w:p>
        </w:tc>
        <w:tc>
          <w:tcPr>
            <w:tcW w:w="425" w:type="dxa"/>
            <w:tcBorders>
              <w:top w:val="single" w:sz="4" w:space="0" w:color="auto"/>
              <w:left w:val="nil"/>
              <w:bottom w:val="single" w:sz="4" w:space="0" w:color="auto"/>
              <w:right w:val="single" w:sz="4" w:space="0" w:color="auto"/>
            </w:tcBorders>
            <w:hideMark/>
          </w:tcPr>
          <w:p w14:paraId="7DDD2CF9" w14:textId="77777777" w:rsidR="00E9153A" w:rsidRPr="00980CFA" w:rsidRDefault="00E9153A" w:rsidP="008A694B">
            <w:pPr>
              <w:pStyle w:val="TAC"/>
              <w:rPr>
                <w:lang w:eastAsia="ja-JP"/>
              </w:rPr>
            </w:pPr>
            <w:r w:rsidRPr="00980CFA">
              <w:rPr>
                <w:lang w:eastAsia="ko-KR"/>
              </w:rPr>
              <w:t>-</w:t>
            </w:r>
          </w:p>
        </w:tc>
        <w:tc>
          <w:tcPr>
            <w:tcW w:w="1134" w:type="dxa"/>
            <w:tcBorders>
              <w:top w:val="single" w:sz="4" w:space="0" w:color="auto"/>
              <w:left w:val="nil"/>
              <w:bottom w:val="single" w:sz="4" w:space="0" w:color="auto"/>
              <w:right w:val="single" w:sz="4" w:space="0" w:color="auto"/>
            </w:tcBorders>
            <w:hideMark/>
          </w:tcPr>
          <w:p w14:paraId="29134924" w14:textId="77777777" w:rsidR="00E9153A" w:rsidRPr="00980CFA" w:rsidRDefault="00E9153A" w:rsidP="008A694B">
            <w:pPr>
              <w:pStyle w:val="TAC"/>
              <w:rPr>
                <w:lang w:eastAsia="ja-JP"/>
              </w:rPr>
            </w:pPr>
            <w:r w:rsidRPr="00980CFA">
              <w:rPr>
                <w:lang w:eastAsia="ko-KR"/>
              </w:rPr>
              <w:t>710</w:t>
            </w:r>
          </w:p>
        </w:tc>
        <w:tc>
          <w:tcPr>
            <w:tcW w:w="992" w:type="dxa"/>
            <w:tcBorders>
              <w:top w:val="single" w:sz="4" w:space="0" w:color="auto"/>
              <w:left w:val="nil"/>
              <w:bottom w:val="single" w:sz="4" w:space="0" w:color="auto"/>
              <w:right w:val="single" w:sz="4" w:space="0" w:color="auto"/>
            </w:tcBorders>
            <w:hideMark/>
          </w:tcPr>
          <w:p w14:paraId="63E9A725" w14:textId="77777777" w:rsidR="00E9153A" w:rsidRPr="00980CFA" w:rsidRDefault="00E9153A" w:rsidP="008A694B">
            <w:pPr>
              <w:pStyle w:val="TAC"/>
              <w:rPr>
                <w:lang w:eastAsia="ja-JP"/>
              </w:rPr>
            </w:pPr>
            <w:r w:rsidRPr="00980CFA">
              <w:rPr>
                <w:lang w:eastAsia="ko-KR"/>
              </w:rPr>
              <w:t>-26.2</w:t>
            </w:r>
          </w:p>
        </w:tc>
        <w:tc>
          <w:tcPr>
            <w:tcW w:w="1163" w:type="dxa"/>
            <w:tcBorders>
              <w:top w:val="single" w:sz="4" w:space="0" w:color="auto"/>
              <w:left w:val="nil"/>
              <w:bottom w:val="single" w:sz="4" w:space="0" w:color="auto"/>
              <w:right w:val="single" w:sz="4" w:space="0" w:color="auto"/>
            </w:tcBorders>
            <w:noWrap/>
            <w:hideMark/>
          </w:tcPr>
          <w:p w14:paraId="15BE11B5" w14:textId="77777777" w:rsidR="00E9153A" w:rsidRPr="00980CFA" w:rsidRDefault="00E9153A" w:rsidP="008A694B">
            <w:pPr>
              <w:pStyle w:val="TAC"/>
              <w:rPr>
                <w:lang w:eastAsia="ja-JP"/>
              </w:rPr>
            </w:pPr>
            <w:r w:rsidRPr="00980CFA">
              <w:rPr>
                <w:lang w:eastAsia="ko-KR"/>
              </w:rPr>
              <w:t>6</w:t>
            </w:r>
          </w:p>
        </w:tc>
        <w:tc>
          <w:tcPr>
            <w:tcW w:w="1105" w:type="dxa"/>
            <w:tcBorders>
              <w:top w:val="single" w:sz="4" w:space="0" w:color="auto"/>
              <w:left w:val="nil"/>
              <w:bottom w:val="single" w:sz="4" w:space="0" w:color="auto"/>
              <w:right w:val="single" w:sz="4" w:space="0" w:color="auto"/>
            </w:tcBorders>
            <w:noWrap/>
            <w:hideMark/>
          </w:tcPr>
          <w:p w14:paraId="37BA095F" w14:textId="77777777" w:rsidR="00E9153A" w:rsidRPr="00980CFA" w:rsidRDefault="00E9153A" w:rsidP="008A694B">
            <w:pPr>
              <w:pStyle w:val="TAC"/>
              <w:rPr>
                <w:lang w:eastAsia="ja-JP"/>
              </w:rPr>
            </w:pPr>
            <w:r w:rsidRPr="00980CFA">
              <w:rPr>
                <w:lang w:eastAsia="zh-TW"/>
              </w:rPr>
              <w:t>1</w:t>
            </w:r>
            <w:r w:rsidRPr="00980CFA">
              <w:rPr>
                <w:lang w:eastAsia="ko-KR"/>
              </w:rPr>
              <w:t>4</w:t>
            </w:r>
          </w:p>
        </w:tc>
      </w:tr>
      <w:tr w:rsidR="00E9153A" w:rsidRPr="00980CFA" w14:paraId="0FB57BB6" w14:textId="77777777" w:rsidTr="008A694B">
        <w:trPr>
          <w:trHeight w:val="187"/>
          <w:jc w:val="center"/>
        </w:trPr>
        <w:tc>
          <w:tcPr>
            <w:tcW w:w="1986" w:type="dxa"/>
            <w:tcBorders>
              <w:top w:val="nil"/>
              <w:left w:val="single" w:sz="4" w:space="0" w:color="auto"/>
              <w:bottom w:val="nil"/>
              <w:right w:val="single" w:sz="4" w:space="0" w:color="auto"/>
            </w:tcBorders>
          </w:tcPr>
          <w:p w14:paraId="499DC0DC"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3FC8D91" w14:textId="77777777" w:rsidR="00E9153A" w:rsidRPr="00980CFA" w:rsidRDefault="00E9153A" w:rsidP="008A694B">
            <w:pPr>
              <w:pStyle w:val="TAL"/>
              <w:rPr>
                <w:rFonts w:cs="Arial"/>
                <w:lang w:eastAsia="ja-JP"/>
              </w:rPr>
            </w:pPr>
            <w:r w:rsidRPr="00980CFA">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4ACFBEC1" w14:textId="77777777" w:rsidR="00E9153A" w:rsidRPr="00980CFA" w:rsidRDefault="00E9153A" w:rsidP="008A694B">
            <w:pPr>
              <w:pStyle w:val="TAC"/>
              <w:rPr>
                <w:lang w:eastAsia="ja-JP"/>
              </w:rPr>
            </w:pPr>
            <w:r w:rsidRPr="00980CFA">
              <w:rPr>
                <w:lang w:eastAsia="ko-KR"/>
              </w:rPr>
              <w:t>758</w:t>
            </w:r>
          </w:p>
        </w:tc>
        <w:tc>
          <w:tcPr>
            <w:tcW w:w="425" w:type="dxa"/>
            <w:tcBorders>
              <w:top w:val="single" w:sz="4" w:space="0" w:color="auto"/>
              <w:left w:val="nil"/>
              <w:bottom w:val="single" w:sz="4" w:space="0" w:color="auto"/>
              <w:right w:val="single" w:sz="4" w:space="0" w:color="auto"/>
            </w:tcBorders>
            <w:hideMark/>
          </w:tcPr>
          <w:p w14:paraId="1ED5CC1B" w14:textId="77777777" w:rsidR="00E9153A" w:rsidRPr="00980CFA" w:rsidRDefault="00E9153A" w:rsidP="008A694B">
            <w:pPr>
              <w:pStyle w:val="TAC"/>
              <w:rPr>
                <w:lang w:eastAsia="ja-JP"/>
              </w:rPr>
            </w:pPr>
            <w:r w:rsidRPr="00980CFA">
              <w:rPr>
                <w:lang w:eastAsia="ko-KR"/>
              </w:rPr>
              <w:t>-</w:t>
            </w:r>
          </w:p>
        </w:tc>
        <w:tc>
          <w:tcPr>
            <w:tcW w:w="1134" w:type="dxa"/>
            <w:tcBorders>
              <w:top w:val="single" w:sz="4" w:space="0" w:color="auto"/>
              <w:left w:val="nil"/>
              <w:bottom w:val="single" w:sz="4" w:space="0" w:color="auto"/>
              <w:right w:val="single" w:sz="4" w:space="0" w:color="auto"/>
            </w:tcBorders>
            <w:hideMark/>
          </w:tcPr>
          <w:p w14:paraId="0B03E10F" w14:textId="77777777" w:rsidR="00E9153A" w:rsidRPr="00980CFA" w:rsidRDefault="00E9153A" w:rsidP="008A694B">
            <w:pPr>
              <w:pStyle w:val="TAC"/>
              <w:rPr>
                <w:lang w:eastAsia="ja-JP"/>
              </w:rPr>
            </w:pPr>
            <w:r w:rsidRPr="00980CFA">
              <w:rPr>
                <w:lang w:eastAsia="ko-KR"/>
              </w:rPr>
              <w:t>773</w:t>
            </w:r>
          </w:p>
        </w:tc>
        <w:tc>
          <w:tcPr>
            <w:tcW w:w="992" w:type="dxa"/>
            <w:tcBorders>
              <w:top w:val="single" w:sz="4" w:space="0" w:color="auto"/>
              <w:left w:val="nil"/>
              <w:bottom w:val="single" w:sz="4" w:space="0" w:color="auto"/>
              <w:right w:val="single" w:sz="4" w:space="0" w:color="auto"/>
            </w:tcBorders>
            <w:hideMark/>
          </w:tcPr>
          <w:p w14:paraId="2EDDA73C" w14:textId="77777777" w:rsidR="00E9153A" w:rsidRPr="00980CFA" w:rsidRDefault="00E9153A" w:rsidP="008A694B">
            <w:pPr>
              <w:pStyle w:val="TAC"/>
              <w:rPr>
                <w:lang w:eastAsia="ja-JP"/>
              </w:rPr>
            </w:pPr>
            <w:r w:rsidRPr="00980CFA">
              <w:rPr>
                <w:lang w:eastAsia="ko-KR"/>
              </w:rPr>
              <w:t>-32</w:t>
            </w:r>
          </w:p>
        </w:tc>
        <w:tc>
          <w:tcPr>
            <w:tcW w:w="1163" w:type="dxa"/>
            <w:tcBorders>
              <w:top w:val="single" w:sz="4" w:space="0" w:color="auto"/>
              <w:left w:val="nil"/>
              <w:bottom w:val="single" w:sz="4" w:space="0" w:color="auto"/>
              <w:right w:val="single" w:sz="4" w:space="0" w:color="auto"/>
            </w:tcBorders>
            <w:noWrap/>
            <w:hideMark/>
          </w:tcPr>
          <w:p w14:paraId="086577C6" w14:textId="77777777" w:rsidR="00E9153A" w:rsidRPr="00980CFA" w:rsidRDefault="00E9153A" w:rsidP="008A694B">
            <w:pPr>
              <w:pStyle w:val="TAC"/>
              <w:rPr>
                <w:lang w:eastAsia="ja-JP"/>
              </w:rPr>
            </w:pPr>
            <w:r w:rsidRPr="00980CFA">
              <w:rPr>
                <w:lang w:eastAsia="ko-KR"/>
              </w:rPr>
              <w:t>1</w:t>
            </w:r>
          </w:p>
        </w:tc>
        <w:tc>
          <w:tcPr>
            <w:tcW w:w="1105" w:type="dxa"/>
            <w:tcBorders>
              <w:top w:val="single" w:sz="4" w:space="0" w:color="auto"/>
              <w:left w:val="nil"/>
              <w:bottom w:val="single" w:sz="4" w:space="0" w:color="auto"/>
              <w:right w:val="single" w:sz="4" w:space="0" w:color="auto"/>
            </w:tcBorders>
            <w:noWrap/>
            <w:hideMark/>
          </w:tcPr>
          <w:p w14:paraId="37B0ABA4" w14:textId="77777777" w:rsidR="00E9153A" w:rsidRPr="00980CFA" w:rsidRDefault="00E9153A" w:rsidP="008A694B">
            <w:pPr>
              <w:pStyle w:val="TAC"/>
              <w:rPr>
                <w:lang w:eastAsia="zh-TW"/>
              </w:rPr>
            </w:pPr>
            <w:r w:rsidRPr="00980CFA">
              <w:rPr>
                <w:lang w:eastAsia="zh-TW"/>
              </w:rPr>
              <w:t>5</w:t>
            </w:r>
          </w:p>
        </w:tc>
      </w:tr>
      <w:tr w:rsidR="00E9153A" w:rsidRPr="00980CFA" w14:paraId="5CEB91CF" w14:textId="77777777" w:rsidTr="008A694B">
        <w:trPr>
          <w:trHeight w:val="187"/>
          <w:jc w:val="center"/>
        </w:trPr>
        <w:tc>
          <w:tcPr>
            <w:tcW w:w="1986" w:type="dxa"/>
            <w:tcBorders>
              <w:top w:val="nil"/>
              <w:left w:val="single" w:sz="4" w:space="0" w:color="auto"/>
              <w:bottom w:val="nil"/>
              <w:right w:val="single" w:sz="4" w:space="0" w:color="auto"/>
            </w:tcBorders>
          </w:tcPr>
          <w:p w14:paraId="4057B362"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F898E44" w14:textId="77777777" w:rsidR="00E9153A" w:rsidRPr="00980CFA" w:rsidRDefault="00E9153A" w:rsidP="008A694B">
            <w:pPr>
              <w:pStyle w:val="TAL"/>
              <w:rPr>
                <w:rFonts w:cs="Arial"/>
                <w:lang w:eastAsia="ja-JP"/>
              </w:rPr>
            </w:pPr>
            <w:r w:rsidRPr="00980CFA">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5B23B479" w14:textId="77777777" w:rsidR="00E9153A" w:rsidRPr="00980CFA" w:rsidRDefault="00E9153A" w:rsidP="008A694B">
            <w:pPr>
              <w:pStyle w:val="TAC"/>
              <w:rPr>
                <w:lang w:eastAsia="ja-JP"/>
              </w:rPr>
            </w:pPr>
            <w:r w:rsidRPr="00980CFA">
              <w:rPr>
                <w:lang w:eastAsia="ko-KR"/>
              </w:rPr>
              <w:t>773</w:t>
            </w:r>
          </w:p>
        </w:tc>
        <w:tc>
          <w:tcPr>
            <w:tcW w:w="425" w:type="dxa"/>
            <w:tcBorders>
              <w:top w:val="single" w:sz="4" w:space="0" w:color="auto"/>
              <w:left w:val="nil"/>
              <w:bottom w:val="single" w:sz="4" w:space="0" w:color="auto"/>
              <w:right w:val="single" w:sz="4" w:space="0" w:color="auto"/>
            </w:tcBorders>
            <w:hideMark/>
          </w:tcPr>
          <w:p w14:paraId="03CF63D9" w14:textId="77777777" w:rsidR="00E9153A" w:rsidRPr="00980CFA" w:rsidRDefault="00E9153A" w:rsidP="008A694B">
            <w:pPr>
              <w:pStyle w:val="TAC"/>
              <w:rPr>
                <w:lang w:eastAsia="ja-JP"/>
              </w:rPr>
            </w:pPr>
            <w:r w:rsidRPr="00980CFA">
              <w:rPr>
                <w:lang w:eastAsia="ko-KR"/>
              </w:rPr>
              <w:t>-</w:t>
            </w:r>
          </w:p>
        </w:tc>
        <w:tc>
          <w:tcPr>
            <w:tcW w:w="1134" w:type="dxa"/>
            <w:tcBorders>
              <w:top w:val="single" w:sz="4" w:space="0" w:color="auto"/>
              <w:left w:val="nil"/>
              <w:bottom w:val="single" w:sz="4" w:space="0" w:color="auto"/>
              <w:right w:val="single" w:sz="4" w:space="0" w:color="auto"/>
            </w:tcBorders>
            <w:hideMark/>
          </w:tcPr>
          <w:p w14:paraId="46361FCC" w14:textId="77777777" w:rsidR="00E9153A" w:rsidRPr="00980CFA" w:rsidRDefault="00E9153A" w:rsidP="008A694B">
            <w:pPr>
              <w:pStyle w:val="TAC"/>
              <w:rPr>
                <w:lang w:eastAsia="ja-JP"/>
              </w:rPr>
            </w:pPr>
            <w:r w:rsidRPr="00980CFA">
              <w:rPr>
                <w:lang w:eastAsia="ko-KR"/>
              </w:rPr>
              <w:t>803</w:t>
            </w:r>
          </w:p>
        </w:tc>
        <w:tc>
          <w:tcPr>
            <w:tcW w:w="992" w:type="dxa"/>
            <w:tcBorders>
              <w:top w:val="single" w:sz="4" w:space="0" w:color="auto"/>
              <w:left w:val="nil"/>
              <w:bottom w:val="single" w:sz="4" w:space="0" w:color="auto"/>
              <w:right w:val="single" w:sz="4" w:space="0" w:color="auto"/>
            </w:tcBorders>
            <w:hideMark/>
          </w:tcPr>
          <w:p w14:paraId="256EB625" w14:textId="77777777" w:rsidR="00E9153A" w:rsidRPr="00980CFA" w:rsidRDefault="00E9153A" w:rsidP="008A694B">
            <w:pPr>
              <w:pStyle w:val="TAC"/>
              <w:rPr>
                <w:lang w:eastAsia="ja-JP"/>
              </w:rPr>
            </w:pPr>
            <w:r w:rsidRPr="00980CFA">
              <w:rPr>
                <w:lang w:eastAsia="ko-KR"/>
              </w:rPr>
              <w:t>-50</w:t>
            </w:r>
          </w:p>
        </w:tc>
        <w:tc>
          <w:tcPr>
            <w:tcW w:w="1163" w:type="dxa"/>
            <w:tcBorders>
              <w:top w:val="single" w:sz="4" w:space="0" w:color="auto"/>
              <w:left w:val="nil"/>
              <w:bottom w:val="single" w:sz="4" w:space="0" w:color="auto"/>
              <w:right w:val="single" w:sz="4" w:space="0" w:color="auto"/>
            </w:tcBorders>
            <w:noWrap/>
            <w:hideMark/>
          </w:tcPr>
          <w:p w14:paraId="234E6589" w14:textId="77777777" w:rsidR="00E9153A" w:rsidRPr="00980CFA" w:rsidRDefault="00E9153A" w:rsidP="008A694B">
            <w:pPr>
              <w:pStyle w:val="TAC"/>
              <w:rPr>
                <w:lang w:eastAsia="ja-JP"/>
              </w:rPr>
            </w:pPr>
            <w:r w:rsidRPr="00980CFA">
              <w:rPr>
                <w:lang w:eastAsia="ko-KR"/>
              </w:rPr>
              <w:t>1</w:t>
            </w:r>
          </w:p>
        </w:tc>
        <w:tc>
          <w:tcPr>
            <w:tcW w:w="1105" w:type="dxa"/>
            <w:tcBorders>
              <w:top w:val="single" w:sz="4" w:space="0" w:color="auto"/>
              <w:left w:val="nil"/>
              <w:bottom w:val="single" w:sz="4" w:space="0" w:color="auto"/>
              <w:right w:val="single" w:sz="4" w:space="0" w:color="auto"/>
            </w:tcBorders>
            <w:noWrap/>
          </w:tcPr>
          <w:p w14:paraId="119A062C" w14:textId="77777777" w:rsidR="00E9153A" w:rsidRPr="00980CFA" w:rsidRDefault="00E9153A" w:rsidP="008A694B">
            <w:pPr>
              <w:pStyle w:val="TAC"/>
              <w:rPr>
                <w:lang w:eastAsia="ja-JP"/>
              </w:rPr>
            </w:pPr>
          </w:p>
        </w:tc>
      </w:tr>
      <w:tr w:rsidR="00E9153A" w:rsidRPr="00980CFA" w14:paraId="79D629AB"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445AB82"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FD176FE" w14:textId="77777777" w:rsidR="00E9153A" w:rsidRPr="00980CFA" w:rsidRDefault="00E9153A" w:rsidP="008A694B">
            <w:pPr>
              <w:pStyle w:val="TAL"/>
              <w:rPr>
                <w:rFonts w:cs="Arial"/>
                <w:lang w:eastAsia="ja-JP"/>
              </w:rPr>
            </w:pPr>
            <w:r w:rsidRPr="00980CFA">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71CE9CCD" w14:textId="77777777" w:rsidR="00E9153A" w:rsidRPr="00980CFA" w:rsidRDefault="00E9153A" w:rsidP="008A694B">
            <w:pPr>
              <w:pStyle w:val="TAC"/>
              <w:rPr>
                <w:lang w:eastAsia="ja-JP"/>
              </w:rPr>
            </w:pPr>
            <w:r w:rsidRPr="00980CFA">
              <w:rPr>
                <w:lang w:eastAsia="ko-KR"/>
              </w:rPr>
              <w:t>1884.5</w:t>
            </w:r>
          </w:p>
        </w:tc>
        <w:tc>
          <w:tcPr>
            <w:tcW w:w="425" w:type="dxa"/>
            <w:tcBorders>
              <w:top w:val="single" w:sz="4" w:space="0" w:color="auto"/>
              <w:left w:val="nil"/>
              <w:bottom w:val="single" w:sz="4" w:space="0" w:color="auto"/>
              <w:right w:val="single" w:sz="4" w:space="0" w:color="auto"/>
            </w:tcBorders>
            <w:hideMark/>
          </w:tcPr>
          <w:p w14:paraId="1E625CF6" w14:textId="77777777" w:rsidR="00E9153A" w:rsidRPr="00980CFA" w:rsidRDefault="00E9153A" w:rsidP="008A694B">
            <w:pPr>
              <w:pStyle w:val="TAC"/>
              <w:rPr>
                <w:lang w:eastAsia="ja-JP"/>
              </w:rPr>
            </w:pPr>
            <w:r w:rsidRPr="00980CFA">
              <w:rPr>
                <w:lang w:eastAsia="ko-KR"/>
              </w:rPr>
              <w:t>-</w:t>
            </w:r>
          </w:p>
        </w:tc>
        <w:tc>
          <w:tcPr>
            <w:tcW w:w="1134" w:type="dxa"/>
            <w:tcBorders>
              <w:top w:val="single" w:sz="4" w:space="0" w:color="auto"/>
              <w:left w:val="nil"/>
              <w:bottom w:val="single" w:sz="4" w:space="0" w:color="auto"/>
              <w:right w:val="single" w:sz="4" w:space="0" w:color="auto"/>
            </w:tcBorders>
            <w:hideMark/>
          </w:tcPr>
          <w:p w14:paraId="3E94FFD7" w14:textId="77777777" w:rsidR="00E9153A" w:rsidRPr="00980CFA" w:rsidRDefault="00E9153A" w:rsidP="008A694B">
            <w:pPr>
              <w:pStyle w:val="TAC"/>
              <w:rPr>
                <w:lang w:eastAsia="ja-JP"/>
              </w:rPr>
            </w:pPr>
            <w:r w:rsidRPr="00980CFA">
              <w:rPr>
                <w:lang w:eastAsia="ko-KR"/>
              </w:rPr>
              <w:t>1915.7</w:t>
            </w:r>
          </w:p>
        </w:tc>
        <w:tc>
          <w:tcPr>
            <w:tcW w:w="992" w:type="dxa"/>
            <w:tcBorders>
              <w:top w:val="single" w:sz="4" w:space="0" w:color="auto"/>
              <w:left w:val="nil"/>
              <w:bottom w:val="single" w:sz="4" w:space="0" w:color="auto"/>
              <w:right w:val="single" w:sz="4" w:space="0" w:color="auto"/>
            </w:tcBorders>
            <w:hideMark/>
          </w:tcPr>
          <w:p w14:paraId="7527B6F7" w14:textId="77777777" w:rsidR="00E9153A" w:rsidRPr="00980CFA" w:rsidRDefault="00E9153A" w:rsidP="008A694B">
            <w:pPr>
              <w:pStyle w:val="TAC"/>
              <w:rPr>
                <w:lang w:eastAsia="ja-JP"/>
              </w:rPr>
            </w:pPr>
            <w:r w:rsidRPr="00980CFA">
              <w:rPr>
                <w:lang w:eastAsia="ko-KR"/>
              </w:rPr>
              <w:t>-41</w:t>
            </w:r>
          </w:p>
        </w:tc>
        <w:tc>
          <w:tcPr>
            <w:tcW w:w="1163" w:type="dxa"/>
            <w:tcBorders>
              <w:top w:val="single" w:sz="4" w:space="0" w:color="auto"/>
              <w:left w:val="nil"/>
              <w:bottom w:val="single" w:sz="4" w:space="0" w:color="auto"/>
              <w:right w:val="single" w:sz="4" w:space="0" w:color="auto"/>
            </w:tcBorders>
            <w:noWrap/>
            <w:hideMark/>
          </w:tcPr>
          <w:p w14:paraId="0FA31619" w14:textId="77777777" w:rsidR="00E9153A" w:rsidRPr="00980CFA" w:rsidRDefault="00E9153A" w:rsidP="008A694B">
            <w:pPr>
              <w:pStyle w:val="TAC"/>
              <w:rPr>
                <w:lang w:eastAsia="ja-JP"/>
              </w:rPr>
            </w:pPr>
            <w:r w:rsidRPr="00980CFA">
              <w:rPr>
                <w:lang w:eastAsia="ko-KR"/>
              </w:rPr>
              <w:t>0.3</w:t>
            </w:r>
          </w:p>
        </w:tc>
        <w:tc>
          <w:tcPr>
            <w:tcW w:w="1105" w:type="dxa"/>
            <w:tcBorders>
              <w:top w:val="single" w:sz="4" w:space="0" w:color="auto"/>
              <w:left w:val="nil"/>
              <w:bottom w:val="single" w:sz="4" w:space="0" w:color="auto"/>
              <w:right w:val="single" w:sz="4" w:space="0" w:color="auto"/>
            </w:tcBorders>
            <w:noWrap/>
            <w:hideMark/>
          </w:tcPr>
          <w:p w14:paraId="7E937400" w14:textId="77777777" w:rsidR="00E9153A" w:rsidRPr="00980CFA" w:rsidRDefault="00E9153A" w:rsidP="008A694B">
            <w:pPr>
              <w:pStyle w:val="TAC"/>
              <w:rPr>
                <w:lang w:eastAsia="ja-JP"/>
              </w:rPr>
            </w:pPr>
            <w:r w:rsidRPr="00980CFA">
              <w:rPr>
                <w:lang w:eastAsia="zh-TW"/>
              </w:rPr>
              <w:t>3</w:t>
            </w:r>
            <w:r w:rsidRPr="00980CFA">
              <w:rPr>
                <w:lang w:eastAsia="ko-KR"/>
              </w:rPr>
              <w:t>, 9</w:t>
            </w:r>
          </w:p>
        </w:tc>
      </w:tr>
      <w:tr w:rsidR="00E9153A" w:rsidRPr="00980CFA" w14:paraId="1F2B9D70"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8098720" w14:textId="77777777" w:rsidR="00E9153A" w:rsidRPr="00980CFA" w:rsidRDefault="00E9153A" w:rsidP="008A694B">
            <w:pPr>
              <w:pStyle w:val="TAC"/>
              <w:rPr>
                <w:lang w:eastAsia="ja-JP"/>
              </w:rPr>
            </w:pPr>
            <w:r w:rsidRPr="00980CFA">
              <w:rPr>
                <w:lang w:eastAsia="ja-JP"/>
              </w:rPr>
              <w:t>DC_28_n5</w:t>
            </w:r>
          </w:p>
        </w:tc>
        <w:tc>
          <w:tcPr>
            <w:tcW w:w="2694" w:type="dxa"/>
            <w:tcBorders>
              <w:top w:val="single" w:sz="4" w:space="0" w:color="auto"/>
              <w:left w:val="nil"/>
              <w:bottom w:val="single" w:sz="4" w:space="0" w:color="auto"/>
              <w:right w:val="single" w:sz="4" w:space="0" w:color="auto"/>
            </w:tcBorders>
            <w:hideMark/>
          </w:tcPr>
          <w:p w14:paraId="10918FCC"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B464F4A" w14:textId="77777777" w:rsidR="00E9153A" w:rsidRPr="00980CFA" w:rsidRDefault="00E9153A" w:rsidP="008A694B">
            <w:pPr>
              <w:pStyle w:val="TAC"/>
              <w:rPr>
                <w:lang w:eastAsia="ja-JP"/>
              </w:rPr>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135C9CFB"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62FF0D84" w14:textId="77777777" w:rsidR="00E9153A" w:rsidRPr="00980CFA" w:rsidRDefault="00E9153A" w:rsidP="008A694B">
            <w:pPr>
              <w:pStyle w:val="TAC"/>
              <w:rPr>
                <w:lang w:eastAsia="ja-JP"/>
              </w:rPr>
            </w:pPr>
            <w:r w:rsidRPr="00980CFA">
              <w:rPr>
                <w:lang w:eastAsia="ja-JP"/>
              </w:rPr>
              <w:t>1915.7</w:t>
            </w:r>
          </w:p>
        </w:tc>
        <w:tc>
          <w:tcPr>
            <w:tcW w:w="992" w:type="dxa"/>
            <w:tcBorders>
              <w:top w:val="single" w:sz="4" w:space="0" w:color="auto"/>
              <w:left w:val="nil"/>
              <w:bottom w:val="single" w:sz="4" w:space="0" w:color="auto"/>
              <w:right w:val="single" w:sz="4" w:space="0" w:color="auto"/>
            </w:tcBorders>
            <w:hideMark/>
          </w:tcPr>
          <w:p w14:paraId="6DB673F7" w14:textId="77777777" w:rsidR="00E9153A" w:rsidRPr="00980CFA" w:rsidRDefault="00E9153A" w:rsidP="008A694B">
            <w:pPr>
              <w:pStyle w:val="TAC"/>
              <w:rPr>
                <w:lang w:eastAsia="ja-JP"/>
              </w:rPr>
            </w:pPr>
            <w:r w:rsidRPr="00980CFA">
              <w:rPr>
                <w:lang w:eastAsia="ja-JP"/>
              </w:rPr>
              <w:t>-41</w:t>
            </w:r>
          </w:p>
        </w:tc>
        <w:tc>
          <w:tcPr>
            <w:tcW w:w="1163" w:type="dxa"/>
            <w:tcBorders>
              <w:top w:val="single" w:sz="4" w:space="0" w:color="auto"/>
              <w:left w:val="nil"/>
              <w:bottom w:val="single" w:sz="4" w:space="0" w:color="auto"/>
              <w:right w:val="single" w:sz="4" w:space="0" w:color="auto"/>
            </w:tcBorders>
            <w:noWrap/>
            <w:hideMark/>
          </w:tcPr>
          <w:p w14:paraId="0B8BC3F8" w14:textId="77777777" w:rsidR="00E9153A" w:rsidRPr="00980CFA" w:rsidRDefault="00E9153A" w:rsidP="008A694B">
            <w:pPr>
              <w:pStyle w:val="TAC"/>
              <w:rPr>
                <w:lang w:eastAsia="ja-JP"/>
              </w:rPr>
            </w:pPr>
            <w:r w:rsidRPr="00980CFA">
              <w:rPr>
                <w:lang w:eastAsia="ja-JP"/>
              </w:rPr>
              <w:t>0.3</w:t>
            </w:r>
          </w:p>
        </w:tc>
        <w:tc>
          <w:tcPr>
            <w:tcW w:w="1105" w:type="dxa"/>
            <w:tcBorders>
              <w:top w:val="single" w:sz="4" w:space="0" w:color="auto"/>
              <w:left w:val="nil"/>
              <w:bottom w:val="single" w:sz="4" w:space="0" w:color="auto"/>
              <w:right w:val="single" w:sz="4" w:space="0" w:color="auto"/>
            </w:tcBorders>
            <w:noWrap/>
            <w:hideMark/>
          </w:tcPr>
          <w:p w14:paraId="0BE9B0AD" w14:textId="77777777" w:rsidR="00E9153A" w:rsidRPr="00980CFA" w:rsidRDefault="00E9153A" w:rsidP="008A694B">
            <w:pPr>
              <w:pStyle w:val="TAC"/>
              <w:rPr>
                <w:lang w:eastAsia="ja-JP"/>
              </w:rPr>
            </w:pPr>
            <w:r w:rsidRPr="00980CFA">
              <w:rPr>
                <w:lang w:eastAsia="ja-JP"/>
              </w:rPr>
              <w:t>3, 9</w:t>
            </w:r>
          </w:p>
        </w:tc>
      </w:tr>
      <w:tr w:rsidR="00E9153A" w:rsidRPr="00980CFA" w14:paraId="3426DC67" w14:textId="77777777" w:rsidTr="008A694B">
        <w:trPr>
          <w:trHeight w:val="187"/>
          <w:jc w:val="center"/>
        </w:trPr>
        <w:tc>
          <w:tcPr>
            <w:tcW w:w="1986" w:type="dxa"/>
            <w:tcBorders>
              <w:top w:val="nil"/>
              <w:left w:val="single" w:sz="4" w:space="0" w:color="auto"/>
              <w:bottom w:val="nil"/>
              <w:right w:val="single" w:sz="4" w:space="0" w:color="auto"/>
            </w:tcBorders>
          </w:tcPr>
          <w:p w14:paraId="67439B31"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7A587E9"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45BB8B5" w14:textId="77777777" w:rsidR="00E9153A" w:rsidRPr="00980CFA" w:rsidRDefault="00E9153A" w:rsidP="008A694B">
            <w:pPr>
              <w:pStyle w:val="TAC"/>
              <w:rPr>
                <w:lang w:eastAsia="ja-JP"/>
              </w:rPr>
            </w:pPr>
            <w:r w:rsidRPr="00980CFA">
              <w:rPr>
                <w:lang w:eastAsia="ja-JP"/>
              </w:rPr>
              <w:t>470</w:t>
            </w:r>
          </w:p>
        </w:tc>
        <w:tc>
          <w:tcPr>
            <w:tcW w:w="425" w:type="dxa"/>
            <w:tcBorders>
              <w:top w:val="single" w:sz="4" w:space="0" w:color="auto"/>
              <w:left w:val="nil"/>
              <w:bottom w:val="single" w:sz="4" w:space="0" w:color="auto"/>
              <w:right w:val="single" w:sz="4" w:space="0" w:color="auto"/>
            </w:tcBorders>
            <w:hideMark/>
          </w:tcPr>
          <w:p w14:paraId="1DC9C109"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5FFF4278" w14:textId="77777777" w:rsidR="00E9153A" w:rsidRPr="00980CFA" w:rsidRDefault="00E9153A" w:rsidP="008A694B">
            <w:pPr>
              <w:pStyle w:val="TAC"/>
              <w:rPr>
                <w:lang w:eastAsia="ja-JP"/>
              </w:rPr>
            </w:pPr>
            <w:r w:rsidRPr="00980CFA">
              <w:rPr>
                <w:lang w:eastAsia="ja-JP"/>
              </w:rPr>
              <w:t>694</w:t>
            </w:r>
          </w:p>
        </w:tc>
        <w:tc>
          <w:tcPr>
            <w:tcW w:w="992" w:type="dxa"/>
            <w:tcBorders>
              <w:top w:val="single" w:sz="4" w:space="0" w:color="auto"/>
              <w:left w:val="nil"/>
              <w:bottom w:val="single" w:sz="4" w:space="0" w:color="auto"/>
              <w:right w:val="single" w:sz="4" w:space="0" w:color="auto"/>
            </w:tcBorders>
            <w:hideMark/>
          </w:tcPr>
          <w:p w14:paraId="5EA5EB61" w14:textId="77777777" w:rsidR="00E9153A" w:rsidRPr="00980CFA" w:rsidRDefault="00E9153A" w:rsidP="008A694B">
            <w:pPr>
              <w:pStyle w:val="TAC"/>
              <w:rPr>
                <w:lang w:eastAsia="ja-JP"/>
              </w:rPr>
            </w:pPr>
            <w:r w:rsidRPr="00980CFA">
              <w:rPr>
                <w:lang w:eastAsia="ja-JP"/>
              </w:rPr>
              <w:t>-42</w:t>
            </w:r>
          </w:p>
        </w:tc>
        <w:tc>
          <w:tcPr>
            <w:tcW w:w="1163" w:type="dxa"/>
            <w:tcBorders>
              <w:top w:val="single" w:sz="4" w:space="0" w:color="auto"/>
              <w:left w:val="nil"/>
              <w:bottom w:val="single" w:sz="4" w:space="0" w:color="auto"/>
              <w:right w:val="single" w:sz="4" w:space="0" w:color="auto"/>
            </w:tcBorders>
            <w:noWrap/>
            <w:hideMark/>
          </w:tcPr>
          <w:p w14:paraId="1E43D6C3" w14:textId="77777777" w:rsidR="00E9153A" w:rsidRPr="00980CFA" w:rsidRDefault="00E9153A" w:rsidP="008A694B">
            <w:pPr>
              <w:pStyle w:val="TAC"/>
              <w:rPr>
                <w:lang w:eastAsia="ja-JP"/>
              </w:rPr>
            </w:pPr>
            <w:r w:rsidRPr="00980CFA">
              <w:rPr>
                <w:lang w:eastAsia="ja-JP"/>
              </w:rPr>
              <w:t>8</w:t>
            </w:r>
          </w:p>
        </w:tc>
        <w:tc>
          <w:tcPr>
            <w:tcW w:w="1105" w:type="dxa"/>
            <w:tcBorders>
              <w:top w:val="single" w:sz="4" w:space="0" w:color="auto"/>
              <w:left w:val="nil"/>
              <w:bottom w:val="single" w:sz="4" w:space="0" w:color="auto"/>
              <w:right w:val="single" w:sz="4" w:space="0" w:color="auto"/>
            </w:tcBorders>
            <w:noWrap/>
            <w:hideMark/>
          </w:tcPr>
          <w:p w14:paraId="2B92A73F" w14:textId="77777777" w:rsidR="00E9153A" w:rsidRPr="00980CFA" w:rsidRDefault="00E9153A" w:rsidP="008A694B">
            <w:pPr>
              <w:pStyle w:val="TAC"/>
              <w:rPr>
                <w:lang w:eastAsia="ja-JP"/>
              </w:rPr>
            </w:pPr>
            <w:r w:rsidRPr="00980CFA">
              <w:rPr>
                <w:lang w:eastAsia="ja-JP"/>
              </w:rPr>
              <w:t>5, 17</w:t>
            </w:r>
          </w:p>
        </w:tc>
      </w:tr>
      <w:tr w:rsidR="00E9153A" w:rsidRPr="00980CFA" w14:paraId="3354C7CF" w14:textId="77777777" w:rsidTr="008A694B">
        <w:trPr>
          <w:trHeight w:val="187"/>
          <w:jc w:val="center"/>
        </w:trPr>
        <w:tc>
          <w:tcPr>
            <w:tcW w:w="1986" w:type="dxa"/>
            <w:tcBorders>
              <w:top w:val="nil"/>
              <w:left w:val="single" w:sz="4" w:space="0" w:color="auto"/>
              <w:bottom w:val="nil"/>
              <w:right w:val="single" w:sz="4" w:space="0" w:color="auto"/>
            </w:tcBorders>
          </w:tcPr>
          <w:p w14:paraId="51E21DF4"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AA3FEDE"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307573B3" w14:textId="77777777" w:rsidR="00E9153A" w:rsidRPr="00980CFA" w:rsidRDefault="00E9153A" w:rsidP="008A694B">
            <w:pPr>
              <w:pStyle w:val="TAC"/>
              <w:rPr>
                <w:lang w:eastAsia="ja-JP"/>
              </w:rPr>
            </w:pPr>
            <w:r w:rsidRPr="00980CFA">
              <w:t>470</w:t>
            </w:r>
          </w:p>
        </w:tc>
        <w:tc>
          <w:tcPr>
            <w:tcW w:w="425" w:type="dxa"/>
            <w:tcBorders>
              <w:top w:val="single" w:sz="4" w:space="0" w:color="auto"/>
              <w:left w:val="nil"/>
              <w:bottom w:val="single" w:sz="4" w:space="0" w:color="auto"/>
              <w:right w:val="single" w:sz="4" w:space="0" w:color="auto"/>
            </w:tcBorders>
            <w:hideMark/>
          </w:tcPr>
          <w:p w14:paraId="24E466D5"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6949B3D2" w14:textId="77777777" w:rsidR="00E9153A" w:rsidRPr="00980CFA" w:rsidRDefault="00E9153A" w:rsidP="008A694B">
            <w:pPr>
              <w:pStyle w:val="TAC"/>
              <w:rPr>
                <w:lang w:eastAsia="ja-JP"/>
              </w:rPr>
            </w:pPr>
            <w:r w:rsidRPr="00980CFA">
              <w:t>710</w:t>
            </w:r>
          </w:p>
        </w:tc>
        <w:tc>
          <w:tcPr>
            <w:tcW w:w="992" w:type="dxa"/>
            <w:tcBorders>
              <w:top w:val="single" w:sz="4" w:space="0" w:color="auto"/>
              <w:left w:val="nil"/>
              <w:bottom w:val="single" w:sz="4" w:space="0" w:color="auto"/>
              <w:right w:val="single" w:sz="4" w:space="0" w:color="auto"/>
            </w:tcBorders>
            <w:hideMark/>
          </w:tcPr>
          <w:p w14:paraId="4B847334" w14:textId="77777777" w:rsidR="00E9153A" w:rsidRPr="00980CFA" w:rsidRDefault="00E9153A" w:rsidP="008A694B">
            <w:pPr>
              <w:pStyle w:val="TAC"/>
              <w:rPr>
                <w:lang w:eastAsia="ja-JP"/>
              </w:rPr>
            </w:pPr>
            <w:r w:rsidRPr="00980CFA">
              <w:t>-26.2</w:t>
            </w:r>
          </w:p>
        </w:tc>
        <w:tc>
          <w:tcPr>
            <w:tcW w:w="1163" w:type="dxa"/>
            <w:tcBorders>
              <w:top w:val="single" w:sz="4" w:space="0" w:color="auto"/>
              <w:left w:val="nil"/>
              <w:bottom w:val="single" w:sz="4" w:space="0" w:color="auto"/>
              <w:right w:val="single" w:sz="4" w:space="0" w:color="auto"/>
            </w:tcBorders>
            <w:noWrap/>
            <w:hideMark/>
          </w:tcPr>
          <w:p w14:paraId="33446BA8" w14:textId="77777777" w:rsidR="00E9153A" w:rsidRPr="00980CFA" w:rsidRDefault="00E9153A" w:rsidP="008A694B">
            <w:pPr>
              <w:pStyle w:val="TAC"/>
              <w:rPr>
                <w:lang w:eastAsia="ja-JP"/>
              </w:rPr>
            </w:pPr>
            <w:r w:rsidRPr="00980CFA">
              <w:t>6</w:t>
            </w:r>
          </w:p>
        </w:tc>
        <w:tc>
          <w:tcPr>
            <w:tcW w:w="1105" w:type="dxa"/>
            <w:tcBorders>
              <w:top w:val="single" w:sz="4" w:space="0" w:color="auto"/>
              <w:left w:val="nil"/>
              <w:bottom w:val="single" w:sz="4" w:space="0" w:color="auto"/>
              <w:right w:val="single" w:sz="4" w:space="0" w:color="auto"/>
            </w:tcBorders>
            <w:noWrap/>
            <w:hideMark/>
          </w:tcPr>
          <w:p w14:paraId="62E2D6BC" w14:textId="77777777" w:rsidR="00E9153A" w:rsidRPr="00980CFA" w:rsidRDefault="00E9153A" w:rsidP="008A694B">
            <w:pPr>
              <w:pStyle w:val="TAC"/>
              <w:rPr>
                <w:lang w:eastAsia="ja-JP"/>
              </w:rPr>
            </w:pPr>
            <w:r w:rsidRPr="00980CFA">
              <w:t>14</w:t>
            </w:r>
          </w:p>
        </w:tc>
      </w:tr>
      <w:tr w:rsidR="00E9153A" w:rsidRPr="00980CFA" w14:paraId="42CA0510" w14:textId="77777777" w:rsidTr="008A694B">
        <w:trPr>
          <w:trHeight w:val="187"/>
          <w:jc w:val="center"/>
        </w:trPr>
        <w:tc>
          <w:tcPr>
            <w:tcW w:w="1986" w:type="dxa"/>
            <w:tcBorders>
              <w:top w:val="nil"/>
              <w:left w:val="single" w:sz="4" w:space="0" w:color="auto"/>
              <w:bottom w:val="nil"/>
              <w:right w:val="single" w:sz="4" w:space="0" w:color="auto"/>
            </w:tcBorders>
          </w:tcPr>
          <w:p w14:paraId="56821E0C"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8C7A7FF"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7E84C237" w14:textId="77777777" w:rsidR="00E9153A" w:rsidRPr="00980CFA" w:rsidRDefault="00E9153A" w:rsidP="008A694B">
            <w:pPr>
              <w:pStyle w:val="TAC"/>
              <w:rPr>
                <w:lang w:eastAsia="ja-JP"/>
              </w:rPr>
            </w:pPr>
            <w:r w:rsidRPr="00980CFA">
              <w:t>662</w:t>
            </w:r>
          </w:p>
        </w:tc>
        <w:tc>
          <w:tcPr>
            <w:tcW w:w="425" w:type="dxa"/>
            <w:tcBorders>
              <w:top w:val="single" w:sz="4" w:space="0" w:color="auto"/>
              <w:left w:val="nil"/>
              <w:bottom w:val="single" w:sz="4" w:space="0" w:color="auto"/>
              <w:right w:val="single" w:sz="4" w:space="0" w:color="auto"/>
            </w:tcBorders>
            <w:hideMark/>
          </w:tcPr>
          <w:p w14:paraId="461BBD5A"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313C0BD3" w14:textId="77777777" w:rsidR="00E9153A" w:rsidRPr="00980CFA" w:rsidRDefault="00E9153A" w:rsidP="008A694B">
            <w:pPr>
              <w:pStyle w:val="TAC"/>
              <w:rPr>
                <w:lang w:eastAsia="ja-JP"/>
              </w:rPr>
            </w:pPr>
            <w:r w:rsidRPr="00980CFA">
              <w:t>694</w:t>
            </w:r>
          </w:p>
        </w:tc>
        <w:tc>
          <w:tcPr>
            <w:tcW w:w="992" w:type="dxa"/>
            <w:tcBorders>
              <w:top w:val="single" w:sz="4" w:space="0" w:color="auto"/>
              <w:left w:val="nil"/>
              <w:bottom w:val="single" w:sz="4" w:space="0" w:color="auto"/>
              <w:right w:val="single" w:sz="4" w:space="0" w:color="auto"/>
            </w:tcBorders>
            <w:hideMark/>
          </w:tcPr>
          <w:p w14:paraId="679E673B" w14:textId="77777777" w:rsidR="00E9153A" w:rsidRPr="00980CFA" w:rsidRDefault="00E9153A" w:rsidP="008A694B">
            <w:pPr>
              <w:pStyle w:val="TAC"/>
              <w:rPr>
                <w:lang w:eastAsia="ja-JP"/>
              </w:rPr>
            </w:pPr>
            <w:r w:rsidRPr="00980CFA">
              <w:t>-26.2</w:t>
            </w:r>
          </w:p>
        </w:tc>
        <w:tc>
          <w:tcPr>
            <w:tcW w:w="1163" w:type="dxa"/>
            <w:tcBorders>
              <w:top w:val="single" w:sz="4" w:space="0" w:color="auto"/>
              <w:left w:val="nil"/>
              <w:bottom w:val="single" w:sz="4" w:space="0" w:color="auto"/>
              <w:right w:val="single" w:sz="4" w:space="0" w:color="auto"/>
            </w:tcBorders>
            <w:noWrap/>
            <w:hideMark/>
          </w:tcPr>
          <w:p w14:paraId="42EB2A82" w14:textId="77777777" w:rsidR="00E9153A" w:rsidRPr="00980CFA" w:rsidRDefault="00E9153A" w:rsidP="008A694B">
            <w:pPr>
              <w:pStyle w:val="TAC"/>
              <w:rPr>
                <w:lang w:eastAsia="ja-JP"/>
              </w:rPr>
            </w:pPr>
            <w:r w:rsidRPr="00980CFA">
              <w:t>6</w:t>
            </w:r>
          </w:p>
        </w:tc>
        <w:tc>
          <w:tcPr>
            <w:tcW w:w="1105" w:type="dxa"/>
            <w:tcBorders>
              <w:top w:val="single" w:sz="4" w:space="0" w:color="auto"/>
              <w:left w:val="nil"/>
              <w:bottom w:val="single" w:sz="4" w:space="0" w:color="auto"/>
              <w:right w:val="single" w:sz="4" w:space="0" w:color="auto"/>
            </w:tcBorders>
            <w:noWrap/>
            <w:hideMark/>
          </w:tcPr>
          <w:p w14:paraId="52CAA287" w14:textId="77777777" w:rsidR="00E9153A" w:rsidRPr="00980CFA" w:rsidRDefault="00E9153A" w:rsidP="008A694B">
            <w:pPr>
              <w:pStyle w:val="TAC"/>
              <w:rPr>
                <w:lang w:eastAsia="ja-JP"/>
              </w:rPr>
            </w:pPr>
            <w:r w:rsidRPr="00980CFA">
              <w:t>5</w:t>
            </w:r>
          </w:p>
        </w:tc>
      </w:tr>
      <w:tr w:rsidR="00E9153A" w:rsidRPr="00980CFA" w14:paraId="58CADC08" w14:textId="77777777" w:rsidTr="008A694B">
        <w:trPr>
          <w:trHeight w:val="187"/>
          <w:jc w:val="center"/>
        </w:trPr>
        <w:tc>
          <w:tcPr>
            <w:tcW w:w="1986" w:type="dxa"/>
            <w:tcBorders>
              <w:top w:val="nil"/>
              <w:left w:val="single" w:sz="4" w:space="0" w:color="auto"/>
              <w:bottom w:val="nil"/>
              <w:right w:val="single" w:sz="4" w:space="0" w:color="auto"/>
            </w:tcBorders>
          </w:tcPr>
          <w:p w14:paraId="5B30FF7E"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1C665F6"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3423209" w14:textId="77777777" w:rsidR="00E9153A" w:rsidRPr="00980CFA" w:rsidRDefault="00E9153A" w:rsidP="008A694B">
            <w:pPr>
              <w:pStyle w:val="TAC"/>
              <w:rPr>
                <w:lang w:eastAsia="ja-JP"/>
              </w:rPr>
            </w:pPr>
            <w:r w:rsidRPr="00980CFA">
              <w:rPr>
                <w:lang w:eastAsia="ja-JP"/>
              </w:rPr>
              <w:t>758</w:t>
            </w:r>
          </w:p>
        </w:tc>
        <w:tc>
          <w:tcPr>
            <w:tcW w:w="425" w:type="dxa"/>
            <w:tcBorders>
              <w:top w:val="single" w:sz="4" w:space="0" w:color="auto"/>
              <w:left w:val="nil"/>
              <w:bottom w:val="single" w:sz="4" w:space="0" w:color="auto"/>
              <w:right w:val="single" w:sz="4" w:space="0" w:color="auto"/>
            </w:tcBorders>
            <w:hideMark/>
          </w:tcPr>
          <w:p w14:paraId="0D86486F"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7395878A" w14:textId="77777777" w:rsidR="00E9153A" w:rsidRPr="00980CFA" w:rsidRDefault="00E9153A" w:rsidP="008A694B">
            <w:pPr>
              <w:pStyle w:val="TAC"/>
              <w:rPr>
                <w:lang w:eastAsia="ja-JP"/>
              </w:rPr>
            </w:pPr>
            <w:r w:rsidRPr="00980CFA">
              <w:rPr>
                <w:lang w:eastAsia="ja-JP"/>
              </w:rPr>
              <w:t>773</w:t>
            </w:r>
          </w:p>
        </w:tc>
        <w:tc>
          <w:tcPr>
            <w:tcW w:w="992" w:type="dxa"/>
            <w:tcBorders>
              <w:top w:val="single" w:sz="4" w:space="0" w:color="auto"/>
              <w:left w:val="nil"/>
              <w:bottom w:val="single" w:sz="4" w:space="0" w:color="auto"/>
              <w:right w:val="single" w:sz="4" w:space="0" w:color="auto"/>
            </w:tcBorders>
            <w:hideMark/>
          </w:tcPr>
          <w:p w14:paraId="4A7DA255" w14:textId="77777777" w:rsidR="00E9153A" w:rsidRPr="00980CFA" w:rsidRDefault="00E9153A" w:rsidP="008A694B">
            <w:pPr>
              <w:pStyle w:val="TAC"/>
              <w:rPr>
                <w:lang w:eastAsia="ja-JP"/>
              </w:rPr>
            </w:pPr>
            <w:r w:rsidRPr="00980CFA">
              <w:rPr>
                <w:lang w:eastAsia="ja-JP"/>
              </w:rPr>
              <w:t>-32</w:t>
            </w:r>
          </w:p>
        </w:tc>
        <w:tc>
          <w:tcPr>
            <w:tcW w:w="1163" w:type="dxa"/>
            <w:tcBorders>
              <w:top w:val="single" w:sz="4" w:space="0" w:color="auto"/>
              <w:left w:val="nil"/>
              <w:bottom w:val="single" w:sz="4" w:space="0" w:color="auto"/>
              <w:right w:val="single" w:sz="4" w:space="0" w:color="auto"/>
            </w:tcBorders>
            <w:noWrap/>
            <w:hideMark/>
          </w:tcPr>
          <w:p w14:paraId="50C9719E"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hideMark/>
          </w:tcPr>
          <w:p w14:paraId="5B1892F6" w14:textId="77777777" w:rsidR="00E9153A" w:rsidRPr="00980CFA" w:rsidRDefault="00E9153A" w:rsidP="008A694B">
            <w:pPr>
              <w:pStyle w:val="TAC"/>
              <w:rPr>
                <w:lang w:eastAsia="ja-JP"/>
              </w:rPr>
            </w:pPr>
            <w:r w:rsidRPr="00980CFA">
              <w:rPr>
                <w:lang w:eastAsia="ja-JP"/>
              </w:rPr>
              <w:t>5</w:t>
            </w:r>
          </w:p>
        </w:tc>
      </w:tr>
      <w:tr w:rsidR="00E9153A" w:rsidRPr="00980CFA" w14:paraId="0E51D5E9" w14:textId="77777777" w:rsidTr="008A694B">
        <w:trPr>
          <w:trHeight w:val="187"/>
          <w:jc w:val="center"/>
        </w:trPr>
        <w:tc>
          <w:tcPr>
            <w:tcW w:w="1986" w:type="dxa"/>
            <w:tcBorders>
              <w:top w:val="nil"/>
              <w:left w:val="single" w:sz="4" w:space="0" w:color="auto"/>
              <w:bottom w:val="nil"/>
              <w:right w:val="single" w:sz="4" w:space="0" w:color="auto"/>
            </w:tcBorders>
          </w:tcPr>
          <w:p w14:paraId="7967F1A0"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3AD7559"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507B924D" w14:textId="77777777" w:rsidR="00E9153A" w:rsidRPr="00980CFA" w:rsidRDefault="00E9153A" w:rsidP="008A694B">
            <w:pPr>
              <w:pStyle w:val="TAC"/>
              <w:rPr>
                <w:lang w:eastAsia="ja-JP"/>
              </w:rPr>
            </w:pPr>
            <w:r w:rsidRPr="00980CFA">
              <w:t>773</w:t>
            </w:r>
          </w:p>
        </w:tc>
        <w:tc>
          <w:tcPr>
            <w:tcW w:w="425" w:type="dxa"/>
            <w:tcBorders>
              <w:top w:val="single" w:sz="4" w:space="0" w:color="auto"/>
              <w:left w:val="nil"/>
              <w:bottom w:val="single" w:sz="4" w:space="0" w:color="auto"/>
              <w:right w:val="single" w:sz="4" w:space="0" w:color="auto"/>
            </w:tcBorders>
            <w:hideMark/>
          </w:tcPr>
          <w:p w14:paraId="2FA86BF1"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6B41B977" w14:textId="77777777" w:rsidR="00E9153A" w:rsidRPr="00980CFA" w:rsidRDefault="00E9153A" w:rsidP="008A694B">
            <w:pPr>
              <w:pStyle w:val="TAC"/>
              <w:rPr>
                <w:lang w:eastAsia="ja-JP"/>
              </w:rPr>
            </w:pPr>
            <w:r w:rsidRPr="00980CFA">
              <w:t>803</w:t>
            </w:r>
          </w:p>
        </w:tc>
        <w:tc>
          <w:tcPr>
            <w:tcW w:w="992" w:type="dxa"/>
            <w:tcBorders>
              <w:top w:val="single" w:sz="4" w:space="0" w:color="auto"/>
              <w:left w:val="nil"/>
              <w:bottom w:val="single" w:sz="4" w:space="0" w:color="auto"/>
              <w:right w:val="single" w:sz="4" w:space="0" w:color="auto"/>
            </w:tcBorders>
            <w:hideMark/>
          </w:tcPr>
          <w:p w14:paraId="5374FDEB" w14:textId="77777777" w:rsidR="00E9153A" w:rsidRPr="00980CFA" w:rsidRDefault="00E9153A" w:rsidP="008A694B">
            <w:pPr>
              <w:pStyle w:val="TAC"/>
              <w:rPr>
                <w:lang w:eastAsia="ja-JP"/>
              </w:rPr>
            </w:pPr>
            <w:r w:rsidRPr="00980CFA">
              <w:t>-50</w:t>
            </w:r>
          </w:p>
        </w:tc>
        <w:tc>
          <w:tcPr>
            <w:tcW w:w="1163" w:type="dxa"/>
            <w:tcBorders>
              <w:top w:val="single" w:sz="4" w:space="0" w:color="auto"/>
              <w:left w:val="nil"/>
              <w:bottom w:val="single" w:sz="4" w:space="0" w:color="auto"/>
              <w:right w:val="single" w:sz="4" w:space="0" w:color="auto"/>
            </w:tcBorders>
            <w:noWrap/>
            <w:hideMark/>
          </w:tcPr>
          <w:p w14:paraId="4A3E0B98" w14:textId="77777777" w:rsidR="00E9153A" w:rsidRPr="00980CFA" w:rsidRDefault="00E9153A" w:rsidP="008A694B">
            <w:pPr>
              <w:pStyle w:val="TAC"/>
              <w:rPr>
                <w:lang w:eastAsia="ja-JP"/>
              </w:rPr>
            </w:pPr>
            <w:r w:rsidRPr="00980CFA">
              <w:t>1</w:t>
            </w:r>
          </w:p>
        </w:tc>
        <w:tc>
          <w:tcPr>
            <w:tcW w:w="1105" w:type="dxa"/>
            <w:tcBorders>
              <w:top w:val="single" w:sz="4" w:space="0" w:color="auto"/>
              <w:left w:val="nil"/>
              <w:bottom w:val="single" w:sz="4" w:space="0" w:color="auto"/>
              <w:right w:val="single" w:sz="4" w:space="0" w:color="auto"/>
            </w:tcBorders>
            <w:noWrap/>
          </w:tcPr>
          <w:p w14:paraId="494F9D49" w14:textId="77777777" w:rsidR="00E9153A" w:rsidRPr="00980CFA" w:rsidRDefault="00E9153A" w:rsidP="008A694B">
            <w:pPr>
              <w:pStyle w:val="TAC"/>
              <w:rPr>
                <w:lang w:eastAsia="ja-JP"/>
              </w:rPr>
            </w:pPr>
          </w:p>
        </w:tc>
      </w:tr>
      <w:tr w:rsidR="00E9153A" w:rsidRPr="00980CFA" w14:paraId="230CBFA8"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487FDB2"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01C7C65"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FDCE35D" w14:textId="77777777" w:rsidR="00E9153A" w:rsidRPr="00980CFA" w:rsidRDefault="00E9153A" w:rsidP="008A694B">
            <w:pPr>
              <w:pStyle w:val="TAC"/>
              <w:rPr>
                <w:lang w:eastAsia="ja-JP"/>
              </w:rPr>
            </w:pPr>
            <w:r w:rsidRPr="00980CFA">
              <w:rPr>
                <w:lang w:eastAsia="ja-JP"/>
              </w:rPr>
              <w:t>773</w:t>
            </w:r>
          </w:p>
        </w:tc>
        <w:tc>
          <w:tcPr>
            <w:tcW w:w="425" w:type="dxa"/>
            <w:tcBorders>
              <w:top w:val="single" w:sz="4" w:space="0" w:color="auto"/>
              <w:left w:val="nil"/>
              <w:bottom w:val="single" w:sz="4" w:space="0" w:color="auto"/>
              <w:right w:val="single" w:sz="4" w:space="0" w:color="auto"/>
            </w:tcBorders>
            <w:hideMark/>
          </w:tcPr>
          <w:p w14:paraId="580B5B39"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46B77E09" w14:textId="77777777" w:rsidR="00E9153A" w:rsidRPr="00980CFA" w:rsidRDefault="00E9153A" w:rsidP="008A694B">
            <w:pPr>
              <w:pStyle w:val="TAC"/>
              <w:rPr>
                <w:lang w:eastAsia="ja-JP"/>
              </w:rPr>
            </w:pPr>
            <w:r w:rsidRPr="00980CFA">
              <w:rPr>
                <w:lang w:eastAsia="ja-JP"/>
              </w:rPr>
              <w:t>803</w:t>
            </w:r>
          </w:p>
        </w:tc>
        <w:tc>
          <w:tcPr>
            <w:tcW w:w="992" w:type="dxa"/>
            <w:tcBorders>
              <w:top w:val="single" w:sz="4" w:space="0" w:color="auto"/>
              <w:left w:val="nil"/>
              <w:bottom w:val="single" w:sz="4" w:space="0" w:color="auto"/>
              <w:right w:val="single" w:sz="4" w:space="0" w:color="auto"/>
            </w:tcBorders>
            <w:hideMark/>
          </w:tcPr>
          <w:p w14:paraId="086B016E" w14:textId="77777777" w:rsidR="00E9153A" w:rsidRPr="00980CFA" w:rsidRDefault="00E9153A" w:rsidP="008A694B">
            <w:pPr>
              <w:pStyle w:val="TAC"/>
              <w:rPr>
                <w:lang w:eastAsia="ja-JP"/>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0C228A7E"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2427B9B9" w14:textId="77777777" w:rsidR="00E9153A" w:rsidRPr="00980CFA" w:rsidRDefault="00E9153A" w:rsidP="008A694B">
            <w:pPr>
              <w:pStyle w:val="TAC"/>
              <w:rPr>
                <w:lang w:eastAsia="ja-JP"/>
              </w:rPr>
            </w:pPr>
          </w:p>
        </w:tc>
      </w:tr>
      <w:tr w:rsidR="00E9153A" w:rsidRPr="00980CFA" w14:paraId="7401DB89"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3B215484" w14:textId="77777777" w:rsidR="00E9153A" w:rsidRPr="00980CFA" w:rsidRDefault="00E9153A" w:rsidP="008A694B">
            <w:pPr>
              <w:pStyle w:val="TAC"/>
              <w:rPr>
                <w:lang w:eastAsia="ja-JP"/>
              </w:rPr>
            </w:pPr>
            <w:r w:rsidRPr="00980CFA">
              <w:rPr>
                <w:lang w:eastAsia="ja-JP"/>
              </w:rPr>
              <w:t>DC</w:t>
            </w:r>
            <w:r w:rsidRPr="00980CFA">
              <w:t>_28_</w:t>
            </w:r>
            <w:r w:rsidRPr="00980CFA">
              <w:rPr>
                <w:lang w:eastAsia="ja-JP"/>
              </w:rPr>
              <w:t>n7</w:t>
            </w:r>
          </w:p>
        </w:tc>
        <w:tc>
          <w:tcPr>
            <w:tcW w:w="2694" w:type="dxa"/>
            <w:tcBorders>
              <w:top w:val="single" w:sz="4" w:space="0" w:color="auto"/>
              <w:left w:val="nil"/>
              <w:bottom w:val="single" w:sz="4" w:space="0" w:color="auto"/>
              <w:right w:val="single" w:sz="4" w:space="0" w:color="auto"/>
            </w:tcBorders>
            <w:hideMark/>
          </w:tcPr>
          <w:p w14:paraId="08B4268C" w14:textId="77777777" w:rsidR="00E9153A" w:rsidRPr="00980CFA" w:rsidRDefault="00E9153A" w:rsidP="008A694B">
            <w:pPr>
              <w:pStyle w:val="TAL"/>
              <w:rPr>
                <w:lang w:eastAsia="ja-JP"/>
              </w:rPr>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02376D21" w14:textId="77777777" w:rsidR="00E9153A" w:rsidRPr="00980CFA" w:rsidRDefault="00E9153A" w:rsidP="008A694B">
            <w:pPr>
              <w:pStyle w:val="TAC"/>
              <w:rPr>
                <w:lang w:eastAsia="ja-JP"/>
              </w:rPr>
            </w:pPr>
            <w:r w:rsidRPr="00980CFA">
              <w:t>758</w:t>
            </w:r>
          </w:p>
        </w:tc>
        <w:tc>
          <w:tcPr>
            <w:tcW w:w="425" w:type="dxa"/>
            <w:tcBorders>
              <w:top w:val="single" w:sz="4" w:space="0" w:color="auto"/>
              <w:left w:val="nil"/>
              <w:bottom w:val="single" w:sz="4" w:space="0" w:color="auto"/>
              <w:right w:val="single" w:sz="4" w:space="0" w:color="auto"/>
            </w:tcBorders>
            <w:hideMark/>
          </w:tcPr>
          <w:p w14:paraId="23623B2B"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0A84B299" w14:textId="77777777" w:rsidR="00E9153A" w:rsidRPr="00980CFA" w:rsidRDefault="00E9153A" w:rsidP="008A694B">
            <w:pPr>
              <w:pStyle w:val="TAC"/>
              <w:rPr>
                <w:lang w:eastAsia="ja-JP"/>
              </w:rPr>
            </w:pPr>
            <w:r w:rsidRPr="00980CFA">
              <w:t>773</w:t>
            </w:r>
          </w:p>
        </w:tc>
        <w:tc>
          <w:tcPr>
            <w:tcW w:w="992" w:type="dxa"/>
            <w:tcBorders>
              <w:top w:val="single" w:sz="4" w:space="0" w:color="auto"/>
              <w:left w:val="nil"/>
              <w:bottom w:val="single" w:sz="4" w:space="0" w:color="auto"/>
              <w:right w:val="single" w:sz="4" w:space="0" w:color="auto"/>
            </w:tcBorders>
            <w:hideMark/>
          </w:tcPr>
          <w:p w14:paraId="1FC45720" w14:textId="77777777" w:rsidR="00E9153A" w:rsidRPr="00980CFA" w:rsidRDefault="00E9153A" w:rsidP="008A694B">
            <w:pPr>
              <w:pStyle w:val="TAC"/>
              <w:rPr>
                <w:lang w:eastAsia="ja-JP"/>
              </w:rPr>
            </w:pPr>
            <w:r w:rsidRPr="00980CFA">
              <w:t>-32</w:t>
            </w:r>
          </w:p>
        </w:tc>
        <w:tc>
          <w:tcPr>
            <w:tcW w:w="1163" w:type="dxa"/>
            <w:tcBorders>
              <w:top w:val="single" w:sz="4" w:space="0" w:color="auto"/>
              <w:left w:val="nil"/>
              <w:bottom w:val="single" w:sz="4" w:space="0" w:color="auto"/>
              <w:right w:val="single" w:sz="4" w:space="0" w:color="auto"/>
            </w:tcBorders>
            <w:noWrap/>
            <w:hideMark/>
          </w:tcPr>
          <w:p w14:paraId="4A4F1B4D" w14:textId="77777777" w:rsidR="00E9153A" w:rsidRPr="00980CFA" w:rsidRDefault="00E9153A" w:rsidP="008A694B">
            <w:pPr>
              <w:pStyle w:val="TAC"/>
              <w:rPr>
                <w:lang w:eastAsia="ja-JP"/>
              </w:rPr>
            </w:pPr>
            <w:r w:rsidRPr="00980CFA">
              <w:t>1</w:t>
            </w:r>
          </w:p>
        </w:tc>
        <w:tc>
          <w:tcPr>
            <w:tcW w:w="1105" w:type="dxa"/>
            <w:tcBorders>
              <w:top w:val="single" w:sz="4" w:space="0" w:color="auto"/>
              <w:left w:val="nil"/>
              <w:bottom w:val="single" w:sz="4" w:space="0" w:color="auto"/>
              <w:right w:val="single" w:sz="4" w:space="0" w:color="auto"/>
            </w:tcBorders>
            <w:noWrap/>
            <w:hideMark/>
          </w:tcPr>
          <w:p w14:paraId="57D7270C" w14:textId="77777777" w:rsidR="00E9153A" w:rsidRPr="00980CFA" w:rsidRDefault="00E9153A" w:rsidP="008A694B">
            <w:pPr>
              <w:pStyle w:val="TAC"/>
              <w:rPr>
                <w:lang w:eastAsia="ja-JP"/>
              </w:rPr>
            </w:pPr>
            <w:r w:rsidRPr="00980CFA">
              <w:rPr>
                <w:lang w:eastAsia="ko-KR"/>
              </w:rPr>
              <w:t>5</w:t>
            </w:r>
          </w:p>
        </w:tc>
      </w:tr>
      <w:tr w:rsidR="00E9153A" w:rsidRPr="00980CFA" w14:paraId="7A24FC2E" w14:textId="77777777" w:rsidTr="008A694B">
        <w:trPr>
          <w:trHeight w:val="187"/>
          <w:jc w:val="center"/>
        </w:trPr>
        <w:tc>
          <w:tcPr>
            <w:tcW w:w="1986" w:type="dxa"/>
            <w:tcBorders>
              <w:top w:val="nil"/>
              <w:left w:val="single" w:sz="4" w:space="0" w:color="auto"/>
              <w:bottom w:val="nil"/>
              <w:right w:val="single" w:sz="4" w:space="0" w:color="auto"/>
            </w:tcBorders>
          </w:tcPr>
          <w:p w14:paraId="0650115B"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8B689D4" w14:textId="77777777" w:rsidR="00E9153A" w:rsidRPr="00980CFA" w:rsidRDefault="00E9153A" w:rsidP="008A694B">
            <w:pPr>
              <w:pStyle w:val="TAL"/>
              <w:rPr>
                <w:lang w:eastAsia="ja-JP"/>
              </w:rPr>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1DD26595" w14:textId="77777777" w:rsidR="00E9153A" w:rsidRPr="00980CFA" w:rsidRDefault="00E9153A" w:rsidP="008A694B">
            <w:pPr>
              <w:pStyle w:val="TAC"/>
              <w:rPr>
                <w:lang w:eastAsia="ja-JP"/>
              </w:rPr>
            </w:pPr>
            <w:r w:rsidRPr="00980CFA">
              <w:t>773</w:t>
            </w:r>
          </w:p>
        </w:tc>
        <w:tc>
          <w:tcPr>
            <w:tcW w:w="425" w:type="dxa"/>
            <w:tcBorders>
              <w:top w:val="single" w:sz="4" w:space="0" w:color="auto"/>
              <w:left w:val="nil"/>
              <w:bottom w:val="single" w:sz="4" w:space="0" w:color="auto"/>
              <w:right w:val="single" w:sz="4" w:space="0" w:color="auto"/>
            </w:tcBorders>
            <w:hideMark/>
          </w:tcPr>
          <w:p w14:paraId="2B8FB742"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4376264F" w14:textId="77777777" w:rsidR="00E9153A" w:rsidRPr="00980CFA" w:rsidRDefault="00E9153A" w:rsidP="008A694B">
            <w:pPr>
              <w:pStyle w:val="TAC"/>
              <w:rPr>
                <w:lang w:eastAsia="ja-JP"/>
              </w:rPr>
            </w:pPr>
            <w:r w:rsidRPr="00980CFA">
              <w:t>803</w:t>
            </w:r>
          </w:p>
        </w:tc>
        <w:tc>
          <w:tcPr>
            <w:tcW w:w="992" w:type="dxa"/>
            <w:tcBorders>
              <w:top w:val="single" w:sz="4" w:space="0" w:color="auto"/>
              <w:left w:val="nil"/>
              <w:bottom w:val="single" w:sz="4" w:space="0" w:color="auto"/>
              <w:right w:val="single" w:sz="4" w:space="0" w:color="auto"/>
            </w:tcBorders>
            <w:hideMark/>
          </w:tcPr>
          <w:p w14:paraId="26A87B8B" w14:textId="77777777" w:rsidR="00E9153A" w:rsidRPr="00980CFA" w:rsidRDefault="00E9153A" w:rsidP="008A694B">
            <w:pPr>
              <w:pStyle w:val="TAC"/>
              <w:rPr>
                <w:lang w:eastAsia="ja-JP"/>
              </w:rPr>
            </w:pPr>
            <w:r w:rsidRPr="00980CFA">
              <w:t>-50</w:t>
            </w:r>
          </w:p>
        </w:tc>
        <w:tc>
          <w:tcPr>
            <w:tcW w:w="1163" w:type="dxa"/>
            <w:tcBorders>
              <w:top w:val="single" w:sz="4" w:space="0" w:color="auto"/>
              <w:left w:val="nil"/>
              <w:bottom w:val="single" w:sz="4" w:space="0" w:color="auto"/>
              <w:right w:val="single" w:sz="4" w:space="0" w:color="auto"/>
            </w:tcBorders>
            <w:noWrap/>
            <w:hideMark/>
          </w:tcPr>
          <w:p w14:paraId="28984AFB" w14:textId="77777777" w:rsidR="00E9153A" w:rsidRPr="00980CFA" w:rsidRDefault="00E9153A" w:rsidP="008A694B">
            <w:pPr>
              <w:pStyle w:val="TAC"/>
              <w:rPr>
                <w:lang w:eastAsia="ja-JP"/>
              </w:rPr>
            </w:pPr>
            <w:r w:rsidRPr="00980CFA">
              <w:t>1</w:t>
            </w:r>
          </w:p>
        </w:tc>
        <w:tc>
          <w:tcPr>
            <w:tcW w:w="1105" w:type="dxa"/>
            <w:tcBorders>
              <w:top w:val="single" w:sz="4" w:space="0" w:color="auto"/>
              <w:left w:val="nil"/>
              <w:bottom w:val="single" w:sz="4" w:space="0" w:color="auto"/>
              <w:right w:val="single" w:sz="4" w:space="0" w:color="auto"/>
            </w:tcBorders>
            <w:noWrap/>
          </w:tcPr>
          <w:p w14:paraId="75813D99" w14:textId="77777777" w:rsidR="00E9153A" w:rsidRPr="00980CFA" w:rsidRDefault="00E9153A" w:rsidP="008A694B">
            <w:pPr>
              <w:pStyle w:val="TAC"/>
              <w:rPr>
                <w:lang w:eastAsia="ja-JP"/>
              </w:rPr>
            </w:pPr>
          </w:p>
        </w:tc>
      </w:tr>
      <w:tr w:rsidR="00E9153A" w:rsidRPr="00980CFA" w14:paraId="367CAD21" w14:textId="77777777" w:rsidTr="008A694B">
        <w:trPr>
          <w:trHeight w:val="187"/>
          <w:jc w:val="center"/>
        </w:trPr>
        <w:tc>
          <w:tcPr>
            <w:tcW w:w="1986" w:type="dxa"/>
            <w:tcBorders>
              <w:top w:val="nil"/>
              <w:left w:val="single" w:sz="4" w:space="0" w:color="auto"/>
              <w:bottom w:val="nil"/>
              <w:right w:val="single" w:sz="4" w:space="0" w:color="auto"/>
            </w:tcBorders>
          </w:tcPr>
          <w:p w14:paraId="77EB7C99"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017FE95" w14:textId="77777777" w:rsidR="00E9153A" w:rsidRPr="00980CFA" w:rsidRDefault="00E9153A" w:rsidP="008A694B">
            <w:pPr>
              <w:pStyle w:val="TAL"/>
              <w:rPr>
                <w:lang w:eastAsia="ja-JP"/>
              </w:rPr>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538E5D7D" w14:textId="77777777" w:rsidR="00E9153A" w:rsidRPr="00980CFA" w:rsidRDefault="00E9153A" w:rsidP="008A694B">
            <w:pPr>
              <w:pStyle w:val="TAC"/>
              <w:rPr>
                <w:lang w:eastAsia="ja-JP"/>
              </w:rPr>
            </w:pPr>
            <w:r w:rsidRPr="00980CFA">
              <w:t>2570</w:t>
            </w:r>
          </w:p>
        </w:tc>
        <w:tc>
          <w:tcPr>
            <w:tcW w:w="425" w:type="dxa"/>
            <w:tcBorders>
              <w:top w:val="single" w:sz="4" w:space="0" w:color="auto"/>
              <w:left w:val="nil"/>
              <w:bottom w:val="single" w:sz="4" w:space="0" w:color="auto"/>
              <w:right w:val="single" w:sz="4" w:space="0" w:color="auto"/>
            </w:tcBorders>
            <w:hideMark/>
          </w:tcPr>
          <w:p w14:paraId="17A56991"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3FCF9B65" w14:textId="77777777" w:rsidR="00E9153A" w:rsidRPr="00980CFA" w:rsidRDefault="00E9153A" w:rsidP="008A694B">
            <w:pPr>
              <w:pStyle w:val="TAC"/>
              <w:rPr>
                <w:lang w:eastAsia="ja-JP"/>
              </w:rPr>
            </w:pPr>
            <w:r w:rsidRPr="00980CFA">
              <w:t>2575</w:t>
            </w:r>
          </w:p>
        </w:tc>
        <w:tc>
          <w:tcPr>
            <w:tcW w:w="992" w:type="dxa"/>
            <w:tcBorders>
              <w:top w:val="single" w:sz="4" w:space="0" w:color="auto"/>
              <w:left w:val="nil"/>
              <w:bottom w:val="single" w:sz="4" w:space="0" w:color="auto"/>
              <w:right w:val="single" w:sz="4" w:space="0" w:color="auto"/>
            </w:tcBorders>
            <w:hideMark/>
          </w:tcPr>
          <w:p w14:paraId="1A89429E" w14:textId="77777777" w:rsidR="00E9153A" w:rsidRPr="00980CFA" w:rsidRDefault="00E9153A" w:rsidP="008A694B">
            <w:pPr>
              <w:pStyle w:val="TAC"/>
              <w:rPr>
                <w:lang w:eastAsia="ja-JP"/>
              </w:rPr>
            </w:pPr>
            <w:r w:rsidRPr="00980CFA">
              <w:t>+1.6</w:t>
            </w:r>
          </w:p>
        </w:tc>
        <w:tc>
          <w:tcPr>
            <w:tcW w:w="1163" w:type="dxa"/>
            <w:tcBorders>
              <w:top w:val="single" w:sz="4" w:space="0" w:color="auto"/>
              <w:left w:val="nil"/>
              <w:bottom w:val="single" w:sz="4" w:space="0" w:color="auto"/>
              <w:right w:val="single" w:sz="4" w:space="0" w:color="auto"/>
            </w:tcBorders>
            <w:noWrap/>
            <w:hideMark/>
          </w:tcPr>
          <w:p w14:paraId="1ECD6178" w14:textId="77777777" w:rsidR="00E9153A" w:rsidRPr="00980CFA" w:rsidRDefault="00E9153A" w:rsidP="008A694B">
            <w:pPr>
              <w:pStyle w:val="TAC"/>
              <w:rPr>
                <w:lang w:eastAsia="ja-JP"/>
              </w:rPr>
            </w:pPr>
            <w:r w:rsidRPr="00980CFA">
              <w:t>5</w:t>
            </w:r>
          </w:p>
        </w:tc>
        <w:tc>
          <w:tcPr>
            <w:tcW w:w="1105" w:type="dxa"/>
            <w:tcBorders>
              <w:top w:val="single" w:sz="4" w:space="0" w:color="auto"/>
              <w:left w:val="nil"/>
              <w:bottom w:val="single" w:sz="4" w:space="0" w:color="auto"/>
              <w:right w:val="single" w:sz="4" w:space="0" w:color="auto"/>
            </w:tcBorders>
            <w:noWrap/>
            <w:hideMark/>
          </w:tcPr>
          <w:p w14:paraId="482109AA" w14:textId="77777777" w:rsidR="00E9153A" w:rsidRPr="00980CFA" w:rsidRDefault="00E9153A" w:rsidP="008A694B">
            <w:pPr>
              <w:pStyle w:val="TAC"/>
              <w:rPr>
                <w:lang w:eastAsia="ja-JP"/>
              </w:rPr>
            </w:pPr>
            <w:r w:rsidRPr="00980CFA">
              <w:t xml:space="preserve">5, 6, </w:t>
            </w:r>
            <w:r w:rsidRPr="00980CFA">
              <w:rPr>
                <w:lang w:eastAsia="ko-KR"/>
              </w:rPr>
              <w:t>7</w:t>
            </w:r>
          </w:p>
        </w:tc>
      </w:tr>
      <w:tr w:rsidR="00E9153A" w:rsidRPr="00980CFA" w14:paraId="47F00F88" w14:textId="77777777" w:rsidTr="008A694B">
        <w:trPr>
          <w:trHeight w:val="187"/>
          <w:jc w:val="center"/>
        </w:trPr>
        <w:tc>
          <w:tcPr>
            <w:tcW w:w="1986" w:type="dxa"/>
            <w:tcBorders>
              <w:top w:val="nil"/>
              <w:left w:val="single" w:sz="4" w:space="0" w:color="auto"/>
              <w:bottom w:val="nil"/>
              <w:right w:val="single" w:sz="4" w:space="0" w:color="auto"/>
            </w:tcBorders>
          </w:tcPr>
          <w:p w14:paraId="680A93D1"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8D5A80B" w14:textId="77777777" w:rsidR="00E9153A" w:rsidRPr="00980CFA" w:rsidRDefault="00E9153A" w:rsidP="008A694B">
            <w:pPr>
              <w:pStyle w:val="TAL"/>
              <w:rPr>
                <w:lang w:eastAsia="ja-JP"/>
              </w:rPr>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379C9626" w14:textId="77777777" w:rsidR="00E9153A" w:rsidRPr="00980CFA" w:rsidRDefault="00E9153A" w:rsidP="008A694B">
            <w:pPr>
              <w:pStyle w:val="TAC"/>
              <w:rPr>
                <w:lang w:eastAsia="ja-JP"/>
              </w:rPr>
            </w:pPr>
            <w:r w:rsidRPr="00980CFA">
              <w:t>2575</w:t>
            </w:r>
          </w:p>
        </w:tc>
        <w:tc>
          <w:tcPr>
            <w:tcW w:w="425" w:type="dxa"/>
            <w:tcBorders>
              <w:top w:val="single" w:sz="4" w:space="0" w:color="auto"/>
              <w:left w:val="nil"/>
              <w:bottom w:val="single" w:sz="4" w:space="0" w:color="auto"/>
              <w:right w:val="single" w:sz="4" w:space="0" w:color="auto"/>
            </w:tcBorders>
            <w:hideMark/>
          </w:tcPr>
          <w:p w14:paraId="0D38F5DE"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5D3CF2C1" w14:textId="77777777" w:rsidR="00E9153A" w:rsidRPr="00980CFA" w:rsidRDefault="00E9153A" w:rsidP="008A694B">
            <w:pPr>
              <w:pStyle w:val="TAC"/>
              <w:rPr>
                <w:lang w:eastAsia="ja-JP"/>
              </w:rPr>
            </w:pPr>
            <w:r w:rsidRPr="00980CFA">
              <w:t>2595</w:t>
            </w:r>
          </w:p>
        </w:tc>
        <w:tc>
          <w:tcPr>
            <w:tcW w:w="992" w:type="dxa"/>
            <w:tcBorders>
              <w:top w:val="single" w:sz="4" w:space="0" w:color="auto"/>
              <w:left w:val="nil"/>
              <w:bottom w:val="single" w:sz="4" w:space="0" w:color="auto"/>
              <w:right w:val="single" w:sz="4" w:space="0" w:color="auto"/>
            </w:tcBorders>
            <w:hideMark/>
          </w:tcPr>
          <w:p w14:paraId="0639BD4B" w14:textId="77777777" w:rsidR="00E9153A" w:rsidRPr="00980CFA" w:rsidRDefault="00E9153A" w:rsidP="008A694B">
            <w:pPr>
              <w:pStyle w:val="TAC"/>
              <w:rPr>
                <w:lang w:eastAsia="ja-JP"/>
              </w:rPr>
            </w:pPr>
            <w:r w:rsidRPr="00980CFA">
              <w:t>-15.5</w:t>
            </w:r>
          </w:p>
        </w:tc>
        <w:tc>
          <w:tcPr>
            <w:tcW w:w="1163" w:type="dxa"/>
            <w:tcBorders>
              <w:top w:val="single" w:sz="4" w:space="0" w:color="auto"/>
              <w:left w:val="nil"/>
              <w:bottom w:val="single" w:sz="4" w:space="0" w:color="auto"/>
              <w:right w:val="single" w:sz="4" w:space="0" w:color="auto"/>
            </w:tcBorders>
            <w:noWrap/>
            <w:hideMark/>
          </w:tcPr>
          <w:p w14:paraId="701F9E4A" w14:textId="77777777" w:rsidR="00E9153A" w:rsidRPr="00980CFA" w:rsidRDefault="00E9153A" w:rsidP="008A694B">
            <w:pPr>
              <w:pStyle w:val="TAC"/>
              <w:rPr>
                <w:lang w:eastAsia="ja-JP"/>
              </w:rPr>
            </w:pPr>
            <w:r w:rsidRPr="00980CFA">
              <w:t>5</w:t>
            </w:r>
          </w:p>
        </w:tc>
        <w:tc>
          <w:tcPr>
            <w:tcW w:w="1105" w:type="dxa"/>
            <w:tcBorders>
              <w:top w:val="single" w:sz="4" w:space="0" w:color="auto"/>
              <w:left w:val="nil"/>
              <w:bottom w:val="single" w:sz="4" w:space="0" w:color="auto"/>
              <w:right w:val="single" w:sz="4" w:space="0" w:color="auto"/>
            </w:tcBorders>
            <w:noWrap/>
            <w:hideMark/>
          </w:tcPr>
          <w:p w14:paraId="080877FE" w14:textId="77777777" w:rsidR="00E9153A" w:rsidRPr="00980CFA" w:rsidRDefault="00E9153A" w:rsidP="008A694B">
            <w:pPr>
              <w:pStyle w:val="TAC"/>
              <w:rPr>
                <w:lang w:eastAsia="ja-JP"/>
              </w:rPr>
            </w:pPr>
            <w:r w:rsidRPr="00980CFA">
              <w:t>5, 6, 7</w:t>
            </w:r>
          </w:p>
        </w:tc>
      </w:tr>
      <w:tr w:rsidR="00E9153A" w:rsidRPr="00980CFA" w14:paraId="6501AD36"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F90C074"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F33F922" w14:textId="77777777" w:rsidR="00E9153A" w:rsidRPr="00980CFA" w:rsidRDefault="00E9153A" w:rsidP="008A694B">
            <w:pPr>
              <w:pStyle w:val="TAL"/>
              <w:rPr>
                <w:lang w:eastAsia="ja-JP"/>
              </w:rPr>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17E962C6" w14:textId="77777777" w:rsidR="00E9153A" w:rsidRPr="00980CFA" w:rsidRDefault="00E9153A" w:rsidP="008A694B">
            <w:pPr>
              <w:pStyle w:val="TAC"/>
              <w:rPr>
                <w:lang w:eastAsia="ja-JP"/>
              </w:rPr>
            </w:pPr>
            <w:r w:rsidRPr="00980CFA">
              <w:t>2595</w:t>
            </w:r>
          </w:p>
        </w:tc>
        <w:tc>
          <w:tcPr>
            <w:tcW w:w="425" w:type="dxa"/>
            <w:tcBorders>
              <w:top w:val="single" w:sz="4" w:space="0" w:color="auto"/>
              <w:left w:val="nil"/>
              <w:bottom w:val="single" w:sz="4" w:space="0" w:color="auto"/>
              <w:right w:val="single" w:sz="4" w:space="0" w:color="auto"/>
            </w:tcBorders>
            <w:hideMark/>
          </w:tcPr>
          <w:p w14:paraId="6F7EFC1A"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759A57CB" w14:textId="77777777" w:rsidR="00E9153A" w:rsidRPr="00980CFA" w:rsidRDefault="00E9153A" w:rsidP="008A694B">
            <w:pPr>
              <w:pStyle w:val="TAC"/>
              <w:rPr>
                <w:lang w:eastAsia="ja-JP"/>
              </w:rPr>
            </w:pPr>
            <w:r w:rsidRPr="00980CFA">
              <w:t>2620</w:t>
            </w:r>
          </w:p>
        </w:tc>
        <w:tc>
          <w:tcPr>
            <w:tcW w:w="992" w:type="dxa"/>
            <w:tcBorders>
              <w:top w:val="single" w:sz="4" w:space="0" w:color="auto"/>
              <w:left w:val="nil"/>
              <w:bottom w:val="single" w:sz="4" w:space="0" w:color="auto"/>
              <w:right w:val="single" w:sz="4" w:space="0" w:color="auto"/>
            </w:tcBorders>
            <w:hideMark/>
          </w:tcPr>
          <w:p w14:paraId="3D270BBF" w14:textId="77777777" w:rsidR="00E9153A" w:rsidRPr="00980CFA" w:rsidRDefault="00E9153A" w:rsidP="008A694B">
            <w:pPr>
              <w:pStyle w:val="TAC"/>
              <w:rPr>
                <w:lang w:eastAsia="ja-JP"/>
              </w:rPr>
            </w:pPr>
            <w:r w:rsidRPr="00980CFA">
              <w:t>-40</w:t>
            </w:r>
          </w:p>
        </w:tc>
        <w:tc>
          <w:tcPr>
            <w:tcW w:w="1163" w:type="dxa"/>
            <w:tcBorders>
              <w:top w:val="single" w:sz="4" w:space="0" w:color="auto"/>
              <w:left w:val="nil"/>
              <w:bottom w:val="single" w:sz="4" w:space="0" w:color="auto"/>
              <w:right w:val="single" w:sz="4" w:space="0" w:color="auto"/>
            </w:tcBorders>
            <w:noWrap/>
            <w:hideMark/>
          </w:tcPr>
          <w:p w14:paraId="1DFA61C0" w14:textId="77777777" w:rsidR="00E9153A" w:rsidRPr="00980CFA" w:rsidRDefault="00E9153A" w:rsidP="008A694B">
            <w:pPr>
              <w:pStyle w:val="TAC"/>
              <w:rPr>
                <w:lang w:eastAsia="ja-JP"/>
              </w:rPr>
            </w:pPr>
            <w:r w:rsidRPr="00980CFA">
              <w:t>1</w:t>
            </w:r>
          </w:p>
        </w:tc>
        <w:tc>
          <w:tcPr>
            <w:tcW w:w="1105" w:type="dxa"/>
            <w:tcBorders>
              <w:top w:val="single" w:sz="4" w:space="0" w:color="auto"/>
              <w:left w:val="nil"/>
              <w:bottom w:val="single" w:sz="4" w:space="0" w:color="auto"/>
              <w:right w:val="single" w:sz="4" w:space="0" w:color="auto"/>
            </w:tcBorders>
            <w:noWrap/>
            <w:hideMark/>
          </w:tcPr>
          <w:p w14:paraId="2984C18B" w14:textId="77777777" w:rsidR="00E9153A" w:rsidRPr="00980CFA" w:rsidRDefault="00E9153A" w:rsidP="008A694B">
            <w:pPr>
              <w:pStyle w:val="TAC"/>
              <w:rPr>
                <w:lang w:eastAsia="ja-JP"/>
              </w:rPr>
            </w:pPr>
            <w:r w:rsidRPr="00980CFA">
              <w:t xml:space="preserve">5, </w:t>
            </w:r>
            <w:r w:rsidRPr="00980CFA">
              <w:rPr>
                <w:lang w:eastAsia="ko-KR"/>
              </w:rPr>
              <w:t>6</w:t>
            </w:r>
          </w:p>
        </w:tc>
      </w:tr>
      <w:tr w:rsidR="00E9153A" w:rsidRPr="00980CFA" w14:paraId="24D08EA5"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C5EE7E8" w14:textId="77777777" w:rsidR="00E9153A" w:rsidRPr="00980CFA" w:rsidRDefault="00E9153A" w:rsidP="008A694B">
            <w:pPr>
              <w:pStyle w:val="TAC"/>
              <w:rPr>
                <w:szCs w:val="18"/>
                <w:lang w:eastAsia="zh-TW"/>
              </w:rPr>
            </w:pPr>
            <w:r w:rsidRPr="00980CFA">
              <w:rPr>
                <w:szCs w:val="18"/>
                <w:lang w:eastAsia="fi-FI"/>
              </w:rPr>
              <w:t>DC_</w:t>
            </w:r>
            <w:r w:rsidRPr="00980CFA">
              <w:rPr>
                <w:szCs w:val="18"/>
                <w:lang w:eastAsia="zh-TW"/>
              </w:rPr>
              <w:t>28</w:t>
            </w:r>
            <w:r w:rsidRPr="00980CFA">
              <w:rPr>
                <w:szCs w:val="18"/>
                <w:lang w:eastAsia="fi-FI"/>
              </w:rPr>
              <w:t>_n</w:t>
            </w:r>
            <w:r w:rsidRPr="00980CFA">
              <w:rPr>
                <w:szCs w:val="18"/>
                <w:lang w:eastAsia="zh-TW"/>
              </w:rPr>
              <w:t>41</w:t>
            </w:r>
          </w:p>
          <w:p w14:paraId="2FF3695A" w14:textId="77777777" w:rsidR="00E9153A" w:rsidRPr="00980CFA" w:rsidRDefault="00E9153A" w:rsidP="008A694B">
            <w:pPr>
              <w:pStyle w:val="TAC"/>
              <w:rPr>
                <w:lang w:eastAsia="ja-JP"/>
              </w:rPr>
            </w:pPr>
            <w:r w:rsidRPr="00980CFA">
              <w:rPr>
                <w:szCs w:val="18"/>
                <w:lang w:eastAsia="ja-JP"/>
              </w:rPr>
              <w:t>DC_28_n83_ULSUP-TDM_n41</w:t>
            </w:r>
          </w:p>
        </w:tc>
        <w:tc>
          <w:tcPr>
            <w:tcW w:w="2694" w:type="dxa"/>
            <w:tcBorders>
              <w:top w:val="single" w:sz="4" w:space="0" w:color="auto"/>
              <w:left w:val="nil"/>
              <w:bottom w:val="single" w:sz="4" w:space="0" w:color="auto"/>
              <w:right w:val="single" w:sz="4" w:space="0" w:color="auto"/>
            </w:tcBorders>
            <w:hideMark/>
          </w:tcPr>
          <w:p w14:paraId="281D72C5" w14:textId="77777777" w:rsidR="00E9153A" w:rsidRPr="00980CFA" w:rsidRDefault="00E9153A" w:rsidP="008A694B">
            <w:pPr>
              <w:pStyle w:val="TAL"/>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0CC8B793" w14:textId="77777777" w:rsidR="00E9153A" w:rsidRPr="00980CFA" w:rsidRDefault="00E9153A" w:rsidP="008A694B">
            <w:pPr>
              <w:pStyle w:val="TAC"/>
            </w:pPr>
            <w:r w:rsidRPr="00980CFA">
              <w:t>470</w:t>
            </w:r>
          </w:p>
        </w:tc>
        <w:tc>
          <w:tcPr>
            <w:tcW w:w="425" w:type="dxa"/>
            <w:tcBorders>
              <w:top w:val="single" w:sz="4" w:space="0" w:color="auto"/>
              <w:left w:val="nil"/>
              <w:bottom w:val="single" w:sz="4" w:space="0" w:color="auto"/>
              <w:right w:val="single" w:sz="4" w:space="0" w:color="auto"/>
            </w:tcBorders>
            <w:hideMark/>
          </w:tcPr>
          <w:p w14:paraId="0B374B3C"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634E058D" w14:textId="77777777" w:rsidR="00E9153A" w:rsidRPr="00980CFA" w:rsidRDefault="00E9153A" w:rsidP="008A694B">
            <w:pPr>
              <w:pStyle w:val="TAC"/>
            </w:pPr>
            <w:r w:rsidRPr="00980CFA">
              <w:t>694</w:t>
            </w:r>
          </w:p>
        </w:tc>
        <w:tc>
          <w:tcPr>
            <w:tcW w:w="992" w:type="dxa"/>
            <w:tcBorders>
              <w:top w:val="single" w:sz="4" w:space="0" w:color="auto"/>
              <w:left w:val="nil"/>
              <w:bottom w:val="single" w:sz="4" w:space="0" w:color="auto"/>
              <w:right w:val="single" w:sz="4" w:space="0" w:color="auto"/>
            </w:tcBorders>
            <w:hideMark/>
          </w:tcPr>
          <w:p w14:paraId="4337DA60" w14:textId="77777777" w:rsidR="00E9153A" w:rsidRPr="00980CFA" w:rsidRDefault="00E9153A" w:rsidP="008A694B">
            <w:pPr>
              <w:pStyle w:val="TAC"/>
            </w:pPr>
            <w:r w:rsidRPr="00980CFA">
              <w:t>-42</w:t>
            </w:r>
          </w:p>
        </w:tc>
        <w:tc>
          <w:tcPr>
            <w:tcW w:w="1163" w:type="dxa"/>
            <w:tcBorders>
              <w:top w:val="single" w:sz="4" w:space="0" w:color="auto"/>
              <w:left w:val="nil"/>
              <w:bottom w:val="single" w:sz="4" w:space="0" w:color="auto"/>
              <w:right w:val="single" w:sz="4" w:space="0" w:color="auto"/>
            </w:tcBorders>
            <w:noWrap/>
            <w:hideMark/>
          </w:tcPr>
          <w:p w14:paraId="50C15AC8" w14:textId="77777777" w:rsidR="00E9153A" w:rsidRPr="00980CFA" w:rsidRDefault="00E9153A" w:rsidP="008A694B">
            <w:pPr>
              <w:pStyle w:val="TAC"/>
            </w:pPr>
            <w:r w:rsidRPr="00980CFA">
              <w:t>8</w:t>
            </w:r>
          </w:p>
        </w:tc>
        <w:tc>
          <w:tcPr>
            <w:tcW w:w="1105" w:type="dxa"/>
            <w:tcBorders>
              <w:top w:val="single" w:sz="4" w:space="0" w:color="auto"/>
              <w:left w:val="nil"/>
              <w:bottom w:val="single" w:sz="4" w:space="0" w:color="auto"/>
              <w:right w:val="single" w:sz="4" w:space="0" w:color="auto"/>
            </w:tcBorders>
            <w:noWrap/>
            <w:hideMark/>
          </w:tcPr>
          <w:p w14:paraId="24C4968E" w14:textId="77777777" w:rsidR="00E9153A" w:rsidRPr="00980CFA" w:rsidRDefault="00E9153A" w:rsidP="008A694B">
            <w:pPr>
              <w:pStyle w:val="TAC"/>
            </w:pPr>
            <w:r w:rsidRPr="00980CFA">
              <w:t>5, 17</w:t>
            </w:r>
          </w:p>
        </w:tc>
      </w:tr>
      <w:tr w:rsidR="00E9153A" w:rsidRPr="00980CFA" w14:paraId="51D5BA8F" w14:textId="77777777" w:rsidTr="008A694B">
        <w:trPr>
          <w:trHeight w:val="187"/>
          <w:jc w:val="center"/>
        </w:trPr>
        <w:tc>
          <w:tcPr>
            <w:tcW w:w="1986" w:type="dxa"/>
            <w:tcBorders>
              <w:top w:val="nil"/>
              <w:left w:val="single" w:sz="4" w:space="0" w:color="auto"/>
              <w:bottom w:val="nil"/>
              <w:right w:val="single" w:sz="4" w:space="0" w:color="auto"/>
            </w:tcBorders>
          </w:tcPr>
          <w:p w14:paraId="6FFD073C"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90B8AF2" w14:textId="77777777" w:rsidR="00E9153A" w:rsidRPr="00980CFA" w:rsidRDefault="00E9153A" w:rsidP="008A694B">
            <w:pPr>
              <w:pStyle w:val="TAL"/>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2ADE5363" w14:textId="77777777" w:rsidR="00E9153A" w:rsidRPr="00980CFA" w:rsidRDefault="00E9153A" w:rsidP="008A694B">
            <w:pPr>
              <w:pStyle w:val="TAC"/>
            </w:pPr>
            <w:r w:rsidRPr="00980CFA">
              <w:t>470</w:t>
            </w:r>
          </w:p>
        </w:tc>
        <w:tc>
          <w:tcPr>
            <w:tcW w:w="425" w:type="dxa"/>
            <w:tcBorders>
              <w:top w:val="single" w:sz="4" w:space="0" w:color="auto"/>
              <w:left w:val="nil"/>
              <w:bottom w:val="single" w:sz="4" w:space="0" w:color="auto"/>
              <w:right w:val="single" w:sz="4" w:space="0" w:color="auto"/>
            </w:tcBorders>
            <w:hideMark/>
          </w:tcPr>
          <w:p w14:paraId="2E31BEE7"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457577C3" w14:textId="77777777" w:rsidR="00E9153A" w:rsidRPr="00980CFA" w:rsidRDefault="00E9153A" w:rsidP="008A694B">
            <w:pPr>
              <w:pStyle w:val="TAC"/>
            </w:pPr>
            <w:r w:rsidRPr="00980CFA">
              <w:t>710</w:t>
            </w:r>
          </w:p>
        </w:tc>
        <w:tc>
          <w:tcPr>
            <w:tcW w:w="992" w:type="dxa"/>
            <w:tcBorders>
              <w:top w:val="single" w:sz="4" w:space="0" w:color="auto"/>
              <w:left w:val="nil"/>
              <w:bottom w:val="single" w:sz="4" w:space="0" w:color="auto"/>
              <w:right w:val="single" w:sz="4" w:space="0" w:color="auto"/>
            </w:tcBorders>
            <w:hideMark/>
          </w:tcPr>
          <w:p w14:paraId="4680577F" w14:textId="77777777" w:rsidR="00E9153A" w:rsidRPr="00980CFA" w:rsidRDefault="00E9153A" w:rsidP="008A694B">
            <w:pPr>
              <w:pStyle w:val="TAC"/>
            </w:pPr>
            <w:r w:rsidRPr="00980CFA">
              <w:t>-26.2</w:t>
            </w:r>
          </w:p>
        </w:tc>
        <w:tc>
          <w:tcPr>
            <w:tcW w:w="1163" w:type="dxa"/>
            <w:tcBorders>
              <w:top w:val="single" w:sz="4" w:space="0" w:color="auto"/>
              <w:left w:val="nil"/>
              <w:bottom w:val="single" w:sz="4" w:space="0" w:color="auto"/>
              <w:right w:val="single" w:sz="4" w:space="0" w:color="auto"/>
            </w:tcBorders>
            <w:noWrap/>
            <w:hideMark/>
          </w:tcPr>
          <w:p w14:paraId="44A96CF1" w14:textId="77777777" w:rsidR="00E9153A" w:rsidRPr="00980CFA" w:rsidRDefault="00E9153A" w:rsidP="008A694B">
            <w:pPr>
              <w:pStyle w:val="TAC"/>
            </w:pPr>
            <w:r w:rsidRPr="00980CFA">
              <w:t>6</w:t>
            </w:r>
          </w:p>
        </w:tc>
        <w:tc>
          <w:tcPr>
            <w:tcW w:w="1105" w:type="dxa"/>
            <w:tcBorders>
              <w:top w:val="single" w:sz="4" w:space="0" w:color="auto"/>
              <w:left w:val="nil"/>
              <w:bottom w:val="single" w:sz="4" w:space="0" w:color="auto"/>
              <w:right w:val="single" w:sz="4" w:space="0" w:color="auto"/>
            </w:tcBorders>
            <w:noWrap/>
            <w:hideMark/>
          </w:tcPr>
          <w:p w14:paraId="32C5302B" w14:textId="77777777" w:rsidR="00E9153A" w:rsidRPr="00980CFA" w:rsidRDefault="00E9153A" w:rsidP="008A694B">
            <w:pPr>
              <w:pStyle w:val="TAC"/>
            </w:pPr>
            <w:r w:rsidRPr="00980CFA">
              <w:t>14</w:t>
            </w:r>
          </w:p>
        </w:tc>
      </w:tr>
      <w:tr w:rsidR="00E9153A" w:rsidRPr="00980CFA" w14:paraId="490D5796" w14:textId="77777777" w:rsidTr="008A694B">
        <w:trPr>
          <w:trHeight w:val="187"/>
          <w:jc w:val="center"/>
        </w:trPr>
        <w:tc>
          <w:tcPr>
            <w:tcW w:w="1986" w:type="dxa"/>
            <w:tcBorders>
              <w:top w:val="nil"/>
              <w:left w:val="single" w:sz="4" w:space="0" w:color="auto"/>
              <w:bottom w:val="nil"/>
              <w:right w:val="single" w:sz="4" w:space="0" w:color="auto"/>
            </w:tcBorders>
          </w:tcPr>
          <w:p w14:paraId="0F62F118"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1C7E3D5" w14:textId="77777777" w:rsidR="00E9153A" w:rsidRPr="00980CFA" w:rsidRDefault="00E9153A" w:rsidP="008A694B">
            <w:pPr>
              <w:pStyle w:val="TAL"/>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4C7C5279" w14:textId="77777777" w:rsidR="00E9153A" w:rsidRPr="00980CFA" w:rsidRDefault="00E9153A" w:rsidP="008A694B">
            <w:pPr>
              <w:pStyle w:val="TAC"/>
            </w:pPr>
            <w:r w:rsidRPr="00980CFA">
              <w:t>662</w:t>
            </w:r>
          </w:p>
        </w:tc>
        <w:tc>
          <w:tcPr>
            <w:tcW w:w="425" w:type="dxa"/>
            <w:tcBorders>
              <w:top w:val="single" w:sz="4" w:space="0" w:color="auto"/>
              <w:left w:val="nil"/>
              <w:bottom w:val="single" w:sz="4" w:space="0" w:color="auto"/>
              <w:right w:val="single" w:sz="4" w:space="0" w:color="auto"/>
            </w:tcBorders>
            <w:hideMark/>
          </w:tcPr>
          <w:p w14:paraId="5874BB9B"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114E065F" w14:textId="77777777" w:rsidR="00E9153A" w:rsidRPr="00980CFA" w:rsidRDefault="00E9153A" w:rsidP="008A694B">
            <w:pPr>
              <w:pStyle w:val="TAC"/>
            </w:pPr>
            <w:r w:rsidRPr="00980CFA">
              <w:t>694</w:t>
            </w:r>
          </w:p>
        </w:tc>
        <w:tc>
          <w:tcPr>
            <w:tcW w:w="992" w:type="dxa"/>
            <w:tcBorders>
              <w:top w:val="single" w:sz="4" w:space="0" w:color="auto"/>
              <w:left w:val="nil"/>
              <w:bottom w:val="single" w:sz="4" w:space="0" w:color="auto"/>
              <w:right w:val="single" w:sz="4" w:space="0" w:color="auto"/>
            </w:tcBorders>
            <w:hideMark/>
          </w:tcPr>
          <w:p w14:paraId="795734EA" w14:textId="77777777" w:rsidR="00E9153A" w:rsidRPr="00980CFA" w:rsidRDefault="00E9153A" w:rsidP="008A694B">
            <w:pPr>
              <w:pStyle w:val="TAC"/>
            </w:pPr>
            <w:r w:rsidRPr="00980CFA">
              <w:t>-26.2</w:t>
            </w:r>
          </w:p>
        </w:tc>
        <w:tc>
          <w:tcPr>
            <w:tcW w:w="1163" w:type="dxa"/>
            <w:tcBorders>
              <w:top w:val="single" w:sz="4" w:space="0" w:color="auto"/>
              <w:left w:val="nil"/>
              <w:bottom w:val="single" w:sz="4" w:space="0" w:color="auto"/>
              <w:right w:val="single" w:sz="4" w:space="0" w:color="auto"/>
            </w:tcBorders>
            <w:noWrap/>
            <w:hideMark/>
          </w:tcPr>
          <w:p w14:paraId="2195DD03" w14:textId="77777777" w:rsidR="00E9153A" w:rsidRPr="00980CFA" w:rsidRDefault="00E9153A" w:rsidP="008A694B">
            <w:pPr>
              <w:pStyle w:val="TAC"/>
            </w:pPr>
            <w:r w:rsidRPr="00980CFA">
              <w:t>6</w:t>
            </w:r>
          </w:p>
        </w:tc>
        <w:tc>
          <w:tcPr>
            <w:tcW w:w="1105" w:type="dxa"/>
            <w:tcBorders>
              <w:top w:val="single" w:sz="4" w:space="0" w:color="auto"/>
              <w:left w:val="nil"/>
              <w:bottom w:val="single" w:sz="4" w:space="0" w:color="auto"/>
              <w:right w:val="single" w:sz="4" w:space="0" w:color="auto"/>
            </w:tcBorders>
            <w:noWrap/>
            <w:hideMark/>
          </w:tcPr>
          <w:p w14:paraId="0D4C7411" w14:textId="77777777" w:rsidR="00E9153A" w:rsidRPr="00980CFA" w:rsidRDefault="00E9153A" w:rsidP="008A694B">
            <w:pPr>
              <w:pStyle w:val="TAC"/>
            </w:pPr>
            <w:r w:rsidRPr="00980CFA">
              <w:t>5</w:t>
            </w:r>
          </w:p>
        </w:tc>
      </w:tr>
      <w:tr w:rsidR="00E9153A" w:rsidRPr="00980CFA" w14:paraId="659746C5" w14:textId="77777777" w:rsidTr="008A694B">
        <w:trPr>
          <w:trHeight w:val="187"/>
          <w:jc w:val="center"/>
        </w:trPr>
        <w:tc>
          <w:tcPr>
            <w:tcW w:w="1986" w:type="dxa"/>
            <w:tcBorders>
              <w:top w:val="nil"/>
              <w:left w:val="single" w:sz="4" w:space="0" w:color="auto"/>
              <w:bottom w:val="nil"/>
              <w:right w:val="single" w:sz="4" w:space="0" w:color="auto"/>
            </w:tcBorders>
          </w:tcPr>
          <w:p w14:paraId="1FE6042A"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63A7D99" w14:textId="77777777" w:rsidR="00E9153A" w:rsidRPr="00980CFA" w:rsidRDefault="00E9153A" w:rsidP="008A694B">
            <w:pPr>
              <w:pStyle w:val="TAL"/>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1CF13538" w14:textId="77777777" w:rsidR="00E9153A" w:rsidRPr="00980CFA" w:rsidRDefault="00E9153A" w:rsidP="008A694B">
            <w:pPr>
              <w:pStyle w:val="TAC"/>
            </w:pPr>
            <w:r w:rsidRPr="00980CFA">
              <w:t>758</w:t>
            </w:r>
          </w:p>
        </w:tc>
        <w:tc>
          <w:tcPr>
            <w:tcW w:w="425" w:type="dxa"/>
            <w:tcBorders>
              <w:top w:val="single" w:sz="4" w:space="0" w:color="auto"/>
              <w:left w:val="nil"/>
              <w:bottom w:val="single" w:sz="4" w:space="0" w:color="auto"/>
              <w:right w:val="single" w:sz="4" w:space="0" w:color="auto"/>
            </w:tcBorders>
            <w:hideMark/>
          </w:tcPr>
          <w:p w14:paraId="6C9368A1"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6E21C6AC" w14:textId="77777777" w:rsidR="00E9153A" w:rsidRPr="00980CFA" w:rsidRDefault="00E9153A" w:rsidP="008A694B">
            <w:pPr>
              <w:pStyle w:val="TAC"/>
            </w:pPr>
            <w:r w:rsidRPr="00980CFA">
              <w:t>773</w:t>
            </w:r>
          </w:p>
        </w:tc>
        <w:tc>
          <w:tcPr>
            <w:tcW w:w="992" w:type="dxa"/>
            <w:tcBorders>
              <w:top w:val="single" w:sz="4" w:space="0" w:color="auto"/>
              <w:left w:val="nil"/>
              <w:bottom w:val="single" w:sz="4" w:space="0" w:color="auto"/>
              <w:right w:val="single" w:sz="4" w:space="0" w:color="auto"/>
            </w:tcBorders>
            <w:hideMark/>
          </w:tcPr>
          <w:p w14:paraId="20CF9AC4" w14:textId="77777777" w:rsidR="00E9153A" w:rsidRPr="00980CFA" w:rsidRDefault="00E9153A" w:rsidP="008A694B">
            <w:pPr>
              <w:pStyle w:val="TAC"/>
            </w:pPr>
            <w:r w:rsidRPr="00980CFA">
              <w:t>-32</w:t>
            </w:r>
          </w:p>
        </w:tc>
        <w:tc>
          <w:tcPr>
            <w:tcW w:w="1163" w:type="dxa"/>
            <w:tcBorders>
              <w:top w:val="single" w:sz="4" w:space="0" w:color="auto"/>
              <w:left w:val="nil"/>
              <w:bottom w:val="single" w:sz="4" w:space="0" w:color="auto"/>
              <w:right w:val="single" w:sz="4" w:space="0" w:color="auto"/>
            </w:tcBorders>
            <w:noWrap/>
            <w:hideMark/>
          </w:tcPr>
          <w:p w14:paraId="5771026E" w14:textId="77777777" w:rsidR="00E9153A" w:rsidRPr="00980CFA" w:rsidRDefault="00E9153A" w:rsidP="008A694B">
            <w:pPr>
              <w:pStyle w:val="TAC"/>
            </w:pPr>
            <w:r w:rsidRPr="00980CFA">
              <w:t>1</w:t>
            </w:r>
          </w:p>
        </w:tc>
        <w:tc>
          <w:tcPr>
            <w:tcW w:w="1105" w:type="dxa"/>
            <w:tcBorders>
              <w:top w:val="single" w:sz="4" w:space="0" w:color="auto"/>
              <w:left w:val="nil"/>
              <w:bottom w:val="single" w:sz="4" w:space="0" w:color="auto"/>
              <w:right w:val="single" w:sz="4" w:space="0" w:color="auto"/>
            </w:tcBorders>
            <w:noWrap/>
            <w:hideMark/>
          </w:tcPr>
          <w:p w14:paraId="25771CC4" w14:textId="77777777" w:rsidR="00E9153A" w:rsidRPr="00980CFA" w:rsidRDefault="00E9153A" w:rsidP="008A694B">
            <w:pPr>
              <w:pStyle w:val="TAC"/>
            </w:pPr>
            <w:r w:rsidRPr="00980CFA">
              <w:t>5</w:t>
            </w:r>
          </w:p>
        </w:tc>
      </w:tr>
      <w:tr w:rsidR="00E9153A" w:rsidRPr="00980CFA" w14:paraId="6C5E860A" w14:textId="77777777" w:rsidTr="008A694B">
        <w:trPr>
          <w:trHeight w:val="187"/>
          <w:jc w:val="center"/>
        </w:trPr>
        <w:tc>
          <w:tcPr>
            <w:tcW w:w="1986" w:type="dxa"/>
            <w:tcBorders>
              <w:top w:val="nil"/>
              <w:left w:val="single" w:sz="4" w:space="0" w:color="auto"/>
              <w:bottom w:val="nil"/>
              <w:right w:val="single" w:sz="4" w:space="0" w:color="auto"/>
            </w:tcBorders>
          </w:tcPr>
          <w:p w14:paraId="7782DCEA"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261E5AE" w14:textId="77777777" w:rsidR="00E9153A" w:rsidRPr="00980CFA" w:rsidRDefault="00E9153A" w:rsidP="008A694B">
            <w:pPr>
              <w:pStyle w:val="TAL"/>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30B53AF9" w14:textId="77777777" w:rsidR="00E9153A" w:rsidRPr="00980CFA" w:rsidRDefault="00E9153A" w:rsidP="008A694B">
            <w:pPr>
              <w:pStyle w:val="TAC"/>
            </w:pPr>
            <w:r w:rsidRPr="00980CFA">
              <w:t>773</w:t>
            </w:r>
          </w:p>
        </w:tc>
        <w:tc>
          <w:tcPr>
            <w:tcW w:w="425" w:type="dxa"/>
            <w:tcBorders>
              <w:top w:val="single" w:sz="4" w:space="0" w:color="auto"/>
              <w:left w:val="nil"/>
              <w:bottom w:val="single" w:sz="4" w:space="0" w:color="auto"/>
              <w:right w:val="single" w:sz="4" w:space="0" w:color="auto"/>
            </w:tcBorders>
            <w:hideMark/>
          </w:tcPr>
          <w:p w14:paraId="33A4388D"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3E1A47BF" w14:textId="77777777" w:rsidR="00E9153A" w:rsidRPr="00980CFA" w:rsidRDefault="00E9153A" w:rsidP="008A694B">
            <w:pPr>
              <w:pStyle w:val="TAC"/>
            </w:pPr>
            <w:r w:rsidRPr="00980CFA">
              <w:t>803</w:t>
            </w:r>
          </w:p>
        </w:tc>
        <w:tc>
          <w:tcPr>
            <w:tcW w:w="992" w:type="dxa"/>
            <w:tcBorders>
              <w:top w:val="single" w:sz="4" w:space="0" w:color="auto"/>
              <w:left w:val="nil"/>
              <w:bottom w:val="single" w:sz="4" w:space="0" w:color="auto"/>
              <w:right w:val="single" w:sz="4" w:space="0" w:color="auto"/>
            </w:tcBorders>
            <w:hideMark/>
          </w:tcPr>
          <w:p w14:paraId="113F5204" w14:textId="77777777" w:rsidR="00E9153A" w:rsidRPr="00980CFA" w:rsidRDefault="00E9153A" w:rsidP="008A694B">
            <w:pPr>
              <w:pStyle w:val="TAC"/>
            </w:pPr>
            <w:r w:rsidRPr="00980CFA">
              <w:t>-50</w:t>
            </w:r>
          </w:p>
        </w:tc>
        <w:tc>
          <w:tcPr>
            <w:tcW w:w="1163" w:type="dxa"/>
            <w:tcBorders>
              <w:top w:val="single" w:sz="4" w:space="0" w:color="auto"/>
              <w:left w:val="nil"/>
              <w:bottom w:val="single" w:sz="4" w:space="0" w:color="auto"/>
              <w:right w:val="single" w:sz="4" w:space="0" w:color="auto"/>
            </w:tcBorders>
            <w:noWrap/>
            <w:hideMark/>
          </w:tcPr>
          <w:p w14:paraId="453A1EF2" w14:textId="77777777" w:rsidR="00E9153A" w:rsidRPr="00980CFA" w:rsidRDefault="00E9153A" w:rsidP="008A694B">
            <w:pPr>
              <w:pStyle w:val="TAC"/>
            </w:pPr>
            <w:r w:rsidRPr="00980CFA">
              <w:t>1</w:t>
            </w:r>
          </w:p>
        </w:tc>
        <w:tc>
          <w:tcPr>
            <w:tcW w:w="1105" w:type="dxa"/>
            <w:tcBorders>
              <w:top w:val="single" w:sz="4" w:space="0" w:color="auto"/>
              <w:left w:val="nil"/>
              <w:bottom w:val="single" w:sz="4" w:space="0" w:color="auto"/>
              <w:right w:val="single" w:sz="4" w:space="0" w:color="auto"/>
            </w:tcBorders>
            <w:noWrap/>
          </w:tcPr>
          <w:p w14:paraId="61C20C4B" w14:textId="77777777" w:rsidR="00E9153A" w:rsidRPr="00980CFA" w:rsidRDefault="00E9153A" w:rsidP="008A694B">
            <w:pPr>
              <w:pStyle w:val="TAC"/>
            </w:pPr>
          </w:p>
        </w:tc>
      </w:tr>
      <w:tr w:rsidR="00E9153A" w:rsidRPr="00980CFA" w14:paraId="0C17011B"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14923F3"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DF4CD8F" w14:textId="77777777" w:rsidR="00E9153A" w:rsidRPr="00980CFA" w:rsidRDefault="00E9153A" w:rsidP="008A694B">
            <w:pPr>
              <w:pStyle w:val="TAL"/>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637ECE33" w14:textId="77777777" w:rsidR="00E9153A" w:rsidRPr="00980CFA" w:rsidRDefault="00E9153A" w:rsidP="008A694B">
            <w:pPr>
              <w:pStyle w:val="TAC"/>
            </w:pPr>
            <w:r w:rsidRPr="00980CFA">
              <w:t>1884.5</w:t>
            </w:r>
          </w:p>
        </w:tc>
        <w:tc>
          <w:tcPr>
            <w:tcW w:w="425" w:type="dxa"/>
            <w:tcBorders>
              <w:top w:val="single" w:sz="4" w:space="0" w:color="auto"/>
              <w:left w:val="nil"/>
              <w:bottom w:val="single" w:sz="4" w:space="0" w:color="auto"/>
              <w:right w:val="single" w:sz="4" w:space="0" w:color="auto"/>
            </w:tcBorders>
            <w:hideMark/>
          </w:tcPr>
          <w:p w14:paraId="12B96B73"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6E5BC3FC"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517A9701" w14:textId="77777777" w:rsidR="00E9153A" w:rsidRPr="00980CFA" w:rsidRDefault="00E9153A" w:rsidP="008A694B">
            <w:pPr>
              <w:pStyle w:val="TAC"/>
            </w:pPr>
            <w:r w:rsidRPr="00980CFA">
              <w:t>-41</w:t>
            </w:r>
          </w:p>
        </w:tc>
        <w:tc>
          <w:tcPr>
            <w:tcW w:w="1163" w:type="dxa"/>
            <w:tcBorders>
              <w:top w:val="single" w:sz="4" w:space="0" w:color="auto"/>
              <w:left w:val="nil"/>
              <w:bottom w:val="single" w:sz="4" w:space="0" w:color="auto"/>
              <w:right w:val="single" w:sz="4" w:space="0" w:color="auto"/>
            </w:tcBorders>
            <w:noWrap/>
            <w:hideMark/>
          </w:tcPr>
          <w:p w14:paraId="66FFCFF6" w14:textId="77777777" w:rsidR="00E9153A" w:rsidRPr="00980CFA" w:rsidRDefault="00E9153A" w:rsidP="008A694B">
            <w:pPr>
              <w:pStyle w:val="TAC"/>
            </w:pPr>
            <w:r w:rsidRPr="00980CFA">
              <w:t>0.3</w:t>
            </w:r>
          </w:p>
        </w:tc>
        <w:tc>
          <w:tcPr>
            <w:tcW w:w="1105" w:type="dxa"/>
            <w:tcBorders>
              <w:top w:val="single" w:sz="4" w:space="0" w:color="auto"/>
              <w:left w:val="nil"/>
              <w:bottom w:val="single" w:sz="4" w:space="0" w:color="auto"/>
              <w:right w:val="single" w:sz="4" w:space="0" w:color="auto"/>
            </w:tcBorders>
            <w:noWrap/>
            <w:hideMark/>
          </w:tcPr>
          <w:p w14:paraId="7ED9FEF5" w14:textId="77777777" w:rsidR="00E9153A" w:rsidRPr="00980CFA" w:rsidRDefault="00E9153A" w:rsidP="008A694B">
            <w:pPr>
              <w:pStyle w:val="TAC"/>
            </w:pPr>
            <w:r w:rsidRPr="00980CFA">
              <w:t>3, 9</w:t>
            </w:r>
          </w:p>
        </w:tc>
      </w:tr>
      <w:tr w:rsidR="00E9153A" w:rsidRPr="00980CFA" w14:paraId="32B8DE13"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69922546" w14:textId="77777777" w:rsidR="00E9153A" w:rsidRPr="00980CFA" w:rsidRDefault="00E9153A" w:rsidP="008A694B">
            <w:pPr>
              <w:pStyle w:val="TAC"/>
              <w:rPr>
                <w:lang w:eastAsia="ja-JP"/>
              </w:rPr>
            </w:pPr>
            <w:r w:rsidRPr="00980CFA">
              <w:rPr>
                <w:lang w:eastAsia="ja-JP"/>
              </w:rPr>
              <w:t>DC_28_n77</w:t>
            </w:r>
          </w:p>
        </w:tc>
        <w:tc>
          <w:tcPr>
            <w:tcW w:w="2694" w:type="dxa"/>
            <w:tcBorders>
              <w:top w:val="single" w:sz="4" w:space="0" w:color="auto"/>
              <w:left w:val="nil"/>
              <w:bottom w:val="single" w:sz="4" w:space="0" w:color="auto"/>
              <w:right w:val="single" w:sz="4" w:space="0" w:color="auto"/>
            </w:tcBorders>
            <w:hideMark/>
          </w:tcPr>
          <w:p w14:paraId="26ACDEAD"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0E74A12" w14:textId="77777777" w:rsidR="00E9153A" w:rsidRPr="00980CFA" w:rsidRDefault="00E9153A" w:rsidP="008A694B">
            <w:pPr>
              <w:pStyle w:val="TAC"/>
            </w:pPr>
            <w:r w:rsidRPr="00980CFA">
              <w:rPr>
                <w:lang w:eastAsia="ja-JP"/>
              </w:rPr>
              <w:t>758</w:t>
            </w:r>
          </w:p>
        </w:tc>
        <w:tc>
          <w:tcPr>
            <w:tcW w:w="425" w:type="dxa"/>
            <w:tcBorders>
              <w:top w:val="single" w:sz="4" w:space="0" w:color="auto"/>
              <w:left w:val="nil"/>
              <w:bottom w:val="single" w:sz="4" w:space="0" w:color="auto"/>
              <w:right w:val="single" w:sz="4" w:space="0" w:color="auto"/>
            </w:tcBorders>
            <w:hideMark/>
          </w:tcPr>
          <w:p w14:paraId="5411695B"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3B03B993" w14:textId="77777777" w:rsidR="00E9153A" w:rsidRPr="00980CFA" w:rsidRDefault="00E9153A" w:rsidP="008A694B">
            <w:pPr>
              <w:pStyle w:val="TAC"/>
            </w:pPr>
            <w:r w:rsidRPr="00980CFA">
              <w:rPr>
                <w:lang w:eastAsia="ja-JP"/>
              </w:rPr>
              <w:t>773</w:t>
            </w:r>
          </w:p>
        </w:tc>
        <w:tc>
          <w:tcPr>
            <w:tcW w:w="992" w:type="dxa"/>
            <w:tcBorders>
              <w:top w:val="single" w:sz="4" w:space="0" w:color="auto"/>
              <w:left w:val="nil"/>
              <w:bottom w:val="single" w:sz="4" w:space="0" w:color="auto"/>
              <w:right w:val="single" w:sz="4" w:space="0" w:color="auto"/>
            </w:tcBorders>
            <w:hideMark/>
          </w:tcPr>
          <w:p w14:paraId="18F31D5D" w14:textId="77777777" w:rsidR="00E9153A" w:rsidRPr="00980CFA" w:rsidRDefault="00E9153A" w:rsidP="008A694B">
            <w:pPr>
              <w:pStyle w:val="TAC"/>
              <w:rPr>
                <w:lang w:eastAsia="ja-JP"/>
              </w:rPr>
            </w:pPr>
            <w:r w:rsidRPr="00980CFA">
              <w:rPr>
                <w:lang w:eastAsia="ja-JP"/>
              </w:rPr>
              <w:t>-32</w:t>
            </w:r>
          </w:p>
        </w:tc>
        <w:tc>
          <w:tcPr>
            <w:tcW w:w="1163" w:type="dxa"/>
            <w:tcBorders>
              <w:top w:val="single" w:sz="4" w:space="0" w:color="auto"/>
              <w:left w:val="nil"/>
              <w:bottom w:val="single" w:sz="4" w:space="0" w:color="auto"/>
              <w:right w:val="single" w:sz="4" w:space="0" w:color="auto"/>
            </w:tcBorders>
            <w:noWrap/>
            <w:hideMark/>
          </w:tcPr>
          <w:p w14:paraId="41BA2DE9"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1E80152B" w14:textId="77777777" w:rsidR="00E9153A" w:rsidRPr="00980CFA" w:rsidRDefault="00E9153A" w:rsidP="008A694B">
            <w:pPr>
              <w:pStyle w:val="TAC"/>
              <w:rPr>
                <w:lang w:eastAsia="ja-JP"/>
              </w:rPr>
            </w:pPr>
          </w:p>
        </w:tc>
      </w:tr>
      <w:tr w:rsidR="00E9153A" w:rsidRPr="00980CFA" w14:paraId="792CF2E4"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792C555E"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4D3E884"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08BE30D" w14:textId="77777777" w:rsidR="00E9153A" w:rsidRPr="00980CFA" w:rsidRDefault="00E9153A" w:rsidP="008A694B">
            <w:pPr>
              <w:pStyle w:val="TAC"/>
              <w:rPr>
                <w:lang w:eastAsia="ja-JP"/>
              </w:rPr>
            </w:pPr>
            <w:r w:rsidRPr="00980CFA">
              <w:rPr>
                <w:lang w:eastAsia="ja-JP"/>
              </w:rPr>
              <w:t>773</w:t>
            </w:r>
          </w:p>
        </w:tc>
        <w:tc>
          <w:tcPr>
            <w:tcW w:w="425" w:type="dxa"/>
            <w:tcBorders>
              <w:top w:val="single" w:sz="4" w:space="0" w:color="auto"/>
              <w:left w:val="nil"/>
              <w:bottom w:val="single" w:sz="4" w:space="0" w:color="auto"/>
              <w:right w:val="single" w:sz="4" w:space="0" w:color="auto"/>
            </w:tcBorders>
            <w:hideMark/>
          </w:tcPr>
          <w:p w14:paraId="51922E0E"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6FFDC219" w14:textId="77777777" w:rsidR="00E9153A" w:rsidRPr="00980CFA" w:rsidRDefault="00E9153A" w:rsidP="008A694B">
            <w:pPr>
              <w:pStyle w:val="TAC"/>
              <w:rPr>
                <w:lang w:eastAsia="ja-JP"/>
              </w:rPr>
            </w:pPr>
            <w:r w:rsidRPr="00980CFA">
              <w:rPr>
                <w:lang w:eastAsia="ja-JP"/>
              </w:rPr>
              <w:t>803</w:t>
            </w:r>
          </w:p>
        </w:tc>
        <w:tc>
          <w:tcPr>
            <w:tcW w:w="992" w:type="dxa"/>
            <w:tcBorders>
              <w:top w:val="single" w:sz="4" w:space="0" w:color="auto"/>
              <w:left w:val="nil"/>
              <w:bottom w:val="single" w:sz="4" w:space="0" w:color="auto"/>
              <w:right w:val="single" w:sz="4" w:space="0" w:color="auto"/>
            </w:tcBorders>
            <w:hideMark/>
          </w:tcPr>
          <w:p w14:paraId="750C3250" w14:textId="77777777" w:rsidR="00E9153A" w:rsidRPr="00980CFA" w:rsidRDefault="00E9153A" w:rsidP="008A694B">
            <w:pPr>
              <w:pStyle w:val="TAC"/>
              <w:rPr>
                <w:lang w:eastAsia="ja-JP"/>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6FF3235E"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5DA0B42C" w14:textId="77777777" w:rsidR="00E9153A" w:rsidRPr="00980CFA" w:rsidRDefault="00E9153A" w:rsidP="008A694B">
            <w:pPr>
              <w:pStyle w:val="TAC"/>
              <w:rPr>
                <w:lang w:eastAsia="ja-JP"/>
              </w:rPr>
            </w:pPr>
          </w:p>
        </w:tc>
      </w:tr>
      <w:tr w:rsidR="00E9153A" w:rsidRPr="00980CFA" w14:paraId="708A4702"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4C6F1F25"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E0AB444"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BB28F22" w14:textId="77777777" w:rsidR="00E9153A" w:rsidRPr="00980CFA" w:rsidRDefault="00E9153A" w:rsidP="008A694B">
            <w:pPr>
              <w:pStyle w:val="TAC"/>
              <w:rPr>
                <w:lang w:eastAsia="ja-JP"/>
              </w:rPr>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6C2A03E9"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22E4E573"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42434485" w14:textId="77777777" w:rsidR="00E9153A" w:rsidRPr="00980CFA" w:rsidRDefault="00E9153A" w:rsidP="008A694B">
            <w:pPr>
              <w:pStyle w:val="TAC"/>
              <w:rPr>
                <w:lang w:eastAsia="ja-JP"/>
              </w:rPr>
            </w:pPr>
            <w:r w:rsidRPr="00980CFA">
              <w:rPr>
                <w:lang w:eastAsia="ja-JP"/>
              </w:rPr>
              <w:t>-41</w:t>
            </w:r>
          </w:p>
        </w:tc>
        <w:tc>
          <w:tcPr>
            <w:tcW w:w="1163" w:type="dxa"/>
            <w:tcBorders>
              <w:top w:val="single" w:sz="4" w:space="0" w:color="auto"/>
              <w:left w:val="nil"/>
              <w:bottom w:val="single" w:sz="4" w:space="0" w:color="auto"/>
              <w:right w:val="single" w:sz="4" w:space="0" w:color="auto"/>
            </w:tcBorders>
            <w:noWrap/>
            <w:hideMark/>
          </w:tcPr>
          <w:p w14:paraId="29A870B1" w14:textId="77777777" w:rsidR="00E9153A" w:rsidRPr="00980CFA" w:rsidRDefault="00E9153A" w:rsidP="008A694B">
            <w:pPr>
              <w:pStyle w:val="TAC"/>
              <w:rPr>
                <w:lang w:eastAsia="ja-JP"/>
              </w:rPr>
            </w:pPr>
            <w:r w:rsidRPr="00980CFA">
              <w:rPr>
                <w:lang w:eastAsia="ja-JP"/>
              </w:rPr>
              <w:t>0.3</w:t>
            </w:r>
          </w:p>
        </w:tc>
        <w:tc>
          <w:tcPr>
            <w:tcW w:w="1105" w:type="dxa"/>
            <w:tcBorders>
              <w:top w:val="single" w:sz="4" w:space="0" w:color="auto"/>
              <w:left w:val="nil"/>
              <w:bottom w:val="single" w:sz="4" w:space="0" w:color="auto"/>
              <w:right w:val="single" w:sz="4" w:space="0" w:color="auto"/>
            </w:tcBorders>
            <w:noWrap/>
            <w:hideMark/>
          </w:tcPr>
          <w:p w14:paraId="3DF80FFE" w14:textId="77777777" w:rsidR="00E9153A" w:rsidRPr="00980CFA" w:rsidRDefault="00E9153A" w:rsidP="008A694B">
            <w:pPr>
              <w:pStyle w:val="TAC"/>
              <w:rPr>
                <w:lang w:eastAsia="ja-JP"/>
              </w:rPr>
            </w:pPr>
            <w:r w:rsidRPr="00980CFA">
              <w:rPr>
                <w:lang w:eastAsia="ja-JP"/>
              </w:rPr>
              <w:t>3, 9</w:t>
            </w:r>
          </w:p>
        </w:tc>
      </w:tr>
      <w:tr w:rsidR="00E9153A" w:rsidRPr="00980CFA" w14:paraId="135DE7E3"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03D2F95D" w14:textId="77777777" w:rsidR="00E9153A" w:rsidRPr="00980CFA" w:rsidRDefault="00E9153A" w:rsidP="008A694B">
            <w:pPr>
              <w:pStyle w:val="TAC"/>
              <w:rPr>
                <w:lang w:eastAsia="ja-JP"/>
              </w:rPr>
            </w:pPr>
            <w:r w:rsidRPr="00980CFA">
              <w:rPr>
                <w:lang w:eastAsia="ja-JP"/>
              </w:rPr>
              <w:t>DC_28_n78</w:t>
            </w:r>
          </w:p>
        </w:tc>
        <w:tc>
          <w:tcPr>
            <w:tcW w:w="2694" w:type="dxa"/>
            <w:tcBorders>
              <w:top w:val="single" w:sz="4" w:space="0" w:color="auto"/>
              <w:left w:val="nil"/>
              <w:bottom w:val="single" w:sz="4" w:space="0" w:color="auto"/>
              <w:right w:val="single" w:sz="4" w:space="0" w:color="auto"/>
            </w:tcBorders>
            <w:hideMark/>
          </w:tcPr>
          <w:p w14:paraId="4FB50BF9"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F992938" w14:textId="77777777" w:rsidR="00E9153A" w:rsidRPr="00980CFA" w:rsidRDefault="00E9153A" w:rsidP="008A694B">
            <w:pPr>
              <w:pStyle w:val="TAC"/>
            </w:pPr>
            <w:r w:rsidRPr="00980CFA">
              <w:rPr>
                <w:lang w:eastAsia="ja-JP"/>
              </w:rPr>
              <w:t>758</w:t>
            </w:r>
          </w:p>
        </w:tc>
        <w:tc>
          <w:tcPr>
            <w:tcW w:w="425" w:type="dxa"/>
            <w:tcBorders>
              <w:top w:val="single" w:sz="4" w:space="0" w:color="auto"/>
              <w:left w:val="nil"/>
              <w:bottom w:val="single" w:sz="4" w:space="0" w:color="auto"/>
              <w:right w:val="single" w:sz="4" w:space="0" w:color="auto"/>
            </w:tcBorders>
            <w:hideMark/>
          </w:tcPr>
          <w:p w14:paraId="61CF3A69"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6600ABBA" w14:textId="77777777" w:rsidR="00E9153A" w:rsidRPr="00980CFA" w:rsidRDefault="00E9153A" w:rsidP="008A694B">
            <w:pPr>
              <w:pStyle w:val="TAC"/>
            </w:pPr>
            <w:r w:rsidRPr="00980CFA">
              <w:rPr>
                <w:lang w:eastAsia="ja-JP"/>
              </w:rPr>
              <w:t>773</w:t>
            </w:r>
          </w:p>
        </w:tc>
        <w:tc>
          <w:tcPr>
            <w:tcW w:w="992" w:type="dxa"/>
            <w:tcBorders>
              <w:top w:val="single" w:sz="4" w:space="0" w:color="auto"/>
              <w:left w:val="nil"/>
              <w:bottom w:val="single" w:sz="4" w:space="0" w:color="auto"/>
              <w:right w:val="single" w:sz="4" w:space="0" w:color="auto"/>
            </w:tcBorders>
            <w:hideMark/>
          </w:tcPr>
          <w:p w14:paraId="42C8F9C1" w14:textId="77777777" w:rsidR="00E9153A" w:rsidRPr="00980CFA" w:rsidRDefault="00E9153A" w:rsidP="008A694B">
            <w:pPr>
              <w:pStyle w:val="TAC"/>
              <w:rPr>
                <w:lang w:eastAsia="ja-JP"/>
              </w:rPr>
            </w:pPr>
            <w:r w:rsidRPr="00980CFA">
              <w:rPr>
                <w:lang w:eastAsia="ja-JP"/>
              </w:rPr>
              <w:t>-32</w:t>
            </w:r>
          </w:p>
        </w:tc>
        <w:tc>
          <w:tcPr>
            <w:tcW w:w="1163" w:type="dxa"/>
            <w:tcBorders>
              <w:top w:val="single" w:sz="4" w:space="0" w:color="auto"/>
              <w:left w:val="nil"/>
              <w:bottom w:val="single" w:sz="4" w:space="0" w:color="auto"/>
              <w:right w:val="single" w:sz="4" w:space="0" w:color="auto"/>
            </w:tcBorders>
            <w:noWrap/>
            <w:hideMark/>
          </w:tcPr>
          <w:p w14:paraId="33222C44"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41090DA9" w14:textId="77777777" w:rsidR="00E9153A" w:rsidRPr="00980CFA" w:rsidRDefault="00E9153A" w:rsidP="008A694B">
            <w:pPr>
              <w:pStyle w:val="TAC"/>
              <w:rPr>
                <w:lang w:eastAsia="ja-JP"/>
              </w:rPr>
            </w:pPr>
          </w:p>
        </w:tc>
      </w:tr>
      <w:tr w:rsidR="00E9153A" w:rsidRPr="00980CFA" w14:paraId="6CC3C9CC"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14959AA0"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A59B794"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EE47F3B" w14:textId="77777777" w:rsidR="00E9153A" w:rsidRPr="00980CFA" w:rsidRDefault="00E9153A" w:rsidP="008A694B">
            <w:pPr>
              <w:pStyle w:val="TAC"/>
              <w:rPr>
                <w:lang w:eastAsia="ja-JP"/>
              </w:rPr>
            </w:pPr>
            <w:r w:rsidRPr="00980CFA">
              <w:rPr>
                <w:lang w:eastAsia="ja-JP"/>
              </w:rPr>
              <w:t>773</w:t>
            </w:r>
          </w:p>
        </w:tc>
        <w:tc>
          <w:tcPr>
            <w:tcW w:w="425" w:type="dxa"/>
            <w:tcBorders>
              <w:top w:val="single" w:sz="4" w:space="0" w:color="auto"/>
              <w:left w:val="nil"/>
              <w:bottom w:val="single" w:sz="4" w:space="0" w:color="auto"/>
              <w:right w:val="single" w:sz="4" w:space="0" w:color="auto"/>
            </w:tcBorders>
            <w:hideMark/>
          </w:tcPr>
          <w:p w14:paraId="4EF1EBCD"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31EFEA92" w14:textId="77777777" w:rsidR="00E9153A" w:rsidRPr="00980CFA" w:rsidRDefault="00E9153A" w:rsidP="008A694B">
            <w:pPr>
              <w:pStyle w:val="TAC"/>
              <w:rPr>
                <w:lang w:eastAsia="ja-JP"/>
              </w:rPr>
            </w:pPr>
            <w:r w:rsidRPr="00980CFA">
              <w:rPr>
                <w:lang w:eastAsia="ja-JP"/>
              </w:rPr>
              <w:t>803</w:t>
            </w:r>
          </w:p>
        </w:tc>
        <w:tc>
          <w:tcPr>
            <w:tcW w:w="992" w:type="dxa"/>
            <w:tcBorders>
              <w:top w:val="single" w:sz="4" w:space="0" w:color="auto"/>
              <w:left w:val="nil"/>
              <w:bottom w:val="single" w:sz="4" w:space="0" w:color="auto"/>
              <w:right w:val="single" w:sz="4" w:space="0" w:color="auto"/>
            </w:tcBorders>
            <w:hideMark/>
          </w:tcPr>
          <w:p w14:paraId="5C06A75F" w14:textId="77777777" w:rsidR="00E9153A" w:rsidRPr="00980CFA" w:rsidRDefault="00E9153A" w:rsidP="008A694B">
            <w:pPr>
              <w:pStyle w:val="TAC"/>
              <w:rPr>
                <w:lang w:eastAsia="ja-JP"/>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064FDA88"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407F3FEA" w14:textId="77777777" w:rsidR="00E9153A" w:rsidRPr="00980CFA" w:rsidRDefault="00E9153A" w:rsidP="008A694B">
            <w:pPr>
              <w:pStyle w:val="TAC"/>
              <w:rPr>
                <w:lang w:eastAsia="ja-JP"/>
              </w:rPr>
            </w:pPr>
          </w:p>
        </w:tc>
      </w:tr>
      <w:tr w:rsidR="00E9153A" w:rsidRPr="00980CFA" w14:paraId="07A88DF7"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2E21967D"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9970B28"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293DDE4" w14:textId="77777777" w:rsidR="00E9153A" w:rsidRPr="00980CFA" w:rsidRDefault="00E9153A" w:rsidP="008A694B">
            <w:pPr>
              <w:pStyle w:val="TAC"/>
              <w:rPr>
                <w:lang w:eastAsia="ja-JP"/>
              </w:rPr>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4DB43DEF"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16B8C5F4"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498EEA19" w14:textId="77777777" w:rsidR="00E9153A" w:rsidRPr="00980CFA" w:rsidRDefault="00E9153A" w:rsidP="008A694B">
            <w:pPr>
              <w:pStyle w:val="TAC"/>
              <w:rPr>
                <w:lang w:eastAsia="ja-JP"/>
              </w:rPr>
            </w:pPr>
            <w:r w:rsidRPr="00980CFA">
              <w:rPr>
                <w:lang w:eastAsia="ja-JP"/>
              </w:rPr>
              <w:t>-41</w:t>
            </w:r>
          </w:p>
        </w:tc>
        <w:tc>
          <w:tcPr>
            <w:tcW w:w="1163" w:type="dxa"/>
            <w:tcBorders>
              <w:top w:val="single" w:sz="4" w:space="0" w:color="auto"/>
              <w:left w:val="nil"/>
              <w:bottom w:val="single" w:sz="4" w:space="0" w:color="auto"/>
              <w:right w:val="single" w:sz="4" w:space="0" w:color="auto"/>
            </w:tcBorders>
            <w:noWrap/>
            <w:hideMark/>
          </w:tcPr>
          <w:p w14:paraId="0AB78D5D" w14:textId="77777777" w:rsidR="00E9153A" w:rsidRPr="00980CFA" w:rsidRDefault="00E9153A" w:rsidP="008A694B">
            <w:pPr>
              <w:pStyle w:val="TAC"/>
              <w:rPr>
                <w:lang w:eastAsia="ja-JP"/>
              </w:rPr>
            </w:pPr>
            <w:r w:rsidRPr="00980CFA">
              <w:rPr>
                <w:lang w:eastAsia="ja-JP"/>
              </w:rPr>
              <w:t>0.3</w:t>
            </w:r>
          </w:p>
        </w:tc>
        <w:tc>
          <w:tcPr>
            <w:tcW w:w="1105" w:type="dxa"/>
            <w:tcBorders>
              <w:top w:val="single" w:sz="4" w:space="0" w:color="auto"/>
              <w:left w:val="nil"/>
              <w:bottom w:val="single" w:sz="4" w:space="0" w:color="auto"/>
              <w:right w:val="single" w:sz="4" w:space="0" w:color="auto"/>
            </w:tcBorders>
            <w:noWrap/>
            <w:hideMark/>
          </w:tcPr>
          <w:p w14:paraId="3EB6D8D1" w14:textId="77777777" w:rsidR="00E9153A" w:rsidRPr="00980CFA" w:rsidRDefault="00E9153A" w:rsidP="008A694B">
            <w:pPr>
              <w:pStyle w:val="TAC"/>
              <w:rPr>
                <w:lang w:eastAsia="ja-JP"/>
              </w:rPr>
            </w:pPr>
            <w:r w:rsidRPr="00980CFA">
              <w:rPr>
                <w:lang w:eastAsia="ja-JP"/>
              </w:rPr>
              <w:t>3, 9</w:t>
            </w:r>
          </w:p>
        </w:tc>
      </w:tr>
      <w:tr w:rsidR="00E9153A" w:rsidRPr="00980CFA" w14:paraId="4D918D50"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685AED82" w14:textId="77777777" w:rsidR="00E9153A" w:rsidRPr="00980CFA" w:rsidRDefault="00E9153A" w:rsidP="008A694B">
            <w:pPr>
              <w:pStyle w:val="TAC"/>
              <w:rPr>
                <w:lang w:eastAsia="ja-JP"/>
              </w:rPr>
            </w:pPr>
            <w:r w:rsidRPr="00980CFA">
              <w:rPr>
                <w:lang w:eastAsia="ja-JP"/>
              </w:rPr>
              <w:t>DC_28_n79</w:t>
            </w:r>
          </w:p>
        </w:tc>
        <w:tc>
          <w:tcPr>
            <w:tcW w:w="2694" w:type="dxa"/>
            <w:tcBorders>
              <w:top w:val="single" w:sz="4" w:space="0" w:color="auto"/>
              <w:left w:val="nil"/>
              <w:bottom w:val="single" w:sz="4" w:space="0" w:color="auto"/>
              <w:right w:val="single" w:sz="4" w:space="0" w:color="auto"/>
            </w:tcBorders>
            <w:hideMark/>
          </w:tcPr>
          <w:p w14:paraId="03567796"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736636D" w14:textId="77777777" w:rsidR="00E9153A" w:rsidRPr="00980CFA" w:rsidRDefault="00E9153A" w:rsidP="008A694B">
            <w:pPr>
              <w:pStyle w:val="TAC"/>
            </w:pPr>
            <w:r w:rsidRPr="00980CFA">
              <w:rPr>
                <w:lang w:eastAsia="ja-JP"/>
              </w:rPr>
              <w:t>758</w:t>
            </w:r>
          </w:p>
        </w:tc>
        <w:tc>
          <w:tcPr>
            <w:tcW w:w="425" w:type="dxa"/>
            <w:tcBorders>
              <w:top w:val="single" w:sz="4" w:space="0" w:color="auto"/>
              <w:left w:val="nil"/>
              <w:bottom w:val="single" w:sz="4" w:space="0" w:color="auto"/>
              <w:right w:val="single" w:sz="4" w:space="0" w:color="auto"/>
            </w:tcBorders>
            <w:hideMark/>
          </w:tcPr>
          <w:p w14:paraId="6C910D55"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13B973B0" w14:textId="77777777" w:rsidR="00E9153A" w:rsidRPr="00980CFA" w:rsidRDefault="00E9153A" w:rsidP="008A694B">
            <w:pPr>
              <w:pStyle w:val="TAC"/>
            </w:pPr>
            <w:r w:rsidRPr="00980CFA">
              <w:rPr>
                <w:lang w:eastAsia="ja-JP"/>
              </w:rPr>
              <w:t>773</w:t>
            </w:r>
          </w:p>
        </w:tc>
        <w:tc>
          <w:tcPr>
            <w:tcW w:w="992" w:type="dxa"/>
            <w:tcBorders>
              <w:top w:val="single" w:sz="4" w:space="0" w:color="auto"/>
              <w:left w:val="nil"/>
              <w:bottom w:val="single" w:sz="4" w:space="0" w:color="auto"/>
              <w:right w:val="single" w:sz="4" w:space="0" w:color="auto"/>
            </w:tcBorders>
            <w:hideMark/>
          </w:tcPr>
          <w:p w14:paraId="4C97D983" w14:textId="77777777" w:rsidR="00E9153A" w:rsidRPr="00980CFA" w:rsidRDefault="00E9153A" w:rsidP="008A694B">
            <w:pPr>
              <w:pStyle w:val="TAC"/>
              <w:rPr>
                <w:lang w:eastAsia="ja-JP"/>
              </w:rPr>
            </w:pPr>
            <w:r w:rsidRPr="00980CFA">
              <w:rPr>
                <w:lang w:eastAsia="ja-JP"/>
              </w:rPr>
              <w:t>-32</w:t>
            </w:r>
          </w:p>
        </w:tc>
        <w:tc>
          <w:tcPr>
            <w:tcW w:w="1163" w:type="dxa"/>
            <w:tcBorders>
              <w:top w:val="single" w:sz="4" w:space="0" w:color="auto"/>
              <w:left w:val="nil"/>
              <w:bottom w:val="single" w:sz="4" w:space="0" w:color="auto"/>
              <w:right w:val="single" w:sz="4" w:space="0" w:color="auto"/>
            </w:tcBorders>
            <w:noWrap/>
            <w:hideMark/>
          </w:tcPr>
          <w:p w14:paraId="788067BA"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71185569" w14:textId="77777777" w:rsidR="00E9153A" w:rsidRPr="00980CFA" w:rsidRDefault="00E9153A" w:rsidP="008A694B">
            <w:pPr>
              <w:pStyle w:val="TAC"/>
              <w:rPr>
                <w:lang w:eastAsia="ja-JP"/>
              </w:rPr>
            </w:pPr>
          </w:p>
        </w:tc>
      </w:tr>
      <w:tr w:rsidR="00E9153A" w:rsidRPr="00980CFA" w14:paraId="38D7F932"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63E70CC1"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1E12806"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5C934D7" w14:textId="77777777" w:rsidR="00E9153A" w:rsidRPr="00980CFA" w:rsidRDefault="00E9153A" w:rsidP="008A694B">
            <w:pPr>
              <w:pStyle w:val="TAC"/>
              <w:rPr>
                <w:lang w:eastAsia="ja-JP"/>
              </w:rPr>
            </w:pPr>
            <w:r w:rsidRPr="00980CFA">
              <w:rPr>
                <w:lang w:eastAsia="ja-JP"/>
              </w:rPr>
              <w:t>773</w:t>
            </w:r>
          </w:p>
        </w:tc>
        <w:tc>
          <w:tcPr>
            <w:tcW w:w="425" w:type="dxa"/>
            <w:tcBorders>
              <w:top w:val="single" w:sz="4" w:space="0" w:color="auto"/>
              <w:left w:val="nil"/>
              <w:bottom w:val="single" w:sz="4" w:space="0" w:color="auto"/>
              <w:right w:val="single" w:sz="4" w:space="0" w:color="auto"/>
            </w:tcBorders>
            <w:hideMark/>
          </w:tcPr>
          <w:p w14:paraId="32FCDA99"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295AE5CB" w14:textId="77777777" w:rsidR="00E9153A" w:rsidRPr="00980CFA" w:rsidRDefault="00E9153A" w:rsidP="008A694B">
            <w:pPr>
              <w:pStyle w:val="TAC"/>
              <w:rPr>
                <w:lang w:eastAsia="ja-JP"/>
              </w:rPr>
            </w:pPr>
            <w:r w:rsidRPr="00980CFA">
              <w:rPr>
                <w:lang w:eastAsia="ja-JP"/>
              </w:rPr>
              <w:t>803</w:t>
            </w:r>
          </w:p>
        </w:tc>
        <w:tc>
          <w:tcPr>
            <w:tcW w:w="992" w:type="dxa"/>
            <w:tcBorders>
              <w:top w:val="single" w:sz="4" w:space="0" w:color="auto"/>
              <w:left w:val="nil"/>
              <w:bottom w:val="single" w:sz="4" w:space="0" w:color="auto"/>
              <w:right w:val="single" w:sz="4" w:space="0" w:color="auto"/>
            </w:tcBorders>
            <w:hideMark/>
          </w:tcPr>
          <w:p w14:paraId="1F2E57CB" w14:textId="77777777" w:rsidR="00E9153A" w:rsidRPr="00980CFA" w:rsidRDefault="00E9153A" w:rsidP="008A694B">
            <w:pPr>
              <w:pStyle w:val="TAC"/>
              <w:rPr>
                <w:lang w:eastAsia="ja-JP"/>
              </w:rPr>
            </w:pPr>
            <w:r w:rsidRPr="00980CFA">
              <w:rPr>
                <w:lang w:eastAsia="ja-JP"/>
              </w:rPr>
              <w:t>-50</w:t>
            </w:r>
          </w:p>
        </w:tc>
        <w:tc>
          <w:tcPr>
            <w:tcW w:w="1163" w:type="dxa"/>
            <w:tcBorders>
              <w:top w:val="single" w:sz="4" w:space="0" w:color="auto"/>
              <w:left w:val="nil"/>
              <w:bottom w:val="single" w:sz="4" w:space="0" w:color="auto"/>
              <w:right w:val="single" w:sz="4" w:space="0" w:color="auto"/>
            </w:tcBorders>
            <w:noWrap/>
            <w:hideMark/>
          </w:tcPr>
          <w:p w14:paraId="4FEABF51"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tcPr>
          <w:p w14:paraId="7BBA6595" w14:textId="77777777" w:rsidR="00E9153A" w:rsidRPr="00980CFA" w:rsidRDefault="00E9153A" w:rsidP="008A694B">
            <w:pPr>
              <w:pStyle w:val="TAC"/>
              <w:rPr>
                <w:lang w:eastAsia="ja-JP"/>
              </w:rPr>
            </w:pPr>
          </w:p>
        </w:tc>
      </w:tr>
      <w:tr w:rsidR="00E9153A" w:rsidRPr="00980CFA" w14:paraId="4EB196B3"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507FB493"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E3F5B32"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F9A674D" w14:textId="77777777" w:rsidR="00E9153A" w:rsidRPr="00980CFA" w:rsidRDefault="00E9153A" w:rsidP="008A694B">
            <w:pPr>
              <w:pStyle w:val="TAC"/>
              <w:rPr>
                <w:lang w:eastAsia="ja-JP"/>
              </w:rPr>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1179E285"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0BF3D160"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23B4072D" w14:textId="77777777" w:rsidR="00E9153A" w:rsidRPr="00980CFA" w:rsidRDefault="00E9153A" w:rsidP="008A694B">
            <w:pPr>
              <w:pStyle w:val="TAC"/>
              <w:rPr>
                <w:lang w:eastAsia="ja-JP"/>
              </w:rPr>
            </w:pPr>
            <w:r w:rsidRPr="00980CFA">
              <w:rPr>
                <w:lang w:eastAsia="ja-JP"/>
              </w:rPr>
              <w:t>-41</w:t>
            </w:r>
          </w:p>
        </w:tc>
        <w:tc>
          <w:tcPr>
            <w:tcW w:w="1163" w:type="dxa"/>
            <w:tcBorders>
              <w:top w:val="single" w:sz="4" w:space="0" w:color="auto"/>
              <w:left w:val="nil"/>
              <w:bottom w:val="single" w:sz="4" w:space="0" w:color="auto"/>
              <w:right w:val="single" w:sz="4" w:space="0" w:color="auto"/>
            </w:tcBorders>
            <w:noWrap/>
            <w:hideMark/>
          </w:tcPr>
          <w:p w14:paraId="4C83FEC5" w14:textId="77777777" w:rsidR="00E9153A" w:rsidRPr="00980CFA" w:rsidRDefault="00E9153A" w:rsidP="008A694B">
            <w:pPr>
              <w:pStyle w:val="TAC"/>
              <w:rPr>
                <w:lang w:eastAsia="ja-JP"/>
              </w:rPr>
            </w:pPr>
            <w:r w:rsidRPr="00980CFA">
              <w:rPr>
                <w:lang w:eastAsia="ja-JP"/>
              </w:rPr>
              <w:t>0.3</w:t>
            </w:r>
          </w:p>
        </w:tc>
        <w:tc>
          <w:tcPr>
            <w:tcW w:w="1105" w:type="dxa"/>
            <w:tcBorders>
              <w:top w:val="single" w:sz="4" w:space="0" w:color="auto"/>
              <w:left w:val="nil"/>
              <w:bottom w:val="single" w:sz="4" w:space="0" w:color="auto"/>
              <w:right w:val="single" w:sz="4" w:space="0" w:color="auto"/>
            </w:tcBorders>
            <w:noWrap/>
            <w:hideMark/>
          </w:tcPr>
          <w:p w14:paraId="7ED1B8F5" w14:textId="77777777" w:rsidR="00E9153A" w:rsidRPr="00980CFA" w:rsidRDefault="00E9153A" w:rsidP="008A694B">
            <w:pPr>
              <w:pStyle w:val="TAC"/>
              <w:rPr>
                <w:lang w:eastAsia="ja-JP"/>
              </w:rPr>
            </w:pPr>
            <w:r w:rsidRPr="00980CFA">
              <w:rPr>
                <w:lang w:eastAsia="ja-JP"/>
              </w:rPr>
              <w:t>3, 9</w:t>
            </w:r>
          </w:p>
        </w:tc>
      </w:tr>
      <w:tr w:rsidR="00E9153A" w:rsidRPr="00980CFA" w14:paraId="7E187EE4"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DEF2912" w14:textId="77777777" w:rsidR="00E9153A" w:rsidRPr="00980CFA" w:rsidRDefault="00E9153A" w:rsidP="008A694B">
            <w:pPr>
              <w:pStyle w:val="TAC"/>
              <w:rPr>
                <w:rFonts w:eastAsia="Malgun Gothic"/>
                <w:lang w:eastAsia="zh-CN"/>
              </w:rPr>
            </w:pPr>
            <w:r w:rsidRPr="00980CFA">
              <w:rPr>
                <w:lang w:eastAsia="ja-JP"/>
              </w:rPr>
              <w:t>DC_39_n40</w:t>
            </w:r>
          </w:p>
        </w:tc>
        <w:tc>
          <w:tcPr>
            <w:tcW w:w="2694" w:type="dxa"/>
            <w:tcBorders>
              <w:top w:val="single" w:sz="4" w:space="0" w:color="auto"/>
              <w:left w:val="nil"/>
              <w:bottom w:val="single" w:sz="4" w:space="0" w:color="auto"/>
              <w:right w:val="single" w:sz="4" w:space="0" w:color="auto"/>
            </w:tcBorders>
            <w:hideMark/>
          </w:tcPr>
          <w:p w14:paraId="2B075B6D" w14:textId="77777777" w:rsidR="00E9153A" w:rsidRPr="00980CFA" w:rsidRDefault="00E9153A" w:rsidP="008A694B">
            <w:pPr>
              <w:pStyle w:val="TAL"/>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544B2DCD" w14:textId="77777777" w:rsidR="00E9153A" w:rsidRPr="00980CFA" w:rsidRDefault="00E9153A" w:rsidP="008A694B">
            <w:pPr>
              <w:pStyle w:val="TAC"/>
            </w:pPr>
            <w:r w:rsidRPr="00980CFA">
              <w:t>18</w:t>
            </w:r>
            <w:r w:rsidRPr="00980CFA">
              <w:rPr>
                <w:lang w:eastAsia="zh-CN"/>
              </w:rPr>
              <w:t>05</w:t>
            </w:r>
          </w:p>
        </w:tc>
        <w:tc>
          <w:tcPr>
            <w:tcW w:w="425" w:type="dxa"/>
            <w:tcBorders>
              <w:top w:val="single" w:sz="4" w:space="0" w:color="auto"/>
              <w:left w:val="nil"/>
              <w:bottom w:val="single" w:sz="4" w:space="0" w:color="auto"/>
              <w:right w:val="single" w:sz="4" w:space="0" w:color="auto"/>
            </w:tcBorders>
          </w:tcPr>
          <w:p w14:paraId="6328FD11" w14:textId="77777777" w:rsidR="00E9153A" w:rsidRPr="00980CF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36816F16" w14:textId="77777777" w:rsidR="00E9153A" w:rsidRPr="00980CFA" w:rsidRDefault="00E9153A" w:rsidP="008A694B">
            <w:pPr>
              <w:pStyle w:val="TAC"/>
            </w:pPr>
            <w:r w:rsidRPr="00980CFA">
              <w:rPr>
                <w:lang w:eastAsia="zh-CN"/>
              </w:rPr>
              <w:t>1855</w:t>
            </w:r>
          </w:p>
        </w:tc>
        <w:tc>
          <w:tcPr>
            <w:tcW w:w="992" w:type="dxa"/>
            <w:tcBorders>
              <w:top w:val="single" w:sz="4" w:space="0" w:color="auto"/>
              <w:left w:val="nil"/>
              <w:bottom w:val="single" w:sz="4" w:space="0" w:color="auto"/>
              <w:right w:val="single" w:sz="4" w:space="0" w:color="auto"/>
            </w:tcBorders>
            <w:hideMark/>
          </w:tcPr>
          <w:p w14:paraId="1E8F66C7" w14:textId="77777777" w:rsidR="00E9153A" w:rsidRPr="00980CFA" w:rsidRDefault="00E9153A" w:rsidP="008A694B">
            <w:pPr>
              <w:pStyle w:val="TAC"/>
              <w:rPr>
                <w:lang w:eastAsia="zh-CN"/>
              </w:rPr>
            </w:pPr>
            <w:r w:rsidRPr="00980CFA">
              <w:t>-</w:t>
            </w:r>
            <w:r w:rsidRPr="00980CFA">
              <w:rPr>
                <w:lang w:eastAsia="zh-CN"/>
              </w:rPr>
              <w:t>40</w:t>
            </w:r>
          </w:p>
        </w:tc>
        <w:tc>
          <w:tcPr>
            <w:tcW w:w="1163" w:type="dxa"/>
            <w:tcBorders>
              <w:top w:val="single" w:sz="4" w:space="0" w:color="auto"/>
              <w:left w:val="nil"/>
              <w:bottom w:val="single" w:sz="4" w:space="0" w:color="auto"/>
              <w:right w:val="single" w:sz="4" w:space="0" w:color="auto"/>
            </w:tcBorders>
            <w:noWrap/>
            <w:hideMark/>
          </w:tcPr>
          <w:p w14:paraId="7E669437" w14:textId="77777777" w:rsidR="00E9153A" w:rsidRPr="00980CFA" w:rsidRDefault="00E9153A" w:rsidP="008A694B">
            <w:pPr>
              <w:pStyle w:val="TAC"/>
              <w:rPr>
                <w:lang w:eastAsia="zh-CN"/>
              </w:rPr>
            </w:pPr>
            <w:r w:rsidRPr="00980CFA">
              <w:rPr>
                <w:lang w:eastAsia="zh-CN"/>
              </w:rPr>
              <w:t>1</w:t>
            </w:r>
          </w:p>
        </w:tc>
        <w:tc>
          <w:tcPr>
            <w:tcW w:w="1105" w:type="dxa"/>
            <w:tcBorders>
              <w:top w:val="single" w:sz="4" w:space="0" w:color="auto"/>
              <w:left w:val="nil"/>
              <w:bottom w:val="single" w:sz="4" w:space="0" w:color="auto"/>
              <w:right w:val="single" w:sz="4" w:space="0" w:color="auto"/>
            </w:tcBorders>
            <w:noWrap/>
            <w:hideMark/>
          </w:tcPr>
          <w:p w14:paraId="4050FD76" w14:textId="77777777" w:rsidR="00E9153A" w:rsidRPr="00980CFA" w:rsidRDefault="00E9153A" w:rsidP="008A694B">
            <w:pPr>
              <w:pStyle w:val="TAC"/>
              <w:rPr>
                <w:lang w:eastAsia="zh-CN"/>
              </w:rPr>
            </w:pPr>
            <w:r w:rsidRPr="00980CFA">
              <w:rPr>
                <w:lang w:eastAsia="zh-CN"/>
              </w:rPr>
              <w:t>18</w:t>
            </w:r>
          </w:p>
        </w:tc>
      </w:tr>
      <w:tr w:rsidR="00E9153A" w:rsidRPr="00980CFA" w14:paraId="78543F92"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CC8E7AB" w14:textId="77777777" w:rsidR="00E9153A" w:rsidRPr="00980CFA" w:rsidRDefault="00E9153A" w:rsidP="008A694B">
            <w:pPr>
              <w:pStyle w:val="TAC"/>
              <w:rPr>
                <w:rFonts w:eastAsia="Malgun Gothic"/>
                <w:lang w:eastAsia="zh-CN"/>
              </w:rPr>
            </w:pPr>
          </w:p>
        </w:tc>
        <w:tc>
          <w:tcPr>
            <w:tcW w:w="2694" w:type="dxa"/>
            <w:tcBorders>
              <w:top w:val="single" w:sz="4" w:space="0" w:color="auto"/>
              <w:left w:val="nil"/>
              <w:bottom w:val="single" w:sz="4" w:space="0" w:color="auto"/>
              <w:right w:val="single" w:sz="4" w:space="0" w:color="auto"/>
            </w:tcBorders>
            <w:hideMark/>
          </w:tcPr>
          <w:p w14:paraId="126C41E6" w14:textId="77777777" w:rsidR="00E9153A" w:rsidRPr="00980CFA" w:rsidRDefault="00E9153A" w:rsidP="008A694B">
            <w:pPr>
              <w:pStyle w:val="TAL"/>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5E28BF90" w14:textId="77777777" w:rsidR="00E9153A" w:rsidRPr="00980CFA" w:rsidRDefault="00E9153A" w:rsidP="008A694B">
            <w:pPr>
              <w:pStyle w:val="TAC"/>
            </w:pPr>
            <w:r w:rsidRPr="00980CFA">
              <w:t>1</w:t>
            </w:r>
            <w:r w:rsidRPr="00980CFA">
              <w:rPr>
                <w:lang w:eastAsia="zh-CN"/>
              </w:rPr>
              <w:t>855</w:t>
            </w:r>
          </w:p>
        </w:tc>
        <w:tc>
          <w:tcPr>
            <w:tcW w:w="425" w:type="dxa"/>
            <w:tcBorders>
              <w:top w:val="single" w:sz="4" w:space="0" w:color="auto"/>
              <w:left w:val="nil"/>
              <w:bottom w:val="single" w:sz="4" w:space="0" w:color="auto"/>
              <w:right w:val="single" w:sz="4" w:space="0" w:color="auto"/>
            </w:tcBorders>
          </w:tcPr>
          <w:p w14:paraId="5C49DB31" w14:textId="77777777" w:rsidR="00E9153A" w:rsidRPr="00980CF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186AC583" w14:textId="77777777" w:rsidR="00E9153A" w:rsidRPr="00980CFA" w:rsidRDefault="00E9153A" w:rsidP="008A694B">
            <w:pPr>
              <w:pStyle w:val="TAC"/>
            </w:pPr>
            <w:r w:rsidRPr="00980CFA">
              <w:t>1</w:t>
            </w:r>
            <w:r w:rsidRPr="00980CFA">
              <w:rPr>
                <w:lang w:eastAsia="zh-CN"/>
              </w:rPr>
              <w:t>880</w:t>
            </w:r>
          </w:p>
        </w:tc>
        <w:tc>
          <w:tcPr>
            <w:tcW w:w="992" w:type="dxa"/>
            <w:tcBorders>
              <w:top w:val="single" w:sz="4" w:space="0" w:color="auto"/>
              <w:left w:val="nil"/>
              <w:bottom w:val="single" w:sz="4" w:space="0" w:color="auto"/>
              <w:right w:val="single" w:sz="4" w:space="0" w:color="auto"/>
            </w:tcBorders>
            <w:hideMark/>
          </w:tcPr>
          <w:p w14:paraId="5327FCD8" w14:textId="77777777" w:rsidR="00E9153A" w:rsidRPr="00980CFA" w:rsidRDefault="00E9153A" w:rsidP="008A694B">
            <w:pPr>
              <w:pStyle w:val="TAC"/>
              <w:rPr>
                <w:lang w:eastAsia="zh-CN"/>
              </w:rPr>
            </w:pPr>
            <w:r w:rsidRPr="00980CFA">
              <w:rPr>
                <w:lang w:eastAsia="zh-CN"/>
              </w:rPr>
              <w:t>-15.5</w:t>
            </w:r>
          </w:p>
        </w:tc>
        <w:tc>
          <w:tcPr>
            <w:tcW w:w="1163" w:type="dxa"/>
            <w:tcBorders>
              <w:top w:val="single" w:sz="4" w:space="0" w:color="auto"/>
              <w:left w:val="nil"/>
              <w:bottom w:val="single" w:sz="4" w:space="0" w:color="auto"/>
              <w:right w:val="single" w:sz="4" w:space="0" w:color="auto"/>
            </w:tcBorders>
            <w:noWrap/>
            <w:hideMark/>
          </w:tcPr>
          <w:p w14:paraId="401BC488" w14:textId="77777777" w:rsidR="00E9153A" w:rsidRPr="00980CFA" w:rsidRDefault="00E9153A" w:rsidP="008A694B">
            <w:pPr>
              <w:pStyle w:val="TAC"/>
              <w:rPr>
                <w:lang w:eastAsia="zh-CN"/>
              </w:rPr>
            </w:pPr>
            <w:r w:rsidRPr="00980CFA">
              <w:t>5</w:t>
            </w:r>
          </w:p>
        </w:tc>
        <w:tc>
          <w:tcPr>
            <w:tcW w:w="1105" w:type="dxa"/>
            <w:tcBorders>
              <w:top w:val="single" w:sz="4" w:space="0" w:color="auto"/>
              <w:left w:val="nil"/>
              <w:bottom w:val="single" w:sz="4" w:space="0" w:color="auto"/>
              <w:right w:val="single" w:sz="4" w:space="0" w:color="auto"/>
            </w:tcBorders>
            <w:noWrap/>
            <w:hideMark/>
          </w:tcPr>
          <w:p w14:paraId="044F7BFD" w14:textId="77777777" w:rsidR="00E9153A" w:rsidRPr="00980CFA" w:rsidRDefault="00E9153A" w:rsidP="008A694B">
            <w:pPr>
              <w:pStyle w:val="TAC"/>
              <w:rPr>
                <w:lang w:eastAsia="zh-CN"/>
              </w:rPr>
            </w:pPr>
            <w:r w:rsidRPr="00980CFA">
              <w:t xml:space="preserve">5, 7, </w:t>
            </w:r>
            <w:r w:rsidRPr="00980CFA">
              <w:rPr>
                <w:lang w:eastAsia="zh-CN"/>
              </w:rPr>
              <w:t>18</w:t>
            </w:r>
          </w:p>
        </w:tc>
      </w:tr>
      <w:tr w:rsidR="00E9153A" w:rsidRPr="00980CFA" w14:paraId="78025802"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317B9C0" w14:textId="77777777" w:rsidR="00E9153A" w:rsidRPr="00980CFA" w:rsidRDefault="00E9153A" w:rsidP="008A694B">
            <w:pPr>
              <w:pStyle w:val="TAC"/>
              <w:rPr>
                <w:lang w:eastAsia="ja-JP"/>
              </w:rPr>
            </w:pPr>
            <w:r w:rsidRPr="00980CFA">
              <w:rPr>
                <w:rFonts w:eastAsia="Malgun Gothic"/>
              </w:rPr>
              <w:t>DC</w:t>
            </w:r>
            <w:r w:rsidRPr="00980CFA">
              <w:t>_39_n41</w:t>
            </w:r>
          </w:p>
        </w:tc>
        <w:tc>
          <w:tcPr>
            <w:tcW w:w="2694" w:type="dxa"/>
            <w:tcBorders>
              <w:top w:val="single" w:sz="4" w:space="0" w:color="auto"/>
              <w:left w:val="nil"/>
              <w:bottom w:val="single" w:sz="4" w:space="0" w:color="auto"/>
              <w:right w:val="single" w:sz="4" w:space="0" w:color="auto"/>
            </w:tcBorders>
            <w:hideMark/>
          </w:tcPr>
          <w:p w14:paraId="503DE260"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71225EBB" w14:textId="77777777" w:rsidR="00E9153A" w:rsidRPr="00980CFA" w:rsidRDefault="00E9153A" w:rsidP="008A694B">
            <w:pPr>
              <w:pStyle w:val="TAC"/>
              <w:rPr>
                <w:lang w:eastAsia="zh-CN"/>
              </w:rPr>
            </w:pPr>
            <w:r w:rsidRPr="00980CFA">
              <w:t>1805</w:t>
            </w:r>
          </w:p>
        </w:tc>
        <w:tc>
          <w:tcPr>
            <w:tcW w:w="425" w:type="dxa"/>
            <w:tcBorders>
              <w:top w:val="single" w:sz="4" w:space="0" w:color="auto"/>
              <w:left w:val="nil"/>
              <w:bottom w:val="single" w:sz="4" w:space="0" w:color="auto"/>
              <w:right w:val="single" w:sz="4" w:space="0" w:color="auto"/>
            </w:tcBorders>
            <w:hideMark/>
          </w:tcPr>
          <w:p w14:paraId="4E990E50" w14:textId="77777777" w:rsidR="00E9153A" w:rsidRPr="00980CFA" w:rsidRDefault="00E9153A" w:rsidP="008A694B">
            <w:pPr>
              <w:pStyle w:val="TAC"/>
              <w:rPr>
                <w:lang w:eastAsia="zh-CN"/>
              </w:rPr>
            </w:pPr>
            <w:r w:rsidRPr="00980CFA">
              <w:t>-</w:t>
            </w:r>
          </w:p>
        </w:tc>
        <w:tc>
          <w:tcPr>
            <w:tcW w:w="1134" w:type="dxa"/>
            <w:tcBorders>
              <w:top w:val="single" w:sz="4" w:space="0" w:color="auto"/>
              <w:left w:val="nil"/>
              <w:bottom w:val="single" w:sz="4" w:space="0" w:color="auto"/>
              <w:right w:val="single" w:sz="4" w:space="0" w:color="auto"/>
            </w:tcBorders>
            <w:hideMark/>
          </w:tcPr>
          <w:p w14:paraId="60C6FFEE" w14:textId="77777777" w:rsidR="00E9153A" w:rsidRPr="00980CFA" w:rsidRDefault="00E9153A" w:rsidP="008A694B">
            <w:pPr>
              <w:pStyle w:val="TAC"/>
              <w:rPr>
                <w:lang w:eastAsia="zh-CN"/>
              </w:rPr>
            </w:pPr>
            <w:r w:rsidRPr="00980CFA">
              <w:t>1855</w:t>
            </w:r>
          </w:p>
        </w:tc>
        <w:tc>
          <w:tcPr>
            <w:tcW w:w="992" w:type="dxa"/>
            <w:tcBorders>
              <w:top w:val="single" w:sz="4" w:space="0" w:color="auto"/>
              <w:left w:val="nil"/>
              <w:bottom w:val="single" w:sz="4" w:space="0" w:color="auto"/>
              <w:right w:val="single" w:sz="4" w:space="0" w:color="auto"/>
            </w:tcBorders>
            <w:hideMark/>
          </w:tcPr>
          <w:p w14:paraId="4D554ABE" w14:textId="77777777" w:rsidR="00E9153A" w:rsidRPr="00980CFA" w:rsidRDefault="00E9153A" w:rsidP="008A694B">
            <w:pPr>
              <w:pStyle w:val="TAC"/>
              <w:rPr>
                <w:lang w:eastAsia="zh-CN"/>
              </w:rPr>
            </w:pPr>
            <w:r w:rsidRPr="00980CFA">
              <w:t>-40</w:t>
            </w:r>
          </w:p>
        </w:tc>
        <w:tc>
          <w:tcPr>
            <w:tcW w:w="1163" w:type="dxa"/>
            <w:tcBorders>
              <w:top w:val="single" w:sz="4" w:space="0" w:color="auto"/>
              <w:left w:val="nil"/>
              <w:bottom w:val="single" w:sz="4" w:space="0" w:color="auto"/>
              <w:right w:val="single" w:sz="4" w:space="0" w:color="auto"/>
            </w:tcBorders>
            <w:noWrap/>
            <w:hideMark/>
          </w:tcPr>
          <w:p w14:paraId="5C212979" w14:textId="77777777" w:rsidR="00E9153A" w:rsidRPr="00980CFA" w:rsidRDefault="00E9153A" w:rsidP="008A694B">
            <w:pPr>
              <w:pStyle w:val="TAC"/>
              <w:rPr>
                <w:lang w:eastAsia="zh-CN"/>
              </w:rPr>
            </w:pPr>
            <w:r w:rsidRPr="00980CFA">
              <w:t>1</w:t>
            </w:r>
          </w:p>
        </w:tc>
        <w:tc>
          <w:tcPr>
            <w:tcW w:w="1105" w:type="dxa"/>
            <w:tcBorders>
              <w:top w:val="single" w:sz="4" w:space="0" w:color="auto"/>
              <w:left w:val="nil"/>
              <w:bottom w:val="single" w:sz="4" w:space="0" w:color="auto"/>
              <w:right w:val="single" w:sz="4" w:space="0" w:color="auto"/>
            </w:tcBorders>
            <w:noWrap/>
            <w:hideMark/>
          </w:tcPr>
          <w:p w14:paraId="7F40E79C" w14:textId="77777777" w:rsidR="00E9153A" w:rsidRPr="00980CFA" w:rsidRDefault="00E9153A" w:rsidP="008A694B">
            <w:pPr>
              <w:pStyle w:val="TAC"/>
              <w:rPr>
                <w:lang w:eastAsia="zh-CN"/>
              </w:rPr>
            </w:pPr>
            <w:r w:rsidRPr="00980CFA">
              <w:t>5</w:t>
            </w:r>
          </w:p>
        </w:tc>
      </w:tr>
      <w:tr w:rsidR="00E9153A" w:rsidRPr="00980CFA" w14:paraId="31B4C2AE"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CF74D2D"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65861FC"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07B3C197" w14:textId="77777777" w:rsidR="00E9153A" w:rsidRPr="00980CFA" w:rsidRDefault="00E9153A" w:rsidP="008A694B">
            <w:pPr>
              <w:pStyle w:val="TAC"/>
              <w:rPr>
                <w:lang w:eastAsia="zh-CN"/>
              </w:rPr>
            </w:pPr>
            <w:r w:rsidRPr="00980CFA">
              <w:t>1855</w:t>
            </w:r>
          </w:p>
        </w:tc>
        <w:tc>
          <w:tcPr>
            <w:tcW w:w="425" w:type="dxa"/>
            <w:tcBorders>
              <w:top w:val="single" w:sz="4" w:space="0" w:color="auto"/>
              <w:left w:val="nil"/>
              <w:bottom w:val="single" w:sz="4" w:space="0" w:color="auto"/>
              <w:right w:val="single" w:sz="4" w:space="0" w:color="auto"/>
            </w:tcBorders>
            <w:hideMark/>
          </w:tcPr>
          <w:p w14:paraId="16166472" w14:textId="77777777" w:rsidR="00E9153A" w:rsidRPr="00980CFA" w:rsidRDefault="00E9153A" w:rsidP="008A694B">
            <w:pPr>
              <w:pStyle w:val="TAC"/>
              <w:rPr>
                <w:lang w:eastAsia="zh-CN"/>
              </w:rPr>
            </w:pPr>
            <w:r w:rsidRPr="00980CFA">
              <w:t>-</w:t>
            </w:r>
          </w:p>
        </w:tc>
        <w:tc>
          <w:tcPr>
            <w:tcW w:w="1134" w:type="dxa"/>
            <w:tcBorders>
              <w:top w:val="single" w:sz="4" w:space="0" w:color="auto"/>
              <w:left w:val="nil"/>
              <w:bottom w:val="single" w:sz="4" w:space="0" w:color="auto"/>
              <w:right w:val="single" w:sz="4" w:space="0" w:color="auto"/>
            </w:tcBorders>
            <w:hideMark/>
          </w:tcPr>
          <w:p w14:paraId="741831CB" w14:textId="77777777" w:rsidR="00E9153A" w:rsidRPr="00980CFA" w:rsidRDefault="00E9153A" w:rsidP="008A694B">
            <w:pPr>
              <w:pStyle w:val="TAC"/>
              <w:rPr>
                <w:lang w:eastAsia="zh-CN"/>
              </w:rPr>
            </w:pPr>
            <w:r w:rsidRPr="00980CFA">
              <w:t>1880</w:t>
            </w:r>
          </w:p>
        </w:tc>
        <w:tc>
          <w:tcPr>
            <w:tcW w:w="992" w:type="dxa"/>
            <w:tcBorders>
              <w:top w:val="single" w:sz="4" w:space="0" w:color="auto"/>
              <w:left w:val="nil"/>
              <w:bottom w:val="single" w:sz="4" w:space="0" w:color="auto"/>
              <w:right w:val="single" w:sz="4" w:space="0" w:color="auto"/>
            </w:tcBorders>
            <w:hideMark/>
          </w:tcPr>
          <w:p w14:paraId="5F3B246B" w14:textId="77777777" w:rsidR="00E9153A" w:rsidRPr="00980CFA" w:rsidRDefault="00E9153A" w:rsidP="008A694B">
            <w:pPr>
              <w:pStyle w:val="TAC"/>
              <w:rPr>
                <w:lang w:eastAsia="zh-CN"/>
              </w:rPr>
            </w:pPr>
            <w:r w:rsidRPr="00980CFA">
              <w:t>-15.5</w:t>
            </w:r>
          </w:p>
        </w:tc>
        <w:tc>
          <w:tcPr>
            <w:tcW w:w="1163" w:type="dxa"/>
            <w:tcBorders>
              <w:top w:val="single" w:sz="4" w:space="0" w:color="auto"/>
              <w:left w:val="nil"/>
              <w:bottom w:val="single" w:sz="4" w:space="0" w:color="auto"/>
              <w:right w:val="single" w:sz="4" w:space="0" w:color="auto"/>
            </w:tcBorders>
            <w:noWrap/>
            <w:hideMark/>
          </w:tcPr>
          <w:p w14:paraId="7AF0F775" w14:textId="77777777" w:rsidR="00E9153A" w:rsidRPr="00980CFA" w:rsidRDefault="00E9153A" w:rsidP="008A694B">
            <w:pPr>
              <w:pStyle w:val="TAC"/>
              <w:rPr>
                <w:lang w:eastAsia="zh-CN"/>
              </w:rPr>
            </w:pPr>
            <w:r w:rsidRPr="00980CFA">
              <w:t>5</w:t>
            </w:r>
          </w:p>
        </w:tc>
        <w:tc>
          <w:tcPr>
            <w:tcW w:w="1105" w:type="dxa"/>
            <w:tcBorders>
              <w:top w:val="single" w:sz="4" w:space="0" w:color="auto"/>
              <w:left w:val="nil"/>
              <w:bottom w:val="single" w:sz="4" w:space="0" w:color="auto"/>
              <w:right w:val="single" w:sz="4" w:space="0" w:color="auto"/>
            </w:tcBorders>
            <w:noWrap/>
            <w:hideMark/>
          </w:tcPr>
          <w:p w14:paraId="09523480" w14:textId="77777777" w:rsidR="00E9153A" w:rsidRPr="00980CFA" w:rsidRDefault="00E9153A" w:rsidP="008A694B">
            <w:pPr>
              <w:pStyle w:val="TAC"/>
              <w:rPr>
                <w:lang w:eastAsia="zh-CN"/>
              </w:rPr>
            </w:pPr>
            <w:r w:rsidRPr="00980CFA">
              <w:rPr>
                <w:lang w:eastAsia="zh-CN"/>
              </w:rPr>
              <w:t>5</w:t>
            </w:r>
            <w:r w:rsidRPr="00980CFA">
              <w:t xml:space="preserve">, </w:t>
            </w:r>
            <w:r w:rsidRPr="00980CFA">
              <w:rPr>
                <w:lang w:eastAsia="zh-CN"/>
              </w:rPr>
              <w:t>7</w:t>
            </w:r>
            <w:r w:rsidRPr="00980CFA">
              <w:t xml:space="preserve">, </w:t>
            </w:r>
            <w:r w:rsidRPr="00980CFA">
              <w:rPr>
                <w:lang w:eastAsia="zh-CN"/>
              </w:rPr>
              <w:t>19</w:t>
            </w:r>
          </w:p>
        </w:tc>
      </w:tr>
      <w:tr w:rsidR="00E9153A" w:rsidRPr="00980CFA" w14:paraId="09E14DE5"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7E9D5F2E" w14:textId="77777777" w:rsidR="00E9153A" w:rsidRPr="00980CFA" w:rsidRDefault="00E9153A" w:rsidP="008A694B">
            <w:pPr>
              <w:pStyle w:val="TAC"/>
              <w:rPr>
                <w:lang w:eastAsia="ja-JP"/>
              </w:rPr>
            </w:pPr>
            <w:r w:rsidRPr="00980CFA">
              <w:t>DC_39_n79</w:t>
            </w:r>
          </w:p>
        </w:tc>
        <w:tc>
          <w:tcPr>
            <w:tcW w:w="2694" w:type="dxa"/>
            <w:tcBorders>
              <w:top w:val="single" w:sz="4" w:space="0" w:color="auto"/>
              <w:left w:val="nil"/>
              <w:bottom w:val="single" w:sz="4" w:space="0" w:color="auto"/>
              <w:right w:val="single" w:sz="4" w:space="0" w:color="auto"/>
            </w:tcBorders>
            <w:hideMark/>
          </w:tcPr>
          <w:p w14:paraId="76595CF9"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D50A0A2" w14:textId="77777777" w:rsidR="00E9153A" w:rsidRPr="00980CFA" w:rsidRDefault="00E9153A" w:rsidP="008A694B">
            <w:pPr>
              <w:pStyle w:val="TAC"/>
              <w:rPr>
                <w:lang w:eastAsia="ja-JP"/>
              </w:rPr>
            </w:pPr>
            <w:r w:rsidRPr="00980CFA">
              <w:rPr>
                <w:lang w:eastAsia="ja-JP"/>
              </w:rPr>
              <w:t>1805</w:t>
            </w:r>
          </w:p>
        </w:tc>
        <w:tc>
          <w:tcPr>
            <w:tcW w:w="425" w:type="dxa"/>
            <w:tcBorders>
              <w:top w:val="single" w:sz="4" w:space="0" w:color="auto"/>
              <w:left w:val="nil"/>
              <w:bottom w:val="single" w:sz="4" w:space="0" w:color="auto"/>
              <w:right w:val="single" w:sz="4" w:space="0" w:color="auto"/>
            </w:tcBorders>
            <w:hideMark/>
          </w:tcPr>
          <w:p w14:paraId="792F6182"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29BC9F54" w14:textId="77777777" w:rsidR="00E9153A" w:rsidRPr="00980CFA" w:rsidRDefault="00E9153A" w:rsidP="008A694B">
            <w:pPr>
              <w:pStyle w:val="TAC"/>
              <w:rPr>
                <w:lang w:eastAsia="ja-JP"/>
              </w:rPr>
            </w:pPr>
            <w:r w:rsidRPr="00980CFA">
              <w:rPr>
                <w:lang w:eastAsia="ja-JP"/>
              </w:rPr>
              <w:t>1855</w:t>
            </w:r>
          </w:p>
        </w:tc>
        <w:tc>
          <w:tcPr>
            <w:tcW w:w="992" w:type="dxa"/>
            <w:tcBorders>
              <w:top w:val="single" w:sz="4" w:space="0" w:color="auto"/>
              <w:left w:val="nil"/>
              <w:bottom w:val="single" w:sz="4" w:space="0" w:color="auto"/>
              <w:right w:val="single" w:sz="4" w:space="0" w:color="auto"/>
            </w:tcBorders>
            <w:hideMark/>
          </w:tcPr>
          <w:p w14:paraId="443930F5" w14:textId="77777777" w:rsidR="00E9153A" w:rsidRPr="00980CFA" w:rsidRDefault="00E9153A" w:rsidP="008A694B">
            <w:pPr>
              <w:pStyle w:val="TAC"/>
              <w:rPr>
                <w:lang w:eastAsia="ja-JP"/>
              </w:rPr>
            </w:pPr>
            <w:r w:rsidRPr="00980CFA">
              <w:rPr>
                <w:lang w:eastAsia="ja-JP"/>
              </w:rPr>
              <w:t>-40</w:t>
            </w:r>
          </w:p>
        </w:tc>
        <w:tc>
          <w:tcPr>
            <w:tcW w:w="1163" w:type="dxa"/>
            <w:tcBorders>
              <w:top w:val="single" w:sz="4" w:space="0" w:color="auto"/>
              <w:left w:val="nil"/>
              <w:bottom w:val="single" w:sz="4" w:space="0" w:color="auto"/>
              <w:right w:val="single" w:sz="4" w:space="0" w:color="auto"/>
            </w:tcBorders>
            <w:noWrap/>
            <w:hideMark/>
          </w:tcPr>
          <w:p w14:paraId="6117FFDE" w14:textId="77777777" w:rsidR="00E9153A" w:rsidRPr="00980CFA" w:rsidRDefault="00E9153A" w:rsidP="008A694B">
            <w:pPr>
              <w:pStyle w:val="TAC"/>
              <w:rPr>
                <w:lang w:eastAsia="ja-JP"/>
              </w:rPr>
            </w:pPr>
            <w:r w:rsidRPr="00980CFA">
              <w:rPr>
                <w:lang w:eastAsia="ja-JP"/>
              </w:rPr>
              <w:t>1</w:t>
            </w:r>
          </w:p>
        </w:tc>
        <w:tc>
          <w:tcPr>
            <w:tcW w:w="1105" w:type="dxa"/>
            <w:tcBorders>
              <w:top w:val="single" w:sz="4" w:space="0" w:color="auto"/>
              <w:left w:val="nil"/>
              <w:bottom w:val="single" w:sz="4" w:space="0" w:color="auto"/>
              <w:right w:val="single" w:sz="4" w:space="0" w:color="auto"/>
            </w:tcBorders>
            <w:noWrap/>
            <w:hideMark/>
          </w:tcPr>
          <w:p w14:paraId="70BFD1D2" w14:textId="77777777" w:rsidR="00E9153A" w:rsidRPr="00980CFA" w:rsidRDefault="00E9153A" w:rsidP="008A694B">
            <w:pPr>
              <w:pStyle w:val="TAC"/>
              <w:rPr>
                <w:lang w:eastAsia="ja-JP"/>
              </w:rPr>
            </w:pPr>
            <w:r w:rsidRPr="00980CFA">
              <w:rPr>
                <w:lang w:eastAsia="ja-JP"/>
              </w:rPr>
              <w:t>18</w:t>
            </w:r>
          </w:p>
        </w:tc>
      </w:tr>
      <w:tr w:rsidR="00E9153A" w:rsidRPr="00980CFA" w14:paraId="7591C63D"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375ED2F"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E18F73E"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ED1F731" w14:textId="77777777" w:rsidR="00E9153A" w:rsidRPr="00980CFA" w:rsidRDefault="00E9153A" w:rsidP="008A694B">
            <w:pPr>
              <w:pStyle w:val="TAC"/>
              <w:rPr>
                <w:lang w:eastAsia="ja-JP"/>
              </w:rPr>
            </w:pPr>
            <w:r w:rsidRPr="00980CFA">
              <w:rPr>
                <w:lang w:eastAsia="ja-JP"/>
              </w:rPr>
              <w:t>1855</w:t>
            </w:r>
          </w:p>
        </w:tc>
        <w:tc>
          <w:tcPr>
            <w:tcW w:w="425" w:type="dxa"/>
            <w:tcBorders>
              <w:top w:val="single" w:sz="4" w:space="0" w:color="auto"/>
              <w:left w:val="nil"/>
              <w:bottom w:val="single" w:sz="4" w:space="0" w:color="auto"/>
              <w:right w:val="single" w:sz="4" w:space="0" w:color="auto"/>
            </w:tcBorders>
            <w:hideMark/>
          </w:tcPr>
          <w:p w14:paraId="7804DB67" w14:textId="77777777" w:rsidR="00E9153A" w:rsidRPr="00980CFA"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6D61FEFE" w14:textId="77777777" w:rsidR="00E9153A" w:rsidRPr="00980CFA" w:rsidRDefault="00E9153A" w:rsidP="008A694B">
            <w:pPr>
              <w:pStyle w:val="TAC"/>
              <w:rPr>
                <w:lang w:eastAsia="ja-JP"/>
              </w:rPr>
            </w:pPr>
            <w:r w:rsidRPr="00980CFA">
              <w:rPr>
                <w:lang w:eastAsia="ja-JP"/>
              </w:rPr>
              <w:t>1880</w:t>
            </w:r>
          </w:p>
        </w:tc>
        <w:tc>
          <w:tcPr>
            <w:tcW w:w="992" w:type="dxa"/>
            <w:tcBorders>
              <w:top w:val="single" w:sz="4" w:space="0" w:color="auto"/>
              <w:left w:val="nil"/>
              <w:bottom w:val="single" w:sz="4" w:space="0" w:color="auto"/>
              <w:right w:val="single" w:sz="4" w:space="0" w:color="auto"/>
            </w:tcBorders>
            <w:hideMark/>
          </w:tcPr>
          <w:p w14:paraId="63804AC9" w14:textId="77777777" w:rsidR="00E9153A" w:rsidRPr="00980CFA" w:rsidRDefault="00E9153A" w:rsidP="008A694B">
            <w:pPr>
              <w:pStyle w:val="TAC"/>
              <w:rPr>
                <w:lang w:eastAsia="ja-JP"/>
              </w:rPr>
            </w:pPr>
            <w:r w:rsidRPr="00980CFA">
              <w:rPr>
                <w:lang w:eastAsia="ja-JP"/>
              </w:rPr>
              <w:t>-15.5</w:t>
            </w:r>
          </w:p>
        </w:tc>
        <w:tc>
          <w:tcPr>
            <w:tcW w:w="1163" w:type="dxa"/>
            <w:tcBorders>
              <w:top w:val="single" w:sz="4" w:space="0" w:color="auto"/>
              <w:left w:val="nil"/>
              <w:bottom w:val="single" w:sz="4" w:space="0" w:color="auto"/>
              <w:right w:val="single" w:sz="4" w:space="0" w:color="auto"/>
            </w:tcBorders>
            <w:noWrap/>
            <w:hideMark/>
          </w:tcPr>
          <w:p w14:paraId="4BC1EC3E" w14:textId="77777777" w:rsidR="00E9153A" w:rsidRPr="00980CFA" w:rsidRDefault="00E9153A" w:rsidP="008A694B">
            <w:pPr>
              <w:pStyle w:val="TAC"/>
              <w:rPr>
                <w:lang w:eastAsia="ja-JP"/>
              </w:rPr>
            </w:pPr>
            <w:r w:rsidRPr="00980CFA">
              <w:rPr>
                <w:lang w:eastAsia="ja-JP"/>
              </w:rPr>
              <w:t>5</w:t>
            </w:r>
          </w:p>
        </w:tc>
        <w:tc>
          <w:tcPr>
            <w:tcW w:w="1105" w:type="dxa"/>
            <w:tcBorders>
              <w:top w:val="single" w:sz="4" w:space="0" w:color="auto"/>
              <w:left w:val="nil"/>
              <w:bottom w:val="single" w:sz="4" w:space="0" w:color="auto"/>
              <w:right w:val="single" w:sz="4" w:space="0" w:color="auto"/>
            </w:tcBorders>
            <w:noWrap/>
            <w:hideMark/>
          </w:tcPr>
          <w:p w14:paraId="6990DD97" w14:textId="77777777" w:rsidR="00E9153A" w:rsidRPr="00980CFA" w:rsidRDefault="00E9153A" w:rsidP="008A694B">
            <w:pPr>
              <w:pStyle w:val="TAC"/>
              <w:rPr>
                <w:lang w:eastAsia="ja-JP"/>
              </w:rPr>
            </w:pPr>
            <w:r w:rsidRPr="00980CFA">
              <w:rPr>
                <w:lang w:eastAsia="ja-JP"/>
              </w:rPr>
              <w:t>18</w:t>
            </w:r>
          </w:p>
        </w:tc>
      </w:tr>
      <w:tr w:rsidR="00E9153A" w:rsidRPr="00980CFA" w14:paraId="345AF335"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746F10F0" w14:textId="77777777" w:rsidR="00E9153A" w:rsidRPr="00980CFA" w:rsidRDefault="00E9153A" w:rsidP="008A694B">
            <w:pPr>
              <w:pStyle w:val="TAC"/>
              <w:rPr>
                <w:lang w:eastAsia="ja-JP"/>
              </w:rPr>
            </w:pPr>
            <w:r w:rsidRPr="00980CFA">
              <w:t>DC_40_n1</w:t>
            </w:r>
          </w:p>
        </w:tc>
        <w:tc>
          <w:tcPr>
            <w:tcW w:w="2694" w:type="dxa"/>
            <w:tcBorders>
              <w:top w:val="single" w:sz="4" w:space="0" w:color="auto"/>
              <w:left w:val="nil"/>
              <w:bottom w:val="single" w:sz="4" w:space="0" w:color="auto"/>
              <w:right w:val="single" w:sz="4" w:space="0" w:color="auto"/>
            </w:tcBorders>
            <w:hideMark/>
          </w:tcPr>
          <w:p w14:paraId="63E9ADEA" w14:textId="77777777" w:rsidR="00E9153A" w:rsidRPr="00980CFA" w:rsidRDefault="00E9153A" w:rsidP="008A694B">
            <w:pPr>
              <w:pStyle w:val="TAL"/>
            </w:pPr>
            <w:r w:rsidRPr="00980CFA">
              <w:t>Frequency range</w:t>
            </w:r>
          </w:p>
        </w:tc>
        <w:tc>
          <w:tcPr>
            <w:tcW w:w="1276" w:type="dxa"/>
            <w:tcBorders>
              <w:top w:val="single" w:sz="4" w:space="0" w:color="auto"/>
              <w:left w:val="nil"/>
              <w:bottom w:val="single" w:sz="4" w:space="0" w:color="auto"/>
              <w:right w:val="single" w:sz="4" w:space="0" w:color="auto"/>
            </w:tcBorders>
            <w:hideMark/>
          </w:tcPr>
          <w:p w14:paraId="16C1C50C" w14:textId="77777777" w:rsidR="00E9153A" w:rsidRPr="00980CFA" w:rsidRDefault="00E9153A" w:rsidP="008A694B">
            <w:pPr>
              <w:pStyle w:val="TAC"/>
            </w:pPr>
            <w:r w:rsidRPr="00980CFA">
              <w:t xml:space="preserve">1884.5 </w:t>
            </w:r>
          </w:p>
        </w:tc>
        <w:tc>
          <w:tcPr>
            <w:tcW w:w="425" w:type="dxa"/>
            <w:tcBorders>
              <w:top w:val="single" w:sz="4" w:space="0" w:color="auto"/>
              <w:left w:val="nil"/>
              <w:bottom w:val="single" w:sz="4" w:space="0" w:color="auto"/>
              <w:right w:val="single" w:sz="4" w:space="0" w:color="auto"/>
            </w:tcBorders>
            <w:hideMark/>
          </w:tcPr>
          <w:p w14:paraId="22B12B70" w14:textId="77777777" w:rsidR="00E9153A" w:rsidRPr="00980CFA" w:rsidRDefault="00E9153A" w:rsidP="008A694B">
            <w:pPr>
              <w:pStyle w:val="TAC"/>
            </w:pPr>
            <w:r w:rsidRPr="00980CFA">
              <w:t xml:space="preserve">- </w:t>
            </w:r>
          </w:p>
        </w:tc>
        <w:tc>
          <w:tcPr>
            <w:tcW w:w="1134" w:type="dxa"/>
            <w:tcBorders>
              <w:top w:val="single" w:sz="4" w:space="0" w:color="auto"/>
              <w:left w:val="nil"/>
              <w:bottom w:val="single" w:sz="4" w:space="0" w:color="auto"/>
              <w:right w:val="single" w:sz="4" w:space="0" w:color="auto"/>
            </w:tcBorders>
            <w:hideMark/>
          </w:tcPr>
          <w:p w14:paraId="01DC2582" w14:textId="77777777" w:rsidR="00E9153A" w:rsidRPr="00980CFA" w:rsidRDefault="00E9153A" w:rsidP="008A694B">
            <w:pPr>
              <w:pStyle w:val="TAC"/>
            </w:pPr>
            <w:r w:rsidRPr="00980CFA">
              <w:t xml:space="preserve">1915.7 </w:t>
            </w:r>
          </w:p>
        </w:tc>
        <w:tc>
          <w:tcPr>
            <w:tcW w:w="992" w:type="dxa"/>
            <w:tcBorders>
              <w:top w:val="single" w:sz="4" w:space="0" w:color="auto"/>
              <w:left w:val="nil"/>
              <w:bottom w:val="single" w:sz="4" w:space="0" w:color="auto"/>
              <w:right w:val="single" w:sz="4" w:space="0" w:color="auto"/>
            </w:tcBorders>
            <w:hideMark/>
          </w:tcPr>
          <w:p w14:paraId="75979A14" w14:textId="77777777" w:rsidR="00E9153A" w:rsidRPr="00980CFA" w:rsidRDefault="00E9153A" w:rsidP="008A694B">
            <w:pPr>
              <w:pStyle w:val="TAC"/>
            </w:pPr>
            <w:r w:rsidRPr="00980CFA">
              <w:t>-41</w:t>
            </w:r>
          </w:p>
        </w:tc>
        <w:tc>
          <w:tcPr>
            <w:tcW w:w="1163" w:type="dxa"/>
            <w:tcBorders>
              <w:top w:val="single" w:sz="4" w:space="0" w:color="auto"/>
              <w:left w:val="nil"/>
              <w:bottom w:val="single" w:sz="4" w:space="0" w:color="auto"/>
              <w:right w:val="single" w:sz="4" w:space="0" w:color="auto"/>
            </w:tcBorders>
            <w:noWrap/>
            <w:hideMark/>
          </w:tcPr>
          <w:p w14:paraId="53FEF7C3" w14:textId="77777777" w:rsidR="00E9153A" w:rsidRPr="00980CFA" w:rsidRDefault="00E9153A" w:rsidP="008A694B">
            <w:pPr>
              <w:pStyle w:val="TAC"/>
            </w:pPr>
            <w:r w:rsidRPr="00980CFA">
              <w:t>0.3</w:t>
            </w:r>
          </w:p>
        </w:tc>
        <w:tc>
          <w:tcPr>
            <w:tcW w:w="1105" w:type="dxa"/>
            <w:tcBorders>
              <w:top w:val="single" w:sz="4" w:space="0" w:color="auto"/>
              <w:left w:val="nil"/>
              <w:bottom w:val="single" w:sz="4" w:space="0" w:color="auto"/>
              <w:right w:val="single" w:sz="4" w:space="0" w:color="auto"/>
            </w:tcBorders>
            <w:noWrap/>
            <w:hideMark/>
          </w:tcPr>
          <w:p w14:paraId="7773E667" w14:textId="77777777" w:rsidR="00E9153A" w:rsidRPr="00980CFA" w:rsidRDefault="00E9153A" w:rsidP="008A694B">
            <w:pPr>
              <w:pStyle w:val="TAC"/>
              <w:rPr>
                <w:lang w:eastAsia="zh-CN"/>
              </w:rPr>
            </w:pPr>
            <w:r w:rsidRPr="00980CFA">
              <w:t>3</w:t>
            </w:r>
          </w:p>
        </w:tc>
      </w:tr>
      <w:tr w:rsidR="00E9153A" w:rsidRPr="00980CFA" w14:paraId="50DF8D3B"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031006A" w14:textId="77777777" w:rsidR="00E9153A" w:rsidRPr="00980CFA" w:rsidRDefault="00E9153A" w:rsidP="008A694B">
            <w:pPr>
              <w:pStyle w:val="TAC"/>
              <w:rPr>
                <w:lang w:eastAsia="ja-JP"/>
              </w:rPr>
            </w:pPr>
            <w:r w:rsidRPr="00980CFA">
              <w:t>DC_40_n41</w:t>
            </w:r>
          </w:p>
        </w:tc>
        <w:tc>
          <w:tcPr>
            <w:tcW w:w="2694" w:type="dxa"/>
            <w:tcBorders>
              <w:top w:val="single" w:sz="4" w:space="0" w:color="auto"/>
              <w:left w:val="nil"/>
              <w:bottom w:val="single" w:sz="4" w:space="0" w:color="auto"/>
              <w:right w:val="single" w:sz="4" w:space="0" w:color="auto"/>
            </w:tcBorders>
            <w:hideMark/>
          </w:tcPr>
          <w:p w14:paraId="12E992EA" w14:textId="77777777" w:rsidR="00E9153A" w:rsidRPr="00980CFA" w:rsidRDefault="00E9153A" w:rsidP="008A694B">
            <w:pPr>
              <w:pStyle w:val="TAL"/>
              <w:rPr>
                <w:lang w:eastAsia="zh-CN"/>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25B5DB86" w14:textId="77777777" w:rsidR="00E9153A" w:rsidRPr="00980CFA" w:rsidRDefault="00E9153A" w:rsidP="008A694B">
            <w:pPr>
              <w:pStyle w:val="TAC"/>
            </w:pPr>
            <w:r w:rsidRPr="00980CFA">
              <w:t xml:space="preserve">1884.5 </w:t>
            </w:r>
          </w:p>
        </w:tc>
        <w:tc>
          <w:tcPr>
            <w:tcW w:w="425" w:type="dxa"/>
            <w:tcBorders>
              <w:top w:val="single" w:sz="4" w:space="0" w:color="auto"/>
              <w:left w:val="nil"/>
              <w:bottom w:val="single" w:sz="4" w:space="0" w:color="auto"/>
              <w:right w:val="single" w:sz="4" w:space="0" w:color="auto"/>
            </w:tcBorders>
            <w:hideMark/>
          </w:tcPr>
          <w:p w14:paraId="4CB36637" w14:textId="77777777" w:rsidR="00E9153A" w:rsidRPr="00980CFA" w:rsidRDefault="00E9153A" w:rsidP="008A694B">
            <w:pPr>
              <w:pStyle w:val="TAC"/>
            </w:pPr>
            <w:r w:rsidRPr="00980CFA">
              <w:t xml:space="preserve">- </w:t>
            </w:r>
          </w:p>
        </w:tc>
        <w:tc>
          <w:tcPr>
            <w:tcW w:w="1134" w:type="dxa"/>
            <w:tcBorders>
              <w:top w:val="single" w:sz="4" w:space="0" w:color="auto"/>
              <w:left w:val="nil"/>
              <w:bottom w:val="single" w:sz="4" w:space="0" w:color="auto"/>
              <w:right w:val="single" w:sz="4" w:space="0" w:color="auto"/>
            </w:tcBorders>
            <w:hideMark/>
          </w:tcPr>
          <w:p w14:paraId="19653136" w14:textId="77777777" w:rsidR="00E9153A" w:rsidRPr="00980CFA" w:rsidRDefault="00E9153A" w:rsidP="008A694B">
            <w:pPr>
              <w:pStyle w:val="TAC"/>
            </w:pPr>
            <w:r w:rsidRPr="00980CFA">
              <w:t xml:space="preserve">1915.7 </w:t>
            </w:r>
          </w:p>
        </w:tc>
        <w:tc>
          <w:tcPr>
            <w:tcW w:w="992" w:type="dxa"/>
            <w:tcBorders>
              <w:top w:val="single" w:sz="4" w:space="0" w:color="auto"/>
              <w:left w:val="nil"/>
              <w:bottom w:val="single" w:sz="4" w:space="0" w:color="auto"/>
              <w:right w:val="single" w:sz="4" w:space="0" w:color="auto"/>
            </w:tcBorders>
            <w:hideMark/>
          </w:tcPr>
          <w:p w14:paraId="5A1DA74D" w14:textId="77777777" w:rsidR="00E9153A" w:rsidRPr="00980CFA" w:rsidRDefault="00E9153A" w:rsidP="008A694B">
            <w:pPr>
              <w:pStyle w:val="TAC"/>
              <w:rPr>
                <w:lang w:eastAsia="ja-JP"/>
              </w:rPr>
            </w:pPr>
            <w:r w:rsidRPr="00980CFA">
              <w:t>-41</w:t>
            </w:r>
          </w:p>
        </w:tc>
        <w:tc>
          <w:tcPr>
            <w:tcW w:w="1163" w:type="dxa"/>
            <w:tcBorders>
              <w:top w:val="single" w:sz="4" w:space="0" w:color="auto"/>
              <w:left w:val="nil"/>
              <w:bottom w:val="single" w:sz="4" w:space="0" w:color="auto"/>
              <w:right w:val="single" w:sz="4" w:space="0" w:color="auto"/>
            </w:tcBorders>
            <w:noWrap/>
            <w:hideMark/>
          </w:tcPr>
          <w:p w14:paraId="3EA82823" w14:textId="77777777" w:rsidR="00E9153A" w:rsidRPr="00980CFA" w:rsidRDefault="00E9153A" w:rsidP="008A694B">
            <w:pPr>
              <w:pStyle w:val="TAC"/>
              <w:rPr>
                <w:rFonts w:eastAsia="Yu Mincho"/>
                <w:lang w:eastAsia="ja-JP"/>
              </w:rPr>
            </w:pPr>
            <w:r w:rsidRPr="00980CFA">
              <w:t>0.3</w:t>
            </w:r>
          </w:p>
        </w:tc>
        <w:tc>
          <w:tcPr>
            <w:tcW w:w="1105" w:type="dxa"/>
            <w:tcBorders>
              <w:top w:val="single" w:sz="4" w:space="0" w:color="auto"/>
              <w:left w:val="nil"/>
              <w:bottom w:val="single" w:sz="4" w:space="0" w:color="auto"/>
              <w:right w:val="single" w:sz="4" w:space="0" w:color="auto"/>
            </w:tcBorders>
            <w:noWrap/>
            <w:hideMark/>
          </w:tcPr>
          <w:p w14:paraId="5418A785" w14:textId="77777777" w:rsidR="00E9153A" w:rsidRPr="00980CFA" w:rsidRDefault="00E9153A" w:rsidP="008A694B">
            <w:pPr>
              <w:pStyle w:val="TAC"/>
              <w:rPr>
                <w:lang w:eastAsia="ja-JP"/>
              </w:rPr>
            </w:pPr>
            <w:r w:rsidRPr="00980CFA">
              <w:t>3</w:t>
            </w:r>
          </w:p>
        </w:tc>
      </w:tr>
      <w:tr w:rsidR="00E9153A" w:rsidRPr="00980CFA" w14:paraId="4F1B44B9"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B39EA33" w14:textId="77777777" w:rsidR="00E9153A" w:rsidRPr="00980CFA" w:rsidRDefault="00E9153A" w:rsidP="008A694B">
            <w:pPr>
              <w:pStyle w:val="TAC"/>
              <w:rPr>
                <w:lang w:eastAsia="ja-JP"/>
              </w:rPr>
            </w:pPr>
            <w:r w:rsidRPr="00980CFA">
              <w:rPr>
                <w:lang w:eastAsia="ja-JP"/>
              </w:rPr>
              <w:t>DC</w:t>
            </w:r>
            <w:r w:rsidRPr="00980CFA">
              <w:t>_</w:t>
            </w:r>
            <w:r w:rsidRPr="00980CFA">
              <w:rPr>
                <w:lang w:eastAsia="zh-TW"/>
              </w:rPr>
              <w:t>40_n78</w:t>
            </w:r>
          </w:p>
        </w:tc>
        <w:tc>
          <w:tcPr>
            <w:tcW w:w="2694" w:type="dxa"/>
            <w:tcBorders>
              <w:top w:val="single" w:sz="4" w:space="0" w:color="auto"/>
              <w:left w:val="nil"/>
              <w:bottom w:val="single" w:sz="4" w:space="0" w:color="auto"/>
              <w:right w:val="single" w:sz="4" w:space="0" w:color="auto"/>
            </w:tcBorders>
            <w:hideMark/>
          </w:tcPr>
          <w:p w14:paraId="67DA713B" w14:textId="77777777" w:rsidR="00E9153A" w:rsidRPr="00980CFA" w:rsidRDefault="00E9153A" w:rsidP="008A694B">
            <w:pPr>
              <w:pStyle w:val="TAL"/>
              <w:rPr>
                <w:lang w:eastAsia="zh-CN"/>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4236C1F2" w14:textId="77777777" w:rsidR="00E9153A" w:rsidRPr="00980CFA" w:rsidRDefault="00E9153A" w:rsidP="008A694B">
            <w:pPr>
              <w:pStyle w:val="TAC"/>
            </w:pPr>
            <w:r w:rsidRPr="00980CFA">
              <w:t xml:space="preserve">1884.5 </w:t>
            </w:r>
          </w:p>
        </w:tc>
        <w:tc>
          <w:tcPr>
            <w:tcW w:w="425" w:type="dxa"/>
            <w:tcBorders>
              <w:top w:val="single" w:sz="4" w:space="0" w:color="auto"/>
              <w:left w:val="nil"/>
              <w:bottom w:val="single" w:sz="4" w:space="0" w:color="auto"/>
              <w:right w:val="single" w:sz="4" w:space="0" w:color="auto"/>
            </w:tcBorders>
            <w:hideMark/>
          </w:tcPr>
          <w:p w14:paraId="49BB2EC4" w14:textId="77777777" w:rsidR="00E9153A" w:rsidRPr="00980CFA" w:rsidRDefault="00E9153A" w:rsidP="008A694B">
            <w:pPr>
              <w:pStyle w:val="TAC"/>
            </w:pPr>
            <w:r w:rsidRPr="00980CFA">
              <w:t xml:space="preserve">- </w:t>
            </w:r>
          </w:p>
        </w:tc>
        <w:tc>
          <w:tcPr>
            <w:tcW w:w="1134" w:type="dxa"/>
            <w:tcBorders>
              <w:top w:val="single" w:sz="4" w:space="0" w:color="auto"/>
              <w:left w:val="nil"/>
              <w:bottom w:val="single" w:sz="4" w:space="0" w:color="auto"/>
              <w:right w:val="single" w:sz="4" w:space="0" w:color="auto"/>
            </w:tcBorders>
            <w:hideMark/>
          </w:tcPr>
          <w:p w14:paraId="2CFDE47B" w14:textId="77777777" w:rsidR="00E9153A" w:rsidRPr="00980CFA" w:rsidRDefault="00E9153A" w:rsidP="008A694B">
            <w:pPr>
              <w:pStyle w:val="TAC"/>
            </w:pPr>
            <w:r w:rsidRPr="00980CFA">
              <w:t xml:space="preserve">1915.7 </w:t>
            </w:r>
          </w:p>
        </w:tc>
        <w:tc>
          <w:tcPr>
            <w:tcW w:w="992" w:type="dxa"/>
            <w:tcBorders>
              <w:top w:val="single" w:sz="4" w:space="0" w:color="auto"/>
              <w:left w:val="nil"/>
              <w:bottom w:val="single" w:sz="4" w:space="0" w:color="auto"/>
              <w:right w:val="single" w:sz="4" w:space="0" w:color="auto"/>
            </w:tcBorders>
            <w:hideMark/>
          </w:tcPr>
          <w:p w14:paraId="2332FCE8" w14:textId="77777777" w:rsidR="00E9153A" w:rsidRPr="00980CFA" w:rsidRDefault="00E9153A" w:rsidP="008A694B">
            <w:pPr>
              <w:pStyle w:val="TAC"/>
            </w:pPr>
            <w:r w:rsidRPr="00980CFA">
              <w:t>-41</w:t>
            </w:r>
          </w:p>
        </w:tc>
        <w:tc>
          <w:tcPr>
            <w:tcW w:w="1163" w:type="dxa"/>
            <w:tcBorders>
              <w:top w:val="single" w:sz="4" w:space="0" w:color="auto"/>
              <w:left w:val="nil"/>
              <w:bottom w:val="single" w:sz="4" w:space="0" w:color="auto"/>
              <w:right w:val="single" w:sz="4" w:space="0" w:color="auto"/>
            </w:tcBorders>
            <w:noWrap/>
            <w:hideMark/>
          </w:tcPr>
          <w:p w14:paraId="761D08ED" w14:textId="77777777" w:rsidR="00E9153A" w:rsidRPr="00980CFA" w:rsidRDefault="00E9153A" w:rsidP="008A694B">
            <w:pPr>
              <w:pStyle w:val="TAC"/>
            </w:pPr>
            <w:r w:rsidRPr="00980CFA">
              <w:t>0.3</w:t>
            </w:r>
          </w:p>
        </w:tc>
        <w:tc>
          <w:tcPr>
            <w:tcW w:w="1105" w:type="dxa"/>
            <w:tcBorders>
              <w:top w:val="single" w:sz="4" w:space="0" w:color="auto"/>
              <w:left w:val="nil"/>
              <w:bottom w:val="single" w:sz="4" w:space="0" w:color="auto"/>
              <w:right w:val="single" w:sz="4" w:space="0" w:color="auto"/>
            </w:tcBorders>
            <w:noWrap/>
            <w:hideMark/>
          </w:tcPr>
          <w:p w14:paraId="52EC5239" w14:textId="77777777" w:rsidR="00E9153A" w:rsidRPr="00980CFA" w:rsidRDefault="00E9153A" w:rsidP="008A694B">
            <w:pPr>
              <w:pStyle w:val="TAC"/>
              <w:rPr>
                <w:lang w:eastAsia="zh-CN"/>
              </w:rPr>
            </w:pPr>
            <w:r w:rsidRPr="00980CFA">
              <w:t>3</w:t>
            </w:r>
          </w:p>
        </w:tc>
      </w:tr>
      <w:tr w:rsidR="00E9153A" w:rsidRPr="00980CFA" w14:paraId="6B7605A5"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64285C40" w14:textId="77777777" w:rsidR="00E9153A" w:rsidRPr="00980CFA" w:rsidRDefault="00E9153A" w:rsidP="008A694B">
            <w:pPr>
              <w:pStyle w:val="TAC"/>
              <w:rPr>
                <w:lang w:eastAsia="ja-JP"/>
              </w:rPr>
            </w:pPr>
            <w:r w:rsidRPr="00980CFA">
              <w:rPr>
                <w:lang w:eastAsia="ja-JP"/>
              </w:rPr>
              <w:t>DC_40_n79</w:t>
            </w:r>
          </w:p>
        </w:tc>
        <w:tc>
          <w:tcPr>
            <w:tcW w:w="2694" w:type="dxa"/>
            <w:tcBorders>
              <w:top w:val="single" w:sz="4" w:space="0" w:color="auto"/>
              <w:left w:val="nil"/>
              <w:bottom w:val="nil"/>
              <w:right w:val="single" w:sz="4" w:space="0" w:color="auto"/>
            </w:tcBorders>
            <w:hideMark/>
          </w:tcPr>
          <w:p w14:paraId="7B67E46E"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nil"/>
              <w:right w:val="single" w:sz="4" w:space="0" w:color="auto"/>
            </w:tcBorders>
            <w:hideMark/>
          </w:tcPr>
          <w:p w14:paraId="5BB3405A" w14:textId="77777777" w:rsidR="00E9153A" w:rsidRPr="00980CFA" w:rsidRDefault="00E9153A" w:rsidP="008A694B">
            <w:pPr>
              <w:pStyle w:val="TAC"/>
            </w:pPr>
            <w:r w:rsidRPr="00980CFA">
              <w:t xml:space="preserve">1884.5 </w:t>
            </w:r>
          </w:p>
        </w:tc>
        <w:tc>
          <w:tcPr>
            <w:tcW w:w="425" w:type="dxa"/>
            <w:tcBorders>
              <w:top w:val="single" w:sz="4" w:space="0" w:color="auto"/>
              <w:left w:val="nil"/>
              <w:bottom w:val="nil"/>
              <w:right w:val="single" w:sz="4" w:space="0" w:color="auto"/>
            </w:tcBorders>
            <w:hideMark/>
          </w:tcPr>
          <w:p w14:paraId="06B8A839" w14:textId="77777777" w:rsidR="00E9153A" w:rsidRPr="00980CFA" w:rsidRDefault="00E9153A" w:rsidP="008A694B">
            <w:pPr>
              <w:pStyle w:val="TAC"/>
            </w:pPr>
            <w:r w:rsidRPr="00980CFA">
              <w:t xml:space="preserve">- </w:t>
            </w:r>
          </w:p>
        </w:tc>
        <w:tc>
          <w:tcPr>
            <w:tcW w:w="1134" w:type="dxa"/>
            <w:tcBorders>
              <w:top w:val="single" w:sz="4" w:space="0" w:color="auto"/>
              <w:left w:val="nil"/>
              <w:bottom w:val="nil"/>
              <w:right w:val="single" w:sz="4" w:space="0" w:color="auto"/>
            </w:tcBorders>
            <w:hideMark/>
          </w:tcPr>
          <w:p w14:paraId="751A38EB" w14:textId="77777777" w:rsidR="00E9153A" w:rsidRPr="00980CFA" w:rsidRDefault="00E9153A" w:rsidP="008A694B">
            <w:pPr>
              <w:pStyle w:val="TAC"/>
            </w:pPr>
            <w:r w:rsidRPr="00980CFA">
              <w:t xml:space="preserve">1915.7 </w:t>
            </w:r>
          </w:p>
        </w:tc>
        <w:tc>
          <w:tcPr>
            <w:tcW w:w="992" w:type="dxa"/>
            <w:tcBorders>
              <w:top w:val="single" w:sz="4" w:space="0" w:color="auto"/>
              <w:left w:val="nil"/>
              <w:bottom w:val="nil"/>
              <w:right w:val="single" w:sz="4" w:space="0" w:color="auto"/>
            </w:tcBorders>
            <w:hideMark/>
          </w:tcPr>
          <w:p w14:paraId="0A0681A4" w14:textId="77777777" w:rsidR="00E9153A" w:rsidRPr="00980CFA" w:rsidRDefault="00E9153A" w:rsidP="008A694B">
            <w:pPr>
              <w:pStyle w:val="TAC"/>
              <w:rPr>
                <w:lang w:eastAsia="ja-JP"/>
              </w:rPr>
            </w:pPr>
            <w:r w:rsidRPr="00980CFA">
              <w:t>-41</w:t>
            </w:r>
          </w:p>
        </w:tc>
        <w:tc>
          <w:tcPr>
            <w:tcW w:w="1163" w:type="dxa"/>
            <w:tcBorders>
              <w:top w:val="single" w:sz="4" w:space="0" w:color="auto"/>
              <w:left w:val="nil"/>
              <w:bottom w:val="nil"/>
              <w:right w:val="single" w:sz="4" w:space="0" w:color="auto"/>
            </w:tcBorders>
            <w:noWrap/>
            <w:hideMark/>
          </w:tcPr>
          <w:p w14:paraId="36A82434" w14:textId="77777777" w:rsidR="00E9153A" w:rsidRPr="00980CFA" w:rsidRDefault="00E9153A" w:rsidP="008A694B">
            <w:pPr>
              <w:pStyle w:val="TAC"/>
              <w:rPr>
                <w:rFonts w:eastAsia="Yu Mincho"/>
                <w:lang w:eastAsia="ja-JP"/>
              </w:rPr>
            </w:pPr>
            <w:r w:rsidRPr="00980CFA">
              <w:t>0.3</w:t>
            </w:r>
          </w:p>
        </w:tc>
        <w:tc>
          <w:tcPr>
            <w:tcW w:w="1105" w:type="dxa"/>
            <w:tcBorders>
              <w:top w:val="single" w:sz="4" w:space="0" w:color="auto"/>
              <w:left w:val="nil"/>
              <w:bottom w:val="nil"/>
              <w:right w:val="single" w:sz="4" w:space="0" w:color="auto"/>
            </w:tcBorders>
            <w:noWrap/>
            <w:hideMark/>
          </w:tcPr>
          <w:p w14:paraId="6B81BE7F" w14:textId="77777777" w:rsidR="00E9153A" w:rsidRPr="00980CFA" w:rsidRDefault="00E9153A" w:rsidP="008A694B">
            <w:pPr>
              <w:pStyle w:val="TAC"/>
              <w:rPr>
                <w:lang w:eastAsia="ja-JP"/>
              </w:rPr>
            </w:pPr>
            <w:r w:rsidRPr="00980CFA">
              <w:t>3</w:t>
            </w:r>
          </w:p>
        </w:tc>
      </w:tr>
      <w:tr w:rsidR="00E9153A" w:rsidRPr="00980CFA" w14:paraId="7958EDB4"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9C3805B" w14:textId="77777777" w:rsidR="00E9153A" w:rsidRPr="00980CFA" w:rsidRDefault="00E9153A" w:rsidP="008A694B">
            <w:pPr>
              <w:pStyle w:val="TAC"/>
              <w:rPr>
                <w:lang w:eastAsia="ja-JP"/>
              </w:rPr>
            </w:pPr>
            <w:r w:rsidRPr="00980CFA">
              <w:rPr>
                <w:lang w:eastAsia="ja-JP"/>
              </w:rPr>
              <w:t>DC_41_n28</w:t>
            </w:r>
          </w:p>
        </w:tc>
        <w:tc>
          <w:tcPr>
            <w:tcW w:w="2694" w:type="dxa"/>
            <w:tcBorders>
              <w:top w:val="single" w:sz="4" w:space="0" w:color="auto"/>
              <w:left w:val="nil"/>
              <w:bottom w:val="single" w:sz="4" w:space="0" w:color="auto"/>
              <w:right w:val="single" w:sz="4" w:space="0" w:color="auto"/>
            </w:tcBorders>
            <w:hideMark/>
          </w:tcPr>
          <w:p w14:paraId="4C1FEED0" w14:textId="77777777" w:rsidR="00E9153A" w:rsidRPr="00980CFA" w:rsidRDefault="00E9153A" w:rsidP="008A694B">
            <w:pPr>
              <w:pStyle w:val="TAL"/>
              <w:rPr>
                <w:lang w:eastAsia="ja-JP"/>
              </w:rPr>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00196D8B" w14:textId="77777777" w:rsidR="00E9153A" w:rsidRPr="00980CFA" w:rsidRDefault="00E9153A" w:rsidP="008A694B">
            <w:pPr>
              <w:pStyle w:val="TAC"/>
            </w:pPr>
            <w:r w:rsidRPr="00980CFA">
              <w:t>470</w:t>
            </w:r>
          </w:p>
        </w:tc>
        <w:tc>
          <w:tcPr>
            <w:tcW w:w="425" w:type="dxa"/>
            <w:tcBorders>
              <w:top w:val="single" w:sz="4" w:space="0" w:color="auto"/>
              <w:left w:val="nil"/>
              <w:bottom w:val="single" w:sz="4" w:space="0" w:color="auto"/>
              <w:right w:val="single" w:sz="4" w:space="0" w:color="auto"/>
            </w:tcBorders>
            <w:hideMark/>
          </w:tcPr>
          <w:p w14:paraId="6A8C2803"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1DE7F5FA" w14:textId="77777777" w:rsidR="00E9153A" w:rsidRPr="00980CFA" w:rsidRDefault="00E9153A" w:rsidP="008A694B">
            <w:pPr>
              <w:pStyle w:val="TAC"/>
            </w:pPr>
            <w:r w:rsidRPr="00980CFA">
              <w:t>694</w:t>
            </w:r>
          </w:p>
        </w:tc>
        <w:tc>
          <w:tcPr>
            <w:tcW w:w="992" w:type="dxa"/>
            <w:tcBorders>
              <w:top w:val="single" w:sz="4" w:space="0" w:color="auto"/>
              <w:left w:val="nil"/>
              <w:bottom w:val="single" w:sz="4" w:space="0" w:color="auto"/>
              <w:right w:val="single" w:sz="4" w:space="0" w:color="auto"/>
            </w:tcBorders>
            <w:hideMark/>
          </w:tcPr>
          <w:p w14:paraId="66D434BC" w14:textId="77777777" w:rsidR="00E9153A" w:rsidRPr="00980CFA" w:rsidRDefault="00E9153A" w:rsidP="008A694B">
            <w:pPr>
              <w:pStyle w:val="TAC"/>
            </w:pPr>
            <w:r w:rsidRPr="00980CFA">
              <w:t>-42</w:t>
            </w:r>
          </w:p>
        </w:tc>
        <w:tc>
          <w:tcPr>
            <w:tcW w:w="1163" w:type="dxa"/>
            <w:tcBorders>
              <w:top w:val="single" w:sz="4" w:space="0" w:color="auto"/>
              <w:left w:val="nil"/>
              <w:bottom w:val="single" w:sz="4" w:space="0" w:color="auto"/>
              <w:right w:val="single" w:sz="4" w:space="0" w:color="auto"/>
            </w:tcBorders>
            <w:noWrap/>
            <w:hideMark/>
          </w:tcPr>
          <w:p w14:paraId="75F803FC" w14:textId="77777777" w:rsidR="00E9153A" w:rsidRPr="00980CFA" w:rsidRDefault="00E9153A" w:rsidP="008A694B">
            <w:pPr>
              <w:pStyle w:val="TAC"/>
            </w:pPr>
            <w:r w:rsidRPr="00980CFA">
              <w:t>8</w:t>
            </w:r>
          </w:p>
        </w:tc>
        <w:tc>
          <w:tcPr>
            <w:tcW w:w="1105" w:type="dxa"/>
            <w:tcBorders>
              <w:top w:val="single" w:sz="4" w:space="0" w:color="auto"/>
              <w:left w:val="nil"/>
              <w:bottom w:val="single" w:sz="4" w:space="0" w:color="auto"/>
              <w:right w:val="single" w:sz="4" w:space="0" w:color="auto"/>
            </w:tcBorders>
            <w:noWrap/>
            <w:hideMark/>
          </w:tcPr>
          <w:p w14:paraId="46BDC5C5" w14:textId="77777777" w:rsidR="00E9153A" w:rsidRPr="00980CFA" w:rsidRDefault="00E9153A" w:rsidP="008A694B">
            <w:pPr>
              <w:pStyle w:val="TAC"/>
              <w:rPr>
                <w:lang w:eastAsia="ja-JP"/>
              </w:rPr>
            </w:pPr>
            <w:r w:rsidRPr="00980CFA">
              <w:rPr>
                <w:lang w:eastAsia="zh-CN"/>
              </w:rPr>
              <w:t>5, 17</w:t>
            </w:r>
          </w:p>
        </w:tc>
      </w:tr>
      <w:tr w:rsidR="00E9153A" w:rsidRPr="00980CFA" w14:paraId="12F81031" w14:textId="77777777" w:rsidTr="008A694B">
        <w:trPr>
          <w:trHeight w:val="187"/>
          <w:jc w:val="center"/>
        </w:trPr>
        <w:tc>
          <w:tcPr>
            <w:tcW w:w="1986" w:type="dxa"/>
            <w:tcBorders>
              <w:top w:val="nil"/>
              <w:left w:val="single" w:sz="4" w:space="0" w:color="auto"/>
              <w:bottom w:val="nil"/>
              <w:right w:val="single" w:sz="4" w:space="0" w:color="auto"/>
            </w:tcBorders>
          </w:tcPr>
          <w:p w14:paraId="63A41C1B"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9D7329E" w14:textId="77777777" w:rsidR="00E9153A" w:rsidRPr="00980CFA" w:rsidRDefault="00E9153A" w:rsidP="008A694B">
            <w:pPr>
              <w:pStyle w:val="TAL"/>
              <w:rPr>
                <w:lang w:eastAsia="ja-JP"/>
              </w:rPr>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3FBDA613" w14:textId="77777777" w:rsidR="00E9153A" w:rsidRPr="00980CFA" w:rsidRDefault="00E9153A" w:rsidP="008A694B">
            <w:pPr>
              <w:pStyle w:val="TAC"/>
            </w:pPr>
            <w:r w:rsidRPr="00980CFA">
              <w:t>470</w:t>
            </w:r>
          </w:p>
        </w:tc>
        <w:tc>
          <w:tcPr>
            <w:tcW w:w="425" w:type="dxa"/>
            <w:tcBorders>
              <w:top w:val="single" w:sz="4" w:space="0" w:color="auto"/>
              <w:left w:val="nil"/>
              <w:bottom w:val="single" w:sz="4" w:space="0" w:color="auto"/>
              <w:right w:val="single" w:sz="4" w:space="0" w:color="auto"/>
            </w:tcBorders>
            <w:hideMark/>
          </w:tcPr>
          <w:p w14:paraId="6998F619"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2C261D10" w14:textId="77777777" w:rsidR="00E9153A" w:rsidRPr="00980CFA" w:rsidRDefault="00E9153A" w:rsidP="008A694B">
            <w:pPr>
              <w:pStyle w:val="TAC"/>
            </w:pPr>
            <w:r w:rsidRPr="00980CFA">
              <w:t>710</w:t>
            </w:r>
          </w:p>
        </w:tc>
        <w:tc>
          <w:tcPr>
            <w:tcW w:w="992" w:type="dxa"/>
            <w:tcBorders>
              <w:top w:val="single" w:sz="4" w:space="0" w:color="auto"/>
              <w:left w:val="nil"/>
              <w:bottom w:val="single" w:sz="4" w:space="0" w:color="auto"/>
              <w:right w:val="single" w:sz="4" w:space="0" w:color="auto"/>
            </w:tcBorders>
            <w:hideMark/>
          </w:tcPr>
          <w:p w14:paraId="4D35AB94" w14:textId="77777777" w:rsidR="00E9153A" w:rsidRPr="00980CFA" w:rsidRDefault="00E9153A" w:rsidP="008A694B">
            <w:pPr>
              <w:pStyle w:val="TAC"/>
            </w:pPr>
            <w:r w:rsidRPr="00980CFA">
              <w:t>-26.2</w:t>
            </w:r>
          </w:p>
        </w:tc>
        <w:tc>
          <w:tcPr>
            <w:tcW w:w="1163" w:type="dxa"/>
            <w:tcBorders>
              <w:top w:val="single" w:sz="4" w:space="0" w:color="auto"/>
              <w:left w:val="nil"/>
              <w:bottom w:val="single" w:sz="4" w:space="0" w:color="auto"/>
              <w:right w:val="single" w:sz="4" w:space="0" w:color="auto"/>
            </w:tcBorders>
            <w:noWrap/>
            <w:hideMark/>
          </w:tcPr>
          <w:p w14:paraId="1F043285" w14:textId="77777777" w:rsidR="00E9153A" w:rsidRPr="00980CFA" w:rsidRDefault="00E9153A" w:rsidP="008A694B">
            <w:pPr>
              <w:pStyle w:val="TAC"/>
            </w:pPr>
            <w:r w:rsidRPr="00980CFA">
              <w:t>6</w:t>
            </w:r>
          </w:p>
        </w:tc>
        <w:tc>
          <w:tcPr>
            <w:tcW w:w="1105" w:type="dxa"/>
            <w:tcBorders>
              <w:top w:val="single" w:sz="4" w:space="0" w:color="auto"/>
              <w:left w:val="nil"/>
              <w:bottom w:val="single" w:sz="4" w:space="0" w:color="auto"/>
              <w:right w:val="single" w:sz="4" w:space="0" w:color="auto"/>
            </w:tcBorders>
            <w:noWrap/>
            <w:hideMark/>
          </w:tcPr>
          <w:p w14:paraId="7F12E56A" w14:textId="77777777" w:rsidR="00E9153A" w:rsidRPr="00980CFA" w:rsidRDefault="00E9153A" w:rsidP="008A694B">
            <w:pPr>
              <w:pStyle w:val="TAC"/>
              <w:rPr>
                <w:lang w:eastAsia="ja-JP"/>
              </w:rPr>
            </w:pPr>
            <w:r w:rsidRPr="00980CFA">
              <w:rPr>
                <w:lang w:eastAsia="zh-CN"/>
              </w:rPr>
              <w:t>14</w:t>
            </w:r>
          </w:p>
        </w:tc>
      </w:tr>
      <w:tr w:rsidR="00E9153A" w:rsidRPr="00980CFA" w14:paraId="2B784DFB" w14:textId="77777777" w:rsidTr="008A694B">
        <w:trPr>
          <w:trHeight w:val="187"/>
          <w:jc w:val="center"/>
        </w:trPr>
        <w:tc>
          <w:tcPr>
            <w:tcW w:w="1986" w:type="dxa"/>
            <w:tcBorders>
              <w:top w:val="nil"/>
              <w:left w:val="single" w:sz="4" w:space="0" w:color="auto"/>
              <w:bottom w:val="nil"/>
              <w:right w:val="single" w:sz="4" w:space="0" w:color="auto"/>
            </w:tcBorders>
          </w:tcPr>
          <w:p w14:paraId="5191E4DE"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505F3E9" w14:textId="77777777" w:rsidR="00E9153A" w:rsidRPr="00980CFA" w:rsidRDefault="00E9153A" w:rsidP="008A694B">
            <w:pPr>
              <w:pStyle w:val="TAL"/>
              <w:rPr>
                <w:lang w:eastAsia="ja-JP"/>
              </w:rPr>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306B14A0" w14:textId="77777777" w:rsidR="00E9153A" w:rsidRPr="00980CFA" w:rsidRDefault="00E9153A" w:rsidP="008A694B">
            <w:pPr>
              <w:pStyle w:val="TAC"/>
            </w:pPr>
            <w:r w:rsidRPr="00980CFA">
              <w:t>662</w:t>
            </w:r>
          </w:p>
        </w:tc>
        <w:tc>
          <w:tcPr>
            <w:tcW w:w="425" w:type="dxa"/>
            <w:tcBorders>
              <w:top w:val="single" w:sz="4" w:space="0" w:color="auto"/>
              <w:left w:val="nil"/>
              <w:bottom w:val="single" w:sz="4" w:space="0" w:color="auto"/>
              <w:right w:val="single" w:sz="4" w:space="0" w:color="auto"/>
            </w:tcBorders>
            <w:hideMark/>
          </w:tcPr>
          <w:p w14:paraId="170315F2"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6C6D93E4" w14:textId="77777777" w:rsidR="00E9153A" w:rsidRPr="00980CFA" w:rsidRDefault="00E9153A" w:rsidP="008A694B">
            <w:pPr>
              <w:pStyle w:val="TAC"/>
            </w:pPr>
            <w:r w:rsidRPr="00980CFA">
              <w:t>694</w:t>
            </w:r>
          </w:p>
        </w:tc>
        <w:tc>
          <w:tcPr>
            <w:tcW w:w="992" w:type="dxa"/>
            <w:tcBorders>
              <w:top w:val="single" w:sz="4" w:space="0" w:color="auto"/>
              <w:left w:val="nil"/>
              <w:bottom w:val="single" w:sz="4" w:space="0" w:color="auto"/>
              <w:right w:val="single" w:sz="4" w:space="0" w:color="auto"/>
            </w:tcBorders>
            <w:hideMark/>
          </w:tcPr>
          <w:p w14:paraId="42CF8DC2" w14:textId="77777777" w:rsidR="00E9153A" w:rsidRPr="00980CFA" w:rsidRDefault="00E9153A" w:rsidP="008A694B">
            <w:pPr>
              <w:pStyle w:val="TAC"/>
            </w:pPr>
            <w:r w:rsidRPr="00980CFA">
              <w:t>-26.2</w:t>
            </w:r>
          </w:p>
        </w:tc>
        <w:tc>
          <w:tcPr>
            <w:tcW w:w="1163" w:type="dxa"/>
            <w:tcBorders>
              <w:top w:val="single" w:sz="4" w:space="0" w:color="auto"/>
              <w:left w:val="nil"/>
              <w:bottom w:val="single" w:sz="4" w:space="0" w:color="auto"/>
              <w:right w:val="single" w:sz="4" w:space="0" w:color="auto"/>
            </w:tcBorders>
            <w:noWrap/>
            <w:hideMark/>
          </w:tcPr>
          <w:p w14:paraId="2F7E361A" w14:textId="77777777" w:rsidR="00E9153A" w:rsidRPr="00980CFA" w:rsidRDefault="00E9153A" w:rsidP="008A694B">
            <w:pPr>
              <w:pStyle w:val="TAC"/>
            </w:pPr>
            <w:r w:rsidRPr="00980CFA">
              <w:t>6</w:t>
            </w:r>
          </w:p>
        </w:tc>
        <w:tc>
          <w:tcPr>
            <w:tcW w:w="1105" w:type="dxa"/>
            <w:tcBorders>
              <w:top w:val="single" w:sz="4" w:space="0" w:color="auto"/>
              <w:left w:val="nil"/>
              <w:bottom w:val="single" w:sz="4" w:space="0" w:color="auto"/>
              <w:right w:val="single" w:sz="4" w:space="0" w:color="auto"/>
            </w:tcBorders>
            <w:noWrap/>
            <w:hideMark/>
          </w:tcPr>
          <w:p w14:paraId="17EE4922" w14:textId="77777777" w:rsidR="00E9153A" w:rsidRPr="00980CFA" w:rsidRDefault="00E9153A" w:rsidP="008A694B">
            <w:pPr>
              <w:pStyle w:val="TAC"/>
              <w:rPr>
                <w:lang w:eastAsia="ja-JP"/>
              </w:rPr>
            </w:pPr>
            <w:r w:rsidRPr="00980CFA">
              <w:rPr>
                <w:lang w:eastAsia="zh-CN"/>
              </w:rPr>
              <w:t>5</w:t>
            </w:r>
          </w:p>
        </w:tc>
      </w:tr>
      <w:tr w:rsidR="00E9153A" w:rsidRPr="00980CFA" w14:paraId="3F9DBC04" w14:textId="77777777" w:rsidTr="008A694B">
        <w:trPr>
          <w:trHeight w:val="187"/>
          <w:jc w:val="center"/>
        </w:trPr>
        <w:tc>
          <w:tcPr>
            <w:tcW w:w="1986" w:type="dxa"/>
            <w:tcBorders>
              <w:top w:val="nil"/>
              <w:left w:val="single" w:sz="4" w:space="0" w:color="auto"/>
              <w:bottom w:val="nil"/>
              <w:right w:val="single" w:sz="4" w:space="0" w:color="auto"/>
            </w:tcBorders>
          </w:tcPr>
          <w:p w14:paraId="41546B9A"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EB0CF7B" w14:textId="77777777" w:rsidR="00E9153A" w:rsidRPr="00980CFA" w:rsidRDefault="00E9153A" w:rsidP="008A694B">
            <w:pPr>
              <w:pStyle w:val="TAL"/>
              <w:rPr>
                <w:lang w:eastAsia="ja-JP"/>
              </w:rPr>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40148809" w14:textId="77777777" w:rsidR="00E9153A" w:rsidRPr="00980CFA" w:rsidRDefault="00E9153A" w:rsidP="008A694B">
            <w:pPr>
              <w:pStyle w:val="TAC"/>
            </w:pPr>
            <w:r w:rsidRPr="00980CFA">
              <w:t>758</w:t>
            </w:r>
          </w:p>
        </w:tc>
        <w:tc>
          <w:tcPr>
            <w:tcW w:w="425" w:type="dxa"/>
            <w:tcBorders>
              <w:top w:val="single" w:sz="4" w:space="0" w:color="auto"/>
              <w:left w:val="nil"/>
              <w:bottom w:val="single" w:sz="4" w:space="0" w:color="auto"/>
              <w:right w:val="single" w:sz="4" w:space="0" w:color="auto"/>
            </w:tcBorders>
            <w:hideMark/>
          </w:tcPr>
          <w:p w14:paraId="6EB39FC0"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7C048AD2" w14:textId="77777777" w:rsidR="00E9153A" w:rsidRPr="00980CFA" w:rsidRDefault="00E9153A" w:rsidP="008A694B">
            <w:pPr>
              <w:pStyle w:val="TAC"/>
            </w:pPr>
            <w:r w:rsidRPr="00980CFA">
              <w:t>773</w:t>
            </w:r>
          </w:p>
        </w:tc>
        <w:tc>
          <w:tcPr>
            <w:tcW w:w="992" w:type="dxa"/>
            <w:tcBorders>
              <w:top w:val="single" w:sz="4" w:space="0" w:color="auto"/>
              <w:left w:val="nil"/>
              <w:bottom w:val="single" w:sz="4" w:space="0" w:color="auto"/>
              <w:right w:val="single" w:sz="4" w:space="0" w:color="auto"/>
            </w:tcBorders>
            <w:hideMark/>
          </w:tcPr>
          <w:p w14:paraId="554EA714" w14:textId="77777777" w:rsidR="00E9153A" w:rsidRPr="00980CFA" w:rsidRDefault="00E9153A" w:rsidP="008A694B">
            <w:pPr>
              <w:pStyle w:val="TAC"/>
            </w:pPr>
            <w:r w:rsidRPr="00980CFA">
              <w:t>-32</w:t>
            </w:r>
          </w:p>
        </w:tc>
        <w:tc>
          <w:tcPr>
            <w:tcW w:w="1163" w:type="dxa"/>
            <w:tcBorders>
              <w:top w:val="single" w:sz="4" w:space="0" w:color="auto"/>
              <w:left w:val="nil"/>
              <w:bottom w:val="single" w:sz="4" w:space="0" w:color="auto"/>
              <w:right w:val="single" w:sz="4" w:space="0" w:color="auto"/>
            </w:tcBorders>
            <w:noWrap/>
            <w:hideMark/>
          </w:tcPr>
          <w:p w14:paraId="456C8FCB" w14:textId="77777777" w:rsidR="00E9153A" w:rsidRPr="00980CFA" w:rsidRDefault="00E9153A" w:rsidP="008A694B">
            <w:pPr>
              <w:pStyle w:val="TAC"/>
            </w:pPr>
            <w:r w:rsidRPr="00980CFA">
              <w:t>1</w:t>
            </w:r>
          </w:p>
        </w:tc>
        <w:tc>
          <w:tcPr>
            <w:tcW w:w="1105" w:type="dxa"/>
            <w:tcBorders>
              <w:top w:val="single" w:sz="4" w:space="0" w:color="auto"/>
              <w:left w:val="nil"/>
              <w:bottom w:val="single" w:sz="4" w:space="0" w:color="auto"/>
              <w:right w:val="single" w:sz="4" w:space="0" w:color="auto"/>
            </w:tcBorders>
            <w:noWrap/>
            <w:hideMark/>
          </w:tcPr>
          <w:p w14:paraId="70D53D4E" w14:textId="77777777" w:rsidR="00E9153A" w:rsidRPr="00980CFA" w:rsidRDefault="00E9153A" w:rsidP="008A694B">
            <w:pPr>
              <w:pStyle w:val="TAC"/>
              <w:rPr>
                <w:lang w:eastAsia="ja-JP"/>
              </w:rPr>
            </w:pPr>
            <w:r w:rsidRPr="00980CFA">
              <w:rPr>
                <w:lang w:eastAsia="zh-CN"/>
              </w:rPr>
              <w:t>5</w:t>
            </w:r>
          </w:p>
        </w:tc>
      </w:tr>
      <w:tr w:rsidR="00E9153A" w:rsidRPr="00980CFA" w14:paraId="19E08F6B" w14:textId="77777777" w:rsidTr="008A694B">
        <w:trPr>
          <w:trHeight w:val="187"/>
          <w:jc w:val="center"/>
        </w:trPr>
        <w:tc>
          <w:tcPr>
            <w:tcW w:w="1986" w:type="dxa"/>
            <w:tcBorders>
              <w:top w:val="nil"/>
              <w:left w:val="single" w:sz="4" w:space="0" w:color="auto"/>
              <w:bottom w:val="nil"/>
              <w:right w:val="single" w:sz="4" w:space="0" w:color="auto"/>
            </w:tcBorders>
          </w:tcPr>
          <w:p w14:paraId="2142C7D6"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9F9232D" w14:textId="77777777" w:rsidR="00E9153A" w:rsidRPr="00980CFA" w:rsidRDefault="00E9153A" w:rsidP="008A694B">
            <w:pPr>
              <w:pStyle w:val="TAL"/>
              <w:rPr>
                <w:lang w:eastAsia="ja-JP"/>
              </w:rPr>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05C7454D" w14:textId="77777777" w:rsidR="00E9153A" w:rsidRPr="00980CFA" w:rsidRDefault="00E9153A" w:rsidP="008A694B">
            <w:pPr>
              <w:pStyle w:val="TAC"/>
            </w:pPr>
            <w:r w:rsidRPr="00980CFA">
              <w:t>773</w:t>
            </w:r>
          </w:p>
        </w:tc>
        <w:tc>
          <w:tcPr>
            <w:tcW w:w="425" w:type="dxa"/>
            <w:tcBorders>
              <w:top w:val="single" w:sz="4" w:space="0" w:color="auto"/>
              <w:left w:val="nil"/>
              <w:bottom w:val="single" w:sz="4" w:space="0" w:color="auto"/>
              <w:right w:val="single" w:sz="4" w:space="0" w:color="auto"/>
            </w:tcBorders>
            <w:hideMark/>
          </w:tcPr>
          <w:p w14:paraId="48BA472E"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2D498FFF" w14:textId="77777777" w:rsidR="00E9153A" w:rsidRPr="00980CFA" w:rsidRDefault="00E9153A" w:rsidP="008A694B">
            <w:pPr>
              <w:pStyle w:val="TAC"/>
            </w:pPr>
            <w:r w:rsidRPr="00980CFA">
              <w:t>803</w:t>
            </w:r>
          </w:p>
        </w:tc>
        <w:tc>
          <w:tcPr>
            <w:tcW w:w="992" w:type="dxa"/>
            <w:tcBorders>
              <w:top w:val="single" w:sz="4" w:space="0" w:color="auto"/>
              <w:left w:val="nil"/>
              <w:bottom w:val="single" w:sz="4" w:space="0" w:color="auto"/>
              <w:right w:val="single" w:sz="4" w:space="0" w:color="auto"/>
            </w:tcBorders>
            <w:hideMark/>
          </w:tcPr>
          <w:p w14:paraId="7A25ECC5" w14:textId="77777777" w:rsidR="00E9153A" w:rsidRPr="00980CFA" w:rsidRDefault="00E9153A" w:rsidP="008A694B">
            <w:pPr>
              <w:pStyle w:val="TAC"/>
            </w:pPr>
            <w:r w:rsidRPr="00980CFA">
              <w:t>-50</w:t>
            </w:r>
          </w:p>
        </w:tc>
        <w:tc>
          <w:tcPr>
            <w:tcW w:w="1163" w:type="dxa"/>
            <w:tcBorders>
              <w:top w:val="single" w:sz="4" w:space="0" w:color="auto"/>
              <w:left w:val="nil"/>
              <w:bottom w:val="single" w:sz="4" w:space="0" w:color="auto"/>
              <w:right w:val="single" w:sz="4" w:space="0" w:color="auto"/>
            </w:tcBorders>
            <w:noWrap/>
            <w:hideMark/>
          </w:tcPr>
          <w:p w14:paraId="1BF9382E" w14:textId="77777777" w:rsidR="00E9153A" w:rsidRPr="00980CFA" w:rsidRDefault="00E9153A" w:rsidP="008A694B">
            <w:pPr>
              <w:pStyle w:val="TAC"/>
            </w:pPr>
            <w:r w:rsidRPr="00980CFA">
              <w:t>1</w:t>
            </w:r>
          </w:p>
        </w:tc>
        <w:tc>
          <w:tcPr>
            <w:tcW w:w="1105" w:type="dxa"/>
            <w:tcBorders>
              <w:top w:val="single" w:sz="4" w:space="0" w:color="auto"/>
              <w:left w:val="nil"/>
              <w:bottom w:val="single" w:sz="4" w:space="0" w:color="auto"/>
              <w:right w:val="single" w:sz="4" w:space="0" w:color="auto"/>
            </w:tcBorders>
            <w:noWrap/>
          </w:tcPr>
          <w:p w14:paraId="42ED04DE" w14:textId="77777777" w:rsidR="00E9153A" w:rsidRPr="00980CFA" w:rsidRDefault="00E9153A" w:rsidP="008A694B">
            <w:pPr>
              <w:pStyle w:val="TAC"/>
              <w:rPr>
                <w:lang w:eastAsia="ja-JP"/>
              </w:rPr>
            </w:pPr>
          </w:p>
        </w:tc>
      </w:tr>
      <w:tr w:rsidR="00E9153A" w:rsidRPr="00980CFA" w14:paraId="67AB5438"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6EABC62"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649E481" w14:textId="77777777" w:rsidR="00E9153A" w:rsidRPr="00980CFA" w:rsidRDefault="00E9153A" w:rsidP="008A694B">
            <w:pPr>
              <w:pStyle w:val="TAL"/>
              <w:rPr>
                <w:rFonts w:cs="Arial"/>
              </w:rPr>
            </w:pPr>
            <w:r w:rsidRPr="00980CFA">
              <w:rPr>
                <w:rFonts w:cs="Arial"/>
              </w:rPr>
              <w:t>Frequency range</w:t>
            </w:r>
          </w:p>
        </w:tc>
        <w:tc>
          <w:tcPr>
            <w:tcW w:w="1276" w:type="dxa"/>
            <w:tcBorders>
              <w:top w:val="single" w:sz="4" w:space="0" w:color="auto"/>
              <w:left w:val="nil"/>
              <w:bottom w:val="single" w:sz="4" w:space="0" w:color="auto"/>
              <w:right w:val="single" w:sz="4" w:space="0" w:color="auto"/>
            </w:tcBorders>
            <w:hideMark/>
          </w:tcPr>
          <w:p w14:paraId="5BCFE7BA" w14:textId="77777777" w:rsidR="00E9153A" w:rsidRPr="00980CFA" w:rsidRDefault="00E9153A" w:rsidP="008A694B">
            <w:pPr>
              <w:pStyle w:val="TAC"/>
            </w:pPr>
            <w:r w:rsidRPr="00980CFA">
              <w:t>1884.5</w:t>
            </w:r>
          </w:p>
        </w:tc>
        <w:tc>
          <w:tcPr>
            <w:tcW w:w="425" w:type="dxa"/>
            <w:tcBorders>
              <w:top w:val="single" w:sz="4" w:space="0" w:color="auto"/>
              <w:left w:val="nil"/>
              <w:bottom w:val="single" w:sz="4" w:space="0" w:color="auto"/>
              <w:right w:val="single" w:sz="4" w:space="0" w:color="auto"/>
            </w:tcBorders>
            <w:hideMark/>
          </w:tcPr>
          <w:p w14:paraId="51F9B39E"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736CA78F"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2A65201F" w14:textId="77777777" w:rsidR="00E9153A" w:rsidRPr="00980CFA" w:rsidRDefault="00E9153A" w:rsidP="008A694B">
            <w:pPr>
              <w:pStyle w:val="TAC"/>
            </w:pPr>
            <w:r w:rsidRPr="00980CFA">
              <w:t>-41</w:t>
            </w:r>
          </w:p>
        </w:tc>
        <w:tc>
          <w:tcPr>
            <w:tcW w:w="1163" w:type="dxa"/>
            <w:tcBorders>
              <w:top w:val="single" w:sz="4" w:space="0" w:color="auto"/>
              <w:left w:val="nil"/>
              <w:bottom w:val="single" w:sz="4" w:space="0" w:color="auto"/>
              <w:right w:val="single" w:sz="4" w:space="0" w:color="auto"/>
            </w:tcBorders>
            <w:noWrap/>
            <w:hideMark/>
          </w:tcPr>
          <w:p w14:paraId="048E12D1" w14:textId="77777777" w:rsidR="00E9153A" w:rsidRPr="00980CFA" w:rsidRDefault="00E9153A" w:rsidP="008A694B">
            <w:pPr>
              <w:pStyle w:val="TAC"/>
            </w:pPr>
            <w:r w:rsidRPr="00980CFA">
              <w:t>0.3</w:t>
            </w:r>
          </w:p>
        </w:tc>
        <w:tc>
          <w:tcPr>
            <w:tcW w:w="1105" w:type="dxa"/>
            <w:tcBorders>
              <w:top w:val="single" w:sz="4" w:space="0" w:color="auto"/>
              <w:left w:val="nil"/>
              <w:bottom w:val="single" w:sz="4" w:space="0" w:color="auto"/>
              <w:right w:val="single" w:sz="4" w:space="0" w:color="auto"/>
            </w:tcBorders>
            <w:noWrap/>
            <w:hideMark/>
          </w:tcPr>
          <w:p w14:paraId="59748F53" w14:textId="77777777" w:rsidR="00E9153A" w:rsidRPr="00980CFA" w:rsidRDefault="00E9153A" w:rsidP="008A694B">
            <w:pPr>
              <w:pStyle w:val="TAC"/>
              <w:rPr>
                <w:lang w:eastAsia="ja-JP"/>
              </w:rPr>
            </w:pPr>
            <w:r w:rsidRPr="00980CFA">
              <w:rPr>
                <w:lang w:eastAsia="zh-CN"/>
              </w:rPr>
              <w:t>3, 9</w:t>
            </w:r>
          </w:p>
        </w:tc>
      </w:tr>
      <w:tr w:rsidR="00E9153A" w:rsidRPr="00980CFA" w14:paraId="50858813"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32CAC5DB" w14:textId="77777777" w:rsidR="00E9153A" w:rsidRPr="00980CFA" w:rsidRDefault="00E9153A" w:rsidP="008A694B">
            <w:pPr>
              <w:pStyle w:val="TAC"/>
              <w:rPr>
                <w:lang w:eastAsia="ja-JP"/>
              </w:rPr>
            </w:pPr>
            <w:r w:rsidRPr="00980CFA">
              <w:rPr>
                <w:lang w:eastAsia="ja-JP"/>
              </w:rPr>
              <w:t>DC_41_n77</w:t>
            </w:r>
          </w:p>
        </w:tc>
        <w:tc>
          <w:tcPr>
            <w:tcW w:w="2694" w:type="dxa"/>
            <w:tcBorders>
              <w:top w:val="single" w:sz="4" w:space="0" w:color="auto"/>
              <w:left w:val="nil"/>
              <w:bottom w:val="single" w:sz="4" w:space="0" w:color="auto"/>
              <w:right w:val="single" w:sz="4" w:space="0" w:color="auto"/>
            </w:tcBorders>
          </w:tcPr>
          <w:p w14:paraId="28153069" w14:textId="77777777" w:rsidR="00E9153A" w:rsidRPr="00980CFA" w:rsidDel="003C3FE6"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tcPr>
          <w:p w14:paraId="4FEEFB6B" w14:textId="77777777" w:rsidR="00E9153A" w:rsidRPr="00980CFA" w:rsidDel="003C3FE6" w:rsidRDefault="00E9153A" w:rsidP="008A694B">
            <w:pPr>
              <w:pStyle w:val="TAC"/>
            </w:pPr>
            <w:r w:rsidRPr="00980CFA">
              <w:t>1884.5</w:t>
            </w:r>
          </w:p>
        </w:tc>
        <w:tc>
          <w:tcPr>
            <w:tcW w:w="425" w:type="dxa"/>
            <w:tcBorders>
              <w:top w:val="single" w:sz="4" w:space="0" w:color="auto"/>
              <w:left w:val="nil"/>
              <w:bottom w:val="single" w:sz="4" w:space="0" w:color="auto"/>
              <w:right w:val="single" w:sz="4" w:space="0" w:color="auto"/>
            </w:tcBorders>
          </w:tcPr>
          <w:p w14:paraId="1E301875" w14:textId="77777777" w:rsidR="00E9153A" w:rsidRPr="00980CFA" w:rsidDel="003C3FE6" w:rsidRDefault="00E9153A" w:rsidP="008A694B">
            <w:pPr>
              <w:pStyle w:val="TAC"/>
            </w:pPr>
          </w:p>
        </w:tc>
        <w:tc>
          <w:tcPr>
            <w:tcW w:w="1134" w:type="dxa"/>
            <w:tcBorders>
              <w:top w:val="single" w:sz="4" w:space="0" w:color="auto"/>
              <w:left w:val="nil"/>
              <w:bottom w:val="single" w:sz="4" w:space="0" w:color="auto"/>
              <w:right w:val="single" w:sz="4" w:space="0" w:color="auto"/>
            </w:tcBorders>
          </w:tcPr>
          <w:p w14:paraId="3626F927" w14:textId="77777777" w:rsidR="00E9153A" w:rsidRPr="00980CFA" w:rsidDel="003C3FE6"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tcPr>
          <w:p w14:paraId="10310CEF" w14:textId="77777777" w:rsidR="00E9153A" w:rsidRPr="00980CFA" w:rsidDel="003C3FE6" w:rsidRDefault="00E9153A" w:rsidP="008A694B">
            <w:pPr>
              <w:pStyle w:val="TAC"/>
            </w:pPr>
            <w:r w:rsidRPr="00980CFA">
              <w:t>-41</w:t>
            </w:r>
          </w:p>
        </w:tc>
        <w:tc>
          <w:tcPr>
            <w:tcW w:w="1163" w:type="dxa"/>
            <w:tcBorders>
              <w:top w:val="single" w:sz="4" w:space="0" w:color="auto"/>
              <w:left w:val="nil"/>
              <w:bottom w:val="single" w:sz="4" w:space="0" w:color="auto"/>
              <w:right w:val="single" w:sz="4" w:space="0" w:color="auto"/>
            </w:tcBorders>
            <w:noWrap/>
          </w:tcPr>
          <w:p w14:paraId="44C9F667" w14:textId="77777777" w:rsidR="00E9153A" w:rsidRPr="00980CFA" w:rsidDel="003C3FE6" w:rsidRDefault="00E9153A" w:rsidP="008A694B">
            <w:pPr>
              <w:pStyle w:val="TAC"/>
            </w:pPr>
            <w:r w:rsidRPr="00980CFA">
              <w:t>0.3</w:t>
            </w:r>
          </w:p>
        </w:tc>
        <w:tc>
          <w:tcPr>
            <w:tcW w:w="1105" w:type="dxa"/>
            <w:tcBorders>
              <w:top w:val="single" w:sz="4" w:space="0" w:color="auto"/>
              <w:left w:val="nil"/>
              <w:bottom w:val="single" w:sz="4" w:space="0" w:color="auto"/>
              <w:right w:val="single" w:sz="4" w:space="0" w:color="auto"/>
            </w:tcBorders>
            <w:noWrap/>
          </w:tcPr>
          <w:p w14:paraId="12FEB57F" w14:textId="77777777" w:rsidR="00E9153A" w:rsidRPr="00980CFA" w:rsidRDefault="00E9153A" w:rsidP="008A694B">
            <w:pPr>
              <w:pStyle w:val="TAC"/>
              <w:rPr>
                <w:lang w:eastAsia="ja-JP"/>
              </w:rPr>
            </w:pPr>
            <w:r w:rsidRPr="00980CFA">
              <w:t>3</w:t>
            </w:r>
          </w:p>
        </w:tc>
      </w:tr>
      <w:tr w:rsidR="00E9153A" w:rsidRPr="00980CFA" w14:paraId="75259A12"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DC230EC" w14:textId="77777777" w:rsidR="00E9153A" w:rsidRPr="00980CFA" w:rsidRDefault="00E9153A" w:rsidP="008A694B">
            <w:pPr>
              <w:pStyle w:val="TAC"/>
              <w:rPr>
                <w:lang w:eastAsia="ja-JP"/>
              </w:rPr>
            </w:pPr>
            <w:r w:rsidRPr="00980CFA">
              <w:rPr>
                <w:lang w:eastAsia="ja-JP"/>
              </w:rPr>
              <w:t>DC_41_n78</w:t>
            </w:r>
          </w:p>
        </w:tc>
        <w:tc>
          <w:tcPr>
            <w:tcW w:w="2694" w:type="dxa"/>
            <w:tcBorders>
              <w:top w:val="single" w:sz="4" w:space="0" w:color="auto"/>
              <w:left w:val="nil"/>
              <w:bottom w:val="single" w:sz="4" w:space="0" w:color="auto"/>
              <w:right w:val="single" w:sz="4" w:space="0" w:color="auto"/>
            </w:tcBorders>
          </w:tcPr>
          <w:p w14:paraId="0DDB966B" w14:textId="77777777" w:rsidR="00E9153A" w:rsidRPr="00980CFA" w:rsidDel="003C3FE6"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tcPr>
          <w:p w14:paraId="3C2641B1" w14:textId="77777777" w:rsidR="00E9153A" w:rsidRPr="00980CFA" w:rsidDel="003C3FE6" w:rsidRDefault="00E9153A" w:rsidP="008A694B">
            <w:pPr>
              <w:pStyle w:val="TAC"/>
              <w:rPr>
                <w:rFonts w:eastAsia="Yu Mincho"/>
              </w:rPr>
            </w:pPr>
            <w:r w:rsidRPr="00980CFA">
              <w:rPr>
                <w:rFonts w:eastAsia="Yu Mincho"/>
              </w:rPr>
              <w:t>1884.5</w:t>
            </w:r>
          </w:p>
        </w:tc>
        <w:tc>
          <w:tcPr>
            <w:tcW w:w="425" w:type="dxa"/>
            <w:tcBorders>
              <w:top w:val="single" w:sz="4" w:space="0" w:color="auto"/>
              <w:left w:val="nil"/>
              <w:bottom w:val="single" w:sz="4" w:space="0" w:color="auto"/>
              <w:right w:val="single" w:sz="4" w:space="0" w:color="auto"/>
            </w:tcBorders>
          </w:tcPr>
          <w:p w14:paraId="22B2ED55" w14:textId="77777777" w:rsidR="00E9153A" w:rsidRPr="00980CFA" w:rsidDel="003C3FE6" w:rsidRDefault="00E9153A" w:rsidP="008A694B">
            <w:pPr>
              <w:pStyle w:val="TAC"/>
              <w:rPr>
                <w:rFonts w:eastAsia="Yu Mincho"/>
              </w:rPr>
            </w:pPr>
            <w:r w:rsidRPr="00980CFA">
              <w:rPr>
                <w:rFonts w:eastAsia="Yu Mincho"/>
              </w:rPr>
              <w:t>-</w:t>
            </w:r>
          </w:p>
        </w:tc>
        <w:tc>
          <w:tcPr>
            <w:tcW w:w="1134" w:type="dxa"/>
            <w:tcBorders>
              <w:top w:val="single" w:sz="4" w:space="0" w:color="auto"/>
              <w:left w:val="nil"/>
              <w:bottom w:val="single" w:sz="4" w:space="0" w:color="auto"/>
              <w:right w:val="single" w:sz="4" w:space="0" w:color="auto"/>
            </w:tcBorders>
          </w:tcPr>
          <w:p w14:paraId="45479B0A" w14:textId="77777777" w:rsidR="00E9153A" w:rsidRPr="00980CFA" w:rsidDel="003C3FE6" w:rsidRDefault="00E9153A" w:rsidP="008A694B">
            <w:pPr>
              <w:pStyle w:val="TAC"/>
              <w:rPr>
                <w:rFonts w:eastAsia="Yu Mincho"/>
              </w:rPr>
            </w:pPr>
            <w:r w:rsidRPr="00980CFA">
              <w:rPr>
                <w:rFonts w:eastAsia="Yu Mincho"/>
              </w:rPr>
              <w:t>1915.7</w:t>
            </w:r>
          </w:p>
        </w:tc>
        <w:tc>
          <w:tcPr>
            <w:tcW w:w="992" w:type="dxa"/>
            <w:tcBorders>
              <w:top w:val="single" w:sz="4" w:space="0" w:color="auto"/>
              <w:left w:val="nil"/>
              <w:bottom w:val="single" w:sz="4" w:space="0" w:color="auto"/>
              <w:right w:val="single" w:sz="4" w:space="0" w:color="auto"/>
            </w:tcBorders>
          </w:tcPr>
          <w:p w14:paraId="67139B35" w14:textId="77777777" w:rsidR="00E9153A" w:rsidRPr="00980CFA" w:rsidDel="003C3FE6" w:rsidRDefault="00E9153A" w:rsidP="008A694B">
            <w:pPr>
              <w:pStyle w:val="TAC"/>
            </w:pPr>
            <w:r w:rsidRPr="00980CFA">
              <w:t>-41</w:t>
            </w:r>
          </w:p>
        </w:tc>
        <w:tc>
          <w:tcPr>
            <w:tcW w:w="1163" w:type="dxa"/>
            <w:tcBorders>
              <w:top w:val="single" w:sz="4" w:space="0" w:color="auto"/>
              <w:left w:val="nil"/>
              <w:bottom w:val="single" w:sz="4" w:space="0" w:color="auto"/>
              <w:right w:val="single" w:sz="4" w:space="0" w:color="auto"/>
            </w:tcBorders>
            <w:noWrap/>
          </w:tcPr>
          <w:p w14:paraId="76363284" w14:textId="77777777" w:rsidR="00E9153A" w:rsidRPr="00980CFA" w:rsidDel="003C3FE6" w:rsidRDefault="00E9153A" w:rsidP="008A694B">
            <w:pPr>
              <w:pStyle w:val="TAC"/>
            </w:pPr>
            <w:r w:rsidRPr="00980CFA">
              <w:t>0.3</w:t>
            </w:r>
          </w:p>
        </w:tc>
        <w:tc>
          <w:tcPr>
            <w:tcW w:w="1105" w:type="dxa"/>
            <w:tcBorders>
              <w:top w:val="single" w:sz="4" w:space="0" w:color="auto"/>
              <w:left w:val="nil"/>
              <w:bottom w:val="single" w:sz="4" w:space="0" w:color="auto"/>
              <w:right w:val="single" w:sz="4" w:space="0" w:color="auto"/>
            </w:tcBorders>
            <w:noWrap/>
          </w:tcPr>
          <w:p w14:paraId="183CF23C" w14:textId="77777777" w:rsidR="00E9153A" w:rsidRPr="00980CFA" w:rsidRDefault="00E9153A" w:rsidP="008A694B">
            <w:pPr>
              <w:pStyle w:val="TAC"/>
              <w:rPr>
                <w:lang w:eastAsia="ja-JP"/>
              </w:rPr>
            </w:pPr>
            <w:r w:rsidRPr="00980CFA">
              <w:rPr>
                <w:lang w:eastAsia="ja-JP"/>
              </w:rPr>
              <w:t>3</w:t>
            </w:r>
          </w:p>
        </w:tc>
      </w:tr>
      <w:tr w:rsidR="00E9153A" w:rsidRPr="00980CFA" w14:paraId="449707D6"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3E94A02C" w14:textId="77777777" w:rsidR="00E9153A" w:rsidRPr="00980CFA" w:rsidRDefault="00E9153A" w:rsidP="008A694B">
            <w:pPr>
              <w:pStyle w:val="TAC"/>
            </w:pPr>
            <w:r w:rsidRPr="00980CFA">
              <w:t>DC_41_n79</w:t>
            </w:r>
          </w:p>
        </w:tc>
        <w:tc>
          <w:tcPr>
            <w:tcW w:w="2694" w:type="dxa"/>
            <w:tcBorders>
              <w:top w:val="single" w:sz="4" w:space="0" w:color="auto"/>
              <w:left w:val="nil"/>
              <w:bottom w:val="single" w:sz="4" w:space="0" w:color="auto"/>
              <w:right w:val="single" w:sz="4" w:space="0" w:color="auto"/>
            </w:tcBorders>
          </w:tcPr>
          <w:p w14:paraId="66D186BB" w14:textId="77777777" w:rsidR="00E9153A" w:rsidRPr="00980CFA" w:rsidDel="003C3FE6"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tcPr>
          <w:p w14:paraId="0F2AB078" w14:textId="77777777" w:rsidR="00E9153A" w:rsidRPr="00980CFA" w:rsidDel="003C3FE6" w:rsidRDefault="00E9153A" w:rsidP="008A694B">
            <w:pPr>
              <w:pStyle w:val="TAC"/>
              <w:rPr>
                <w:lang w:eastAsia="ja-JP"/>
              </w:rPr>
            </w:pPr>
            <w:r w:rsidRPr="00980CFA">
              <w:rPr>
                <w:lang w:eastAsia="ja-JP"/>
              </w:rPr>
              <w:t>1884.5</w:t>
            </w:r>
          </w:p>
        </w:tc>
        <w:tc>
          <w:tcPr>
            <w:tcW w:w="425" w:type="dxa"/>
            <w:tcBorders>
              <w:top w:val="single" w:sz="4" w:space="0" w:color="auto"/>
              <w:left w:val="nil"/>
              <w:bottom w:val="single" w:sz="4" w:space="0" w:color="auto"/>
              <w:right w:val="single" w:sz="4" w:space="0" w:color="auto"/>
            </w:tcBorders>
          </w:tcPr>
          <w:p w14:paraId="73C09AB9" w14:textId="77777777" w:rsidR="00E9153A" w:rsidRPr="00980CFA" w:rsidDel="003C3FE6" w:rsidRDefault="00E9153A" w:rsidP="008A694B">
            <w:pPr>
              <w:pStyle w:val="TAC"/>
              <w:rPr>
                <w:lang w:eastAsia="ja-JP"/>
              </w:rPr>
            </w:pPr>
            <w:r w:rsidRPr="00980CFA">
              <w:rPr>
                <w:lang w:eastAsia="ja-JP"/>
              </w:rPr>
              <w:t>-</w:t>
            </w:r>
          </w:p>
        </w:tc>
        <w:tc>
          <w:tcPr>
            <w:tcW w:w="1134" w:type="dxa"/>
            <w:tcBorders>
              <w:top w:val="single" w:sz="4" w:space="0" w:color="auto"/>
              <w:left w:val="nil"/>
              <w:bottom w:val="single" w:sz="4" w:space="0" w:color="auto"/>
              <w:right w:val="single" w:sz="4" w:space="0" w:color="auto"/>
            </w:tcBorders>
          </w:tcPr>
          <w:p w14:paraId="3EFC8EB6" w14:textId="77777777" w:rsidR="00E9153A" w:rsidRPr="00980CFA" w:rsidDel="003C3FE6" w:rsidRDefault="00E9153A" w:rsidP="008A694B">
            <w:pPr>
              <w:pStyle w:val="TAC"/>
              <w:rPr>
                <w:lang w:eastAsia="ja-JP"/>
              </w:rPr>
            </w:pPr>
            <w:r w:rsidRPr="00980CFA">
              <w:rPr>
                <w:lang w:eastAsia="ja-JP"/>
              </w:rPr>
              <w:t>1915.7</w:t>
            </w:r>
          </w:p>
        </w:tc>
        <w:tc>
          <w:tcPr>
            <w:tcW w:w="992" w:type="dxa"/>
            <w:tcBorders>
              <w:top w:val="single" w:sz="4" w:space="0" w:color="auto"/>
              <w:left w:val="nil"/>
              <w:bottom w:val="single" w:sz="4" w:space="0" w:color="auto"/>
              <w:right w:val="single" w:sz="4" w:space="0" w:color="auto"/>
            </w:tcBorders>
          </w:tcPr>
          <w:p w14:paraId="79FBBE58" w14:textId="77777777" w:rsidR="00E9153A" w:rsidRPr="00980CFA" w:rsidDel="003C3FE6" w:rsidRDefault="00E9153A" w:rsidP="008A694B">
            <w:pPr>
              <w:pStyle w:val="TAC"/>
              <w:rPr>
                <w:lang w:eastAsia="ja-JP"/>
              </w:rPr>
            </w:pPr>
            <w:r w:rsidRPr="00980CFA">
              <w:rPr>
                <w:lang w:eastAsia="ja-JP"/>
              </w:rPr>
              <w:t>-41</w:t>
            </w:r>
          </w:p>
        </w:tc>
        <w:tc>
          <w:tcPr>
            <w:tcW w:w="1163" w:type="dxa"/>
            <w:tcBorders>
              <w:top w:val="single" w:sz="4" w:space="0" w:color="auto"/>
              <w:left w:val="nil"/>
              <w:bottom w:val="single" w:sz="4" w:space="0" w:color="auto"/>
              <w:right w:val="single" w:sz="4" w:space="0" w:color="auto"/>
            </w:tcBorders>
            <w:noWrap/>
          </w:tcPr>
          <w:p w14:paraId="49C23B31" w14:textId="77777777" w:rsidR="00E9153A" w:rsidRPr="00980CFA" w:rsidDel="003C3FE6" w:rsidRDefault="00E9153A" w:rsidP="008A694B">
            <w:pPr>
              <w:pStyle w:val="TAC"/>
              <w:rPr>
                <w:lang w:eastAsia="ja-JP"/>
              </w:rPr>
            </w:pPr>
            <w:r w:rsidRPr="00980CFA">
              <w:rPr>
                <w:lang w:eastAsia="ja-JP"/>
              </w:rPr>
              <w:t>0.3</w:t>
            </w:r>
          </w:p>
        </w:tc>
        <w:tc>
          <w:tcPr>
            <w:tcW w:w="1105" w:type="dxa"/>
            <w:tcBorders>
              <w:top w:val="single" w:sz="4" w:space="0" w:color="auto"/>
              <w:left w:val="nil"/>
              <w:bottom w:val="single" w:sz="4" w:space="0" w:color="auto"/>
              <w:right w:val="single" w:sz="4" w:space="0" w:color="auto"/>
            </w:tcBorders>
            <w:noWrap/>
          </w:tcPr>
          <w:p w14:paraId="3B659F24" w14:textId="77777777" w:rsidR="00E9153A" w:rsidRPr="00980CFA" w:rsidRDefault="00E9153A" w:rsidP="008A694B">
            <w:pPr>
              <w:pStyle w:val="TAC"/>
              <w:rPr>
                <w:lang w:eastAsia="ja-JP"/>
              </w:rPr>
            </w:pPr>
            <w:r w:rsidRPr="00980CFA">
              <w:rPr>
                <w:lang w:eastAsia="ja-JP"/>
              </w:rPr>
              <w:t>3</w:t>
            </w:r>
          </w:p>
        </w:tc>
      </w:tr>
      <w:tr w:rsidR="00E9153A" w:rsidRPr="00980CFA" w14:paraId="3E2AE5FB"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71147BD3" w14:textId="77777777" w:rsidR="00E9153A" w:rsidRPr="00980CFA" w:rsidRDefault="00E9153A" w:rsidP="008A694B">
            <w:pPr>
              <w:pStyle w:val="TAC"/>
              <w:rPr>
                <w:lang w:eastAsia="ja-JP"/>
              </w:rPr>
            </w:pPr>
            <w:r w:rsidRPr="00980CFA">
              <w:rPr>
                <w:lang w:eastAsia="ja-JP"/>
              </w:rPr>
              <w:t>DC_42_n1</w:t>
            </w:r>
          </w:p>
        </w:tc>
        <w:tc>
          <w:tcPr>
            <w:tcW w:w="2694" w:type="dxa"/>
            <w:tcBorders>
              <w:top w:val="single" w:sz="4" w:space="0" w:color="auto"/>
              <w:left w:val="nil"/>
              <w:bottom w:val="single" w:sz="4" w:space="0" w:color="auto"/>
              <w:right w:val="single" w:sz="4" w:space="0" w:color="auto"/>
            </w:tcBorders>
            <w:hideMark/>
          </w:tcPr>
          <w:p w14:paraId="39DF3AC0"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43DD9D35" w14:textId="77777777" w:rsidR="00E9153A" w:rsidRPr="00980CFA" w:rsidRDefault="00E9153A" w:rsidP="008A694B">
            <w:pPr>
              <w:pStyle w:val="TAC"/>
              <w:rPr>
                <w:lang w:eastAsia="ja-JP"/>
              </w:rPr>
            </w:pPr>
            <w:r w:rsidRPr="00980CFA">
              <w:t>1880</w:t>
            </w:r>
          </w:p>
        </w:tc>
        <w:tc>
          <w:tcPr>
            <w:tcW w:w="425" w:type="dxa"/>
            <w:tcBorders>
              <w:top w:val="single" w:sz="4" w:space="0" w:color="auto"/>
              <w:left w:val="nil"/>
              <w:bottom w:val="single" w:sz="4" w:space="0" w:color="auto"/>
              <w:right w:val="single" w:sz="4" w:space="0" w:color="auto"/>
            </w:tcBorders>
            <w:hideMark/>
          </w:tcPr>
          <w:p w14:paraId="27E4E2B5"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12D9F52D" w14:textId="77777777" w:rsidR="00E9153A" w:rsidRPr="00980CFA" w:rsidRDefault="00E9153A" w:rsidP="008A694B">
            <w:pPr>
              <w:pStyle w:val="TAC"/>
              <w:rPr>
                <w:lang w:eastAsia="ja-JP"/>
              </w:rPr>
            </w:pPr>
            <w:r w:rsidRPr="00980CFA">
              <w:t>1895</w:t>
            </w:r>
          </w:p>
        </w:tc>
        <w:tc>
          <w:tcPr>
            <w:tcW w:w="992" w:type="dxa"/>
            <w:tcBorders>
              <w:top w:val="single" w:sz="4" w:space="0" w:color="auto"/>
              <w:left w:val="nil"/>
              <w:bottom w:val="single" w:sz="4" w:space="0" w:color="auto"/>
              <w:right w:val="single" w:sz="4" w:space="0" w:color="auto"/>
            </w:tcBorders>
            <w:hideMark/>
          </w:tcPr>
          <w:p w14:paraId="4E9F7465" w14:textId="77777777" w:rsidR="00E9153A" w:rsidRPr="00980CFA" w:rsidRDefault="00E9153A" w:rsidP="008A694B">
            <w:pPr>
              <w:pStyle w:val="TAC"/>
              <w:rPr>
                <w:lang w:eastAsia="ja-JP"/>
              </w:rPr>
            </w:pPr>
            <w:r w:rsidRPr="00980CFA">
              <w:t>-40</w:t>
            </w:r>
          </w:p>
        </w:tc>
        <w:tc>
          <w:tcPr>
            <w:tcW w:w="1163" w:type="dxa"/>
            <w:tcBorders>
              <w:top w:val="single" w:sz="4" w:space="0" w:color="auto"/>
              <w:left w:val="nil"/>
              <w:bottom w:val="single" w:sz="4" w:space="0" w:color="auto"/>
              <w:right w:val="single" w:sz="4" w:space="0" w:color="auto"/>
            </w:tcBorders>
            <w:noWrap/>
            <w:hideMark/>
          </w:tcPr>
          <w:p w14:paraId="5641379B" w14:textId="77777777" w:rsidR="00E9153A" w:rsidRPr="00980CFA" w:rsidRDefault="00E9153A" w:rsidP="008A694B">
            <w:pPr>
              <w:pStyle w:val="TAC"/>
              <w:rPr>
                <w:lang w:eastAsia="ja-JP"/>
              </w:rPr>
            </w:pPr>
            <w:r w:rsidRPr="00980CFA">
              <w:t>1</w:t>
            </w:r>
          </w:p>
        </w:tc>
        <w:tc>
          <w:tcPr>
            <w:tcW w:w="1105" w:type="dxa"/>
            <w:tcBorders>
              <w:top w:val="single" w:sz="4" w:space="0" w:color="auto"/>
              <w:left w:val="nil"/>
              <w:bottom w:val="single" w:sz="4" w:space="0" w:color="auto"/>
              <w:right w:val="single" w:sz="4" w:space="0" w:color="auto"/>
            </w:tcBorders>
            <w:noWrap/>
            <w:hideMark/>
          </w:tcPr>
          <w:p w14:paraId="1EFF2B40" w14:textId="77777777" w:rsidR="00E9153A" w:rsidRPr="00980CFA" w:rsidRDefault="00E9153A" w:rsidP="008A694B">
            <w:pPr>
              <w:pStyle w:val="TAC"/>
              <w:rPr>
                <w:lang w:eastAsia="ja-JP"/>
              </w:rPr>
            </w:pPr>
            <w:r w:rsidRPr="00980CFA">
              <w:t>5, 16</w:t>
            </w:r>
          </w:p>
        </w:tc>
      </w:tr>
      <w:tr w:rsidR="00E9153A" w:rsidRPr="00980CFA" w14:paraId="4368F4BA" w14:textId="77777777" w:rsidTr="008A694B">
        <w:trPr>
          <w:trHeight w:val="187"/>
          <w:jc w:val="center"/>
        </w:trPr>
        <w:tc>
          <w:tcPr>
            <w:tcW w:w="1986" w:type="dxa"/>
            <w:tcBorders>
              <w:top w:val="nil"/>
              <w:left w:val="single" w:sz="4" w:space="0" w:color="auto"/>
              <w:bottom w:val="nil"/>
              <w:right w:val="single" w:sz="4" w:space="0" w:color="auto"/>
            </w:tcBorders>
          </w:tcPr>
          <w:p w14:paraId="0EC59CB6"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E19B361"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4B037218" w14:textId="77777777" w:rsidR="00E9153A" w:rsidRPr="00980CFA" w:rsidRDefault="00E9153A" w:rsidP="008A694B">
            <w:pPr>
              <w:pStyle w:val="TAC"/>
              <w:rPr>
                <w:lang w:eastAsia="ja-JP"/>
              </w:rPr>
            </w:pPr>
            <w:r w:rsidRPr="00980CFA">
              <w:t>1895</w:t>
            </w:r>
          </w:p>
        </w:tc>
        <w:tc>
          <w:tcPr>
            <w:tcW w:w="425" w:type="dxa"/>
            <w:tcBorders>
              <w:top w:val="single" w:sz="4" w:space="0" w:color="auto"/>
              <w:left w:val="nil"/>
              <w:bottom w:val="single" w:sz="4" w:space="0" w:color="auto"/>
              <w:right w:val="single" w:sz="4" w:space="0" w:color="auto"/>
            </w:tcBorders>
            <w:hideMark/>
          </w:tcPr>
          <w:p w14:paraId="5E3CE519"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612DDCE0" w14:textId="77777777" w:rsidR="00E9153A" w:rsidRPr="00980CFA" w:rsidRDefault="00E9153A" w:rsidP="008A694B">
            <w:pPr>
              <w:pStyle w:val="TAC"/>
              <w:rPr>
                <w:lang w:eastAsia="ja-JP"/>
              </w:rPr>
            </w:pPr>
            <w:r w:rsidRPr="00980CFA">
              <w:t>1915</w:t>
            </w:r>
          </w:p>
        </w:tc>
        <w:tc>
          <w:tcPr>
            <w:tcW w:w="992" w:type="dxa"/>
            <w:tcBorders>
              <w:top w:val="single" w:sz="4" w:space="0" w:color="auto"/>
              <w:left w:val="nil"/>
              <w:bottom w:val="single" w:sz="4" w:space="0" w:color="auto"/>
              <w:right w:val="single" w:sz="4" w:space="0" w:color="auto"/>
            </w:tcBorders>
            <w:hideMark/>
          </w:tcPr>
          <w:p w14:paraId="377F73B0" w14:textId="77777777" w:rsidR="00E9153A" w:rsidRPr="00980CFA" w:rsidRDefault="00E9153A" w:rsidP="008A694B">
            <w:pPr>
              <w:pStyle w:val="TAC"/>
              <w:rPr>
                <w:lang w:eastAsia="ja-JP"/>
              </w:rPr>
            </w:pPr>
            <w:r w:rsidRPr="00980CFA">
              <w:t>-15.5</w:t>
            </w:r>
          </w:p>
        </w:tc>
        <w:tc>
          <w:tcPr>
            <w:tcW w:w="1163" w:type="dxa"/>
            <w:tcBorders>
              <w:top w:val="single" w:sz="4" w:space="0" w:color="auto"/>
              <w:left w:val="nil"/>
              <w:bottom w:val="single" w:sz="4" w:space="0" w:color="auto"/>
              <w:right w:val="single" w:sz="4" w:space="0" w:color="auto"/>
            </w:tcBorders>
            <w:noWrap/>
            <w:hideMark/>
          </w:tcPr>
          <w:p w14:paraId="2F85F983" w14:textId="77777777" w:rsidR="00E9153A" w:rsidRPr="00980CFA" w:rsidRDefault="00E9153A" w:rsidP="008A694B">
            <w:pPr>
              <w:pStyle w:val="TAC"/>
              <w:rPr>
                <w:lang w:eastAsia="ja-JP"/>
              </w:rPr>
            </w:pPr>
            <w:r w:rsidRPr="00980CFA">
              <w:t>5</w:t>
            </w:r>
          </w:p>
        </w:tc>
        <w:tc>
          <w:tcPr>
            <w:tcW w:w="1105" w:type="dxa"/>
            <w:tcBorders>
              <w:top w:val="single" w:sz="4" w:space="0" w:color="auto"/>
              <w:left w:val="nil"/>
              <w:bottom w:val="single" w:sz="4" w:space="0" w:color="auto"/>
              <w:right w:val="single" w:sz="4" w:space="0" w:color="auto"/>
            </w:tcBorders>
            <w:noWrap/>
            <w:hideMark/>
          </w:tcPr>
          <w:p w14:paraId="41C1D082" w14:textId="77777777" w:rsidR="00E9153A" w:rsidRPr="00980CFA" w:rsidRDefault="00E9153A" w:rsidP="008A694B">
            <w:pPr>
              <w:pStyle w:val="TAC"/>
              <w:rPr>
                <w:lang w:eastAsia="ja-JP"/>
              </w:rPr>
            </w:pPr>
            <w:r w:rsidRPr="00980CFA">
              <w:t>5, 7, 16</w:t>
            </w:r>
          </w:p>
        </w:tc>
      </w:tr>
      <w:tr w:rsidR="00E9153A" w:rsidRPr="00980CFA" w14:paraId="4AF4C201"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C8153D2"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879675E" w14:textId="77777777" w:rsidR="00E9153A" w:rsidRPr="00980CFA" w:rsidRDefault="00E9153A" w:rsidP="008A694B">
            <w:pPr>
              <w:pStyle w:val="TAL"/>
              <w:rPr>
                <w:lang w:eastAsia="ja-JP"/>
              </w:rPr>
            </w:pPr>
            <w:r w:rsidRPr="00980CFA">
              <w:t>Frequency range</w:t>
            </w:r>
          </w:p>
        </w:tc>
        <w:tc>
          <w:tcPr>
            <w:tcW w:w="1276" w:type="dxa"/>
            <w:tcBorders>
              <w:top w:val="single" w:sz="4" w:space="0" w:color="auto"/>
              <w:left w:val="nil"/>
              <w:bottom w:val="single" w:sz="4" w:space="0" w:color="auto"/>
              <w:right w:val="single" w:sz="4" w:space="0" w:color="auto"/>
            </w:tcBorders>
            <w:hideMark/>
          </w:tcPr>
          <w:p w14:paraId="647F774F" w14:textId="77777777" w:rsidR="00E9153A" w:rsidRPr="00980CFA" w:rsidRDefault="00E9153A" w:rsidP="008A694B">
            <w:pPr>
              <w:pStyle w:val="TAC"/>
              <w:rPr>
                <w:lang w:eastAsia="ja-JP"/>
              </w:rPr>
            </w:pPr>
            <w:r w:rsidRPr="00980CFA">
              <w:t>1915</w:t>
            </w:r>
          </w:p>
        </w:tc>
        <w:tc>
          <w:tcPr>
            <w:tcW w:w="425" w:type="dxa"/>
            <w:tcBorders>
              <w:top w:val="single" w:sz="4" w:space="0" w:color="auto"/>
              <w:left w:val="nil"/>
              <w:bottom w:val="single" w:sz="4" w:space="0" w:color="auto"/>
              <w:right w:val="single" w:sz="4" w:space="0" w:color="auto"/>
            </w:tcBorders>
            <w:hideMark/>
          </w:tcPr>
          <w:p w14:paraId="0910FCC7" w14:textId="77777777" w:rsidR="00E9153A" w:rsidRPr="00980CFA" w:rsidRDefault="00E9153A" w:rsidP="008A694B">
            <w:pPr>
              <w:pStyle w:val="TAC"/>
              <w:rPr>
                <w:lang w:eastAsia="ja-JP"/>
              </w:rPr>
            </w:pPr>
            <w:r w:rsidRPr="00980CFA">
              <w:t>-</w:t>
            </w:r>
          </w:p>
        </w:tc>
        <w:tc>
          <w:tcPr>
            <w:tcW w:w="1134" w:type="dxa"/>
            <w:tcBorders>
              <w:top w:val="single" w:sz="4" w:space="0" w:color="auto"/>
              <w:left w:val="nil"/>
              <w:bottom w:val="single" w:sz="4" w:space="0" w:color="auto"/>
              <w:right w:val="single" w:sz="4" w:space="0" w:color="auto"/>
            </w:tcBorders>
            <w:hideMark/>
          </w:tcPr>
          <w:p w14:paraId="6BBE010F" w14:textId="77777777" w:rsidR="00E9153A" w:rsidRPr="00980CFA" w:rsidRDefault="00E9153A" w:rsidP="008A694B">
            <w:pPr>
              <w:pStyle w:val="TAC"/>
              <w:rPr>
                <w:lang w:eastAsia="ja-JP"/>
              </w:rPr>
            </w:pPr>
            <w:r w:rsidRPr="00980CFA">
              <w:t>1920</w:t>
            </w:r>
          </w:p>
        </w:tc>
        <w:tc>
          <w:tcPr>
            <w:tcW w:w="992" w:type="dxa"/>
            <w:tcBorders>
              <w:top w:val="single" w:sz="4" w:space="0" w:color="auto"/>
              <w:left w:val="nil"/>
              <w:bottom w:val="single" w:sz="4" w:space="0" w:color="auto"/>
              <w:right w:val="single" w:sz="4" w:space="0" w:color="auto"/>
            </w:tcBorders>
            <w:hideMark/>
          </w:tcPr>
          <w:p w14:paraId="733B8113" w14:textId="77777777" w:rsidR="00E9153A" w:rsidRPr="00980CFA" w:rsidRDefault="00E9153A" w:rsidP="008A694B">
            <w:pPr>
              <w:pStyle w:val="TAC"/>
              <w:rPr>
                <w:lang w:eastAsia="ja-JP"/>
              </w:rPr>
            </w:pPr>
            <w:r w:rsidRPr="00980CFA">
              <w:t>+1.6</w:t>
            </w:r>
          </w:p>
        </w:tc>
        <w:tc>
          <w:tcPr>
            <w:tcW w:w="1163" w:type="dxa"/>
            <w:tcBorders>
              <w:top w:val="single" w:sz="4" w:space="0" w:color="auto"/>
              <w:left w:val="nil"/>
              <w:bottom w:val="single" w:sz="4" w:space="0" w:color="auto"/>
              <w:right w:val="single" w:sz="4" w:space="0" w:color="auto"/>
            </w:tcBorders>
            <w:noWrap/>
            <w:hideMark/>
          </w:tcPr>
          <w:p w14:paraId="4CD3B402" w14:textId="77777777" w:rsidR="00E9153A" w:rsidRPr="00980CFA" w:rsidRDefault="00E9153A" w:rsidP="008A694B">
            <w:pPr>
              <w:pStyle w:val="TAC"/>
              <w:rPr>
                <w:lang w:eastAsia="ja-JP"/>
              </w:rPr>
            </w:pPr>
            <w:r w:rsidRPr="00980CFA">
              <w:t>5</w:t>
            </w:r>
          </w:p>
        </w:tc>
        <w:tc>
          <w:tcPr>
            <w:tcW w:w="1105" w:type="dxa"/>
            <w:tcBorders>
              <w:top w:val="single" w:sz="4" w:space="0" w:color="auto"/>
              <w:left w:val="nil"/>
              <w:bottom w:val="single" w:sz="4" w:space="0" w:color="auto"/>
              <w:right w:val="single" w:sz="4" w:space="0" w:color="auto"/>
            </w:tcBorders>
            <w:noWrap/>
            <w:hideMark/>
          </w:tcPr>
          <w:p w14:paraId="70AD7F2D" w14:textId="77777777" w:rsidR="00E9153A" w:rsidRPr="00980CFA" w:rsidRDefault="00E9153A" w:rsidP="008A694B">
            <w:pPr>
              <w:pStyle w:val="TAC"/>
              <w:rPr>
                <w:lang w:eastAsia="ja-JP"/>
              </w:rPr>
            </w:pPr>
            <w:r w:rsidRPr="00980CFA">
              <w:t>5, 7, 16</w:t>
            </w:r>
          </w:p>
        </w:tc>
      </w:tr>
      <w:tr w:rsidR="00E9153A" w:rsidRPr="00980CFA" w14:paraId="25ADB5F9"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AC3867E" w14:textId="77777777" w:rsidR="00E9153A" w:rsidRPr="00980CFA" w:rsidRDefault="00E9153A" w:rsidP="008A694B">
            <w:pPr>
              <w:pStyle w:val="TAC"/>
              <w:rPr>
                <w:lang w:eastAsia="ja-JP"/>
              </w:rPr>
            </w:pPr>
            <w:r w:rsidRPr="00980CFA">
              <w:t>DC_</w:t>
            </w:r>
            <w:r w:rsidRPr="00980CFA">
              <w:rPr>
                <w:lang w:eastAsia="zh-CN"/>
              </w:rPr>
              <w:t>42</w:t>
            </w:r>
            <w:r w:rsidRPr="00980CFA">
              <w:t>_n3</w:t>
            </w:r>
          </w:p>
        </w:tc>
        <w:tc>
          <w:tcPr>
            <w:tcW w:w="2694" w:type="dxa"/>
            <w:tcBorders>
              <w:top w:val="single" w:sz="4" w:space="0" w:color="auto"/>
              <w:left w:val="nil"/>
              <w:bottom w:val="single" w:sz="4" w:space="0" w:color="auto"/>
              <w:right w:val="single" w:sz="4" w:space="0" w:color="auto"/>
            </w:tcBorders>
            <w:hideMark/>
          </w:tcPr>
          <w:p w14:paraId="2A0B595B" w14:textId="77777777" w:rsidR="00E9153A" w:rsidRPr="00980CFA" w:rsidRDefault="00E9153A" w:rsidP="008A694B">
            <w:pPr>
              <w:pStyle w:val="TAL"/>
            </w:pPr>
            <w:r w:rsidRPr="00980CFA">
              <w:t>Frequency range</w:t>
            </w:r>
          </w:p>
        </w:tc>
        <w:tc>
          <w:tcPr>
            <w:tcW w:w="1276" w:type="dxa"/>
            <w:tcBorders>
              <w:top w:val="single" w:sz="4" w:space="0" w:color="auto"/>
              <w:left w:val="nil"/>
              <w:bottom w:val="single" w:sz="4" w:space="0" w:color="auto"/>
              <w:right w:val="single" w:sz="4" w:space="0" w:color="auto"/>
            </w:tcBorders>
            <w:hideMark/>
          </w:tcPr>
          <w:p w14:paraId="106FB9C6" w14:textId="77777777" w:rsidR="00E9153A" w:rsidRPr="00980CFA" w:rsidRDefault="00E9153A" w:rsidP="008A694B">
            <w:pPr>
              <w:pStyle w:val="TAC"/>
            </w:pPr>
            <w:r w:rsidRPr="00980CFA">
              <w:t>1884.5</w:t>
            </w:r>
          </w:p>
        </w:tc>
        <w:tc>
          <w:tcPr>
            <w:tcW w:w="425" w:type="dxa"/>
            <w:tcBorders>
              <w:top w:val="single" w:sz="4" w:space="0" w:color="auto"/>
              <w:left w:val="nil"/>
              <w:bottom w:val="single" w:sz="4" w:space="0" w:color="auto"/>
              <w:right w:val="single" w:sz="4" w:space="0" w:color="auto"/>
            </w:tcBorders>
            <w:hideMark/>
          </w:tcPr>
          <w:p w14:paraId="29369FDF" w14:textId="77777777" w:rsidR="00E9153A" w:rsidRPr="00980CFA"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hideMark/>
          </w:tcPr>
          <w:p w14:paraId="2F9FF7AB" w14:textId="77777777" w:rsidR="00E9153A" w:rsidRPr="00980CFA" w:rsidRDefault="00E9153A" w:rsidP="008A694B">
            <w:pPr>
              <w:pStyle w:val="TAC"/>
            </w:pPr>
            <w:r w:rsidRPr="00980CFA">
              <w:t>1915.7</w:t>
            </w:r>
          </w:p>
        </w:tc>
        <w:tc>
          <w:tcPr>
            <w:tcW w:w="992" w:type="dxa"/>
            <w:tcBorders>
              <w:top w:val="single" w:sz="4" w:space="0" w:color="auto"/>
              <w:left w:val="nil"/>
              <w:bottom w:val="single" w:sz="4" w:space="0" w:color="auto"/>
              <w:right w:val="single" w:sz="4" w:space="0" w:color="auto"/>
            </w:tcBorders>
            <w:hideMark/>
          </w:tcPr>
          <w:p w14:paraId="26ED23CE" w14:textId="77777777" w:rsidR="00E9153A" w:rsidRPr="00980CFA" w:rsidRDefault="00E9153A" w:rsidP="008A694B">
            <w:pPr>
              <w:pStyle w:val="TAC"/>
            </w:pPr>
            <w:r w:rsidRPr="00980CFA">
              <w:t>-41</w:t>
            </w:r>
          </w:p>
        </w:tc>
        <w:tc>
          <w:tcPr>
            <w:tcW w:w="1163" w:type="dxa"/>
            <w:tcBorders>
              <w:top w:val="single" w:sz="4" w:space="0" w:color="auto"/>
              <w:left w:val="nil"/>
              <w:bottom w:val="single" w:sz="4" w:space="0" w:color="auto"/>
              <w:right w:val="single" w:sz="4" w:space="0" w:color="auto"/>
            </w:tcBorders>
            <w:noWrap/>
            <w:hideMark/>
          </w:tcPr>
          <w:p w14:paraId="728350A7" w14:textId="77777777" w:rsidR="00E9153A" w:rsidRPr="00980CFA" w:rsidRDefault="00E9153A" w:rsidP="008A694B">
            <w:pPr>
              <w:pStyle w:val="TAC"/>
            </w:pPr>
            <w:r w:rsidRPr="00980CFA">
              <w:t>0.3</w:t>
            </w:r>
          </w:p>
        </w:tc>
        <w:tc>
          <w:tcPr>
            <w:tcW w:w="1105" w:type="dxa"/>
            <w:tcBorders>
              <w:top w:val="single" w:sz="4" w:space="0" w:color="auto"/>
              <w:left w:val="nil"/>
              <w:bottom w:val="single" w:sz="4" w:space="0" w:color="auto"/>
              <w:right w:val="single" w:sz="4" w:space="0" w:color="auto"/>
            </w:tcBorders>
            <w:noWrap/>
            <w:hideMark/>
          </w:tcPr>
          <w:p w14:paraId="32BA0710" w14:textId="77777777" w:rsidR="00E9153A" w:rsidRPr="00980CFA" w:rsidRDefault="00E9153A" w:rsidP="008A694B">
            <w:pPr>
              <w:pStyle w:val="TAC"/>
            </w:pPr>
            <w:r w:rsidRPr="00980CFA">
              <w:t>3</w:t>
            </w:r>
          </w:p>
        </w:tc>
      </w:tr>
      <w:tr w:rsidR="00E9153A" w:rsidRPr="00980CFA" w14:paraId="71A1074D"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42ADE09" w14:textId="77777777" w:rsidR="00E9153A" w:rsidRPr="00980CFA" w:rsidRDefault="00E9153A" w:rsidP="008A694B">
            <w:pPr>
              <w:pStyle w:val="TAC"/>
              <w:rPr>
                <w:lang w:eastAsia="ja-JP"/>
              </w:rPr>
            </w:pPr>
            <w:r w:rsidRPr="00980CFA">
              <w:rPr>
                <w:lang w:eastAsia="ja-JP"/>
              </w:rPr>
              <w:t>DC</w:t>
            </w:r>
            <w:r w:rsidRPr="00980CFA">
              <w:t>_48_</w:t>
            </w:r>
            <w:r w:rsidRPr="00980CFA">
              <w:rPr>
                <w:lang w:eastAsia="ja-JP"/>
              </w:rPr>
              <w:t>n5</w:t>
            </w:r>
          </w:p>
        </w:tc>
        <w:tc>
          <w:tcPr>
            <w:tcW w:w="2694" w:type="dxa"/>
            <w:tcBorders>
              <w:top w:val="single" w:sz="4" w:space="0" w:color="auto"/>
              <w:left w:val="nil"/>
              <w:bottom w:val="single" w:sz="4" w:space="0" w:color="auto"/>
              <w:right w:val="single" w:sz="4" w:space="0" w:color="auto"/>
            </w:tcBorders>
            <w:hideMark/>
          </w:tcPr>
          <w:p w14:paraId="4B94CB2C" w14:textId="77777777" w:rsidR="00E9153A" w:rsidRPr="00980CFA" w:rsidRDefault="00E9153A" w:rsidP="008A694B">
            <w:pPr>
              <w:pStyle w:val="TAL"/>
              <w:rPr>
                <w:rFonts w:cs="Arial"/>
              </w:rPr>
            </w:pPr>
            <w:r w:rsidRPr="00980CFA">
              <w:rPr>
                <w:rFonts w:cs="Arial"/>
                <w:lang w:eastAsia="ja-JP"/>
              </w:rPr>
              <w:t>Frequency range</w:t>
            </w:r>
          </w:p>
        </w:tc>
        <w:tc>
          <w:tcPr>
            <w:tcW w:w="1276" w:type="dxa"/>
            <w:tcBorders>
              <w:top w:val="single" w:sz="4" w:space="0" w:color="auto"/>
              <w:left w:val="nil"/>
              <w:bottom w:val="single" w:sz="4" w:space="0" w:color="auto"/>
              <w:right w:val="single" w:sz="4" w:space="0" w:color="auto"/>
            </w:tcBorders>
            <w:hideMark/>
          </w:tcPr>
          <w:p w14:paraId="264330E6" w14:textId="77777777" w:rsidR="00E9153A" w:rsidRPr="00980CFA" w:rsidRDefault="00E9153A" w:rsidP="008A694B">
            <w:pPr>
              <w:pStyle w:val="TAC"/>
            </w:pPr>
            <w:r w:rsidRPr="00980CFA">
              <w:rPr>
                <w:lang w:eastAsia="ja-JP"/>
              </w:rPr>
              <w:t>1884.5</w:t>
            </w:r>
          </w:p>
        </w:tc>
        <w:tc>
          <w:tcPr>
            <w:tcW w:w="425" w:type="dxa"/>
            <w:tcBorders>
              <w:top w:val="single" w:sz="4" w:space="0" w:color="auto"/>
              <w:left w:val="nil"/>
              <w:bottom w:val="single" w:sz="4" w:space="0" w:color="auto"/>
              <w:right w:val="single" w:sz="4" w:space="0" w:color="auto"/>
            </w:tcBorders>
            <w:hideMark/>
          </w:tcPr>
          <w:p w14:paraId="7AB7C031"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7655136E" w14:textId="77777777" w:rsidR="00E9153A" w:rsidRPr="00980CFA" w:rsidRDefault="00E9153A" w:rsidP="008A694B">
            <w:pPr>
              <w:pStyle w:val="TAC"/>
            </w:pPr>
            <w:r w:rsidRPr="00980CFA">
              <w:rPr>
                <w:lang w:eastAsia="ja-JP"/>
              </w:rPr>
              <w:t>1915.7</w:t>
            </w:r>
          </w:p>
        </w:tc>
        <w:tc>
          <w:tcPr>
            <w:tcW w:w="992" w:type="dxa"/>
            <w:tcBorders>
              <w:top w:val="single" w:sz="4" w:space="0" w:color="auto"/>
              <w:left w:val="nil"/>
              <w:bottom w:val="single" w:sz="4" w:space="0" w:color="auto"/>
              <w:right w:val="single" w:sz="4" w:space="0" w:color="auto"/>
            </w:tcBorders>
            <w:hideMark/>
          </w:tcPr>
          <w:p w14:paraId="38D75813" w14:textId="77777777" w:rsidR="00E9153A" w:rsidRPr="00980CFA" w:rsidRDefault="00E9153A" w:rsidP="008A694B">
            <w:pPr>
              <w:pStyle w:val="TAC"/>
            </w:pPr>
            <w:r w:rsidRPr="00980CFA">
              <w:rPr>
                <w:lang w:eastAsia="ja-JP"/>
              </w:rPr>
              <w:t>-41</w:t>
            </w:r>
          </w:p>
        </w:tc>
        <w:tc>
          <w:tcPr>
            <w:tcW w:w="1163" w:type="dxa"/>
            <w:tcBorders>
              <w:top w:val="single" w:sz="4" w:space="0" w:color="auto"/>
              <w:left w:val="nil"/>
              <w:bottom w:val="single" w:sz="4" w:space="0" w:color="auto"/>
              <w:right w:val="single" w:sz="4" w:space="0" w:color="auto"/>
            </w:tcBorders>
            <w:noWrap/>
            <w:hideMark/>
          </w:tcPr>
          <w:p w14:paraId="385AA725" w14:textId="77777777" w:rsidR="00E9153A" w:rsidRPr="00980CFA" w:rsidRDefault="00E9153A" w:rsidP="008A694B">
            <w:pPr>
              <w:pStyle w:val="TAC"/>
            </w:pPr>
            <w:r w:rsidRPr="00980CFA">
              <w:rPr>
                <w:lang w:eastAsia="ja-JP"/>
              </w:rPr>
              <w:t>0.3</w:t>
            </w:r>
          </w:p>
        </w:tc>
        <w:tc>
          <w:tcPr>
            <w:tcW w:w="1105" w:type="dxa"/>
            <w:tcBorders>
              <w:top w:val="single" w:sz="4" w:space="0" w:color="auto"/>
              <w:left w:val="nil"/>
              <w:bottom w:val="single" w:sz="4" w:space="0" w:color="auto"/>
              <w:right w:val="single" w:sz="4" w:space="0" w:color="auto"/>
            </w:tcBorders>
            <w:noWrap/>
            <w:hideMark/>
          </w:tcPr>
          <w:p w14:paraId="08CB12E8" w14:textId="77777777" w:rsidR="00E9153A" w:rsidRPr="00980CFA" w:rsidRDefault="00E9153A" w:rsidP="008A694B">
            <w:pPr>
              <w:pStyle w:val="TAC"/>
              <w:rPr>
                <w:lang w:eastAsia="ja-JP"/>
              </w:rPr>
            </w:pPr>
            <w:r w:rsidRPr="00980CFA">
              <w:rPr>
                <w:lang w:eastAsia="ja-JP"/>
              </w:rPr>
              <w:t>3</w:t>
            </w:r>
          </w:p>
        </w:tc>
      </w:tr>
      <w:tr w:rsidR="00E9153A" w:rsidRPr="00980CFA" w14:paraId="37267B96"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9A1F794" w14:textId="77777777" w:rsidR="00E9153A" w:rsidRPr="00980CFA" w:rsidRDefault="00E9153A" w:rsidP="008A694B">
            <w:pPr>
              <w:pStyle w:val="TAC"/>
              <w:rPr>
                <w:lang w:eastAsia="ja-JP"/>
              </w:rPr>
            </w:pPr>
            <w:r w:rsidRPr="00980CFA">
              <w:rPr>
                <w:lang w:eastAsia="fi-FI"/>
              </w:rPr>
              <w:t>DC_</w:t>
            </w:r>
            <w:r w:rsidRPr="00980CFA">
              <w:rPr>
                <w:lang w:eastAsia="zh-CN"/>
              </w:rPr>
              <w:t>66</w:t>
            </w:r>
            <w:r w:rsidRPr="00980CFA">
              <w:rPr>
                <w:lang w:eastAsia="fi-FI"/>
              </w:rPr>
              <w:t>_n</w:t>
            </w:r>
            <w:r w:rsidRPr="00980CFA">
              <w:rPr>
                <w:lang w:eastAsia="zh-CN"/>
              </w:rPr>
              <w:t>7</w:t>
            </w:r>
          </w:p>
        </w:tc>
        <w:tc>
          <w:tcPr>
            <w:tcW w:w="2694" w:type="dxa"/>
            <w:tcBorders>
              <w:top w:val="single" w:sz="4" w:space="0" w:color="auto"/>
              <w:left w:val="nil"/>
              <w:bottom w:val="single" w:sz="4" w:space="0" w:color="auto"/>
              <w:right w:val="single" w:sz="4" w:space="0" w:color="auto"/>
            </w:tcBorders>
            <w:hideMark/>
          </w:tcPr>
          <w:p w14:paraId="65A3C41A"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6A70365" w14:textId="77777777" w:rsidR="00E9153A" w:rsidRPr="00980CFA" w:rsidRDefault="00E9153A" w:rsidP="008A694B">
            <w:pPr>
              <w:pStyle w:val="TAC"/>
              <w:rPr>
                <w:lang w:eastAsia="ja-JP"/>
              </w:rPr>
            </w:pPr>
            <w:r w:rsidRPr="00980CFA">
              <w:rPr>
                <w:rFonts w:eastAsia="PMingLiU"/>
              </w:rPr>
              <w:t>2570</w:t>
            </w:r>
          </w:p>
        </w:tc>
        <w:tc>
          <w:tcPr>
            <w:tcW w:w="425" w:type="dxa"/>
            <w:tcBorders>
              <w:top w:val="single" w:sz="4" w:space="0" w:color="auto"/>
              <w:left w:val="nil"/>
              <w:bottom w:val="single" w:sz="4" w:space="0" w:color="auto"/>
              <w:right w:val="single" w:sz="4" w:space="0" w:color="auto"/>
            </w:tcBorders>
            <w:hideMark/>
          </w:tcPr>
          <w:p w14:paraId="603A0D62" w14:textId="77777777" w:rsidR="00E9153A" w:rsidRPr="00980CFA" w:rsidRDefault="00E9153A" w:rsidP="008A694B">
            <w:pPr>
              <w:pStyle w:val="TAC"/>
              <w:rPr>
                <w:lang w:eastAsia="ja-JP"/>
              </w:rPr>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2E2064AF" w14:textId="77777777" w:rsidR="00E9153A" w:rsidRPr="00980CFA" w:rsidRDefault="00E9153A" w:rsidP="008A694B">
            <w:pPr>
              <w:pStyle w:val="TAC"/>
              <w:rPr>
                <w:lang w:eastAsia="ja-JP"/>
              </w:rPr>
            </w:pPr>
            <w:r w:rsidRPr="00980CFA">
              <w:rPr>
                <w:rFonts w:eastAsia="PMingLiU"/>
              </w:rPr>
              <w:t>2575</w:t>
            </w:r>
          </w:p>
        </w:tc>
        <w:tc>
          <w:tcPr>
            <w:tcW w:w="992" w:type="dxa"/>
            <w:tcBorders>
              <w:top w:val="single" w:sz="4" w:space="0" w:color="auto"/>
              <w:left w:val="nil"/>
              <w:bottom w:val="single" w:sz="4" w:space="0" w:color="auto"/>
              <w:right w:val="single" w:sz="4" w:space="0" w:color="auto"/>
            </w:tcBorders>
            <w:hideMark/>
          </w:tcPr>
          <w:p w14:paraId="2BC35F9F" w14:textId="77777777" w:rsidR="00E9153A" w:rsidRPr="00980CFA" w:rsidRDefault="00E9153A" w:rsidP="008A694B">
            <w:pPr>
              <w:pStyle w:val="TAC"/>
              <w:rPr>
                <w:lang w:eastAsia="ja-JP"/>
              </w:rPr>
            </w:pPr>
            <w:r w:rsidRPr="00980CFA">
              <w:rPr>
                <w:rFonts w:eastAsia="PMingLiU"/>
              </w:rPr>
              <w:t>+1.6</w:t>
            </w:r>
          </w:p>
        </w:tc>
        <w:tc>
          <w:tcPr>
            <w:tcW w:w="1163" w:type="dxa"/>
            <w:tcBorders>
              <w:top w:val="single" w:sz="4" w:space="0" w:color="auto"/>
              <w:left w:val="nil"/>
              <w:bottom w:val="single" w:sz="4" w:space="0" w:color="auto"/>
              <w:right w:val="single" w:sz="4" w:space="0" w:color="auto"/>
            </w:tcBorders>
            <w:noWrap/>
            <w:hideMark/>
          </w:tcPr>
          <w:p w14:paraId="01382CA2" w14:textId="77777777" w:rsidR="00E9153A" w:rsidRPr="00980CFA" w:rsidRDefault="00E9153A" w:rsidP="008A694B">
            <w:pPr>
              <w:pStyle w:val="TAC"/>
              <w:rPr>
                <w:lang w:eastAsia="ja-JP"/>
              </w:rPr>
            </w:pPr>
            <w:r w:rsidRPr="00980CFA">
              <w:rPr>
                <w:rFonts w:eastAsia="PMingLiU"/>
              </w:rPr>
              <w:t>5</w:t>
            </w:r>
          </w:p>
        </w:tc>
        <w:tc>
          <w:tcPr>
            <w:tcW w:w="1105" w:type="dxa"/>
            <w:tcBorders>
              <w:top w:val="single" w:sz="4" w:space="0" w:color="auto"/>
              <w:left w:val="nil"/>
              <w:bottom w:val="single" w:sz="4" w:space="0" w:color="auto"/>
              <w:right w:val="single" w:sz="4" w:space="0" w:color="auto"/>
            </w:tcBorders>
            <w:noWrap/>
            <w:hideMark/>
          </w:tcPr>
          <w:p w14:paraId="6314FC78" w14:textId="77777777" w:rsidR="00E9153A" w:rsidRPr="00980CFA" w:rsidRDefault="00E9153A" w:rsidP="008A694B">
            <w:pPr>
              <w:pStyle w:val="TAC"/>
              <w:rPr>
                <w:lang w:eastAsia="ja-JP"/>
              </w:rPr>
            </w:pPr>
            <w:r w:rsidRPr="00980CFA">
              <w:rPr>
                <w:rFonts w:eastAsia="PMingLiU"/>
                <w:lang w:eastAsia="ko-KR"/>
              </w:rPr>
              <w:t>5</w:t>
            </w:r>
            <w:r w:rsidRPr="00980CFA">
              <w:rPr>
                <w:rFonts w:eastAsia="PMingLiU"/>
              </w:rPr>
              <w:t xml:space="preserve">, 6, </w:t>
            </w:r>
            <w:r w:rsidRPr="00980CFA">
              <w:rPr>
                <w:rFonts w:eastAsia="PMingLiU"/>
                <w:lang w:eastAsia="ko-KR"/>
              </w:rPr>
              <w:t>7</w:t>
            </w:r>
          </w:p>
        </w:tc>
      </w:tr>
      <w:tr w:rsidR="00E9153A" w:rsidRPr="00980CFA" w14:paraId="51E5E8DC" w14:textId="77777777" w:rsidTr="008A694B">
        <w:trPr>
          <w:trHeight w:val="187"/>
          <w:jc w:val="center"/>
        </w:trPr>
        <w:tc>
          <w:tcPr>
            <w:tcW w:w="1986" w:type="dxa"/>
            <w:tcBorders>
              <w:top w:val="nil"/>
              <w:left w:val="single" w:sz="4" w:space="0" w:color="auto"/>
              <w:bottom w:val="nil"/>
              <w:right w:val="single" w:sz="4" w:space="0" w:color="auto"/>
            </w:tcBorders>
          </w:tcPr>
          <w:p w14:paraId="5A5FEF53"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D6D2815"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FA77ACE" w14:textId="77777777" w:rsidR="00E9153A" w:rsidRPr="00980CFA" w:rsidRDefault="00E9153A" w:rsidP="008A694B">
            <w:pPr>
              <w:pStyle w:val="TAC"/>
              <w:rPr>
                <w:lang w:eastAsia="ja-JP"/>
              </w:rPr>
            </w:pPr>
            <w:r w:rsidRPr="00980CFA">
              <w:rPr>
                <w:rFonts w:eastAsia="PMingLiU"/>
              </w:rPr>
              <w:t>2575</w:t>
            </w:r>
          </w:p>
        </w:tc>
        <w:tc>
          <w:tcPr>
            <w:tcW w:w="425" w:type="dxa"/>
            <w:tcBorders>
              <w:top w:val="single" w:sz="4" w:space="0" w:color="auto"/>
              <w:left w:val="nil"/>
              <w:bottom w:val="single" w:sz="4" w:space="0" w:color="auto"/>
              <w:right w:val="single" w:sz="4" w:space="0" w:color="auto"/>
            </w:tcBorders>
            <w:hideMark/>
          </w:tcPr>
          <w:p w14:paraId="671F0E1F" w14:textId="77777777" w:rsidR="00E9153A" w:rsidRPr="00980CFA" w:rsidRDefault="00E9153A" w:rsidP="008A694B">
            <w:pPr>
              <w:pStyle w:val="TAC"/>
              <w:rPr>
                <w:lang w:eastAsia="ja-JP"/>
              </w:rPr>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2D6D9A92" w14:textId="77777777" w:rsidR="00E9153A" w:rsidRPr="00980CFA" w:rsidRDefault="00E9153A" w:rsidP="008A694B">
            <w:pPr>
              <w:pStyle w:val="TAC"/>
              <w:rPr>
                <w:lang w:eastAsia="ja-JP"/>
              </w:rPr>
            </w:pPr>
            <w:r w:rsidRPr="00980CFA">
              <w:rPr>
                <w:rFonts w:eastAsia="PMingLiU"/>
              </w:rPr>
              <w:t>2595</w:t>
            </w:r>
          </w:p>
        </w:tc>
        <w:tc>
          <w:tcPr>
            <w:tcW w:w="992" w:type="dxa"/>
            <w:tcBorders>
              <w:top w:val="single" w:sz="4" w:space="0" w:color="auto"/>
              <w:left w:val="nil"/>
              <w:bottom w:val="single" w:sz="4" w:space="0" w:color="auto"/>
              <w:right w:val="single" w:sz="4" w:space="0" w:color="auto"/>
            </w:tcBorders>
            <w:hideMark/>
          </w:tcPr>
          <w:p w14:paraId="60CFAEAD" w14:textId="77777777" w:rsidR="00E9153A" w:rsidRPr="00980CFA" w:rsidRDefault="00E9153A" w:rsidP="008A694B">
            <w:pPr>
              <w:pStyle w:val="TAC"/>
              <w:rPr>
                <w:lang w:eastAsia="ja-JP"/>
              </w:rPr>
            </w:pPr>
            <w:r w:rsidRPr="00980CFA">
              <w:rPr>
                <w:rFonts w:eastAsia="PMingLiU"/>
              </w:rPr>
              <w:t>-15.5</w:t>
            </w:r>
          </w:p>
        </w:tc>
        <w:tc>
          <w:tcPr>
            <w:tcW w:w="1163" w:type="dxa"/>
            <w:tcBorders>
              <w:top w:val="single" w:sz="4" w:space="0" w:color="auto"/>
              <w:left w:val="nil"/>
              <w:bottom w:val="single" w:sz="4" w:space="0" w:color="auto"/>
              <w:right w:val="single" w:sz="4" w:space="0" w:color="auto"/>
            </w:tcBorders>
            <w:noWrap/>
            <w:hideMark/>
          </w:tcPr>
          <w:p w14:paraId="1A6D024F" w14:textId="77777777" w:rsidR="00E9153A" w:rsidRPr="00980CFA" w:rsidRDefault="00E9153A" w:rsidP="008A694B">
            <w:pPr>
              <w:pStyle w:val="TAC"/>
              <w:rPr>
                <w:lang w:eastAsia="ja-JP"/>
              </w:rPr>
            </w:pPr>
            <w:r w:rsidRPr="00980CFA">
              <w:rPr>
                <w:rFonts w:eastAsia="PMingLiU"/>
              </w:rPr>
              <w:t>5</w:t>
            </w:r>
          </w:p>
        </w:tc>
        <w:tc>
          <w:tcPr>
            <w:tcW w:w="1105" w:type="dxa"/>
            <w:tcBorders>
              <w:top w:val="single" w:sz="4" w:space="0" w:color="auto"/>
              <w:left w:val="nil"/>
              <w:bottom w:val="single" w:sz="4" w:space="0" w:color="auto"/>
              <w:right w:val="single" w:sz="4" w:space="0" w:color="auto"/>
            </w:tcBorders>
            <w:noWrap/>
            <w:hideMark/>
          </w:tcPr>
          <w:p w14:paraId="62FE53E8" w14:textId="77777777" w:rsidR="00E9153A" w:rsidRPr="00980CFA" w:rsidRDefault="00E9153A" w:rsidP="008A694B">
            <w:pPr>
              <w:pStyle w:val="TAC"/>
              <w:rPr>
                <w:lang w:eastAsia="ja-JP"/>
              </w:rPr>
            </w:pPr>
            <w:r w:rsidRPr="00980CFA">
              <w:rPr>
                <w:rFonts w:eastAsia="PMingLiU"/>
                <w:lang w:eastAsia="ko-KR"/>
              </w:rPr>
              <w:t>5</w:t>
            </w:r>
            <w:r w:rsidRPr="00980CFA">
              <w:rPr>
                <w:rFonts w:eastAsia="PMingLiU"/>
              </w:rPr>
              <w:t xml:space="preserve">, 6, </w:t>
            </w:r>
            <w:r w:rsidRPr="00980CFA">
              <w:rPr>
                <w:rFonts w:eastAsia="PMingLiU"/>
                <w:lang w:eastAsia="ko-KR"/>
              </w:rPr>
              <w:t>7</w:t>
            </w:r>
          </w:p>
        </w:tc>
      </w:tr>
      <w:tr w:rsidR="00E9153A" w:rsidRPr="00980CFA" w14:paraId="5E0ABEDF"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C232A3E"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C18830F" w14:textId="77777777" w:rsidR="00E9153A" w:rsidRPr="00980CFA" w:rsidRDefault="00E9153A" w:rsidP="008A694B">
            <w:pPr>
              <w:pStyle w:val="TAL"/>
              <w:rPr>
                <w:lang w:eastAsia="ja-JP"/>
              </w:rPr>
            </w:pPr>
            <w:r w:rsidRPr="00980CFA">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368BE14" w14:textId="77777777" w:rsidR="00E9153A" w:rsidRPr="00980CFA" w:rsidRDefault="00E9153A" w:rsidP="008A694B">
            <w:pPr>
              <w:pStyle w:val="TAC"/>
              <w:rPr>
                <w:lang w:eastAsia="ja-JP"/>
              </w:rPr>
            </w:pPr>
            <w:r w:rsidRPr="00980CFA">
              <w:rPr>
                <w:rFonts w:eastAsia="PMingLiU"/>
              </w:rPr>
              <w:t>2595</w:t>
            </w:r>
          </w:p>
        </w:tc>
        <w:tc>
          <w:tcPr>
            <w:tcW w:w="425" w:type="dxa"/>
            <w:tcBorders>
              <w:top w:val="single" w:sz="4" w:space="0" w:color="auto"/>
              <w:left w:val="nil"/>
              <w:bottom w:val="single" w:sz="4" w:space="0" w:color="auto"/>
              <w:right w:val="single" w:sz="4" w:space="0" w:color="auto"/>
            </w:tcBorders>
            <w:hideMark/>
          </w:tcPr>
          <w:p w14:paraId="6450C0D5" w14:textId="77777777" w:rsidR="00E9153A" w:rsidRPr="00980CFA" w:rsidRDefault="00E9153A" w:rsidP="008A694B">
            <w:pPr>
              <w:pStyle w:val="TAC"/>
              <w:rPr>
                <w:lang w:eastAsia="ja-JP"/>
              </w:rPr>
            </w:pPr>
            <w:r w:rsidRPr="00980CFA">
              <w:rPr>
                <w:rFonts w:eastAsia="PMingLiU"/>
              </w:rPr>
              <w:t>-</w:t>
            </w:r>
          </w:p>
        </w:tc>
        <w:tc>
          <w:tcPr>
            <w:tcW w:w="1134" w:type="dxa"/>
            <w:tcBorders>
              <w:top w:val="single" w:sz="4" w:space="0" w:color="auto"/>
              <w:left w:val="nil"/>
              <w:bottom w:val="single" w:sz="4" w:space="0" w:color="auto"/>
              <w:right w:val="single" w:sz="4" w:space="0" w:color="auto"/>
            </w:tcBorders>
            <w:hideMark/>
          </w:tcPr>
          <w:p w14:paraId="090294BB" w14:textId="77777777" w:rsidR="00E9153A" w:rsidRPr="00980CFA" w:rsidRDefault="00E9153A" w:rsidP="008A694B">
            <w:pPr>
              <w:pStyle w:val="TAC"/>
              <w:rPr>
                <w:lang w:eastAsia="ja-JP"/>
              </w:rPr>
            </w:pPr>
            <w:r w:rsidRPr="00980CFA">
              <w:rPr>
                <w:rFonts w:eastAsia="PMingLiU"/>
              </w:rPr>
              <w:t>2620</w:t>
            </w:r>
          </w:p>
        </w:tc>
        <w:tc>
          <w:tcPr>
            <w:tcW w:w="992" w:type="dxa"/>
            <w:tcBorders>
              <w:top w:val="single" w:sz="4" w:space="0" w:color="auto"/>
              <w:left w:val="nil"/>
              <w:bottom w:val="single" w:sz="4" w:space="0" w:color="auto"/>
              <w:right w:val="single" w:sz="4" w:space="0" w:color="auto"/>
            </w:tcBorders>
            <w:hideMark/>
          </w:tcPr>
          <w:p w14:paraId="43108C3F" w14:textId="77777777" w:rsidR="00E9153A" w:rsidRPr="00980CFA" w:rsidRDefault="00E9153A" w:rsidP="008A694B">
            <w:pPr>
              <w:pStyle w:val="TAC"/>
              <w:rPr>
                <w:lang w:eastAsia="ja-JP"/>
              </w:rPr>
            </w:pPr>
            <w:r w:rsidRPr="00980CFA">
              <w:rPr>
                <w:rFonts w:eastAsia="PMingLiU"/>
              </w:rPr>
              <w:t>-40</w:t>
            </w:r>
          </w:p>
        </w:tc>
        <w:tc>
          <w:tcPr>
            <w:tcW w:w="1163" w:type="dxa"/>
            <w:tcBorders>
              <w:top w:val="single" w:sz="4" w:space="0" w:color="auto"/>
              <w:left w:val="nil"/>
              <w:bottom w:val="single" w:sz="4" w:space="0" w:color="auto"/>
              <w:right w:val="single" w:sz="4" w:space="0" w:color="auto"/>
            </w:tcBorders>
            <w:noWrap/>
            <w:hideMark/>
          </w:tcPr>
          <w:p w14:paraId="6CE11D35" w14:textId="77777777" w:rsidR="00E9153A" w:rsidRPr="00980CFA" w:rsidRDefault="00E9153A" w:rsidP="008A694B">
            <w:pPr>
              <w:pStyle w:val="TAC"/>
              <w:rPr>
                <w:lang w:eastAsia="ja-JP"/>
              </w:rPr>
            </w:pPr>
            <w:r w:rsidRPr="00980CFA">
              <w:rPr>
                <w:rFonts w:eastAsia="PMingLiU"/>
              </w:rPr>
              <w:t>1</w:t>
            </w:r>
          </w:p>
        </w:tc>
        <w:tc>
          <w:tcPr>
            <w:tcW w:w="1105" w:type="dxa"/>
            <w:tcBorders>
              <w:top w:val="single" w:sz="4" w:space="0" w:color="auto"/>
              <w:left w:val="nil"/>
              <w:bottom w:val="single" w:sz="4" w:space="0" w:color="auto"/>
              <w:right w:val="single" w:sz="4" w:space="0" w:color="auto"/>
            </w:tcBorders>
            <w:noWrap/>
            <w:hideMark/>
          </w:tcPr>
          <w:p w14:paraId="132A6FAB" w14:textId="77777777" w:rsidR="00E9153A" w:rsidRPr="00980CFA" w:rsidRDefault="00E9153A" w:rsidP="008A694B">
            <w:pPr>
              <w:pStyle w:val="TAC"/>
              <w:rPr>
                <w:lang w:eastAsia="ja-JP"/>
              </w:rPr>
            </w:pPr>
            <w:r w:rsidRPr="00980CFA">
              <w:rPr>
                <w:rFonts w:eastAsia="PMingLiU"/>
                <w:lang w:eastAsia="ko-KR"/>
              </w:rPr>
              <w:t>5</w:t>
            </w:r>
            <w:r w:rsidRPr="00980CFA">
              <w:rPr>
                <w:rFonts w:eastAsia="PMingLiU"/>
              </w:rPr>
              <w:t xml:space="preserve">, </w:t>
            </w:r>
            <w:r w:rsidRPr="00980CFA">
              <w:rPr>
                <w:rFonts w:eastAsia="PMingLiU"/>
                <w:lang w:eastAsia="ko-KR"/>
              </w:rPr>
              <w:t>6</w:t>
            </w:r>
          </w:p>
        </w:tc>
      </w:tr>
      <w:tr w:rsidR="00E9153A" w:rsidRPr="00980CFA" w14:paraId="6904B94E"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D49635A" w14:textId="77777777" w:rsidR="00E9153A" w:rsidRPr="00980CFA" w:rsidRDefault="00E9153A" w:rsidP="008A694B">
            <w:pPr>
              <w:pStyle w:val="TAC"/>
              <w:rPr>
                <w:lang w:eastAsia="ja-JP"/>
              </w:rPr>
            </w:pPr>
            <w:r w:rsidRPr="00980CFA">
              <w:rPr>
                <w:lang w:eastAsia="fi-FI"/>
              </w:rPr>
              <w:t>DC_</w:t>
            </w:r>
            <w:r w:rsidRPr="00980CFA">
              <w:rPr>
                <w:lang w:eastAsia="zh-CN"/>
              </w:rPr>
              <w:t>66</w:t>
            </w:r>
            <w:r w:rsidRPr="00980CFA">
              <w:rPr>
                <w:lang w:eastAsia="fi-FI"/>
              </w:rPr>
              <w:t>_n</w:t>
            </w:r>
            <w:r w:rsidRPr="00980CFA">
              <w:rPr>
                <w:lang w:eastAsia="zh-CN"/>
              </w:rPr>
              <w:t>38</w:t>
            </w:r>
          </w:p>
        </w:tc>
        <w:tc>
          <w:tcPr>
            <w:tcW w:w="2694" w:type="dxa"/>
            <w:tcBorders>
              <w:top w:val="single" w:sz="4" w:space="0" w:color="auto"/>
              <w:left w:val="nil"/>
              <w:bottom w:val="single" w:sz="4" w:space="0" w:color="auto"/>
              <w:right w:val="single" w:sz="4" w:space="0" w:color="auto"/>
            </w:tcBorders>
            <w:hideMark/>
          </w:tcPr>
          <w:p w14:paraId="63755493" w14:textId="77777777" w:rsidR="00E9153A" w:rsidRPr="00980CFA" w:rsidRDefault="00E9153A" w:rsidP="008A694B">
            <w:pPr>
              <w:pStyle w:val="TAL"/>
              <w:rPr>
                <w:rFonts w:cs="Arial"/>
              </w:rPr>
            </w:pPr>
            <w:r w:rsidRPr="00980CFA">
              <w:rPr>
                <w:rFonts w:cs="Arial"/>
                <w:lang w:eastAsia="ja-JP"/>
              </w:rPr>
              <w:t>Frequency range</w:t>
            </w:r>
          </w:p>
        </w:tc>
        <w:tc>
          <w:tcPr>
            <w:tcW w:w="1276" w:type="dxa"/>
            <w:tcBorders>
              <w:top w:val="single" w:sz="4" w:space="0" w:color="auto"/>
              <w:left w:val="nil"/>
              <w:bottom w:val="single" w:sz="4" w:space="0" w:color="auto"/>
              <w:right w:val="single" w:sz="4" w:space="0" w:color="auto"/>
            </w:tcBorders>
            <w:hideMark/>
          </w:tcPr>
          <w:p w14:paraId="273A8649" w14:textId="77777777" w:rsidR="00E9153A" w:rsidRPr="00980CFA" w:rsidRDefault="00E9153A" w:rsidP="008A694B">
            <w:pPr>
              <w:pStyle w:val="TAC"/>
            </w:pPr>
            <w:r w:rsidRPr="00980CFA">
              <w:rPr>
                <w:lang w:eastAsia="ja-JP"/>
              </w:rPr>
              <w:t>2620</w:t>
            </w:r>
          </w:p>
        </w:tc>
        <w:tc>
          <w:tcPr>
            <w:tcW w:w="425" w:type="dxa"/>
            <w:tcBorders>
              <w:top w:val="single" w:sz="4" w:space="0" w:color="auto"/>
              <w:left w:val="nil"/>
              <w:bottom w:val="single" w:sz="4" w:space="0" w:color="auto"/>
              <w:right w:val="single" w:sz="4" w:space="0" w:color="auto"/>
            </w:tcBorders>
            <w:hideMark/>
          </w:tcPr>
          <w:p w14:paraId="0B3E742B"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75FB3A55" w14:textId="77777777" w:rsidR="00E9153A" w:rsidRPr="00980CFA" w:rsidRDefault="00E9153A" w:rsidP="008A694B">
            <w:pPr>
              <w:pStyle w:val="TAC"/>
            </w:pPr>
            <w:r w:rsidRPr="00980CFA">
              <w:rPr>
                <w:lang w:eastAsia="ja-JP"/>
              </w:rPr>
              <w:t>2645</w:t>
            </w:r>
          </w:p>
        </w:tc>
        <w:tc>
          <w:tcPr>
            <w:tcW w:w="992" w:type="dxa"/>
            <w:tcBorders>
              <w:top w:val="single" w:sz="4" w:space="0" w:color="auto"/>
              <w:left w:val="nil"/>
              <w:bottom w:val="single" w:sz="4" w:space="0" w:color="auto"/>
              <w:right w:val="single" w:sz="4" w:space="0" w:color="auto"/>
            </w:tcBorders>
            <w:hideMark/>
          </w:tcPr>
          <w:p w14:paraId="41F9CF3B" w14:textId="77777777" w:rsidR="00E9153A" w:rsidRPr="00980CFA" w:rsidRDefault="00E9153A" w:rsidP="008A694B">
            <w:pPr>
              <w:pStyle w:val="TAC"/>
            </w:pPr>
            <w:r w:rsidRPr="00980CFA">
              <w:rPr>
                <w:lang w:eastAsia="ja-JP"/>
              </w:rPr>
              <w:t>-15.5</w:t>
            </w:r>
          </w:p>
        </w:tc>
        <w:tc>
          <w:tcPr>
            <w:tcW w:w="1163" w:type="dxa"/>
            <w:tcBorders>
              <w:top w:val="single" w:sz="4" w:space="0" w:color="auto"/>
              <w:left w:val="nil"/>
              <w:bottom w:val="single" w:sz="4" w:space="0" w:color="auto"/>
              <w:right w:val="single" w:sz="4" w:space="0" w:color="auto"/>
            </w:tcBorders>
            <w:noWrap/>
            <w:hideMark/>
          </w:tcPr>
          <w:p w14:paraId="278FEA1E" w14:textId="77777777" w:rsidR="00E9153A" w:rsidRPr="00980CFA" w:rsidRDefault="00E9153A" w:rsidP="008A694B">
            <w:pPr>
              <w:pStyle w:val="TAC"/>
            </w:pPr>
            <w:r w:rsidRPr="00980CFA">
              <w:rPr>
                <w:lang w:eastAsia="ja-JP"/>
              </w:rPr>
              <w:t>5</w:t>
            </w:r>
          </w:p>
        </w:tc>
        <w:tc>
          <w:tcPr>
            <w:tcW w:w="1105" w:type="dxa"/>
            <w:tcBorders>
              <w:top w:val="single" w:sz="4" w:space="0" w:color="auto"/>
              <w:left w:val="nil"/>
              <w:bottom w:val="single" w:sz="4" w:space="0" w:color="auto"/>
              <w:right w:val="single" w:sz="4" w:space="0" w:color="auto"/>
            </w:tcBorders>
            <w:noWrap/>
            <w:hideMark/>
          </w:tcPr>
          <w:p w14:paraId="57155903" w14:textId="77777777" w:rsidR="00E9153A" w:rsidRPr="00980CFA" w:rsidRDefault="00E9153A" w:rsidP="008A694B">
            <w:pPr>
              <w:pStyle w:val="TAC"/>
              <w:rPr>
                <w:lang w:eastAsia="zh-TW"/>
              </w:rPr>
            </w:pPr>
            <w:r w:rsidRPr="00980CFA">
              <w:rPr>
                <w:lang w:eastAsia="zh-TW"/>
              </w:rPr>
              <w:t>5</w:t>
            </w:r>
            <w:r w:rsidRPr="00980CFA">
              <w:rPr>
                <w:lang w:eastAsia="ja-JP"/>
              </w:rPr>
              <w:t xml:space="preserve">, 7, </w:t>
            </w:r>
            <w:r w:rsidRPr="00980CFA">
              <w:rPr>
                <w:lang w:eastAsia="zh-TW"/>
              </w:rPr>
              <w:t>22</w:t>
            </w:r>
          </w:p>
        </w:tc>
      </w:tr>
      <w:tr w:rsidR="00E9153A" w:rsidRPr="00980CFA" w14:paraId="4A398A51"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545D0C8" w14:textId="77777777" w:rsidR="00E9153A" w:rsidRPr="00980CF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26774A2" w14:textId="77777777" w:rsidR="00E9153A" w:rsidRPr="00980CFA" w:rsidRDefault="00E9153A" w:rsidP="008A694B">
            <w:pPr>
              <w:pStyle w:val="TAL"/>
              <w:rPr>
                <w:rFonts w:cs="Arial"/>
              </w:rPr>
            </w:pPr>
            <w:r w:rsidRPr="00980CFA">
              <w:rPr>
                <w:rFonts w:cs="Arial"/>
                <w:lang w:eastAsia="ja-JP"/>
              </w:rPr>
              <w:t>Frequency range</w:t>
            </w:r>
          </w:p>
        </w:tc>
        <w:tc>
          <w:tcPr>
            <w:tcW w:w="1276" w:type="dxa"/>
            <w:tcBorders>
              <w:top w:val="single" w:sz="4" w:space="0" w:color="auto"/>
              <w:left w:val="nil"/>
              <w:bottom w:val="single" w:sz="4" w:space="0" w:color="auto"/>
              <w:right w:val="single" w:sz="4" w:space="0" w:color="auto"/>
            </w:tcBorders>
            <w:hideMark/>
          </w:tcPr>
          <w:p w14:paraId="25F21497" w14:textId="77777777" w:rsidR="00E9153A" w:rsidRPr="00980CFA" w:rsidRDefault="00E9153A" w:rsidP="008A694B">
            <w:pPr>
              <w:pStyle w:val="TAC"/>
            </w:pPr>
            <w:r w:rsidRPr="00980CFA">
              <w:rPr>
                <w:lang w:eastAsia="ja-JP"/>
              </w:rPr>
              <w:t>2645</w:t>
            </w:r>
          </w:p>
        </w:tc>
        <w:tc>
          <w:tcPr>
            <w:tcW w:w="425" w:type="dxa"/>
            <w:tcBorders>
              <w:top w:val="single" w:sz="4" w:space="0" w:color="auto"/>
              <w:left w:val="nil"/>
              <w:bottom w:val="single" w:sz="4" w:space="0" w:color="auto"/>
              <w:right w:val="single" w:sz="4" w:space="0" w:color="auto"/>
            </w:tcBorders>
            <w:hideMark/>
          </w:tcPr>
          <w:p w14:paraId="530C9F00" w14:textId="77777777" w:rsidR="00E9153A" w:rsidRPr="00980CFA" w:rsidRDefault="00E9153A" w:rsidP="008A694B">
            <w:pPr>
              <w:pStyle w:val="TAC"/>
            </w:pPr>
            <w:r w:rsidRPr="00980CFA">
              <w:rPr>
                <w:lang w:eastAsia="ja-JP"/>
              </w:rPr>
              <w:t>-</w:t>
            </w:r>
          </w:p>
        </w:tc>
        <w:tc>
          <w:tcPr>
            <w:tcW w:w="1134" w:type="dxa"/>
            <w:tcBorders>
              <w:top w:val="single" w:sz="4" w:space="0" w:color="auto"/>
              <w:left w:val="nil"/>
              <w:bottom w:val="single" w:sz="4" w:space="0" w:color="auto"/>
              <w:right w:val="single" w:sz="4" w:space="0" w:color="auto"/>
            </w:tcBorders>
            <w:hideMark/>
          </w:tcPr>
          <w:p w14:paraId="263C9B0B" w14:textId="77777777" w:rsidR="00E9153A" w:rsidRPr="00980CFA" w:rsidRDefault="00E9153A" w:rsidP="008A694B">
            <w:pPr>
              <w:pStyle w:val="TAC"/>
            </w:pPr>
            <w:r w:rsidRPr="00980CFA">
              <w:rPr>
                <w:lang w:eastAsia="ja-JP"/>
              </w:rPr>
              <w:t>2690</w:t>
            </w:r>
          </w:p>
        </w:tc>
        <w:tc>
          <w:tcPr>
            <w:tcW w:w="992" w:type="dxa"/>
            <w:tcBorders>
              <w:top w:val="single" w:sz="4" w:space="0" w:color="auto"/>
              <w:left w:val="nil"/>
              <w:bottom w:val="single" w:sz="4" w:space="0" w:color="auto"/>
              <w:right w:val="single" w:sz="4" w:space="0" w:color="auto"/>
            </w:tcBorders>
            <w:hideMark/>
          </w:tcPr>
          <w:p w14:paraId="7E14B8E1" w14:textId="77777777" w:rsidR="00E9153A" w:rsidRPr="00980CFA" w:rsidRDefault="00E9153A" w:rsidP="008A694B">
            <w:pPr>
              <w:pStyle w:val="TAC"/>
            </w:pPr>
            <w:r w:rsidRPr="00980CFA">
              <w:rPr>
                <w:lang w:eastAsia="ja-JP"/>
              </w:rPr>
              <w:t>-40</w:t>
            </w:r>
          </w:p>
        </w:tc>
        <w:tc>
          <w:tcPr>
            <w:tcW w:w="1163" w:type="dxa"/>
            <w:tcBorders>
              <w:top w:val="single" w:sz="4" w:space="0" w:color="auto"/>
              <w:left w:val="nil"/>
              <w:bottom w:val="single" w:sz="4" w:space="0" w:color="auto"/>
              <w:right w:val="single" w:sz="4" w:space="0" w:color="auto"/>
            </w:tcBorders>
            <w:noWrap/>
            <w:hideMark/>
          </w:tcPr>
          <w:p w14:paraId="7C057F4E" w14:textId="77777777" w:rsidR="00E9153A" w:rsidRPr="00980CFA" w:rsidRDefault="00E9153A" w:rsidP="008A694B">
            <w:pPr>
              <w:pStyle w:val="TAC"/>
            </w:pPr>
            <w:r w:rsidRPr="00980CFA">
              <w:rPr>
                <w:lang w:eastAsia="ja-JP"/>
              </w:rPr>
              <w:t>1</w:t>
            </w:r>
          </w:p>
        </w:tc>
        <w:tc>
          <w:tcPr>
            <w:tcW w:w="1105" w:type="dxa"/>
            <w:tcBorders>
              <w:top w:val="single" w:sz="4" w:space="0" w:color="auto"/>
              <w:left w:val="nil"/>
              <w:bottom w:val="single" w:sz="4" w:space="0" w:color="auto"/>
              <w:right w:val="single" w:sz="4" w:space="0" w:color="auto"/>
            </w:tcBorders>
            <w:noWrap/>
            <w:hideMark/>
          </w:tcPr>
          <w:p w14:paraId="79F1BF01" w14:textId="77777777" w:rsidR="00E9153A" w:rsidRPr="00980CFA" w:rsidRDefault="00E9153A" w:rsidP="008A694B">
            <w:pPr>
              <w:pStyle w:val="TAC"/>
              <w:rPr>
                <w:lang w:eastAsia="zh-TW"/>
              </w:rPr>
            </w:pPr>
            <w:r w:rsidRPr="00980CFA">
              <w:rPr>
                <w:lang w:eastAsia="zh-TW"/>
              </w:rPr>
              <w:t>5</w:t>
            </w:r>
            <w:r w:rsidRPr="00980CFA">
              <w:rPr>
                <w:lang w:eastAsia="ja-JP"/>
              </w:rPr>
              <w:t xml:space="preserve">, </w:t>
            </w:r>
            <w:r w:rsidRPr="00980CFA">
              <w:rPr>
                <w:lang w:eastAsia="zh-TW"/>
              </w:rPr>
              <w:t>22</w:t>
            </w:r>
          </w:p>
        </w:tc>
      </w:tr>
      <w:tr w:rsidR="00E9153A" w:rsidRPr="00980CFA" w14:paraId="7200036B" w14:textId="77777777" w:rsidTr="008A694B">
        <w:trPr>
          <w:trHeight w:val="188"/>
          <w:jc w:val="center"/>
        </w:trPr>
        <w:tc>
          <w:tcPr>
            <w:tcW w:w="10775" w:type="dxa"/>
            <w:gridSpan w:val="8"/>
            <w:tcBorders>
              <w:top w:val="single" w:sz="4" w:space="0" w:color="auto"/>
              <w:left w:val="single" w:sz="4" w:space="0" w:color="auto"/>
              <w:bottom w:val="single" w:sz="4" w:space="0" w:color="auto"/>
              <w:right w:val="single" w:sz="4" w:space="0" w:color="auto"/>
            </w:tcBorders>
            <w:vAlign w:val="center"/>
            <w:hideMark/>
          </w:tcPr>
          <w:p w14:paraId="1C7C1022" w14:textId="77777777" w:rsidR="00E9153A" w:rsidRPr="00980CFA" w:rsidRDefault="00E9153A" w:rsidP="008A694B">
            <w:pPr>
              <w:pStyle w:val="TAN"/>
            </w:pPr>
            <w:r w:rsidRPr="00980CFA">
              <w:t>NOTE 1:</w:t>
            </w:r>
            <w:r w:rsidRPr="00980CFA">
              <w:tab/>
            </w:r>
            <w:proofErr w:type="spellStart"/>
            <w:r w:rsidRPr="00980CFA">
              <w:t>F</w:t>
            </w:r>
            <w:r w:rsidRPr="00980CFA">
              <w:rPr>
                <w:vertAlign w:val="subscript"/>
              </w:rPr>
              <w:t>DL_low</w:t>
            </w:r>
            <w:proofErr w:type="spellEnd"/>
            <w:r w:rsidRPr="00980CFA">
              <w:t xml:space="preserve"> and </w:t>
            </w:r>
            <w:proofErr w:type="spellStart"/>
            <w:r w:rsidRPr="00980CFA">
              <w:t>F</w:t>
            </w:r>
            <w:r w:rsidRPr="00980CFA">
              <w:rPr>
                <w:vertAlign w:val="subscript"/>
              </w:rPr>
              <w:t>DL_high</w:t>
            </w:r>
            <w:proofErr w:type="spellEnd"/>
            <w:r w:rsidRPr="00980CFA">
              <w:t xml:space="preserve"> refer to each frequency band specified in Table 5.5-1 in TS 36.101 [4] or in Table 5.2-1 in TS 38.101-1 [2].</w:t>
            </w:r>
          </w:p>
          <w:p w14:paraId="5E839F7F" w14:textId="77777777" w:rsidR="00E9153A" w:rsidRPr="00980CFA" w:rsidRDefault="00E9153A" w:rsidP="008A694B">
            <w:pPr>
              <w:pStyle w:val="TAN"/>
            </w:pPr>
            <w:r w:rsidRPr="00980CFA">
              <w:t>NOTE</w:t>
            </w:r>
            <w:r w:rsidRPr="00980CFA">
              <w:rPr>
                <w:rFonts w:eastAsia="Malgun Gothic"/>
                <w:lang w:eastAsia="ko-KR"/>
              </w:rPr>
              <w:t xml:space="preserve"> </w:t>
            </w:r>
            <w:r w:rsidRPr="00980CFA">
              <w:rPr>
                <w:lang w:eastAsia="ja-JP"/>
              </w:rPr>
              <w:t>2</w:t>
            </w:r>
            <w:r w:rsidRPr="00980CFA">
              <w:t>:</w:t>
            </w:r>
            <w:r w:rsidRPr="00980CFA">
              <w:tab/>
              <w:t>As exceptions, measurements with a level up to the applicable requirements defined in Table 6.6.3.1-2 in TS 36.101 [4] and Table 6.5.3.1-2 in TS 38.101-1 [2] are permitted for each assigned carrier used in the measurement due to 2</w:t>
            </w:r>
            <w:r w:rsidRPr="00980CFA">
              <w:rPr>
                <w:vertAlign w:val="superscript"/>
              </w:rPr>
              <w:t>nd</w:t>
            </w:r>
            <w:r w:rsidRPr="00980CFA">
              <w:t>, 3</w:t>
            </w:r>
            <w:r w:rsidRPr="00980CFA">
              <w:rPr>
                <w:vertAlign w:val="superscript"/>
              </w:rPr>
              <w:t>rd</w:t>
            </w:r>
            <w:r w:rsidRPr="00980CFA">
              <w:t>, 4</w:t>
            </w:r>
            <w:r w:rsidRPr="00980CFA">
              <w:rPr>
                <w:vertAlign w:val="superscript"/>
              </w:rPr>
              <w:t>th</w:t>
            </w:r>
            <w:r w:rsidRPr="00980CFA">
              <w:t xml:space="preserve"> or 5</w:t>
            </w:r>
            <w:r w:rsidRPr="00980CFA">
              <w:rPr>
                <w:vertAlign w:val="superscript"/>
              </w:rPr>
              <w:t>th</w:t>
            </w:r>
            <w:r w:rsidRPr="00980CFA">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80CFA">
              <w:rPr>
                <w:vertAlign w:val="subscript"/>
              </w:rPr>
              <w:t>CRB</w:t>
            </w:r>
            <w:r w:rsidRPr="00980CFA">
              <w:t xml:space="preserve"> x 180 kHz), where N is 2, 3, 4, 5 for the 2</w:t>
            </w:r>
            <w:r w:rsidRPr="00980CFA">
              <w:rPr>
                <w:vertAlign w:val="superscript"/>
              </w:rPr>
              <w:t>nd</w:t>
            </w:r>
            <w:r w:rsidRPr="00980CFA">
              <w:t>, 3</w:t>
            </w:r>
            <w:r w:rsidRPr="00980CFA">
              <w:rPr>
                <w:vertAlign w:val="superscript"/>
              </w:rPr>
              <w:t>rd</w:t>
            </w:r>
            <w:r w:rsidRPr="00980CFA">
              <w:t>, 4</w:t>
            </w:r>
            <w:r w:rsidRPr="00980CFA">
              <w:rPr>
                <w:vertAlign w:val="superscript"/>
              </w:rPr>
              <w:t>th</w:t>
            </w:r>
            <w:r w:rsidRPr="00980CFA">
              <w:t xml:space="preserve"> or 5</w:t>
            </w:r>
            <w:r w:rsidRPr="00980CFA">
              <w:rPr>
                <w:vertAlign w:val="superscript"/>
              </w:rPr>
              <w:t>th</w:t>
            </w:r>
            <w:r w:rsidRPr="00980CFA">
              <w:t xml:space="preserve"> harmonic respectively. The exception is allowed if the measurement bandwidth (MBW) totally or partially overlaps the overall exception interval.</w:t>
            </w:r>
          </w:p>
          <w:p w14:paraId="7A8ABF59" w14:textId="77777777" w:rsidR="00E9153A" w:rsidRPr="00980CFA" w:rsidRDefault="00E9153A" w:rsidP="008A694B">
            <w:pPr>
              <w:keepLines/>
              <w:widowControl w:val="0"/>
              <w:spacing w:after="0"/>
              <w:jc w:val="both"/>
              <w:rPr>
                <w:rFonts w:ascii="Arial" w:eastAsia="Malgun Gothic" w:hAnsi="Arial" w:cs="Arial"/>
                <w:sz w:val="18"/>
                <w:szCs w:val="18"/>
                <w:lang w:eastAsia="ko-KR"/>
              </w:rPr>
            </w:pPr>
            <w:r w:rsidRPr="00980CFA">
              <w:rPr>
                <w:rFonts w:ascii="Arial" w:hAnsi="Arial" w:cs="Arial"/>
                <w:kern w:val="2"/>
                <w:sz w:val="18"/>
                <w:szCs w:val="18"/>
                <w:lang w:eastAsia="zh-CN"/>
              </w:rPr>
              <w:t xml:space="preserve">NOTE </w:t>
            </w:r>
            <w:r w:rsidRPr="00980CFA">
              <w:rPr>
                <w:rFonts w:ascii="Arial" w:eastAsia="Malgun Gothic" w:hAnsi="Arial" w:cs="Arial"/>
                <w:kern w:val="2"/>
                <w:sz w:val="18"/>
                <w:szCs w:val="18"/>
                <w:lang w:eastAsia="ko-KR"/>
              </w:rPr>
              <w:t>3</w:t>
            </w:r>
            <w:r w:rsidRPr="00980CFA">
              <w:rPr>
                <w:rFonts w:ascii="Arial" w:hAnsi="Arial" w:cs="Arial"/>
                <w:sz w:val="18"/>
                <w:szCs w:val="18"/>
                <w:lang w:eastAsia="ja-JP"/>
              </w:rPr>
              <w:t>:</w:t>
            </w:r>
            <w:r w:rsidRPr="00980CFA">
              <w:rPr>
                <w:rFonts w:ascii="Arial" w:hAnsi="Arial" w:cs="Arial"/>
                <w:sz w:val="18"/>
                <w:szCs w:val="18"/>
                <w:lang w:eastAsia="ja-JP"/>
              </w:rPr>
              <w:tab/>
              <w:t>Applicable when co-existence with PHS system operating in 1884.5 - 1915.7 MHz</w:t>
            </w:r>
          </w:p>
          <w:p w14:paraId="37DBAEF8" w14:textId="77777777" w:rsidR="00E9153A" w:rsidRPr="00980CFA" w:rsidRDefault="00E9153A" w:rsidP="008A694B">
            <w:pPr>
              <w:keepLines/>
              <w:spacing w:after="0"/>
              <w:ind w:left="851" w:hanging="851"/>
              <w:rPr>
                <w:rFonts w:ascii="Arial" w:hAnsi="Arial" w:cs="Arial"/>
                <w:sz w:val="18"/>
                <w:szCs w:val="18"/>
                <w:lang w:eastAsia="ja-JP"/>
              </w:rPr>
            </w:pPr>
            <w:r w:rsidRPr="00980CFA">
              <w:rPr>
                <w:rFonts w:ascii="Arial" w:hAnsi="Arial" w:cs="Arial"/>
                <w:sz w:val="18"/>
                <w:szCs w:val="18"/>
                <w:lang w:eastAsia="ja-JP"/>
              </w:rPr>
              <w:t xml:space="preserve">NOTE </w:t>
            </w:r>
            <w:r w:rsidRPr="00980CFA">
              <w:rPr>
                <w:rFonts w:ascii="Arial" w:eastAsia="Malgun Gothic" w:hAnsi="Arial" w:cs="Arial"/>
                <w:sz w:val="18"/>
                <w:szCs w:val="18"/>
                <w:lang w:eastAsia="ko-KR"/>
              </w:rPr>
              <w:t>4</w:t>
            </w:r>
            <w:r w:rsidRPr="00980CFA">
              <w:rPr>
                <w:rFonts w:ascii="Arial" w:hAnsi="Arial" w:cs="Arial"/>
                <w:sz w:val="18"/>
                <w:szCs w:val="18"/>
                <w:lang w:eastAsia="ja-JP"/>
              </w:rPr>
              <w:t>:</w:t>
            </w:r>
            <w:r w:rsidRPr="00980CFA">
              <w:rPr>
                <w:rFonts w:ascii="Arial" w:hAnsi="Arial" w:cs="Arial"/>
                <w:sz w:val="18"/>
                <w:szCs w:val="18"/>
                <w:lang w:eastAsia="ja-JP"/>
              </w:rPr>
              <w:tab/>
              <w:t>Void</w:t>
            </w:r>
          </w:p>
          <w:p w14:paraId="01D440D5" w14:textId="77777777" w:rsidR="00E9153A" w:rsidRPr="00980CFA" w:rsidRDefault="00E9153A" w:rsidP="008A694B">
            <w:pPr>
              <w:keepLines/>
              <w:spacing w:after="0"/>
              <w:ind w:left="851" w:hanging="851"/>
              <w:rPr>
                <w:rFonts w:ascii="Arial" w:hAnsi="Arial" w:cs="Arial"/>
                <w:sz w:val="18"/>
                <w:szCs w:val="18"/>
                <w:lang w:eastAsia="ko-KR"/>
              </w:rPr>
            </w:pPr>
            <w:r w:rsidRPr="00980CFA">
              <w:rPr>
                <w:rFonts w:ascii="Arial" w:hAnsi="Arial" w:cs="Arial"/>
                <w:sz w:val="18"/>
                <w:szCs w:val="18"/>
              </w:rPr>
              <w:t xml:space="preserve">NOTE </w:t>
            </w:r>
            <w:r w:rsidRPr="00980CFA">
              <w:rPr>
                <w:rFonts w:ascii="Arial" w:hAnsi="Arial" w:cs="Arial"/>
                <w:sz w:val="18"/>
                <w:szCs w:val="18"/>
                <w:lang w:eastAsia="ja-JP"/>
              </w:rPr>
              <w:t>5</w:t>
            </w:r>
            <w:r w:rsidRPr="00980CFA">
              <w:rPr>
                <w:rFonts w:ascii="Arial" w:hAnsi="Arial" w:cs="Arial"/>
                <w:sz w:val="18"/>
                <w:szCs w:val="18"/>
              </w:rPr>
              <w:t>:</w:t>
            </w:r>
            <w:r w:rsidRPr="00980CFA">
              <w:rPr>
                <w:rFonts w:ascii="Arial" w:hAnsi="Arial" w:cs="Arial"/>
                <w:sz w:val="18"/>
                <w:szCs w:val="18"/>
              </w:rPr>
              <w:tab/>
              <w:t>These requirements also apply for the frequency ranges that are less than F</w:t>
            </w:r>
            <w:r w:rsidRPr="00980CFA">
              <w:rPr>
                <w:rFonts w:ascii="Arial" w:hAnsi="Arial" w:cs="Arial"/>
                <w:sz w:val="18"/>
                <w:szCs w:val="18"/>
                <w:vertAlign w:val="subscript"/>
              </w:rPr>
              <w:t>OOB</w:t>
            </w:r>
            <w:r w:rsidRPr="00980CFA">
              <w:rPr>
                <w:rFonts w:ascii="Arial" w:hAnsi="Arial" w:cs="Arial"/>
                <w:sz w:val="18"/>
                <w:szCs w:val="18"/>
              </w:rPr>
              <w:t xml:space="preserve"> (MHz) in Table 6.6.3.1-1, Table 6.6.3.1A-1</w:t>
            </w:r>
            <w:r w:rsidRPr="00980CFA">
              <w:rPr>
                <w:rFonts w:ascii="Arial" w:hAnsi="Arial"/>
                <w:sz w:val="18"/>
              </w:rPr>
              <w:t xml:space="preserve"> in TS 36.101 [4] or in Table 6.5.3.1-1 in TS 38.101-1 [2]</w:t>
            </w:r>
            <w:r w:rsidRPr="00980CFA">
              <w:rPr>
                <w:rFonts w:ascii="Arial" w:hAnsi="Arial" w:cs="Arial"/>
                <w:sz w:val="18"/>
                <w:szCs w:val="18"/>
              </w:rPr>
              <w:t xml:space="preserve"> from the edge of the channel bandwidth.</w:t>
            </w:r>
          </w:p>
          <w:p w14:paraId="46C7CB99" w14:textId="77777777" w:rsidR="00E9153A" w:rsidRPr="00980CFA" w:rsidRDefault="00E9153A" w:rsidP="008A694B">
            <w:pPr>
              <w:keepLines/>
              <w:spacing w:after="0"/>
              <w:ind w:left="851" w:hanging="851"/>
              <w:rPr>
                <w:rFonts w:ascii="Arial" w:hAnsi="Arial" w:cs="Arial"/>
                <w:sz w:val="18"/>
                <w:szCs w:val="18"/>
                <w:lang w:eastAsia="ko-KR"/>
              </w:rPr>
            </w:pPr>
            <w:r w:rsidRPr="00980CFA">
              <w:rPr>
                <w:rFonts w:ascii="Arial" w:hAnsi="Arial" w:cs="Arial"/>
                <w:sz w:val="18"/>
                <w:szCs w:val="18"/>
              </w:rPr>
              <w:t>NOTE 6:</w:t>
            </w:r>
            <w:r w:rsidRPr="00980CFA">
              <w:tab/>
            </w:r>
            <w:r w:rsidRPr="00980CFA">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9DA8A77" w14:textId="77777777" w:rsidR="00E9153A" w:rsidRPr="00980CFA" w:rsidRDefault="00E9153A" w:rsidP="008A694B">
            <w:pPr>
              <w:pStyle w:val="TAN"/>
              <w:keepNext w:val="0"/>
              <w:rPr>
                <w:rFonts w:cs="Arial"/>
                <w:szCs w:val="18"/>
              </w:rPr>
            </w:pPr>
            <w:r w:rsidRPr="00980CFA">
              <w:rPr>
                <w:rFonts w:cs="Arial"/>
                <w:szCs w:val="18"/>
                <w:lang w:eastAsia="ko-KR"/>
              </w:rPr>
              <w:t>NOTE 7:</w:t>
            </w:r>
            <w:r w:rsidRPr="00980CFA">
              <w:tab/>
            </w:r>
            <w:r w:rsidRPr="00980CFA">
              <w:rPr>
                <w:rFonts w:cs="Arial"/>
                <w:szCs w:val="18"/>
              </w:rPr>
              <w:t>For these adjacent bands, the emission limit could imply risk of harmful interference to UE(s) operating in the protected operating band.</w:t>
            </w:r>
          </w:p>
          <w:p w14:paraId="4FFEFEED" w14:textId="77777777" w:rsidR="00E9153A" w:rsidRPr="00980CFA" w:rsidRDefault="00E9153A" w:rsidP="008A694B">
            <w:pPr>
              <w:keepLines/>
              <w:spacing w:after="0"/>
              <w:ind w:left="851" w:hanging="851"/>
              <w:rPr>
                <w:rFonts w:ascii="Arial" w:hAnsi="Arial" w:cs="Arial"/>
                <w:sz w:val="18"/>
                <w:szCs w:val="18"/>
              </w:rPr>
            </w:pPr>
            <w:r w:rsidRPr="00980CFA">
              <w:rPr>
                <w:rFonts w:ascii="Arial" w:hAnsi="Arial" w:cs="Arial"/>
                <w:sz w:val="18"/>
                <w:szCs w:val="18"/>
              </w:rPr>
              <w:t>NOTE 8:</w:t>
            </w:r>
            <w:r w:rsidRPr="00980CFA">
              <w:tab/>
            </w:r>
            <w:r w:rsidRPr="00980CFA">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486A224" w14:textId="77777777" w:rsidR="00E9153A" w:rsidRPr="00980CFA" w:rsidRDefault="00E9153A" w:rsidP="008A694B">
            <w:pPr>
              <w:keepLines/>
              <w:spacing w:after="0"/>
              <w:ind w:left="851" w:hanging="851"/>
              <w:rPr>
                <w:rFonts w:ascii="Arial" w:hAnsi="Arial" w:cs="Arial"/>
                <w:sz w:val="18"/>
                <w:szCs w:val="18"/>
              </w:rPr>
            </w:pPr>
            <w:r w:rsidRPr="00980CFA">
              <w:rPr>
                <w:rFonts w:ascii="Arial" w:hAnsi="Arial" w:cs="Arial"/>
                <w:sz w:val="18"/>
                <w:szCs w:val="18"/>
              </w:rPr>
              <w:t>NOTE 9:</w:t>
            </w:r>
            <w:r w:rsidRPr="00980CFA">
              <w:tab/>
            </w:r>
            <w:r w:rsidRPr="00980CFA">
              <w:rPr>
                <w:rFonts w:ascii="Arial" w:hAnsi="Arial" w:cs="Arial"/>
                <w:sz w:val="18"/>
                <w:szCs w:val="18"/>
              </w:rPr>
              <w:t xml:space="preserve">Applicable when the assigned E-UTRA or NR carrier is confined within 718 MHz and 748 MHz and when the channel bandwidth used is 5 or 10 </w:t>
            </w:r>
            <w:proofErr w:type="spellStart"/>
            <w:r w:rsidRPr="00980CFA">
              <w:rPr>
                <w:rFonts w:ascii="Arial" w:hAnsi="Arial" w:cs="Arial"/>
                <w:sz w:val="18"/>
                <w:szCs w:val="18"/>
              </w:rPr>
              <w:t>MHz.</w:t>
            </w:r>
            <w:proofErr w:type="spellEnd"/>
          </w:p>
          <w:p w14:paraId="3C0702F7" w14:textId="77777777" w:rsidR="00E9153A" w:rsidRPr="00980CFA" w:rsidRDefault="00E9153A" w:rsidP="008A694B">
            <w:pPr>
              <w:keepLines/>
              <w:spacing w:after="0"/>
              <w:ind w:left="851" w:hanging="851"/>
              <w:rPr>
                <w:rFonts w:ascii="Arial" w:hAnsi="Arial" w:cs="Arial"/>
                <w:sz w:val="18"/>
                <w:szCs w:val="18"/>
              </w:rPr>
            </w:pPr>
            <w:r w:rsidRPr="00980CFA">
              <w:rPr>
                <w:rFonts w:ascii="Arial" w:hAnsi="Arial" w:cs="Arial"/>
                <w:sz w:val="18"/>
                <w:szCs w:val="18"/>
              </w:rPr>
              <w:t>NOTE 10:</w:t>
            </w:r>
            <w:r w:rsidRPr="00980CFA">
              <w:tab/>
            </w:r>
            <w:r w:rsidRPr="00980CFA">
              <w:rPr>
                <w:rFonts w:ascii="Arial" w:hAnsi="Arial" w:cs="Arial"/>
                <w:sz w:val="18"/>
                <w:szCs w:val="18"/>
              </w:rPr>
              <w:t>As exceptions, measurements with a level up to the applicable requirement of -38 dBm/MHz is permitted for each assigned E-UTRA carrier used in the measurement due to 2</w:t>
            </w:r>
            <w:r w:rsidRPr="00980CFA">
              <w:rPr>
                <w:rFonts w:ascii="Arial" w:hAnsi="Arial" w:cs="Arial"/>
                <w:sz w:val="18"/>
                <w:szCs w:val="18"/>
                <w:vertAlign w:val="superscript"/>
              </w:rPr>
              <w:t>nd</w:t>
            </w:r>
            <w:r w:rsidRPr="00980CFA">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740986EF" w14:textId="77777777" w:rsidR="00E9153A" w:rsidRPr="00980CFA" w:rsidRDefault="00E9153A" w:rsidP="008A694B">
            <w:pPr>
              <w:keepLines/>
              <w:spacing w:after="0"/>
              <w:ind w:left="851" w:hanging="851"/>
              <w:rPr>
                <w:rFonts w:ascii="Arial" w:hAnsi="Arial" w:cs="Arial"/>
                <w:sz w:val="18"/>
                <w:szCs w:val="18"/>
              </w:rPr>
            </w:pPr>
            <w:r w:rsidRPr="00980CFA">
              <w:rPr>
                <w:rFonts w:ascii="Arial" w:hAnsi="Arial" w:cs="Arial"/>
                <w:sz w:val="18"/>
                <w:szCs w:val="18"/>
              </w:rPr>
              <w:t>NOTE 11:</w:t>
            </w:r>
            <w:r w:rsidRPr="00980CFA">
              <w:tab/>
            </w:r>
            <w:r w:rsidRPr="00980CFA">
              <w:rPr>
                <w:rFonts w:ascii="Arial" w:hAnsi="Arial" w:cs="Arial"/>
                <w:sz w:val="18"/>
                <w:szCs w:val="18"/>
              </w:rPr>
              <w:t>As exceptions, measurements with a level up to the applicable requirement of -36 dBm/MHz is permitted for each assigned E-UTRA carrier used in the measurement due to 3</w:t>
            </w:r>
            <w:r w:rsidRPr="00980CFA">
              <w:rPr>
                <w:rFonts w:ascii="Arial" w:hAnsi="Arial" w:cs="Arial"/>
                <w:sz w:val="18"/>
                <w:szCs w:val="18"/>
                <w:vertAlign w:val="superscript"/>
              </w:rPr>
              <w:t>rd</w:t>
            </w:r>
            <w:r w:rsidRPr="00980CFA">
              <w:rPr>
                <w:rFonts w:ascii="Arial" w:hAnsi="Arial" w:cs="Arial"/>
                <w:sz w:val="18"/>
                <w:szCs w:val="18"/>
              </w:rPr>
              <w:t xml:space="preserve"> harmonic spurious emissions. An exception is allowed if there is at least one individual RB within the transmission bandwidth (see Figure 5.6-1) for which the 3</w:t>
            </w:r>
            <w:r w:rsidRPr="00980CFA">
              <w:rPr>
                <w:rFonts w:ascii="Arial" w:hAnsi="Arial" w:cs="Arial"/>
                <w:sz w:val="18"/>
                <w:szCs w:val="18"/>
                <w:vertAlign w:val="superscript"/>
              </w:rPr>
              <w:t>rd</w:t>
            </w:r>
            <w:r w:rsidRPr="00980CFA">
              <w:rPr>
                <w:rFonts w:ascii="Arial" w:hAnsi="Arial" w:cs="Arial"/>
                <w:sz w:val="18"/>
                <w:szCs w:val="18"/>
              </w:rPr>
              <w:t xml:space="preserve"> harmonic totally or partially overlaps the measurement bandwidth (MBW).</w:t>
            </w:r>
          </w:p>
          <w:p w14:paraId="2C8A6A6C" w14:textId="77777777" w:rsidR="00E9153A" w:rsidRPr="00980CFA" w:rsidRDefault="00E9153A" w:rsidP="008A694B">
            <w:pPr>
              <w:keepLines/>
              <w:spacing w:after="0"/>
              <w:ind w:left="851" w:hanging="851"/>
              <w:rPr>
                <w:rFonts w:ascii="Arial" w:hAnsi="Arial" w:cs="Arial"/>
                <w:sz w:val="18"/>
                <w:szCs w:val="18"/>
                <w:lang w:eastAsia="ja-JP"/>
              </w:rPr>
            </w:pPr>
            <w:r w:rsidRPr="00980CFA">
              <w:rPr>
                <w:rFonts w:ascii="Arial" w:hAnsi="Arial" w:cs="Arial"/>
                <w:sz w:val="18"/>
                <w:szCs w:val="18"/>
                <w:lang w:eastAsia="ja-JP"/>
              </w:rPr>
              <w:t>NOTE 12:</w:t>
            </w:r>
            <w:r w:rsidRPr="00980CFA">
              <w:tab/>
            </w:r>
            <w:r w:rsidRPr="00980CFA">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980CFA">
              <w:rPr>
                <w:rFonts w:ascii="Arial" w:hAnsi="Arial" w:cs="Arial"/>
                <w:sz w:val="18"/>
                <w:szCs w:val="18"/>
                <w:lang w:eastAsia="ja-JP"/>
              </w:rPr>
              <w:t>RB</w:t>
            </w:r>
            <w:r w:rsidRPr="00980CFA">
              <w:rPr>
                <w:rFonts w:ascii="Arial" w:hAnsi="Arial" w:cs="Arial"/>
                <w:sz w:val="18"/>
                <w:szCs w:val="18"/>
                <w:vertAlign w:val="subscript"/>
                <w:lang w:eastAsia="ja-JP"/>
              </w:rPr>
              <w:t>start</w:t>
            </w:r>
            <w:proofErr w:type="spellEnd"/>
            <w:r w:rsidRPr="00980CFA">
              <w:rPr>
                <w:rFonts w:ascii="Arial" w:hAnsi="Arial" w:cs="Arial"/>
                <w:sz w:val="18"/>
                <w:szCs w:val="18"/>
                <w:lang w:eastAsia="ja-JP"/>
              </w:rPr>
              <w:t xml:space="preserve"> &gt; 3.</w:t>
            </w:r>
          </w:p>
          <w:p w14:paraId="552184C7" w14:textId="77777777" w:rsidR="00E9153A" w:rsidRPr="00980CFA" w:rsidRDefault="00E9153A" w:rsidP="008A694B">
            <w:pPr>
              <w:pStyle w:val="TAN"/>
              <w:keepNext w:val="0"/>
              <w:rPr>
                <w:rFonts w:eastAsia="MS Mincho" w:cs="Arial"/>
                <w:szCs w:val="18"/>
                <w:lang w:eastAsia="ja-JP"/>
              </w:rPr>
            </w:pPr>
            <w:r w:rsidRPr="00980CFA">
              <w:rPr>
                <w:rFonts w:cs="Arial"/>
                <w:szCs w:val="18"/>
              </w:rPr>
              <w:t>NOTE</w:t>
            </w:r>
            <w:r w:rsidRPr="00980CFA">
              <w:rPr>
                <w:rFonts w:cs="Arial"/>
                <w:szCs w:val="18"/>
                <w:lang w:eastAsia="zh-TW"/>
              </w:rPr>
              <w:t xml:space="preserve"> </w:t>
            </w:r>
            <w:r w:rsidRPr="00980CFA">
              <w:rPr>
                <w:rFonts w:cs="Arial"/>
                <w:szCs w:val="18"/>
              </w:rPr>
              <w:t>13:</w:t>
            </w:r>
            <w:r w:rsidRPr="00980CFA">
              <w:rPr>
                <w:rFonts w:cs="Arial"/>
                <w:szCs w:val="18"/>
              </w:rPr>
              <w:tab/>
              <w:t>Void</w:t>
            </w:r>
          </w:p>
          <w:p w14:paraId="01EFB471" w14:textId="77777777" w:rsidR="00E9153A" w:rsidRPr="00980CFA" w:rsidRDefault="00E9153A" w:rsidP="008A694B">
            <w:pPr>
              <w:pStyle w:val="TAN"/>
              <w:keepNext w:val="0"/>
              <w:rPr>
                <w:rFonts w:cs="Arial"/>
                <w:szCs w:val="18"/>
              </w:rPr>
            </w:pPr>
            <w:r w:rsidRPr="00980CFA">
              <w:rPr>
                <w:rFonts w:cs="Arial"/>
                <w:szCs w:val="18"/>
              </w:rPr>
              <w:t>NOTE 14:</w:t>
            </w:r>
            <w:r w:rsidRPr="00980CFA">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980CFA">
              <w:rPr>
                <w:rFonts w:cs="Arial"/>
                <w:szCs w:val="18"/>
              </w:rPr>
              <w:t>RB</w:t>
            </w:r>
            <w:r w:rsidRPr="00980CFA">
              <w:rPr>
                <w:rFonts w:cs="Arial"/>
                <w:szCs w:val="18"/>
                <w:vertAlign w:val="subscript"/>
              </w:rPr>
              <w:t>start</w:t>
            </w:r>
            <w:proofErr w:type="spellEnd"/>
            <w:r w:rsidRPr="00980CFA">
              <w:rPr>
                <w:rFonts w:cs="Arial"/>
                <w:szCs w:val="18"/>
              </w:rPr>
              <w:t xml:space="preserve"> &gt; 1 and </w:t>
            </w:r>
            <w:proofErr w:type="spellStart"/>
            <w:r w:rsidRPr="00980CFA">
              <w:rPr>
                <w:rFonts w:cs="Arial"/>
                <w:szCs w:val="18"/>
              </w:rPr>
              <w:t>RB</w:t>
            </w:r>
            <w:r w:rsidRPr="00980CFA">
              <w:rPr>
                <w:rFonts w:cs="Arial"/>
                <w:szCs w:val="18"/>
                <w:vertAlign w:val="subscript"/>
              </w:rPr>
              <w:t>start</w:t>
            </w:r>
            <w:proofErr w:type="spellEnd"/>
            <w:r w:rsidRPr="00980CFA">
              <w:rPr>
                <w:rFonts w:cs="Arial"/>
                <w:szCs w:val="18"/>
              </w:rPr>
              <w:t xml:space="preserve"> &lt; 48.</w:t>
            </w:r>
          </w:p>
          <w:p w14:paraId="63EA06F9" w14:textId="77777777" w:rsidR="00E9153A" w:rsidRPr="00980CFA" w:rsidRDefault="00E9153A" w:rsidP="008A694B">
            <w:pPr>
              <w:pStyle w:val="TAN"/>
              <w:keepNext w:val="0"/>
              <w:rPr>
                <w:rFonts w:eastAsia="MS Mincho" w:cs="Arial"/>
                <w:szCs w:val="18"/>
              </w:rPr>
            </w:pPr>
            <w:r w:rsidRPr="00980CFA">
              <w:rPr>
                <w:rFonts w:cs="Arial"/>
                <w:szCs w:val="18"/>
              </w:rPr>
              <w:t xml:space="preserve">NOTE </w:t>
            </w:r>
            <w:r w:rsidRPr="00980CFA">
              <w:rPr>
                <w:rFonts w:eastAsia="MS Mincho" w:cs="Arial"/>
                <w:szCs w:val="18"/>
              </w:rPr>
              <w:t>15</w:t>
            </w:r>
            <w:r w:rsidRPr="00980CFA">
              <w:rPr>
                <w:rFonts w:cs="Arial"/>
                <w:szCs w:val="18"/>
              </w:rPr>
              <w:t>:</w:t>
            </w:r>
            <w:r w:rsidRPr="00980CFA">
              <w:rPr>
                <w:rFonts w:cs="Arial"/>
                <w:szCs w:val="18"/>
              </w:rPr>
              <w:tab/>
              <w:t>Void</w:t>
            </w:r>
          </w:p>
          <w:p w14:paraId="241A79F1" w14:textId="77777777" w:rsidR="00E9153A" w:rsidRPr="00980CFA" w:rsidRDefault="00E9153A" w:rsidP="008A694B">
            <w:pPr>
              <w:pStyle w:val="TAN"/>
              <w:keepNext w:val="0"/>
              <w:rPr>
                <w:rFonts w:cs="Arial"/>
                <w:szCs w:val="18"/>
              </w:rPr>
            </w:pPr>
            <w:r w:rsidRPr="00980CFA">
              <w:rPr>
                <w:rFonts w:cs="Arial"/>
                <w:szCs w:val="18"/>
                <w:lang w:eastAsia="ko-KR"/>
              </w:rPr>
              <w:t>NOTE 16:</w:t>
            </w:r>
            <w:r w:rsidRPr="00980CFA">
              <w:rPr>
                <w:rFonts w:cs="Arial"/>
                <w:szCs w:val="18"/>
                <w:lang w:eastAsia="ko-KR"/>
              </w:rPr>
              <w:tab/>
            </w:r>
            <w:r w:rsidRPr="00980CFA">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6C4EA38" w14:textId="77777777" w:rsidR="00E9153A" w:rsidRPr="00980CFA" w:rsidRDefault="00E9153A" w:rsidP="008A694B">
            <w:pPr>
              <w:pStyle w:val="TAN"/>
              <w:keepNext w:val="0"/>
              <w:rPr>
                <w:rFonts w:cs="Arial"/>
                <w:szCs w:val="18"/>
              </w:rPr>
            </w:pPr>
            <w:r w:rsidRPr="00980CFA">
              <w:rPr>
                <w:rFonts w:cs="Arial"/>
                <w:szCs w:val="18"/>
              </w:rPr>
              <w:t>NOTE 17:</w:t>
            </w:r>
            <w:r w:rsidRPr="00980CFA">
              <w:rPr>
                <w:rFonts w:cs="Arial"/>
                <w:szCs w:val="18"/>
              </w:rPr>
              <w:tab/>
              <w:t>This requirement is applicable in the case of a 10 MHz E-UTRA or NR carrier confined within 703 MHz and 733 MHz, otherwise the requirement of -25 dBm with a measurement bandwidth of 8 MHz applies.</w:t>
            </w:r>
          </w:p>
          <w:p w14:paraId="6B5A2DC0" w14:textId="77777777" w:rsidR="00E9153A" w:rsidRPr="00980CFA" w:rsidRDefault="00E9153A" w:rsidP="008A694B">
            <w:pPr>
              <w:pStyle w:val="TAN"/>
              <w:keepNext w:val="0"/>
              <w:rPr>
                <w:rFonts w:cs="Arial"/>
                <w:szCs w:val="18"/>
                <w:lang w:eastAsia="ko-KR"/>
              </w:rPr>
            </w:pPr>
            <w:r w:rsidRPr="00980CFA">
              <w:rPr>
                <w:rFonts w:cs="Arial"/>
                <w:szCs w:val="18"/>
              </w:rPr>
              <w:t>NOTE 18:</w:t>
            </w:r>
            <w:r w:rsidRPr="00980CFA">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980CFA">
              <w:rPr>
                <w:rFonts w:cs="Arial"/>
                <w:szCs w:val="18"/>
              </w:rPr>
              <w:t>center</w:t>
            </w:r>
            <w:proofErr w:type="spellEnd"/>
            <w:r w:rsidRPr="00980CFA">
              <w:rPr>
                <w:rFonts w:cs="Arial"/>
                <w:szCs w:val="18"/>
              </w:rPr>
              <w:t xml:space="preserve"> frequency is within the range 1892.5 - 1894.5 MHz and for E-UTRA carriers of 20 MHz bandwidth when carrier </w:t>
            </w:r>
            <w:proofErr w:type="spellStart"/>
            <w:r w:rsidRPr="00980CFA">
              <w:rPr>
                <w:rFonts w:cs="Arial"/>
                <w:szCs w:val="18"/>
              </w:rPr>
              <w:t>center</w:t>
            </w:r>
            <w:proofErr w:type="spellEnd"/>
            <w:r w:rsidRPr="00980CFA">
              <w:rPr>
                <w:rFonts w:cs="Arial"/>
                <w:szCs w:val="18"/>
              </w:rPr>
              <w:t xml:space="preserve"> frequency is within the range 1895 - 1903 </w:t>
            </w:r>
            <w:proofErr w:type="spellStart"/>
            <w:r w:rsidRPr="00980CFA">
              <w:rPr>
                <w:rFonts w:cs="Arial"/>
                <w:szCs w:val="18"/>
              </w:rPr>
              <w:t>MHz.</w:t>
            </w:r>
            <w:proofErr w:type="spellEnd"/>
          </w:p>
          <w:p w14:paraId="7D99FC8F" w14:textId="77777777" w:rsidR="00E9153A" w:rsidRPr="00980CFA" w:rsidRDefault="00E9153A" w:rsidP="008A694B">
            <w:pPr>
              <w:pStyle w:val="TAN"/>
              <w:keepNext w:val="0"/>
              <w:rPr>
                <w:rFonts w:cs="Arial"/>
                <w:szCs w:val="18"/>
                <w:lang w:eastAsia="ko-KR"/>
              </w:rPr>
            </w:pPr>
            <w:r w:rsidRPr="00980CFA">
              <w:rPr>
                <w:rFonts w:cs="Arial"/>
                <w:szCs w:val="18"/>
                <w:lang w:eastAsia="ko-KR"/>
              </w:rPr>
              <w:t>NOTE 19:</w:t>
            </w:r>
            <w:r w:rsidRPr="00980CFA">
              <w:rPr>
                <w:rFonts w:cs="Arial"/>
                <w:szCs w:val="18"/>
                <w:lang w:eastAsia="ko-KR"/>
              </w:rPr>
              <w:tab/>
              <w:t>Void</w:t>
            </w:r>
          </w:p>
          <w:p w14:paraId="177AE3AD" w14:textId="77777777" w:rsidR="00E9153A" w:rsidRPr="00980CFA" w:rsidRDefault="00E9153A" w:rsidP="008A694B">
            <w:pPr>
              <w:pStyle w:val="TAN"/>
              <w:keepNext w:val="0"/>
            </w:pPr>
            <w:r w:rsidRPr="00980CFA">
              <w:t>NOTE 20:</w:t>
            </w:r>
            <w:r w:rsidRPr="00980CFA">
              <w:tab/>
              <w:t>Void.</w:t>
            </w:r>
          </w:p>
          <w:p w14:paraId="607D22B6" w14:textId="77777777" w:rsidR="00E9153A" w:rsidRPr="00980CFA" w:rsidRDefault="00E9153A" w:rsidP="008A694B">
            <w:pPr>
              <w:pStyle w:val="TAN"/>
              <w:keepNext w:val="0"/>
            </w:pPr>
            <w:r w:rsidRPr="00980CFA">
              <w:t>NOTE 21: Void</w:t>
            </w:r>
          </w:p>
          <w:p w14:paraId="3BA9892B" w14:textId="77777777" w:rsidR="00E9153A" w:rsidRPr="00980CFA" w:rsidRDefault="00E9153A" w:rsidP="008A694B">
            <w:pPr>
              <w:pStyle w:val="TAN"/>
              <w:keepNext w:val="0"/>
              <w:rPr>
                <w:rFonts w:cs="Arial"/>
                <w:szCs w:val="18"/>
                <w:lang w:eastAsia="zh-TW"/>
              </w:rPr>
            </w:pPr>
            <w:r w:rsidRPr="00980CFA">
              <w:rPr>
                <w:lang w:eastAsia="zh-TW"/>
              </w:rPr>
              <w:t>NOTE 22:</w:t>
            </w:r>
            <w:r w:rsidRPr="00980CFA">
              <w:rPr>
                <w:rFonts w:ascii="Times New Roman" w:hAnsi="Times New Roman"/>
              </w:rPr>
              <w:tab/>
            </w:r>
            <w:r w:rsidRPr="00980CFA">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590270C" w14:textId="77777777" w:rsidR="00E9153A" w:rsidRPr="00980CFA" w:rsidRDefault="00E9153A" w:rsidP="00E9153A"/>
    <w:p w14:paraId="06369E8D" w14:textId="77777777" w:rsidR="00E9153A" w:rsidRPr="00980CFA" w:rsidRDefault="00E9153A" w:rsidP="00E9153A">
      <w:pPr>
        <w:pStyle w:val="NO"/>
      </w:pPr>
      <w:r w:rsidRPr="00980CFA">
        <w:t>NOTE:</w:t>
      </w:r>
      <w:r w:rsidRPr="00980CFA">
        <w:tab/>
        <w:t>To simplify the above Tables, E-UTRA band numbers are listed for bands which are specified only for E-UTRA operation or both E-UTRA and NR operation. NR band numbers are listed for bands which are specified only for NR operation.</w:t>
      </w:r>
    </w:p>
    <w:p w14:paraId="786D3A9F" w14:textId="77777777" w:rsidR="00E9153A" w:rsidRPr="00980CFA" w:rsidRDefault="00E9153A" w:rsidP="00E9153A">
      <w:r w:rsidRPr="00980CFA">
        <w:t>The normative reference for this requirement is TS 38.101-3 [4] clause 6.5B.3.3.2.</w:t>
      </w:r>
    </w:p>
    <w:p w14:paraId="116ED6D5" w14:textId="77777777" w:rsidR="00E9153A" w:rsidRPr="00980CFA" w:rsidRDefault="00E9153A" w:rsidP="00E9153A">
      <w:r w:rsidRPr="00980CFA">
        <w:t>Exception requirements for both NR and E-UTRA are defined for this test and therefore LTE anchor agnostic approach is not applied. E-UTRA test point analysis is included and E-UTRA measurements are performed.</w:t>
      </w:r>
    </w:p>
    <w:p w14:paraId="64346099" w14:textId="77777777" w:rsidR="00E9153A" w:rsidRPr="00980CFA" w:rsidRDefault="00E9153A" w:rsidP="00E9153A">
      <w:pPr>
        <w:pStyle w:val="H6"/>
      </w:pPr>
      <w:bookmarkStart w:id="532" w:name="_CR6_5B_3_3_2_4"/>
      <w:r w:rsidRPr="00980CFA">
        <w:t>6.5B.3.3.2.4</w:t>
      </w:r>
      <w:r w:rsidRPr="00980CFA">
        <w:tab/>
        <w:t>Test description</w:t>
      </w:r>
    </w:p>
    <w:p w14:paraId="486AC8C4" w14:textId="77777777" w:rsidR="00E9153A" w:rsidRPr="00980CFA" w:rsidRDefault="00E9153A" w:rsidP="00E9153A">
      <w:pPr>
        <w:pStyle w:val="H6"/>
      </w:pPr>
      <w:bookmarkStart w:id="533" w:name="_CR6_5B_3_3_2_4_1"/>
      <w:bookmarkEnd w:id="532"/>
      <w:r w:rsidRPr="00980CFA">
        <w:t>6.5B.3.3.2.4.1</w:t>
      </w:r>
      <w:r w:rsidRPr="00980CFA">
        <w:tab/>
        <w:t>Initial conditions</w:t>
      </w:r>
    </w:p>
    <w:bookmarkEnd w:id="533"/>
    <w:p w14:paraId="43A4D25B" w14:textId="77777777" w:rsidR="00E9153A" w:rsidRPr="00980CFA" w:rsidRDefault="00E9153A" w:rsidP="00E9153A">
      <w:r w:rsidRPr="00980CFA">
        <w:t>Same initial conditions as described in clause 6.5B.3.1.2.4.1 with the following exceptions:</w:t>
      </w:r>
    </w:p>
    <w:p w14:paraId="2526CE05" w14:textId="77777777" w:rsidR="00E9153A" w:rsidRPr="00980CFA" w:rsidRDefault="00E9153A" w:rsidP="00E9153A">
      <w:pPr>
        <w:pStyle w:val="B1"/>
      </w:pPr>
      <w:r w:rsidRPr="00980CFA">
        <w:t>-</w:t>
      </w:r>
      <w:r w:rsidRPr="00980CFA">
        <w:tab/>
        <w:t xml:space="preserve">Instead of Table 6.5B.3.1.2.4.1-1 </w:t>
      </w:r>
      <w:r w:rsidRPr="00980CFA">
        <w:noBreakHyphen/>
      </w:r>
      <w:r w:rsidRPr="00980CFA">
        <w:noBreakHyphen/>
        <w:t>&gt; use Table 6.5B.3.3.2.4.1-1.</w:t>
      </w:r>
    </w:p>
    <w:p w14:paraId="5CBA4AF0" w14:textId="77777777" w:rsidR="00E9153A" w:rsidRPr="00980CFA" w:rsidRDefault="00E9153A" w:rsidP="00E9153A">
      <w:pPr>
        <w:pStyle w:val="TH"/>
      </w:pPr>
      <w:bookmarkStart w:id="534" w:name="_CRTable6_5B_3_3_2_4_11"/>
      <w:r w:rsidRPr="00980CFA">
        <w:t xml:space="preserve">Table </w:t>
      </w:r>
      <w:bookmarkEnd w:id="534"/>
      <w:r w:rsidRPr="00980CFA">
        <w:t>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0"/>
        <w:gridCol w:w="817"/>
        <w:gridCol w:w="645"/>
        <w:gridCol w:w="745"/>
        <w:gridCol w:w="888"/>
        <w:gridCol w:w="854"/>
        <w:gridCol w:w="132"/>
        <w:gridCol w:w="882"/>
        <w:gridCol w:w="245"/>
        <w:gridCol w:w="812"/>
        <w:gridCol w:w="174"/>
        <w:gridCol w:w="141"/>
        <w:gridCol w:w="812"/>
        <w:gridCol w:w="952"/>
        <w:gridCol w:w="955"/>
      </w:tblGrid>
      <w:tr w:rsidR="00E9153A" w:rsidRPr="00980CFA" w14:paraId="4C36915B"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71D9D112" w14:textId="77777777" w:rsidR="00E9153A" w:rsidRPr="00980CFA" w:rsidRDefault="00E9153A" w:rsidP="008A694B">
            <w:pPr>
              <w:pStyle w:val="TAH"/>
            </w:pPr>
            <w:r w:rsidRPr="00980CFA">
              <w:t>Initial Conditions</w:t>
            </w:r>
          </w:p>
        </w:tc>
      </w:tr>
      <w:tr w:rsidR="00E9153A" w:rsidRPr="00980CFA" w14:paraId="049CF42D" w14:textId="77777777" w:rsidTr="008A694B">
        <w:trPr>
          <w:trHeight w:val="285"/>
        </w:trPr>
        <w:tc>
          <w:tcPr>
            <w:tcW w:w="5156" w:type="dxa"/>
            <w:gridSpan w:val="8"/>
            <w:tcBorders>
              <w:top w:val="single" w:sz="4" w:space="0" w:color="auto"/>
              <w:left w:val="single" w:sz="4" w:space="0" w:color="auto"/>
              <w:bottom w:val="single" w:sz="4" w:space="0" w:color="auto"/>
              <w:right w:val="single" w:sz="4" w:space="0" w:color="auto"/>
            </w:tcBorders>
            <w:shd w:val="clear" w:color="auto" w:fill="auto"/>
            <w:hideMark/>
          </w:tcPr>
          <w:p w14:paraId="64732699" w14:textId="77777777" w:rsidR="00E9153A" w:rsidRPr="00980CFA" w:rsidRDefault="00E9153A" w:rsidP="008A694B">
            <w:pPr>
              <w:pStyle w:val="TAL"/>
            </w:pPr>
            <w:r w:rsidRPr="00980CFA">
              <w:t>Test Environment</w:t>
            </w:r>
          </w:p>
          <w:p w14:paraId="309CB3EB" w14:textId="77777777" w:rsidR="00E9153A" w:rsidRPr="00980CFA" w:rsidRDefault="00E9153A" w:rsidP="008A694B">
            <w:pPr>
              <w:pStyle w:val="TAL"/>
            </w:pPr>
            <w:r w:rsidRPr="00980CFA">
              <w:t>as specified in TS 38.508-1 [6] clause 4.1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6AF0D46" w14:textId="77777777" w:rsidR="00E9153A" w:rsidRPr="00980CFA" w:rsidRDefault="00E9153A" w:rsidP="008A694B">
            <w:pPr>
              <w:pStyle w:val="TAL"/>
            </w:pPr>
            <w:r w:rsidRPr="00980CFA">
              <w:t>Normal</w:t>
            </w:r>
          </w:p>
        </w:tc>
      </w:tr>
      <w:tr w:rsidR="00E9153A" w:rsidRPr="00980CFA" w14:paraId="039EDEA9" w14:textId="77777777" w:rsidTr="008A694B">
        <w:trPr>
          <w:trHeight w:val="480"/>
        </w:trPr>
        <w:tc>
          <w:tcPr>
            <w:tcW w:w="5156" w:type="dxa"/>
            <w:gridSpan w:val="8"/>
            <w:tcBorders>
              <w:top w:val="single" w:sz="4" w:space="0" w:color="auto"/>
              <w:left w:val="single" w:sz="4" w:space="0" w:color="auto"/>
              <w:bottom w:val="single" w:sz="4" w:space="0" w:color="auto"/>
              <w:right w:val="single" w:sz="4" w:space="0" w:color="auto"/>
            </w:tcBorders>
            <w:shd w:val="clear" w:color="auto" w:fill="auto"/>
            <w:hideMark/>
          </w:tcPr>
          <w:p w14:paraId="1450093D" w14:textId="77777777" w:rsidR="00E9153A" w:rsidRPr="00980CFA" w:rsidRDefault="00E9153A" w:rsidP="008A694B">
            <w:pPr>
              <w:pStyle w:val="TAL"/>
            </w:pPr>
            <w:r w:rsidRPr="00980CFA">
              <w:t>Test Frequencies</w:t>
            </w:r>
          </w:p>
          <w:p w14:paraId="5D7F270D" w14:textId="77777777" w:rsidR="00E9153A" w:rsidRPr="00980CFA" w:rsidRDefault="00E9153A" w:rsidP="008A694B">
            <w:pPr>
              <w:pStyle w:val="TAL"/>
            </w:pPr>
            <w:r w:rsidRPr="00980CFA">
              <w:t>as specified in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209F8E8" w14:textId="77777777" w:rsidR="00E9153A" w:rsidRPr="00980CFA" w:rsidRDefault="00E9153A" w:rsidP="008A694B">
            <w:pPr>
              <w:pStyle w:val="TAL"/>
            </w:pPr>
            <w:r w:rsidRPr="00980CFA">
              <w:t>For test frequencies refer to "Range" columns.</w:t>
            </w:r>
          </w:p>
        </w:tc>
      </w:tr>
      <w:tr w:rsidR="00E9153A" w:rsidRPr="00980CFA" w14:paraId="6E617FE7" w14:textId="77777777" w:rsidTr="008A694B">
        <w:trPr>
          <w:trHeight w:val="510"/>
        </w:trPr>
        <w:tc>
          <w:tcPr>
            <w:tcW w:w="5156" w:type="dxa"/>
            <w:gridSpan w:val="8"/>
            <w:tcBorders>
              <w:top w:val="single" w:sz="4" w:space="0" w:color="auto"/>
              <w:left w:val="single" w:sz="4" w:space="0" w:color="auto"/>
              <w:bottom w:val="single" w:sz="4" w:space="0" w:color="auto"/>
              <w:right w:val="single" w:sz="4" w:space="0" w:color="auto"/>
            </w:tcBorders>
            <w:shd w:val="clear" w:color="auto" w:fill="auto"/>
            <w:hideMark/>
          </w:tcPr>
          <w:p w14:paraId="00D0AEF9" w14:textId="77777777" w:rsidR="00E9153A" w:rsidRPr="00980CFA" w:rsidRDefault="00E9153A" w:rsidP="008A694B">
            <w:pPr>
              <w:pStyle w:val="TAL"/>
            </w:pPr>
            <w:r w:rsidRPr="00980CFA">
              <w:rPr>
                <w:bCs/>
              </w:rPr>
              <w:t xml:space="preserve">Test EN-DC channel bandwidth </w:t>
            </w:r>
            <w:r w:rsidRPr="00980CFA">
              <w:t>as specified in TS 36.508 [11] clause 4.3.1 and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0D53510" w14:textId="77777777" w:rsidR="00E9153A" w:rsidRPr="00980CFA" w:rsidRDefault="00E9153A" w:rsidP="008A694B">
            <w:pPr>
              <w:pStyle w:val="TAL"/>
            </w:pPr>
            <w:r w:rsidRPr="00980CFA">
              <w:t xml:space="preserve">Refer to "NR </w:t>
            </w:r>
            <w:proofErr w:type="spellStart"/>
            <w:r w:rsidRPr="00980CFA">
              <w:t>N</w:t>
            </w:r>
            <w:r w:rsidRPr="00980CFA">
              <w:rPr>
                <w:vertAlign w:val="subscript"/>
              </w:rPr>
              <w:t>RB</w:t>
            </w:r>
            <w:r w:rsidRPr="00980CFA">
              <w:t>"and</w:t>
            </w:r>
            <w:proofErr w:type="spellEnd"/>
            <w:r w:rsidRPr="00980CFA">
              <w:t xml:space="preserve"> "E-UTRA N</w:t>
            </w:r>
            <w:r w:rsidRPr="00980CFA">
              <w:rPr>
                <w:vertAlign w:val="subscript"/>
              </w:rPr>
              <w:t xml:space="preserve">RB </w:t>
            </w:r>
            <w:r w:rsidRPr="00980CFA">
              <w:t>" columns</w:t>
            </w:r>
          </w:p>
        </w:tc>
      </w:tr>
      <w:tr w:rsidR="00E9153A" w:rsidRPr="00980CFA" w14:paraId="4F593DFA" w14:textId="77777777" w:rsidTr="008A694B">
        <w:trPr>
          <w:trHeight w:val="510"/>
        </w:trPr>
        <w:tc>
          <w:tcPr>
            <w:tcW w:w="5156" w:type="dxa"/>
            <w:gridSpan w:val="8"/>
            <w:tcBorders>
              <w:top w:val="single" w:sz="4" w:space="0" w:color="auto"/>
              <w:left w:val="single" w:sz="4" w:space="0" w:color="auto"/>
              <w:bottom w:val="single" w:sz="4" w:space="0" w:color="auto"/>
              <w:right w:val="single" w:sz="4" w:space="0" w:color="auto"/>
            </w:tcBorders>
            <w:shd w:val="clear" w:color="auto" w:fill="auto"/>
          </w:tcPr>
          <w:p w14:paraId="2D74A519" w14:textId="77777777" w:rsidR="00E9153A" w:rsidRPr="00980CFA" w:rsidRDefault="00E9153A" w:rsidP="008A694B">
            <w:pPr>
              <w:pStyle w:val="TAL"/>
            </w:pPr>
            <w:r w:rsidRPr="00980CFA">
              <w:t>Test SCS for the NR cell as specified in TS 38.521-1 [8] Table 5.3.5-1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EEE8460" w14:textId="77777777" w:rsidR="00E9153A" w:rsidRPr="00980CFA" w:rsidRDefault="00E9153A" w:rsidP="008A694B">
            <w:pPr>
              <w:pStyle w:val="TAL"/>
            </w:pPr>
            <w:r w:rsidRPr="00980CFA">
              <w:t>Lowest SCS per Channel Bandwidth</w:t>
            </w:r>
          </w:p>
        </w:tc>
      </w:tr>
      <w:tr w:rsidR="00E9153A" w:rsidRPr="00980CFA" w14:paraId="260B1E35"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2DAB7743" w14:textId="77777777" w:rsidR="00E9153A" w:rsidRPr="00980CFA" w:rsidRDefault="00E9153A" w:rsidP="008A694B">
            <w:pPr>
              <w:pStyle w:val="TAH"/>
            </w:pPr>
            <w:r w:rsidRPr="00980CFA">
              <w:t>Test Parameters for DC Configurations</w:t>
            </w:r>
          </w:p>
        </w:tc>
      </w:tr>
      <w:tr w:rsidR="00E9153A" w:rsidRPr="00980CFA" w14:paraId="72A314C0" w14:textId="77777777" w:rsidTr="008A694B">
        <w:trPr>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929B11" w14:textId="77777777" w:rsidR="00E9153A" w:rsidRPr="00980CFA" w:rsidRDefault="00E9153A" w:rsidP="008A694B">
            <w:pPr>
              <w:pStyle w:val="TAH"/>
            </w:pPr>
            <w:r w:rsidRPr="00980CFA">
              <w:t>ID</w:t>
            </w:r>
          </w:p>
        </w:tc>
        <w:tc>
          <w:tcPr>
            <w:tcW w:w="477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A539D69" w14:textId="77777777" w:rsidR="00E9153A" w:rsidRPr="00980CFA" w:rsidRDefault="00E9153A" w:rsidP="008A694B">
            <w:pPr>
              <w:pStyle w:val="TAH"/>
            </w:pPr>
            <w:r w:rsidRPr="00980CFA">
              <w:t xml:space="preserve">DC Configuration / </w:t>
            </w:r>
            <w:proofErr w:type="spellStart"/>
            <w:r w:rsidRPr="00980CFA">
              <w:t>N</w:t>
            </w:r>
            <w:r w:rsidRPr="00980CFA">
              <w:rPr>
                <w:vertAlign w:val="subscript"/>
              </w:rPr>
              <w:t>RB_agg</w:t>
            </w:r>
            <w:proofErr w:type="spellEnd"/>
          </w:p>
        </w:tc>
        <w:tc>
          <w:tcPr>
            <w:tcW w:w="212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4CAB4DC" w14:textId="77777777" w:rsidR="00E9153A" w:rsidRPr="00980CFA" w:rsidRDefault="00E9153A" w:rsidP="008A694B">
            <w:pPr>
              <w:pStyle w:val="TAH"/>
            </w:pPr>
            <w:r w:rsidRPr="00980CFA">
              <w:t>DL Allocation</w:t>
            </w:r>
          </w:p>
        </w:tc>
        <w:tc>
          <w:tcPr>
            <w:tcW w:w="283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F895588" w14:textId="77777777" w:rsidR="00E9153A" w:rsidRPr="00980CFA" w:rsidRDefault="00E9153A" w:rsidP="008A694B">
            <w:pPr>
              <w:pStyle w:val="TAH"/>
            </w:pPr>
            <w:r w:rsidRPr="00980CFA">
              <w:t>UL Allocation (Note 1,2)</w:t>
            </w:r>
          </w:p>
        </w:tc>
      </w:tr>
      <w:tr w:rsidR="00E9153A" w:rsidRPr="00980CFA" w14:paraId="3B5B4B0B" w14:textId="77777777" w:rsidTr="008A694B">
        <w:trPr>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755FFB7D" w14:textId="77777777" w:rsidR="00E9153A" w:rsidRPr="00980CFA" w:rsidRDefault="00E9153A" w:rsidP="008A694B">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E3FE06B" w14:textId="77777777" w:rsidR="00E9153A" w:rsidRPr="00980CFA" w:rsidRDefault="00E9153A" w:rsidP="008A694B">
            <w:pPr>
              <w:pStyle w:val="TAH"/>
            </w:pPr>
            <w:r w:rsidRPr="00980CFA">
              <w:t>DC Configuration</w:t>
            </w:r>
          </w:p>
        </w:tc>
        <w:tc>
          <w:tcPr>
            <w:tcW w:w="8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916C5E" w14:textId="77777777" w:rsidR="00E9153A" w:rsidRPr="00980CFA" w:rsidRDefault="00E9153A" w:rsidP="008A694B">
            <w:pPr>
              <w:pStyle w:val="TAH"/>
            </w:pPr>
            <w:r w:rsidRPr="00980CFA">
              <w:t>E-UTRA</w:t>
            </w:r>
          </w:p>
          <w:p w14:paraId="2CF749F6" w14:textId="77777777" w:rsidR="00E9153A" w:rsidRPr="00980CFA" w:rsidRDefault="00E9153A" w:rsidP="008A694B">
            <w:pPr>
              <w:pStyle w:val="TAH"/>
            </w:pPr>
            <w:r w:rsidRPr="00980CFA">
              <w:t>Ch BW/N</w:t>
            </w:r>
            <w:r w:rsidRPr="00980CFA">
              <w:rPr>
                <w:vertAlign w:val="subscript"/>
              </w:rPr>
              <w:t>RB</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DD26EE" w14:textId="77777777" w:rsidR="00E9153A" w:rsidRPr="00980CFA" w:rsidRDefault="00E9153A" w:rsidP="008A694B">
            <w:pPr>
              <w:pStyle w:val="TAH"/>
            </w:pPr>
            <w:r w:rsidRPr="00980CFA">
              <w:t>NR</w:t>
            </w:r>
          </w:p>
          <w:p w14:paraId="302B33A8" w14:textId="77777777" w:rsidR="00E9153A" w:rsidRPr="00980CFA" w:rsidRDefault="00E9153A" w:rsidP="008A694B">
            <w:pPr>
              <w:pStyle w:val="TAH"/>
            </w:pPr>
            <w:r w:rsidRPr="00980CFA">
              <w:t>Ch BW/N</w:t>
            </w:r>
            <w:r w:rsidRPr="00980CFA">
              <w:rPr>
                <w:vertAlign w:val="subscript"/>
              </w:rPr>
              <w:t>RB</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697A8B" w14:textId="77777777" w:rsidR="00E9153A" w:rsidRPr="00980CFA" w:rsidRDefault="00E9153A" w:rsidP="008A694B">
            <w:pPr>
              <w:pStyle w:val="TAH"/>
            </w:pPr>
            <w:r w:rsidRPr="00980CFA">
              <w:t>CC MOD</w:t>
            </w:r>
          </w:p>
          <w:p w14:paraId="5D8ED70C" w14:textId="77777777" w:rsidR="00E9153A" w:rsidRPr="00980CFA" w:rsidRDefault="00E9153A" w:rsidP="008A694B">
            <w:pPr>
              <w:pStyle w:val="TAH"/>
            </w:pPr>
            <w:r w:rsidRPr="00980CFA">
              <w:t>E-UTRA/NR</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DCDC2C" w14:textId="77777777" w:rsidR="00E9153A" w:rsidRPr="00980CFA" w:rsidRDefault="00E9153A" w:rsidP="008A694B">
            <w:pPr>
              <w:pStyle w:val="TAH"/>
            </w:pPr>
            <w:r w:rsidRPr="00980CFA">
              <w:t>E-UTRA &amp; NR RB allocation</w:t>
            </w:r>
          </w:p>
        </w:tc>
        <w:tc>
          <w:tcPr>
            <w:tcW w:w="7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F764A4" w14:textId="77777777" w:rsidR="00E9153A" w:rsidRPr="00980CFA" w:rsidRDefault="00E9153A" w:rsidP="008A694B">
            <w:pPr>
              <w:pStyle w:val="TAH"/>
            </w:pPr>
            <w:r w:rsidRPr="00980CFA">
              <w:t>CC MOD</w:t>
            </w:r>
          </w:p>
          <w:p w14:paraId="17DCCD8F" w14:textId="77777777" w:rsidR="00E9153A" w:rsidRPr="00980CFA" w:rsidRDefault="00E9153A" w:rsidP="008A694B">
            <w:pPr>
              <w:pStyle w:val="TAH"/>
            </w:pPr>
            <w:r w:rsidRPr="00980CFA">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C6A2AC" w14:textId="77777777" w:rsidR="00E9153A" w:rsidRPr="00980CFA" w:rsidRDefault="00E9153A" w:rsidP="008A694B">
            <w:pPr>
              <w:pStyle w:val="TAH"/>
            </w:pPr>
            <w:r w:rsidRPr="00980CFA">
              <w:t>E-UTRA &amp; NR allocations</w:t>
            </w:r>
            <w:r w:rsidRPr="00980CFA">
              <w:br/>
              <w:t>(L</w:t>
            </w:r>
            <w:r w:rsidRPr="00980CFA">
              <w:rPr>
                <w:vertAlign w:val="subscript"/>
              </w:rPr>
              <w:t>CRB</w:t>
            </w:r>
            <w:r w:rsidRPr="00980CFA">
              <w:t xml:space="preserve"> @ </w:t>
            </w:r>
            <w:proofErr w:type="spellStart"/>
            <w:r w:rsidRPr="00980CFA">
              <w:t>RB</w:t>
            </w:r>
            <w:r w:rsidRPr="00980CFA">
              <w:rPr>
                <w:vertAlign w:val="subscript"/>
              </w:rPr>
              <w:t>start</w:t>
            </w:r>
            <w:proofErr w:type="spellEnd"/>
            <w:r w:rsidRPr="00980CFA">
              <w:t>)</w:t>
            </w:r>
          </w:p>
        </w:tc>
      </w:tr>
      <w:tr w:rsidR="00E9153A" w:rsidRPr="00980CFA" w14:paraId="60FCDD14" w14:textId="77777777" w:rsidTr="008A694B">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385AC56E" w14:textId="77777777" w:rsidR="00E9153A" w:rsidRPr="00980CFA" w:rsidRDefault="00E9153A" w:rsidP="008A694B">
            <w:pPr>
              <w:pStyle w:val="TAH"/>
            </w:pPr>
          </w:p>
        </w:tc>
        <w:tc>
          <w:tcPr>
            <w:tcW w:w="151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54DE09" w14:textId="77777777" w:rsidR="00E9153A" w:rsidRPr="00980CFA" w:rsidRDefault="00E9153A" w:rsidP="008A694B">
            <w:pPr>
              <w:pStyle w:val="TAH"/>
            </w:pPr>
            <w:r w:rsidRPr="00980CFA">
              <w:t>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D6C747" w14:textId="77777777" w:rsidR="00E9153A" w:rsidRPr="00980CFA" w:rsidRDefault="00E9153A" w:rsidP="008A694B">
            <w:pPr>
              <w:pStyle w:val="TAH"/>
            </w:pPr>
            <w:r w:rsidRPr="00980CFA">
              <w:t>NR</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A7B79F" w14:textId="77777777" w:rsidR="00E9153A" w:rsidRPr="00980CFA" w:rsidRDefault="00E9153A" w:rsidP="008A694B">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23C3DE1" w14:textId="77777777" w:rsidR="00E9153A" w:rsidRPr="00980CFA" w:rsidRDefault="00E9153A" w:rsidP="008A694B">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1C1EC8E4" w14:textId="77777777" w:rsidR="00E9153A" w:rsidRPr="00980CFA" w:rsidRDefault="00E9153A" w:rsidP="008A694B">
            <w:pPr>
              <w:pStyle w:val="TAH"/>
            </w:pPr>
          </w:p>
        </w:tc>
        <w:tc>
          <w:tcPr>
            <w:tcW w:w="1134" w:type="dxa"/>
            <w:gridSpan w:val="3"/>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40D98BC" w14:textId="77777777" w:rsidR="00E9153A" w:rsidRPr="00980CFA" w:rsidRDefault="00E9153A" w:rsidP="008A694B">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8A95031" w14:textId="77777777" w:rsidR="00E9153A" w:rsidRPr="00980CFA" w:rsidRDefault="00E9153A" w:rsidP="008A694B">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12765739" w14:textId="77777777" w:rsidR="00E9153A" w:rsidRPr="00980CFA" w:rsidRDefault="00E9153A" w:rsidP="008A694B">
            <w:pPr>
              <w:pStyle w:val="TAH"/>
            </w:pPr>
          </w:p>
        </w:tc>
      </w:tr>
      <w:tr w:rsidR="00E9153A" w:rsidRPr="00980CFA" w14:paraId="278C9F03" w14:textId="77777777" w:rsidTr="008A694B">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5FBA2B05" w14:textId="77777777" w:rsidR="00E9153A" w:rsidRPr="00980CFA" w:rsidRDefault="00E9153A" w:rsidP="008A694B">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14818" w14:textId="77777777" w:rsidR="00E9153A" w:rsidRPr="00980CFA" w:rsidRDefault="00E9153A" w:rsidP="008A694B">
            <w:pPr>
              <w:pStyle w:val="TAH"/>
            </w:pPr>
            <w:r w:rsidRPr="00980CFA">
              <w:t>Band</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77C10" w14:textId="77777777" w:rsidR="00E9153A" w:rsidRPr="00980CFA" w:rsidRDefault="00E9153A" w:rsidP="008A694B">
            <w:pPr>
              <w:pStyle w:val="TAH"/>
            </w:pPr>
            <w:r w:rsidRPr="00980CFA">
              <w:t>Range</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F4643" w14:textId="77777777" w:rsidR="00E9153A" w:rsidRPr="00980CFA" w:rsidRDefault="00E9153A" w:rsidP="008A694B">
            <w:pPr>
              <w:pStyle w:val="TAH"/>
            </w:pPr>
            <w:r w:rsidRPr="00980CFA">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720A7" w14:textId="77777777" w:rsidR="00E9153A" w:rsidRPr="00980CFA" w:rsidRDefault="00E9153A" w:rsidP="008A694B">
            <w:pPr>
              <w:pStyle w:val="TAH"/>
            </w:pPr>
            <w:r w:rsidRPr="00980CFA">
              <w:t>Range</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9C75DE" w14:textId="77777777" w:rsidR="00E9153A" w:rsidRPr="00980CFA" w:rsidRDefault="00E9153A" w:rsidP="008A694B">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3629F44" w14:textId="77777777" w:rsidR="00E9153A" w:rsidRPr="00980CFA" w:rsidRDefault="00E9153A" w:rsidP="008A694B">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6984B078" w14:textId="77777777" w:rsidR="00E9153A" w:rsidRPr="00980CFA" w:rsidRDefault="00E9153A" w:rsidP="008A694B">
            <w:pPr>
              <w:pStyle w:val="TAH"/>
            </w:pPr>
          </w:p>
        </w:tc>
        <w:tc>
          <w:tcPr>
            <w:tcW w:w="1134" w:type="dxa"/>
            <w:gridSpan w:val="3"/>
            <w:vMerge/>
            <w:tcBorders>
              <w:top w:val="single" w:sz="4" w:space="0" w:color="auto"/>
              <w:left w:val="single" w:sz="4" w:space="0" w:color="auto"/>
              <w:bottom w:val="single" w:sz="4" w:space="0" w:color="auto"/>
              <w:right w:val="single" w:sz="4" w:space="0" w:color="auto"/>
            </w:tcBorders>
            <w:vAlign w:val="center"/>
          </w:tcPr>
          <w:p w14:paraId="2272D159" w14:textId="77777777" w:rsidR="00E9153A" w:rsidRPr="00980CFA" w:rsidRDefault="00E9153A" w:rsidP="008A694B">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9D6106F" w14:textId="77777777" w:rsidR="00E9153A" w:rsidRPr="00980CFA" w:rsidRDefault="00E9153A" w:rsidP="008A694B">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144148A5" w14:textId="77777777" w:rsidR="00E9153A" w:rsidRPr="00980CFA" w:rsidRDefault="00E9153A" w:rsidP="008A694B">
            <w:pPr>
              <w:pStyle w:val="TAH"/>
            </w:pPr>
          </w:p>
        </w:tc>
      </w:tr>
      <w:tr w:rsidR="00E9153A" w:rsidRPr="00980CFA" w14:paraId="628FCEE3"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58BCEAFD" w14:textId="77777777" w:rsidR="00E9153A" w:rsidRPr="00980CFA" w:rsidRDefault="00E9153A" w:rsidP="008A694B">
            <w:pPr>
              <w:pStyle w:val="TAH"/>
            </w:pPr>
            <w:r w:rsidRPr="00980CFA">
              <w:t xml:space="preserve">Default Test Settings for a </w:t>
            </w:r>
            <w:proofErr w:type="spellStart"/>
            <w:r w:rsidRPr="00980CFA">
              <w:t>DC_XA_nYA</w:t>
            </w:r>
            <w:proofErr w:type="spellEnd"/>
            <w:r w:rsidRPr="00980CFA">
              <w:t xml:space="preserve"> Configuration</w:t>
            </w:r>
          </w:p>
        </w:tc>
      </w:tr>
      <w:tr w:rsidR="00E9153A" w:rsidRPr="00980CFA" w14:paraId="1CA0CB4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00D8A5"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840749" w14:textId="77777777" w:rsidR="00E9153A" w:rsidRPr="00980CFA" w:rsidRDefault="00E9153A" w:rsidP="008A694B">
            <w:pPr>
              <w:pStyle w:val="TAC"/>
            </w:pPr>
            <w:r w:rsidRPr="00980CFA">
              <w:t>X</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5185117" w14:textId="77777777" w:rsidR="00E9153A" w:rsidRPr="00980CFA" w:rsidRDefault="00E9153A" w:rsidP="008A694B">
            <w:pPr>
              <w:pStyle w:val="TAC"/>
              <w:rPr>
                <w:bCs/>
              </w:rPr>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0EBA377" w14:textId="77777777" w:rsidR="00E9153A" w:rsidRPr="00980CFA" w:rsidRDefault="00E9153A" w:rsidP="008A694B">
            <w:pPr>
              <w:pStyle w:val="TAC"/>
            </w:pPr>
            <w:proofErr w:type="spellStart"/>
            <w:r w:rsidRPr="00980CFA">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AEA57" w14:textId="77777777" w:rsidR="00E9153A" w:rsidRPr="00980CFA" w:rsidRDefault="00E9153A" w:rsidP="008A694B">
            <w:pPr>
              <w:pStyle w:val="TAC"/>
              <w:rPr>
                <w:bCs/>
              </w:rPr>
            </w:pPr>
            <w:r w:rsidRPr="00980CFA">
              <w:t>Low</w:t>
            </w:r>
          </w:p>
        </w:tc>
        <w:tc>
          <w:tcPr>
            <w:tcW w:w="893" w:type="dxa"/>
            <w:tcBorders>
              <w:top w:val="single" w:sz="4" w:space="0" w:color="auto"/>
              <w:left w:val="single" w:sz="4" w:space="0" w:color="auto"/>
              <w:bottom w:val="single" w:sz="4" w:space="0" w:color="auto"/>
              <w:right w:val="single" w:sz="4" w:space="0" w:color="auto"/>
            </w:tcBorders>
            <w:vAlign w:val="center"/>
          </w:tcPr>
          <w:p w14:paraId="012CEAD8" w14:textId="77777777" w:rsidR="00E9153A" w:rsidRPr="00980CFA" w:rsidRDefault="00E9153A" w:rsidP="008A694B">
            <w:pPr>
              <w:pStyle w:val="TAC"/>
              <w:rPr>
                <w:bCs/>
              </w:rPr>
            </w:pPr>
            <w:r w:rsidRPr="00980CFA">
              <w:t>Highest Ch BW /Highest N</w:t>
            </w:r>
            <w:r w:rsidRPr="00980CFA">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33A0EC7" w14:textId="77777777" w:rsidR="00E9153A" w:rsidRPr="00980CFA" w:rsidRDefault="00E9153A" w:rsidP="008A694B">
            <w:pPr>
              <w:pStyle w:val="TAC"/>
              <w:rPr>
                <w:bCs/>
              </w:rPr>
            </w:pPr>
            <w:r w:rsidRPr="00980CFA">
              <w:t>Highest Ch BW /Highest N</w:t>
            </w:r>
            <w:r w:rsidRPr="00980CFA">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555A582" w14:textId="77777777" w:rsidR="00E9153A" w:rsidRPr="00980CFA" w:rsidRDefault="00E9153A" w:rsidP="008A694B">
            <w:pPr>
              <w:pStyle w:val="TAC"/>
              <w:rPr>
                <w:bCs/>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1BB60ED" w14:textId="77777777" w:rsidR="00E9153A" w:rsidRPr="00980CFA" w:rsidRDefault="00E9153A" w:rsidP="008A694B">
            <w:pPr>
              <w:pStyle w:val="TAC"/>
              <w:rPr>
                <w:bCs/>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C824D73" w14:textId="77777777" w:rsidR="00E9153A" w:rsidRPr="00980CFA" w:rsidRDefault="00E9153A" w:rsidP="008A694B">
            <w:pPr>
              <w:pStyle w:val="TAC"/>
              <w:rPr>
                <w:bCs/>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DE1F717"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vAlign w:val="center"/>
          </w:tcPr>
          <w:p w14:paraId="70D0FDAD" w14:textId="77777777" w:rsidR="00E9153A" w:rsidRPr="00980CFA" w:rsidRDefault="00E9153A" w:rsidP="008A694B">
            <w:pPr>
              <w:pStyle w:val="TAC"/>
            </w:pPr>
            <w:r w:rsidRPr="00980CFA">
              <w:t>1@0</w:t>
            </w:r>
          </w:p>
        </w:tc>
      </w:tr>
      <w:tr w:rsidR="00E9153A" w:rsidRPr="00980CFA" w14:paraId="14B306B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A29517"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3E85B1" w14:textId="77777777" w:rsidR="00E9153A" w:rsidRPr="00980CFA" w:rsidRDefault="00E9153A" w:rsidP="008A694B">
            <w:pPr>
              <w:pStyle w:val="TAC"/>
            </w:pPr>
            <w:r w:rsidRPr="00980CFA">
              <w:t>X</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89BDE8C"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B57573" w14:textId="77777777" w:rsidR="00E9153A" w:rsidRPr="00980CFA" w:rsidRDefault="00E9153A" w:rsidP="008A694B">
            <w:pPr>
              <w:pStyle w:val="TAC"/>
            </w:pPr>
            <w:proofErr w:type="spellStart"/>
            <w:r w:rsidRPr="00980CFA">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67BFC1"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vAlign w:val="center"/>
          </w:tcPr>
          <w:p w14:paraId="31341612" w14:textId="77777777" w:rsidR="00E9153A" w:rsidRPr="00980CFA" w:rsidRDefault="00E9153A" w:rsidP="008A694B">
            <w:pPr>
              <w:pStyle w:val="TAC"/>
            </w:pPr>
            <w:r w:rsidRPr="00980CFA">
              <w:t>Highest Ch BW /Highest N</w:t>
            </w:r>
            <w:r w:rsidRPr="00980CFA">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63F8AE7" w14:textId="77777777" w:rsidR="00E9153A" w:rsidRPr="00980CFA" w:rsidRDefault="00E9153A" w:rsidP="008A694B">
            <w:pPr>
              <w:pStyle w:val="TAC"/>
            </w:pPr>
            <w:r w:rsidRPr="00980CFA">
              <w:t>Highest Ch BW /Highest N</w:t>
            </w:r>
            <w:r w:rsidRPr="00980CFA">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EC09C01"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E2DB544"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A8FE8EA"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DE7328C" w14:textId="77777777" w:rsidR="00E9153A" w:rsidRPr="00980CFA" w:rsidRDefault="00E9153A" w:rsidP="008A694B">
            <w:pPr>
              <w:pStyle w:val="TAC"/>
            </w:pPr>
            <w:r w:rsidRPr="00980CFA">
              <w:t>1@RB</w:t>
            </w:r>
            <w:r w:rsidRPr="00980CFA">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698B0105" w14:textId="77777777" w:rsidR="00E9153A" w:rsidRPr="00980CFA" w:rsidRDefault="00E9153A" w:rsidP="008A694B">
            <w:pPr>
              <w:pStyle w:val="TAC"/>
            </w:pPr>
            <w:r w:rsidRPr="00980CFA">
              <w:t>1@RB</w:t>
            </w:r>
            <w:r w:rsidRPr="00980CFA">
              <w:rPr>
                <w:vertAlign w:val="subscript"/>
              </w:rPr>
              <w:t>max</w:t>
            </w:r>
          </w:p>
        </w:tc>
      </w:tr>
      <w:tr w:rsidR="00E9153A" w:rsidRPr="00980CFA" w14:paraId="34A6C362"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33148107" w14:textId="77777777" w:rsidR="00E9153A" w:rsidRPr="00980CFA" w:rsidRDefault="00E9153A" w:rsidP="008A694B">
            <w:pPr>
              <w:pStyle w:val="TAH"/>
            </w:pPr>
            <w:r w:rsidRPr="00980CFA">
              <w:t>Test Setting for DC_1A_n3A Configuration</w:t>
            </w:r>
          </w:p>
        </w:tc>
      </w:tr>
      <w:tr w:rsidR="00E9153A" w:rsidRPr="00980CFA" w14:paraId="02F3445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CA25845"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214ED1" w14:textId="77777777" w:rsidR="00E9153A" w:rsidRPr="00980CFA" w:rsidRDefault="00E9153A" w:rsidP="008A694B">
            <w:pPr>
              <w:pStyle w:val="TAC"/>
            </w:pPr>
            <w:r w:rsidRPr="00980CFA">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7D99C97"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591FA8" w14:textId="77777777" w:rsidR="00E9153A" w:rsidRPr="00980CFA" w:rsidRDefault="00E9153A" w:rsidP="008A694B">
            <w:pPr>
              <w:pStyle w:val="TAC"/>
            </w:pPr>
            <w:r w:rsidRPr="00980CFA">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0187E"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vAlign w:val="center"/>
          </w:tcPr>
          <w:p w14:paraId="5A5876E9"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D6B106" w14:textId="77777777" w:rsidR="00E9153A" w:rsidRPr="00980CFA" w:rsidRDefault="00E9153A" w:rsidP="008A694B">
            <w:pPr>
              <w:pStyle w:val="TAC"/>
            </w:pPr>
            <w:r w:rsidRPr="00980CFA">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D51E7A1"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A2FEB06"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B580F5D"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520F84"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vAlign w:val="center"/>
          </w:tcPr>
          <w:p w14:paraId="032A25A8" w14:textId="77777777" w:rsidR="00E9153A" w:rsidRPr="00980CFA" w:rsidRDefault="00E9153A" w:rsidP="008A694B">
            <w:pPr>
              <w:pStyle w:val="TAC"/>
            </w:pPr>
            <w:r w:rsidRPr="00980CFA">
              <w:t>1@0</w:t>
            </w:r>
          </w:p>
        </w:tc>
      </w:tr>
      <w:tr w:rsidR="00E9153A" w:rsidRPr="00980CFA" w14:paraId="3C6863E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90D0A9"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A1D02F" w14:textId="77777777" w:rsidR="00E9153A" w:rsidRPr="00980CFA" w:rsidRDefault="00E9153A" w:rsidP="008A694B">
            <w:pPr>
              <w:pStyle w:val="TAC"/>
            </w:pPr>
            <w:r w:rsidRPr="00980CFA">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1BC89BF"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FD22BA" w14:textId="77777777" w:rsidR="00E9153A" w:rsidRPr="00980CFA" w:rsidRDefault="00E9153A" w:rsidP="008A694B">
            <w:pPr>
              <w:pStyle w:val="TAC"/>
            </w:pPr>
            <w:r w:rsidRPr="00980CFA">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A1835"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vAlign w:val="center"/>
          </w:tcPr>
          <w:p w14:paraId="03EF838C"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96409E" w14:textId="77777777" w:rsidR="00E9153A" w:rsidRPr="00980CFA" w:rsidRDefault="00E9153A" w:rsidP="008A694B">
            <w:pPr>
              <w:pStyle w:val="TAC"/>
            </w:pPr>
            <w:r w:rsidRPr="00980CFA">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D39AE10"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D76C49"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B620982"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1383A9" w14:textId="77777777" w:rsidR="00E9153A" w:rsidRPr="00980CFA" w:rsidRDefault="00E9153A" w:rsidP="008A694B">
            <w:pPr>
              <w:pStyle w:val="TAC"/>
            </w:pPr>
            <w:r w:rsidRPr="00980CFA">
              <w:t>1@49</w:t>
            </w:r>
          </w:p>
        </w:tc>
        <w:tc>
          <w:tcPr>
            <w:tcW w:w="955" w:type="dxa"/>
            <w:tcBorders>
              <w:top w:val="single" w:sz="4" w:space="0" w:color="auto"/>
              <w:left w:val="single" w:sz="4" w:space="0" w:color="auto"/>
              <w:bottom w:val="single" w:sz="4" w:space="0" w:color="auto"/>
              <w:right w:val="single" w:sz="4" w:space="0" w:color="auto"/>
            </w:tcBorders>
            <w:vAlign w:val="center"/>
          </w:tcPr>
          <w:p w14:paraId="46AED684" w14:textId="77777777" w:rsidR="00E9153A" w:rsidRPr="00980CFA" w:rsidRDefault="00E9153A" w:rsidP="008A694B">
            <w:pPr>
              <w:pStyle w:val="TAC"/>
            </w:pPr>
            <w:r w:rsidRPr="00980CFA">
              <w:t>1@0</w:t>
            </w:r>
          </w:p>
        </w:tc>
      </w:tr>
      <w:tr w:rsidR="00E9153A" w:rsidRPr="00980CFA" w14:paraId="7316623F"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0BCDD94F" w14:textId="77777777" w:rsidR="00E9153A" w:rsidRPr="00980CFA" w:rsidRDefault="00E9153A" w:rsidP="008A694B">
            <w:pPr>
              <w:pStyle w:val="TAH"/>
            </w:pPr>
            <w:r w:rsidRPr="00980CFA">
              <w:t>Test Setting for DC_1A_n5A Configuration</w:t>
            </w:r>
          </w:p>
        </w:tc>
      </w:tr>
      <w:tr w:rsidR="00E9153A" w:rsidRPr="00980CFA" w14:paraId="123FDB6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C3EDB8"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8375CC" w14:textId="77777777" w:rsidR="00E9153A" w:rsidRPr="00980CFA" w:rsidRDefault="00E9153A" w:rsidP="008A694B">
            <w:pPr>
              <w:pStyle w:val="TAC"/>
            </w:pPr>
            <w:r w:rsidRPr="00980CFA">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54AF7AA"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0C0575" w14:textId="77777777" w:rsidR="00E9153A" w:rsidRPr="00980CFA" w:rsidRDefault="00E9153A" w:rsidP="008A694B">
            <w:pPr>
              <w:pStyle w:val="TAC"/>
            </w:pPr>
            <w:r w:rsidRPr="00980CFA">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3A2509"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vAlign w:val="center"/>
          </w:tcPr>
          <w:p w14:paraId="21AB8158"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8DD3DA" w14:textId="77777777" w:rsidR="00E9153A" w:rsidRPr="00980CFA" w:rsidRDefault="00E9153A" w:rsidP="008A694B">
            <w:pPr>
              <w:pStyle w:val="TAC"/>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B052598"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F7FF211"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A763258"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762E58"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vAlign w:val="center"/>
          </w:tcPr>
          <w:p w14:paraId="67DC874F" w14:textId="77777777" w:rsidR="00E9153A" w:rsidRPr="00980CFA" w:rsidRDefault="00E9153A" w:rsidP="008A694B">
            <w:pPr>
              <w:pStyle w:val="TAC"/>
            </w:pPr>
            <w:r w:rsidRPr="00980CFA">
              <w:t>1@0</w:t>
            </w:r>
          </w:p>
        </w:tc>
      </w:tr>
      <w:tr w:rsidR="00E9153A" w:rsidRPr="00980CFA" w14:paraId="598C9BF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D017D8"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2F79C1" w14:textId="77777777" w:rsidR="00E9153A" w:rsidRPr="00980CFA" w:rsidRDefault="00E9153A" w:rsidP="008A694B">
            <w:pPr>
              <w:pStyle w:val="TAC"/>
            </w:pPr>
            <w:r w:rsidRPr="00980CFA">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05EDB7A"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167C2F" w14:textId="77777777" w:rsidR="00E9153A" w:rsidRPr="00980CFA" w:rsidRDefault="00E9153A" w:rsidP="008A694B">
            <w:pPr>
              <w:pStyle w:val="TAC"/>
            </w:pPr>
            <w:r w:rsidRPr="00980CFA">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A6FF00"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vAlign w:val="center"/>
          </w:tcPr>
          <w:p w14:paraId="789188C0"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382138" w14:textId="77777777" w:rsidR="00E9153A" w:rsidRPr="00980CFA" w:rsidRDefault="00E9153A" w:rsidP="008A694B">
            <w:pPr>
              <w:pStyle w:val="TAC"/>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E5F1160"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2A53E9"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2E1FFCA"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1EC2AC"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vAlign w:val="center"/>
          </w:tcPr>
          <w:p w14:paraId="0E1F159B" w14:textId="77777777" w:rsidR="00E9153A" w:rsidRPr="00980CFA" w:rsidRDefault="00E9153A" w:rsidP="008A694B">
            <w:pPr>
              <w:pStyle w:val="TAC"/>
            </w:pPr>
            <w:r w:rsidRPr="00980CFA">
              <w:t>1@105</w:t>
            </w:r>
          </w:p>
        </w:tc>
      </w:tr>
      <w:tr w:rsidR="00E9153A" w:rsidRPr="00980CFA" w14:paraId="2FFADA73"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02486FEF" w14:textId="77777777" w:rsidR="00E9153A" w:rsidRPr="00980CFA" w:rsidRDefault="00E9153A" w:rsidP="008A694B">
            <w:pPr>
              <w:pStyle w:val="TAH"/>
            </w:pPr>
            <w:r w:rsidRPr="00980CFA">
              <w:t>Test Setting for DC_1A_n7A Configuration</w:t>
            </w:r>
          </w:p>
        </w:tc>
      </w:tr>
      <w:tr w:rsidR="00E9153A" w:rsidRPr="00980CFA" w14:paraId="2FBEE85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59B3137"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BBE7BD" w14:textId="77777777" w:rsidR="00E9153A" w:rsidRPr="00980CFA" w:rsidRDefault="00E9153A" w:rsidP="008A694B">
            <w:pPr>
              <w:pStyle w:val="TAC"/>
            </w:pPr>
            <w:r w:rsidRPr="00980CFA">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CB638EA"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B26191" w14:textId="77777777" w:rsidR="00E9153A" w:rsidRPr="00980CFA" w:rsidRDefault="00E9153A" w:rsidP="008A694B">
            <w:pPr>
              <w:pStyle w:val="TAC"/>
            </w:pPr>
            <w:r w:rsidRPr="00980CFA">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5DB7B"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vAlign w:val="center"/>
          </w:tcPr>
          <w:p w14:paraId="73D1D56C"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3F584F9" w14:textId="77777777" w:rsidR="00E9153A" w:rsidRPr="00980CFA" w:rsidRDefault="00E9153A" w:rsidP="008A694B">
            <w:pPr>
              <w:pStyle w:val="TAC"/>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CFB1E4D"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8C61B49"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311728D"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643315"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vAlign w:val="center"/>
          </w:tcPr>
          <w:p w14:paraId="52089EBF" w14:textId="77777777" w:rsidR="00E9153A" w:rsidRPr="00980CFA" w:rsidRDefault="00E9153A" w:rsidP="008A694B">
            <w:pPr>
              <w:pStyle w:val="TAC"/>
            </w:pPr>
            <w:r w:rsidRPr="00980CFA">
              <w:t>1@0</w:t>
            </w:r>
          </w:p>
        </w:tc>
      </w:tr>
      <w:tr w:rsidR="00E9153A" w:rsidRPr="00980CFA" w14:paraId="764C7E5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E535F7"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541A12" w14:textId="77777777" w:rsidR="00E9153A" w:rsidRPr="00980CFA" w:rsidRDefault="00E9153A" w:rsidP="008A694B">
            <w:pPr>
              <w:pStyle w:val="TAC"/>
            </w:pPr>
            <w:r w:rsidRPr="00980CFA">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A792079"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3DF8639" w14:textId="77777777" w:rsidR="00E9153A" w:rsidRPr="00980CFA" w:rsidRDefault="00E9153A" w:rsidP="008A694B">
            <w:pPr>
              <w:pStyle w:val="TAC"/>
            </w:pPr>
            <w:r w:rsidRPr="00980CFA">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2CD807"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vAlign w:val="center"/>
          </w:tcPr>
          <w:p w14:paraId="20685B89"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8C6C30" w14:textId="77777777" w:rsidR="00E9153A" w:rsidRPr="00980CFA" w:rsidRDefault="00E9153A" w:rsidP="008A694B">
            <w:pPr>
              <w:pStyle w:val="TAC"/>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C1F49F9"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65BBCF"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4E2D2AF"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B95F49"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vAlign w:val="center"/>
          </w:tcPr>
          <w:p w14:paraId="7E8959F1" w14:textId="77777777" w:rsidR="00E9153A" w:rsidRPr="00980CFA" w:rsidRDefault="00E9153A" w:rsidP="008A694B">
            <w:pPr>
              <w:pStyle w:val="TAC"/>
            </w:pPr>
            <w:r w:rsidRPr="00980CFA">
              <w:t>1@14</w:t>
            </w:r>
          </w:p>
        </w:tc>
      </w:tr>
      <w:tr w:rsidR="00E9153A" w:rsidRPr="00980CFA" w14:paraId="503A0047"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6F98B3E3" w14:textId="77777777" w:rsidR="00E9153A" w:rsidRPr="00980CFA" w:rsidRDefault="00E9153A" w:rsidP="008A694B">
            <w:pPr>
              <w:pStyle w:val="TAH"/>
            </w:pPr>
            <w:r w:rsidRPr="00980CFA">
              <w:t>Test Setting for DC_1A_n8A Configuration</w:t>
            </w:r>
          </w:p>
        </w:tc>
      </w:tr>
      <w:tr w:rsidR="00E9153A" w:rsidRPr="00980CFA" w14:paraId="12A4999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298486" w14:textId="77777777" w:rsidR="00E9153A" w:rsidRPr="00980CFA" w:rsidRDefault="00E9153A" w:rsidP="008A694B">
            <w:pPr>
              <w:pStyle w:val="TAC"/>
            </w:pPr>
            <w:r w:rsidRPr="00980CF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CDF5A0" w14:textId="77777777" w:rsidR="00E9153A" w:rsidRPr="00980CFA" w:rsidRDefault="00E9153A" w:rsidP="008A694B">
            <w:pPr>
              <w:pStyle w:val="TAC"/>
            </w:pPr>
            <w:r w:rsidRPr="00980CFA">
              <w:rPr>
                <w:rFonts w:cs="Arial"/>
                <w:color w:val="000000"/>
                <w:szCs w:val="18"/>
              </w:rPr>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B54D902" w14:textId="77777777" w:rsidR="00E9153A" w:rsidRPr="00980CFA" w:rsidRDefault="00E9153A" w:rsidP="008A694B">
            <w:pPr>
              <w:pStyle w:val="TAC"/>
            </w:pPr>
            <w:r w:rsidRPr="00980CF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16126B" w14:textId="77777777" w:rsidR="00E9153A" w:rsidRPr="00980CFA" w:rsidRDefault="00E9153A" w:rsidP="008A694B">
            <w:pPr>
              <w:pStyle w:val="TAC"/>
            </w:pPr>
            <w:r w:rsidRPr="00980CFA">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CD73E8" w14:textId="77777777" w:rsidR="00E9153A" w:rsidRPr="00980CFA" w:rsidRDefault="00E9153A" w:rsidP="008A694B">
            <w:pPr>
              <w:pStyle w:val="TAC"/>
            </w:pPr>
            <w:r w:rsidRPr="00980CFA">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vAlign w:val="center"/>
          </w:tcPr>
          <w:p w14:paraId="32E44760" w14:textId="77777777" w:rsidR="00E9153A" w:rsidRPr="00980CFA" w:rsidRDefault="00E9153A" w:rsidP="008A694B">
            <w:pPr>
              <w:pStyle w:val="TAC"/>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92FB46" w14:textId="77777777" w:rsidR="00E9153A" w:rsidRPr="00980CFA" w:rsidRDefault="00E9153A" w:rsidP="008A694B">
            <w:pPr>
              <w:pStyle w:val="TAC"/>
            </w:pPr>
            <w:r w:rsidRPr="00980CF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3BE9E9E"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2D80CB4"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56C5897"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8F74CC"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vAlign w:val="center"/>
          </w:tcPr>
          <w:p w14:paraId="028064B8" w14:textId="77777777" w:rsidR="00E9153A" w:rsidRPr="00980CFA" w:rsidRDefault="00E9153A" w:rsidP="008A694B">
            <w:pPr>
              <w:pStyle w:val="TAC"/>
            </w:pPr>
            <w:r w:rsidRPr="00980CFA">
              <w:t>1@0</w:t>
            </w:r>
          </w:p>
        </w:tc>
      </w:tr>
      <w:tr w:rsidR="00E9153A" w:rsidRPr="00980CFA" w14:paraId="6D6E355A"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4FA44EC2" w14:textId="77777777" w:rsidR="00E9153A" w:rsidRPr="00980CFA" w:rsidRDefault="00E9153A" w:rsidP="008A694B">
            <w:pPr>
              <w:pStyle w:val="TAC"/>
            </w:pPr>
            <w:r w:rsidRPr="00980CFA">
              <w:rPr>
                <w:b/>
              </w:rPr>
              <w:t>Test Setting for DC_1A_n28A Configuration</w:t>
            </w:r>
          </w:p>
        </w:tc>
      </w:tr>
      <w:tr w:rsidR="00E9153A" w:rsidRPr="00980CFA" w14:paraId="3C36B1A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01A579" w14:textId="77777777" w:rsidR="00E9153A" w:rsidRPr="00980CFA" w:rsidRDefault="00E9153A" w:rsidP="008A694B">
            <w:pPr>
              <w:pStyle w:val="TAC"/>
              <w:rPr>
                <w:rFonts w:cs="Arial"/>
                <w:color w:val="000000"/>
                <w:szCs w:val="18"/>
              </w:rPr>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5DC76" w14:textId="77777777" w:rsidR="00E9153A" w:rsidRPr="00980CFA" w:rsidRDefault="00E9153A" w:rsidP="008A694B">
            <w:pPr>
              <w:pStyle w:val="TAC"/>
              <w:rPr>
                <w:rFonts w:cs="Arial"/>
                <w:color w:val="000000"/>
                <w:szCs w:val="18"/>
              </w:rPr>
            </w:pPr>
            <w:r w:rsidRPr="00980CFA">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7577BF9" w14:textId="77777777" w:rsidR="00E9153A" w:rsidRPr="00980CFA" w:rsidRDefault="00E9153A" w:rsidP="008A694B">
            <w:pPr>
              <w:pStyle w:val="TAC"/>
              <w:rPr>
                <w:rFonts w:cs="Arial"/>
                <w:color w:val="000000"/>
                <w:szCs w:val="18"/>
              </w:rPr>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3BE8E1" w14:textId="77777777" w:rsidR="00E9153A" w:rsidRPr="00980CFA" w:rsidRDefault="00E9153A" w:rsidP="008A694B">
            <w:pPr>
              <w:pStyle w:val="TAC"/>
              <w:rPr>
                <w:rFonts w:cs="Arial"/>
                <w:color w:val="000000"/>
                <w:szCs w:val="18"/>
              </w:rPr>
            </w:pPr>
            <w:r w:rsidRPr="00980CFA">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61EF61" w14:textId="77777777" w:rsidR="00E9153A" w:rsidRPr="00980CFA" w:rsidRDefault="00E9153A" w:rsidP="008A694B">
            <w:pPr>
              <w:pStyle w:val="TAC"/>
              <w:rPr>
                <w:rFonts w:cs="Arial"/>
                <w:color w:val="000000"/>
                <w:szCs w:val="18"/>
              </w:rPr>
            </w:pPr>
            <w:r w:rsidRPr="00980CFA">
              <w:t>Low</w:t>
            </w:r>
          </w:p>
        </w:tc>
        <w:tc>
          <w:tcPr>
            <w:tcW w:w="893" w:type="dxa"/>
            <w:tcBorders>
              <w:top w:val="single" w:sz="4" w:space="0" w:color="auto"/>
              <w:left w:val="single" w:sz="4" w:space="0" w:color="auto"/>
              <w:bottom w:val="single" w:sz="4" w:space="0" w:color="auto"/>
              <w:right w:val="single" w:sz="4" w:space="0" w:color="auto"/>
            </w:tcBorders>
            <w:vAlign w:val="center"/>
          </w:tcPr>
          <w:p w14:paraId="4B294ECE" w14:textId="77777777" w:rsidR="00E9153A" w:rsidRPr="00980CFA" w:rsidRDefault="00E9153A" w:rsidP="008A694B">
            <w:pPr>
              <w:pStyle w:val="TAC"/>
              <w:rPr>
                <w:rFonts w:cs="Arial"/>
                <w:color w:val="000000"/>
                <w:szCs w:val="18"/>
              </w:rPr>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C10443" w14:textId="77777777" w:rsidR="00E9153A" w:rsidRPr="00980CFA" w:rsidRDefault="00E9153A" w:rsidP="008A694B">
            <w:pPr>
              <w:pStyle w:val="TAC"/>
              <w:rPr>
                <w:rFonts w:cs="Arial"/>
                <w:color w:val="000000"/>
                <w:szCs w:val="18"/>
              </w:rPr>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9CD467F" w14:textId="77777777" w:rsidR="00E9153A" w:rsidRPr="00980CFA" w:rsidRDefault="00E9153A" w:rsidP="008A694B">
            <w:pPr>
              <w:pStyle w:val="TAC"/>
              <w:rPr>
                <w:rFonts w:cs="Arial"/>
                <w:color w:val="000000"/>
                <w:szCs w:val="18"/>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164CE7" w14:textId="77777777" w:rsidR="00E9153A" w:rsidRPr="00980CFA" w:rsidRDefault="00E9153A" w:rsidP="008A694B">
            <w:pPr>
              <w:pStyle w:val="TAC"/>
              <w:rPr>
                <w:rFonts w:cs="Arial"/>
                <w:color w:val="000000"/>
                <w:szCs w:val="18"/>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99120CB" w14:textId="77777777" w:rsidR="00E9153A" w:rsidRPr="00980CFA" w:rsidRDefault="00E9153A" w:rsidP="008A694B">
            <w:pPr>
              <w:pStyle w:val="TAC"/>
              <w:rPr>
                <w:rFonts w:cs="Arial"/>
                <w:color w:val="000000"/>
                <w:szCs w:val="18"/>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FA3F4A5"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vAlign w:val="center"/>
          </w:tcPr>
          <w:p w14:paraId="2FED432C" w14:textId="77777777" w:rsidR="00E9153A" w:rsidRPr="00980CFA" w:rsidRDefault="00E9153A" w:rsidP="008A694B">
            <w:pPr>
              <w:pStyle w:val="TAC"/>
            </w:pPr>
            <w:r w:rsidRPr="00980CFA">
              <w:t>1@0</w:t>
            </w:r>
          </w:p>
        </w:tc>
      </w:tr>
      <w:tr w:rsidR="00E9153A" w:rsidRPr="00980CFA" w14:paraId="648BB48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4AE04A" w14:textId="77777777" w:rsidR="00E9153A" w:rsidRPr="00980CFA" w:rsidRDefault="00E9153A" w:rsidP="008A694B">
            <w:pPr>
              <w:pStyle w:val="TAC"/>
              <w:rPr>
                <w:rFonts w:cs="Arial"/>
                <w:color w:val="000000"/>
                <w:szCs w:val="18"/>
              </w:rPr>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8B3153" w14:textId="77777777" w:rsidR="00E9153A" w:rsidRPr="00980CFA" w:rsidRDefault="00E9153A" w:rsidP="008A694B">
            <w:pPr>
              <w:pStyle w:val="TAC"/>
              <w:rPr>
                <w:rFonts w:cs="Arial"/>
                <w:color w:val="000000"/>
                <w:szCs w:val="18"/>
              </w:rPr>
            </w:pPr>
            <w:r w:rsidRPr="00980CFA">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EF03111" w14:textId="77777777" w:rsidR="00E9153A" w:rsidRPr="00980CFA" w:rsidRDefault="00E9153A" w:rsidP="008A694B">
            <w:pPr>
              <w:pStyle w:val="TAC"/>
              <w:rPr>
                <w:rFonts w:cs="Arial"/>
                <w:color w:val="000000"/>
                <w:szCs w:val="18"/>
              </w:rPr>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9732F1" w14:textId="77777777" w:rsidR="00E9153A" w:rsidRPr="00980CFA" w:rsidRDefault="00E9153A" w:rsidP="008A694B">
            <w:pPr>
              <w:pStyle w:val="TAC"/>
              <w:rPr>
                <w:rFonts w:cs="Arial"/>
                <w:color w:val="000000"/>
                <w:szCs w:val="18"/>
              </w:rPr>
            </w:pPr>
            <w:r w:rsidRPr="00980CFA">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A1242" w14:textId="77777777" w:rsidR="00E9153A" w:rsidRPr="00980CFA" w:rsidRDefault="00E9153A" w:rsidP="008A694B">
            <w:pPr>
              <w:pStyle w:val="TAC"/>
              <w:rPr>
                <w:rFonts w:cs="Arial"/>
                <w:color w:val="000000"/>
                <w:szCs w:val="18"/>
              </w:rPr>
            </w:pPr>
            <w:r w:rsidRPr="00980CFA">
              <w:t>High</w:t>
            </w:r>
          </w:p>
        </w:tc>
        <w:tc>
          <w:tcPr>
            <w:tcW w:w="893" w:type="dxa"/>
            <w:tcBorders>
              <w:top w:val="single" w:sz="4" w:space="0" w:color="auto"/>
              <w:left w:val="single" w:sz="4" w:space="0" w:color="auto"/>
              <w:bottom w:val="single" w:sz="4" w:space="0" w:color="auto"/>
              <w:right w:val="single" w:sz="4" w:space="0" w:color="auto"/>
            </w:tcBorders>
            <w:vAlign w:val="center"/>
          </w:tcPr>
          <w:p w14:paraId="79EB251F" w14:textId="77777777" w:rsidR="00E9153A" w:rsidRPr="00980CFA" w:rsidRDefault="00E9153A" w:rsidP="008A694B">
            <w:pPr>
              <w:pStyle w:val="TAC"/>
              <w:rPr>
                <w:rFonts w:cs="Arial"/>
                <w:color w:val="000000"/>
                <w:szCs w:val="18"/>
              </w:rPr>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FC0A7A" w14:textId="77777777" w:rsidR="00E9153A" w:rsidRPr="00980CFA" w:rsidRDefault="00E9153A" w:rsidP="008A694B">
            <w:pPr>
              <w:pStyle w:val="TAC"/>
              <w:rPr>
                <w:rFonts w:cs="Arial"/>
                <w:color w:val="000000"/>
                <w:szCs w:val="18"/>
              </w:rPr>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C2AB9AB" w14:textId="77777777" w:rsidR="00E9153A" w:rsidRPr="00980CFA" w:rsidRDefault="00E9153A" w:rsidP="008A694B">
            <w:pPr>
              <w:pStyle w:val="TAC"/>
              <w:rPr>
                <w:rFonts w:cs="Arial"/>
                <w:color w:val="000000"/>
                <w:szCs w:val="18"/>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21BCAD" w14:textId="77777777" w:rsidR="00E9153A" w:rsidRPr="00980CFA" w:rsidRDefault="00E9153A" w:rsidP="008A694B">
            <w:pPr>
              <w:pStyle w:val="TAC"/>
              <w:rPr>
                <w:rFonts w:cs="Arial"/>
                <w:color w:val="000000"/>
                <w:szCs w:val="18"/>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F4FED86" w14:textId="77777777" w:rsidR="00E9153A" w:rsidRPr="00980CFA" w:rsidRDefault="00E9153A" w:rsidP="008A694B">
            <w:pPr>
              <w:pStyle w:val="TAC"/>
              <w:rPr>
                <w:rFonts w:cs="Arial"/>
                <w:color w:val="000000"/>
                <w:szCs w:val="18"/>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57FBC0"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vAlign w:val="center"/>
          </w:tcPr>
          <w:p w14:paraId="6261FF4A" w14:textId="77777777" w:rsidR="00E9153A" w:rsidRPr="00980CFA" w:rsidRDefault="00E9153A" w:rsidP="008A694B">
            <w:pPr>
              <w:pStyle w:val="TAC"/>
            </w:pPr>
            <w:r w:rsidRPr="00980CFA">
              <w:t>1@0</w:t>
            </w:r>
          </w:p>
        </w:tc>
      </w:tr>
      <w:tr w:rsidR="00E9153A" w:rsidRPr="00980CFA" w14:paraId="3456A5D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99F93C" w14:textId="77777777" w:rsidR="00E9153A" w:rsidRPr="00980CFA" w:rsidRDefault="00E9153A" w:rsidP="008A694B">
            <w:pPr>
              <w:pStyle w:val="TAC"/>
              <w:rPr>
                <w:rFonts w:cs="Arial"/>
                <w:color w:val="000000"/>
                <w:szCs w:val="18"/>
              </w:rPr>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B4A3D" w14:textId="77777777" w:rsidR="00E9153A" w:rsidRPr="00980CFA" w:rsidRDefault="00E9153A" w:rsidP="008A694B">
            <w:pPr>
              <w:pStyle w:val="TAC"/>
              <w:rPr>
                <w:rFonts w:cs="Arial"/>
                <w:color w:val="000000"/>
                <w:szCs w:val="18"/>
              </w:rPr>
            </w:pPr>
            <w:r w:rsidRPr="00980CFA">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A5BDF06" w14:textId="77777777" w:rsidR="00E9153A" w:rsidRPr="00980CFA" w:rsidRDefault="00E9153A" w:rsidP="008A694B">
            <w:pPr>
              <w:pStyle w:val="TAC"/>
              <w:rPr>
                <w:rFonts w:cs="Arial"/>
                <w:color w:val="000000"/>
                <w:szCs w:val="18"/>
              </w:rPr>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87D35A" w14:textId="77777777" w:rsidR="00E9153A" w:rsidRPr="00980CFA" w:rsidRDefault="00E9153A" w:rsidP="008A694B">
            <w:pPr>
              <w:pStyle w:val="TAC"/>
              <w:rPr>
                <w:rFonts w:cs="Arial"/>
                <w:color w:val="000000"/>
                <w:szCs w:val="18"/>
              </w:rPr>
            </w:pPr>
            <w:r w:rsidRPr="00980CFA">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C40C4C" w14:textId="77777777" w:rsidR="00E9153A" w:rsidRPr="00980CFA" w:rsidRDefault="00E9153A" w:rsidP="008A694B">
            <w:pPr>
              <w:pStyle w:val="TAC"/>
              <w:rPr>
                <w:rFonts w:cs="Arial"/>
                <w:color w:val="000000"/>
                <w:szCs w:val="18"/>
              </w:rPr>
            </w:pPr>
            <w:r w:rsidRPr="00980CFA">
              <w:t>High</w:t>
            </w:r>
          </w:p>
        </w:tc>
        <w:tc>
          <w:tcPr>
            <w:tcW w:w="893" w:type="dxa"/>
            <w:tcBorders>
              <w:top w:val="single" w:sz="4" w:space="0" w:color="auto"/>
              <w:left w:val="single" w:sz="4" w:space="0" w:color="auto"/>
              <w:bottom w:val="single" w:sz="4" w:space="0" w:color="auto"/>
              <w:right w:val="single" w:sz="4" w:space="0" w:color="auto"/>
            </w:tcBorders>
            <w:vAlign w:val="center"/>
          </w:tcPr>
          <w:p w14:paraId="261888F7" w14:textId="77777777" w:rsidR="00E9153A" w:rsidRPr="00980CFA" w:rsidRDefault="00E9153A" w:rsidP="008A694B">
            <w:pPr>
              <w:pStyle w:val="TAC"/>
              <w:rPr>
                <w:rFonts w:cs="Arial"/>
                <w:color w:val="000000"/>
                <w:szCs w:val="18"/>
              </w:rPr>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4B3EE7" w14:textId="77777777" w:rsidR="00E9153A" w:rsidRPr="00980CFA" w:rsidRDefault="00E9153A" w:rsidP="008A694B">
            <w:pPr>
              <w:pStyle w:val="TAC"/>
              <w:rPr>
                <w:rFonts w:cs="Arial"/>
                <w:color w:val="000000"/>
                <w:szCs w:val="18"/>
              </w:rPr>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FB8EF38" w14:textId="77777777" w:rsidR="00E9153A" w:rsidRPr="00980CFA" w:rsidRDefault="00E9153A" w:rsidP="008A694B">
            <w:pPr>
              <w:pStyle w:val="TAC"/>
              <w:rPr>
                <w:rFonts w:cs="Arial"/>
                <w:color w:val="000000"/>
                <w:szCs w:val="18"/>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BE263D" w14:textId="77777777" w:rsidR="00E9153A" w:rsidRPr="00980CFA" w:rsidRDefault="00E9153A" w:rsidP="008A694B">
            <w:pPr>
              <w:pStyle w:val="TAC"/>
              <w:rPr>
                <w:rFonts w:cs="Arial"/>
                <w:color w:val="000000"/>
                <w:szCs w:val="18"/>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DCDC568" w14:textId="77777777" w:rsidR="00E9153A" w:rsidRPr="00980CFA" w:rsidRDefault="00E9153A" w:rsidP="008A694B">
            <w:pPr>
              <w:pStyle w:val="TAC"/>
              <w:rPr>
                <w:rFonts w:cs="Arial"/>
                <w:color w:val="000000"/>
                <w:szCs w:val="18"/>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A1AF90D"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vAlign w:val="center"/>
          </w:tcPr>
          <w:p w14:paraId="77D1527E" w14:textId="77777777" w:rsidR="00E9153A" w:rsidRPr="00980CFA" w:rsidRDefault="00E9153A" w:rsidP="008A694B">
            <w:pPr>
              <w:pStyle w:val="TAC"/>
            </w:pPr>
            <w:r w:rsidRPr="00980CFA">
              <w:t>1@105</w:t>
            </w:r>
          </w:p>
        </w:tc>
      </w:tr>
      <w:tr w:rsidR="00E9153A" w:rsidRPr="00980CFA" w14:paraId="49D41B00"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7B24B22B" w14:textId="77777777" w:rsidR="00E9153A" w:rsidRPr="00980CFA" w:rsidRDefault="00E9153A" w:rsidP="008A694B">
            <w:pPr>
              <w:pStyle w:val="TAC"/>
            </w:pPr>
            <w:r w:rsidRPr="00980CFA">
              <w:rPr>
                <w:b/>
              </w:rPr>
              <w:t>Test Setting for DC_1A_n41A Configuration</w:t>
            </w:r>
          </w:p>
        </w:tc>
      </w:tr>
      <w:tr w:rsidR="00E9153A" w:rsidRPr="00980CFA" w14:paraId="40A0878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1CA0BF"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4F9FC0" w14:textId="77777777" w:rsidR="00E9153A" w:rsidRPr="00980CFA" w:rsidRDefault="00E9153A" w:rsidP="008A694B">
            <w:pPr>
              <w:pStyle w:val="TAC"/>
            </w:pPr>
            <w:r w:rsidRPr="00980CFA">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BB02C7E"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A7A9E7"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2DCB5F"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vAlign w:val="center"/>
          </w:tcPr>
          <w:p w14:paraId="06DFEE28"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C0248F"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1476C5A"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C14697A"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61F2A51"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4A71EDC"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vAlign w:val="center"/>
          </w:tcPr>
          <w:p w14:paraId="6A57AD4E" w14:textId="77777777" w:rsidR="00E9153A" w:rsidRPr="00980CFA" w:rsidRDefault="00E9153A" w:rsidP="008A694B">
            <w:pPr>
              <w:pStyle w:val="TAC"/>
            </w:pPr>
            <w:r w:rsidRPr="00980CFA">
              <w:t>1@250</w:t>
            </w:r>
          </w:p>
        </w:tc>
      </w:tr>
      <w:tr w:rsidR="00E9153A" w:rsidRPr="00980CFA" w14:paraId="12EE9F7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7D1844"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18E60E" w14:textId="77777777" w:rsidR="00E9153A" w:rsidRPr="00980CFA" w:rsidRDefault="00E9153A" w:rsidP="008A694B">
            <w:pPr>
              <w:pStyle w:val="TAC"/>
            </w:pPr>
            <w:r w:rsidRPr="00980CFA">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93EA2DD"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FAFB2F"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832081"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vAlign w:val="center"/>
          </w:tcPr>
          <w:p w14:paraId="3E82B407"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7414F1A"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F847B20"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745CEE"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31DFC4A"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647707"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vAlign w:val="center"/>
          </w:tcPr>
          <w:p w14:paraId="393720B5" w14:textId="77777777" w:rsidR="00E9153A" w:rsidRPr="00980CFA" w:rsidRDefault="00E9153A" w:rsidP="008A694B">
            <w:pPr>
              <w:pStyle w:val="TAC"/>
            </w:pPr>
            <w:r w:rsidRPr="00980CFA">
              <w:t>1@272</w:t>
            </w:r>
          </w:p>
        </w:tc>
      </w:tr>
      <w:tr w:rsidR="00E9153A" w:rsidRPr="00980CFA" w14:paraId="706FB6E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76763CD"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CA0B1" w14:textId="77777777" w:rsidR="00E9153A" w:rsidRPr="00980CFA" w:rsidRDefault="00E9153A" w:rsidP="008A694B">
            <w:pPr>
              <w:pStyle w:val="TAC"/>
            </w:pPr>
            <w:r w:rsidRPr="00980CFA">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65D6B62"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ED7A92"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84296D"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vAlign w:val="center"/>
          </w:tcPr>
          <w:p w14:paraId="4E361423"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AF5EE1"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1D7A13F"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851E0FA"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830B0A8"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F61511"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vAlign w:val="center"/>
          </w:tcPr>
          <w:p w14:paraId="31930691" w14:textId="77777777" w:rsidR="00E9153A" w:rsidRPr="00980CFA" w:rsidRDefault="00E9153A" w:rsidP="008A694B">
            <w:pPr>
              <w:pStyle w:val="TAC"/>
            </w:pPr>
            <w:r w:rsidRPr="00980CFA">
              <w:t>1@272</w:t>
            </w:r>
          </w:p>
        </w:tc>
      </w:tr>
      <w:tr w:rsidR="00E9153A" w:rsidRPr="00980CFA" w14:paraId="5B6CDD1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8C887AD"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99D8A" w14:textId="77777777" w:rsidR="00E9153A" w:rsidRPr="00980CFA" w:rsidRDefault="00E9153A" w:rsidP="008A694B">
            <w:pPr>
              <w:pStyle w:val="TAC"/>
            </w:pPr>
            <w:r w:rsidRPr="00980CFA">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BED789E"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393C29"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5C6E9"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vAlign w:val="center"/>
          </w:tcPr>
          <w:p w14:paraId="346CC691"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0A6E22"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72FF6CD"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1BF842"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A0FB107"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7072418"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vAlign w:val="center"/>
          </w:tcPr>
          <w:p w14:paraId="4800A2A8" w14:textId="77777777" w:rsidR="00E9153A" w:rsidRPr="00980CFA" w:rsidRDefault="00E9153A" w:rsidP="008A694B">
            <w:pPr>
              <w:pStyle w:val="TAC"/>
            </w:pPr>
            <w:r w:rsidRPr="00980CFA">
              <w:t>1@247</w:t>
            </w:r>
          </w:p>
        </w:tc>
      </w:tr>
      <w:tr w:rsidR="00E9153A" w:rsidRPr="00980CFA" w14:paraId="468FE66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6BE326" w14:textId="77777777" w:rsidR="00E9153A" w:rsidRPr="00980CFA" w:rsidRDefault="00E9153A" w:rsidP="008A694B">
            <w:pPr>
              <w:pStyle w:val="TAC"/>
            </w:pPr>
            <w:r w:rsidRPr="00980CF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6106F" w14:textId="77777777" w:rsidR="00E9153A" w:rsidRPr="00980CFA" w:rsidRDefault="00E9153A" w:rsidP="008A694B">
            <w:pPr>
              <w:pStyle w:val="TAC"/>
            </w:pPr>
            <w:r w:rsidRPr="00980CFA">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5E12DE4" w14:textId="77777777" w:rsidR="00E9153A" w:rsidRPr="00980CFA" w:rsidRDefault="00E9153A" w:rsidP="008A694B">
            <w:pPr>
              <w:pStyle w:val="TAC"/>
            </w:pPr>
            <w:proofErr w:type="spellStart"/>
            <w:r w:rsidRPr="00980CFA">
              <w:t>Hiqh</w:t>
            </w:r>
            <w:proofErr w:type="spellEnd"/>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AA6D2E"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2B4006"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vAlign w:val="center"/>
          </w:tcPr>
          <w:p w14:paraId="1143F682"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75481E9"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008B9B1"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C85A18"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6353DA9"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8B55F0"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vAlign w:val="center"/>
          </w:tcPr>
          <w:p w14:paraId="136C8DFD" w14:textId="77777777" w:rsidR="00E9153A" w:rsidRPr="00980CFA" w:rsidRDefault="00E9153A" w:rsidP="008A694B">
            <w:pPr>
              <w:pStyle w:val="TAC"/>
            </w:pPr>
            <w:r w:rsidRPr="00980CFA">
              <w:t>1@0</w:t>
            </w:r>
          </w:p>
        </w:tc>
      </w:tr>
      <w:tr w:rsidR="00E9153A" w:rsidRPr="00980CFA" w14:paraId="346B7F0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8789F7" w14:textId="77777777" w:rsidR="00E9153A" w:rsidRPr="00980CFA" w:rsidRDefault="00E9153A" w:rsidP="008A694B">
            <w:pPr>
              <w:pStyle w:val="TAC"/>
            </w:pPr>
            <w:r w:rsidRPr="00980CF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C47C34" w14:textId="77777777" w:rsidR="00E9153A" w:rsidRPr="00980CFA" w:rsidRDefault="00E9153A" w:rsidP="008A694B">
            <w:pPr>
              <w:pStyle w:val="TAC"/>
            </w:pPr>
            <w:r w:rsidRPr="00980CFA">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FDDCEED"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5833A2"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C1D061"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vAlign w:val="center"/>
          </w:tcPr>
          <w:p w14:paraId="7363DCE5"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1E3E37"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845BC16"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64D9EB7"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ACE9CBD"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5FB25D"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vAlign w:val="center"/>
          </w:tcPr>
          <w:p w14:paraId="794A59FF" w14:textId="77777777" w:rsidR="00E9153A" w:rsidRPr="00980CFA" w:rsidRDefault="00E9153A" w:rsidP="008A694B">
            <w:pPr>
              <w:pStyle w:val="TAC"/>
            </w:pPr>
            <w:r w:rsidRPr="00980CFA">
              <w:t>1@85</w:t>
            </w:r>
          </w:p>
        </w:tc>
      </w:tr>
      <w:tr w:rsidR="00E9153A" w:rsidRPr="00980CFA" w14:paraId="1F2A2CE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F4FEE5" w14:textId="77777777" w:rsidR="00E9153A" w:rsidRPr="00980CFA" w:rsidRDefault="00E9153A" w:rsidP="008A694B">
            <w:pPr>
              <w:pStyle w:val="TAC"/>
            </w:pPr>
            <w:r w:rsidRPr="00980CF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E35861" w14:textId="77777777" w:rsidR="00E9153A" w:rsidRPr="00980CFA" w:rsidRDefault="00E9153A" w:rsidP="008A694B">
            <w:pPr>
              <w:pStyle w:val="TAC"/>
            </w:pPr>
            <w:r w:rsidRPr="00980CFA">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3C25C21"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551E20"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719E0C"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vAlign w:val="center"/>
          </w:tcPr>
          <w:p w14:paraId="6FC905D4"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DF17D32"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45C9F4A"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0578F3B"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A1EB0DC"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73CD73"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vAlign w:val="center"/>
          </w:tcPr>
          <w:p w14:paraId="139D9357" w14:textId="77777777" w:rsidR="00E9153A" w:rsidRPr="00980CFA" w:rsidRDefault="00E9153A" w:rsidP="008A694B">
            <w:pPr>
              <w:pStyle w:val="TAC"/>
            </w:pPr>
            <w:r w:rsidRPr="00980CFA">
              <w:t>1@272</w:t>
            </w:r>
          </w:p>
        </w:tc>
      </w:tr>
      <w:tr w:rsidR="00E9153A" w:rsidRPr="00980CFA" w14:paraId="13AE3177"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300A3C0B" w14:textId="77777777" w:rsidR="00E9153A" w:rsidRPr="00980CFA" w:rsidRDefault="00E9153A" w:rsidP="008A694B">
            <w:pPr>
              <w:pStyle w:val="TAH"/>
            </w:pPr>
            <w:r w:rsidRPr="00980CFA">
              <w:t>Test Setting for DC_1A_n77A Configuration</w:t>
            </w:r>
          </w:p>
        </w:tc>
      </w:tr>
      <w:tr w:rsidR="00E9153A" w:rsidRPr="00980CFA" w14:paraId="509F170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CAC4FF0"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837C63" w14:textId="77777777" w:rsidR="00E9153A" w:rsidRPr="00980CFA" w:rsidRDefault="00E9153A" w:rsidP="008A694B">
            <w:pPr>
              <w:pStyle w:val="TAC"/>
            </w:pPr>
            <w:r w:rsidRPr="00980CFA">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4479F67"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BB3086"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41530D"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vAlign w:val="center"/>
          </w:tcPr>
          <w:p w14:paraId="671C19C6"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C15AB07"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64F0D2D"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B944D3"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B922572"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B37B9A" w14:textId="77777777" w:rsidR="00E9153A" w:rsidRPr="00980CFA" w:rsidRDefault="00E9153A" w:rsidP="008A694B">
            <w:pPr>
              <w:pStyle w:val="TAC"/>
            </w:pPr>
            <w:r w:rsidRPr="00980CFA">
              <w:t>1@49</w:t>
            </w:r>
          </w:p>
        </w:tc>
        <w:tc>
          <w:tcPr>
            <w:tcW w:w="955" w:type="dxa"/>
            <w:tcBorders>
              <w:top w:val="single" w:sz="4" w:space="0" w:color="auto"/>
              <w:left w:val="single" w:sz="4" w:space="0" w:color="auto"/>
              <w:bottom w:val="single" w:sz="4" w:space="0" w:color="auto"/>
              <w:right w:val="single" w:sz="4" w:space="0" w:color="auto"/>
            </w:tcBorders>
            <w:vAlign w:val="center"/>
          </w:tcPr>
          <w:p w14:paraId="7099A014" w14:textId="77777777" w:rsidR="00E9153A" w:rsidRPr="00980CFA" w:rsidRDefault="00E9153A" w:rsidP="008A694B">
            <w:pPr>
              <w:pStyle w:val="TAC"/>
            </w:pPr>
            <w:r w:rsidRPr="00980CFA">
              <w:t>1@0</w:t>
            </w:r>
          </w:p>
        </w:tc>
      </w:tr>
      <w:tr w:rsidR="00E9153A" w:rsidRPr="00980CFA" w14:paraId="79D41B6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423F09"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78DC30" w14:textId="77777777" w:rsidR="00E9153A" w:rsidRPr="00980CFA" w:rsidRDefault="00E9153A" w:rsidP="008A694B">
            <w:pPr>
              <w:pStyle w:val="TAC"/>
            </w:pPr>
            <w:r w:rsidRPr="00980CFA">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1A405D1"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7FEE60"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E8D5B4"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vAlign w:val="center"/>
          </w:tcPr>
          <w:p w14:paraId="495B4BE8"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E7BE43D"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1EFD3A7"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9758D3"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1378879"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A7B5111"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vAlign w:val="center"/>
          </w:tcPr>
          <w:p w14:paraId="07E1BB1E" w14:textId="77777777" w:rsidR="00E9153A" w:rsidRPr="00980CFA" w:rsidRDefault="00E9153A" w:rsidP="008A694B">
            <w:pPr>
              <w:pStyle w:val="TAC"/>
            </w:pPr>
            <w:r w:rsidRPr="00980CFA">
              <w:t>1@272</w:t>
            </w:r>
          </w:p>
        </w:tc>
      </w:tr>
      <w:tr w:rsidR="00E9153A" w:rsidRPr="00980CFA" w14:paraId="54A8BD0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2B3BE4"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A58A25" w14:textId="77777777" w:rsidR="00E9153A" w:rsidRPr="00980CFA" w:rsidRDefault="00E9153A" w:rsidP="008A694B">
            <w:pPr>
              <w:pStyle w:val="TAC"/>
            </w:pPr>
            <w:r w:rsidRPr="00980CFA">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BB191FE"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3AB456"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2512D8"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vAlign w:val="center"/>
          </w:tcPr>
          <w:p w14:paraId="5A50CCDF"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D07022"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F6AC27D"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DB3EBBB"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A675939"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D6B5F3"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vAlign w:val="center"/>
          </w:tcPr>
          <w:p w14:paraId="4D0F07BD" w14:textId="77777777" w:rsidR="00E9153A" w:rsidRPr="00980CFA" w:rsidRDefault="00E9153A" w:rsidP="008A694B">
            <w:pPr>
              <w:pStyle w:val="TAC"/>
            </w:pPr>
            <w:r w:rsidRPr="00980CFA">
              <w:t>1@272</w:t>
            </w:r>
          </w:p>
        </w:tc>
      </w:tr>
      <w:tr w:rsidR="00E9153A" w:rsidRPr="00980CFA" w14:paraId="0EBAB07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693199"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A0BC49" w14:textId="77777777" w:rsidR="00E9153A" w:rsidRPr="00980CFA" w:rsidRDefault="00E9153A" w:rsidP="008A694B">
            <w:pPr>
              <w:pStyle w:val="TAC"/>
            </w:pPr>
            <w:r w:rsidRPr="00980CFA">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F64001A"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64DF81"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DF2DA8" w14:textId="77777777" w:rsidR="00E9153A" w:rsidRPr="00980CFA" w:rsidRDefault="00E9153A" w:rsidP="008A694B">
            <w:pPr>
              <w:pStyle w:val="TAC"/>
            </w:pPr>
            <w:r w:rsidRPr="00980CFA">
              <w:t>NOTE 18</w:t>
            </w:r>
          </w:p>
        </w:tc>
        <w:tc>
          <w:tcPr>
            <w:tcW w:w="893" w:type="dxa"/>
            <w:tcBorders>
              <w:top w:val="single" w:sz="4" w:space="0" w:color="auto"/>
              <w:left w:val="single" w:sz="4" w:space="0" w:color="auto"/>
              <w:bottom w:val="single" w:sz="4" w:space="0" w:color="auto"/>
              <w:right w:val="single" w:sz="4" w:space="0" w:color="auto"/>
            </w:tcBorders>
            <w:vAlign w:val="center"/>
          </w:tcPr>
          <w:p w14:paraId="6EE75F0B"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36211B"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0A0E93D"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820C099"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B897597"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70EAB0"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vAlign w:val="center"/>
          </w:tcPr>
          <w:p w14:paraId="3DE82AB1" w14:textId="77777777" w:rsidR="00E9153A" w:rsidRPr="00980CFA" w:rsidRDefault="00E9153A" w:rsidP="008A694B">
            <w:pPr>
              <w:pStyle w:val="TAC"/>
            </w:pPr>
            <w:r w:rsidRPr="00980CFA">
              <w:t>1@0</w:t>
            </w:r>
          </w:p>
        </w:tc>
      </w:tr>
      <w:tr w:rsidR="00E9153A" w:rsidRPr="00980CFA" w14:paraId="40A3660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10180D" w14:textId="77777777" w:rsidR="00E9153A" w:rsidRPr="00980CFA" w:rsidRDefault="00E9153A" w:rsidP="008A694B">
            <w:pPr>
              <w:pStyle w:val="TAC"/>
            </w:pPr>
            <w:r w:rsidRPr="00980CF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777042" w14:textId="77777777" w:rsidR="00E9153A" w:rsidRPr="00980CFA" w:rsidRDefault="00E9153A" w:rsidP="008A694B">
            <w:pPr>
              <w:pStyle w:val="TAC"/>
            </w:pPr>
            <w:r w:rsidRPr="00980CFA">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81A5D08"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6FD991"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FA6B76" w14:textId="77777777" w:rsidR="00E9153A" w:rsidRPr="00980CFA" w:rsidRDefault="00E9153A" w:rsidP="008A694B">
            <w:pPr>
              <w:pStyle w:val="TAC"/>
            </w:pPr>
            <w:r w:rsidRPr="00980CFA">
              <w:t>NOTE 18</w:t>
            </w:r>
          </w:p>
        </w:tc>
        <w:tc>
          <w:tcPr>
            <w:tcW w:w="893" w:type="dxa"/>
            <w:tcBorders>
              <w:top w:val="single" w:sz="4" w:space="0" w:color="auto"/>
              <w:left w:val="single" w:sz="4" w:space="0" w:color="auto"/>
              <w:bottom w:val="single" w:sz="4" w:space="0" w:color="auto"/>
              <w:right w:val="single" w:sz="4" w:space="0" w:color="auto"/>
            </w:tcBorders>
            <w:vAlign w:val="center"/>
          </w:tcPr>
          <w:p w14:paraId="00F97B44"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FA9AAB"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20C9074"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70E7A9A"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1820BDC"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50DCD51"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vAlign w:val="center"/>
          </w:tcPr>
          <w:p w14:paraId="7D8A6075" w14:textId="77777777" w:rsidR="00E9153A" w:rsidRPr="00980CFA" w:rsidRDefault="00E9153A" w:rsidP="008A694B">
            <w:pPr>
              <w:pStyle w:val="TAC"/>
            </w:pPr>
            <w:r w:rsidRPr="00980CFA">
              <w:t>1@0</w:t>
            </w:r>
          </w:p>
        </w:tc>
      </w:tr>
      <w:tr w:rsidR="00E9153A" w:rsidRPr="00980CFA" w14:paraId="14D15D1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78D3E28" w14:textId="77777777" w:rsidR="00E9153A" w:rsidRPr="00980CFA" w:rsidRDefault="00E9153A" w:rsidP="008A694B">
            <w:pPr>
              <w:pStyle w:val="TAC"/>
            </w:pPr>
            <w:r w:rsidRPr="00980CF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965FCB" w14:textId="77777777" w:rsidR="00E9153A" w:rsidRPr="00980CFA" w:rsidRDefault="00E9153A" w:rsidP="008A694B">
            <w:pPr>
              <w:pStyle w:val="TAC"/>
            </w:pPr>
            <w:r w:rsidRPr="00980CFA">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3E5D1BB"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ABA463"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CE3F4F" w14:textId="77777777" w:rsidR="00E9153A" w:rsidRPr="00980CFA" w:rsidRDefault="00E9153A" w:rsidP="008A694B">
            <w:pPr>
              <w:pStyle w:val="TAC"/>
            </w:pPr>
            <w:r w:rsidRPr="00980CFA">
              <w:t>NOTE 18</w:t>
            </w:r>
          </w:p>
        </w:tc>
        <w:tc>
          <w:tcPr>
            <w:tcW w:w="893" w:type="dxa"/>
            <w:tcBorders>
              <w:top w:val="single" w:sz="4" w:space="0" w:color="auto"/>
              <w:left w:val="single" w:sz="4" w:space="0" w:color="auto"/>
              <w:bottom w:val="single" w:sz="4" w:space="0" w:color="auto"/>
              <w:right w:val="single" w:sz="4" w:space="0" w:color="auto"/>
            </w:tcBorders>
            <w:vAlign w:val="center"/>
          </w:tcPr>
          <w:p w14:paraId="5C5F8F44"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080E2D"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14B276"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60F11BD"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B285455"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37FE18"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vAlign w:val="center"/>
          </w:tcPr>
          <w:p w14:paraId="101BC7EC" w14:textId="77777777" w:rsidR="00E9153A" w:rsidRPr="00980CFA" w:rsidRDefault="00E9153A" w:rsidP="008A694B">
            <w:pPr>
              <w:pStyle w:val="TAC"/>
            </w:pPr>
            <w:r w:rsidRPr="00980CFA">
              <w:t>1@0</w:t>
            </w:r>
          </w:p>
        </w:tc>
      </w:tr>
      <w:tr w:rsidR="00E9153A" w:rsidRPr="00980CFA" w14:paraId="658CEC4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EDD3BD" w14:textId="77777777" w:rsidR="00E9153A" w:rsidRPr="00980CFA" w:rsidRDefault="00E9153A" w:rsidP="008A694B">
            <w:pPr>
              <w:pStyle w:val="TAC"/>
            </w:pPr>
            <w:r w:rsidRPr="00980CF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E0C7F6" w14:textId="77777777" w:rsidR="00E9153A" w:rsidRPr="00980CFA" w:rsidRDefault="00E9153A" w:rsidP="008A694B">
            <w:pPr>
              <w:pStyle w:val="TAC"/>
            </w:pPr>
            <w:r w:rsidRPr="00980CFA">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E63FB16"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A46936"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651DF3" w14:textId="77777777" w:rsidR="00E9153A" w:rsidRPr="00980CFA" w:rsidRDefault="00E9153A" w:rsidP="008A694B">
            <w:pPr>
              <w:pStyle w:val="TAC"/>
            </w:pPr>
            <w:r w:rsidRPr="00980CFA">
              <w:t>NOTE 18</w:t>
            </w:r>
          </w:p>
        </w:tc>
        <w:tc>
          <w:tcPr>
            <w:tcW w:w="893" w:type="dxa"/>
            <w:tcBorders>
              <w:top w:val="single" w:sz="4" w:space="0" w:color="auto"/>
              <w:left w:val="single" w:sz="4" w:space="0" w:color="auto"/>
              <w:bottom w:val="single" w:sz="4" w:space="0" w:color="auto"/>
              <w:right w:val="single" w:sz="4" w:space="0" w:color="auto"/>
            </w:tcBorders>
            <w:vAlign w:val="center"/>
          </w:tcPr>
          <w:p w14:paraId="043ACB3F"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93ECCD"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BF06829"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0D8D81F"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9E7CE0B"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CD838FD"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vAlign w:val="center"/>
          </w:tcPr>
          <w:p w14:paraId="3E0F21B5" w14:textId="77777777" w:rsidR="00E9153A" w:rsidRPr="00980CFA" w:rsidRDefault="00E9153A" w:rsidP="008A694B">
            <w:pPr>
              <w:pStyle w:val="TAC"/>
            </w:pPr>
            <w:r w:rsidRPr="00980CFA">
              <w:t>1@0</w:t>
            </w:r>
          </w:p>
        </w:tc>
      </w:tr>
      <w:tr w:rsidR="00E9153A" w:rsidRPr="00980CFA" w14:paraId="43BF51A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5048BC" w14:textId="77777777" w:rsidR="00E9153A" w:rsidRPr="00980CFA" w:rsidRDefault="00E9153A" w:rsidP="008A694B">
            <w:pPr>
              <w:pStyle w:val="TAC"/>
            </w:pPr>
            <w:r w:rsidRPr="00980CF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4D4F" w14:textId="77777777" w:rsidR="00E9153A" w:rsidRPr="00980CFA" w:rsidRDefault="00E9153A" w:rsidP="008A694B">
            <w:pPr>
              <w:pStyle w:val="TAC"/>
            </w:pPr>
            <w:r w:rsidRPr="00980CFA">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AB99097"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ECAFE0"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23CEA3" w14:textId="77777777" w:rsidR="00E9153A" w:rsidRPr="00980CFA" w:rsidRDefault="00E9153A" w:rsidP="008A694B">
            <w:pPr>
              <w:pStyle w:val="TAC"/>
            </w:pPr>
            <w:r w:rsidRPr="00980CFA">
              <w:t>NOTE 18</w:t>
            </w:r>
          </w:p>
        </w:tc>
        <w:tc>
          <w:tcPr>
            <w:tcW w:w="893" w:type="dxa"/>
            <w:tcBorders>
              <w:top w:val="single" w:sz="4" w:space="0" w:color="auto"/>
              <w:left w:val="single" w:sz="4" w:space="0" w:color="auto"/>
              <w:bottom w:val="single" w:sz="4" w:space="0" w:color="auto"/>
              <w:right w:val="single" w:sz="4" w:space="0" w:color="auto"/>
            </w:tcBorders>
            <w:vAlign w:val="center"/>
          </w:tcPr>
          <w:p w14:paraId="02BB07C7"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26187C"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C8639EC"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468DA4B"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58B34A1"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6EE5F9"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vAlign w:val="center"/>
          </w:tcPr>
          <w:p w14:paraId="21794100" w14:textId="77777777" w:rsidR="00E9153A" w:rsidRPr="00980CFA" w:rsidRDefault="00E9153A" w:rsidP="008A694B">
            <w:pPr>
              <w:pStyle w:val="TAC"/>
            </w:pPr>
            <w:r w:rsidRPr="00980CFA">
              <w:t>1@0</w:t>
            </w:r>
          </w:p>
        </w:tc>
      </w:tr>
      <w:tr w:rsidR="00E9153A" w:rsidRPr="00980CFA" w14:paraId="16E16CEB"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1DAD27ED" w14:textId="77777777" w:rsidR="00E9153A" w:rsidRPr="00980CFA" w:rsidRDefault="00E9153A" w:rsidP="008A694B">
            <w:pPr>
              <w:pStyle w:val="TAH"/>
            </w:pPr>
            <w:r w:rsidRPr="00980CFA">
              <w:t>Test Setting for DC_1A_n78A Configuration</w:t>
            </w:r>
          </w:p>
        </w:tc>
      </w:tr>
      <w:tr w:rsidR="00E9153A" w:rsidRPr="00980CFA" w14:paraId="1B40A16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1C213A"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338E35" w14:textId="77777777" w:rsidR="00E9153A" w:rsidRPr="00980CFA" w:rsidRDefault="00E9153A" w:rsidP="008A694B">
            <w:pPr>
              <w:pStyle w:val="TAC"/>
            </w:pPr>
            <w:r w:rsidRPr="00980CFA">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7E33C74"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9306A1"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723C2E"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vAlign w:val="center"/>
          </w:tcPr>
          <w:p w14:paraId="3B7BADEB"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CBD7DB"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124AAFA"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BFF80F"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D9C3CF9"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DC2162"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vAlign w:val="center"/>
          </w:tcPr>
          <w:p w14:paraId="20F96912" w14:textId="77777777" w:rsidR="00E9153A" w:rsidRPr="00980CFA" w:rsidRDefault="00E9153A" w:rsidP="008A694B">
            <w:pPr>
              <w:pStyle w:val="TAC"/>
            </w:pPr>
            <w:r w:rsidRPr="00980CFA">
              <w:t>1@272</w:t>
            </w:r>
          </w:p>
        </w:tc>
      </w:tr>
      <w:tr w:rsidR="00E9153A" w:rsidRPr="00980CFA" w14:paraId="4C13894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7D6376"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5D5452" w14:textId="77777777" w:rsidR="00E9153A" w:rsidRPr="00980CFA" w:rsidRDefault="00E9153A" w:rsidP="008A694B">
            <w:pPr>
              <w:pStyle w:val="TAC"/>
            </w:pPr>
            <w:r w:rsidRPr="00980CFA">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978BF4E"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4FF45E"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5E9C9C"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vAlign w:val="center"/>
          </w:tcPr>
          <w:p w14:paraId="5EAAB3B5"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BD18F2"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272CEDC"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976AAB0"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7ED077"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105DB7"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vAlign w:val="center"/>
          </w:tcPr>
          <w:p w14:paraId="72E81250" w14:textId="77777777" w:rsidR="00E9153A" w:rsidRPr="00980CFA" w:rsidRDefault="00E9153A" w:rsidP="008A694B">
            <w:pPr>
              <w:pStyle w:val="TAC"/>
            </w:pPr>
            <w:r w:rsidRPr="00980CFA">
              <w:t>1@272</w:t>
            </w:r>
          </w:p>
        </w:tc>
      </w:tr>
      <w:tr w:rsidR="00E9153A" w:rsidRPr="00980CFA" w14:paraId="08D0553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86AA09"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35E00D" w14:textId="77777777" w:rsidR="00E9153A" w:rsidRPr="00980CFA" w:rsidRDefault="00E9153A" w:rsidP="008A694B">
            <w:pPr>
              <w:pStyle w:val="TAC"/>
            </w:pPr>
            <w:r w:rsidRPr="00980CFA">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6E1492E"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C17095"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08DC2C" w14:textId="77777777" w:rsidR="00E9153A" w:rsidRPr="00980CFA" w:rsidRDefault="00E9153A" w:rsidP="008A694B">
            <w:pPr>
              <w:pStyle w:val="TAC"/>
            </w:pPr>
            <w:r w:rsidRPr="00980CFA">
              <w:t>Note 8</w:t>
            </w:r>
          </w:p>
        </w:tc>
        <w:tc>
          <w:tcPr>
            <w:tcW w:w="893" w:type="dxa"/>
            <w:tcBorders>
              <w:top w:val="single" w:sz="4" w:space="0" w:color="auto"/>
              <w:left w:val="single" w:sz="4" w:space="0" w:color="auto"/>
              <w:bottom w:val="single" w:sz="4" w:space="0" w:color="auto"/>
              <w:right w:val="single" w:sz="4" w:space="0" w:color="auto"/>
            </w:tcBorders>
            <w:vAlign w:val="center"/>
          </w:tcPr>
          <w:p w14:paraId="79F347DE"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518FF38"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03CCA7"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CEFD2E"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ED3B7BC"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3C81F5"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vAlign w:val="center"/>
          </w:tcPr>
          <w:p w14:paraId="5B528BF6" w14:textId="77777777" w:rsidR="00E9153A" w:rsidRPr="00980CFA" w:rsidRDefault="00E9153A" w:rsidP="008A694B">
            <w:pPr>
              <w:pStyle w:val="TAC"/>
            </w:pPr>
            <w:r w:rsidRPr="00980CFA">
              <w:t>1@0</w:t>
            </w:r>
          </w:p>
        </w:tc>
      </w:tr>
      <w:tr w:rsidR="00E9153A" w:rsidRPr="00980CFA" w14:paraId="49BE7C39"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3B626B63" w14:textId="77777777" w:rsidR="00E9153A" w:rsidRPr="00980CFA" w:rsidRDefault="00E9153A" w:rsidP="008A694B">
            <w:pPr>
              <w:pStyle w:val="TAH"/>
            </w:pPr>
            <w:r w:rsidRPr="00980CFA">
              <w:t>Test Setting for DC_1A_n79A Configuration</w:t>
            </w:r>
          </w:p>
        </w:tc>
      </w:tr>
      <w:tr w:rsidR="00E9153A" w:rsidRPr="00980CFA" w14:paraId="24818BE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B06695"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5C2DBC" w14:textId="77777777" w:rsidR="00E9153A" w:rsidRPr="00980CFA" w:rsidRDefault="00E9153A" w:rsidP="008A694B">
            <w:pPr>
              <w:pStyle w:val="TAC"/>
            </w:pPr>
            <w:r w:rsidRPr="00980CFA">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0534356"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4B235E" w14:textId="77777777" w:rsidR="00E9153A" w:rsidRPr="00980CFA" w:rsidRDefault="00E9153A" w:rsidP="008A694B">
            <w:pPr>
              <w:pStyle w:val="TAC"/>
            </w:pPr>
            <w:r w:rsidRPr="00980CF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98A0EB"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vAlign w:val="center"/>
          </w:tcPr>
          <w:p w14:paraId="5062340F"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273F15F"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4FFC61F"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360495C"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FEB2DCF"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491A71"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vAlign w:val="center"/>
          </w:tcPr>
          <w:p w14:paraId="2B883C64" w14:textId="77777777" w:rsidR="00E9153A" w:rsidRPr="00980CFA" w:rsidRDefault="00E9153A" w:rsidP="008A694B">
            <w:pPr>
              <w:pStyle w:val="TAC"/>
            </w:pPr>
            <w:r w:rsidRPr="00980CFA">
              <w:t>1@172</w:t>
            </w:r>
          </w:p>
        </w:tc>
      </w:tr>
      <w:tr w:rsidR="00E9153A" w:rsidRPr="00980CFA" w14:paraId="65E6C2B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E163B5"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BAC61C" w14:textId="77777777" w:rsidR="00E9153A" w:rsidRPr="00980CFA" w:rsidRDefault="00E9153A" w:rsidP="008A694B">
            <w:pPr>
              <w:pStyle w:val="TAC"/>
            </w:pPr>
            <w:r w:rsidRPr="00980CFA">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D4EF238"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AF2436" w14:textId="77777777" w:rsidR="00E9153A" w:rsidRPr="00980CFA" w:rsidRDefault="00E9153A" w:rsidP="008A694B">
            <w:pPr>
              <w:pStyle w:val="TAC"/>
            </w:pPr>
            <w:r w:rsidRPr="00980CF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0D0B9B"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vAlign w:val="center"/>
          </w:tcPr>
          <w:p w14:paraId="4982E092"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CEE21C6"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6928685"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3F4AC6"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D245916"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7A5B96"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vAlign w:val="center"/>
          </w:tcPr>
          <w:p w14:paraId="7F1864FA" w14:textId="77777777" w:rsidR="00E9153A" w:rsidRPr="00980CFA" w:rsidRDefault="00E9153A" w:rsidP="008A694B">
            <w:pPr>
              <w:pStyle w:val="TAC"/>
            </w:pPr>
            <w:r w:rsidRPr="00980CFA">
              <w:t>1@0</w:t>
            </w:r>
          </w:p>
        </w:tc>
      </w:tr>
      <w:tr w:rsidR="00E9153A" w:rsidRPr="00980CFA" w14:paraId="4BF9B3E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C86534"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DF78BA" w14:textId="77777777" w:rsidR="00E9153A" w:rsidRPr="00980CFA" w:rsidRDefault="00E9153A" w:rsidP="008A694B">
            <w:pPr>
              <w:pStyle w:val="TAC"/>
            </w:pPr>
            <w:r w:rsidRPr="00980CFA">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2271C36"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7216A4" w14:textId="77777777" w:rsidR="00E9153A" w:rsidRPr="00980CFA" w:rsidRDefault="00E9153A" w:rsidP="008A694B">
            <w:pPr>
              <w:pStyle w:val="TAC"/>
            </w:pPr>
            <w:r w:rsidRPr="00980CF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B65F2"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vAlign w:val="center"/>
          </w:tcPr>
          <w:p w14:paraId="0BE2E2FD"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2AB0DF"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2D00DE3"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2B1A41E"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3F1E70B"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2396A29"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vAlign w:val="center"/>
          </w:tcPr>
          <w:p w14:paraId="7FAA8693" w14:textId="77777777" w:rsidR="00E9153A" w:rsidRPr="00980CFA" w:rsidRDefault="00E9153A" w:rsidP="008A694B">
            <w:pPr>
              <w:pStyle w:val="TAC"/>
            </w:pPr>
            <w:r w:rsidRPr="00980CFA">
              <w:t>1@0</w:t>
            </w:r>
          </w:p>
        </w:tc>
      </w:tr>
      <w:tr w:rsidR="00E9153A" w:rsidRPr="00980CFA" w14:paraId="72C6192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576AFF4"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490F16" w14:textId="77777777" w:rsidR="00E9153A" w:rsidRPr="00980CFA" w:rsidRDefault="00E9153A" w:rsidP="008A694B">
            <w:pPr>
              <w:pStyle w:val="TAC"/>
            </w:pPr>
            <w:r w:rsidRPr="00980CFA">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ED4AAF8"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AF95D5" w14:textId="77777777" w:rsidR="00E9153A" w:rsidRPr="00980CFA" w:rsidRDefault="00E9153A" w:rsidP="008A694B">
            <w:pPr>
              <w:pStyle w:val="TAC"/>
            </w:pPr>
            <w:r w:rsidRPr="00980CF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3C686"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vAlign w:val="center"/>
          </w:tcPr>
          <w:p w14:paraId="37B3DAB9"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DAAF18"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7BF4ED"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6FED55"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3F0A96D"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2A08261"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vAlign w:val="center"/>
          </w:tcPr>
          <w:p w14:paraId="42B69D87" w14:textId="77777777" w:rsidR="00E9153A" w:rsidRPr="00980CFA" w:rsidRDefault="00E9153A" w:rsidP="008A694B">
            <w:pPr>
              <w:pStyle w:val="TAC"/>
            </w:pPr>
            <w:r w:rsidRPr="00980CFA">
              <w:t>1@201</w:t>
            </w:r>
          </w:p>
        </w:tc>
      </w:tr>
      <w:tr w:rsidR="00E9153A" w:rsidRPr="00980CFA" w14:paraId="42ACDB2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C020EC" w14:textId="77777777" w:rsidR="00E9153A" w:rsidRPr="00980CFA" w:rsidRDefault="00E9153A" w:rsidP="008A694B">
            <w:pPr>
              <w:pStyle w:val="TAC"/>
            </w:pPr>
            <w:r w:rsidRPr="00980CF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BBCE48" w14:textId="77777777" w:rsidR="00E9153A" w:rsidRPr="00980CFA" w:rsidRDefault="00E9153A" w:rsidP="008A694B">
            <w:pPr>
              <w:pStyle w:val="TAC"/>
            </w:pPr>
            <w:r w:rsidRPr="00980CFA">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4E5841C"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0A0BDA" w14:textId="77777777" w:rsidR="00E9153A" w:rsidRPr="00980CFA" w:rsidRDefault="00E9153A" w:rsidP="008A694B">
            <w:pPr>
              <w:pStyle w:val="TAC"/>
            </w:pPr>
            <w:r w:rsidRPr="00980CF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757055"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vAlign w:val="center"/>
          </w:tcPr>
          <w:p w14:paraId="346320F5"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F413B2"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A47DF4"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880B32F"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C66FF18"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552092"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vAlign w:val="center"/>
          </w:tcPr>
          <w:p w14:paraId="3ACF6D9C" w14:textId="77777777" w:rsidR="00E9153A" w:rsidRPr="00980CFA" w:rsidRDefault="00E9153A" w:rsidP="008A694B">
            <w:pPr>
              <w:pStyle w:val="TAC"/>
            </w:pPr>
            <w:r w:rsidRPr="00980CFA">
              <w:t>1@272</w:t>
            </w:r>
          </w:p>
        </w:tc>
      </w:tr>
      <w:tr w:rsidR="00E9153A" w:rsidRPr="00980CFA" w14:paraId="15798694"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7C604D11" w14:textId="77777777" w:rsidR="00E9153A" w:rsidRPr="00980CFA" w:rsidRDefault="00E9153A" w:rsidP="008A694B">
            <w:pPr>
              <w:pStyle w:val="TAH"/>
            </w:pPr>
            <w:r w:rsidRPr="00980CFA">
              <w:t>Test Setting for DC_2A_n41A Configuration</w:t>
            </w:r>
          </w:p>
        </w:tc>
      </w:tr>
      <w:tr w:rsidR="00E9153A" w:rsidRPr="00980CFA" w14:paraId="2C5DD1D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tcPr>
          <w:p w14:paraId="722CA9EA"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67F6128" w14:textId="77777777" w:rsidR="00E9153A" w:rsidRPr="00980CFA" w:rsidRDefault="00E9153A" w:rsidP="008A694B">
            <w:pPr>
              <w:pStyle w:val="TAC"/>
            </w:pPr>
            <w:r w:rsidRPr="00980CFA">
              <w:t>2</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BF0BC7"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6F33BFBC"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F4F8576"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tcPr>
          <w:p w14:paraId="18BFC494"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tcPr>
          <w:p w14:paraId="0FE52AE6"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tcPr>
          <w:p w14:paraId="65AB77D1"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E208AF4"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tcPr>
          <w:p w14:paraId="417FA069"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tcPr>
          <w:p w14:paraId="5839BA07"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tcPr>
          <w:p w14:paraId="39A28F3C" w14:textId="77777777" w:rsidR="00E9153A" w:rsidRPr="00980CFA" w:rsidRDefault="00E9153A" w:rsidP="008A694B">
            <w:pPr>
              <w:pStyle w:val="TAC"/>
            </w:pPr>
            <w:r w:rsidRPr="00980CFA">
              <w:t>1@272</w:t>
            </w:r>
          </w:p>
        </w:tc>
      </w:tr>
      <w:tr w:rsidR="00E9153A" w:rsidRPr="00980CFA" w14:paraId="3B1FC4F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tcPr>
          <w:p w14:paraId="26479479"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317B35C" w14:textId="77777777" w:rsidR="00E9153A" w:rsidRPr="00980CFA" w:rsidRDefault="00E9153A" w:rsidP="008A694B">
            <w:pPr>
              <w:pStyle w:val="TAC"/>
            </w:pPr>
            <w:r w:rsidRPr="00980CFA">
              <w:t>2</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F489C3F"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7F9F1631"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52358EE"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tcPr>
          <w:p w14:paraId="08175125"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tcPr>
          <w:p w14:paraId="0190B224"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tcPr>
          <w:p w14:paraId="270EBD50"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B815C4F"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tcPr>
          <w:p w14:paraId="2CBF3B86"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tcPr>
          <w:p w14:paraId="3F5B4671"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tcPr>
          <w:p w14:paraId="2BAA30D2" w14:textId="77777777" w:rsidR="00E9153A" w:rsidRPr="00980CFA" w:rsidRDefault="00E9153A" w:rsidP="008A694B">
            <w:pPr>
              <w:pStyle w:val="TAC"/>
            </w:pPr>
            <w:r w:rsidRPr="00980CFA">
              <w:t>1@30</w:t>
            </w:r>
          </w:p>
        </w:tc>
      </w:tr>
      <w:tr w:rsidR="00E9153A" w:rsidRPr="00980CFA" w14:paraId="6877749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tcPr>
          <w:p w14:paraId="4CD478BF"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E290DA2" w14:textId="77777777" w:rsidR="00E9153A" w:rsidRPr="00980CFA" w:rsidRDefault="00E9153A" w:rsidP="008A694B">
            <w:pPr>
              <w:pStyle w:val="TAC"/>
            </w:pPr>
            <w:r w:rsidRPr="00980CFA">
              <w:t>2</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7FCB5F3"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14DD0AAA"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EED7FF"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tcPr>
          <w:p w14:paraId="2BE15357"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tcPr>
          <w:p w14:paraId="7E46F443"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tcPr>
          <w:p w14:paraId="0315AF5F"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1F57AE4"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tcPr>
          <w:p w14:paraId="7178838D"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tcPr>
          <w:p w14:paraId="375B9968"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tcPr>
          <w:p w14:paraId="5018F4E2" w14:textId="77777777" w:rsidR="00E9153A" w:rsidRPr="00980CFA" w:rsidRDefault="00E9153A" w:rsidP="008A694B">
            <w:pPr>
              <w:pStyle w:val="TAC"/>
            </w:pPr>
            <w:r w:rsidRPr="00980CFA">
              <w:t>1@62</w:t>
            </w:r>
          </w:p>
        </w:tc>
      </w:tr>
      <w:tr w:rsidR="00E9153A" w:rsidRPr="00980CFA" w14:paraId="00504BC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tcPr>
          <w:p w14:paraId="49C0B3AD"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0B9C021" w14:textId="77777777" w:rsidR="00E9153A" w:rsidRPr="00980CFA" w:rsidRDefault="00E9153A" w:rsidP="008A694B">
            <w:pPr>
              <w:pStyle w:val="TAC"/>
            </w:pPr>
            <w:r w:rsidRPr="00980CFA">
              <w:t>2</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10C6204"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03191DDB"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59B16DF"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tcPr>
          <w:p w14:paraId="59C971AF"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tcPr>
          <w:p w14:paraId="201B1D1E"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tcPr>
          <w:p w14:paraId="4B38D9DF"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5F0B0EE9"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tcPr>
          <w:p w14:paraId="4647E4C0"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tcPr>
          <w:p w14:paraId="4F1F6700"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tcPr>
          <w:p w14:paraId="02BF4F42" w14:textId="77777777" w:rsidR="00E9153A" w:rsidRPr="00980CFA" w:rsidRDefault="00E9153A" w:rsidP="008A694B">
            <w:pPr>
              <w:pStyle w:val="TAC"/>
            </w:pPr>
            <w:r w:rsidRPr="00980CFA">
              <w:t>1@209</w:t>
            </w:r>
          </w:p>
        </w:tc>
      </w:tr>
      <w:tr w:rsidR="00E9153A" w:rsidRPr="00980CFA" w14:paraId="6454FA5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tcPr>
          <w:p w14:paraId="2378D37D" w14:textId="77777777" w:rsidR="00E9153A" w:rsidRPr="00980CFA" w:rsidRDefault="00E9153A" w:rsidP="008A694B">
            <w:pPr>
              <w:pStyle w:val="TAC"/>
            </w:pPr>
            <w:r w:rsidRPr="00980CFA">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D562EFB" w14:textId="77777777" w:rsidR="00E9153A" w:rsidRPr="00980CFA" w:rsidRDefault="00E9153A" w:rsidP="008A694B">
            <w:pPr>
              <w:pStyle w:val="TAC"/>
            </w:pPr>
            <w:r w:rsidRPr="00980CFA">
              <w:t>2</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E553531"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45E662C1"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676AAB"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tcPr>
          <w:p w14:paraId="4473F2D2"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tcPr>
          <w:p w14:paraId="2F372DD1"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tcPr>
          <w:p w14:paraId="72E5885C"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6AAD1EAA"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tcPr>
          <w:p w14:paraId="0E7E59AB"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tcPr>
          <w:p w14:paraId="2042BCE8"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tcPr>
          <w:p w14:paraId="3B55C435" w14:textId="77777777" w:rsidR="00E9153A" w:rsidRPr="00980CFA" w:rsidRDefault="00E9153A" w:rsidP="008A694B">
            <w:pPr>
              <w:pStyle w:val="TAC"/>
            </w:pPr>
            <w:r w:rsidRPr="00980CFA">
              <w:t>1@272</w:t>
            </w:r>
          </w:p>
        </w:tc>
      </w:tr>
      <w:tr w:rsidR="00E9153A" w:rsidRPr="00980CFA" w14:paraId="0925697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tcPr>
          <w:p w14:paraId="2B15F58A" w14:textId="77777777" w:rsidR="00E9153A" w:rsidRPr="00980CFA" w:rsidRDefault="00E9153A" w:rsidP="008A694B">
            <w:pPr>
              <w:pStyle w:val="TAC"/>
            </w:pPr>
            <w:r w:rsidRPr="00980CFA">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4797F9C" w14:textId="77777777" w:rsidR="00E9153A" w:rsidRPr="00980CFA" w:rsidRDefault="00E9153A" w:rsidP="008A694B">
            <w:pPr>
              <w:pStyle w:val="TAC"/>
            </w:pPr>
            <w:r w:rsidRPr="00980CFA">
              <w:t>2</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4213A4B"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49C6390B"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487471E"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tcPr>
          <w:p w14:paraId="64C027DB"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tcPr>
          <w:p w14:paraId="3AC5F438"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tcPr>
          <w:p w14:paraId="5736E541"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005D171"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tcPr>
          <w:p w14:paraId="2A40CC4C"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tcPr>
          <w:p w14:paraId="12EA36FC"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tcPr>
          <w:p w14:paraId="3E4C1DF1" w14:textId="77777777" w:rsidR="00E9153A" w:rsidRPr="00980CFA" w:rsidRDefault="00E9153A" w:rsidP="008A694B">
            <w:pPr>
              <w:pStyle w:val="TAC"/>
            </w:pPr>
            <w:r w:rsidRPr="00980CFA">
              <w:t>1@0</w:t>
            </w:r>
          </w:p>
        </w:tc>
      </w:tr>
      <w:tr w:rsidR="00E9153A" w:rsidRPr="00980CFA" w14:paraId="22819CD9"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tcPr>
          <w:p w14:paraId="7B4BB592" w14:textId="77777777" w:rsidR="00E9153A" w:rsidRPr="00980CFA" w:rsidRDefault="00E9153A" w:rsidP="008A694B">
            <w:pPr>
              <w:pStyle w:val="TAC"/>
            </w:pPr>
            <w:r w:rsidRPr="00980CFA">
              <w:rPr>
                <w:b/>
                <w:bCs/>
              </w:rPr>
              <w:t>Test Setting for DC_2A_n48A Configuration</w:t>
            </w:r>
          </w:p>
        </w:tc>
      </w:tr>
      <w:tr w:rsidR="00E9153A" w:rsidRPr="00980CFA" w14:paraId="4546F26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tcPr>
          <w:p w14:paraId="616AFF94"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0DBCD4B" w14:textId="77777777" w:rsidR="00E9153A" w:rsidRPr="00980CFA" w:rsidRDefault="00E9153A" w:rsidP="008A694B">
            <w:pPr>
              <w:pStyle w:val="TAC"/>
            </w:pPr>
            <w:r w:rsidRPr="00980CFA">
              <w:t>2</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B5FB21A"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514072F3" w14:textId="77777777" w:rsidR="00E9153A" w:rsidRPr="00980CFA" w:rsidRDefault="00E9153A" w:rsidP="008A694B">
            <w:pPr>
              <w:pStyle w:val="TAC"/>
            </w:pPr>
            <w:r w:rsidRPr="00980CFA">
              <w:t>n48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086B682"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tcPr>
          <w:p w14:paraId="3B147816"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tcPr>
          <w:p w14:paraId="1B4FBC2F"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tcPr>
          <w:p w14:paraId="5CF328E5"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774C084"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tcPr>
          <w:p w14:paraId="550A744C"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tcPr>
          <w:p w14:paraId="0D1C7AA1"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tcPr>
          <w:p w14:paraId="18991F00" w14:textId="77777777" w:rsidR="00E9153A" w:rsidRPr="00980CFA" w:rsidRDefault="00E9153A" w:rsidP="008A694B">
            <w:pPr>
              <w:pStyle w:val="TAC"/>
            </w:pPr>
            <w:r w:rsidRPr="00980CFA">
              <w:t>1@88</w:t>
            </w:r>
          </w:p>
        </w:tc>
      </w:tr>
      <w:tr w:rsidR="00E9153A" w:rsidRPr="00980CFA" w14:paraId="22AFCE92"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tcPr>
          <w:p w14:paraId="4DCF3EFA" w14:textId="77777777" w:rsidR="00E9153A" w:rsidRPr="00980CFA" w:rsidRDefault="00E9153A" w:rsidP="008A694B">
            <w:pPr>
              <w:pStyle w:val="TAC"/>
            </w:pPr>
            <w:r w:rsidRPr="00980CFA">
              <w:rPr>
                <w:b/>
              </w:rPr>
              <w:t>Test Setting for DC_2A_n66A Configuration</w:t>
            </w:r>
          </w:p>
        </w:tc>
      </w:tr>
      <w:tr w:rsidR="00E9153A" w:rsidRPr="00980CFA" w14:paraId="4D78D74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947108"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C1305F" w14:textId="77777777" w:rsidR="00E9153A" w:rsidRPr="00980CFA" w:rsidRDefault="00E9153A" w:rsidP="008A694B">
            <w:pPr>
              <w:pStyle w:val="TAC"/>
            </w:pPr>
            <w:r w:rsidRPr="00980CFA">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8699F00"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05B1D1" w14:textId="77777777" w:rsidR="00E9153A" w:rsidRPr="00980CFA" w:rsidRDefault="00E9153A" w:rsidP="008A694B">
            <w:pPr>
              <w:pStyle w:val="TAC"/>
            </w:pPr>
            <w:r w:rsidRPr="00980CF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839190"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vAlign w:val="center"/>
          </w:tcPr>
          <w:p w14:paraId="32743E12"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7DFC93" w14:textId="77777777" w:rsidR="00E9153A" w:rsidRPr="00980CFA" w:rsidRDefault="00E9153A" w:rsidP="008A694B">
            <w:pPr>
              <w:pStyle w:val="TAC"/>
            </w:pPr>
            <w:r w:rsidRPr="00980CFA">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C4F6A8B"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B739DA"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93334A4"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774640"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vAlign w:val="center"/>
          </w:tcPr>
          <w:p w14:paraId="06CEFAD1" w14:textId="77777777" w:rsidR="00E9153A" w:rsidRPr="00980CFA" w:rsidRDefault="00E9153A" w:rsidP="008A694B">
            <w:pPr>
              <w:pStyle w:val="TAC"/>
            </w:pPr>
            <w:r w:rsidRPr="00980CFA">
              <w:t>1@0</w:t>
            </w:r>
          </w:p>
        </w:tc>
      </w:tr>
      <w:tr w:rsidR="00E9153A" w:rsidRPr="00980CFA" w14:paraId="55BEB88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E69C5A"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08E3F7" w14:textId="77777777" w:rsidR="00E9153A" w:rsidRPr="00980CFA" w:rsidRDefault="00E9153A" w:rsidP="008A694B">
            <w:pPr>
              <w:pStyle w:val="TAC"/>
            </w:pPr>
            <w:r w:rsidRPr="00980CFA">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91E4836"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C4EC0D" w14:textId="77777777" w:rsidR="00E9153A" w:rsidRPr="00980CFA" w:rsidRDefault="00E9153A" w:rsidP="008A694B">
            <w:pPr>
              <w:pStyle w:val="TAC"/>
            </w:pPr>
            <w:r w:rsidRPr="00980CF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A07D8C"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vAlign w:val="center"/>
          </w:tcPr>
          <w:p w14:paraId="71FD40FE"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B34803" w14:textId="77777777" w:rsidR="00E9153A" w:rsidRPr="00980CFA" w:rsidRDefault="00E9153A" w:rsidP="008A694B">
            <w:pPr>
              <w:pStyle w:val="TAC"/>
            </w:pPr>
            <w:r w:rsidRPr="00980CFA">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7DE58C1"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7FFD0C3"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BF88AD9"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8F3A802" w14:textId="77777777" w:rsidR="00E9153A" w:rsidRPr="00980CFA" w:rsidRDefault="00BC5A6E" w:rsidP="008A694B">
            <w:pPr>
              <w:pStyle w:val="TAC"/>
            </w:pPr>
            <w:hyperlink r:id="rId13" w:history="1">
              <w:r w:rsidR="00E9153A" w:rsidRPr="00980CFA">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76813442" w14:textId="77777777" w:rsidR="00E9153A" w:rsidRPr="00980CFA" w:rsidRDefault="00E9153A" w:rsidP="008A694B">
            <w:pPr>
              <w:pStyle w:val="TAC"/>
            </w:pPr>
            <w:r w:rsidRPr="00980CFA">
              <w:t>1@215</w:t>
            </w:r>
          </w:p>
        </w:tc>
      </w:tr>
      <w:tr w:rsidR="00E9153A" w:rsidRPr="00980CFA" w14:paraId="424114D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99991"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44FB96" w14:textId="77777777" w:rsidR="00E9153A" w:rsidRPr="00980CFA" w:rsidRDefault="00E9153A" w:rsidP="008A694B">
            <w:pPr>
              <w:pStyle w:val="TAC"/>
            </w:pPr>
            <w:r w:rsidRPr="00980CFA">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0746DE6"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A90A89" w14:textId="77777777" w:rsidR="00E9153A" w:rsidRPr="00980CFA" w:rsidRDefault="00E9153A" w:rsidP="008A694B">
            <w:pPr>
              <w:pStyle w:val="TAC"/>
            </w:pPr>
            <w:r w:rsidRPr="00980CF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061EE3"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vAlign w:val="center"/>
          </w:tcPr>
          <w:p w14:paraId="4ADB9A58"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5BCFE6E" w14:textId="77777777" w:rsidR="00E9153A" w:rsidRPr="00980CFA" w:rsidRDefault="00E9153A" w:rsidP="008A694B">
            <w:pPr>
              <w:pStyle w:val="TAC"/>
            </w:pPr>
            <w:r w:rsidRPr="00980CFA">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E79A159"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B2F8F93"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AA3D5BE"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A4B9D9B" w14:textId="77777777" w:rsidR="00E9153A" w:rsidRPr="00980CFA" w:rsidRDefault="00BC5A6E" w:rsidP="008A694B">
            <w:pPr>
              <w:pStyle w:val="TAC"/>
            </w:pPr>
            <w:hyperlink r:id="rId14" w:history="1">
              <w:r w:rsidR="00E9153A" w:rsidRPr="00980CFA">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71EA3D5D" w14:textId="77777777" w:rsidR="00E9153A" w:rsidRPr="00980CFA" w:rsidRDefault="00E9153A" w:rsidP="008A694B">
            <w:pPr>
              <w:pStyle w:val="TAC"/>
            </w:pPr>
            <w:r w:rsidRPr="00980CFA">
              <w:t>1@0</w:t>
            </w:r>
          </w:p>
        </w:tc>
      </w:tr>
      <w:tr w:rsidR="00E9153A" w:rsidRPr="00980CFA" w14:paraId="73DD6B2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CA5AB2"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63488" w14:textId="77777777" w:rsidR="00E9153A" w:rsidRPr="00980CFA" w:rsidRDefault="00E9153A" w:rsidP="008A694B">
            <w:pPr>
              <w:pStyle w:val="TAC"/>
            </w:pPr>
            <w:r w:rsidRPr="00980CFA">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C1A2564"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193AF4" w14:textId="77777777" w:rsidR="00E9153A" w:rsidRPr="00980CFA" w:rsidRDefault="00E9153A" w:rsidP="008A694B">
            <w:pPr>
              <w:pStyle w:val="TAC"/>
            </w:pPr>
            <w:r w:rsidRPr="00980CF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F78360"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vAlign w:val="center"/>
          </w:tcPr>
          <w:p w14:paraId="2E77C075"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1F2664" w14:textId="77777777" w:rsidR="00E9153A" w:rsidRPr="00980CFA" w:rsidRDefault="00E9153A" w:rsidP="008A694B">
            <w:pPr>
              <w:pStyle w:val="TAC"/>
            </w:pPr>
            <w:r w:rsidRPr="00980CFA">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D1094A9"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23D211"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93E9245"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7E2E78"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vAlign w:val="center"/>
          </w:tcPr>
          <w:p w14:paraId="53C97D6C" w14:textId="77777777" w:rsidR="00E9153A" w:rsidRPr="00980CFA" w:rsidRDefault="00E9153A" w:rsidP="008A694B">
            <w:pPr>
              <w:pStyle w:val="TAC"/>
            </w:pPr>
            <w:r w:rsidRPr="00980CFA">
              <w:t>1@0</w:t>
            </w:r>
          </w:p>
        </w:tc>
      </w:tr>
      <w:tr w:rsidR="00E9153A" w:rsidRPr="00980CFA" w14:paraId="3877F5E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65A07A" w14:textId="77777777" w:rsidR="00E9153A" w:rsidRPr="00980CFA" w:rsidRDefault="00E9153A" w:rsidP="008A694B">
            <w:pPr>
              <w:pStyle w:val="TAC"/>
            </w:pPr>
            <w:r w:rsidRPr="00980CF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CA1701" w14:textId="77777777" w:rsidR="00E9153A" w:rsidRPr="00980CFA" w:rsidRDefault="00E9153A" w:rsidP="008A694B">
            <w:pPr>
              <w:pStyle w:val="TAC"/>
            </w:pPr>
            <w:r w:rsidRPr="00980CFA">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4E13B0F"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A3830B" w14:textId="77777777" w:rsidR="00E9153A" w:rsidRPr="00980CFA" w:rsidRDefault="00E9153A" w:rsidP="008A694B">
            <w:pPr>
              <w:pStyle w:val="TAC"/>
            </w:pPr>
            <w:r w:rsidRPr="00980CF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E7199C"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vAlign w:val="center"/>
          </w:tcPr>
          <w:p w14:paraId="22CE3CA2"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F8C6DA" w14:textId="77777777" w:rsidR="00E9153A" w:rsidRPr="00980CFA" w:rsidRDefault="00E9153A" w:rsidP="008A694B">
            <w:pPr>
              <w:pStyle w:val="TAC"/>
            </w:pPr>
            <w:r w:rsidRPr="00980CFA">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EF17548"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2D2E10"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04CECAA"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21FE8DC"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vAlign w:val="center"/>
          </w:tcPr>
          <w:p w14:paraId="3D35151E" w14:textId="77777777" w:rsidR="00E9153A" w:rsidRPr="00980CFA" w:rsidRDefault="00E9153A" w:rsidP="008A694B">
            <w:pPr>
              <w:pStyle w:val="TAC"/>
            </w:pPr>
            <w:r w:rsidRPr="00980CFA">
              <w:t>1@215</w:t>
            </w:r>
          </w:p>
        </w:tc>
      </w:tr>
      <w:tr w:rsidR="00E9153A" w:rsidRPr="00980CFA" w14:paraId="4C6412D8"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tcPr>
          <w:p w14:paraId="6D21FFED" w14:textId="77777777" w:rsidR="00E9153A" w:rsidRPr="00980CFA" w:rsidRDefault="00E9153A" w:rsidP="008A694B">
            <w:pPr>
              <w:pStyle w:val="TAC"/>
            </w:pPr>
            <w:r w:rsidRPr="00980CFA">
              <w:rPr>
                <w:b/>
                <w:bCs/>
              </w:rPr>
              <w:t>Test Setting for DC_2A_n71A Configuration</w:t>
            </w:r>
          </w:p>
        </w:tc>
      </w:tr>
      <w:tr w:rsidR="00E9153A" w:rsidRPr="00980CFA" w14:paraId="1A0086D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33CA1A"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D14EB" w14:textId="77777777" w:rsidR="00E9153A" w:rsidRPr="00980CFA" w:rsidRDefault="00E9153A" w:rsidP="008A694B">
            <w:pPr>
              <w:pStyle w:val="TAC"/>
            </w:pPr>
            <w:r w:rsidRPr="00980CFA">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B787487"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1B544F" w14:textId="77777777" w:rsidR="00E9153A" w:rsidRPr="00980CFA" w:rsidRDefault="00E9153A" w:rsidP="008A694B">
            <w:pPr>
              <w:pStyle w:val="TAC"/>
            </w:pPr>
            <w:r w:rsidRPr="00980CFA">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E1884"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vAlign w:val="center"/>
          </w:tcPr>
          <w:p w14:paraId="067F542D"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DCCFC1E" w14:textId="77777777" w:rsidR="00E9153A" w:rsidRPr="00980CFA" w:rsidRDefault="00E9153A" w:rsidP="008A694B">
            <w:pPr>
              <w:pStyle w:val="TAC"/>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BF0E677"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3C6155D"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12E31C0"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378FF5"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vAlign w:val="center"/>
          </w:tcPr>
          <w:p w14:paraId="229A717D" w14:textId="77777777" w:rsidR="00E9153A" w:rsidRPr="00980CFA" w:rsidRDefault="00E9153A" w:rsidP="008A694B">
            <w:pPr>
              <w:pStyle w:val="TAC"/>
            </w:pPr>
            <w:r w:rsidRPr="00980CFA">
              <w:t>1@0</w:t>
            </w:r>
          </w:p>
        </w:tc>
      </w:tr>
      <w:tr w:rsidR="00E9153A" w:rsidRPr="00980CFA" w14:paraId="5D31CD24" w14:textId="77777777" w:rsidTr="008A694B">
        <w:trPr>
          <w:trHeight w:val="285"/>
        </w:trPr>
        <w:tc>
          <w:tcPr>
            <w:tcW w:w="10125" w:type="dxa"/>
            <w:gridSpan w:val="16"/>
            <w:tcBorders>
              <w:top w:val="single" w:sz="4" w:space="0" w:color="auto"/>
              <w:left w:val="single" w:sz="4" w:space="0" w:color="auto"/>
              <w:bottom w:val="single" w:sz="4" w:space="0" w:color="auto"/>
              <w:right w:val="single" w:sz="4" w:space="0" w:color="auto"/>
            </w:tcBorders>
            <w:vAlign w:val="center"/>
          </w:tcPr>
          <w:p w14:paraId="21413242" w14:textId="77777777" w:rsidR="00E9153A" w:rsidRPr="00980CFA" w:rsidRDefault="00E9153A" w:rsidP="008A694B">
            <w:pPr>
              <w:pStyle w:val="TAH"/>
            </w:pPr>
            <w:r w:rsidRPr="00980CFA">
              <w:t>Test Setting for DC_2A_n77A Configuration</w:t>
            </w:r>
          </w:p>
        </w:tc>
      </w:tr>
      <w:tr w:rsidR="00E9153A" w:rsidRPr="00980CFA" w14:paraId="37DF1F9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A97BCA3" w14:textId="77777777" w:rsidR="00E9153A" w:rsidRPr="00980CFA" w:rsidRDefault="00E9153A" w:rsidP="008A694B">
            <w:pPr>
              <w:pStyle w:val="TAC"/>
            </w:pPr>
            <w:r w:rsidRPr="00980CF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2C9BE6" w14:textId="77777777" w:rsidR="00E9153A" w:rsidRPr="00980CFA" w:rsidRDefault="00E9153A" w:rsidP="008A694B">
            <w:pPr>
              <w:pStyle w:val="TAC"/>
            </w:pPr>
            <w:r w:rsidRPr="00980CFA">
              <w:rPr>
                <w:rFonts w:cs="Arial"/>
                <w:color w:val="000000"/>
                <w:szCs w:val="18"/>
              </w:rPr>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C65827F" w14:textId="77777777" w:rsidR="00E9153A" w:rsidRPr="00980CFA" w:rsidRDefault="00E9153A" w:rsidP="008A694B">
            <w:pPr>
              <w:pStyle w:val="TAC"/>
            </w:pPr>
            <w:r w:rsidRPr="00980CF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4C27F8" w14:textId="77777777" w:rsidR="00E9153A" w:rsidRPr="00980CFA" w:rsidRDefault="00E9153A" w:rsidP="008A694B">
            <w:pPr>
              <w:pStyle w:val="TAC"/>
            </w:pPr>
            <w:r w:rsidRPr="00980CF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A602E0" w14:textId="77777777" w:rsidR="00E9153A" w:rsidRPr="00980CFA" w:rsidRDefault="00E9153A" w:rsidP="008A694B">
            <w:pPr>
              <w:pStyle w:val="TAC"/>
            </w:pPr>
            <w:r w:rsidRPr="00980CFA">
              <w:rPr>
                <w:rFonts w:cs="Arial"/>
                <w:color w:val="000000"/>
                <w:szCs w:val="18"/>
              </w:rPr>
              <w:t>Mid</w:t>
            </w:r>
          </w:p>
        </w:tc>
        <w:tc>
          <w:tcPr>
            <w:tcW w:w="893" w:type="dxa"/>
            <w:tcBorders>
              <w:top w:val="single" w:sz="4" w:space="0" w:color="auto"/>
              <w:left w:val="single" w:sz="4" w:space="0" w:color="auto"/>
              <w:bottom w:val="single" w:sz="4" w:space="0" w:color="auto"/>
              <w:right w:val="single" w:sz="4" w:space="0" w:color="auto"/>
            </w:tcBorders>
            <w:vAlign w:val="center"/>
          </w:tcPr>
          <w:p w14:paraId="24C9248B" w14:textId="77777777" w:rsidR="00E9153A" w:rsidRPr="00980CFA" w:rsidRDefault="00E9153A" w:rsidP="008A694B">
            <w:pPr>
              <w:pStyle w:val="TAC"/>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38BA1D1" w14:textId="77777777" w:rsidR="00E9153A" w:rsidRPr="00980CFA" w:rsidRDefault="00E9153A" w:rsidP="008A694B">
            <w:pPr>
              <w:pStyle w:val="TAC"/>
            </w:pPr>
            <w:r w:rsidRPr="00980CF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ECBA70B"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D41BD9"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53D3F47"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B172C3" w14:textId="77777777" w:rsidR="00E9153A" w:rsidRPr="00980CFA" w:rsidRDefault="00E9153A" w:rsidP="008A694B">
            <w:pPr>
              <w:pStyle w:val="TAC"/>
            </w:pPr>
            <w:r w:rsidRPr="00980CFA">
              <w:rPr>
                <w:rFonts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vAlign w:val="center"/>
          </w:tcPr>
          <w:p w14:paraId="078C993B" w14:textId="77777777" w:rsidR="00E9153A" w:rsidRPr="00980CFA" w:rsidRDefault="00E9153A" w:rsidP="008A694B">
            <w:pPr>
              <w:pStyle w:val="TAC"/>
            </w:pPr>
            <w:r w:rsidRPr="00980CFA">
              <w:rPr>
                <w:rFonts w:cs="Arial"/>
                <w:color w:val="000000"/>
                <w:szCs w:val="18"/>
              </w:rPr>
              <w:t>1@272</w:t>
            </w:r>
          </w:p>
        </w:tc>
      </w:tr>
      <w:tr w:rsidR="00E9153A" w:rsidRPr="00980CFA" w14:paraId="5B0C855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CC7FD6" w14:textId="77777777" w:rsidR="00E9153A" w:rsidRPr="00980CFA" w:rsidRDefault="00E9153A" w:rsidP="008A694B">
            <w:pPr>
              <w:pStyle w:val="TAC"/>
            </w:pPr>
            <w:r w:rsidRPr="00980CF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50F841" w14:textId="77777777" w:rsidR="00E9153A" w:rsidRPr="00980CFA" w:rsidRDefault="00E9153A" w:rsidP="008A694B">
            <w:pPr>
              <w:pStyle w:val="TAC"/>
            </w:pPr>
            <w:r w:rsidRPr="00980CFA">
              <w:rPr>
                <w:rFonts w:cs="Arial"/>
                <w:color w:val="000000"/>
                <w:szCs w:val="18"/>
              </w:rPr>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A50A256" w14:textId="77777777" w:rsidR="00E9153A" w:rsidRPr="00980CFA" w:rsidRDefault="00E9153A" w:rsidP="008A694B">
            <w:pPr>
              <w:pStyle w:val="TAC"/>
            </w:pPr>
            <w:r w:rsidRPr="00980CF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70BD72" w14:textId="77777777" w:rsidR="00E9153A" w:rsidRPr="00980CFA" w:rsidRDefault="00E9153A" w:rsidP="008A694B">
            <w:pPr>
              <w:pStyle w:val="TAC"/>
            </w:pPr>
            <w:r w:rsidRPr="00980CF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09016" w14:textId="77777777" w:rsidR="00E9153A" w:rsidRPr="00980CFA" w:rsidRDefault="00E9153A" w:rsidP="008A694B">
            <w:pPr>
              <w:pStyle w:val="TAC"/>
            </w:pPr>
            <w:r w:rsidRPr="00980CFA">
              <w:rPr>
                <w:rFonts w:cs="Arial"/>
                <w:color w:val="000000"/>
                <w:szCs w:val="18"/>
              </w:rPr>
              <w:t>Note 27</w:t>
            </w:r>
          </w:p>
        </w:tc>
        <w:tc>
          <w:tcPr>
            <w:tcW w:w="893" w:type="dxa"/>
            <w:tcBorders>
              <w:top w:val="single" w:sz="4" w:space="0" w:color="auto"/>
              <w:left w:val="single" w:sz="4" w:space="0" w:color="auto"/>
              <w:bottom w:val="single" w:sz="4" w:space="0" w:color="auto"/>
              <w:right w:val="single" w:sz="4" w:space="0" w:color="auto"/>
            </w:tcBorders>
            <w:vAlign w:val="center"/>
          </w:tcPr>
          <w:p w14:paraId="3E447562" w14:textId="77777777" w:rsidR="00E9153A" w:rsidRPr="00980CFA" w:rsidRDefault="00E9153A" w:rsidP="008A694B">
            <w:pPr>
              <w:pStyle w:val="TAC"/>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357FED3" w14:textId="77777777" w:rsidR="00E9153A" w:rsidRPr="00980CFA" w:rsidRDefault="00E9153A" w:rsidP="008A694B">
            <w:pPr>
              <w:pStyle w:val="TAC"/>
            </w:pPr>
            <w:r w:rsidRPr="00980CF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1D7D6C5"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0570F8C"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6FC2860"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A5E5C2" w14:textId="77777777" w:rsidR="00E9153A" w:rsidRPr="00980CFA" w:rsidRDefault="00E9153A" w:rsidP="008A694B">
            <w:pPr>
              <w:pStyle w:val="TAC"/>
            </w:pPr>
            <w:r w:rsidRPr="00980CFA">
              <w:rPr>
                <w:rFonts w:cs="Arial"/>
                <w:color w:val="000000"/>
                <w:szCs w:val="18"/>
              </w:rPr>
              <w:t>1@99</w:t>
            </w:r>
          </w:p>
        </w:tc>
        <w:tc>
          <w:tcPr>
            <w:tcW w:w="961" w:type="dxa"/>
            <w:tcBorders>
              <w:top w:val="single" w:sz="4" w:space="0" w:color="auto"/>
              <w:left w:val="single" w:sz="4" w:space="0" w:color="auto"/>
              <w:bottom w:val="single" w:sz="4" w:space="0" w:color="auto"/>
              <w:right w:val="single" w:sz="4" w:space="0" w:color="auto"/>
            </w:tcBorders>
            <w:vAlign w:val="center"/>
          </w:tcPr>
          <w:p w14:paraId="716C191E" w14:textId="77777777" w:rsidR="00E9153A" w:rsidRPr="00980CFA" w:rsidRDefault="00E9153A" w:rsidP="008A694B">
            <w:pPr>
              <w:pStyle w:val="TAC"/>
            </w:pPr>
            <w:r w:rsidRPr="00980CFA">
              <w:rPr>
                <w:rFonts w:cs="Arial"/>
                <w:color w:val="000000"/>
                <w:szCs w:val="18"/>
              </w:rPr>
              <w:t>1@200</w:t>
            </w:r>
          </w:p>
        </w:tc>
      </w:tr>
      <w:tr w:rsidR="00E9153A" w:rsidRPr="00980CFA" w14:paraId="28FE0FD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A6434BF" w14:textId="77777777" w:rsidR="00E9153A" w:rsidRPr="00980CFA" w:rsidRDefault="00E9153A" w:rsidP="008A694B">
            <w:pPr>
              <w:pStyle w:val="TAC"/>
            </w:pPr>
            <w:r w:rsidRPr="00980CFA">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484A92" w14:textId="77777777" w:rsidR="00E9153A" w:rsidRPr="00980CFA" w:rsidRDefault="00E9153A" w:rsidP="008A694B">
            <w:pPr>
              <w:pStyle w:val="TAC"/>
            </w:pPr>
            <w:r w:rsidRPr="00980CFA">
              <w:rPr>
                <w:rFonts w:cs="Arial"/>
                <w:color w:val="000000"/>
                <w:szCs w:val="18"/>
              </w:rPr>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D618BF3" w14:textId="77777777" w:rsidR="00E9153A" w:rsidRPr="00980CFA" w:rsidRDefault="00E9153A" w:rsidP="008A694B">
            <w:pPr>
              <w:pStyle w:val="TAC"/>
            </w:pPr>
            <w:proofErr w:type="spellStart"/>
            <w:r w:rsidRPr="00980CFA">
              <w:rPr>
                <w:rFonts w:cs="Arial"/>
                <w:color w:val="000000"/>
                <w:szCs w:val="18"/>
              </w:rPr>
              <w:t>HIgh</w:t>
            </w:r>
            <w:proofErr w:type="spellEnd"/>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4292A3" w14:textId="77777777" w:rsidR="00E9153A" w:rsidRPr="00980CFA" w:rsidRDefault="00E9153A" w:rsidP="008A694B">
            <w:pPr>
              <w:pStyle w:val="TAC"/>
            </w:pPr>
            <w:r w:rsidRPr="00980CF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005B3E" w14:textId="77777777" w:rsidR="00E9153A" w:rsidRPr="00980CFA" w:rsidRDefault="00E9153A" w:rsidP="008A694B">
            <w:pPr>
              <w:pStyle w:val="TAC"/>
            </w:pPr>
            <w:r w:rsidRPr="00980CFA">
              <w:rPr>
                <w:rFonts w:cs="Arial"/>
                <w:color w:val="000000"/>
                <w:szCs w:val="18"/>
              </w:rPr>
              <w:t>Note 27</w:t>
            </w:r>
          </w:p>
        </w:tc>
        <w:tc>
          <w:tcPr>
            <w:tcW w:w="893" w:type="dxa"/>
            <w:tcBorders>
              <w:top w:val="single" w:sz="4" w:space="0" w:color="auto"/>
              <w:left w:val="single" w:sz="4" w:space="0" w:color="auto"/>
              <w:bottom w:val="single" w:sz="4" w:space="0" w:color="auto"/>
              <w:right w:val="single" w:sz="4" w:space="0" w:color="auto"/>
            </w:tcBorders>
            <w:vAlign w:val="center"/>
          </w:tcPr>
          <w:p w14:paraId="4BB9463E" w14:textId="77777777" w:rsidR="00E9153A" w:rsidRPr="00980CFA" w:rsidRDefault="00E9153A" w:rsidP="008A694B">
            <w:pPr>
              <w:pStyle w:val="TAC"/>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C8A7F2" w14:textId="77777777" w:rsidR="00E9153A" w:rsidRPr="00980CFA" w:rsidRDefault="00E9153A" w:rsidP="008A694B">
            <w:pPr>
              <w:pStyle w:val="TAC"/>
            </w:pPr>
            <w:r w:rsidRPr="00980CF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5DFA636"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FF84167"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1F1F9D0"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0981E5" w14:textId="77777777" w:rsidR="00E9153A" w:rsidRPr="00980CFA" w:rsidRDefault="00E9153A" w:rsidP="008A694B">
            <w:pPr>
              <w:pStyle w:val="TAC"/>
            </w:pPr>
            <w:r w:rsidRPr="00980CFA">
              <w:rPr>
                <w:rFonts w:cs="Arial"/>
                <w:color w:val="000000"/>
                <w:szCs w:val="18"/>
              </w:rPr>
              <w:t>1@99</w:t>
            </w:r>
          </w:p>
        </w:tc>
        <w:tc>
          <w:tcPr>
            <w:tcW w:w="961" w:type="dxa"/>
            <w:tcBorders>
              <w:top w:val="single" w:sz="4" w:space="0" w:color="auto"/>
              <w:left w:val="single" w:sz="4" w:space="0" w:color="auto"/>
              <w:bottom w:val="single" w:sz="4" w:space="0" w:color="auto"/>
              <w:right w:val="single" w:sz="4" w:space="0" w:color="auto"/>
            </w:tcBorders>
            <w:vAlign w:val="center"/>
          </w:tcPr>
          <w:p w14:paraId="46C90628" w14:textId="77777777" w:rsidR="00E9153A" w:rsidRPr="00980CFA" w:rsidRDefault="00E9153A" w:rsidP="008A694B">
            <w:pPr>
              <w:pStyle w:val="TAC"/>
            </w:pPr>
            <w:r w:rsidRPr="00980CFA">
              <w:rPr>
                <w:rFonts w:cs="Arial"/>
                <w:color w:val="000000"/>
                <w:szCs w:val="18"/>
              </w:rPr>
              <w:t>1@272</w:t>
            </w:r>
          </w:p>
        </w:tc>
      </w:tr>
      <w:tr w:rsidR="00E9153A" w:rsidRPr="00980CFA" w14:paraId="1E22B70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B16BE4" w14:textId="77777777" w:rsidR="00E9153A" w:rsidRPr="00980CFA" w:rsidRDefault="00E9153A" w:rsidP="008A694B">
            <w:pPr>
              <w:pStyle w:val="TAC"/>
              <w:rPr>
                <w:rFonts w:cs="Arial"/>
                <w:color w:val="000000"/>
                <w:szCs w:val="18"/>
              </w:rPr>
            </w:pPr>
            <w:r w:rsidRPr="00980CFA">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84CEAF" w14:textId="77777777" w:rsidR="00E9153A" w:rsidRPr="00980CFA" w:rsidRDefault="00E9153A" w:rsidP="008A694B">
            <w:pPr>
              <w:pStyle w:val="TAC"/>
              <w:rPr>
                <w:rFonts w:cs="Arial"/>
                <w:color w:val="000000"/>
                <w:szCs w:val="18"/>
              </w:rPr>
            </w:pPr>
            <w:r w:rsidRPr="00980CFA">
              <w:rPr>
                <w:rFonts w:cs="Arial"/>
                <w:color w:val="000000"/>
                <w:szCs w:val="18"/>
              </w:rPr>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BFA0D00" w14:textId="77777777" w:rsidR="00E9153A" w:rsidRPr="00980CFA" w:rsidRDefault="00E9153A" w:rsidP="008A694B">
            <w:pPr>
              <w:pStyle w:val="TAC"/>
              <w:rPr>
                <w:rFonts w:cs="Arial"/>
                <w:color w:val="000000"/>
                <w:szCs w:val="18"/>
              </w:rPr>
            </w:pPr>
            <w:r w:rsidRPr="00980CF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D1BBE6" w14:textId="77777777" w:rsidR="00E9153A" w:rsidRPr="00980CFA" w:rsidRDefault="00E9153A" w:rsidP="008A694B">
            <w:pPr>
              <w:pStyle w:val="TAC"/>
              <w:rPr>
                <w:rFonts w:cs="Arial"/>
                <w:color w:val="000000"/>
                <w:szCs w:val="18"/>
              </w:rPr>
            </w:pPr>
            <w:r w:rsidRPr="00980CF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224CFB" w14:textId="77777777" w:rsidR="00E9153A" w:rsidRPr="00980CFA" w:rsidRDefault="00E9153A" w:rsidP="008A694B">
            <w:pPr>
              <w:pStyle w:val="TAC"/>
              <w:rPr>
                <w:rFonts w:cs="Arial"/>
                <w:color w:val="000000"/>
                <w:szCs w:val="18"/>
              </w:rPr>
            </w:pPr>
            <w:r w:rsidRPr="00980CFA">
              <w:rPr>
                <w:rFonts w:cs="Arial"/>
                <w:color w:val="000000"/>
                <w:szCs w:val="18"/>
              </w:rPr>
              <w:t>Note 27</w:t>
            </w:r>
          </w:p>
        </w:tc>
        <w:tc>
          <w:tcPr>
            <w:tcW w:w="893" w:type="dxa"/>
            <w:tcBorders>
              <w:top w:val="single" w:sz="4" w:space="0" w:color="auto"/>
              <w:left w:val="single" w:sz="4" w:space="0" w:color="auto"/>
              <w:bottom w:val="single" w:sz="4" w:space="0" w:color="auto"/>
              <w:right w:val="single" w:sz="4" w:space="0" w:color="auto"/>
            </w:tcBorders>
            <w:vAlign w:val="center"/>
          </w:tcPr>
          <w:p w14:paraId="05F01EB7" w14:textId="77777777" w:rsidR="00E9153A" w:rsidRPr="00980CFA" w:rsidRDefault="00E9153A" w:rsidP="008A694B">
            <w:pPr>
              <w:pStyle w:val="TAC"/>
              <w:rPr>
                <w:rFonts w:cs="Arial"/>
                <w:color w:val="000000"/>
                <w:szCs w:val="18"/>
              </w:rPr>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D70AC0" w14:textId="77777777" w:rsidR="00E9153A" w:rsidRPr="00980CFA" w:rsidRDefault="00E9153A" w:rsidP="008A694B">
            <w:pPr>
              <w:pStyle w:val="TAC"/>
              <w:rPr>
                <w:rFonts w:cs="Arial"/>
                <w:color w:val="000000"/>
                <w:szCs w:val="18"/>
              </w:rPr>
            </w:pPr>
            <w:r w:rsidRPr="00980CF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FC45166" w14:textId="77777777" w:rsidR="00E9153A" w:rsidRPr="00980CFA" w:rsidRDefault="00E9153A" w:rsidP="008A694B">
            <w:pPr>
              <w:pStyle w:val="TAC"/>
              <w:rPr>
                <w:rFonts w:cs="Arial"/>
                <w:color w:val="000000"/>
                <w:szCs w:val="18"/>
              </w:rPr>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73943D" w14:textId="77777777" w:rsidR="00E9153A" w:rsidRPr="00980CFA" w:rsidRDefault="00E9153A" w:rsidP="008A694B">
            <w:pPr>
              <w:pStyle w:val="TAC"/>
              <w:rPr>
                <w:rFonts w:cs="Arial"/>
                <w:color w:val="000000"/>
                <w:szCs w:val="18"/>
              </w:rPr>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20ACE5E" w14:textId="77777777" w:rsidR="00E9153A" w:rsidRPr="00980CFA" w:rsidRDefault="00E9153A" w:rsidP="008A694B">
            <w:pPr>
              <w:pStyle w:val="TAC"/>
              <w:rPr>
                <w:rFonts w:cs="Arial"/>
                <w:color w:val="000000"/>
                <w:szCs w:val="18"/>
              </w:rPr>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9B9655" w14:textId="77777777" w:rsidR="00E9153A" w:rsidRPr="00980CFA" w:rsidRDefault="00E9153A" w:rsidP="008A694B">
            <w:pPr>
              <w:pStyle w:val="TAC"/>
              <w:rPr>
                <w:rFonts w:cs="Arial"/>
                <w:color w:val="000000"/>
                <w:szCs w:val="18"/>
              </w:rPr>
            </w:pPr>
            <w:r w:rsidRPr="00980CFA">
              <w:rPr>
                <w:rFonts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vAlign w:val="center"/>
          </w:tcPr>
          <w:p w14:paraId="42E31ED5" w14:textId="77777777" w:rsidR="00E9153A" w:rsidRPr="00980CFA" w:rsidRDefault="00E9153A" w:rsidP="008A694B">
            <w:pPr>
              <w:pStyle w:val="TAC"/>
              <w:rPr>
                <w:rFonts w:cs="Arial"/>
                <w:color w:val="000000"/>
                <w:szCs w:val="18"/>
              </w:rPr>
            </w:pPr>
            <w:r w:rsidRPr="00980CFA">
              <w:rPr>
                <w:rFonts w:cs="Arial"/>
                <w:color w:val="000000"/>
                <w:szCs w:val="18"/>
              </w:rPr>
              <w:t>1@200</w:t>
            </w:r>
          </w:p>
        </w:tc>
      </w:tr>
      <w:tr w:rsidR="00E9153A" w:rsidRPr="00980CFA" w14:paraId="7DB2AE90"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34D58095" w14:textId="77777777" w:rsidR="00E9153A" w:rsidRPr="00980CFA" w:rsidRDefault="00E9153A" w:rsidP="008A694B">
            <w:pPr>
              <w:pStyle w:val="TAH"/>
            </w:pPr>
            <w:r w:rsidRPr="00980CFA">
              <w:t>Test Setting for DC_2A_n78A Configuration</w:t>
            </w:r>
          </w:p>
        </w:tc>
      </w:tr>
      <w:tr w:rsidR="00E9153A" w:rsidRPr="00980CFA" w14:paraId="74830D5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DFD3BB"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CA8BDF" w14:textId="77777777" w:rsidR="00E9153A" w:rsidRPr="00980CFA" w:rsidRDefault="00E9153A" w:rsidP="008A694B">
            <w:pPr>
              <w:pStyle w:val="TAC"/>
            </w:pPr>
            <w:r w:rsidRPr="00980CFA">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064A2D0"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C6ACE7"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3DB41"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vAlign w:val="center"/>
          </w:tcPr>
          <w:p w14:paraId="075F43D4"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CB9CF30"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F4E66F7"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DD0D563"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F9737FD"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4BDD05"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vAlign w:val="center"/>
          </w:tcPr>
          <w:p w14:paraId="646AE93F" w14:textId="77777777" w:rsidR="00E9153A" w:rsidRPr="00980CFA" w:rsidRDefault="00E9153A" w:rsidP="008A694B">
            <w:pPr>
              <w:pStyle w:val="TAC"/>
            </w:pPr>
            <w:r w:rsidRPr="00980CFA">
              <w:t>1@272</w:t>
            </w:r>
          </w:p>
        </w:tc>
      </w:tr>
      <w:tr w:rsidR="00E9153A" w:rsidRPr="00980CFA" w14:paraId="440859B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A2F128"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A7ACD" w14:textId="77777777" w:rsidR="00E9153A" w:rsidRPr="00980CFA" w:rsidRDefault="00E9153A" w:rsidP="008A694B">
            <w:pPr>
              <w:pStyle w:val="TAC"/>
            </w:pPr>
            <w:r w:rsidRPr="00980CFA">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D15DA32"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609431"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220872"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vAlign w:val="center"/>
          </w:tcPr>
          <w:p w14:paraId="22AAE5CB"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13E5133"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EBDCAB3"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215FF34"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0EC6759"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845AC1C"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vAlign w:val="center"/>
          </w:tcPr>
          <w:p w14:paraId="43E85B6E" w14:textId="77777777" w:rsidR="00E9153A" w:rsidRPr="00980CFA" w:rsidRDefault="00E9153A" w:rsidP="008A694B">
            <w:pPr>
              <w:pStyle w:val="TAC"/>
            </w:pPr>
            <w:r w:rsidRPr="00980CFA">
              <w:t>1@0</w:t>
            </w:r>
          </w:p>
        </w:tc>
      </w:tr>
      <w:tr w:rsidR="00E9153A" w:rsidRPr="00980CFA" w14:paraId="73A5278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F66714A"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4D303" w14:textId="77777777" w:rsidR="00E9153A" w:rsidRPr="00980CFA" w:rsidRDefault="00E9153A" w:rsidP="008A694B">
            <w:pPr>
              <w:pStyle w:val="TAC"/>
            </w:pPr>
            <w:r w:rsidRPr="00980CFA">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1EFFD99"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E09272"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5F24A4"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vAlign w:val="center"/>
          </w:tcPr>
          <w:p w14:paraId="350D707C"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FA114C5"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1A6AD99"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25E8CDE"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04EE2A8"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5A4836"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vAlign w:val="center"/>
          </w:tcPr>
          <w:p w14:paraId="2B90F8CA" w14:textId="77777777" w:rsidR="00E9153A" w:rsidRPr="00980CFA" w:rsidRDefault="00E9153A" w:rsidP="008A694B">
            <w:pPr>
              <w:pStyle w:val="TAC"/>
            </w:pPr>
            <w:r w:rsidRPr="00980CFA">
              <w:t>1@272</w:t>
            </w:r>
          </w:p>
        </w:tc>
      </w:tr>
      <w:tr w:rsidR="00E9153A" w:rsidRPr="00980CFA" w14:paraId="216D8E0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EB9269"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5C8A8D" w14:textId="77777777" w:rsidR="00E9153A" w:rsidRPr="00980CFA" w:rsidRDefault="00E9153A" w:rsidP="008A694B">
            <w:pPr>
              <w:pStyle w:val="TAC"/>
            </w:pPr>
            <w:r w:rsidRPr="00980CFA">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A3C3D35"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04E900"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BA188"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vAlign w:val="center"/>
          </w:tcPr>
          <w:p w14:paraId="5B20B3E6"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0A26210"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98BBAE"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E64E112"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F1B47BB"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49BA2C2"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vAlign w:val="center"/>
          </w:tcPr>
          <w:p w14:paraId="31BFAD71" w14:textId="77777777" w:rsidR="00E9153A" w:rsidRPr="00980CFA" w:rsidRDefault="00E9153A" w:rsidP="008A694B">
            <w:pPr>
              <w:pStyle w:val="TAC"/>
            </w:pPr>
            <w:r w:rsidRPr="00980CFA">
              <w:t>1@272</w:t>
            </w:r>
          </w:p>
        </w:tc>
      </w:tr>
      <w:tr w:rsidR="00E9153A" w:rsidRPr="00980CFA" w14:paraId="1BA65FDE"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02EEBBC6" w14:textId="77777777" w:rsidR="00E9153A" w:rsidRPr="00980CFA" w:rsidRDefault="00E9153A" w:rsidP="008A694B">
            <w:pPr>
              <w:pStyle w:val="TAH"/>
            </w:pPr>
            <w:r w:rsidRPr="00980CFA">
              <w:t>Test Settings for DC_3A_n1A Configuration</w:t>
            </w:r>
          </w:p>
        </w:tc>
      </w:tr>
      <w:tr w:rsidR="00E9153A" w:rsidRPr="00980CFA" w14:paraId="2F711BB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B87F52"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F95C0F" w14:textId="77777777" w:rsidR="00E9153A" w:rsidRPr="00980CFA" w:rsidRDefault="00E9153A" w:rsidP="008A694B">
            <w:pPr>
              <w:pStyle w:val="TAC"/>
            </w:pPr>
            <w:r w:rsidRPr="00980CFA">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14D7B2C"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7B2B04" w14:textId="77777777" w:rsidR="00E9153A" w:rsidRPr="00980CFA" w:rsidRDefault="00E9153A" w:rsidP="008A694B">
            <w:pPr>
              <w:pStyle w:val="TAC"/>
            </w:pPr>
            <w:r w:rsidRPr="00980CFA">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2DFEBD"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vAlign w:val="center"/>
          </w:tcPr>
          <w:p w14:paraId="13925AAD"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0AD534B" w14:textId="77777777" w:rsidR="00E9153A" w:rsidRPr="00980CFA" w:rsidRDefault="00E9153A" w:rsidP="008A694B">
            <w:pPr>
              <w:pStyle w:val="TAC"/>
            </w:pPr>
            <w:r w:rsidRPr="00980CFA">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4616A25"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31D7B1"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B2CA1BA"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454325"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vAlign w:val="center"/>
          </w:tcPr>
          <w:p w14:paraId="2E2DD5D5" w14:textId="77777777" w:rsidR="00E9153A" w:rsidRPr="00980CFA" w:rsidRDefault="00E9153A" w:rsidP="008A694B">
            <w:pPr>
              <w:pStyle w:val="TAC"/>
            </w:pPr>
            <w:r w:rsidRPr="00980CFA">
              <w:t>1@0</w:t>
            </w:r>
          </w:p>
        </w:tc>
      </w:tr>
      <w:tr w:rsidR="00E9153A" w:rsidRPr="00980CFA" w14:paraId="1A635ED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419620"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28FE26" w14:textId="77777777" w:rsidR="00E9153A" w:rsidRPr="00980CFA" w:rsidRDefault="00E9153A" w:rsidP="008A694B">
            <w:pPr>
              <w:pStyle w:val="TAC"/>
            </w:pPr>
            <w:r w:rsidRPr="00980CFA">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BAADE4E"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1F42C1" w14:textId="77777777" w:rsidR="00E9153A" w:rsidRPr="00980CFA" w:rsidRDefault="00E9153A" w:rsidP="008A694B">
            <w:pPr>
              <w:pStyle w:val="TAC"/>
            </w:pPr>
            <w:r w:rsidRPr="00980CFA">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50E005"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vAlign w:val="center"/>
          </w:tcPr>
          <w:p w14:paraId="68AF0DF5"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EB770CF" w14:textId="77777777" w:rsidR="00E9153A" w:rsidRPr="00980CFA" w:rsidRDefault="00E9153A" w:rsidP="008A694B">
            <w:pPr>
              <w:pStyle w:val="TAC"/>
            </w:pPr>
            <w:r w:rsidRPr="00980CFA">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E6F71E3"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471169E"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17D5655"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65D7CA"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vAlign w:val="center"/>
          </w:tcPr>
          <w:p w14:paraId="6E144336" w14:textId="77777777" w:rsidR="00E9153A" w:rsidRPr="00980CFA" w:rsidRDefault="00E9153A" w:rsidP="008A694B">
            <w:pPr>
              <w:pStyle w:val="TAC"/>
            </w:pPr>
            <w:r w:rsidRPr="00980CFA">
              <w:t>1@105</w:t>
            </w:r>
          </w:p>
        </w:tc>
      </w:tr>
      <w:tr w:rsidR="00E9153A" w:rsidRPr="00980CFA" w14:paraId="7ED53EC9"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713AFBA8" w14:textId="77777777" w:rsidR="00E9153A" w:rsidRPr="00980CFA" w:rsidRDefault="00E9153A" w:rsidP="008A694B">
            <w:pPr>
              <w:pStyle w:val="TAH"/>
            </w:pPr>
            <w:r w:rsidRPr="00980CFA">
              <w:t>Test Setting for DC_3A_n5A Configuration</w:t>
            </w:r>
          </w:p>
        </w:tc>
      </w:tr>
      <w:tr w:rsidR="00E9153A" w:rsidRPr="00980CFA" w14:paraId="3CF5F6F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D68E71"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2374C5" w14:textId="77777777" w:rsidR="00E9153A" w:rsidRPr="00980CFA" w:rsidRDefault="00E9153A" w:rsidP="008A694B">
            <w:pPr>
              <w:pStyle w:val="TAC"/>
            </w:pPr>
            <w:r w:rsidRPr="00980CFA">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2437CBD"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1529F7" w14:textId="77777777" w:rsidR="00E9153A" w:rsidRPr="00980CFA" w:rsidRDefault="00E9153A" w:rsidP="008A694B">
            <w:pPr>
              <w:pStyle w:val="TAC"/>
            </w:pPr>
            <w:r w:rsidRPr="00980CFA">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F7B143"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vAlign w:val="center"/>
          </w:tcPr>
          <w:p w14:paraId="49582A96"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6668EC3" w14:textId="77777777" w:rsidR="00E9153A" w:rsidRPr="00980CFA" w:rsidRDefault="00E9153A" w:rsidP="008A694B">
            <w:pPr>
              <w:pStyle w:val="TAC"/>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77FB99D"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008FA8"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293EEC8"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3C44D3"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vAlign w:val="center"/>
          </w:tcPr>
          <w:p w14:paraId="63292825" w14:textId="77777777" w:rsidR="00E9153A" w:rsidRPr="00980CFA" w:rsidRDefault="00E9153A" w:rsidP="008A694B">
            <w:pPr>
              <w:pStyle w:val="TAC"/>
            </w:pPr>
            <w:r w:rsidRPr="00980CFA">
              <w:t>1@77</w:t>
            </w:r>
          </w:p>
        </w:tc>
      </w:tr>
      <w:tr w:rsidR="00E9153A" w:rsidRPr="00980CFA" w14:paraId="73EDFB3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0F8425"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4D5E4D" w14:textId="77777777" w:rsidR="00E9153A" w:rsidRPr="00980CFA" w:rsidRDefault="00E9153A" w:rsidP="008A694B">
            <w:pPr>
              <w:pStyle w:val="TAC"/>
            </w:pPr>
            <w:r w:rsidRPr="00980CFA">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427882A"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9F8515" w14:textId="77777777" w:rsidR="00E9153A" w:rsidRPr="00980CFA" w:rsidRDefault="00E9153A" w:rsidP="008A694B">
            <w:pPr>
              <w:pStyle w:val="TAC"/>
            </w:pPr>
            <w:r w:rsidRPr="00980CFA">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13797"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vAlign w:val="center"/>
          </w:tcPr>
          <w:p w14:paraId="1C7E8834"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3BFF8B" w14:textId="77777777" w:rsidR="00E9153A" w:rsidRPr="00980CFA" w:rsidRDefault="00E9153A" w:rsidP="008A694B">
            <w:pPr>
              <w:pStyle w:val="TAC"/>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1C74A5E"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57CCDF2"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FF56F90"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5C5DF6C"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vAlign w:val="center"/>
          </w:tcPr>
          <w:p w14:paraId="031912AC" w14:textId="77777777" w:rsidR="00E9153A" w:rsidRPr="00980CFA" w:rsidRDefault="00E9153A" w:rsidP="008A694B">
            <w:pPr>
              <w:pStyle w:val="TAC"/>
            </w:pPr>
            <w:r w:rsidRPr="00980CFA">
              <w:t>1@105</w:t>
            </w:r>
          </w:p>
        </w:tc>
      </w:tr>
      <w:tr w:rsidR="00E9153A" w:rsidRPr="00980CFA" w14:paraId="7053F10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BCA752D"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FDF8D1" w14:textId="77777777" w:rsidR="00E9153A" w:rsidRPr="00980CFA" w:rsidRDefault="00E9153A" w:rsidP="008A694B">
            <w:pPr>
              <w:pStyle w:val="TAC"/>
            </w:pPr>
            <w:r w:rsidRPr="00980CFA">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A3F4FFA"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EC12F2" w14:textId="77777777" w:rsidR="00E9153A" w:rsidRPr="00980CFA" w:rsidRDefault="00E9153A" w:rsidP="008A694B">
            <w:pPr>
              <w:pStyle w:val="TAC"/>
            </w:pPr>
            <w:r w:rsidRPr="00980CFA">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9FA1B0"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vAlign w:val="center"/>
          </w:tcPr>
          <w:p w14:paraId="070A9344"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BC03F44" w14:textId="77777777" w:rsidR="00E9153A" w:rsidRPr="00980CFA" w:rsidRDefault="00E9153A" w:rsidP="008A694B">
            <w:pPr>
              <w:pStyle w:val="TAC"/>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947F572"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8A00190"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D68C169"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D0B9A6"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vAlign w:val="center"/>
          </w:tcPr>
          <w:p w14:paraId="706F13B5" w14:textId="77777777" w:rsidR="00E9153A" w:rsidRPr="00980CFA" w:rsidRDefault="00E9153A" w:rsidP="008A694B">
            <w:pPr>
              <w:pStyle w:val="TAC"/>
            </w:pPr>
            <w:r w:rsidRPr="00980CFA">
              <w:t>1@0</w:t>
            </w:r>
          </w:p>
        </w:tc>
      </w:tr>
      <w:tr w:rsidR="00E9153A" w:rsidRPr="00980CFA" w14:paraId="247D319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517CB7"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2A7217" w14:textId="77777777" w:rsidR="00E9153A" w:rsidRPr="00980CFA" w:rsidRDefault="00E9153A" w:rsidP="008A694B">
            <w:pPr>
              <w:pStyle w:val="TAC"/>
            </w:pPr>
            <w:r w:rsidRPr="00980CFA">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B67AEA0"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A31AE6" w14:textId="77777777" w:rsidR="00E9153A" w:rsidRPr="00980CFA" w:rsidRDefault="00E9153A" w:rsidP="008A694B">
            <w:pPr>
              <w:pStyle w:val="TAC"/>
            </w:pPr>
            <w:r w:rsidRPr="00980CFA">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4BBD40"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vAlign w:val="center"/>
          </w:tcPr>
          <w:p w14:paraId="7BA815F7"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5F9D23" w14:textId="77777777" w:rsidR="00E9153A" w:rsidRPr="00980CFA" w:rsidRDefault="00E9153A" w:rsidP="008A694B">
            <w:pPr>
              <w:pStyle w:val="TAC"/>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11C4405"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46A5AD7"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F2BE0F1"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1615AB0"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vAlign w:val="center"/>
          </w:tcPr>
          <w:p w14:paraId="4EE0E34F" w14:textId="77777777" w:rsidR="00E9153A" w:rsidRPr="00980CFA" w:rsidRDefault="00E9153A" w:rsidP="008A694B">
            <w:pPr>
              <w:pStyle w:val="TAC"/>
            </w:pPr>
            <w:r w:rsidRPr="00980CFA">
              <w:t>1@0</w:t>
            </w:r>
          </w:p>
        </w:tc>
      </w:tr>
      <w:tr w:rsidR="00E9153A" w:rsidRPr="00980CFA" w14:paraId="5C419E9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E3D979" w14:textId="77777777" w:rsidR="00E9153A" w:rsidRPr="00980CFA" w:rsidRDefault="00E9153A" w:rsidP="008A694B">
            <w:pPr>
              <w:pStyle w:val="TAC"/>
            </w:pPr>
            <w:r w:rsidRPr="00980CF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AE793" w14:textId="77777777" w:rsidR="00E9153A" w:rsidRPr="00980CFA" w:rsidRDefault="00E9153A" w:rsidP="008A694B">
            <w:pPr>
              <w:pStyle w:val="TAC"/>
            </w:pPr>
            <w:r w:rsidRPr="00980CFA">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C32CC8B"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DDB7AD" w14:textId="77777777" w:rsidR="00E9153A" w:rsidRPr="00980CFA" w:rsidRDefault="00E9153A" w:rsidP="008A694B">
            <w:pPr>
              <w:pStyle w:val="TAC"/>
            </w:pPr>
            <w:r w:rsidRPr="00980CFA">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DC571E"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vAlign w:val="center"/>
          </w:tcPr>
          <w:p w14:paraId="5F06E99F"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73D5CCB" w14:textId="77777777" w:rsidR="00E9153A" w:rsidRPr="00980CFA" w:rsidRDefault="00E9153A" w:rsidP="008A694B">
            <w:pPr>
              <w:pStyle w:val="TAC"/>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81D9E07"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3445AEC"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060C443"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B55FE7A"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vAlign w:val="center"/>
          </w:tcPr>
          <w:p w14:paraId="5D107ABD" w14:textId="77777777" w:rsidR="00E9153A" w:rsidRPr="00980CFA" w:rsidRDefault="00E9153A" w:rsidP="008A694B">
            <w:pPr>
              <w:pStyle w:val="TAC"/>
            </w:pPr>
            <w:r w:rsidRPr="00980CFA">
              <w:t>1@0</w:t>
            </w:r>
          </w:p>
        </w:tc>
      </w:tr>
      <w:tr w:rsidR="00E9153A" w:rsidRPr="00980CFA" w14:paraId="5EDE6893"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5C6D0ED2" w14:textId="77777777" w:rsidR="00E9153A" w:rsidRPr="00980CFA" w:rsidRDefault="00E9153A" w:rsidP="008A694B">
            <w:pPr>
              <w:pStyle w:val="TAH"/>
            </w:pPr>
            <w:r w:rsidRPr="00980CFA">
              <w:t>Test Setting for DC_3A_n7A Configuration</w:t>
            </w:r>
          </w:p>
        </w:tc>
      </w:tr>
      <w:tr w:rsidR="00E9153A" w:rsidRPr="00980CFA" w14:paraId="43ABE6F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55ECAE3"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9A2720" w14:textId="77777777" w:rsidR="00E9153A" w:rsidRPr="00980CFA" w:rsidRDefault="00E9153A" w:rsidP="008A694B">
            <w:pPr>
              <w:pStyle w:val="TAC"/>
            </w:pPr>
            <w:r w:rsidRPr="00980CFA">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4DBED76"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31A500" w14:textId="77777777" w:rsidR="00E9153A" w:rsidRPr="00980CFA" w:rsidRDefault="00E9153A" w:rsidP="008A694B">
            <w:pPr>
              <w:pStyle w:val="TAC"/>
            </w:pPr>
            <w:r w:rsidRPr="00980CFA">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93E8BC"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vAlign w:val="center"/>
          </w:tcPr>
          <w:p w14:paraId="4854582D"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C7950E" w14:textId="77777777" w:rsidR="00E9153A" w:rsidRPr="00980CFA" w:rsidRDefault="00E9153A" w:rsidP="008A694B">
            <w:pPr>
              <w:pStyle w:val="TAC"/>
            </w:pPr>
            <w:r w:rsidRPr="00980CFA">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1AE2AB5"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A91574"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EA8E9B8"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11B04DF" w14:textId="77777777" w:rsidR="00E9153A" w:rsidRPr="00980CFA" w:rsidRDefault="00E9153A" w:rsidP="008A694B">
            <w:pPr>
              <w:pStyle w:val="TAC"/>
            </w:pPr>
            <w:r w:rsidRPr="00980CFA">
              <w:t>1@47</w:t>
            </w:r>
          </w:p>
        </w:tc>
        <w:tc>
          <w:tcPr>
            <w:tcW w:w="955" w:type="dxa"/>
            <w:tcBorders>
              <w:top w:val="single" w:sz="4" w:space="0" w:color="auto"/>
              <w:left w:val="single" w:sz="4" w:space="0" w:color="auto"/>
              <w:bottom w:val="single" w:sz="4" w:space="0" w:color="auto"/>
              <w:right w:val="single" w:sz="4" w:space="0" w:color="auto"/>
            </w:tcBorders>
            <w:vAlign w:val="center"/>
          </w:tcPr>
          <w:p w14:paraId="2496AE5D" w14:textId="77777777" w:rsidR="00E9153A" w:rsidRPr="00980CFA" w:rsidRDefault="00E9153A" w:rsidP="008A694B">
            <w:pPr>
              <w:pStyle w:val="TAC"/>
            </w:pPr>
            <w:r w:rsidRPr="00980CFA">
              <w:t>1@51</w:t>
            </w:r>
          </w:p>
        </w:tc>
      </w:tr>
      <w:tr w:rsidR="00E9153A" w:rsidRPr="00980CFA" w14:paraId="66F40E7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C8B959"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7B4B79" w14:textId="77777777" w:rsidR="00E9153A" w:rsidRPr="00980CFA" w:rsidRDefault="00E9153A" w:rsidP="008A694B">
            <w:pPr>
              <w:pStyle w:val="TAC"/>
            </w:pPr>
            <w:r w:rsidRPr="00980CFA">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C0B2703" w14:textId="77777777" w:rsidR="00E9153A" w:rsidRPr="00980CFA" w:rsidRDefault="00E9153A" w:rsidP="008A694B">
            <w:pPr>
              <w:pStyle w:val="TAC"/>
            </w:pPr>
            <w:r w:rsidRPr="00980CF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E497EC" w14:textId="77777777" w:rsidR="00E9153A" w:rsidRPr="00980CFA" w:rsidRDefault="00E9153A" w:rsidP="008A694B">
            <w:pPr>
              <w:pStyle w:val="TAC"/>
            </w:pPr>
            <w:r w:rsidRPr="00980CFA">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A52010"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vAlign w:val="center"/>
          </w:tcPr>
          <w:p w14:paraId="27CBCBCC"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561D9C" w14:textId="77777777" w:rsidR="00E9153A" w:rsidRPr="00980CFA" w:rsidRDefault="00E9153A" w:rsidP="008A694B">
            <w:pPr>
              <w:pStyle w:val="TAC"/>
            </w:pPr>
            <w:r w:rsidRPr="00980CFA">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2BAD4F9"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4890C21"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8A32641"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FF6467"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vAlign w:val="center"/>
          </w:tcPr>
          <w:p w14:paraId="11BBA6A0" w14:textId="77777777" w:rsidR="00E9153A" w:rsidRPr="00980CFA" w:rsidRDefault="00E9153A" w:rsidP="008A694B">
            <w:pPr>
              <w:pStyle w:val="TAC"/>
            </w:pPr>
            <w:r w:rsidRPr="00980CFA">
              <w:t>1@51</w:t>
            </w:r>
          </w:p>
        </w:tc>
      </w:tr>
      <w:tr w:rsidR="00E9153A" w:rsidRPr="00980CFA" w14:paraId="6E52798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DC7407"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5C073D" w14:textId="77777777" w:rsidR="00E9153A" w:rsidRPr="00980CFA" w:rsidRDefault="00E9153A" w:rsidP="008A694B">
            <w:pPr>
              <w:pStyle w:val="TAC"/>
            </w:pPr>
            <w:r w:rsidRPr="00980CFA">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C8E68B4"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53AE6A" w14:textId="77777777" w:rsidR="00E9153A" w:rsidRPr="00980CFA" w:rsidRDefault="00E9153A" w:rsidP="008A694B">
            <w:pPr>
              <w:pStyle w:val="TAC"/>
            </w:pPr>
            <w:r w:rsidRPr="00980CFA">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6D700"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vAlign w:val="center"/>
          </w:tcPr>
          <w:p w14:paraId="0D82E136"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1068FA8" w14:textId="77777777" w:rsidR="00E9153A" w:rsidRPr="00980CFA" w:rsidRDefault="00E9153A" w:rsidP="008A694B">
            <w:pPr>
              <w:pStyle w:val="TAC"/>
            </w:pPr>
            <w:r w:rsidRPr="00980CFA">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3C22555"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A1EE6BF"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E87286B"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2267473"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vAlign w:val="center"/>
          </w:tcPr>
          <w:p w14:paraId="784E48F9" w14:textId="77777777" w:rsidR="00E9153A" w:rsidRPr="00980CFA" w:rsidRDefault="00E9153A" w:rsidP="008A694B">
            <w:pPr>
              <w:pStyle w:val="TAC"/>
            </w:pPr>
            <w:r w:rsidRPr="00980CFA">
              <w:t>1@51</w:t>
            </w:r>
          </w:p>
        </w:tc>
      </w:tr>
      <w:tr w:rsidR="00E9153A" w:rsidRPr="00980CFA" w14:paraId="2E23F67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0E3B96"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10E533" w14:textId="77777777" w:rsidR="00E9153A" w:rsidRPr="00980CFA" w:rsidRDefault="00E9153A" w:rsidP="008A694B">
            <w:pPr>
              <w:pStyle w:val="TAC"/>
            </w:pPr>
            <w:r w:rsidRPr="00980CFA">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135AB2B" w14:textId="77777777" w:rsidR="00E9153A" w:rsidRPr="00980CFA" w:rsidRDefault="00E9153A" w:rsidP="008A694B">
            <w:pPr>
              <w:pStyle w:val="TAC"/>
            </w:pPr>
            <w:r w:rsidRPr="00980CF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F48210" w14:textId="77777777" w:rsidR="00E9153A" w:rsidRPr="00980CFA" w:rsidRDefault="00E9153A" w:rsidP="008A694B">
            <w:pPr>
              <w:pStyle w:val="TAC"/>
            </w:pPr>
            <w:r w:rsidRPr="00980CFA">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E79CD"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vAlign w:val="center"/>
          </w:tcPr>
          <w:p w14:paraId="67038D14"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482FC8" w14:textId="77777777" w:rsidR="00E9153A" w:rsidRPr="00980CFA" w:rsidRDefault="00E9153A" w:rsidP="008A694B">
            <w:pPr>
              <w:pStyle w:val="TAC"/>
            </w:pPr>
            <w:r w:rsidRPr="00980CFA">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25DB445"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FD97FC6"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607BE6D"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22130DD"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vAlign w:val="center"/>
          </w:tcPr>
          <w:p w14:paraId="2E5C8340" w14:textId="77777777" w:rsidR="00E9153A" w:rsidRPr="00980CFA" w:rsidRDefault="00E9153A" w:rsidP="008A694B">
            <w:pPr>
              <w:pStyle w:val="TAC"/>
            </w:pPr>
            <w:r w:rsidRPr="00980CFA">
              <w:t>1@0</w:t>
            </w:r>
          </w:p>
        </w:tc>
      </w:tr>
      <w:tr w:rsidR="00E9153A" w:rsidRPr="00980CFA" w14:paraId="715989D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B3AA6B" w14:textId="77777777" w:rsidR="00E9153A" w:rsidRPr="00980CFA" w:rsidRDefault="00E9153A" w:rsidP="008A694B">
            <w:pPr>
              <w:pStyle w:val="TAC"/>
            </w:pPr>
            <w:r w:rsidRPr="00980CF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9DADA0" w14:textId="77777777" w:rsidR="00E9153A" w:rsidRPr="00980CFA" w:rsidRDefault="00E9153A" w:rsidP="008A694B">
            <w:pPr>
              <w:pStyle w:val="TAC"/>
            </w:pPr>
            <w:r w:rsidRPr="00980CFA">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B1ABC67"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BA76D5" w14:textId="77777777" w:rsidR="00E9153A" w:rsidRPr="00980CFA" w:rsidRDefault="00E9153A" w:rsidP="008A694B">
            <w:pPr>
              <w:pStyle w:val="TAC"/>
            </w:pPr>
            <w:r w:rsidRPr="00980CFA">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6DCB27"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vAlign w:val="center"/>
          </w:tcPr>
          <w:p w14:paraId="6E178815"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7CC83A5" w14:textId="77777777" w:rsidR="00E9153A" w:rsidRPr="00980CFA" w:rsidRDefault="00E9153A" w:rsidP="008A694B">
            <w:pPr>
              <w:pStyle w:val="TAC"/>
            </w:pPr>
            <w:r w:rsidRPr="00980CFA">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BE307B7"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ABC8DA"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C453714"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5EB2AF"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vAlign w:val="center"/>
          </w:tcPr>
          <w:p w14:paraId="29F9DB29" w14:textId="77777777" w:rsidR="00E9153A" w:rsidRPr="00980CFA" w:rsidRDefault="00E9153A" w:rsidP="008A694B">
            <w:pPr>
              <w:pStyle w:val="TAC"/>
            </w:pPr>
            <w:r w:rsidRPr="00980CFA">
              <w:t>1@51</w:t>
            </w:r>
          </w:p>
        </w:tc>
      </w:tr>
      <w:tr w:rsidR="00E9153A" w:rsidRPr="00980CFA" w14:paraId="77BF1F51"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1309BDB2" w14:textId="77777777" w:rsidR="00E9153A" w:rsidRPr="00980CFA" w:rsidRDefault="00E9153A" w:rsidP="008A694B">
            <w:pPr>
              <w:pStyle w:val="TAC"/>
              <w:rPr>
                <w:b/>
                <w:bCs/>
              </w:rPr>
            </w:pPr>
            <w:r w:rsidRPr="00980CFA">
              <w:rPr>
                <w:b/>
                <w:bCs/>
              </w:rPr>
              <w:t>Test Setting for DC_3A_n8A Configuration</w:t>
            </w:r>
          </w:p>
        </w:tc>
      </w:tr>
      <w:tr w:rsidR="00E9153A" w:rsidRPr="00980CFA" w14:paraId="5D174D6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215577" w14:textId="77777777" w:rsidR="00E9153A" w:rsidRPr="00980CFA" w:rsidRDefault="00E9153A" w:rsidP="008A694B">
            <w:pPr>
              <w:pStyle w:val="TAC"/>
            </w:pPr>
            <w:r w:rsidRPr="00980CF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D8BDEC" w14:textId="77777777" w:rsidR="00E9153A" w:rsidRPr="00980CFA" w:rsidRDefault="00E9153A" w:rsidP="008A694B">
            <w:pPr>
              <w:pStyle w:val="TAC"/>
            </w:pPr>
            <w:r w:rsidRPr="00980CFA">
              <w:rPr>
                <w:rFonts w:cs="Arial"/>
                <w:color w:val="000000"/>
                <w:szCs w:val="18"/>
              </w:rPr>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4FB0523" w14:textId="77777777" w:rsidR="00E9153A" w:rsidRPr="00980CFA" w:rsidRDefault="00E9153A" w:rsidP="008A694B">
            <w:pPr>
              <w:pStyle w:val="TAC"/>
            </w:pPr>
            <w:r w:rsidRPr="00980CF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D00FA09" w14:textId="77777777" w:rsidR="00E9153A" w:rsidRPr="00980CFA" w:rsidRDefault="00E9153A" w:rsidP="008A694B">
            <w:pPr>
              <w:pStyle w:val="TAC"/>
            </w:pPr>
            <w:r w:rsidRPr="00980CFA">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8521E2" w14:textId="77777777" w:rsidR="00E9153A" w:rsidRPr="00980CFA" w:rsidRDefault="00E9153A" w:rsidP="008A694B">
            <w:pPr>
              <w:pStyle w:val="TAC"/>
            </w:pPr>
            <w:r w:rsidRPr="00980CFA">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vAlign w:val="center"/>
          </w:tcPr>
          <w:p w14:paraId="5371A32F" w14:textId="77777777" w:rsidR="00E9153A" w:rsidRPr="00980CFA" w:rsidRDefault="00E9153A" w:rsidP="008A694B">
            <w:pPr>
              <w:pStyle w:val="TAC"/>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98E11DF" w14:textId="77777777" w:rsidR="00E9153A" w:rsidRPr="00980CFA" w:rsidRDefault="00E9153A" w:rsidP="008A694B">
            <w:pPr>
              <w:pStyle w:val="TAC"/>
            </w:pPr>
            <w:r w:rsidRPr="00980CF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A508302"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DBECC41"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BAE9C01"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A3834B" w14:textId="77777777" w:rsidR="00E9153A" w:rsidRPr="00980CFA" w:rsidRDefault="00BC5A6E" w:rsidP="008A694B">
            <w:pPr>
              <w:pStyle w:val="TAC"/>
            </w:pPr>
            <w:hyperlink r:id="rId15" w:history="1">
              <w:r w:rsidR="00E9153A" w:rsidRPr="00980CFA">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FF09F2C" w14:textId="77777777" w:rsidR="00E9153A" w:rsidRPr="00980CFA" w:rsidRDefault="00BC5A6E" w:rsidP="008A694B">
            <w:pPr>
              <w:pStyle w:val="TAC"/>
            </w:pPr>
            <w:hyperlink r:id="rId16" w:history="1">
              <w:r w:rsidR="00E9153A" w:rsidRPr="00980CFA">
                <w:rPr>
                  <w:rStyle w:val="af1"/>
                  <w:rFonts w:cs="Arial"/>
                  <w:color w:val="000000"/>
                  <w:szCs w:val="18"/>
                </w:rPr>
                <w:t>1@0</w:t>
              </w:r>
            </w:hyperlink>
          </w:p>
        </w:tc>
      </w:tr>
      <w:tr w:rsidR="00E9153A" w:rsidRPr="00980CFA" w14:paraId="1B8983A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0129E7" w14:textId="77777777" w:rsidR="00E9153A" w:rsidRPr="00980CFA" w:rsidRDefault="00E9153A" w:rsidP="008A694B">
            <w:pPr>
              <w:pStyle w:val="TAC"/>
            </w:pPr>
            <w:r w:rsidRPr="00980CF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B179AD" w14:textId="77777777" w:rsidR="00E9153A" w:rsidRPr="00980CFA" w:rsidRDefault="00E9153A" w:rsidP="008A694B">
            <w:pPr>
              <w:pStyle w:val="TAC"/>
            </w:pPr>
            <w:r w:rsidRPr="00980CFA">
              <w:rPr>
                <w:rFonts w:cs="Arial"/>
                <w:color w:val="000000"/>
                <w:szCs w:val="18"/>
              </w:rPr>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095DE3A" w14:textId="77777777" w:rsidR="00E9153A" w:rsidRPr="00980CFA" w:rsidRDefault="00E9153A" w:rsidP="008A694B">
            <w:pPr>
              <w:pStyle w:val="TAC"/>
            </w:pPr>
            <w:r w:rsidRPr="00980CF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7B44FE" w14:textId="77777777" w:rsidR="00E9153A" w:rsidRPr="00980CFA" w:rsidRDefault="00E9153A" w:rsidP="008A694B">
            <w:pPr>
              <w:pStyle w:val="TAC"/>
            </w:pPr>
            <w:r w:rsidRPr="00980CFA">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1289BB" w14:textId="77777777" w:rsidR="00E9153A" w:rsidRPr="00980CFA" w:rsidRDefault="00E9153A" w:rsidP="008A694B">
            <w:pPr>
              <w:pStyle w:val="TAC"/>
            </w:pPr>
            <w:r w:rsidRPr="00980CFA">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vAlign w:val="center"/>
          </w:tcPr>
          <w:p w14:paraId="663AB362" w14:textId="77777777" w:rsidR="00E9153A" w:rsidRPr="00980CFA" w:rsidRDefault="00E9153A" w:rsidP="008A694B">
            <w:pPr>
              <w:pStyle w:val="TAC"/>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5009861" w14:textId="77777777" w:rsidR="00E9153A" w:rsidRPr="00980CFA" w:rsidRDefault="00E9153A" w:rsidP="008A694B">
            <w:pPr>
              <w:pStyle w:val="TAC"/>
            </w:pPr>
            <w:r w:rsidRPr="00980CF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2E2C304"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603B02"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6C48B4D"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D20DF10" w14:textId="77777777" w:rsidR="00E9153A" w:rsidRPr="00980CFA" w:rsidRDefault="00BC5A6E" w:rsidP="008A694B">
            <w:pPr>
              <w:pStyle w:val="TAC"/>
            </w:pPr>
            <w:hyperlink r:id="rId17" w:history="1">
              <w:r w:rsidR="00E9153A" w:rsidRPr="00980CFA">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711A5DB3" w14:textId="77777777" w:rsidR="00E9153A" w:rsidRPr="00980CFA" w:rsidRDefault="00BC5A6E" w:rsidP="008A694B">
            <w:pPr>
              <w:pStyle w:val="TAC"/>
            </w:pPr>
            <w:hyperlink r:id="rId18" w:history="1">
              <w:r w:rsidR="00E9153A" w:rsidRPr="00980CFA">
                <w:rPr>
                  <w:rStyle w:val="af1"/>
                  <w:rFonts w:cs="Arial"/>
                  <w:color w:val="000000"/>
                  <w:szCs w:val="18"/>
                </w:rPr>
                <w:t>1@105</w:t>
              </w:r>
            </w:hyperlink>
          </w:p>
        </w:tc>
      </w:tr>
      <w:tr w:rsidR="00E9153A" w:rsidRPr="00980CFA" w14:paraId="06686DB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8C7F9A" w14:textId="77777777" w:rsidR="00E9153A" w:rsidRPr="00980CFA" w:rsidRDefault="00E9153A" w:rsidP="008A694B">
            <w:pPr>
              <w:pStyle w:val="TAC"/>
            </w:pPr>
            <w:r w:rsidRPr="00980CFA">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07F9EE" w14:textId="77777777" w:rsidR="00E9153A" w:rsidRPr="00980CFA" w:rsidRDefault="00E9153A" w:rsidP="008A694B">
            <w:pPr>
              <w:pStyle w:val="TAC"/>
            </w:pPr>
            <w:r w:rsidRPr="00980CFA">
              <w:rPr>
                <w:rFonts w:cs="Arial"/>
                <w:color w:val="000000"/>
                <w:szCs w:val="18"/>
              </w:rPr>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F0C0823" w14:textId="77777777" w:rsidR="00E9153A" w:rsidRPr="00980CFA" w:rsidRDefault="00E9153A" w:rsidP="008A694B">
            <w:pPr>
              <w:pStyle w:val="TAC"/>
            </w:pPr>
            <w:r w:rsidRPr="00980CF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A0F71D" w14:textId="77777777" w:rsidR="00E9153A" w:rsidRPr="00980CFA" w:rsidRDefault="00E9153A" w:rsidP="008A694B">
            <w:pPr>
              <w:pStyle w:val="TAC"/>
            </w:pPr>
            <w:r w:rsidRPr="00980CFA">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4E98D" w14:textId="77777777" w:rsidR="00E9153A" w:rsidRPr="00980CFA" w:rsidRDefault="00E9153A" w:rsidP="008A694B">
            <w:pPr>
              <w:pStyle w:val="TAC"/>
            </w:pPr>
            <w:r w:rsidRPr="00980CFA">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vAlign w:val="center"/>
          </w:tcPr>
          <w:p w14:paraId="5DF0B424" w14:textId="77777777" w:rsidR="00E9153A" w:rsidRPr="00980CFA" w:rsidRDefault="00E9153A" w:rsidP="008A694B">
            <w:pPr>
              <w:pStyle w:val="TAC"/>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63BB4D2" w14:textId="77777777" w:rsidR="00E9153A" w:rsidRPr="00980CFA" w:rsidRDefault="00E9153A" w:rsidP="008A694B">
            <w:pPr>
              <w:pStyle w:val="TAC"/>
            </w:pPr>
            <w:r w:rsidRPr="00980CF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B94E422"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A00D254"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C91C299"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E33882" w14:textId="77777777" w:rsidR="00E9153A" w:rsidRPr="00980CFA" w:rsidRDefault="00BC5A6E" w:rsidP="008A694B">
            <w:pPr>
              <w:pStyle w:val="TAC"/>
            </w:pPr>
            <w:hyperlink r:id="rId19" w:history="1">
              <w:r w:rsidR="00E9153A" w:rsidRPr="00980CFA">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0DFB8D4D" w14:textId="77777777" w:rsidR="00E9153A" w:rsidRPr="00980CFA" w:rsidRDefault="00BC5A6E" w:rsidP="008A694B">
            <w:pPr>
              <w:pStyle w:val="TAC"/>
            </w:pPr>
            <w:hyperlink r:id="rId20" w:history="1">
              <w:r w:rsidR="00E9153A" w:rsidRPr="00980CFA">
                <w:rPr>
                  <w:rStyle w:val="af1"/>
                  <w:rFonts w:cs="Arial"/>
                  <w:color w:val="000000"/>
                  <w:szCs w:val="18"/>
                </w:rPr>
                <w:t>1@105</w:t>
              </w:r>
            </w:hyperlink>
          </w:p>
        </w:tc>
      </w:tr>
      <w:tr w:rsidR="00E9153A" w:rsidRPr="00980CFA" w14:paraId="35EB0EF6"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6F449A94" w14:textId="77777777" w:rsidR="00E9153A" w:rsidRPr="00980CFA" w:rsidRDefault="00E9153A" w:rsidP="008A694B">
            <w:pPr>
              <w:pStyle w:val="TAH"/>
            </w:pPr>
            <w:r w:rsidRPr="00980CFA">
              <w:t>Test Settings for DC_3A_n28A Configuration</w:t>
            </w:r>
          </w:p>
        </w:tc>
      </w:tr>
      <w:tr w:rsidR="00E9153A" w:rsidRPr="00980CFA" w14:paraId="173216C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A9BC20"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A2D96A" w14:textId="77777777" w:rsidR="00E9153A" w:rsidRPr="00980CFA" w:rsidRDefault="00E9153A" w:rsidP="008A694B">
            <w:pPr>
              <w:pStyle w:val="TAC"/>
            </w:pPr>
            <w:r w:rsidRPr="00980CFA">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17B7D6B"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873768" w14:textId="77777777" w:rsidR="00E9153A" w:rsidRPr="00980CFA" w:rsidRDefault="00E9153A" w:rsidP="008A694B">
            <w:pPr>
              <w:pStyle w:val="TAC"/>
            </w:pPr>
            <w:r w:rsidRPr="00980CFA">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6559D5"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2344468"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0FF5A" w14:textId="77777777" w:rsidR="00E9153A" w:rsidRPr="00980CFA" w:rsidRDefault="00E9153A" w:rsidP="008A694B">
            <w:pPr>
              <w:pStyle w:val="TAC"/>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11B07"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6B4C8"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2434F"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9D01B2"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56D4E4" w14:textId="77777777" w:rsidR="00E9153A" w:rsidRPr="00980CFA" w:rsidRDefault="00E9153A" w:rsidP="008A694B">
            <w:pPr>
              <w:pStyle w:val="TAC"/>
            </w:pPr>
            <w:r w:rsidRPr="00980CFA">
              <w:t>1@0</w:t>
            </w:r>
          </w:p>
        </w:tc>
      </w:tr>
      <w:tr w:rsidR="00E9153A" w:rsidRPr="00980CFA" w14:paraId="6A186EA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9FC17A"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CE5D95" w14:textId="77777777" w:rsidR="00E9153A" w:rsidRPr="00980CFA" w:rsidRDefault="00E9153A" w:rsidP="008A694B">
            <w:pPr>
              <w:pStyle w:val="TAC"/>
            </w:pPr>
            <w:r w:rsidRPr="00980CFA">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5E8E522"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AB388D" w14:textId="77777777" w:rsidR="00E9153A" w:rsidRPr="00980CFA" w:rsidRDefault="00E9153A" w:rsidP="008A694B">
            <w:pPr>
              <w:pStyle w:val="TAC"/>
            </w:pPr>
            <w:r w:rsidRPr="00980CFA">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A51B9C"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2213E30"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B946D" w14:textId="77777777" w:rsidR="00E9153A" w:rsidRPr="00980CFA" w:rsidRDefault="00E9153A" w:rsidP="008A694B">
            <w:pPr>
              <w:pStyle w:val="TAC"/>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9DD09"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16808"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0B281"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CD029"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DA91CE" w14:textId="77777777" w:rsidR="00E9153A" w:rsidRPr="00980CFA" w:rsidRDefault="00E9153A" w:rsidP="008A694B">
            <w:pPr>
              <w:pStyle w:val="TAC"/>
            </w:pPr>
            <w:r w:rsidRPr="00980CFA">
              <w:t>1@105</w:t>
            </w:r>
          </w:p>
        </w:tc>
      </w:tr>
      <w:tr w:rsidR="00E9153A" w:rsidRPr="00980CFA" w14:paraId="30CDE92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5A6000"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21BD97" w14:textId="77777777" w:rsidR="00E9153A" w:rsidRPr="00980CFA" w:rsidRDefault="00E9153A" w:rsidP="008A694B">
            <w:pPr>
              <w:pStyle w:val="TAC"/>
            </w:pPr>
            <w:r w:rsidRPr="00980CFA">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D72F84F"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ACE037" w14:textId="77777777" w:rsidR="00E9153A" w:rsidRPr="00980CFA" w:rsidRDefault="00E9153A" w:rsidP="008A694B">
            <w:pPr>
              <w:pStyle w:val="TAC"/>
            </w:pPr>
            <w:r w:rsidRPr="00980CFA">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227F02"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B6F789F"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34035" w14:textId="77777777" w:rsidR="00E9153A" w:rsidRPr="00980CFA" w:rsidRDefault="00E9153A" w:rsidP="008A694B">
            <w:pPr>
              <w:pStyle w:val="TAC"/>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2FFED"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11CA9"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55902"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484DC"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19AB4F" w14:textId="77777777" w:rsidR="00E9153A" w:rsidRPr="00980CFA" w:rsidRDefault="00E9153A" w:rsidP="008A694B">
            <w:pPr>
              <w:pStyle w:val="TAC"/>
            </w:pPr>
            <w:r w:rsidRPr="00980CFA">
              <w:t>1@105</w:t>
            </w:r>
          </w:p>
        </w:tc>
      </w:tr>
      <w:tr w:rsidR="00E9153A" w:rsidRPr="00980CFA" w14:paraId="75ACD8D4"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6676C693" w14:textId="77777777" w:rsidR="00E9153A" w:rsidRPr="00980CFA" w:rsidRDefault="00E9153A" w:rsidP="008A694B">
            <w:pPr>
              <w:pStyle w:val="TAH"/>
            </w:pPr>
            <w:r w:rsidRPr="00980CFA">
              <w:t>Test Settings for DC_3A_n41A Configuration</w:t>
            </w:r>
          </w:p>
        </w:tc>
      </w:tr>
      <w:tr w:rsidR="00E9153A" w:rsidRPr="00980CFA" w14:paraId="405612D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73EA5"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FCB5" w14:textId="77777777" w:rsidR="00E9153A" w:rsidRPr="00980CFA" w:rsidRDefault="00E9153A" w:rsidP="008A694B">
            <w:pPr>
              <w:pStyle w:val="TAC"/>
            </w:pPr>
            <w:r w:rsidRPr="00980CFA">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D9183"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40C55"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9E623"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E7B3E"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AAF201"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131391"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25740"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3A0738"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3C86F"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D2309" w14:textId="77777777" w:rsidR="00E9153A" w:rsidRPr="00980CFA" w:rsidRDefault="00E9153A" w:rsidP="008A694B">
            <w:pPr>
              <w:pStyle w:val="TAC"/>
            </w:pPr>
            <w:r w:rsidRPr="00980CFA">
              <w:t>1@0</w:t>
            </w:r>
          </w:p>
        </w:tc>
      </w:tr>
      <w:tr w:rsidR="00E9153A" w:rsidRPr="00980CFA" w14:paraId="0DDD60F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EBF91"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7ED40" w14:textId="77777777" w:rsidR="00E9153A" w:rsidRPr="00980CFA" w:rsidRDefault="00E9153A" w:rsidP="008A694B">
            <w:pPr>
              <w:pStyle w:val="TAC"/>
            </w:pPr>
            <w:r w:rsidRPr="00980CFA">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58657"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FAC7E"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94567"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83BEA"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9F3C07"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CE9EFA"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B5ACC5"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B1D423"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42300"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F7A22" w14:textId="77777777" w:rsidR="00E9153A" w:rsidRPr="00980CFA" w:rsidRDefault="00E9153A" w:rsidP="008A694B">
            <w:pPr>
              <w:pStyle w:val="TAC"/>
            </w:pPr>
            <w:r w:rsidRPr="00980CFA">
              <w:t>1@272</w:t>
            </w:r>
          </w:p>
        </w:tc>
      </w:tr>
      <w:tr w:rsidR="00E9153A" w:rsidRPr="00980CFA" w14:paraId="7B4DB23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DABE4"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7FA3B" w14:textId="77777777" w:rsidR="00E9153A" w:rsidRPr="00980CFA" w:rsidRDefault="00E9153A" w:rsidP="008A694B">
            <w:pPr>
              <w:pStyle w:val="TAC"/>
            </w:pPr>
            <w:r w:rsidRPr="00980CFA">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7904F" w14:textId="77777777" w:rsidR="00E9153A" w:rsidRPr="00980CFA" w:rsidRDefault="00E9153A" w:rsidP="008A694B">
            <w:pPr>
              <w:pStyle w:val="TAC"/>
            </w:pPr>
            <w:r w:rsidRPr="00980CF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81B11"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31207"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74886"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5F613"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4E15FC"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AE51A4"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7EEC67"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FED94"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2F84" w14:textId="77777777" w:rsidR="00E9153A" w:rsidRPr="00980CFA" w:rsidRDefault="00E9153A" w:rsidP="008A694B">
            <w:pPr>
              <w:pStyle w:val="TAC"/>
            </w:pPr>
            <w:r w:rsidRPr="00980CFA">
              <w:t>1@272</w:t>
            </w:r>
          </w:p>
        </w:tc>
      </w:tr>
      <w:tr w:rsidR="00E9153A" w:rsidRPr="00980CFA" w14:paraId="11756E5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BBE5D0"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6C4EFB" w14:textId="77777777" w:rsidR="00E9153A" w:rsidRPr="00980CFA" w:rsidRDefault="00E9153A" w:rsidP="008A694B">
            <w:pPr>
              <w:pStyle w:val="TAC"/>
            </w:pPr>
            <w:r w:rsidRPr="00980CFA">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B1EB4C0" w14:textId="77777777" w:rsidR="00E9153A" w:rsidRPr="00980CFA" w:rsidRDefault="00E9153A" w:rsidP="008A694B">
            <w:pPr>
              <w:pStyle w:val="TAC"/>
            </w:pPr>
            <w:r w:rsidRPr="00980CFA">
              <w:t>Note 4</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08DAC1"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BCF002"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5506B06"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6870A"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77DE0"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4BBC9"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4FDD0"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E9EEB4" w14:textId="77777777" w:rsidR="00E9153A" w:rsidRPr="00980CFA" w:rsidRDefault="00E9153A" w:rsidP="008A694B">
            <w:pPr>
              <w:pStyle w:val="TAC"/>
            </w:pPr>
            <w:r w:rsidRPr="00980CF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773692" w14:textId="77777777" w:rsidR="00E9153A" w:rsidRPr="00980CFA" w:rsidRDefault="00E9153A" w:rsidP="008A694B">
            <w:pPr>
              <w:pStyle w:val="TAC"/>
            </w:pPr>
            <w:r w:rsidRPr="00980CFA">
              <w:t>1@272</w:t>
            </w:r>
          </w:p>
        </w:tc>
      </w:tr>
      <w:tr w:rsidR="00E9153A" w:rsidRPr="00980CFA" w14:paraId="15219F23"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61159C7F" w14:textId="77777777" w:rsidR="00E9153A" w:rsidRPr="00980CFA" w:rsidRDefault="00E9153A" w:rsidP="008A694B">
            <w:pPr>
              <w:pStyle w:val="TAH"/>
            </w:pPr>
            <w:r w:rsidRPr="00980CFA">
              <w:t>Test Setting for DC_3A_n77A Configuration</w:t>
            </w:r>
          </w:p>
        </w:tc>
      </w:tr>
      <w:tr w:rsidR="00E9153A" w:rsidRPr="00980CFA" w14:paraId="287F6D1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E2C3E0"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815120" w14:textId="77777777" w:rsidR="00E9153A" w:rsidRPr="00980CFA" w:rsidRDefault="00E9153A" w:rsidP="008A694B">
            <w:pPr>
              <w:pStyle w:val="TAC"/>
            </w:pPr>
            <w:r w:rsidRPr="00980CFA">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7120FEB"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F9754C"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15D706" w14:textId="77777777" w:rsidR="00E9153A" w:rsidRPr="00980CFA" w:rsidRDefault="00E9153A" w:rsidP="008A694B">
            <w:pPr>
              <w:pStyle w:val="TAC"/>
            </w:pPr>
            <w:r w:rsidRPr="00980CFA">
              <w:t>NOTE 19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3E6E91C"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9882D"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9F83E"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550D1"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A4A26"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B870C"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2898EC" w14:textId="77777777" w:rsidR="00E9153A" w:rsidRPr="00980CFA" w:rsidRDefault="00E9153A" w:rsidP="008A694B">
            <w:pPr>
              <w:pStyle w:val="TAC"/>
            </w:pPr>
            <w:r w:rsidRPr="00980CFA">
              <w:t>1@0</w:t>
            </w:r>
          </w:p>
        </w:tc>
      </w:tr>
      <w:tr w:rsidR="00E9153A" w:rsidRPr="00980CFA" w14:paraId="1DAB507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895058"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DC07E7" w14:textId="77777777" w:rsidR="00E9153A" w:rsidRPr="00980CFA" w:rsidRDefault="00E9153A" w:rsidP="008A694B">
            <w:pPr>
              <w:pStyle w:val="TAC"/>
            </w:pPr>
            <w:r w:rsidRPr="00980CFA">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D27EAC8"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66C789"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01942F" w14:textId="77777777" w:rsidR="00E9153A" w:rsidRPr="00980CFA" w:rsidRDefault="00E9153A" w:rsidP="008A694B">
            <w:pPr>
              <w:pStyle w:val="TAC"/>
            </w:pPr>
            <w:r w:rsidRPr="00980CFA">
              <w:t>NOTE 19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89E9880"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D6701"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5588B"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2BBC4"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A1DEE"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AF121"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614546" w14:textId="77777777" w:rsidR="00E9153A" w:rsidRPr="00980CFA" w:rsidRDefault="00E9153A" w:rsidP="008A694B">
            <w:pPr>
              <w:pStyle w:val="TAC"/>
            </w:pPr>
            <w:r w:rsidRPr="00980CFA">
              <w:t>1@0</w:t>
            </w:r>
          </w:p>
        </w:tc>
      </w:tr>
      <w:tr w:rsidR="00E9153A" w:rsidRPr="00980CFA" w14:paraId="1430672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39D9DD"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67D2D1" w14:textId="77777777" w:rsidR="00E9153A" w:rsidRPr="00980CFA" w:rsidRDefault="00E9153A" w:rsidP="008A694B">
            <w:pPr>
              <w:pStyle w:val="TAC"/>
            </w:pPr>
            <w:r w:rsidRPr="00980CFA">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80F8C77"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8CAAB1"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D0CA3"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A5A95DE"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43885"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91C1D"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8372F"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9FE2F"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93181"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2D194D" w14:textId="77777777" w:rsidR="00E9153A" w:rsidRPr="00980CFA" w:rsidRDefault="00E9153A" w:rsidP="008A694B">
            <w:pPr>
              <w:pStyle w:val="TAC"/>
            </w:pPr>
            <w:r w:rsidRPr="00980CFA">
              <w:t>1@272</w:t>
            </w:r>
          </w:p>
        </w:tc>
      </w:tr>
      <w:tr w:rsidR="00E9153A" w:rsidRPr="00980CFA" w14:paraId="0CF8B1F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F133C2"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5B59FE" w14:textId="77777777" w:rsidR="00E9153A" w:rsidRPr="00980CFA" w:rsidRDefault="00E9153A" w:rsidP="008A694B">
            <w:pPr>
              <w:pStyle w:val="TAC"/>
            </w:pPr>
            <w:r w:rsidRPr="00980CFA">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29827CF"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3C156E"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0EDFA5"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3A6B01D"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EF39E"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4DF3F"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54EA1"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628B0"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B3DC9B"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22D2AC" w14:textId="77777777" w:rsidR="00E9153A" w:rsidRPr="00980CFA" w:rsidRDefault="00E9153A" w:rsidP="008A694B">
            <w:pPr>
              <w:pStyle w:val="TAC"/>
            </w:pPr>
            <w:r w:rsidRPr="00980CFA">
              <w:t>1@75</w:t>
            </w:r>
          </w:p>
        </w:tc>
      </w:tr>
      <w:tr w:rsidR="00E9153A" w:rsidRPr="00980CFA" w14:paraId="2DE18F8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D0A515" w14:textId="77777777" w:rsidR="00E9153A" w:rsidRPr="00980CFA" w:rsidRDefault="00E9153A" w:rsidP="008A694B">
            <w:pPr>
              <w:pStyle w:val="TAC"/>
            </w:pPr>
            <w:r w:rsidRPr="00980CF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59D842" w14:textId="77777777" w:rsidR="00E9153A" w:rsidRPr="00980CFA" w:rsidRDefault="00E9153A" w:rsidP="008A694B">
            <w:pPr>
              <w:pStyle w:val="TAC"/>
            </w:pPr>
            <w:r w:rsidRPr="00980CFA">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7CA2B06"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E17738"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A78AB7" w14:textId="77777777" w:rsidR="00E9153A" w:rsidRPr="00980CFA" w:rsidRDefault="00E9153A" w:rsidP="008A694B">
            <w:pPr>
              <w:pStyle w:val="TAC"/>
            </w:pPr>
            <w:r w:rsidRPr="00980CFA">
              <w:t>NOTE 19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381737C"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83031"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DA0F7"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5036A"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0D19F"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06B1FB"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E6AF57" w14:textId="77777777" w:rsidR="00E9153A" w:rsidRPr="00980CFA" w:rsidRDefault="00E9153A" w:rsidP="008A694B">
            <w:pPr>
              <w:pStyle w:val="TAC"/>
            </w:pPr>
            <w:r w:rsidRPr="00980CFA">
              <w:t>1@0</w:t>
            </w:r>
          </w:p>
        </w:tc>
      </w:tr>
      <w:tr w:rsidR="00E9153A" w:rsidRPr="00980CFA" w14:paraId="4DFCCCC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4CB9E9" w14:textId="77777777" w:rsidR="00E9153A" w:rsidRPr="00980CFA" w:rsidRDefault="00E9153A" w:rsidP="008A694B">
            <w:pPr>
              <w:pStyle w:val="TAC"/>
            </w:pPr>
            <w:r w:rsidRPr="00980CF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85077F" w14:textId="77777777" w:rsidR="00E9153A" w:rsidRPr="00980CFA" w:rsidRDefault="00E9153A" w:rsidP="008A694B">
            <w:pPr>
              <w:pStyle w:val="TAC"/>
            </w:pPr>
            <w:r w:rsidRPr="00980CFA">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57D638A"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6054CA"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A190F1"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94232EF"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8DC4E"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8823C"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93932"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427AE"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302FE"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66C0BC" w14:textId="77777777" w:rsidR="00E9153A" w:rsidRPr="00980CFA" w:rsidRDefault="00E9153A" w:rsidP="008A694B">
            <w:pPr>
              <w:pStyle w:val="TAC"/>
            </w:pPr>
            <w:r w:rsidRPr="00980CFA">
              <w:t>1@0</w:t>
            </w:r>
          </w:p>
        </w:tc>
      </w:tr>
      <w:tr w:rsidR="00E9153A" w:rsidRPr="00980CFA" w14:paraId="0285FBB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49D2E0" w14:textId="77777777" w:rsidR="00E9153A" w:rsidRPr="00980CFA" w:rsidRDefault="00E9153A" w:rsidP="008A694B">
            <w:pPr>
              <w:pStyle w:val="TAC"/>
            </w:pPr>
            <w:r w:rsidRPr="00980CF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2BC5A1" w14:textId="77777777" w:rsidR="00E9153A" w:rsidRPr="00980CFA" w:rsidRDefault="00E9153A" w:rsidP="008A694B">
            <w:pPr>
              <w:pStyle w:val="TAC"/>
            </w:pPr>
            <w:r w:rsidRPr="00980CFA">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F49547A"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3AC5DA"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C52E03"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F82FFA2"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5BBD2"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35C8D"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27167"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550A3"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435D5A"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60FAE4" w14:textId="77777777" w:rsidR="00E9153A" w:rsidRPr="00980CFA" w:rsidRDefault="00E9153A" w:rsidP="008A694B">
            <w:pPr>
              <w:pStyle w:val="TAC"/>
            </w:pPr>
            <w:r w:rsidRPr="00980CFA">
              <w:t>1@0</w:t>
            </w:r>
          </w:p>
        </w:tc>
      </w:tr>
      <w:tr w:rsidR="00E9153A" w:rsidRPr="00980CFA" w14:paraId="6CDE8DFE"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69152FFB" w14:textId="77777777" w:rsidR="00E9153A" w:rsidRPr="00980CFA" w:rsidRDefault="00E9153A" w:rsidP="008A694B">
            <w:pPr>
              <w:pStyle w:val="TAH"/>
            </w:pPr>
            <w:r w:rsidRPr="00980CFA">
              <w:t>Test Setting for DC_3A_n78A Configuration</w:t>
            </w:r>
          </w:p>
        </w:tc>
      </w:tr>
      <w:tr w:rsidR="00E9153A" w:rsidRPr="00980CFA" w14:paraId="2075984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FA4A00"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5BE3D" w14:textId="77777777" w:rsidR="00E9153A" w:rsidRPr="00980CFA" w:rsidRDefault="00E9153A" w:rsidP="008A694B">
            <w:pPr>
              <w:pStyle w:val="TAC"/>
            </w:pPr>
            <w:r w:rsidRPr="00980CFA">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A8FF4A3"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A90030"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78E549"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6011608"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71C0E"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C1555"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B4C52"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BDBF4"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31E45A"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1219D4" w14:textId="77777777" w:rsidR="00E9153A" w:rsidRPr="00980CFA" w:rsidRDefault="00E9153A" w:rsidP="008A694B">
            <w:pPr>
              <w:pStyle w:val="TAC"/>
            </w:pPr>
            <w:r w:rsidRPr="00980CFA">
              <w:t>1@272</w:t>
            </w:r>
          </w:p>
        </w:tc>
      </w:tr>
      <w:tr w:rsidR="00E9153A" w:rsidRPr="00980CFA" w14:paraId="0DE73AB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5FD9D2"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43B10" w14:textId="77777777" w:rsidR="00E9153A" w:rsidRPr="00980CFA" w:rsidRDefault="00E9153A" w:rsidP="008A694B">
            <w:pPr>
              <w:pStyle w:val="TAC"/>
            </w:pPr>
            <w:r w:rsidRPr="00980CFA">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0CA8C43"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73A9B3"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421D2F"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0664FCC"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FEFAB"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A538F"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44E1F"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5C570"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745326"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A69D24" w14:textId="77777777" w:rsidR="00E9153A" w:rsidRPr="00980CFA" w:rsidRDefault="00E9153A" w:rsidP="008A694B">
            <w:pPr>
              <w:pStyle w:val="TAC"/>
            </w:pPr>
            <w:r w:rsidRPr="00980CFA">
              <w:t>1@272</w:t>
            </w:r>
          </w:p>
        </w:tc>
      </w:tr>
      <w:tr w:rsidR="00E9153A" w:rsidRPr="00980CFA" w14:paraId="5B9253B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C4EACD"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70B6A0" w14:textId="77777777" w:rsidR="00E9153A" w:rsidRPr="00980CFA" w:rsidRDefault="00E9153A" w:rsidP="008A694B">
            <w:pPr>
              <w:pStyle w:val="TAC"/>
            </w:pPr>
            <w:r w:rsidRPr="00980CFA">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21B1794"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64618E"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FF67CA"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63D9D1A"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0DDC9"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96513"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769D0"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31739"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3EA432"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2DFEBD" w14:textId="77777777" w:rsidR="00E9153A" w:rsidRPr="00980CFA" w:rsidRDefault="00E9153A" w:rsidP="008A694B">
            <w:pPr>
              <w:pStyle w:val="TAC"/>
            </w:pPr>
            <w:r w:rsidRPr="00980CFA">
              <w:t>1@272</w:t>
            </w:r>
          </w:p>
        </w:tc>
      </w:tr>
      <w:tr w:rsidR="00E9153A" w:rsidRPr="00980CFA" w14:paraId="3CCCF250"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17A1FF54" w14:textId="77777777" w:rsidR="00E9153A" w:rsidRPr="00980CFA" w:rsidRDefault="00E9153A" w:rsidP="008A694B">
            <w:pPr>
              <w:pStyle w:val="TAH"/>
            </w:pPr>
            <w:r w:rsidRPr="00980CFA">
              <w:t>Test Settings for DC_3A_n79A Configuration</w:t>
            </w:r>
          </w:p>
        </w:tc>
      </w:tr>
      <w:tr w:rsidR="00E9153A" w:rsidRPr="00980CFA" w14:paraId="5D672D6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D78B4C4"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ABB848B" w14:textId="77777777" w:rsidR="00E9153A" w:rsidRPr="00980CFA" w:rsidRDefault="00E9153A" w:rsidP="008A694B">
            <w:pPr>
              <w:pStyle w:val="TAC"/>
            </w:pPr>
            <w:r w:rsidRPr="00980CFA">
              <w:t>3</w:t>
            </w:r>
          </w:p>
        </w:tc>
        <w:tc>
          <w:tcPr>
            <w:tcW w:w="822" w:type="dxa"/>
            <w:tcBorders>
              <w:top w:val="single" w:sz="4" w:space="0" w:color="auto"/>
              <w:left w:val="single" w:sz="4" w:space="0" w:color="auto"/>
              <w:bottom w:val="single" w:sz="4" w:space="0" w:color="auto"/>
              <w:right w:val="single" w:sz="4" w:space="0" w:color="auto"/>
            </w:tcBorders>
            <w:vAlign w:val="center"/>
            <w:hideMark/>
          </w:tcPr>
          <w:p w14:paraId="46D88AF5"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C57B743" w14:textId="77777777" w:rsidR="00E9153A" w:rsidRPr="00980CFA" w:rsidRDefault="00E9153A" w:rsidP="008A694B">
            <w:pPr>
              <w:pStyle w:val="TAC"/>
            </w:pPr>
            <w:r w:rsidRPr="00980CFA">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C1E7283"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vAlign w:val="center"/>
            <w:hideMark/>
          </w:tcPr>
          <w:p w14:paraId="471BD817"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23DD5A8"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93A45B3"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B90E2A7"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0541FD3"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6559E92" w14:textId="77777777" w:rsidR="00E9153A" w:rsidRPr="00980CFA" w:rsidRDefault="00E9153A" w:rsidP="008A694B">
            <w:pPr>
              <w:pStyle w:val="TAC"/>
            </w:pPr>
            <w:r w:rsidRPr="00980CFA">
              <w:t>1@99</w:t>
            </w:r>
          </w:p>
        </w:tc>
        <w:tc>
          <w:tcPr>
            <w:tcW w:w="961" w:type="dxa"/>
            <w:tcBorders>
              <w:top w:val="single" w:sz="4" w:space="0" w:color="auto"/>
              <w:left w:val="single" w:sz="4" w:space="0" w:color="auto"/>
              <w:bottom w:val="single" w:sz="4" w:space="0" w:color="auto"/>
              <w:right w:val="single" w:sz="4" w:space="0" w:color="auto"/>
            </w:tcBorders>
            <w:vAlign w:val="center"/>
            <w:hideMark/>
          </w:tcPr>
          <w:p w14:paraId="0DB1145F" w14:textId="77777777" w:rsidR="00E9153A" w:rsidRPr="00980CFA" w:rsidRDefault="00E9153A" w:rsidP="008A694B">
            <w:pPr>
              <w:pStyle w:val="TAC"/>
            </w:pPr>
            <w:r w:rsidRPr="00980CFA">
              <w:t>1@105</w:t>
            </w:r>
          </w:p>
        </w:tc>
      </w:tr>
      <w:tr w:rsidR="00E9153A" w:rsidRPr="00980CFA" w14:paraId="6C9533B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A454DF6"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FCCC124" w14:textId="77777777" w:rsidR="00E9153A" w:rsidRPr="00980CFA" w:rsidRDefault="00E9153A" w:rsidP="008A694B">
            <w:pPr>
              <w:pStyle w:val="TAC"/>
            </w:pPr>
            <w:r w:rsidRPr="00980CFA">
              <w:t>3</w:t>
            </w:r>
          </w:p>
        </w:tc>
        <w:tc>
          <w:tcPr>
            <w:tcW w:w="822" w:type="dxa"/>
            <w:tcBorders>
              <w:top w:val="single" w:sz="4" w:space="0" w:color="auto"/>
              <w:left w:val="single" w:sz="4" w:space="0" w:color="auto"/>
              <w:bottom w:val="single" w:sz="4" w:space="0" w:color="auto"/>
              <w:right w:val="single" w:sz="4" w:space="0" w:color="auto"/>
            </w:tcBorders>
            <w:vAlign w:val="center"/>
            <w:hideMark/>
          </w:tcPr>
          <w:p w14:paraId="5D1A55B2"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565682C7" w14:textId="77777777" w:rsidR="00E9153A" w:rsidRPr="00980CFA" w:rsidRDefault="00E9153A" w:rsidP="008A694B">
            <w:pPr>
              <w:pStyle w:val="TAC"/>
            </w:pPr>
            <w:r w:rsidRPr="00980CFA">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FE3E276"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vAlign w:val="center"/>
            <w:hideMark/>
          </w:tcPr>
          <w:p w14:paraId="74739E5C"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28F12EE"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5D5F055"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B71A560"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1E22C10"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C159FF" w14:textId="77777777" w:rsidR="00E9153A" w:rsidRPr="00980CFA" w:rsidRDefault="00E9153A" w:rsidP="008A694B">
            <w:pPr>
              <w:pStyle w:val="TAC"/>
            </w:pPr>
            <w:r w:rsidRPr="00980CFA">
              <w:t>1@99</w:t>
            </w:r>
          </w:p>
        </w:tc>
        <w:tc>
          <w:tcPr>
            <w:tcW w:w="961" w:type="dxa"/>
            <w:tcBorders>
              <w:top w:val="single" w:sz="4" w:space="0" w:color="auto"/>
              <w:left w:val="single" w:sz="4" w:space="0" w:color="auto"/>
              <w:bottom w:val="single" w:sz="4" w:space="0" w:color="auto"/>
              <w:right w:val="single" w:sz="4" w:space="0" w:color="auto"/>
            </w:tcBorders>
            <w:vAlign w:val="center"/>
            <w:hideMark/>
          </w:tcPr>
          <w:p w14:paraId="60A672F6" w14:textId="77777777" w:rsidR="00E9153A" w:rsidRPr="00980CFA" w:rsidRDefault="00E9153A" w:rsidP="008A694B">
            <w:pPr>
              <w:pStyle w:val="TAC"/>
            </w:pPr>
            <w:r w:rsidRPr="00980CFA">
              <w:t>1@272</w:t>
            </w:r>
          </w:p>
        </w:tc>
      </w:tr>
      <w:tr w:rsidR="00E9153A" w:rsidRPr="00980CFA" w14:paraId="256EEDB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2EDBFFC"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5EAEB8E" w14:textId="77777777" w:rsidR="00E9153A" w:rsidRPr="00980CFA" w:rsidRDefault="00E9153A" w:rsidP="008A694B">
            <w:pPr>
              <w:pStyle w:val="TAC"/>
            </w:pPr>
            <w:r w:rsidRPr="00980CFA">
              <w:t>3</w:t>
            </w:r>
          </w:p>
        </w:tc>
        <w:tc>
          <w:tcPr>
            <w:tcW w:w="822" w:type="dxa"/>
            <w:tcBorders>
              <w:top w:val="single" w:sz="4" w:space="0" w:color="auto"/>
              <w:left w:val="single" w:sz="4" w:space="0" w:color="auto"/>
              <w:bottom w:val="single" w:sz="4" w:space="0" w:color="auto"/>
              <w:right w:val="single" w:sz="4" w:space="0" w:color="auto"/>
            </w:tcBorders>
            <w:vAlign w:val="center"/>
            <w:hideMark/>
          </w:tcPr>
          <w:p w14:paraId="005B8B98"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306F400" w14:textId="77777777" w:rsidR="00E9153A" w:rsidRPr="00980CFA" w:rsidRDefault="00E9153A" w:rsidP="008A694B">
            <w:pPr>
              <w:pStyle w:val="TAC"/>
            </w:pPr>
            <w:r w:rsidRPr="00980CFA">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CCB7D2A"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vAlign w:val="center"/>
            <w:hideMark/>
          </w:tcPr>
          <w:p w14:paraId="358DA254"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59943D7"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3CC41FC"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E0C20D6"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25485BC"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9B6EE4" w14:textId="77777777" w:rsidR="00E9153A" w:rsidRPr="00980CFA" w:rsidRDefault="00E9153A" w:rsidP="008A694B">
            <w:pPr>
              <w:pStyle w:val="TAC"/>
            </w:pPr>
            <w:r w:rsidRPr="00980CFA">
              <w:t>1@0</w:t>
            </w:r>
          </w:p>
        </w:tc>
        <w:tc>
          <w:tcPr>
            <w:tcW w:w="961" w:type="dxa"/>
            <w:tcBorders>
              <w:top w:val="single" w:sz="4" w:space="0" w:color="auto"/>
              <w:left w:val="single" w:sz="4" w:space="0" w:color="auto"/>
              <w:bottom w:val="single" w:sz="4" w:space="0" w:color="auto"/>
              <w:right w:val="single" w:sz="4" w:space="0" w:color="auto"/>
            </w:tcBorders>
            <w:vAlign w:val="center"/>
            <w:hideMark/>
          </w:tcPr>
          <w:p w14:paraId="78F9E263" w14:textId="77777777" w:rsidR="00E9153A" w:rsidRPr="00980CFA" w:rsidRDefault="00E9153A" w:rsidP="008A694B">
            <w:pPr>
              <w:pStyle w:val="TAC"/>
            </w:pPr>
            <w:r w:rsidRPr="00980CFA">
              <w:t>1@0</w:t>
            </w:r>
          </w:p>
        </w:tc>
      </w:tr>
      <w:tr w:rsidR="00E9153A" w:rsidRPr="00980CFA" w14:paraId="3D8085C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BA197B6"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145F6FB" w14:textId="77777777" w:rsidR="00E9153A" w:rsidRPr="00980CFA" w:rsidRDefault="00E9153A" w:rsidP="008A694B">
            <w:pPr>
              <w:pStyle w:val="TAC"/>
            </w:pPr>
            <w:r w:rsidRPr="00980CFA">
              <w:t>3</w:t>
            </w:r>
          </w:p>
        </w:tc>
        <w:tc>
          <w:tcPr>
            <w:tcW w:w="822" w:type="dxa"/>
            <w:tcBorders>
              <w:top w:val="single" w:sz="4" w:space="0" w:color="auto"/>
              <w:left w:val="single" w:sz="4" w:space="0" w:color="auto"/>
              <w:bottom w:val="single" w:sz="4" w:space="0" w:color="auto"/>
              <w:right w:val="single" w:sz="4" w:space="0" w:color="auto"/>
            </w:tcBorders>
            <w:vAlign w:val="center"/>
            <w:hideMark/>
          </w:tcPr>
          <w:p w14:paraId="24210188"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1448C1C" w14:textId="77777777" w:rsidR="00E9153A" w:rsidRPr="00980CFA" w:rsidRDefault="00E9153A" w:rsidP="008A694B">
            <w:pPr>
              <w:pStyle w:val="TAC"/>
            </w:pPr>
            <w:r w:rsidRPr="00980CFA">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DBFCF82"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vAlign w:val="center"/>
            <w:hideMark/>
          </w:tcPr>
          <w:p w14:paraId="2288970E"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D17ABFB"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02DA95B"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2C6D490"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0D55D40"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6717EB" w14:textId="77777777" w:rsidR="00E9153A" w:rsidRPr="00980CFA" w:rsidRDefault="00E9153A" w:rsidP="008A694B">
            <w:pPr>
              <w:pStyle w:val="TAC"/>
            </w:pPr>
            <w:r w:rsidRPr="00980CFA">
              <w:t>1@99</w:t>
            </w:r>
          </w:p>
        </w:tc>
        <w:tc>
          <w:tcPr>
            <w:tcW w:w="961" w:type="dxa"/>
            <w:tcBorders>
              <w:top w:val="single" w:sz="4" w:space="0" w:color="auto"/>
              <w:left w:val="single" w:sz="4" w:space="0" w:color="auto"/>
              <w:bottom w:val="single" w:sz="4" w:space="0" w:color="auto"/>
              <w:right w:val="single" w:sz="4" w:space="0" w:color="auto"/>
            </w:tcBorders>
            <w:vAlign w:val="center"/>
            <w:hideMark/>
          </w:tcPr>
          <w:p w14:paraId="620D9100" w14:textId="77777777" w:rsidR="00E9153A" w:rsidRPr="00980CFA" w:rsidRDefault="00E9153A" w:rsidP="008A694B">
            <w:pPr>
              <w:pStyle w:val="TAC"/>
            </w:pPr>
            <w:r w:rsidRPr="00980CFA">
              <w:t>1@134</w:t>
            </w:r>
          </w:p>
        </w:tc>
      </w:tr>
      <w:tr w:rsidR="00E9153A" w:rsidRPr="00980CFA" w14:paraId="73783D4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6997997" w14:textId="77777777" w:rsidR="00E9153A" w:rsidRPr="00980CFA" w:rsidRDefault="00E9153A" w:rsidP="008A694B">
            <w:pPr>
              <w:pStyle w:val="TAC"/>
              <w:rPr>
                <w:rFonts w:eastAsia="PMingLiU"/>
                <w:lang w:eastAsia="zh-TW"/>
              </w:rPr>
            </w:pPr>
            <w:r w:rsidRPr="00980CFA">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8DA5C37" w14:textId="77777777" w:rsidR="00E9153A" w:rsidRPr="00980CFA" w:rsidRDefault="00E9153A" w:rsidP="008A694B">
            <w:pPr>
              <w:pStyle w:val="TAC"/>
              <w:rPr>
                <w:rFonts w:eastAsia="PMingLiU"/>
                <w:lang w:eastAsia="zh-TW"/>
              </w:rPr>
            </w:pPr>
            <w:r w:rsidRPr="00980CFA">
              <w:t>3</w:t>
            </w:r>
          </w:p>
        </w:tc>
        <w:tc>
          <w:tcPr>
            <w:tcW w:w="822" w:type="dxa"/>
            <w:tcBorders>
              <w:top w:val="single" w:sz="4" w:space="0" w:color="auto"/>
              <w:left w:val="single" w:sz="4" w:space="0" w:color="auto"/>
              <w:bottom w:val="single" w:sz="4" w:space="0" w:color="auto"/>
              <w:right w:val="single" w:sz="4" w:space="0" w:color="auto"/>
            </w:tcBorders>
            <w:vAlign w:val="center"/>
            <w:hideMark/>
          </w:tcPr>
          <w:p w14:paraId="7C1072F5"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E171E10" w14:textId="77777777" w:rsidR="00E9153A" w:rsidRPr="00980CFA" w:rsidRDefault="00E9153A" w:rsidP="008A694B">
            <w:pPr>
              <w:pStyle w:val="TAC"/>
            </w:pPr>
            <w:r w:rsidRPr="00980CFA">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E9056E"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vAlign w:val="center"/>
            <w:hideMark/>
          </w:tcPr>
          <w:p w14:paraId="418240F3"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D028B03"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59BB8AD"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2087C5E"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A9812D6"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17A323" w14:textId="77777777" w:rsidR="00E9153A" w:rsidRPr="00980CFA" w:rsidRDefault="00E9153A" w:rsidP="008A694B">
            <w:pPr>
              <w:pStyle w:val="TAC"/>
            </w:pPr>
            <w:r w:rsidRPr="00980CFA">
              <w:t>1@0</w:t>
            </w:r>
          </w:p>
        </w:tc>
        <w:tc>
          <w:tcPr>
            <w:tcW w:w="961" w:type="dxa"/>
            <w:tcBorders>
              <w:top w:val="single" w:sz="4" w:space="0" w:color="auto"/>
              <w:left w:val="single" w:sz="4" w:space="0" w:color="auto"/>
              <w:bottom w:val="single" w:sz="4" w:space="0" w:color="auto"/>
              <w:right w:val="single" w:sz="4" w:space="0" w:color="auto"/>
            </w:tcBorders>
            <w:vAlign w:val="center"/>
            <w:hideMark/>
          </w:tcPr>
          <w:p w14:paraId="20DA583F" w14:textId="77777777" w:rsidR="00E9153A" w:rsidRPr="00980CFA" w:rsidRDefault="00E9153A" w:rsidP="008A694B">
            <w:pPr>
              <w:pStyle w:val="TAC"/>
            </w:pPr>
            <w:r w:rsidRPr="00980CFA">
              <w:t>1@66</w:t>
            </w:r>
          </w:p>
        </w:tc>
      </w:tr>
      <w:tr w:rsidR="00E9153A" w:rsidRPr="00980CFA" w14:paraId="413610F8" w14:textId="77777777" w:rsidTr="008A694B">
        <w:trPr>
          <w:trHeight w:val="285"/>
        </w:trPr>
        <w:tc>
          <w:tcPr>
            <w:tcW w:w="10125" w:type="dxa"/>
            <w:gridSpan w:val="16"/>
            <w:tcBorders>
              <w:top w:val="single" w:sz="4" w:space="0" w:color="auto"/>
              <w:left w:val="single" w:sz="4" w:space="0" w:color="auto"/>
              <w:bottom w:val="single" w:sz="4" w:space="0" w:color="auto"/>
              <w:right w:val="single" w:sz="4" w:space="0" w:color="auto"/>
            </w:tcBorders>
            <w:vAlign w:val="center"/>
          </w:tcPr>
          <w:p w14:paraId="66D2D4AE" w14:textId="77777777" w:rsidR="00E9153A" w:rsidRPr="00980CFA" w:rsidRDefault="00E9153A" w:rsidP="008A694B">
            <w:pPr>
              <w:pStyle w:val="TAC"/>
            </w:pPr>
            <w:r w:rsidRPr="00980CFA">
              <w:rPr>
                <w:b/>
                <w:bCs/>
              </w:rPr>
              <w:t>Test Settings for DC_5A_n2A Configuration</w:t>
            </w:r>
          </w:p>
        </w:tc>
      </w:tr>
      <w:tr w:rsidR="00E9153A" w:rsidRPr="00980CFA" w14:paraId="38DA560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235DA4D" w14:textId="77777777" w:rsidR="00E9153A" w:rsidRPr="00980CFA" w:rsidRDefault="00E9153A" w:rsidP="008A694B">
            <w:pPr>
              <w:pStyle w:val="TAC"/>
            </w:pPr>
            <w:r w:rsidRPr="00980CF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77049E80" w14:textId="77777777" w:rsidR="00E9153A" w:rsidRPr="00980CFA" w:rsidRDefault="00E9153A" w:rsidP="008A694B">
            <w:pPr>
              <w:pStyle w:val="TAC"/>
            </w:pPr>
            <w:r w:rsidRPr="00980CFA">
              <w:rPr>
                <w:rFonts w:cs="Arial"/>
                <w:color w:val="000000"/>
                <w:szCs w:val="18"/>
              </w:rPr>
              <w:t>5</w:t>
            </w:r>
          </w:p>
        </w:tc>
        <w:tc>
          <w:tcPr>
            <w:tcW w:w="822" w:type="dxa"/>
            <w:tcBorders>
              <w:top w:val="single" w:sz="4" w:space="0" w:color="auto"/>
              <w:left w:val="single" w:sz="4" w:space="0" w:color="auto"/>
              <w:bottom w:val="single" w:sz="4" w:space="0" w:color="auto"/>
              <w:right w:val="single" w:sz="4" w:space="0" w:color="auto"/>
            </w:tcBorders>
            <w:vAlign w:val="center"/>
          </w:tcPr>
          <w:p w14:paraId="07418F3D" w14:textId="77777777" w:rsidR="00E9153A" w:rsidRPr="00980CFA" w:rsidRDefault="00E9153A" w:rsidP="008A694B">
            <w:pPr>
              <w:pStyle w:val="TAC"/>
            </w:pPr>
            <w:r w:rsidRPr="00980CF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tcPr>
          <w:p w14:paraId="7920B8A6" w14:textId="77777777" w:rsidR="00E9153A" w:rsidRPr="00980CFA" w:rsidRDefault="00E9153A" w:rsidP="008A694B">
            <w:pPr>
              <w:pStyle w:val="TAC"/>
            </w:pPr>
            <w:r w:rsidRPr="00980CFA">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7758BFEC" w14:textId="77777777" w:rsidR="00E9153A" w:rsidRPr="00980CFA" w:rsidRDefault="00E9153A" w:rsidP="008A694B">
            <w:pPr>
              <w:pStyle w:val="TAC"/>
            </w:pPr>
            <w:r w:rsidRPr="00980CFA">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vAlign w:val="center"/>
          </w:tcPr>
          <w:p w14:paraId="22C7B83F" w14:textId="77777777" w:rsidR="00E9153A" w:rsidRPr="00980CFA" w:rsidRDefault="00E9153A" w:rsidP="008A694B">
            <w:pPr>
              <w:pStyle w:val="TAC"/>
            </w:pPr>
            <w:r w:rsidRPr="00980CFA">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2F417EF" w14:textId="77777777" w:rsidR="00E9153A" w:rsidRPr="00980CFA" w:rsidRDefault="00E9153A" w:rsidP="008A694B">
            <w:pPr>
              <w:pStyle w:val="TAC"/>
            </w:pPr>
            <w:r w:rsidRPr="00980CF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9471DDD" w14:textId="77777777" w:rsidR="00E9153A" w:rsidRPr="00980CFA" w:rsidRDefault="00E9153A" w:rsidP="008A694B">
            <w:pPr>
              <w:pStyle w:val="TAC"/>
            </w:pPr>
            <w:r w:rsidRPr="00980CFA">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5192A8"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C741C08"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D64596B" w14:textId="77777777" w:rsidR="00E9153A" w:rsidRPr="00980CFA" w:rsidRDefault="00E9153A" w:rsidP="008A694B">
            <w:pPr>
              <w:pStyle w:val="TAC"/>
            </w:pPr>
            <w:r w:rsidRPr="00980CFA">
              <w:rPr>
                <w:rFonts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vAlign w:val="center"/>
          </w:tcPr>
          <w:p w14:paraId="5DC710BF" w14:textId="77777777" w:rsidR="00E9153A" w:rsidRPr="00980CFA" w:rsidRDefault="00E9153A" w:rsidP="008A694B">
            <w:pPr>
              <w:pStyle w:val="TAC"/>
            </w:pPr>
            <w:r w:rsidRPr="00980CFA">
              <w:rPr>
                <w:rFonts w:cs="Arial"/>
                <w:color w:val="000000"/>
                <w:szCs w:val="18"/>
              </w:rPr>
              <w:t>1@0</w:t>
            </w:r>
          </w:p>
        </w:tc>
      </w:tr>
      <w:tr w:rsidR="00E9153A" w:rsidRPr="00980CFA" w14:paraId="2116A5B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2391A1" w14:textId="77777777" w:rsidR="00E9153A" w:rsidRPr="00980CFA" w:rsidRDefault="00E9153A" w:rsidP="008A694B">
            <w:pPr>
              <w:pStyle w:val="TAC"/>
            </w:pPr>
            <w:r w:rsidRPr="00980CF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0E9698B8" w14:textId="77777777" w:rsidR="00E9153A" w:rsidRPr="00980CFA" w:rsidRDefault="00E9153A" w:rsidP="008A694B">
            <w:pPr>
              <w:pStyle w:val="TAC"/>
            </w:pPr>
            <w:r w:rsidRPr="00980CFA">
              <w:rPr>
                <w:rFonts w:cs="Arial"/>
                <w:color w:val="000000"/>
                <w:szCs w:val="18"/>
              </w:rPr>
              <w:t>5</w:t>
            </w:r>
          </w:p>
        </w:tc>
        <w:tc>
          <w:tcPr>
            <w:tcW w:w="822" w:type="dxa"/>
            <w:tcBorders>
              <w:top w:val="single" w:sz="4" w:space="0" w:color="auto"/>
              <w:left w:val="single" w:sz="4" w:space="0" w:color="auto"/>
              <w:bottom w:val="single" w:sz="4" w:space="0" w:color="auto"/>
              <w:right w:val="single" w:sz="4" w:space="0" w:color="auto"/>
            </w:tcBorders>
            <w:vAlign w:val="center"/>
          </w:tcPr>
          <w:p w14:paraId="426D8C68" w14:textId="77777777" w:rsidR="00E9153A" w:rsidRPr="00980CFA" w:rsidRDefault="00E9153A" w:rsidP="008A694B">
            <w:pPr>
              <w:pStyle w:val="TAC"/>
            </w:pPr>
            <w:r w:rsidRPr="00980CF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tcPr>
          <w:p w14:paraId="7FB04925" w14:textId="77777777" w:rsidR="00E9153A" w:rsidRPr="00980CFA" w:rsidRDefault="00E9153A" w:rsidP="008A694B">
            <w:pPr>
              <w:pStyle w:val="TAC"/>
            </w:pPr>
            <w:r w:rsidRPr="00980CFA">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28F308B4" w14:textId="77777777" w:rsidR="00E9153A" w:rsidRPr="00980CFA" w:rsidRDefault="00E9153A" w:rsidP="008A694B">
            <w:pPr>
              <w:pStyle w:val="TAC"/>
            </w:pPr>
            <w:r w:rsidRPr="00980CFA">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vAlign w:val="center"/>
          </w:tcPr>
          <w:p w14:paraId="0EA1A966" w14:textId="77777777" w:rsidR="00E9153A" w:rsidRPr="00980CFA" w:rsidRDefault="00E9153A" w:rsidP="008A694B">
            <w:pPr>
              <w:pStyle w:val="TAC"/>
            </w:pPr>
            <w:r w:rsidRPr="00980CFA">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AEC76E2" w14:textId="77777777" w:rsidR="00E9153A" w:rsidRPr="00980CFA" w:rsidRDefault="00E9153A" w:rsidP="008A694B">
            <w:pPr>
              <w:pStyle w:val="TAC"/>
            </w:pPr>
            <w:r w:rsidRPr="00980CF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C99AB39" w14:textId="77777777" w:rsidR="00E9153A" w:rsidRPr="00980CFA" w:rsidRDefault="00E9153A" w:rsidP="008A694B">
            <w:pPr>
              <w:pStyle w:val="TAC"/>
            </w:pPr>
            <w:r w:rsidRPr="00980CFA">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E4A6B91"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80D8CEB"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AE3D4F0" w14:textId="77777777" w:rsidR="00E9153A" w:rsidRPr="00980CFA" w:rsidRDefault="00E9153A" w:rsidP="008A694B">
            <w:pPr>
              <w:pStyle w:val="TAC"/>
            </w:pPr>
            <w:r w:rsidRPr="00980CFA">
              <w:t>1@</w:t>
            </w:r>
            <w:r w:rsidRPr="00980CFA">
              <w:rPr>
                <w:rFonts w:cs="Arial"/>
                <w:color w:val="000000"/>
                <w:szCs w:val="18"/>
              </w:rPr>
              <w:t>49</w:t>
            </w:r>
          </w:p>
        </w:tc>
        <w:tc>
          <w:tcPr>
            <w:tcW w:w="961" w:type="dxa"/>
            <w:tcBorders>
              <w:top w:val="single" w:sz="4" w:space="0" w:color="auto"/>
              <w:left w:val="single" w:sz="4" w:space="0" w:color="auto"/>
              <w:bottom w:val="single" w:sz="4" w:space="0" w:color="auto"/>
              <w:right w:val="single" w:sz="4" w:space="0" w:color="auto"/>
            </w:tcBorders>
            <w:vAlign w:val="center"/>
          </w:tcPr>
          <w:p w14:paraId="616CAC30" w14:textId="77777777" w:rsidR="00E9153A" w:rsidRPr="00980CFA" w:rsidRDefault="00BC5A6E" w:rsidP="008A694B">
            <w:pPr>
              <w:pStyle w:val="TAC"/>
            </w:pPr>
            <w:hyperlink r:id="rId21" w:history="1">
              <w:r w:rsidR="00E9153A" w:rsidRPr="00980CFA">
                <w:rPr>
                  <w:rStyle w:val="af1"/>
                  <w:rFonts w:cs="Arial"/>
                  <w:color w:val="000000"/>
                  <w:szCs w:val="18"/>
                </w:rPr>
                <w:t>1@105</w:t>
              </w:r>
            </w:hyperlink>
          </w:p>
        </w:tc>
      </w:tr>
      <w:tr w:rsidR="00E9153A" w:rsidRPr="00980CFA" w14:paraId="27091E3B"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CDF8BF5" w14:textId="77777777" w:rsidR="00E9153A" w:rsidRPr="00980CFA" w:rsidRDefault="00E9153A" w:rsidP="008A694B">
            <w:pPr>
              <w:pStyle w:val="TAH"/>
              <w:rPr>
                <w:rFonts w:eastAsia="Yu Mincho"/>
              </w:rPr>
            </w:pPr>
            <w:r w:rsidRPr="00980CFA">
              <w:t>Test Settings for DC_5A_n66A Configuration</w:t>
            </w:r>
          </w:p>
        </w:tc>
      </w:tr>
      <w:tr w:rsidR="00E9153A" w:rsidRPr="00980CFA" w14:paraId="7D5319B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D98A63"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9EC058" w14:textId="77777777" w:rsidR="00E9153A" w:rsidRPr="00980CFA" w:rsidRDefault="00E9153A" w:rsidP="008A694B">
            <w:pPr>
              <w:pStyle w:val="TAC"/>
              <w:rPr>
                <w:rFonts w:eastAsia="Courier"/>
                <w:lang w:eastAsia="zh-TW"/>
              </w:rPr>
            </w:pPr>
            <w:r w:rsidRPr="00980CFA">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445DBA4" w14:textId="77777777" w:rsidR="00E9153A" w:rsidRPr="00980CFA" w:rsidRDefault="00E9153A" w:rsidP="008A694B">
            <w:pPr>
              <w:pStyle w:val="TAC"/>
              <w:rPr>
                <w:rFonts w:eastAsia="Yu Mincho"/>
              </w:rPr>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07FD2B" w14:textId="77777777" w:rsidR="00E9153A" w:rsidRPr="00980CFA" w:rsidRDefault="00E9153A" w:rsidP="008A694B">
            <w:pPr>
              <w:pStyle w:val="TAC"/>
              <w:rPr>
                <w:rFonts w:eastAsia="Yu Mincho"/>
              </w:rPr>
            </w:pPr>
            <w:r w:rsidRPr="00980CF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882541" w14:textId="77777777" w:rsidR="00E9153A" w:rsidRPr="00980CFA" w:rsidRDefault="00E9153A" w:rsidP="008A694B">
            <w:pPr>
              <w:pStyle w:val="TAC"/>
              <w:rPr>
                <w:rFonts w:eastAsia="Yu Mincho"/>
              </w:rPr>
            </w:pPr>
            <w:r w:rsidRPr="00980CFA">
              <w:rPr>
                <w:color w:val="000000"/>
                <w:szCs w:val="18"/>
              </w:rPr>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A09DECB" w14:textId="77777777" w:rsidR="00E9153A" w:rsidRPr="00980CFA" w:rsidRDefault="00E9153A" w:rsidP="008A694B">
            <w:pPr>
              <w:pStyle w:val="TAC"/>
              <w:rPr>
                <w:szCs w:val="18"/>
              </w:rPr>
            </w:pPr>
            <w:r w:rsidRPr="00980CFA">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4E3B8" w14:textId="77777777" w:rsidR="00E9153A" w:rsidRPr="00980CFA" w:rsidRDefault="00E9153A" w:rsidP="008A694B">
            <w:pPr>
              <w:pStyle w:val="TAC"/>
            </w:pPr>
            <w:r w:rsidRPr="00980CFA">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0D8BE" w14:textId="77777777" w:rsidR="00E9153A" w:rsidRPr="00980CFA" w:rsidRDefault="00E9153A" w:rsidP="008A694B">
            <w:pPr>
              <w:pStyle w:val="TAC"/>
              <w:rPr>
                <w:rFonts w:eastAsia="Yu Mincho"/>
              </w:rPr>
            </w:pPr>
            <w:r w:rsidRPr="00980CFA">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7D522" w14:textId="77777777" w:rsidR="00E9153A" w:rsidRPr="00980CFA" w:rsidRDefault="00E9153A" w:rsidP="008A694B">
            <w:pPr>
              <w:pStyle w:val="TAC"/>
              <w:rPr>
                <w:rFonts w:eastAsia="Yu Mincho"/>
              </w:rPr>
            </w:pPr>
            <w:r w:rsidRPr="00980CFA">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8203D" w14:textId="77777777" w:rsidR="00E9153A" w:rsidRPr="00980CFA" w:rsidRDefault="00E9153A" w:rsidP="008A694B">
            <w:pPr>
              <w:pStyle w:val="TAC"/>
              <w:rPr>
                <w:rFonts w:eastAsia="Yu Mincho"/>
              </w:rPr>
            </w:pPr>
            <w:r w:rsidRPr="00980CF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99A869" w14:textId="77777777" w:rsidR="00E9153A" w:rsidRPr="00980CFA" w:rsidRDefault="00E9153A" w:rsidP="008A694B">
            <w:pPr>
              <w:pStyle w:val="TAC"/>
              <w:rPr>
                <w:rFonts w:eastAsia="Yu Mincho"/>
              </w:rPr>
            </w:pPr>
            <w:r w:rsidRPr="00980CFA">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DEC5B3" w14:textId="77777777" w:rsidR="00E9153A" w:rsidRPr="00980CFA" w:rsidRDefault="00E9153A" w:rsidP="008A694B">
            <w:pPr>
              <w:pStyle w:val="TAC"/>
              <w:rPr>
                <w:rFonts w:eastAsia="Yu Mincho"/>
              </w:rPr>
            </w:pPr>
            <w:r w:rsidRPr="00980CFA">
              <w:rPr>
                <w:color w:val="000000"/>
                <w:szCs w:val="18"/>
              </w:rPr>
              <w:t>1@0</w:t>
            </w:r>
          </w:p>
        </w:tc>
      </w:tr>
      <w:tr w:rsidR="00E9153A" w:rsidRPr="00980CFA" w14:paraId="0E15E0C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0FBDA7"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EBB26C" w14:textId="77777777" w:rsidR="00E9153A" w:rsidRPr="00980CFA" w:rsidRDefault="00E9153A" w:rsidP="008A694B">
            <w:pPr>
              <w:pStyle w:val="TAC"/>
              <w:rPr>
                <w:rFonts w:eastAsia="Courier"/>
                <w:lang w:eastAsia="zh-TW"/>
              </w:rPr>
            </w:pPr>
            <w:r w:rsidRPr="00980CFA">
              <w:rPr>
                <w:color w:val="000000"/>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3288B5E" w14:textId="77777777" w:rsidR="00E9153A" w:rsidRPr="00980CFA" w:rsidRDefault="00E9153A" w:rsidP="008A694B">
            <w:pPr>
              <w:pStyle w:val="TAC"/>
              <w:rPr>
                <w:rFonts w:eastAsia="Yu Mincho"/>
              </w:rPr>
            </w:pPr>
            <w:r w:rsidRPr="00980CFA">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77361E" w14:textId="77777777" w:rsidR="00E9153A" w:rsidRPr="00980CFA" w:rsidRDefault="00E9153A" w:rsidP="008A694B">
            <w:pPr>
              <w:pStyle w:val="TAC"/>
              <w:rPr>
                <w:rFonts w:eastAsia="Yu Mincho"/>
              </w:rPr>
            </w:pPr>
            <w:r w:rsidRPr="00980CF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63F3BF" w14:textId="77777777" w:rsidR="00E9153A" w:rsidRPr="00980CFA" w:rsidRDefault="00E9153A" w:rsidP="008A694B">
            <w:pPr>
              <w:pStyle w:val="TAC"/>
              <w:rPr>
                <w:rFonts w:eastAsia="Yu Mincho"/>
              </w:rPr>
            </w:pPr>
            <w:r w:rsidRPr="00980CFA">
              <w:rPr>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A8A9E82" w14:textId="77777777" w:rsidR="00E9153A" w:rsidRPr="00980CFA" w:rsidRDefault="00E9153A" w:rsidP="008A694B">
            <w:pPr>
              <w:pStyle w:val="TAC"/>
              <w:rPr>
                <w:rFonts w:eastAsia="Yu Mincho"/>
                <w:szCs w:val="18"/>
              </w:rPr>
            </w:pPr>
            <w:r w:rsidRPr="00980CFA">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FBCF1" w14:textId="77777777" w:rsidR="00E9153A" w:rsidRPr="00980CFA" w:rsidRDefault="00E9153A" w:rsidP="008A694B">
            <w:pPr>
              <w:pStyle w:val="TAC"/>
              <w:rPr>
                <w:rFonts w:eastAsia="Yu Mincho"/>
              </w:rPr>
            </w:pPr>
            <w:r w:rsidRPr="00980CFA">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0299E" w14:textId="77777777" w:rsidR="00E9153A" w:rsidRPr="00980CFA" w:rsidRDefault="00E9153A" w:rsidP="008A694B">
            <w:pPr>
              <w:pStyle w:val="TAC"/>
              <w:rPr>
                <w:rFonts w:eastAsia="Yu Mincho"/>
              </w:rPr>
            </w:pPr>
            <w:r w:rsidRPr="00980CFA">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9517D" w14:textId="77777777" w:rsidR="00E9153A" w:rsidRPr="00980CFA" w:rsidRDefault="00E9153A" w:rsidP="008A694B">
            <w:pPr>
              <w:pStyle w:val="TAC"/>
              <w:rPr>
                <w:rFonts w:eastAsia="Yu Mincho"/>
              </w:rPr>
            </w:pPr>
            <w:r w:rsidRPr="00980CFA">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80000" w14:textId="77777777" w:rsidR="00E9153A" w:rsidRPr="00980CFA" w:rsidRDefault="00E9153A" w:rsidP="008A694B">
            <w:pPr>
              <w:pStyle w:val="TAC"/>
              <w:rPr>
                <w:rFonts w:eastAsia="Yu Mincho"/>
              </w:rPr>
            </w:pPr>
            <w:r w:rsidRPr="00980CF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A4E6CE" w14:textId="77777777" w:rsidR="00E9153A" w:rsidRPr="00980CFA" w:rsidRDefault="00E9153A" w:rsidP="008A694B">
            <w:pPr>
              <w:pStyle w:val="TAC"/>
              <w:rPr>
                <w:rFonts w:eastAsia="Yu Mincho"/>
              </w:rPr>
            </w:pPr>
            <w:r w:rsidRPr="00980CF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372867" w14:textId="77777777" w:rsidR="00E9153A" w:rsidRPr="00980CFA" w:rsidRDefault="00E9153A" w:rsidP="008A694B">
            <w:pPr>
              <w:pStyle w:val="TAC"/>
              <w:rPr>
                <w:rFonts w:eastAsia="Yu Mincho"/>
              </w:rPr>
            </w:pPr>
            <w:r w:rsidRPr="00980CFA">
              <w:t>1@215</w:t>
            </w:r>
          </w:p>
        </w:tc>
      </w:tr>
      <w:tr w:rsidR="00E9153A" w:rsidRPr="00980CFA" w14:paraId="17019D4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5CA806"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A6F2CE" w14:textId="77777777" w:rsidR="00E9153A" w:rsidRPr="00980CFA" w:rsidRDefault="00E9153A" w:rsidP="008A694B">
            <w:pPr>
              <w:pStyle w:val="TAC"/>
              <w:rPr>
                <w:rFonts w:eastAsia="Courier"/>
                <w:lang w:eastAsia="zh-TW"/>
              </w:rPr>
            </w:pPr>
            <w:r w:rsidRPr="00980CFA">
              <w:rPr>
                <w:color w:val="000000"/>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0BD8FCB" w14:textId="77777777" w:rsidR="00E9153A" w:rsidRPr="00980CFA" w:rsidRDefault="00E9153A" w:rsidP="008A694B">
            <w:pPr>
              <w:pStyle w:val="TAC"/>
              <w:rPr>
                <w:rFonts w:eastAsia="Yu Mincho"/>
              </w:rPr>
            </w:pPr>
            <w:r w:rsidRPr="00980CFA">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42391C" w14:textId="77777777" w:rsidR="00E9153A" w:rsidRPr="00980CFA" w:rsidRDefault="00E9153A" w:rsidP="008A694B">
            <w:pPr>
              <w:pStyle w:val="TAC"/>
              <w:rPr>
                <w:rFonts w:eastAsia="Yu Mincho"/>
              </w:rPr>
            </w:pPr>
            <w:r w:rsidRPr="00980CF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95C342" w14:textId="77777777" w:rsidR="00E9153A" w:rsidRPr="00980CFA" w:rsidRDefault="00E9153A" w:rsidP="008A694B">
            <w:pPr>
              <w:pStyle w:val="TAC"/>
              <w:rPr>
                <w:rFonts w:eastAsia="Yu Mincho"/>
              </w:rPr>
            </w:pPr>
            <w:r w:rsidRPr="00980CFA">
              <w:rPr>
                <w:color w:val="000000"/>
                <w:szCs w:val="18"/>
              </w:rPr>
              <w:t xml:space="preserve">Low </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2709DE2" w14:textId="77777777" w:rsidR="00E9153A" w:rsidRPr="00980CFA" w:rsidRDefault="00E9153A" w:rsidP="008A694B">
            <w:pPr>
              <w:pStyle w:val="TAC"/>
              <w:rPr>
                <w:rFonts w:eastAsia="Yu Mincho"/>
                <w:szCs w:val="18"/>
              </w:rPr>
            </w:pPr>
            <w:r w:rsidRPr="00980CFA">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5B7F3" w14:textId="77777777" w:rsidR="00E9153A" w:rsidRPr="00980CFA" w:rsidRDefault="00E9153A" w:rsidP="008A694B">
            <w:pPr>
              <w:pStyle w:val="TAC"/>
              <w:rPr>
                <w:rFonts w:eastAsia="Yu Mincho"/>
              </w:rPr>
            </w:pPr>
            <w:r w:rsidRPr="00980CFA">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EBEBE" w14:textId="77777777" w:rsidR="00E9153A" w:rsidRPr="00980CFA" w:rsidRDefault="00E9153A" w:rsidP="008A694B">
            <w:pPr>
              <w:pStyle w:val="TAC"/>
              <w:rPr>
                <w:rFonts w:eastAsia="Yu Mincho"/>
              </w:rPr>
            </w:pPr>
            <w:r w:rsidRPr="00980CFA">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85437" w14:textId="77777777" w:rsidR="00E9153A" w:rsidRPr="00980CFA" w:rsidRDefault="00E9153A" w:rsidP="008A694B">
            <w:pPr>
              <w:pStyle w:val="TAC"/>
              <w:rPr>
                <w:rFonts w:eastAsia="Yu Mincho"/>
              </w:rPr>
            </w:pPr>
            <w:r w:rsidRPr="00980CFA">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3AFF9" w14:textId="77777777" w:rsidR="00E9153A" w:rsidRPr="00980CFA" w:rsidRDefault="00E9153A" w:rsidP="008A694B">
            <w:pPr>
              <w:pStyle w:val="TAC"/>
              <w:rPr>
                <w:rFonts w:eastAsia="Yu Mincho"/>
              </w:rPr>
            </w:pPr>
            <w:r w:rsidRPr="00980CF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42D62C" w14:textId="77777777" w:rsidR="00E9153A" w:rsidRPr="00980CFA" w:rsidRDefault="00E9153A" w:rsidP="008A694B">
            <w:pPr>
              <w:pStyle w:val="TAC"/>
              <w:rPr>
                <w:rFonts w:eastAsia="Yu Mincho"/>
              </w:rPr>
            </w:pPr>
            <w:r w:rsidRPr="00980CFA">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1F3359" w14:textId="77777777" w:rsidR="00E9153A" w:rsidRPr="00980CFA" w:rsidRDefault="00E9153A" w:rsidP="008A694B">
            <w:pPr>
              <w:pStyle w:val="TAC"/>
              <w:rPr>
                <w:rFonts w:eastAsia="Yu Mincho"/>
              </w:rPr>
            </w:pPr>
            <w:r w:rsidRPr="00980CFA">
              <w:rPr>
                <w:color w:val="000000"/>
                <w:szCs w:val="18"/>
              </w:rPr>
              <w:t>1@215</w:t>
            </w:r>
          </w:p>
        </w:tc>
      </w:tr>
      <w:tr w:rsidR="00E9153A" w:rsidRPr="00980CFA" w14:paraId="253B81D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FA5167"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11BC41" w14:textId="77777777" w:rsidR="00E9153A" w:rsidRPr="00980CFA" w:rsidRDefault="00E9153A" w:rsidP="008A694B">
            <w:pPr>
              <w:pStyle w:val="TAC"/>
              <w:rPr>
                <w:rFonts w:eastAsia="Courier"/>
                <w:lang w:eastAsia="zh-TW"/>
              </w:rPr>
            </w:pPr>
            <w:r w:rsidRPr="00980CFA">
              <w:rPr>
                <w:color w:val="000000"/>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46FC94E" w14:textId="77777777" w:rsidR="00E9153A" w:rsidRPr="00980CFA" w:rsidRDefault="00E9153A" w:rsidP="008A694B">
            <w:pPr>
              <w:pStyle w:val="TAC"/>
              <w:rPr>
                <w:rFonts w:eastAsia="Yu Mincho"/>
              </w:rPr>
            </w:pPr>
            <w:r w:rsidRPr="00980CFA">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8A77F3" w14:textId="77777777" w:rsidR="00E9153A" w:rsidRPr="00980CFA" w:rsidRDefault="00E9153A" w:rsidP="008A694B">
            <w:pPr>
              <w:pStyle w:val="TAC"/>
              <w:rPr>
                <w:rFonts w:eastAsia="Yu Mincho"/>
              </w:rPr>
            </w:pPr>
            <w:r w:rsidRPr="00980CF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286B1C" w14:textId="77777777" w:rsidR="00E9153A" w:rsidRPr="00980CFA" w:rsidRDefault="00E9153A" w:rsidP="008A694B">
            <w:pPr>
              <w:pStyle w:val="TAC"/>
              <w:rPr>
                <w:rFonts w:eastAsia="Yu Mincho"/>
              </w:rPr>
            </w:pPr>
            <w:r w:rsidRPr="00980CFA">
              <w:rPr>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FA1F61A" w14:textId="77777777" w:rsidR="00E9153A" w:rsidRPr="00980CFA" w:rsidRDefault="00E9153A" w:rsidP="008A694B">
            <w:pPr>
              <w:pStyle w:val="TAC"/>
              <w:rPr>
                <w:rFonts w:eastAsia="Yu Mincho"/>
                <w:szCs w:val="18"/>
              </w:rPr>
            </w:pPr>
            <w:r w:rsidRPr="00980CFA">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B109E" w14:textId="77777777" w:rsidR="00E9153A" w:rsidRPr="00980CFA" w:rsidRDefault="00E9153A" w:rsidP="008A694B">
            <w:pPr>
              <w:pStyle w:val="TAC"/>
              <w:rPr>
                <w:rFonts w:eastAsia="Yu Mincho"/>
              </w:rPr>
            </w:pPr>
            <w:r w:rsidRPr="00980CFA">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9810C" w14:textId="77777777" w:rsidR="00E9153A" w:rsidRPr="00980CFA" w:rsidRDefault="00E9153A" w:rsidP="008A694B">
            <w:pPr>
              <w:pStyle w:val="TAC"/>
              <w:rPr>
                <w:rFonts w:eastAsia="Yu Mincho"/>
              </w:rPr>
            </w:pPr>
            <w:r w:rsidRPr="00980CFA">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888BF" w14:textId="77777777" w:rsidR="00E9153A" w:rsidRPr="00980CFA" w:rsidRDefault="00E9153A" w:rsidP="008A694B">
            <w:pPr>
              <w:pStyle w:val="TAC"/>
              <w:rPr>
                <w:rFonts w:eastAsia="Yu Mincho"/>
              </w:rPr>
            </w:pPr>
            <w:r w:rsidRPr="00980CFA">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2C3B5" w14:textId="77777777" w:rsidR="00E9153A" w:rsidRPr="00980CFA" w:rsidRDefault="00E9153A" w:rsidP="008A694B">
            <w:pPr>
              <w:pStyle w:val="TAC"/>
              <w:rPr>
                <w:rFonts w:eastAsia="Yu Mincho"/>
              </w:rPr>
            </w:pPr>
            <w:r w:rsidRPr="00980CF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AB2B3" w14:textId="77777777" w:rsidR="00E9153A" w:rsidRPr="00980CFA" w:rsidRDefault="00E9153A" w:rsidP="008A694B">
            <w:pPr>
              <w:pStyle w:val="TAC"/>
              <w:rPr>
                <w:rFonts w:eastAsia="Yu Mincho"/>
              </w:rPr>
            </w:pPr>
            <w:r w:rsidRPr="00980CFA">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B63C7D" w14:textId="77777777" w:rsidR="00E9153A" w:rsidRPr="00980CFA" w:rsidRDefault="00E9153A" w:rsidP="008A694B">
            <w:pPr>
              <w:pStyle w:val="TAC"/>
              <w:rPr>
                <w:rFonts w:eastAsia="Yu Mincho"/>
              </w:rPr>
            </w:pPr>
            <w:r w:rsidRPr="00980CFA">
              <w:t>1@0</w:t>
            </w:r>
          </w:p>
        </w:tc>
      </w:tr>
      <w:tr w:rsidR="00E9153A" w:rsidRPr="00980CFA" w14:paraId="18ABD64E" w14:textId="77777777" w:rsidTr="008A694B">
        <w:trPr>
          <w:trHeight w:val="285"/>
        </w:trPr>
        <w:tc>
          <w:tcPr>
            <w:tcW w:w="10125"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6F10DD0" w14:textId="77777777" w:rsidR="00E9153A" w:rsidRPr="00980CFA" w:rsidRDefault="00E9153A" w:rsidP="008A694B">
            <w:pPr>
              <w:pStyle w:val="TAH"/>
              <w:rPr>
                <w:rFonts w:eastAsia="Yu Mincho"/>
              </w:rPr>
            </w:pPr>
            <w:r w:rsidRPr="00980CFA">
              <w:t>Test Setting for DC_5A_n77A Configuration</w:t>
            </w:r>
          </w:p>
        </w:tc>
      </w:tr>
      <w:tr w:rsidR="00E9153A" w:rsidRPr="00980CFA" w14:paraId="30E003F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493DFD" w14:textId="77777777" w:rsidR="00E9153A" w:rsidRPr="00980CFA" w:rsidRDefault="00E9153A" w:rsidP="008A694B">
            <w:pPr>
              <w:pStyle w:val="TAC"/>
            </w:pPr>
            <w:r w:rsidRPr="00980CF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BC99B" w14:textId="77777777" w:rsidR="00E9153A" w:rsidRPr="00980CFA" w:rsidRDefault="00E9153A" w:rsidP="008A694B">
            <w:pPr>
              <w:pStyle w:val="TAC"/>
              <w:rPr>
                <w:rFonts w:eastAsia="Courier"/>
                <w:lang w:eastAsia="zh-TW"/>
              </w:rPr>
            </w:pPr>
            <w:r w:rsidRPr="00980CFA">
              <w:rPr>
                <w:rFonts w:cs="Arial"/>
                <w:color w:val="000000"/>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9D23014" w14:textId="77777777" w:rsidR="00E9153A" w:rsidRPr="00980CFA" w:rsidRDefault="00E9153A" w:rsidP="008A694B">
            <w:pPr>
              <w:pStyle w:val="TAC"/>
              <w:rPr>
                <w:rFonts w:eastAsia="Yu Mincho"/>
              </w:rPr>
            </w:pPr>
            <w:r w:rsidRPr="00980CF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8B30FA" w14:textId="77777777" w:rsidR="00E9153A" w:rsidRPr="00980CFA" w:rsidRDefault="00E9153A" w:rsidP="008A694B">
            <w:pPr>
              <w:pStyle w:val="TAC"/>
              <w:rPr>
                <w:rFonts w:eastAsia="Yu Mincho"/>
              </w:rPr>
            </w:pPr>
            <w:r w:rsidRPr="00980CF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E2CC20" w14:textId="77777777" w:rsidR="00E9153A" w:rsidRPr="00980CFA" w:rsidRDefault="00E9153A" w:rsidP="008A694B">
            <w:pPr>
              <w:pStyle w:val="TAC"/>
              <w:rPr>
                <w:rFonts w:eastAsia="Yu Mincho"/>
              </w:rPr>
            </w:pPr>
            <w:r w:rsidRPr="00980CFA">
              <w:rPr>
                <w:rFonts w:cs="Arial"/>
                <w:color w:val="000000"/>
                <w:szCs w:val="18"/>
              </w:rPr>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CBDB147" w14:textId="77777777" w:rsidR="00E9153A" w:rsidRPr="00980CFA" w:rsidRDefault="00E9153A" w:rsidP="008A694B">
            <w:pPr>
              <w:pStyle w:val="TAC"/>
              <w:rPr>
                <w:szCs w:val="18"/>
              </w:rPr>
            </w:pPr>
            <w:r w:rsidRPr="00980CFA">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6DFD7" w14:textId="77777777" w:rsidR="00E9153A" w:rsidRPr="00980CFA" w:rsidRDefault="00E9153A" w:rsidP="008A694B">
            <w:pPr>
              <w:pStyle w:val="TAC"/>
            </w:pPr>
            <w:r w:rsidRPr="00980CF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5F612" w14:textId="77777777" w:rsidR="00E9153A" w:rsidRPr="00980CFA" w:rsidRDefault="00E9153A" w:rsidP="008A694B">
            <w:pPr>
              <w:pStyle w:val="TAC"/>
              <w:rPr>
                <w:rFonts w:eastAsia="Yu Mincho"/>
              </w:rPr>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E0EDE" w14:textId="77777777" w:rsidR="00E9153A" w:rsidRPr="00980CFA" w:rsidRDefault="00E9153A" w:rsidP="008A694B">
            <w:pPr>
              <w:pStyle w:val="TAC"/>
              <w:rPr>
                <w:rFonts w:eastAsia="Yu Mincho"/>
              </w:rPr>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D3E15" w14:textId="77777777" w:rsidR="00E9153A" w:rsidRPr="00980CFA" w:rsidRDefault="00E9153A" w:rsidP="008A694B">
            <w:pPr>
              <w:pStyle w:val="TAC"/>
              <w:rPr>
                <w:rFonts w:eastAsia="Yu Mincho"/>
              </w:rPr>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536087" w14:textId="77777777" w:rsidR="00E9153A" w:rsidRPr="00980CFA" w:rsidRDefault="00E9153A" w:rsidP="008A694B">
            <w:pPr>
              <w:pStyle w:val="TAC"/>
              <w:rPr>
                <w:rFonts w:eastAsia="Yu Mincho"/>
              </w:rPr>
            </w:pPr>
            <w:r w:rsidRPr="00980CFA">
              <w:rPr>
                <w:rFonts w:cs="Arial"/>
                <w:color w:val="000000"/>
                <w:szCs w:val="18"/>
              </w:rPr>
              <w:t>1@49</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6EAAFE05" w14:textId="77777777" w:rsidR="00E9153A" w:rsidRPr="00980CFA" w:rsidRDefault="00E9153A" w:rsidP="008A694B">
            <w:pPr>
              <w:pStyle w:val="TAC"/>
              <w:rPr>
                <w:rFonts w:eastAsia="Yu Mincho"/>
              </w:rPr>
            </w:pPr>
            <w:r w:rsidRPr="00980CFA">
              <w:rPr>
                <w:rFonts w:cs="Arial"/>
                <w:color w:val="000000"/>
                <w:szCs w:val="18"/>
              </w:rPr>
              <w:t>1@0</w:t>
            </w:r>
          </w:p>
        </w:tc>
      </w:tr>
      <w:tr w:rsidR="00E9153A" w:rsidRPr="00980CFA" w14:paraId="333AC02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0622FC" w14:textId="77777777" w:rsidR="00E9153A" w:rsidRPr="00980CFA" w:rsidRDefault="00E9153A" w:rsidP="008A694B">
            <w:pPr>
              <w:pStyle w:val="TAC"/>
              <w:rPr>
                <w:rFonts w:cs="Arial"/>
                <w:color w:val="000000"/>
                <w:szCs w:val="18"/>
              </w:rPr>
            </w:pPr>
            <w:r w:rsidRPr="00980CF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78CCC1" w14:textId="77777777" w:rsidR="00E9153A" w:rsidRPr="00980CFA" w:rsidRDefault="00E9153A" w:rsidP="008A694B">
            <w:pPr>
              <w:pStyle w:val="TAC"/>
              <w:rPr>
                <w:rFonts w:cs="Arial"/>
                <w:color w:val="000000"/>
                <w:szCs w:val="18"/>
              </w:rPr>
            </w:pPr>
            <w:r w:rsidRPr="00980CFA">
              <w:rPr>
                <w:rFonts w:cs="Arial"/>
                <w:color w:val="000000"/>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853CC3A" w14:textId="77777777" w:rsidR="00E9153A" w:rsidRPr="00980CFA" w:rsidRDefault="00E9153A" w:rsidP="008A694B">
            <w:pPr>
              <w:pStyle w:val="TAC"/>
              <w:rPr>
                <w:rFonts w:cs="Arial"/>
                <w:color w:val="000000"/>
                <w:szCs w:val="18"/>
              </w:rPr>
            </w:pPr>
            <w:r w:rsidRPr="00980CF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CE84D1" w14:textId="77777777" w:rsidR="00E9153A" w:rsidRPr="00980CFA" w:rsidRDefault="00E9153A" w:rsidP="008A694B">
            <w:pPr>
              <w:pStyle w:val="TAC"/>
              <w:rPr>
                <w:rFonts w:cs="Arial"/>
                <w:color w:val="000000"/>
                <w:szCs w:val="18"/>
              </w:rPr>
            </w:pPr>
            <w:r w:rsidRPr="00980CF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CA2529" w14:textId="77777777" w:rsidR="00E9153A" w:rsidRPr="00980CFA" w:rsidRDefault="00E9153A" w:rsidP="008A694B">
            <w:pPr>
              <w:pStyle w:val="TAC"/>
              <w:rPr>
                <w:rFonts w:cs="Arial"/>
                <w:color w:val="000000"/>
                <w:szCs w:val="18"/>
              </w:rPr>
            </w:pPr>
            <w:r w:rsidRPr="00980CFA">
              <w:rPr>
                <w:rFonts w:cs="Arial"/>
                <w:color w:val="000000"/>
                <w:szCs w:val="18"/>
              </w:rPr>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8006A91" w14:textId="77777777" w:rsidR="00E9153A" w:rsidRPr="00980CFA" w:rsidRDefault="00E9153A" w:rsidP="008A694B">
            <w:pPr>
              <w:pStyle w:val="TAC"/>
              <w:rPr>
                <w:rFonts w:cs="Arial"/>
                <w:color w:val="000000"/>
                <w:szCs w:val="18"/>
              </w:rPr>
            </w:pPr>
            <w:r w:rsidRPr="00980CFA">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4F9E4" w14:textId="77777777" w:rsidR="00E9153A" w:rsidRPr="00980CFA" w:rsidRDefault="00E9153A" w:rsidP="008A694B">
            <w:pPr>
              <w:pStyle w:val="TAC"/>
              <w:rPr>
                <w:rFonts w:cs="Arial"/>
                <w:color w:val="000000"/>
                <w:szCs w:val="18"/>
              </w:rPr>
            </w:pPr>
            <w:r w:rsidRPr="00980CF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38907" w14:textId="77777777" w:rsidR="00E9153A" w:rsidRPr="00980CFA" w:rsidRDefault="00E9153A" w:rsidP="008A694B">
            <w:pPr>
              <w:pStyle w:val="TAC"/>
              <w:rPr>
                <w:rFonts w:cs="Arial"/>
                <w:color w:val="000000"/>
                <w:szCs w:val="18"/>
              </w:rPr>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CAC48" w14:textId="77777777" w:rsidR="00E9153A" w:rsidRPr="00980CFA" w:rsidRDefault="00E9153A" w:rsidP="008A694B">
            <w:pPr>
              <w:pStyle w:val="TAC"/>
              <w:rPr>
                <w:rFonts w:cs="Arial"/>
                <w:color w:val="000000"/>
                <w:szCs w:val="18"/>
              </w:rPr>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A1EBA" w14:textId="77777777" w:rsidR="00E9153A" w:rsidRPr="00980CFA" w:rsidRDefault="00E9153A" w:rsidP="008A694B">
            <w:pPr>
              <w:pStyle w:val="TAC"/>
              <w:rPr>
                <w:rFonts w:cs="Arial"/>
                <w:color w:val="000000"/>
                <w:szCs w:val="18"/>
              </w:rPr>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096D83" w14:textId="77777777" w:rsidR="00E9153A" w:rsidRPr="00980CFA" w:rsidRDefault="00E9153A" w:rsidP="008A694B">
            <w:pPr>
              <w:pStyle w:val="TAC"/>
              <w:rPr>
                <w:rFonts w:cs="Arial"/>
                <w:color w:val="000000"/>
                <w:szCs w:val="18"/>
              </w:rPr>
            </w:pPr>
            <w:r w:rsidRPr="00980CFA">
              <w:rPr>
                <w:rFonts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0EBAE6F3" w14:textId="77777777" w:rsidR="00E9153A" w:rsidRPr="00980CFA" w:rsidRDefault="00E9153A" w:rsidP="008A694B">
            <w:pPr>
              <w:pStyle w:val="TAC"/>
              <w:rPr>
                <w:rFonts w:cs="Arial"/>
                <w:color w:val="000000"/>
                <w:szCs w:val="18"/>
              </w:rPr>
            </w:pPr>
            <w:r w:rsidRPr="00980CFA">
              <w:rPr>
                <w:rFonts w:cs="Arial"/>
                <w:color w:val="000000"/>
                <w:szCs w:val="18"/>
              </w:rPr>
              <w:t>1@272</w:t>
            </w:r>
          </w:p>
        </w:tc>
      </w:tr>
      <w:tr w:rsidR="00E9153A" w:rsidRPr="00980CFA" w14:paraId="0251FE8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E9B99B" w14:textId="77777777" w:rsidR="00E9153A" w:rsidRPr="00980CFA" w:rsidRDefault="00E9153A" w:rsidP="008A694B">
            <w:pPr>
              <w:pStyle w:val="TAC"/>
              <w:rPr>
                <w:rFonts w:cs="Arial"/>
                <w:color w:val="000000"/>
                <w:szCs w:val="18"/>
              </w:rPr>
            </w:pPr>
            <w:r w:rsidRPr="00980CFA">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8266AB" w14:textId="77777777" w:rsidR="00E9153A" w:rsidRPr="00980CFA" w:rsidRDefault="00E9153A" w:rsidP="008A694B">
            <w:pPr>
              <w:pStyle w:val="TAC"/>
              <w:rPr>
                <w:rFonts w:cs="Arial"/>
                <w:color w:val="000000"/>
                <w:szCs w:val="18"/>
              </w:rPr>
            </w:pPr>
            <w:r w:rsidRPr="00980CFA">
              <w:rPr>
                <w:rFonts w:cs="Arial"/>
                <w:color w:val="000000"/>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9A99599" w14:textId="77777777" w:rsidR="00E9153A" w:rsidRPr="00980CFA" w:rsidRDefault="00E9153A" w:rsidP="008A694B">
            <w:pPr>
              <w:pStyle w:val="TAC"/>
              <w:rPr>
                <w:rFonts w:cs="Arial"/>
                <w:color w:val="000000"/>
                <w:szCs w:val="18"/>
              </w:rPr>
            </w:pPr>
            <w:r w:rsidRPr="00980CF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DCE295" w14:textId="77777777" w:rsidR="00E9153A" w:rsidRPr="00980CFA" w:rsidRDefault="00E9153A" w:rsidP="008A694B">
            <w:pPr>
              <w:pStyle w:val="TAC"/>
              <w:rPr>
                <w:rFonts w:cs="Arial"/>
                <w:color w:val="000000"/>
                <w:szCs w:val="18"/>
              </w:rPr>
            </w:pPr>
            <w:r w:rsidRPr="00980CF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ED12FE" w14:textId="77777777" w:rsidR="00E9153A" w:rsidRPr="00980CFA" w:rsidRDefault="00E9153A" w:rsidP="008A694B">
            <w:pPr>
              <w:pStyle w:val="TAC"/>
              <w:rPr>
                <w:rFonts w:cs="Arial"/>
                <w:color w:val="000000"/>
                <w:szCs w:val="18"/>
              </w:rPr>
            </w:pPr>
            <w:r w:rsidRPr="00980CFA">
              <w:rPr>
                <w:rFonts w:cs="Arial"/>
                <w:color w:val="000000"/>
                <w:szCs w:val="18"/>
              </w:rPr>
              <w:t>Note 28</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6FE8234" w14:textId="77777777" w:rsidR="00E9153A" w:rsidRPr="00980CFA" w:rsidRDefault="00E9153A" w:rsidP="008A694B">
            <w:pPr>
              <w:pStyle w:val="TAC"/>
              <w:rPr>
                <w:rFonts w:cs="Arial"/>
                <w:color w:val="000000"/>
                <w:szCs w:val="18"/>
              </w:rPr>
            </w:pPr>
            <w:r w:rsidRPr="00980CFA">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5B5F8" w14:textId="77777777" w:rsidR="00E9153A" w:rsidRPr="00980CFA" w:rsidRDefault="00E9153A" w:rsidP="008A694B">
            <w:pPr>
              <w:pStyle w:val="TAC"/>
              <w:rPr>
                <w:rFonts w:cs="Arial"/>
                <w:color w:val="000000"/>
                <w:szCs w:val="18"/>
              </w:rPr>
            </w:pPr>
            <w:r w:rsidRPr="00980CF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2C3F5" w14:textId="77777777" w:rsidR="00E9153A" w:rsidRPr="00980CFA" w:rsidRDefault="00E9153A" w:rsidP="008A694B">
            <w:pPr>
              <w:pStyle w:val="TAC"/>
              <w:rPr>
                <w:rFonts w:cs="Arial"/>
                <w:color w:val="000000"/>
                <w:szCs w:val="18"/>
              </w:rPr>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4782D" w14:textId="77777777" w:rsidR="00E9153A" w:rsidRPr="00980CFA" w:rsidRDefault="00E9153A" w:rsidP="008A694B">
            <w:pPr>
              <w:pStyle w:val="TAC"/>
              <w:rPr>
                <w:rFonts w:cs="Arial"/>
                <w:color w:val="000000"/>
                <w:szCs w:val="18"/>
              </w:rPr>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33F05" w14:textId="77777777" w:rsidR="00E9153A" w:rsidRPr="00980CFA" w:rsidRDefault="00E9153A" w:rsidP="008A694B">
            <w:pPr>
              <w:pStyle w:val="TAC"/>
              <w:rPr>
                <w:rFonts w:cs="Arial"/>
                <w:color w:val="000000"/>
                <w:szCs w:val="18"/>
              </w:rPr>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59993" w14:textId="77777777" w:rsidR="00E9153A" w:rsidRPr="00980CFA" w:rsidRDefault="00E9153A" w:rsidP="008A694B">
            <w:pPr>
              <w:pStyle w:val="TAC"/>
              <w:rPr>
                <w:rFonts w:cs="Arial"/>
                <w:color w:val="000000"/>
                <w:szCs w:val="18"/>
              </w:rPr>
            </w:pPr>
            <w:r w:rsidRPr="00980CFA">
              <w:rPr>
                <w:rFonts w:cs="Arial"/>
                <w:color w:val="000000"/>
                <w:szCs w:val="18"/>
              </w:rPr>
              <w:t>1@49</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320198DC" w14:textId="77777777" w:rsidR="00E9153A" w:rsidRPr="00980CFA" w:rsidRDefault="00E9153A" w:rsidP="008A694B">
            <w:pPr>
              <w:pStyle w:val="TAC"/>
              <w:rPr>
                <w:rFonts w:cs="Arial"/>
                <w:color w:val="000000"/>
                <w:szCs w:val="18"/>
              </w:rPr>
            </w:pPr>
            <w:r w:rsidRPr="00980CFA">
              <w:rPr>
                <w:rFonts w:cs="Arial"/>
                <w:color w:val="000000"/>
                <w:szCs w:val="18"/>
              </w:rPr>
              <w:t>1@272</w:t>
            </w:r>
          </w:p>
        </w:tc>
      </w:tr>
      <w:tr w:rsidR="00E9153A" w:rsidRPr="00980CFA" w14:paraId="7BD0D08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9E22EA" w14:textId="77777777" w:rsidR="00E9153A" w:rsidRPr="00980CFA" w:rsidRDefault="00E9153A" w:rsidP="008A694B">
            <w:pPr>
              <w:pStyle w:val="TAC"/>
              <w:rPr>
                <w:rFonts w:cs="Arial"/>
                <w:color w:val="000000"/>
                <w:szCs w:val="18"/>
              </w:rPr>
            </w:pPr>
            <w:r w:rsidRPr="00980CFA">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AE2262" w14:textId="77777777" w:rsidR="00E9153A" w:rsidRPr="00980CFA" w:rsidRDefault="00E9153A" w:rsidP="008A694B">
            <w:pPr>
              <w:pStyle w:val="TAC"/>
              <w:rPr>
                <w:rFonts w:cs="Arial"/>
                <w:color w:val="000000"/>
                <w:szCs w:val="18"/>
              </w:rPr>
            </w:pPr>
            <w:r w:rsidRPr="00980CFA">
              <w:rPr>
                <w:rFonts w:cs="Arial"/>
                <w:color w:val="000000"/>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A69DCFF" w14:textId="77777777" w:rsidR="00E9153A" w:rsidRPr="00980CFA" w:rsidRDefault="00E9153A" w:rsidP="008A694B">
            <w:pPr>
              <w:pStyle w:val="TAC"/>
              <w:rPr>
                <w:rFonts w:cs="Arial"/>
                <w:color w:val="000000"/>
                <w:szCs w:val="18"/>
              </w:rPr>
            </w:pPr>
            <w:r w:rsidRPr="00980CF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5002D9" w14:textId="77777777" w:rsidR="00E9153A" w:rsidRPr="00980CFA" w:rsidRDefault="00E9153A" w:rsidP="008A694B">
            <w:pPr>
              <w:pStyle w:val="TAC"/>
              <w:rPr>
                <w:rFonts w:cs="Arial"/>
                <w:color w:val="000000"/>
                <w:szCs w:val="18"/>
              </w:rPr>
            </w:pPr>
            <w:r w:rsidRPr="00980CF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FB00" w14:textId="77777777" w:rsidR="00E9153A" w:rsidRPr="00980CFA" w:rsidRDefault="00E9153A" w:rsidP="008A694B">
            <w:pPr>
              <w:pStyle w:val="TAC"/>
              <w:rPr>
                <w:rFonts w:cs="Arial"/>
                <w:color w:val="000000"/>
                <w:szCs w:val="18"/>
              </w:rPr>
            </w:pPr>
            <w:r w:rsidRPr="00980CFA">
              <w:rPr>
                <w:rFonts w:cs="Arial"/>
                <w:color w:val="000000"/>
                <w:szCs w:val="18"/>
              </w:rPr>
              <w:t>Note 28</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A6F035E" w14:textId="77777777" w:rsidR="00E9153A" w:rsidRPr="00980CFA" w:rsidRDefault="00E9153A" w:rsidP="008A694B">
            <w:pPr>
              <w:pStyle w:val="TAC"/>
              <w:rPr>
                <w:rFonts w:cs="Arial"/>
                <w:color w:val="000000"/>
                <w:szCs w:val="18"/>
              </w:rPr>
            </w:pPr>
            <w:r w:rsidRPr="00980CFA">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1B37" w14:textId="77777777" w:rsidR="00E9153A" w:rsidRPr="00980CFA" w:rsidRDefault="00E9153A" w:rsidP="008A694B">
            <w:pPr>
              <w:pStyle w:val="TAC"/>
              <w:rPr>
                <w:rFonts w:cs="Arial"/>
                <w:color w:val="000000"/>
                <w:szCs w:val="18"/>
              </w:rPr>
            </w:pPr>
            <w:r w:rsidRPr="00980CF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E06AA" w14:textId="77777777" w:rsidR="00E9153A" w:rsidRPr="00980CFA" w:rsidRDefault="00E9153A" w:rsidP="008A694B">
            <w:pPr>
              <w:pStyle w:val="TAC"/>
              <w:rPr>
                <w:rFonts w:cs="Arial"/>
                <w:color w:val="000000"/>
                <w:szCs w:val="18"/>
              </w:rPr>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280FF" w14:textId="77777777" w:rsidR="00E9153A" w:rsidRPr="00980CFA" w:rsidRDefault="00E9153A" w:rsidP="008A694B">
            <w:pPr>
              <w:pStyle w:val="TAC"/>
              <w:rPr>
                <w:rFonts w:cs="Arial"/>
                <w:color w:val="000000"/>
                <w:szCs w:val="18"/>
              </w:rPr>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B9D49" w14:textId="77777777" w:rsidR="00E9153A" w:rsidRPr="00980CFA" w:rsidRDefault="00E9153A" w:rsidP="008A694B">
            <w:pPr>
              <w:pStyle w:val="TAC"/>
              <w:rPr>
                <w:rFonts w:cs="Arial"/>
                <w:color w:val="000000"/>
                <w:szCs w:val="18"/>
              </w:rPr>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9DF3E1" w14:textId="77777777" w:rsidR="00E9153A" w:rsidRPr="00980CFA" w:rsidRDefault="00E9153A" w:rsidP="008A694B">
            <w:pPr>
              <w:pStyle w:val="TAC"/>
              <w:rPr>
                <w:rFonts w:cs="Arial"/>
                <w:color w:val="000000"/>
                <w:szCs w:val="18"/>
              </w:rPr>
            </w:pPr>
            <w:r w:rsidRPr="00980CFA">
              <w:rPr>
                <w:rFonts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0AA1CA0B" w14:textId="77777777" w:rsidR="00E9153A" w:rsidRPr="00980CFA" w:rsidRDefault="00E9153A" w:rsidP="008A694B">
            <w:pPr>
              <w:pStyle w:val="TAC"/>
              <w:rPr>
                <w:rFonts w:cs="Arial"/>
                <w:color w:val="000000"/>
                <w:szCs w:val="18"/>
              </w:rPr>
            </w:pPr>
            <w:r w:rsidRPr="00980CFA">
              <w:rPr>
                <w:rFonts w:cs="Arial"/>
                <w:color w:val="000000"/>
                <w:szCs w:val="18"/>
              </w:rPr>
              <w:t>1@0</w:t>
            </w:r>
          </w:p>
        </w:tc>
      </w:tr>
      <w:tr w:rsidR="00E9153A" w:rsidRPr="00980CFA" w14:paraId="16ED5C5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DC9E4B" w14:textId="77777777" w:rsidR="00E9153A" w:rsidRPr="00980CFA" w:rsidRDefault="00E9153A" w:rsidP="008A694B">
            <w:pPr>
              <w:pStyle w:val="TAC"/>
              <w:rPr>
                <w:rFonts w:cs="Arial"/>
                <w:szCs w:val="18"/>
              </w:rPr>
            </w:pPr>
            <w:r w:rsidRPr="00980CFA">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B14F3A" w14:textId="77777777" w:rsidR="00E9153A" w:rsidRPr="00980CFA" w:rsidRDefault="00E9153A" w:rsidP="008A694B">
            <w:pPr>
              <w:pStyle w:val="TAC"/>
              <w:rPr>
                <w:rFonts w:cs="Arial"/>
                <w:szCs w:val="18"/>
              </w:rPr>
            </w:pPr>
            <w:r w:rsidRPr="00980CFA">
              <w:rPr>
                <w:rFonts w:cs="Arial"/>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33955D0" w14:textId="77777777" w:rsidR="00E9153A" w:rsidRPr="00980CFA" w:rsidRDefault="00E9153A" w:rsidP="008A694B">
            <w:pPr>
              <w:pStyle w:val="TAC"/>
              <w:rPr>
                <w:rFonts w:cs="Arial"/>
                <w:szCs w:val="18"/>
              </w:rPr>
            </w:pPr>
            <w:r w:rsidRPr="00980CFA">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9DDC36" w14:textId="77777777" w:rsidR="00E9153A" w:rsidRPr="00980CFA" w:rsidRDefault="00E9153A" w:rsidP="008A694B">
            <w:pPr>
              <w:pStyle w:val="TAC"/>
              <w:rPr>
                <w:rFonts w:cs="Arial"/>
                <w:szCs w:val="18"/>
              </w:rPr>
            </w:pPr>
            <w:r w:rsidRPr="00980CFA">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15E0AD" w14:textId="77777777" w:rsidR="00E9153A" w:rsidRPr="00980CFA" w:rsidRDefault="00E9153A" w:rsidP="008A694B">
            <w:pPr>
              <w:pStyle w:val="TAC"/>
              <w:rPr>
                <w:rFonts w:cs="Arial"/>
                <w:szCs w:val="18"/>
              </w:rPr>
            </w:pPr>
            <w:r w:rsidRPr="00980CFA">
              <w:rPr>
                <w:rFonts w:cs="Arial"/>
                <w:szCs w:val="18"/>
              </w:rPr>
              <w:t>Note 28</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A593D9E" w14:textId="77777777" w:rsidR="00E9153A" w:rsidRPr="00980CFA" w:rsidRDefault="00E9153A" w:rsidP="008A694B">
            <w:pPr>
              <w:pStyle w:val="TAC"/>
              <w:rPr>
                <w:rFonts w:cs="Arial"/>
                <w:szCs w:val="18"/>
              </w:rPr>
            </w:pPr>
            <w:r w:rsidRPr="00980CFA">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D9809" w14:textId="77777777" w:rsidR="00E9153A" w:rsidRPr="00980CFA" w:rsidRDefault="00E9153A" w:rsidP="008A694B">
            <w:pPr>
              <w:pStyle w:val="TAC"/>
              <w:rPr>
                <w:rFonts w:cs="Arial"/>
                <w:szCs w:val="18"/>
              </w:rPr>
            </w:pPr>
            <w:r w:rsidRPr="00980CFA">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E6F9C" w14:textId="77777777" w:rsidR="00E9153A" w:rsidRPr="00980CFA" w:rsidRDefault="00E9153A" w:rsidP="008A694B">
            <w:pPr>
              <w:pStyle w:val="TAC"/>
              <w:rPr>
                <w:rFonts w:cs="Arial"/>
                <w:szCs w:val="18"/>
              </w:rPr>
            </w:pPr>
            <w:r w:rsidRPr="00980CFA">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C5B15" w14:textId="77777777" w:rsidR="00E9153A" w:rsidRPr="00980CFA" w:rsidRDefault="00E9153A" w:rsidP="008A694B">
            <w:pPr>
              <w:pStyle w:val="TAC"/>
              <w:rPr>
                <w:rFonts w:cs="Arial"/>
                <w:szCs w:val="18"/>
              </w:rPr>
            </w:pPr>
            <w:r w:rsidRPr="00980CFA">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F234D" w14:textId="77777777" w:rsidR="00E9153A" w:rsidRPr="00980CFA" w:rsidRDefault="00E9153A" w:rsidP="008A694B">
            <w:pPr>
              <w:pStyle w:val="TAC"/>
              <w:rPr>
                <w:rFonts w:cs="Arial"/>
                <w:szCs w:val="18"/>
              </w:rPr>
            </w:pPr>
            <w:r w:rsidRPr="00980CFA">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29FF51" w14:textId="77777777" w:rsidR="00E9153A" w:rsidRPr="00980CFA" w:rsidRDefault="00E9153A" w:rsidP="008A694B">
            <w:pPr>
              <w:pStyle w:val="TAC"/>
              <w:rPr>
                <w:rFonts w:cs="Arial"/>
                <w:szCs w:val="18"/>
              </w:rPr>
            </w:pPr>
            <w:r w:rsidRPr="00980CFA">
              <w:rPr>
                <w:rFonts w:cs="Arial"/>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36347EB3" w14:textId="77777777" w:rsidR="00E9153A" w:rsidRPr="00980CFA" w:rsidRDefault="00E9153A" w:rsidP="008A694B">
            <w:pPr>
              <w:pStyle w:val="TAC"/>
              <w:rPr>
                <w:rFonts w:cs="Arial"/>
                <w:szCs w:val="18"/>
              </w:rPr>
            </w:pPr>
            <w:r w:rsidRPr="00980CFA">
              <w:rPr>
                <w:rFonts w:cs="Arial"/>
                <w:szCs w:val="18"/>
              </w:rPr>
              <w:t>1@0</w:t>
            </w:r>
          </w:p>
        </w:tc>
      </w:tr>
      <w:tr w:rsidR="00E9153A" w:rsidRPr="00980CFA" w14:paraId="33489A2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FB4740" w14:textId="77777777" w:rsidR="00E9153A" w:rsidRPr="00980CFA" w:rsidRDefault="00E9153A" w:rsidP="008A694B">
            <w:pPr>
              <w:pStyle w:val="TAC"/>
              <w:rPr>
                <w:rFonts w:cs="Arial"/>
                <w:szCs w:val="18"/>
              </w:rPr>
            </w:pPr>
            <w:r w:rsidRPr="00980CFA">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E92218" w14:textId="77777777" w:rsidR="00E9153A" w:rsidRPr="00980CFA" w:rsidRDefault="00E9153A" w:rsidP="008A694B">
            <w:pPr>
              <w:pStyle w:val="TAC"/>
              <w:rPr>
                <w:rFonts w:cs="Arial"/>
                <w:szCs w:val="18"/>
              </w:rPr>
            </w:pPr>
            <w:r w:rsidRPr="00980CFA">
              <w:rPr>
                <w:rFonts w:cs="Arial"/>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ECD9CE6" w14:textId="77777777" w:rsidR="00E9153A" w:rsidRPr="00980CFA" w:rsidRDefault="00E9153A" w:rsidP="008A694B">
            <w:pPr>
              <w:pStyle w:val="TAC"/>
              <w:rPr>
                <w:rFonts w:cs="Arial"/>
                <w:szCs w:val="18"/>
              </w:rPr>
            </w:pPr>
            <w:r w:rsidRPr="00980CFA">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092DE0" w14:textId="77777777" w:rsidR="00E9153A" w:rsidRPr="00980CFA" w:rsidRDefault="00E9153A" w:rsidP="008A694B">
            <w:pPr>
              <w:pStyle w:val="TAC"/>
              <w:rPr>
                <w:rFonts w:cs="Arial"/>
                <w:szCs w:val="18"/>
              </w:rPr>
            </w:pPr>
            <w:r w:rsidRPr="00980CFA">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31A9D7" w14:textId="77777777" w:rsidR="00E9153A" w:rsidRPr="00980CFA" w:rsidRDefault="00E9153A" w:rsidP="008A694B">
            <w:pPr>
              <w:pStyle w:val="TAC"/>
              <w:rPr>
                <w:rFonts w:cs="Arial"/>
                <w:szCs w:val="18"/>
              </w:rPr>
            </w:pPr>
            <w:r w:rsidRPr="00980CFA">
              <w:rPr>
                <w:rFonts w:cs="Arial"/>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44D712D" w14:textId="77777777" w:rsidR="00E9153A" w:rsidRPr="00980CFA" w:rsidRDefault="00E9153A" w:rsidP="008A694B">
            <w:pPr>
              <w:pStyle w:val="TAC"/>
              <w:rPr>
                <w:rFonts w:cs="Arial"/>
                <w:szCs w:val="18"/>
              </w:rPr>
            </w:pPr>
            <w:r w:rsidRPr="00980CFA">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B9D8C" w14:textId="77777777" w:rsidR="00E9153A" w:rsidRPr="00980CFA" w:rsidRDefault="00E9153A" w:rsidP="008A694B">
            <w:pPr>
              <w:pStyle w:val="TAC"/>
              <w:rPr>
                <w:rFonts w:cs="Arial"/>
                <w:szCs w:val="18"/>
              </w:rPr>
            </w:pPr>
            <w:r w:rsidRPr="00980CFA">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7C14C" w14:textId="77777777" w:rsidR="00E9153A" w:rsidRPr="00980CFA" w:rsidRDefault="00E9153A" w:rsidP="008A694B">
            <w:pPr>
              <w:pStyle w:val="TAC"/>
              <w:rPr>
                <w:rFonts w:cs="Arial"/>
                <w:szCs w:val="18"/>
              </w:rPr>
            </w:pPr>
            <w:r w:rsidRPr="00980CFA">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7EB7" w14:textId="77777777" w:rsidR="00E9153A" w:rsidRPr="00980CFA" w:rsidRDefault="00E9153A" w:rsidP="008A694B">
            <w:pPr>
              <w:pStyle w:val="TAC"/>
              <w:rPr>
                <w:rFonts w:cs="Arial"/>
                <w:szCs w:val="18"/>
              </w:rPr>
            </w:pPr>
            <w:r w:rsidRPr="00980CFA">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D00DC" w14:textId="77777777" w:rsidR="00E9153A" w:rsidRPr="00980CFA" w:rsidRDefault="00E9153A" w:rsidP="008A694B">
            <w:pPr>
              <w:pStyle w:val="TAC"/>
              <w:rPr>
                <w:rFonts w:cs="Arial"/>
                <w:szCs w:val="18"/>
              </w:rPr>
            </w:pPr>
            <w:r w:rsidRPr="00980CFA">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26AB40" w14:textId="77777777" w:rsidR="00E9153A" w:rsidRPr="00980CFA" w:rsidRDefault="00E9153A" w:rsidP="008A694B">
            <w:pPr>
              <w:pStyle w:val="TAC"/>
              <w:rPr>
                <w:rFonts w:cs="Arial"/>
                <w:szCs w:val="18"/>
              </w:rPr>
            </w:pPr>
            <w:r w:rsidRPr="00980CFA">
              <w:rPr>
                <w:rFonts w:cs="Arial"/>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568479FC" w14:textId="77777777" w:rsidR="00E9153A" w:rsidRPr="00980CFA" w:rsidRDefault="00E9153A" w:rsidP="008A694B">
            <w:pPr>
              <w:pStyle w:val="TAC"/>
              <w:rPr>
                <w:rFonts w:cs="Arial"/>
                <w:szCs w:val="18"/>
              </w:rPr>
            </w:pPr>
            <w:r w:rsidRPr="00980CFA">
              <w:rPr>
                <w:rFonts w:cs="Arial"/>
                <w:szCs w:val="18"/>
              </w:rPr>
              <w:t>1@272</w:t>
            </w:r>
          </w:p>
        </w:tc>
      </w:tr>
      <w:tr w:rsidR="00E9153A" w:rsidRPr="00980CFA" w14:paraId="5F4F165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4FA431" w14:textId="77777777" w:rsidR="00E9153A" w:rsidRPr="00980CFA" w:rsidRDefault="00E9153A" w:rsidP="008A694B">
            <w:pPr>
              <w:pStyle w:val="TAC"/>
              <w:rPr>
                <w:rFonts w:cs="Arial"/>
                <w:szCs w:val="18"/>
              </w:rPr>
            </w:pPr>
            <w:r w:rsidRPr="00980CFA">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5A983C" w14:textId="77777777" w:rsidR="00E9153A" w:rsidRPr="00980CFA" w:rsidRDefault="00E9153A" w:rsidP="008A694B">
            <w:pPr>
              <w:pStyle w:val="TAC"/>
              <w:rPr>
                <w:rFonts w:cs="Arial"/>
                <w:szCs w:val="18"/>
              </w:rPr>
            </w:pPr>
            <w:r w:rsidRPr="00980CFA">
              <w:rPr>
                <w:rFonts w:cs="Arial"/>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B8F04A0" w14:textId="77777777" w:rsidR="00E9153A" w:rsidRPr="00980CFA" w:rsidRDefault="00E9153A" w:rsidP="008A694B">
            <w:pPr>
              <w:pStyle w:val="TAC"/>
              <w:rPr>
                <w:rFonts w:cs="Arial"/>
                <w:szCs w:val="18"/>
              </w:rPr>
            </w:pPr>
            <w:r w:rsidRPr="00980CFA">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B13BE7" w14:textId="77777777" w:rsidR="00E9153A" w:rsidRPr="00980CFA" w:rsidRDefault="00E9153A" w:rsidP="008A694B">
            <w:pPr>
              <w:pStyle w:val="TAC"/>
              <w:rPr>
                <w:rFonts w:cs="Arial"/>
                <w:szCs w:val="18"/>
              </w:rPr>
            </w:pPr>
            <w:r w:rsidRPr="00980CFA">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53D53A" w14:textId="77777777" w:rsidR="00E9153A" w:rsidRPr="00980CFA" w:rsidRDefault="00E9153A" w:rsidP="008A694B">
            <w:pPr>
              <w:pStyle w:val="TAC"/>
              <w:rPr>
                <w:rFonts w:cs="Arial"/>
                <w:szCs w:val="18"/>
              </w:rPr>
            </w:pPr>
            <w:r w:rsidRPr="00980CFA">
              <w:rPr>
                <w:rFonts w:cs="Arial"/>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527D069" w14:textId="77777777" w:rsidR="00E9153A" w:rsidRPr="00980CFA" w:rsidRDefault="00E9153A" w:rsidP="008A694B">
            <w:pPr>
              <w:pStyle w:val="TAC"/>
              <w:rPr>
                <w:rFonts w:cs="Arial"/>
                <w:szCs w:val="18"/>
              </w:rPr>
            </w:pPr>
            <w:r w:rsidRPr="00980CFA">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32AC7" w14:textId="77777777" w:rsidR="00E9153A" w:rsidRPr="00980CFA" w:rsidRDefault="00E9153A" w:rsidP="008A694B">
            <w:pPr>
              <w:pStyle w:val="TAC"/>
              <w:rPr>
                <w:rFonts w:cs="Arial"/>
                <w:szCs w:val="18"/>
              </w:rPr>
            </w:pPr>
            <w:r w:rsidRPr="00980CFA">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CFDF2" w14:textId="77777777" w:rsidR="00E9153A" w:rsidRPr="00980CFA" w:rsidRDefault="00E9153A" w:rsidP="008A694B">
            <w:pPr>
              <w:pStyle w:val="TAC"/>
              <w:rPr>
                <w:rFonts w:cs="Arial"/>
                <w:szCs w:val="18"/>
              </w:rPr>
            </w:pPr>
            <w:r w:rsidRPr="00980CFA">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6E4E2" w14:textId="77777777" w:rsidR="00E9153A" w:rsidRPr="00980CFA" w:rsidRDefault="00E9153A" w:rsidP="008A694B">
            <w:pPr>
              <w:pStyle w:val="TAC"/>
              <w:rPr>
                <w:rFonts w:cs="Arial"/>
                <w:szCs w:val="18"/>
              </w:rPr>
            </w:pPr>
            <w:r w:rsidRPr="00980CFA">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7A63D" w14:textId="77777777" w:rsidR="00E9153A" w:rsidRPr="00980CFA" w:rsidRDefault="00E9153A" w:rsidP="008A694B">
            <w:pPr>
              <w:pStyle w:val="TAC"/>
              <w:rPr>
                <w:rFonts w:cs="Arial"/>
                <w:szCs w:val="18"/>
              </w:rPr>
            </w:pPr>
            <w:r w:rsidRPr="00980CFA">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E160D5" w14:textId="77777777" w:rsidR="00E9153A" w:rsidRPr="00980CFA" w:rsidRDefault="00E9153A" w:rsidP="008A694B">
            <w:pPr>
              <w:pStyle w:val="TAC"/>
              <w:rPr>
                <w:rFonts w:cs="Arial"/>
                <w:szCs w:val="18"/>
              </w:rPr>
            </w:pPr>
            <w:r w:rsidRPr="00980CFA">
              <w:rPr>
                <w:rFonts w:cs="Arial"/>
                <w:szCs w:val="18"/>
              </w:rPr>
              <w:t>1@49</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3C4C89CB" w14:textId="77777777" w:rsidR="00E9153A" w:rsidRPr="00980CFA" w:rsidRDefault="00E9153A" w:rsidP="008A694B">
            <w:pPr>
              <w:pStyle w:val="TAC"/>
              <w:rPr>
                <w:rFonts w:cs="Arial"/>
                <w:szCs w:val="18"/>
              </w:rPr>
            </w:pPr>
            <w:r w:rsidRPr="00980CFA">
              <w:rPr>
                <w:rFonts w:cs="Arial"/>
                <w:szCs w:val="18"/>
              </w:rPr>
              <w:t>1@272</w:t>
            </w:r>
          </w:p>
        </w:tc>
      </w:tr>
      <w:tr w:rsidR="00E9153A" w:rsidRPr="00980CFA" w14:paraId="76E3093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1939DB" w14:textId="77777777" w:rsidR="00E9153A" w:rsidRPr="00980CFA" w:rsidRDefault="00E9153A" w:rsidP="008A694B">
            <w:pPr>
              <w:pStyle w:val="TAC"/>
              <w:rPr>
                <w:rFonts w:cs="Arial"/>
                <w:szCs w:val="18"/>
              </w:rPr>
            </w:pPr>
            <w:r w:rsidRPr="00980CFA">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CD8B7A" w14:textId="77777777" w:rsidR="00E9153A" w:rsidRPr="00980CFA" w:rsidRDefault="00E9153A" w:rsidP="008A694B">
            <w:pPr>
              <w:pStyle w:val="TAC"/>
              <w:rPr>
                <w:rFonts w:cs="Arial"/>
                <w:szCs w:val="18"/>
              </w:rPr>
            </w:pPr>
            <w:r w:rsidRPr="00980CFA">
              <w:rPr>
                <w:rFonts w:cs="Arial"/>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A6CD084" w14:textId="77777777" w:rsidR="00E9153A" w:rsidRPr="00980CFA" w:rsidRDefault="00E9153A" w:rsidP="008A694B">
            <w:pPr>
              <w:pStyle w:val="TAC"/>
              <w:rPr>
                <w:rFonts w:cs="Arial"/>
                <w:szCs w:val="18"/>
              </w:rPr>
            </w:pPr>
            <w:r w:rsidRPr="00980CFA">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8821E7" w14:textId="77777777" w:rsidR="00E9153A" w:rsidRPr="00980CFA" w:rsidRDefault="00E9153A" w:rsidP="008A694B">
            <w:pPr>
              <w:pStyle w:val="TAC"/>
              <w:rPr>
                <w:rFonts w:cs="Arial"/>
                <w:szCs w:val="18"/>
              </w:rPr>
            </w:pPr>
            <w:r w:rsidRPr="00980CFA">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89A5D6" w14:textId="77777777" w:rsidR="00E9153A" w:rsidRPr="00980CFA" w:rsidRDefault="00E9153A" w:rsidP="008A694B">
            <w:pPr>
              <w:pStyle w:val="TAC"/>
              <w:rPr>
                <w:rFonts w:cs="Arial"/>
                <w:szCs w:val="18"/>
              </w:rPr>
            </w:pPr>
            <w:r w:rsidRPr="00980CFA">
              <w:rPr>
                <w:rFonts w:cs="Arial"/>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BABD397" w14:textId="77777777" w:rsidR="00E9153A" w:rsidRPr="00980CFA" w:rsidRDefault="00E9153A" w:rsidP="008A694B">
            <w:pPr>
              <w:pStyle w:val="TAC"/>
              <w:rPr>
                <w:rFonts w:cs="Arial"/>
                <w:szCs w:val="18"/>
              </w:rPr>
            </w:pPr>
            <w:r w:rsidRPr="00980CFA">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12151" w14:textId="77777777" w:rsidR="00E9153A" w:rsidRPr="00980CFA" w:rsidRDefault="00E9153A" w:rsidP="008A694B">
            <w:pPr>
              <w:pStyle w:val="TAC"/>
              <w:rPr>
                <w:rFonts w:cs="Arial"/>
                <w:szCs w:val="18"/>
              </w:rPr>
            </w:pPr>
            <w:r w:rsidRPr="00980CFA">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81BFB" w14:textId="77777777" w:rsidR="00E9153A" w:rsidRPr="00980CFA" w:rsidRDefault="00E9153A" w:rsidP="008A694B">
            <w:pPr>
              <w:pStyle w:val="TAC"/>
              <w:rPr>
                <w:rFonts w:cs="Arial"/>
                <w:szCs w:val="18"/>
              </w:rPr>
            </w:pPr>
            <w:r w:rsidRPr="00980CFA">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65A41" w14:textId="77777777" w:rsidR="00E9153A" w:rsidRPr="00980CFA" w:rsidRDefault="00E9153A" w:rsidP="008A694B">
            <w:pPr>
              <w:pStyle w:val="TAC"/>
              <w:rPr>
                <w:rFonts w:cs="Arial"/>
                <w:szCs w:val="18"/>
              </w:rPr>
            </w:pPr>
            <w:r w:rsidRPr="00980CFA">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142EF" w14:textId="77777777" w:rsidR="00E9153A" w:rsidRPr="00980CFA" w:rsidRDefault="00E9153A" w:rsidP="008A694B">
            <w:pPr>
              <w:pStyle w:val="TAC"/>
              <w:rPr>
                <w:rFonts w:cs="Arial"/>
                <w:szCs w:val="18"/>
              </w:rPr>
            </w:pPr>
            <w:r w:rsidRPr="00980CFA">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1A410" w14:textId="77777777" w:rsidR="00E9153A" w:rsidRPr="00980CFA" w:rsidRDefault="00E9153A" w:rsidP="008A694B">
            <w:pPr>
              <w:pStyle w:val="TAC"/>
              <w:rPr>
                <w:rFonts w:cs="Arial"/>
                <w:szCs w:val="18"/>
              </w:rPr>
            </w:pPr>
            <w:r w:rsidRPr="00980CFA">
              <w:rPr>
                <w:rFonts w:cs="Arial"/>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39CFE077" w14:textId="77777777" w:rsidR="00E9153A" w:rsidRPr="00980CFA" w:rsidRDefault="00E9153A" w:rsidP="008A694B">
            <w:pPr>
              <w:pStyle w:val="TAC"/>
              <w:rPr>
                <w:rFonts w:cs="Arial"/>
                <w:szCs w:val="18"/>
              </w:rPr>
            </w:pPr>
            <w:r w:rsidRPr="00980CFA">
              <w:rPr>
                <w:rFonts w:cs="Arial"/>
                <w:szCs w:val="18"/>
              </w:rPr>
              <w:t>1@140</w:t>
            </w:r>
          </w:p>
        </w:tc>
      </w:tr>
      <w:tr w:rsidR="00E9153A" w:rsidRPr="00980CFA" w14:paraId="4F356889"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EE5C14B" w14:textId="77777777" w:rsidR="00E9153A" w:rsidRPr="00980CFA" w:rsidRDefault="00E9153A" w:rsidP="008A694B">
            <w:pPr>
              <w:pStyle w:val="TAH"/>
            </w:pPr>
            <w:r w:rsidRPr="00980CFA">
              <w:t>Test Setting for DC_5A_n78A Configuration</w:t>
            </w:r>
          </w:p>
        </w:tc>
      </w:tr>
      <w:tr w:rsidR="00E9153A" w:rsidRPr="00980CFA" w14:paraId="4FB69B0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F82736"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51B7C" w14:textId="77777777" w:rsidR="00E9153A" w:rsidRPr="00980CFA" w:rsidRDefault="00E9153A" w:rsidP="008A694B">
            <w:pPr>
              <w:pStyle w:val="TAC"/>
              <w:rPr>
                <w:color w:val="000000"/>
                <w:szCs w:val="18"/>
              </w:rPr>
            </w:pPr>
            <w:r w:rsidRPr="00980CFA">
              <w:rPr>
                <w:color w:val="000000"/>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BFC27DB" w14:textId="77777777" w:rsidR="00E9153A" w:rsidRPr="00980CFA" w:rsidRDefault="00E9153A" w:rsidP="008A694B">
            <w:pPr>
              <w:pStyle w:val="TAC"/>
              <w:rPr>
                <w:color w:val="000000"/>
                <w:szCs w:val="18"/>
              </w:rPr>
            </w:pPr>
            <w:r w:rsidRPr="00980CFA">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91E528" w14:textId="77777777" w:rsidR="00E9153A" w:rsidRPr="00980CFA" w:rsidRDefault="00E9153A" w:rsidP="008A694B">
            <w:pPr>
              <w:pStyle w:val="TAC"/>
              <w:rPr>
                <w:color w:val="000000"/>
                <w:szCs w:val="18"/>
              </w:rPr>
            </w:pPr>
            <w:r w:rsidRPr="00980CFA">
              <w:rPr>
                <w:color w:val="000000"/>
                <w:szCs w:val="18"/>
              </w:rP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111F40" w14:textId="77777777" w:rsidR="00E9153A" w:rsidRPr="00980CFA" w:rsidRDefault="00E9153A" w:rsidP="008A694B">
            <w:pPr>
              <w:pStyle w:val="TAC"/>
              <w:rPr>
                <w:color w:val="000000"/>
                <w:szCs w:val="18"/>
              </w:rPr>
            </w:pPr>
            <w:r w:rsidRPr="00980CFA">
              <w:rPr>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EE8AD80" w14:textId="77777777" w:rsidR="00E9153A" w:rsidRPr="00980CFA" w:rsidRDefault="00E9153A" w:rsidP="008A694B">
            <w:pPr>
              <w:pStyle w:val="TAC"/>
            </w:pPr>
            <w:r w:rsidRPr="00980CFA">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4B369" w14:textId="77777777" w:rsidR="00E9153A" w:rsidRPr="00980CFA" w:rsidRDefault="00E9153A" w:rsidP="008A694B">
            <w:pPr>
              <w:pStyle w:val="TAC"/>
            </w:pPr>
            <w:r w:rsidRPr="00980CFA">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3878E" w14:textId="77777777" w:rsidR="00E9153A" w:rsidRPr="00980CFA" w:rsidRDefault="00E9153A" w:rsidP="008A694B">
            <w:pPr>
              <w:pStyle w:val="TAC"/>
              <w:rPr>
                <w:rFonts w:eastAsia="Yu Mincho"/>
              </w:rPr>
            </w:pPr>
            <w:r w:rsidRPr="00980CFA">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42635" w14:textId="77777777" w:rsidR="00E9153A" w:rsidRPr="00980CFA" w:rsidRDefault="00E9153A" w:rsidP="008A694B">
            <w:pPr>
              <w:pStyle w:val="TAC"/>
              <w:rPr>
                <w:rFonts w:eastAsia="Yu Mincho"/>
              </w:rPr>
            </w:pPr>
            <w:r w:rsidRPr="00980CFA">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A8E01" w14:textId="77777777" w:rsidR="00E9153A" w:rsidRPr="00980CFA" w:rsidRDefault="00E9153A" w:rsidP="008A694B">
            <w:pPr>
              <w:pStyle w:val="TAC"/>
              <w:rPr>
                <w:rFonts w:eastAsia="Yu Mincho"/>
              </w:rPr>
            </w:pPr>
            <w:r w:rsidRPr="00980CF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869287" w14:textId="77777777" w:rsidR="00E9153A" w:rsidRPr="00980CFA" w:rsidRDefault="00E9153A" w:rsidP="008A694B">
            <w:pPr>
              <w:pStyle w:val="TAC"/>
              <w:rPr>
                <w:color w:val="000000"/>
                <w:szCs w:val="18"/>
              </w:rPr>
            </w:pPr>
            <w:r w:rsidRPr="00980CFA">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B040E6" w14:textId="77777777" w:rsidR="00E9153A" w:rsidRPr="00980CFA" w:rsidRDefault="00E9153A" w:rsidP="008A694B">
            <w:pPr>
              <w:pStyle w:val="TAC"/>
              <w:rPr>
                <w:color w:val="000000"/>
                <w:szCs w:val="18"/>
              </w:rPr>
            </w:pPr>
            <w:r w:rsidRPr="00980CFA">
              <w:rPr>
                <w:color w:val="000000"/>
                <w:szCs w:val="18"/>
              </w:rPr>
              <w:t>1@272</w:t>
            </w:r>
          </w:p>
        </w:tc>
      </w:tr>
      <w:tr w:rsidR="00E9153A" w:rsidRPr="00980CFA" w14:paraId="2D71B57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6770AF"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5AA212" w14:textId="77777777" w:rsidR="00E9153A" w:rsidRPr="00980CFA" w:rsidRDefault="00E9153A" w:rsidP="008A694B">
            <w:pPr>
              <w:pStyle w:val="TAC"/>
            </w:pPr>
            <w:r w:rsidRPr="00980CFA">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20864BB"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0D2BC1"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547271"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5B71F08"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E68C5" w14:textId="77777777" w:rsidR="00E9153A" w:rsidRPr="00980CFA" w:rsidRDefault="00E9153A" w:rsidP="008A694B">
            <w:pPr>
              <w:pStyle w:val="TAC"/>
              <w:rPr>
                <w:rFonts w:eastAsia="Yu Mincho"/>
              </w:rPr>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638DE"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05452"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FA60F"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723FE0"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095795" w14:textId="77777777" w:rsidR="00E9153A" w:rsidRPr="00980CFA" w:rsidRDefault="00E9153A" w:rsidP="008A694B">
            <w:pPr>
              <w:pStyle w:val="TAC"/>
            </w:pPr>
            <w:r w:rsidRPr="00980CFA">
              <w:t>1@272</w:t>
            </w:r>
          </w:p>
        </w:tc>
      </w:tr>
      <w:tr w:rsidR="00E9153A" w:rsidRPr="00980CFA" w14:paraId="49D379A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4C4563"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EE405" w14:textId="77777777" w:rsidR="00E9153A" w:rsidRPr="00980CFA" w:rsidRDefault="00E9153A" w:rsidP="008A694B">
            <w:pPr>
              <w:pStyle w:val="TAC"/>
            </w:pPr>
            <w:r w:rsidRPr="00980CFA">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94E73CE"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BD4D1A"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4398D0"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A4A5083"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F6943" w14:textId="77777777" w:rsidR="00E9153A" w:rsidRPr="00980CFA" w:rsidRDefault="00E9153A" w:rsidP="008A694B">
            <w:pPr>
              <w:pStyle w:val="TAC"/>
              <w:rPr>
                <w:rFonts w:eastAsia="Yu Mincho"/>
              </w:rPr>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6079A"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E9E19"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4085D"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51A530"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3AEE44" w14:textId="77777777" w:rsidR="00E9153A" w:rsidRPr="00980CFA" w:rsidRDefault="00E9153A" w:rsidP="008A694B">
            <w:pPr>
              <w:pStyle w:val="TAC"/>
            </w:pPr>
            <w:r w:rsidRPr="00980CFA">
              <w:t>1@0</w:t>
            </w:r>
          </w:p>
        </w:tc>
      </w:tr>
      <w:tr w:rsidR="00E9153A" w:rsidRPr="00980CFA" w14:paraId="2CAF12D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EEB211"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320B11" w14:textId="77777777" w:rsidR="00E9153A" w:rsidRPr="00980CFA" w:rsidRDefault="00E9153A" w:rsidP="008A694B">
            <w:pPr>
              <w:pStyle w:val="TAC"/>
            </w:pPr>
            <w:r w:rsidRPr="00980CFA">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ADF83A9"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CAC73A"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49FE4C"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AAD77C3"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838A0" w14:textId="77777777" w:rsidR="00E9153A" w:rsidRPr="00980CFA" w:rsidRDefault="00E9153A" w:rsidP="008A694B">
            <w:pPr>
              <w:pStyle w:val="TAC"/>
              <w:rPr>
                <w:rFonts w:eastAsia="Yu Mincho"/>
              </w:rPr>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12238"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AC537"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CA706"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605511" w14:textId="77777777" w:rsidR="00E9153A" w:rsidRPr="00980CFA" w:rsidRDefault="00E9153A" w:rsidP="008A694B">
            <w:pPr>
              <w:pStyle w:val="TAC"/>
            </w:pPr>
            <w:r w:rsidRPr="00980CF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AC3662" w14:textId="77777777" w:rsidR="00E9153A" w:rsidRPr="00980CFA" w:rsidRDefault="00E9153A" w:rsidP="008A694B">
            <w:pPr>
              <w:pStyle w:val="TAC"/>
            </w:pPr>
            <w:r w:rsidRPr="00980CFA">
              <w:t>1@29</w:t>
            </w:r>
          </w:p>
        </w:tc>
      </w:tr>
      <w:tr w:rsidR="00E9153A" w:rsidRPr="00980CFA" w14:paraId="598FFAA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726F49" w14:textId="77777777" w:rsidR="00E9153A" w:rsidRPr="00980CFA" w:rsidRDefault="00E9153A" w:rsidP="008A694B">
            <w:pPr>
              <w:pStyle w:val="TAC"/>
            </w:pPr>
            <w:r w:rsidRPr="00980CF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2431A9" w14:textId="77777777" w:rsidR="00E9153A" w:rsidRPr="00980CFA" w:rsidRDefault="00E9153A" w:rsidP="008A694B">
            <w:pPr>
              <w:pStyle w:val="TAC"/>
            </w:pPr>
            <w:r w:rsidRPr="00980CFA">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F92210C"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0A9E7B"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6E9559"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B6447CE"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386D2" w14:textId="77777777" w:rsidR="00E9153A" w:rsidRPr="00980CFA" w:rsidRDefault="00E9153A" w:rsidP="008A694B">
            <w:pPr>
              <w:pStyle w:val="TAC"/>
              <w:rPr>
                <w:rFonts w:eastAsia="Yu Mincho"/>
              </w:rPr>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81017"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E081D"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A1E80"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0BF6F"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4CE23D" w14:textId="77777777" w:rsidR="00E9153A" w:rsidRPr="00980CFA" w:rsidRDefault="00E9153A" w:rsidP="008A694B">
            <w:pPr>
              <w:pStyle w:val="TAC"/>
            </w:pPr>
            <w:r w:rsidRPr="00980CFA">
              <w:t>1@272</w:t>
            </w:r>
          </w:p>
        </w:tc>
      </w:tr>
      <w:tr w:rsidR="00E9153A" w:rsidRPr="00980CFA" w14:paraId="15DD3FBD"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38EBC5F" w14:textId="77777777" w:rsidR="00E9153A" w:rsidRPr="00980CFA" w:rsidRDefault="00E9153A" w:rsidP="008A694B">
            <w:pPr>
              <w:pStyle w:val="TAH"/>
              <w:rPr>
                <w:color w:val="000000"/>
                <w:szCs w:val="18"/>
              </w:rPr>
            </w:pPr>
            <w:r w:rsidRPr="00980CFA">
              <w:t>Test Setting for DC_7A_n1A Configuration</w:t>
            </w:r>
          </w:p>
        </w:tc>
      </w:tr>
      <w:tr w:rsidR="00E9153A" w:rsidRPr="00980CFA" w14:paraId="7841FF3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E2E41D"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561E0E" w14:textId="77777777" w:rsidR="00E9153A" w:rsidRPr="00980CFA" w:rsidRDefault="00E9153A" w:rsidP="008A694B">
            <w:pPr>
              <w:pStyle w:val="TAC"/>
              <w:rPr>
                <w:color w:val="000000"/>
                <w:szCs w:val="18"/>
              </w:rPr>
            </w:pPr>
            <w:r w:rsidRPr="00980CFA">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CCBB9AF" w14:textId="77777777" w:rsidR="00E9153A" w:rsidRPr="00980CFA" w:rsidRDefault="00E9153A" w:rsidP="008A694B">
            <w:pPr>
              <w:pStyle w:val="TAC"/>
              <w:rPr>
                <w:color w:val="000000"/>
                <w:szCs w:val="18"/>
              </w:rPr>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9F23B2" w14:textId="77777777" w:rsidR="00E9153A" w:rsidRPr="00980CFA" w:rsidRDefault="00E9153A" w:rsidP="008A694B">
            <w:pPr>
              <w:pStyle w:val="TAC"/>
              <w:rPr>
                <w:color w:val="000000"/>
                <w:szCs w:val="18"/>
              </w:rPr>
            </w:pPr>
            <w:r w:rsidRPr="00980CFA">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295B8D" w14:textId="77777777" w:rsidR="00E9153A" w:rsidRPr="00980CFA" w:rsidRDefault="00E9153A" w:rsidP="008A694B">
            <w:pPr>
              <w:pStyle w:val="TAC"/>
              <w:rPr>
                <w:color w:val="000000"/>
                <w:szCs w:val="18"/>
              </w:rPr>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FA9FBAD" w14:textId="77777777" w:rsidR="00E9153A" w:rsidRPr="00980CFA" w:rsidRDefault="00E9153A" w:rsidP="008A694B">
            <w:pPr>
              <w:pStyle w:val="TAC"/>
              <w:rPr>
                <w:szCs w:val="18"/>
              </w:rPr>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8F251" w14:textId="77777777" w:rsidR="00E9153A" w:rsidRPr="00980CFA" w:rsidRDefault="00E9153A" w:rsidP="008A694B">
            <w:pPr>
              <w:pStyle w:val="TAC"/>
              <w:rPr>
                <w:rFonts w:eastAsia="Yu Mincho"/>
              </w:rPr>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4D86F"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FC6FC"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16EE9"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8D7C7" w14:textId="77777777" w:rsidR="00E9153A" w:rsidRPr="00980CFA" w:rsidRDefault="00E9153A" w:rsidP="008A694B">
            <w:pPr>
              <w:pStyle w:val="TAC"/>
              <w:rPr>
                <w:color w:val="000000"/>
                <w:szCs w:val="18"/>
              </w:rPr>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5AE64D" w14:textId="77777777" w:rsidR="00E9153A" w:rsidRPr="00980CFA" w:rsidRDefault="00E9153A" w:rsidP="008A694B">
            <w:pPr>
              <w:pStyle w:val="TAC"/>
              <w:rPr>
                <w:color w:val="000000"/>
                <w:szCs w:val="18"/>
              </w:rPr>
            </w:pPr>
            <w:r w:rsidRPr="00980CFA">
              <w:t>1@0</w:t>
            </w:r>
          </w:p>
        </w:tc>
      </w:tr>
      <w:tr w:rsidR="00E9153A" w:rsidRPr="00980CFA" w14:paraId="682CAF3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E91316"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8E03B2" w14:textId="77777777" w:rsidR="00E9153A" w:rsidRPr="00980CFA" w:rsidRDefault="00E9153A" w:rsidP="008A694B">
            <w:pPr>
              <w:pStyle w:val="TAC"/>
              <w:rPr>
                <w:color w:val="000000"/>
                <w:szCs w:val="18"/>
              </w:rPr>
            </w:pPr>
            <w:r w:rsidRPr="00980CFA">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13068D5" w14:textId="77777777" w:rsidR="00E9153A" w:rsidRPr="00980CFA" w:rsidRDefault="00E9153A" w:rsidP="008A694B">
            <w:pPr>
              <w:pStyle w:val="TAC"/>
              <w:rPr>
                <w:color w:val="000000"/>
                <w:szCs w:val="18"/>
              </w:rPr>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326A74" w14:textId="77777777" w:rsidR="00E9153A" w:rsidRPr="00980CFA" w:rsidRDefault="00E9153A" w:rsidP="008A694B">
            <w:pPr>
              <w:pStyle w:val="TAC"/>
              <w:rPr>
                <w:color w:val="000000"/>
                <w:szCs w:val="18"/>
              </w:rPr>
            </w:pPr>
            <w:r w:rsidRPr="00980CFA">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2AAB05" w14:textId="77777777" w:rsidR="00E9153A" w:rsidRPr="00980CFA" w:rsidRDefault="00E9153A" w:rsidP="008A694B">
            <w:pPr>
              <w:pStyle w:val="TAC"/>
              <w:rPr>
                <w:color w:val="000000"/>
                <w:szCs w:val="18"/>
              </w:rPr>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5EFD892" w14:textId="77777777" w:rsidR="00E9153A" w:rsidRPr="00980CFA" w:rsidRDefault="00E9153A" w:rsidP="008A694B">
            <w:pPr>
              <w:pStyle w:val="TAC"/>
              <w:rPr>
                <w:szCs w:val="18"/>
              </w:rPr>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45FB0" w14:textId="77777777" w:rsidR="00E9153A" w:rsidRPr="00980CFA" w:rsidRDefault="00E9153A" w:rsidP="008A694B">
            <w:pPr>
              <w:pStyle w:val="TAC"/>
              <w:rPr>
                <w:rFonts w:eastAsia="Yu Mincho"/>
              </w:rPr>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7A625"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DD705"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EC523"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DC640" w14:textId="77777777" w:rsidR="00E9153A" w:rsidRPr="00980CFA" w:rsidRDefault="00E9153A" w:rsidP="008A694B">
            <w:pPr>
              <w:pStyle w:val="TAC"/>
              <w:rPr>
                <w:szCs w:val="18"/>
              </w:rPr>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1B6CE0" w14:textId="77777777" w:rsidR="00E9153A" w:rsidRPr="00980CFA" w:rsidRDefault="00E9153A" w:rsidP="008A694B">
            <w:pPr>
              <w:pStyle w:val="TAC"/>
              <w:rPr>
                <w:szCs w:val="18"/>
              </w:rPr>
            </w:pPr>
            <w:r w:rsidRPr="00980CFA">
              <w:t>1@105</w:t>
            </w:r>
          </w:p>
        </w:tc>
      </w:tr>
      <w:tr w:rsidR="00E9153A" w:rsidRPr="00980CFA" w14:paraId="3517883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4B4CD1"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CEB45D" w14:textId="77777777" w:rsidR="00E9153A" w:rsidRPr="00980CFA" w:rsidRDefault="00E9153A" w:rsidP="008A694B">
            <w:pPr>
              <w:pStyle w:val="TAC"/>
              <w:rPr>
                <w:color w:val="000000"/>
                <w:szCs w:val="18"/>
              </w:rPr>
            </w:pPr>
            <w:r w:rsidRPr="00980CFA">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8E9FD60" w14:textId="77777777" w:rsidR="00E9153A" w:rsidRPr="00980CFA" w:rsidRDefault="00E9153A" w:rsidP="008A694B">
            <w:pPr>
              <w:pStyle w:val="TAC"/>
              <w:rPr>
                <w:color w:val="000000"/>
                <w:szCs w:val="18"/>
              </w:rPr>
            </w:pPr>
            <w:r w:rsidRPr="00980CF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A9F816" w14:textId="77777777" w:rsidR="00E9153A" w:rsidRPr="00980CFA" w:rsidRDefault="00E9153A" w:rsidP="008A694B">
            <w:pPr>
              <w:pStyle w:val="TAC"/>
              <w:rPr>
                <w:color w:val="000000"/>
                <w:szCs w:val="18"/>
              </w:rPr>
            </w:pPr>
            <w:r w:rsidRPr="00980CFA">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9F1DE9" w14:textId="77777777" w:rsidR="00E9153A" w:rsidRPr="00980CFA" w:rsidRDefault="00E9153A" w:rsidP="008A694B">
            <w:pPr>
              <w:pStyle w:val="TAC"/>
              <w:rPr>
                <w:color w:val="000000"/>
                <w:szCs w:val="18"/>
              </w:rPr>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54B5D25" w14:textId="77777777" w:rsidR="00E9153A" w:rsidRPr="00980CFA" w:rsidRDefault="00E9153A" w:rsidP="008A694B">
            <w:pPr>
              <w:pStyle w:val="TAC"/>
              <w:rPr>
                <w:szCs w:val="18"/>
              </w:rPr>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124B0" w14:textId="77777777" w:rsidR="00E9153A" w:rsidRPr="00980CFA" w:rsidRDefault="00E9153A" w:rsidP="008A694B">
            <w:pPr>
              <w:pStyle w:val="TAC"/>
              <w:rPr>
                <w:rFonts w:eastAsia="Yu Mincho"/>
              </w:rPr>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96262"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0198C"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108CA"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4B3407" w14:textId="77777777" w:rsidR="00E9153A" w:rsidRPr="00980CFA" w:rsidRDefault="00E9153A" w:rsidP="008A694B">
            <w:pPr>
              <w:pStyle w:val="TAC"/>
              <w:rPr>
                <w:szCs w:val="18"/>
              </w:rPr>
            </w:pPr>
            <w:r w:rsidRPr="00980CFA">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17DA1E" w14:textId="77777777" w:rsidR="00E9153A" w:rsidRPr="00980CFA" w:rsidRDefault="00E9153A" w:rsidP="008A694B">
            <w:pPr>
              <w:pStyle w:val="TAC"/>
              <w:rPr>
                <w:szCs w:val="18"/>
              </w:rPr>
            </w:pPr>
            <w:r w:rsidRPr="00980CFA">
              <w:t>1@105</w:t>
            </w:r>
          </w:p>
        </w:tc>
      </w:tr>
      <w:tr w:rsidR="00E9153A" w:rsidRPr="00980CFA" w14:paraId="7566F3FC"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62D08ABA" w14:textId="77777777" w:rsidR="00E9153A" w:rsidRPr="00980CFA" w:rsidRDefault="00E9153A" w:rsidP="008A694B">
            <w:pPr>
              <w:pStyle w:val="TAH"/>
              <w:rPr>
                <w:color w:val="000000"/>
                <w:szCs w:val="18"/>
              </w:rPr>
            </w:pPr>
            <w:r w:rsidRPr="00980CFA">
              <w:t>Test Setting for DC_7A_n3A Configuration</w:t>
            </w:r>
          </w:p>
        </w:tc>
      </w:tr>
      <w:tr w:rsidR="00E9153A" w:rsidRPr="00980CFA" w14:paraId="0990952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AAF267"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220399" w14:textId="77777777" w:rsidR="00E9153A" w:rsidRPr="00980CFA" w:rsidRDefault="00E9153A" w:rsidP="008A694B">
            <w:pPr>
              <w:pStyle w:val="TAC"/>
              <w:rPr>
                <w:color w:val="000000"/>
                <w:szCs w:val="18"/>
              </w:rPr>
            </w:pPr>
            <w:r w:rsidRPr="00980CFA">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9F10EE5" w14:textId="77777777" w:rsidR="00E9153A" w:rsidRPr="00980CFA" w:rsidRDefault="00E9153A" w:rsidP="008A694B">
            <w:pPr>
              <w:pStyle w:val="TAC"/>
              <w:rPr>
                <w:color w:val="000000"/>
                <w:szCs w:val="18"/>
              </w:rPr>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D57362" w14:textId="77777777" w:rsidR="00E9153A" w:rsidRPr="00980CFA" w:rsidRDefault="00E9153A" w:rsidP="008A694B">
            <w:pPr>
              <w:pStyle w:val="TAC"/>
              <w:rPr>
                <w:color w:val="000000"/>
                <w:szCs w:val="18"/>
              </w:rPr>
            </w:pPr>
            <w:r w:rsidRPr="00980CFA">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B84ABF" w14:textId="77777777" w:rsidR="00E9153A" w:rsidRPr="00980CFA" w:rsidRDefault="00E9153A" w:rsidP="008A694B">
            <w:pPr>
              <w:pStyle w:val="TAC"/>
              <w:rPr>
                <w:color w:val="000000"/>
                <w:szCs w:val="18"/>
              </w:rPr>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B185A8C" w14:textId="77777777" w:rsidR="00E9153A" w:rsidRPr="00980CFA" w:rsidRDefault="00E9153A" w:rsidP="008A694B">
            <w:pPr>
              <w:pStyle w:val="TAC"/>
              <w:rPr>
                <w:szCs w:val="18"/>
              </w:rPr>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6B2E7" w14:textId="77777777" w:rsidR="00E9153A" w:rsidRPr="00980CFA" w:rsidRDefault="00E9153A" w:rsidP="008A694B">
            <w:pPr>
              <w:pStyle w:val="TAC"/>
              <w:rPr>
                <w:rFonts w:eastAsia="Yu Mincho"/>
              </w:rPr>
            </w:pPr>
            <w:r w:rsidRPr="00980CFA">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A4679"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E61DB"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CD67E"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4D61A2" w14:textId="77777777" w:rsidR="00E9153A" w:rsidRPr="00980CFA" w:rsidRDefault="00E9153A" w:rsidP="008A694B">
            <w:pPr>
              <w:pStyle w:val="TAC"/>
              <w:rPr>
                <w:color w:val="000000"/>
                <w:szCs w:val="18"/>
              </w:rPr>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A77717" w14:textId="77777777" w:rsidR="00E9153A" w:rsidRPr="00980CFA" w:rsidRDefault="00E9153A" w:rsidP="008A694B">
            <w:pPr>
              <w:pStyle w:val="TAC"/>
              <w:rPr>
                <w:color w:val="000000"/>
                <w:szCs w:val="18"/>
              </w:rPr>
            </w:pPr>
            <w:r w:rsidRPr="00980CFA">
              <w:t>1@77</w:t>
            </w:r>
          </w:p>
        </w:tc>
      </w:tr>
      <w:tr w:rsidR="00E9153A" w:rsidRPr="00980CFA" w14:paraId="0287A3C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B602C9"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958CCD" w14:textId="77777777" w:rsidR="00E9153A" w:rsidRPr="00980CFA" w:rsidRDefault="00E9153A" w:rsidP="008A694B">
            <w:pPr>
              <w:pStyle w:val="TAC"/>
              <w:rPr>
                <w:color w:val="000000"/>
                <w:szCs w:val="18"/>
              </w:rPr>
            </w:pPr>
            <w:r w:rsidRPr="00980CFA">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B47354B" w14:textId="77777777" w:rsidR="00E9153A" w:rsidRPr="00980CFA" w:rsidRDefault="00E9153A" w:rsidP="008A694B">
            <w:pPr>
              <w:pStyle w:val="TAC"/>
              <w:rPr>
                <w:color w:val="000000"/>
                <w:szCs w:val="18"/>
              </w:rPr>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D44727" w14:textId="77777777" w:rsidR="00E9153A" w:rsidRPr="00980CFA" w:rsidRDefault="00E9153A" w:rsidP="008A694B">
            <w:pPr>
              <w:pStyle w:val="TAC"/>
              <w:rPr>
                <w:color w:val="000000"/>
                <w:szCs w:val="18"/>
              </w:rPr>
            </w:pPr>
            <w:r w:rsidRPr="00980CFA">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BA72E5" w14:textId="77777777" w:rsidR="00E9153A" w:rsidRPr="00980CFA" w:rsidRDefault="00E9153A" w:rsidP="008A694B">
            <w:pPr>
              <w:pStyle w:val="TAC"/>
              <w:rPr>
                <w:color w:val="000000"/>
                <w:szCs w:val="18"/>
              </w:rPr>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AD678DC" w14:textId="77777777" w:rsidR="00E9153A" w:rsidRPr="00980CFA" w:rsidRDefault="00E9153A" w:rsidP="008A694B">
            <w:pPr>
              <w:pStyle w:val="TAC"/>
              <w:rPr>
                <w:szCs w:val="18"/>
              </w:rPr>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75634" w14:textId="77777777" w:rsidR="00E9153A" w:rsidRPr="00980CFA" w:rsidRDefault="00E9153A" w:rsidP="008A694B">
            <w:pPr>
              <w:pStyle w:val="TAC"/>
              <w:rPr>
                <w:rFonts w:eastAsia="Yu Mincho"/>
              </w:rPr>
            </w:pPr>
            <w:r w:rsidRPr="00980CFA">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2F145"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E9885"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DDF7C"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B38896" w14:textId="77777777" w:rsidR="00E9153A" w:rsidRPr="00980CFA" w:rsidRDefault="00E9153A" w:rsidP="008A694B">
            <w:pPr>
              <w:pStyle w:val="TAC"/>
              <w:rPr>
                <w:szCs w:val="18"/>
              </w:rPr>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8BDC1A" w14:textId="77777777" w:rsidR="00E9153A" w:rsidRPr="00980CFA" w:rsidRDefault="00E9153A" w:rsidP="008A694B">
            <w:pPr>
              <w:pStyle w:val="TAC"/>
              <w:rPr>
                <w:szCs w:val="18"/>
              </w:rPr>
            </w:pPr>
            <w:r w:rsidRPr="00980CFA">
              <w:t>1@59</w:t>
            </w:r>
          </w:p>
        </w:tc>
      </w:tr>
      <w:tr w:rsidR="00E9153A" w:rsidRPr="00980CFA" w14:paraId="7F9917A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A36E20"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C49121" w14:textId="77777777" w:rsidR="00E9153A" w:rsidRPr="00980CFA" w:rsidRDefault="00E9153A" w:rsidP="008A694B">
            <w:pPr>
              <w:pStyle w:val="TAC"/>
              <w:rPr>
                <w:color w:val="000000"/>
                <w:szCs w:val="18"/>
              </w:rPr>
            </w:pPr>
            <w:r w:rsidRPr="00980CFA">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0005EC1" w14:textId="77777777" w:rsidR="00E9153A" w:rsidRPr="00980CFA" w:rsidRDefault="00E9153A" w:rsidP="008A694B">
            <w:pPr>
              <w:pStyle w:val="TAC"/>
              <w:rPr>
                <w:color w:val="000000"/>
                <w:szCs w:val="18"/>
              </w:rPr>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3FDBB2" w14:textId="77777777" w:rsidR="00E9153A" w:rsidRPr="00980CFA" w:rsidRDefault="00E9153A" w:rsidP="008A694B">
            <w:pPr>
              <w:pStyle w:val="TAC"/>
              <w:rPr>
                <w:color w:val="000000"/>
                <w:szCs w:val="18"/>
              </w:rPr>
            </w:pPr>
            <w:r w:rsidRPr="00980CFA">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DBFD60" w14:textId="77777777" w:rsidR="00E9153A" w:rsidRPr="00980CFA" w:rsidRDefault="00E9153A" w:rsidP="008A694B">
            <w:pPr>
              <w:pStyle w:val="TAC"/>
              <w:rPr>
                <w:color w:val="000000"/>
                <w:szCs w:val="18"/>
              </w:rPr>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F94312E" w14:textId="77777777" w:rsidR="00E9153A" w:rsidRPr="00980CFA" w:rsidRDefault="00E9153A" w:rsidP="008A694B">
            <w:pPr>
              <w:pStyle w:val="TAC"/>
              <w:rPr>
                <w:szCs w:val="18"/>
              </w:rPr>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F7B5D" w14:textId="77777777" w:rsidR="00E9153A" w:rsidRPr="00980CFA" w:rsidRDefault="00E9153A" w:rsidP="008A694B">
            <w:pPr>
              <w:pStyle w:val="TAC"/>
              <w:rPr>
                <w:rFonts w:eastAsia="Yu Mincho"/>
              </w:rPr>
            </w:pPr>
            <w:r w:rsidRPr="00980CFA">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C8DD5"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9DF33"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4718E"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B5401C" w14:textId="77777777" w:rsidR="00E9153A" w:rsidRPr="00980CFA" w:rsidRDefault="00E9153A" w:rsidP="008A694B">
            <w:pPr>
              <w:pStyle w:val="TAC"/>
              <w:rPr>
                <w:szCs w:val="18"/>
              </w:rPr>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693EC0" w14:textId="77777777" w:rsidR="00E9153A" w:rsidRPr="00980CFA" w:rsidRDefault="00E9153A" w:rsidP="008A694B">
            <w:pPr>
              <w:pStyle w:val="TAC"/>
              <w:rPr>
                <w:szCs w:val="18"/>
              </w:rPr>
            </w:pPr>
            <w:r w:rsidRPr="00980CFA">
              <w:t>1@86</w:t>
            </w:r>
          </w:p>
        </w:tc>
      </w:tr>
      <w:tr w:rsidR="00E9153A" w:rsidRPr="00980CFA" w14:paraId="5DB5EF1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2D3B95"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539BC4" w14:textId="77777777" w:rsidR="00E9153A" w:rsidRPr="00980CFA" w:rsidRDefault="00E9153A" w:rsidP="008A694B">
            <w:pPr>
              <w:pStyle w:val="TAC"/>
              <w:rPr>
                <w:color w:val="000000"/>
                <w:szCs w:val="18"/>
              </w:rPr>
            </w:pPr>
            <w:r w:rsidRPr="00980CFA">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38BA9D6" w14:textId="77777777" w:rsidR="00E9153A" w:rsidRPr="00980CFA" w:rsidRDefault="00E9153A" w:rsidP="008A694B">
            <w:pPr>
              <w:pStyle w:val="TAC"/>
              <w:rPr>
                <w:color w:val="000000"/>
                <w:szCs w:val="18"/>
              </w:rPr>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FF457E" w14:textId="77777777" w:rsidR="00E9153A" w:rsidRPr="00980CFA" w:rsidRDefault="00E9153A" w:rsidP="008A694B">
            <w:pPr>
              <w:pStyle w:val="TAC"/>
              <w:rPr>
                <w:color w:val="000000"/>
                <w:szCs w:val="18"/>
              </w:rPr>
            </w:pPr>
            <w:r w:rsidRPr="00980CFA">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19C8F1" w14:textId="77777777" w:rsidR="00E9153A" w:rsidRPr="00980CFA" w:rsidRDefault="00E9153A" w:rsidP="008A694B">
            <w:pPr>
              <w:pStyle w:val="TAC"/>
              <w:rPr>
                <w:color w:val="000000"/>
                <w:szCs w:val="18"/>
              </w:rPr>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B3E9B0B" w14:textId="77777777" w:rsidR="00E9153A" w:rsidRPr="00980CFA" w:rsidRDefault="00E9153A" w:rsidP="008A694B">
            <w:pPr>
              <w:pStyle w:val="TAC"/>
              <w:rPr>
                <w:szCs w:val="18"/>
              </w:rPr>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ED881" w14:textId="77777777" w:rsidR="00E9153A" w:rsidRPr="00980CFA" w:rsidRDefault="00E9153A" w:rsidP="008A694B">
            <w:pPr>
              <w:pStyle w:val="TAC"/>
              <w:rPr>
                <w:rFonts w:eastAsia="Yu Mincho"/>
              </w:rPr>
            </w:pPr>
            <w:r w:rsidRPr="00980CFA">
              <w:t>5/25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488BC"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E4CCB"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DFF0"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2FCC03" w14:textId="77777777" w:rsidR="00E9153A" w:rsidRPr="00980CFA" w:rsidRDefault="00E9153A" w:rsidP="008A694B">
            <w:pPr>
              <w:pStyle w:val="TAC"/>
              <w:rPr>
                <w:szCs w:val="18"/>
              </w:rPr>
            </w:pPr>
            <w:r w:rsidRPr="00980CF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B2500E" w14:textId="77777777" w:rsidR="00E9153A" w:rsidRPr="00980CFA" w:rsidRDefault="00E9153A" w:rsidP="008A694B">
            <w:pPr>
              <w:pStyle w:val="TAC"/>
              <w:rPr>
                <w:szCs w:val="18"/>
              </w:rPr>
            </w:pPr>
            <w:r w:rsidRPr="00980CFA">
              <w:t>1@0</w:t>
            </w:r>
          </w:p>
        </w:tc>
      </w:tr>
      <w:tr w:rsidR="00E9153A" w:rsidRPr="00980CFA" w14:paraId="2650A6E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A1520B" w14:textId="77777777" w:rsidR="00E9153A" w:rsidRPr="00980CFA" w:rsidRDefault="00E9153A" w:rsidP="008A694B">
            <w:pPr>
              <w:pStyle w:val="TAC"/>
            </w:pPr>
            <w:r w:rsidRPr="00980CF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534ED" w14:textId="77777777" w:rsidR="00E9153A" w:rsidRPr="00980CFA" w:rsidRDefault="00E9153A" w:rsidP="008A694B">
            <w:pPr>
              <w:pStyle w:val="TAC"/>
              <w:rPr>
                <w:color w:val="000000"/>
                <w:szCs w:val="18"/>
              </w:rPr>
            </w:pPr>
            <w:r w:rsidRPr="00980CFA">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85C6C7E" w14:textId="77777777" w:rsidR="00E9153A" w:rsidRPr="00980CFA" w:rsidRDefault="00E9153A" w:rsidP="008A694B">
            <w:pPr>
              <w:pStyle w:val="TAC"/>
              <w:rPr>
                <w:color w:val="000000"/>
                <w:szCs w:val="18"/>
              </w:rPr>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BB1C7B" w14:textId="77777777" w:rsidR="00E9153A" w:rsidRPr="00980CFA" w:rsidRDefault="00E9153A" w:rsidP="008A694B">
            <w:pPr>
              <w:pStyle w:val="TAC"/>
              <w:rPr>
                <w:color w:val="000000"/>
                <w:szCs w:val="18"/>
              </w:rPr>
            </w:pPr>
            <w:r w:rsidRPr="00980CFA">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405428" w14:textId="77777777" w:rsidR="00E9153A" w:rsidRPr="00980CFA" w:rsidRDefault="00E9153A" w:rsidP="008A694B">
            <w:pPr>
              <w:pStyle w:val="TAC"/>
              <w:rPr>
                <w:color w:val="000000"/>
                <w:szCs w:val="18"/>
              </w:rPr>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BE94239" w14:textId="77777777" w:rsidR="00E9153A" w:rsidRPr="00980CFA" w:rsidRDefault="00E9153A" w:rsidP="008A694B">
            <w:pPr>
              <w:pStyle w:val="TAC"/>
              <w:rPr>
                <w:szCs w:val="18"/>
              </w:rPr>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E4751" w14:textId="77777777" w:rsidR="00E9153A" w:rsidRPr="00980CFA" w:rsidRDefault="00E9153A" w:rsidP="008A694B">
            <w:pPr>
              <w:pStyle w:val="TAC"/>
              <w:rPr>
                <w:rFonts w:eastAsia="Yu Mincho"/>
              </w:rPr>
            </w:pPr>
            <w:r w:rsidRPr="00980CFA">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2E61F"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326CD"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463E9"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89A887" w14:textId="77777777" w:rsidR="00E9153A" w:rsidRPr="00980CFA" w:rsidRDefault="00E9153A" w:rsidP="008A694B">
            <w:pPr>
              <w:pStyle w:val="TAC"/>
              <w:rPr>
                <w:szCs w:val="18"/>
              </w:rPr>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13166F" w14:textId="77777777" w:rsidR="00E9153A" w:rsidRPr="00980CFA" w:rsidRDefault="00E9153A" w:rsidP="008A694B">
            <w:pPr>
              <w:pStyle w:val="TAC"/>
              <w:rPr>
                <w:szCs w:val="18"/>
              </w:rPr>
            </w:pPr>
            <w:r w:rsidRPr="00980CFA">
              <w:t>1@0</w:t>
            </w:r>
          </w:p>
        </w:tc>
      </w:tr>
      <w:tr w:rsidR="00E9153A" w:rsidRPr="00980CFA" w14:paraId="12074E6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1F81B8" w14:textId="77777777" w:rsidR="00E9153A" w:rsidRPr="00980CFA" w:rsidRDefault="00E9153A" w:rsidP="008A694B">
            <w:pPr>
              <w:pStyle w:val="TAC"/>
            </w:pPr>
            <w:r w:rsidRPr="00980CF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C06A93" w14:textId="77777777" w:rsidR="00E9153A" w:rsidRPr="00980CFA" w:rsidRDefault="00E9153A" w:rsidP="008A694B">
            <w:pPr>
              <w:pStyle w:val="TAC"/>
              <w:rPr>
                <w:color w:val="000000"/>
                <w:szCs w:val="18"/>
              </w:rPr>
            </w:pPr>
            <w:r w:rsidRPr="00980CFA">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EC5779F" w14:textId="77777777" w:rsidR="00E9153A" w:rsidRPr="00980CFA" w:rsidRDefault="00E9153A" w:rsidP="008A694B">
            <w:pPr>
              <w:pStyle w:val="TAC"/>
              <w:rPr>
                <w:color w:val="000000"/>
                <w:szCs w:val="18"/>
              </w:rPr>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8AF019" w14:textId="77777777" w:rsidR="00E9153A" w:rsidRPr="00980CFA" w:rsidRDefault="00E9153A" w:rsidP="008A694B">
            <w:pPr>
              <w:pStyle w:val="TAC"/>
              <w:rPr>
                <w:color w:val="000000"/>
                <w:szCs w:val="18"/>
              </w:rPr>
            </w:pPr>
            <w:r w:rsidRPr="00980CFA">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29A0AF" w14:textId="77777777" w:rsidR="00E9153A" w:rsidRPr="00980CFA" w:rsidRDefault="00E9153A" w:rsidP="008A694B">
            <w:pPr>
              <w:pStyle w:val="TAC"/>
              <w:rPr>
                <w:color w:val="000000"/>
                <w:szCs w:val="18"/>
              </w:rPr>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9063CDB" w14:textId="77777777" w:rsidR="00E9153A" w:rsidRPr="00980CFA" w:rsidRDefault="00E9153A" w:rsidP="008A694B">
            <w:pPr>
              <w:pStyle w:val="TAC"/>
              <w:rPr>
                <w:szCs w:val="18"/>
              </w:rPr>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96AE3" w14:textId="77777777" w:rsidR="00E9153A" w:rsidRPr="00980CFA" w:rsidRDefault="00E9153A" w:rsidP="008A694B">
            <w:pPr>
              <w:pStyle w:val="TAC"/>
              <w:rPr>
                <w:rFonts w:eastAsia="Yu Mincho"/>
              </w:rPr>
            </w:pPr>
            <w:r w:rsidRPr="00980CFA">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64B52"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48638"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DEEBC"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3C545A" w14:textId="77777777" w:rsidR="00E9153A" w:rsidRPr="00980CFA" w:rsidRDefault="00E9153A" w:rsidP="008A694B">
            <w:pPr>
              <w:pStyle w:val="TAC"/>
              <w:rPr>
                <w:szCs w:val="18"/>
              </w:rPr>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7CC111" w14:textId="77777777" w:rsidR="00E9153A" w:rsidRPr="00980CFA" w:rsidRDefault="00E9153A" w:rsidP="008A694B">
            <w:pPr>
              <w:pStyle w:val="TAC"/>
              <w:rPr>
                <w:szCs w:val="18"/>
              </w:rPr>
            </w:pPr>
            <w:r w:rsidRPr="00980CFA">
              <w:t>1@66</w:t>
            </w:r>
          </w:p>
        </w:tc>
      </w:tr>
      <w:tr w:rsidR="00E9153A" w:rsidRPr="00980CFA" w14:paraId="7859FFC4"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3D581CEA" w14:textId="77777777" w:rsidR="00E9153A" w:rsidRPr="00980CFA" w:rsidRDefault="00E9153A" w:rsidP="008A694B">
            <w:pPr>
              <w:pStyle w:val="TAH"/>
            </w:pPr>
            <w:r w:rsidRPr="00980CFA">
              <w:t>Test Setting for DC_7A_n5A Configuration</w:t>
            </w:r>
          </w:p>
        </w:tc>
      </w:tr>
      <w:tr w:rsidR="00E9153A" w:rsidRPr="00980CFA" w14:paraId="043E902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B5FC56" w14:textId="77777777" w:rsidR="00E9153A" w:rsidRPr="00980CFA" w:rsidRDefault="00E9153A" w:rsidP="008A694B">
            <w:pPr>
              <w:pStyle w:val="TAC"/>
            </w:pPr>
            <w:r w:rsidRPr="00980CF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9E4C13" w14:textId="77777777" w:rsidR="00E9153A" w:rsidRPr="00980CFA" w:rsidRDefault="00E9153A" w:rsidP="008A694B">
            <w:pPr>
              <w:pStyle w:val="TAC"/>
            </w:pPr>
            <w:r w:rsidRPr="00980CFA">
              <w:rPr>
                <w:rFonts w:cs="Arial"/>
                <w:color w:val="000000"/>
                <w:szCs w:val="18"/>
              </w:rPr>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AD97721" w14:textId="77777777" w:rsidR="00E9153A" w:rsidRPr="00980CFA" w:rsidRDefault="00E9153A" w:rsidP="008A694B">
            <w:pPr>
              <w:pStyle w:val="TAC"/>
            </w:pPr>
            <w:r w:rsidRPr="00980CF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BBFB24" w14:textId="77777777" w:rsidR="00E9153A" w:rsidRPr="00980CFA" w:rsidRDefault="00E9153A" w:rsidP="008A694B">
            <w:pPr>
              <w:pStyle w:val="TAC"/>
            </w:pPr>
            <w:r w:rsidRPr="00980CFA">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E58DC" w14:textId="77777777" w:rsidR="00E9153A" w:rsidRPr="00980CFA" w:rsidRDefault="00E9153A" w:rsidP="008A694B">
            <w:pPr>
              <w:pStyle w:val="TAC"/>
            </w:pPr>
            <w:r w:rsidRPr="00980CFA">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EC3E662" w14:textId="77777777" w:rsidR="00E9153A" w:rsidRPr="00980CFA" w:rsidRDefault="00E9153A" w:rsidP="008A694B">
            <w:pPr>
              <w:pStyle w:val="TAC"/>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A1E2E" w14:textId="77777777" w:rsidR="00E9153A" w:rsidRPr="00980CFA" w:rsidRDefault="00E9153A" w:rsidP="008A694B">
            <w:pPr>
              <w:pStyle w:val="TAC"/>
            </w:pPr>
            <w:r w:rsidRPr="00980CF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4D016"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F9BC1"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72B0E"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8BA029" w14:textId="77777777" w:rsidR="00E9153A" w:rsidRPr="00980CFA" w:rsidRDefault="00E9153A" w:rsidP="008A694B">
            <w:pPr>
              <w:pStyle w:val="TAC"/>
            </w:pPr>
            <w:r w:rsidRPr="00980CFA">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8C2A47" w14:textId="77777777" w:rsidR="00E9153A" w:rsidRPr="00980CFA" w:rsidRDefault="00E9153A" w:rsidP="008A694B">
            <w:pPr>
              <w:pStyle w:val="TAC"/>
            </w:pPr>
            <w:r w:rsidRPr="00980CFA">
              <w:rPr>
                <w:rFonts w:cs="Arial"/>
                <w:color w:val="000000"/>
                <w:szCs w:val="18"/>
              </w:rPr>
              <w:t>1@105</w:t>
            </w:r>
          </w:p>
        </w:tc>
      </w:tr>
      <w:tr w:rsidR="00E9153A" w:rsidRPr="00980CFA" w14:paraId="78EC7A8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2C0D83" w14:textId="77777777" w:rsidR="00E9153A" w:rsidRPr="00980CFA" w:rsidRDefault="00E9153A" w:rsidP="008A694B">
            <w:pPr>
              <w:pStyle w:val="TAC"/>
            </w:pPr>
            <w:r w:rsidRPr="00980CF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F5E64" w14:textId="77777777" w:rsidR="00E9153A" w:rsidRPr="00980CFA" w:rsidRDefault="00E9153A" w:rsidP="008A694B">
            <w:pPr>
              <w:pStyle w:val="TAC"/>
            </w:pPr>
            <w:r w:rsidRPr="00980CFA">
              <w:rPr>
                <w:rFonts w:cs="Arial"/>
                <w:color w:val="000000"/>
                <w:szCs w:val="18"/>
              </w:rPr>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0A4E949" w14:textId="77777777" w:rsidR="00E9153A" w:rsidRPr="00980CFA" w:rsidRDefault="00E9153A" w:rsidP="008A694B">
            <w:pPr>
              <w:pStyle w:val="TAC"/>
            </w:pPr>
            <w:r w:rsidRPr="00980CF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966FE2" w14:textId="77777777" w:rsidR="00E9153A" w:rsidRPr="00980CFA" w:rsidRDefault="00E9153A" w:rsidP="008A694B">
            <w:pPr>
              <w:pStyle w:val="TAC"/>
            </w:pPr>
            <w:r w:rsidRPr="00980CFA">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4F0D30" w14:textId="77777777" w:rsidR="00E9153A" w:rsidRPr="00980CFA" w:rsidRDefault="00E9153A" w:rsidP="008A694B">
            <w:pPr>
              <w:pStyle w:val="TAC"/>
            </w:pPr>
            <w:r w:rsidRPr="00980CFA">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AB9CD57" w14:textId="77777777" w:rsidR="00E9153A" w:rsidRPr="00980CFA" w:rsidRDefault="00E9153A" w:rsidP="008A694B">
            <w:pPr>
              <w:pStyle w:val="TAC"/>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779D0" w14:textId="77777777" w:rsidR="00E9153A" w:rsidRPr="00980CFA" w:rsidRDefault="00E9153A" w:rsidP="008A694B">
            <w:pPr>
              <w:pStyle w:val="TAC"/>
            </w:pPr>
            <w:r w:rsidRPr="00980CF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92064"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C71AC"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1A90D"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9F4233" w14:textId="77777777" w:rsidR="00E9153A" w:rsidRPr="00980CFA" w:rsidRDefault="00E9153A" w:rsidP="008A694B">
            <w:pPr>
              <w:pStyle w:val="TAC"/>
            </w:pPr>
            <w:r w:rsidRPr="00980CF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BB5659" w14:textId="77777777" w:rsidR="00E9153A" w:rsidRPr="00980CFA" w:rsidRDefault="00E9153A" w:rsidP="008A694B">
            <w:pPr>
              <w:pStyle w:val="TAC"/>
            </w:pPr>
            <w:r w:rsidRPr="00980CFA">
              <w:rPr>
                <w:rFonts w:cs="Arial"/>
                <w:color w:val="000000"/>
                <w:szCs w:val="18"/>
              </w:rPr>
              <w:t>1@0</w:t>
            </w:r>
          </w:p>
        </w:tc>
      </w:tr>
      <w:tr w:rsidR="00E9153A" w:rsidRPr="00980CFA" w14:paraId="7703C974"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2325AA52" w14:textId="77777777" w:rsidR="00E9153A" w:rsidRPr="00980CFA" w:rsidRDefault="00E9153A" w:rsidP="008A694B">
            <w:pPr>
              <w:pStyle w:val="TAH"/>
            </w:pPr>
            <w:r w:rsidRPr="00980CFA">
              <w:t>Test Setting for DC_7A_n8A Configuration</w:t>
            </w:r>
          </w:p>
        </w:tc>
      </w:tr>
      <w:tr w:rsidR="00E9153A" w:rsidRPr="00980CFA" w14:paraId="253E8E2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5453C9" w14:textId="77777777" w:rsidR="00E9153A" w:rsidRPr="00980CFA" w:rsidRDefault="00E9153A" w:rsidP="008A694B">
            <w:pPr>
              <w:pStyle w:val="TAC"/>
            </w:pPr>
            <w:r w:rsidRPr="00980CF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F2E8C" w14:textId="77777777" w:rsidR="00E9153A" w:rsidRPr="00980CFA" w:rsidRDefault="00E9153A" w:rsidP="008A694B">
            <w:pPr>
              <w:pStyle w:val="TAC"/>
            </w:pPr>
            <w:r w:rsidRPr="00980CFA">
              <w:rPr>
                <w:rFonts w:cs="Arial"/>
                <w:color w:val="000000"/>
                <w:szCs w:val="18"/>
              </w:rPr>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C49733F" w14:textId="77777777" w:rsidR="00E9153A" w:rsidRPr="00980CFA" w:rsidRDefault="00E9153A" w:rsidP="008A694B">
            <w:pPr>
              <w:pStyle w:val="TAC"/>
            </w:pPr>
            <w:r w:rsidRPr="00980CF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D70F2E" w14:textId="77777777" w:rsidR="00E9153A" w:rsidRPr="00980CFA" w:rsidRDefault="00E9153A" w:rsidP="008A694B">
            <w:pPr>
              <w:pStyle w:val="TAC"/>
            </w:pPr>
            <w:r w:rsidRPr="00980CFA">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6E22A5" w14:textId="77777777" w:rsidR="00E9153A" w:rsidRPr="00980CFA" w:rsidRDefault="00E9153A" w:rsidP="008A694B">
            <w:pPr>
              <w:pStyle w:val="TAC"/>
            </w:pPr>
            <w:r w:rsidRPr="00980CFA">
              <w:rPr>
                <w:rFonts w:cs="Arial"/>
                <w:color w:val="000000"/>
                <w:szCs w:val="18"/>
              </w:rPr>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533B9A1" w14:textId="77777777" w:rsidR="00E9153A" w:rsidRPr="00980CFA" w:rsidRDefault="00E9153A" w:rsidP="008A694B">
            <w:pPr>
              <w:pStyle w:val="TAC"/>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53D57" w14:textId="77777777" w:rsidR="00E9153A" w:rsidRPr="00980CFA" w:rsidRDefault="00E9153A" w:rsidP="008A694B">
            <w:pPr>
              <w:pStyle w:val="TAC"/>
            </w:pPr>
            <w:r w:rsidRPr="00980CF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F0302"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31361"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B5E28"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F8105A" w14:textId="77777777" w:rsidR="00E9153A" w:rsidRPr="00980CFA" w:rsidRDefault="00BC5A6E" w:rsidP="008A694B">
            <w:pPr>
              <w:pStyle w:val="TAC"/>
            </w:pPr>
            <w:hyperlink r:id="rId22" w:history="1">
              <w:r w:rsidR="00E9153A" w:rsidRPr="00980CFA">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983538" w14:textId="77777777" w:rsidR="00E9153A" w:rsidRPr="00980CFA" w:rsidRDefault="00BC5A6E" w:rsidP="008A694B">
            <w:pPr>
              <w:pStyle w:val="TAC"/>
            </w:pPr>
            <w:hyperlink r:id="rId23" w:history="1">
              <w:r w:rsidR="00E9153A" w:rsidRPr="00980CFA">
                <w:rPr>
                  <w:rStyle w:val="af1"/>
                  <w:rFonts w:cs="Arial"/>
                  <w:color w:val="000000"/>
                  <w:szCs w:val="18"/>
                </w:rPr>
                <w:t>1@0</w:t>
              </w:r>
            </w:hyperlink>
          </w:p>
        </w:tc>
      </w:tr>
      <w:tr w:rsidR="00E9153A" w:rsidRPr="00980CFA" w14:paraId="398158F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E0E5F4" w14:textId="77777777" w:rsidR="00E9153A" w:rsidRPr="00980CFA" w:rsidRDefault="00E9153A" w:rsidP="008A694B">
            <w:pPr>
              <w:pStyle w:val="TAC"/>
            </w:pPr>
            <w:r w:rsidRPr="00980CF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E2B5C8" w14:textId="77777777" w:rsidR="00E9153A" w:rsidRPr="00980CFA" w:rsidRDefault="00E9153A" w:rsidP="008A694B">
            <w:pPr>
              <w:pStyle w:val="TAC"/>
            </w:pPr>
            <w:r w:rsidRPr="00980CFA">
              <w:rPr>
                <w:rFonts w:cs="Arial"/>
                <w:color w:val="000000"/>
                <w:szCs w:val="18"/>
              </w:rPr>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D64821C" w14:textId="77777777" w:rsidR="00E9153A" w:rsidRPr="00980CFA" w:rsidRDefault="00E9153A" w:rsidP="008A694B">
            <w:pPr>
              <w:pStyle w:val="TAC"/>
            </w:pPr>
            <w:r w:rsidRPr="00980CF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E05ED0" w14:textId="77777777" w:rsidR="00E9153A" w:rsidRPr="00980CFA" w:rsidRDefault="00E9153A" w:rsidP="008A694B">
            <w:pPr>
              <w:pStyle w:val="TAC"/>
            </w:pPr>
            <w:r w:rsidRPr="00980CFA">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281C" w14:textId="77777777" w:rsidR="00E9153A" w:rsidRPr="00980CFA" w:rsidRDefault="00E9153A" w:rsidP="008A694B">
            <w:pPr>
              <w:pStyle w:val="TAC"/>
            </w:pPr>
            <w:r w:rsidRPr="00980CFA">
              <w:rPr>
                <w:rFonts w:cs="Arial"/>
                <w:color w:val="000000"/>
                <w:szCs w:val="18"/>
              </w:rPr>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4E965C8" w14:textId="77777777" w:rsidR="00E9153A" w:rsidRPr="00980CFA" w:rsidRDefault="00E9153A" w:rsidP="008A694B">
            <w:pPr>
              <w:pStyle w:val="TAC"/>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2788E" w14:textId="77777777" w:rsidR="00E9153A" w:rsidRPr="00980CFA" w:rsidRDefault="00E9153A" w:rsidP="008A694B">
            <w:pPr>
              <w:pStyle w:val="TAC"/>
            </w:pPr>
            <w:r w:rsidRPr="00980CF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7C3B0"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B2A8D"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C4779"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DEEE83" w14:textId="77777777" w:rsidR="00E9153A" w:rsidRPr="00980CFA" w:rsidRDefault="00BC5A6E" w:rsidP="008A694B">
            <w:pPr>
              <w:pStyle w:val="TAC"/>
            </w:pPr>
            <w:hyperlink r:id="rId24" w:history="1">
              <w:r w:rsidR="00E9153A" w:rsidRPr="00980CFA">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70CD51" w14:textId="77777777" w:rsidR="00E9153A" w:rsidRPr="00980CFA" w:rsidRDefault="00BC5A6E" w:rsidP="008A694B">
            <w:pPr>
              <w:pStyle w:val="TAC"/>
            </w:pPr>
            <w:hyperlink r:id="rId25" w:history="1">
              <w:r w:rsidR="00E9153A" w:rsidRPr="00980CFA">
                <w:rPr>
                  <w:rStyle w:val="af1"/>
                  <w:rFonts w:cs="Arial"/>
                  <w:color w:val="000000"/>
                  <w:szCs w:val="18"/>
                </w:rPr>
                <w:t>1@10</w:t>
              </w:r>
            </w:hyperlink>
            <w:r w:rsidR="00E9153A" w:rsidRPr="00980CFA">
              <w:rPr>
                <w:rFonts w:cs="Arial"/>
                <w:color w:val="000000"/>
                <w:szCs w:val="18"/>
              </w:rPr>
              <w:t>5</w:t>
            </w:r>
          </w:p>
        </w:tc>
      </w:tr>
      <w:tr w:rsidR="00E9153A" w:rsidRPr="00980CFA" w14:paraId="35E20C6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3EF2F1" w14:textId="77777777" w:rsidR="00E9153A" w:rsidRPr="00980CFA" w:rsidRDefault="00E9153A" w:rsidP="008A694B">
            <w:pPr>
              <w:pStyle w:val="TAC"/>
            </w:pPr>
            <w:r w:rsidRPr="00980CFA">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AE104" w14:textId="77777777" w:rsidR="00E9153A" w:rsidRPr="00980CFA" w:rsidRDefault="00E9153A" w:rsidP="008A694B">
            <w:pPr>
              <w:pStyle w:val="TAC"/>
            </w:pPr>
            <w:r w:rsidRPr="00980CFA">
              <w:rPr>
                <w:rFonts w:cs="Arial"/>
                <w:color w:val="000000"/>
                <w:szCs w:val="18"/>
              </w:rPr>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A972BA6" w14:textId="77777777" w:rsidR="00E9153A" w:rsidRPr="00980CFA" w:rsidRDefault="00E9153A" w:rsidP="008A694B">
            <w:pPr>
              <w:pStyle w:val="TAC"/>
            </w:pPr>
            <w:r w:rsidRPr="00980CF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7246EF" w14:textId="77777777" w:rsidR="00E9153A" w:rsidRPr="00980CFA" w:rsidRDefault="00E9153A" w:rsidP="008A694B">
            <w:pPr>
              <w:pStyle w:val="TAC"/>
            </w:pPr>
            <w:r w:rsidRPr="00980CFA">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18318A" w14:textId="77777777" w:rsidR="00E9153A" w:rsidRPr="00980CFA" w:rsidRDefault="00E9153A" w:rsidP="008A694B">
            <w:pPr>
              <w:pStyle w:val="TAC"/>
            </w:pPr>
            <w:r w:rsidRPr="00980CFA">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E31587F" w14:textId="77777777" w:rsidR="00E9153A" w:rsidRPr="00980CFA" w:rsidRDefault="00E9153A" w:rsidP="008A694B">
            <w:pPr>
              <w:pStyle w:val="TAC"/>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CC00C" w14:textId="77777777" w:rsidR="00E9153A" w:rsidRPr="00980CFA" w:rsidRDefault="00E9153A" w:rsidP="008A694B">
            <w:pPr>
              <w:pStyle w:val="TAC"/>
            </w:pPr>
            <w:r w:rsidRPr="00980CF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08A3C"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425FE"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26766"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75A3FF" w14:textId="77777777" w:rsidR="00E9153A" w:rsidRPr="00980CFA" w:rsidRDefault="00BC5A6E" w:rsidP="008A694B">
            <w:pPr>
              <w:pStyle w:val="TAC"/>
            </w:pPr>
            <w:hyperlink r:id="rId26" w:history="1">
              <w:r w:rsidR="00E9153A" w:rsidRPr="00980CFA">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2155B6" w14:textId="77777777" w:rsidR="00E9153A" w:rsidRPr="00980CFA" w:rsidRDefault="00BC5A6E" w:rsidP="008A694B">
            <w:pPr>
              <w:pStyle w:val="TAC"/>
            </w:pPr>
            <w:hyperlink r:id="rId27" w:history="1">
              <w:r w:rsidR="00E9153A" w:rsidRPr="00980CFA">
                <w:rPr>
                  <w:rStyle w:val="af1"/>
                  <w:rFonts w:cs="Arial"/>
                  <w:color w:val="000000"/>
                  <w:szCs w:val="18"/>
                </w:rPr>
                <w:t>1@0</w:t>
              </w:r>
            </w:hyperlink>
          </w:p>
        </w:tc>
      </w:tr>
      <w:tr w:rsidR="00E9153A" w:rsidRPr="00980CFA" w14:paraId="66DC7782"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3C0354E4" w14:textId="77777777" w:rsidR="00E9153A" w:rsidRPr="00980CFA" w:rsidRDefault="00E9153A" w:rsidP="008A694B">
            <w:pPr>
              <w:pStyle w:val="TAH"/>
              <w:rPr>
                <w:color w:val="000000"/>
                <w:szCs w:val="18"/>
              </w:rPr>
            </w:pPr>
            <w:r w:rsidRPr="00980CFA">
              <w:t>Test Setting for DC_7A_n28A Configuration</w:t>
            </w:r>
          </w:p>
        </w:tc>
      </w:tr>
      <w:tr w:rsidR="00E9153A" w:rsidRPr="00980CFA" w14:paraId="395B049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E19769"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7A612D" w14:textId="77777777" w:rsidR="00E9153A" w:rsidRPr="00980CFA" w:rsidRDefault="00E9153A" w:rsidP="008A694B">
            <w:pPr>
              <w:pStyle w:val="TAC"/>
            </w:pPr>
            <w:r w:rsidRPr="00980CFA">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8EEC081"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5C07CD" w14:textId="77777777" w:rsidR="00E9153A" w:rsidRPr="00980CFA" w:rsidRDefault="00E9153A" w:rsidP="008A694B">
            <w:pPr>
              <w:pStyle w:val="TAC"/>
            </w:pPr>
            <w:r w:rsidRPr="00980CFA">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435BE"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1AE6D94"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E790A" w14:textId="77777777" w:rsidR="00E9153A" w:rsidRPr="00980CFA" w:rsidRDefault="00E9153A" w:rsidP="008A694B">
            <w:pPr>
              <w:pStyle w:val="TAC"/>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67044"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DAF74"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0CB4F"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346B31"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011A4F" w14:textId="77777777" w:rsidR="00E9153A" w:rsidRPr="00980CFA" w:rsidRDefault="00E9153A" w:rsidP="008A694B">
            <w:pPr>
              <w:pStyle w:val="TAC"/>
            </w:pPr>
            <w:r w:rsidRPr="00980CFA">
              <w:t>1@105</w:t>
            </w:r>
          </w:p>
        </w:tc>
      </w:tr>
      <w:tr w:rsidR="00E9153A" w:rsidRPr="00980CFA" w14:paraId="4FD318F6"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3CB0D88" w14:textId="77777777" w:rsidR="00E9153A" w:rsidRPr="00980CFA" w:rsidRDefault="00E9153A" w:rsidP="008A694B">
            <w:pPr>
              <w:pStyle w:val="TAH"/>
              <w:rPr>
                <w:color w:val="000000"/>
                <w:szCs w:val="18"/>
              </w:rPr>
            </w:pPr>
            <w:bookmarkStart w:id="535" w:name="OLE_LINK16"/>
            <w:r w:rsidRPr="00980CFA">
              <w:t>Test Setting for DC_7A_n66A Configuration</w:t>
            </w:r>
            <w:bookmarkEnd w:id="535"/>
          </w:p>
        </w:tc>
      </w:tr>
      <w:tr w:rsidR="00E9153A" w:rsidRPr="00980CFA" w14:paraId="1106738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716743"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9363A2" w14:textId="77777777" w:rsidR="00E9153A" w:rsidRPr="00980CFA" w:rsidRDefault="00E9153A" w:rsidP="008A694B">
            <w:pPr>
              <w:pStyle w:val="TAC"/>
              <w:rPr>
                <w:color w:val="000000"/>
                <w:szCs w:val="18"/>
              </w:rPr>
            </w:pPr>
            <w:r w:rsidRPr="00980CFA">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6622614" w14:textId="77777777" w:rsidR="00E9153A" w:rsidRPr="00980CFA" w:rsidRDefault="00E9153A" w:rsidP="008A694B">
            <w:pPr>
              <w:pStyle w:val="TAC"/>
              <w:rPr>
                <w:color w:val="000000"/>
                <w:szCs w:val="18"/>
              </w:rPr>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5B9A24" w14:textId="77777777" w:rsidR="00E9153A" w:rsidRPr="00980CFA" w:rsidRDefault="00E9153A" w:rsidP="008A694B">
            <w:pPr>
              <w:pStyle w:val="TAC"/>
              <w:rPr>
                <w:color w:val="000000"/>
                <w:szCs w:val="18"/>
              </w:rPr>
            </w:pPr>
            <w:r w:rsidRPr="00980CF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53EDA" w14:textId="77777777" w:rsidR="00E9153A" w:rsidRPr="00980CFA" w:rsidRDefault="00E9153A" w:rsidP="008A694B">
            <w:pPr>
              <w:pStyle w:val="TAC"/>
              <w:rPr>
                <w:color w:val="000000"/>
                <w:szCs w:val="18"/>
              </w:rPr>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4B92110" w14:textId="77777777" w:rsidR="00E9153A" w:rsidRPr="00980CFA" w:rsidRDefault="00E9153A" w:rsidP="008A694B">
            <w:pPr>
              <w:pStyle w:val="TAC"/>
              <w:rPr>
                <w:szCs w:val="18"/>
              </w:rPr>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643EB" w14:textId="77777777" w:rsidR="00E9153A" w:rsidRPr="00980CFA" w:rsidRDefault="00E9153A" w:rsidP="008A694B">
            <w:pPr>
              <w:pStyle w:val="TAC"/>
              <w:rPr>
                <w:rFonts w:eastAsia="Yu Mincho"/>
              </w:rPr>
            </w:pPr>
            <w:r w:rsidRPr="00980CFA">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877CD"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89663"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E4688"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549ED5" w14:textId="77777777" w:rsidR="00E9153A" w:rsidRPr="00980CFA" w:rsidRDefault="00E9153A" w:rsidP="008A694B">
            <w:pPr>
              <w:pStyle w:val="TAC"/>
              <w:rPr>
                <w:color w:val="000000"/>
                <w:szCs w:val="18"/>
              </w:rPr>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5E198A" w14:textId="77777777" w:rsidR="00E9153A" w:rsidRPr="00980CFA" w:rsidRDefault="00E9153A" w:rsidP="008A694B">
            <w:pPr>
              <w:pStyle w:val="TAC"/>
              <w:rPr>
                <w:color w:val="000000"/>
                <w:szCs w:val="18"/>
              </w:rPr>
            </w:pPr>
            <w:r w:rsidRPr="00980CFA">
              <w:t>1@215</w:t>
            </w:r>
          </w:p>
        </w:tc>
      </w:tr>
      <w:tr w:rsidR="00E9153A" w:rsidRPr="00980CFA" w14:paraId="1F4A2FF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8B35A5"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95E3D7" w14:textId="77777777" w:rsidR="00E9153A" w:rsidRPr="00980CFA" w:rsidRDefault="00E9153A" w:rsidP="008A694B">
            <w:pPr>
              <w:pStyle w:val="TAC"/>
              <w:rPr>
                <w:color w:val="000000"/>
                <w:szCs w:val="18"/>
              </w:rPr>
            </w:pPr>
            <w:r w:rsidRPr="00980CFA">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3529455" w14:textId="77777777" w:rsidR="00E9153A" w:rsidRPr="00980CFA" w:rsidRDefault="00E9153A" w:rsidP="008A694B">
            <w:pPr>
              <w:pStyle w:val="TAC"/>
              <w:rPr>
                <w:color w:val="000000"/>
                <w:szCs w:val="18"/>
              </w:rPr>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1169ED" w14:textId="77777777" w:rsidR="00E9153A" w:rsidRPr="00980CFA" w:rsidRDefault="00E9153A" w:rsidP="008A694B">
            <w:pPr>
              <w:pStyle w:val="TAC"/>
              <w:rPr>
                <w:color w:val="000000"/>
                <w:szCs w:val="18"/>
              </w:rPr>
            </w:pPr>
            <w:r w:rsidRPr="00980CF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199C44" w14:textId="77777777" w:rsidR="00E9153A" w:rsidRPr="00980CFA" w:rsidRDefault="00E9153A" w:rsidP="008A694B">
            <w:pPr>
              <w:pStyle w:val="TAC"/>
              <w:rPr>
                <w:color w:val="000000"/>
                <w:szCs w:val="18"/>
              </w:rPr>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E8C9726" w14:textId="77777777" w:rsidR="00E9153A" w:rsidRPr="00980CFA" w:rsidRDefault="00E9153A" w:rsidP="008A694B">
            <w:pPr>
              <w:pStyle w:val="TAC"/>
              <w:rPr>
                <w:szCs w:val="18"/>
              </w:rPr>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F5A5C" w14:textId="77777777" w:rsidR="00E9153A" w:rsidRPr="00980CFA" w:rsidRDefault="00E9153A" w:rsidP="008A694B">
            <w:pPr>
              <w:pStyle w:val="TAC"/>
              <w:rPr>
                <w:rFonts w:eastAsia="Yu Mincho"/>
              </w:rPr>
            </w:pPr>
            <w:r w:rsidRPr="00980CFA">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A3A49"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AEB92"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C23D9"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D7ED36" w14:textId="77777777" w:rsidR="00E9153A" w:rsidRPr="00980CFA" w:rsidRDefault="00E9153A" w:rsidP="008A694B">
            <w:pPr>
              <w:pStyle w:val="TAC"/>
              <w:rPr>
                <w:color w:val="000000"/>
                <w:szCs w:val="18"/>
              </w:rPr>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B3FEFF" w14:textId="77777777" w:rsidR="00E9153A" w:rsidRPr="00980CFA" w:rsidRDefault="00E9153A" w:rsidP="008A694B">
            <w:pPr>
              <w:pStyle w:val="TAC"/>
              <w:rPr>
                <w:color w:val="000000"/>
                <w:szCs w:val="18"/>
              </w:rPr>
            </w:pPr>
            <w:r w:rsidRPr="00980CFA">
              <w:t>1@0</w:t>
            </w:r>
          </w:p>
        </w:tc>
      </w:tr>
      <w:tr w:rsidR="00E9153A" w:rsidRPr="00980CFA" w14:paraId="5F85A1B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1EDA76"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AFE8DD" w14:textId="77777777" w:rsidR="00E9153A" w:rsidRPr="00980CFA" w:rsidRDefault="00E9153A" w:rsidP="008A694B">
            <w:pPr>
              <w:pStyle w:val="TAC"/>
              <w:rPr>
                <w:color w:val="000000"/>
                <w:szCs w:val="18"/>
              </w:rPr>
            </w:pPr>
            <w:r w:rsidRPr="00980CFA">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58533D5" w14:textId="77777777" w:rsidR="00E9153A" w:rsidRPr="00980CFA" w:rsidRDefault="00E9153A" w:rsidP="008A694B">
            <w:pPr>
              <w:pStyle w:val="TAC"/>
              <w:rPr>
                <w:color w:val="000000"/>
                <w:szCs w:val="18"/>
              </w:rPr>
            </w:pPr>
            <w:r w:rsidRPr="00980CF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227282" w14:textId="77777777" w:rsidR="00E9153A" w:rsidRPr="00980CFA" w:rsidRDefault="00E9153A" w:rsidP="008A694B">
            <w:pPr>
              <w:pStyle w:val="TAC"/>
              <w:rPr>
                <w:color w:val="000000"/>
                <w:szCs w:val="18"/>
              </w:rPr>
            </w:pPr>
            <w:r w:rsidRPr="00980CF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8FAFEE" w14:textId="77777777" w:rsidR="00E9153A" w:rsidRPr="00980CFA" w:rsidRDefault="00E9153A" w:rsidP="008A694B">
            <w:pPr>
              <w:pStyle w:val="TAC"/>
              <w:rPr>
                <w:color w:val="000000"/>
                <w:szCs w:val="18"/>
              </w:rPr>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95D1AF9" w14:textId="77777777" w:rsidR="00E9153A" w:rsidRPr="00980CFA" w:rsidRDefault="00E9153A" w:rsidP="008A694B">
            <w:pPr>
              <w:pStyle w:val="TAC"/>
              <w:rPr>
                <w:szCs w:val="18"/>
              </w:rPr>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0904E" w14:textId="77777777" w:rsidR="00E9153A" w:rsidRPr="00980CFA" w:rsidRDefault="00E9153A" w:rsidP="008A694B">
            <w:pPr>
              <w:pStyle w:val="TAC"/>
              <w:rPr>
                <w:rFonts w:eastAsia="Yu Mincho"/>
              </w:rPr>
            </w:pPr>
            <w:r w:rsidRPr="00980CFA">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CF5FA"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53230"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34862"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1CB57D" w14:textId="77777777" w:rsidR="00E9153A" w:rsidRPr="00980CFA" w:rsidRDefault="00E9153A" w:rsidP="008A694B">
            <w:pPr>
              <w:pStyle w:val="TAC"/>
              <w:rPr>
                <w:color w:val="000000"/>
                <w:szCs w:val="18"/>
              </w:rPr>
            </w:pPr>
            <w:r w:rsidRPr="00980CFA">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6B46BD" w14:textId="77777777" w:rsidR="00E9153A" w:rsidRPr="00980CFA" w:rsidRDefault="00E9153A" w:rsidP="008A694B">
            <w:pPr>
              <w:pStyle w:val="TAC"/>
              <w:rPr>
                <w:color w:val="000000"/>
                <w:szCs w:val="18"/>
              </w:rPr>
            </w:pPr>
            <w:r w:rsidRPr="00980CFA">
              <w:t>1@215</w:t>
            </w:r>
          </w:p>
        </w:tc>
      </w:tr>
      <w:tr w:rsidR="00E9153A" w:rsidRPr="00980CFA" w14:paraId="1B5BC86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98E5C2"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B310E1" w14:textId="77777777" w:rsidR="00E9153A" w:rsidRPr="00980CFA" w:rsidRDefault="00E9153A" w:rsidP="008A694B">
            <w:pPr>
              <w:pStyle w:val="TAC"/>
              <w:rPr>
                <w:color w:val="000000"/>
                <w:szCs w:val="18"/>
              </w:rPr>
            </w:pPr>
            <w:r w:rsidRPr="00980CFA">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89B5391" w14:textId="77777777" w:rsidR="00E9153A" w:rsidRPr="00980CFA" w:rsidRDefault="00E9153A" w:rsidP="008A694B">
            <w:pPr>
              <w:pStyle w:val="TAC"/>
              <w:rPr>
                <w:color w:val="000000"/>
                <w:szCs w:val="18"/>
              </w:rPr>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E1B49F" w14:textId="77777777" w:rsidR="00E9153A" w:rsidRPr="00980CFA" w:rsidRDefault="00E9153A" w:rsidP="008A694B">
            <w:pPr>
              <w:pStyle w:val="TAC"/>
              <w:rPr>
                <w:color w:val="000000"/>
                <w:szCs w:val="18"/>
              </w:rPr>
            </w:pPr>
            <w:r w:rsidRPr="00980CF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DB1487" w14:textId="77777777" w:rsidR="00E9153A" w:rsidRPr="00980CFA" w:rsidRDefault="00E9153A" w:rsidP="008A694B">
            <w:pPr>
              <w:pStyle w:val="TAC"/>
              <w:rPr>
                <w:color w:val="000000"/>
                <w:szCs w:val="18"/>
              </w:rPr>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9AF2D92" w14:textId="77777777" w:rsidR="00E9153A" w:rsidRPr="00980CFA" w:rsidRDefault="00E9153A" w:rsidP="008A694B">
            <w:pPr>
              <w:pStyle w:val="TAC"/>
              <w:rPr>
                <w:szCs w:val="18"/>
              </w:rPr>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43286" w14:textId="77777777" w:rsidR="00E9153A" w:rsidRPr="00980CFA" w:rsidRDefault="00E9153A" w:rsidP="008A694B">
            <w:pPr>
              <w:pStyle w:val="TAC"/>
              <w:rPr>
                <w:rFonts w:eastAsia="Yu Mincho"/>
              </w:rPr>
            </w:pPr>
            <w:r w:rsidRPr="00980CFA">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31B85"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372D1"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889ED"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B02650" w14:textId="77777777" w:rsidR="00E9153A" w:rsidRPr="00980CFA" w:rsidRDefault="00E9153A" w:rsidP="008A694B">
            <w:pPr>
              <w:pStyle w:val="TAC"/>
              <w:rPr>
                <w:color w:val="000000"/>
                <w:szCs w:val="18"/>
              </w:rPr>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BA7D0A" w14:textId="77777777" w:rsidR="00E9153A" w:rsidRPr="00980CFA" w:rsidRDefault="00E9153A" w:rsidP="008A694B">
            <w:pPr>
              <w:pStyle w:val="TAC"/>
              <w:rPr>
                <w:color w:val="000000"/>
                <w:szCs w:val="18"/>
              </w:rPr>
            </w:pPr>
            <w:r w:rsidRPr="00980CFA">
              <w:t>1@215</w:t>
            </w:r>
          </w:p>
        </w:tc>
      </w:tr>
      <w:tr w:rsidR="00E9153A" w:rsidRPr="00980CFA" w14:paraId="15982A5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23836A" w14:textId="77777777" w:rsidR="00E9153A" w:rsidRPr="00980CFA" w:rsidRDefault="00E9153A" w:rsidP="008A694B">
            <w:pPr>
              <w:pStyle w:val="TAC"/>
            </w:pPr>
            <w:r w:rsidRPr="00980CF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75403E" w14:textId="77777777" w:rsidR="00E9153A" w:rsidRPr="00980CFA" w:rsidRDefault="00E9153A" w:rsidP="008A694B">
            <w:pPr>
              <w:pStyle w:val="TAC"/>
              <w:rPr>
                <w:color w:val="000000"/>
                <w:szCs w:val="18"/>
              </w:rPr>
            </w:pPr>
            <w:r w:rsidRPr="00980CFA">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92E4FFC" w14:textId="77777777" w:rsidR="00E9153A" w:rsidRPr="00980CFA" w:rsidRDefault="00E9153A" w:rsidP="008A694B">
            <w:pPr>
              <w:pStyle w:val="TAC"/>
              <w:rPr>
                <w:color w:val="000000"/>
                <w:szCs w:val="18"/>
              </w:rPr>
            </w:pPr>
            <w:r w:rsidRPr="00980CF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BF38A2" w14:textId="77777777" w:rsidR="00E9153A" w:rsidRPr="00980CFA" w:rsidRDefault="00E9153A" w:rsidP="008A694B">
            <w:pPr>
              <w:pStyle w:val="TAC"/>
              <w:rPr>
                <w:color w:val="000000"/>
                <w:szCs w:val="18"/>
              </w:rPr>
            </w:pPr>
            <w:r w:rsidRPr="00980CF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EC80A2" w14:textId="77777777" w:rsidR="00E9153A" w:rsidRPr="00980CFA" w:rsidRDefault="00E9153A" w:rsidP="008A694B">
            <w:pPr>
              <w:pStyle w:val="TAC"/>
              <w:rPr>
                <w:color w:val="000000"/>
                <w:szCs w:val="18"/>
              </w:rPr>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60FA243" w14:textId="77777777" w:rsidR="00E9153A" w:rsidRPr="00980CFA" w:rsidRDefault="00E9153A" w:rsidP="008A694B">
            <w:pPr>
              <w:pStyle w:val="TAC"/>
              <w:rPr>
                <w:szCs w:val="18"/>
              </w:rPr>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0D542" w14:textId="77777777" w:rsidR="00E9153A" w:rsidRPr="00980CFA" w:rsidRDefault="00E9153A" w:rsidP="008A694B">
            <w:pPr>
              <w:pStyle w:val="TAC"/>
              <w:rPr>
                <w:rFonts w:eastAsia="Yu Mincho"/>
              </w:rPr>
            </w:pPr>
            <w:r w:rsidRPr="00980CFA">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2148D"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B3B51"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F60F3"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8731E8" w14:textId="77777777" w:rsidR="00E9153A" w:rsidRPr="00980CFA" w:rsidRDefault="00E9153A" w:rsidP="008A694B">
            <w:pPr>
              <w:pStyle w:val="TAC"/>
              <w:rPr>
                <w:color w:val="000000"/>
                <w:szCs w:val="18"/>
              </w:rPr>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924CC6" w14:textId="77777777" w:rsidR="00E9153A" w:rsidRPr="00980CFA" w:rsidRDefault="00E9153A" w:rsidP="008A694B">
            <w:pPr>
              <w:pStyle w:val="TAC"/>
              <w:rPr>
                <w:color w:val="000000"/>
                <w:szCs w:val="18"/>
              </w:rPr>
            </w:pPr>
            <w:r w:rsidRPr="00980CFA">
              <w:t>1@0</w:t>
            </w:r>
          </w:p>
        </w:tc>
      </w:tr>
      <w:tr w:rsidR="00E9153A" w:rsidRPr="00980CFA" w14:paraId="4DFD68D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9C0580" w14:textId="77777777" w:rsidR="00E9153A" w:rsidRPr="00980CFA" w:rsidRDefault="00E9153A" w:rsidP="008A694B">
            <w:pPr>
              <w:pStyle w:val="TAC"/>
            </w:pPr>
            <w:r w:rsidRPr="00980CF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8BA916" w14:textId="77777777" w:rsidR="00E9153A" w:rsidRPr="00980CFA" w:rsidRDefault="00E9153A" w:rsidP="008A694B">
            <w:pPr>
              <w:pStyle w:val="TAC"/>
              <w:rPr>
                <w:color w:val="000000"/>
                <w:szCs w:val="18"/>
              </w:rPr>
            </w:pPr>
            <w:r w:rsidRPr="00980CFA">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5E28391" w14:textId="77777777" w:rsidR="00E9153A" w:rsidRPr="00980CFA" w:rsidRDefault="00E9153A" w:rsidP="008A694B">
            <w:pPr>
              <w:pStyle w:val="TAC"/>
              <w:rPr>
                <w:color w:val="000000"/>
                <w:szCs w:val="18"/>
              </w:rPr>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DE0B98" w14:textId="77777777" w:rsidR="00E9153A" w:rsidRPr="00980CFA" w:rsidRDefault="00E9153A" w:rsidP="008A694B">
            <w:pPr>
              <w:pStyle w:val="TAC"/>
              <w:rPr>
                <w:color w:val="000000"/>
                <w:szCs w:val="18"/>
              </w:rPr>
            </w:pPr>
            <w:r w:rsidRPr="00980CF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6FAFB8" w14:textId="77777777" w:rsidR="00E9153A" w:rsidRPr="00980CFA" w:rsidRDefault="00E9153A" w:rsidP="008A694B">
            <w:pPr>
              <w:pStyle w:val="TAC"/>
              <w:rPr>
                <w:color w:val="000000"/>
                <w:szCs w:val="18"/>
              </w:rPr>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9B4F618" w14:textId="77777777" w:rsidR="00E9153A" w:rsidRPr="00980CFA" w:rsidRDefault="00E9153A" w:rsidP="008A694B">
            <w:pPr>
              <w:pStyle w:val="TAC"/>
              <w:rPr>
                <w:szCs w:val="18"/>
              </w:rPr>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1BECC" w14:textId="77777777" w:rsidR="00E9153A" w:rsidRPr="00980CFA" w:rsidRDefault="00E9153A" w:rsidP="008A694B">
            <w:pPr>
              <w:pStyle w:val="TAC"/>
              <w:rPr>
                <w:rFonts w:eastAsia="Yu Mincho"/>
              </w:rPr>
            </w:pPr>
            <w:r w:rsidRPr="00980CFA">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18E45"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BD824"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FA635"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C823E2" w14:textId="77777777" w:rsidR="00E9153A" w:rsidRPr="00980CFA" w:rsidRDefault="00E9153A" w:rsidP="008A694B">
            <w:pPr>
              <w:pStyle w:val="TAC"/>
              <w:rPr>
                <w:color w:val="000000"/>
                <w:szCs w:val="18"/>
              </w:rPr>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156CD8" w14:textId="77777777" w:rsidR="00E9153A" w:rsidRPr="00980CFA" w:rsidRDefault="00E9153A" w:rsidP="008A694B">
            <w:pPr>
              <w:pStyle w:val="TAC"/>
              <w:rPr>
                <w:color w:val="000000"/>
                <w:szCs w:val="18"/>
              </w:rPr>
            </w:pPr>
            <w:r w:rsidRPr="00980CFA">
              <w:t>1@0</w:t>
            </w:r>
          </w:p>
        </w:tc>
      </w:tr>
      <w:tr w:rsidR="00E9153A" w:rsidRPr="00980CFA" w14:paraId="1A8EE8A2"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DAC0029" w14:textId="77777777" w:rsidR="00E9153A" w:rsidRPr="00980CFA" w:rsidRDefault="00E9153A" w:rsidP="008A694B">
            <w:pPr>
              <w:pStyle w:val="TAH"/>
              <w:rPr>
                <w:color w:val="000000"/>
                <w:szCs w:val="18"/>
              </w:rPr>
            </w:pPr>
            <w:r w:rsidRPr="00980CFA">
              <w:t>Test Setting for DC_7A_n78A Configuration</w:t>
            </w:r>
          </w:p>
        </w:tc>
      </w:tr>
      <w:tr w:rsidR="00E9153A" w:rsidRPr="00980CFA" w14:paraId="6D2F32C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7F4A1E"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4B54BC" w14:textId="77777777" w:rsidR="00E9153A" w:rsidRPr="00980CFA" w:rsidRDefault="00E9153A" w:rsidP="008A694B">
            <w:pPr>
              <w:pStyle w:val="TAC"/>
              <w:rPr>
                <w:color w:val="000000"/>
                <w:szCs w:val="18"/>
              </w:rPr>
            </w:pPr>
            <w:r w:rsidRPr="00980CFA">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9FEA99C" w14:textId="77777777" w:rsidR="00E9153A" w:rsidRPr="00980CFA" w:rsidRDefault="00E9153A" w:rsidP="008A694B">
            <w:pPr>
              <w:pStyle w:val="TAC"/>
              <w:rPr>
                <w:color w:val="000000"/>
                <w:szCs w:val="18"/>
              </w:rPr>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BD7C13" w14:textId="77777777" w:rsidR="00E9153A" w:rsidRPr="00980CFA" w:rsidRDefault="00E9153A" w:rsidP="008A694B">
            <w:pPr>
              <w:pStyle w:val="TAC"/>
              <w:rPr>
                <w:color w:val="000000"/>
                <w:szCs w:val="18"/>
              </w:rPr>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D936F" w14:textId="77777777" w:rsidR="00E9153A" w:rsidRPr="00980CFA" w:rsidRDefault="00E9153A" w:rsidP="008A694B">
            <w:pPr>
              <w:pStyle w:val="TAC"/>
              <w:rPr>
                <w:color w:val="000000"/>
                <w:szCs w:val="18"/>
              </w:rPr>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C1DDB72" w14:textId="77777777" w:rsidR="00E9153A" w:rsidRPr="00980CFA" w:rsidRDefault="00E9153A" w:rsidP="008A694B">
            <w:pPr>
              <w:pStyle w:val="TAC"/>
              <w:rPr>
                <w:szCs w:val="18"/>
              </w:rPr>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88140" w14:textId="77777777" w:rsidR="00E9153A" w:rsidRPr="00980CFA" w:rsidRDefault="00E9153A" w:rsidP="008A694B">
            <w:pPr>
              <w:pStyle w:val="TAC"/>
              <w:rPr>
                <w:rFonts w:eastAsia="Yu Mincho"/>
              </w:rPr>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3501D"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5368A"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A02FC"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412F86" w14:textId="77777777" w:rsidR="00E9153A" w:rsidRPr="00980CFA" w:rsidRDefault="00E9153A" w:rsidP="008A694B">
            <w:pPr>
              <w:pStyle w:val="TAC"/>
              <w:rPr>
                <w:color w:val="000000"/>
                <w:szCs w:val="18"/>
              </w:rPr>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C90770" w14:textId="77777777" w:rsidR="00E9153A" w:rsidRPr="00980CFA" w:rsidRDefault="00E9153A" w:rsidP="008A694B">
            <w:pPr>
              <w:pStyle w:val="TAC"/>
              <w:rPr>
                <w:color w:val="000000"/>
                <w:szCs w:val="18"/>
              </w:rPr>
            </w:pPr>
            <w:r w:rsidRPr="00980CFA">
              <w:t>1@0</w:t>
            </w:r>
          </w:p>
        </w:tc>
      </w:tr>
      <w:tr w:rsidR="00E9153A" w:rsidRPr="00980CFA" w14:paraId="61C5930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BB9CA9"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75EB38" w14:textId="77777777" w:rsidR="00E9153A" w:rsidRPr="00980CFA" w:rsidRDefault="00E9153A" w:rsidP="008A694B">
            <w:pPr>
              <w:pStyle w:val="TAC"/>
              <w:rPr>
                <w:color w:val="000000"/>
                <w:szCs w:val="18"/>
              </w:rPr>
            </w:pPr>
            <w:r w:rsidRPr="00980CFA">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4CD856F" w14:textId="77777777" w:rsidR="00E9153A" w:rsidRPr="00980CFA" w:rsidRDefault="00E9153A" w:rsidP="008A694B">
            <w:pPr>
              <w:pStyle w:val="TAC"/>
              <w:rPr>
                <w:color w:val="000000"/>
                <w:szCs w:val="18"/>
              </w:rPr>
            </w:pPr>
            <w:r w:rsidRPr="00980CF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84AEBE" w14:textId="77777777" w:rsidR="00E9153A" w:rsidRPr="00980CFA" w:rsidRDefault="00E9153A" w:rsidP="008A694B">
            <w:pPr>
              <w:pStyle w:val="TAC"/>
              <w:rPr>
                <w:color w:val="000000"/>
                <w:szCs w:val="18"/>
              </w:rPr>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308A70" w14:textId="77777777" w:rsidR="00E9153A" w:rsidRPr="00980CFA" w:rsidRDefault="00E9153A" w:rsidP="008A694B">
            <w:pPr>
              <w:pStyle w:val="TAC"/>
              <w:rPr>
                <w:color w:val="000000"/>
                <w:szCs w:val="18"/>
              </w:rPr>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D3BB53F" w14:textId="77777777" w:rsidR="00E9153A" w:rsidRPr="00980CFA" w:rsidRDefault="00E9153A" w:rsidP="008A694B">
            <w:pPr>
              <w:pStyle w:val="TAC"/>
              <w:rPr>
                <w:szCs w:val="18"/>
              </w:rPr>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4DB19" w14:textId="77777777" w:rsidR="00E9153A" w:rsidRPr="00980CFA" w:rsidRDefault="00E9153A" w:rsidP="008A694B">
            <w:pPr>
              <w:pStyle w:val="TAC"/>
              <w:rPr>
                <w:rFonts w:eastAsia="Yu Mincho"/>
              </w:rPr>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6242D"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6A0DF"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672A4"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48B926" w14:textId="77777777" w:rsidR="00E9153A" w:rsidRPr="00980CFA" w:rsidRDefault="00E9153A" w:rsidP="008A694B">
            <w:pPr>
              <w:pStyle w:val="TAC"/>
              <w:rPr>
                <w:szCs w:val="18"/>
              </w:rPr>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F3A9CB" w14:textId="77777777" w:rsidR="00E9153A" w:rsidRPr="00980CFA" w:rsidRDefault="00E9153A" w:rsidP="008A694B">
            <w:pPr>
              <w:pStyle w:val="TAC"/>
              <w:rPr>
                <w:szCs w:val="18"/>
              </w:rPr>
            </w:pPr>
            <w:r w:rsidRPr="00980CFA">
              <w:t>1@0</w:t>
            </w:r>
          </w:p>
        </w:tc>
      </w:tr>
      <w:tr w:rsidR="00E9153A" w:rsidRPr="00980CFA" w14:paraId="2D2FF59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A776C5"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458FA" w14:textId="77777777" w:rsidR="00E9153A" w:rsidRPr="00980CFA" w:rsidRDefault="00E9153A" w:rsidP="008A694B">
            <w:pPr>
              <w:pStyle w:val="TAC"/>
              <w:rPr>
                <w:color w:val="000000"/>
                <w:szCs w:val="18"/>
              </w:rPr>
            </w:pPr>
            <w:r w:rsidRPr="00980CFA">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25660F0" w14:textId="77777777" w:rsidR="00E9153A" w:rsidRPr="00980CFA" w:rsidRDefault="00E9153A" w:rsidP="008A694B">
            <w:pPr>
              <w:pStyle w:val="TAC"/>
              <w:rPr>
                <w:color w:val="000000"/>
                <w:szCs w:val="18"/>
              </w:rPr>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D1A33E" w14:textId="77777777" w:rsidR="00E9153A" w:rsidRPr="00980CFA" w:rsidRDefault="00E9153A" w:rsidP="008A694B">
            <w:pPr>
              <w:pStyle w:val="TAC"/>
              <w:rPr>
                <w:color w:val="000000"/>
                <w:szCs w:val="18"/>
              </w:rPr>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704303" w14:textId="77777777" w:rsidR="00E9153A" w:rsidRPr="00980CFA" w:rsidRDefault="00E9153A" w:rsidP="008A694B">
            <w:pPr>
              <w:pStyle w:val="TAC"/>
              <w:rPr>
                <w:color w:val="000000"/>
                <w:szCs w:val="18"/>
              </w:rPr>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4C79A7C" w14:textId="77777777" w:rsidR="00E9153A" w:rsidRPr="00980CFA" w:rsidRDefault="00E9153A" w:rsidP="008A694B">
            <w:pPr>
              <w:pStyle w:val="TAC"/>
              <w:rPr>
                <w:szCs w:val="18"/>
              </w:rPr>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E836E" w14:textId="77777777" w:rsidR="00E9153A" w:rsidRPr="00980CFA" w:rsidRDefault="00E9153A" w:rsidP="008A694B">
            <w:pPr>
              <w:pStyle w:val="TAC"/>
              <w:rPr>
                <w:rFonts w:eastAsia="Yu Mincho"/>
              </w:rPr>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4DA85"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FE5B3"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BE582"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009221" w14:textId="77777777" w:rsidR="00E9153A" w:rsidRPr="00980CFA" w:rsidRDefault="00E9153A" w:rsidP="008A694B">
            <w:pPr>
              <w:pStyle w:val="TAC"/>
              <w:rPr>
                <w:szCs w:val="18"/>
              </w:rPr>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F2D708" w14:textId="77777777" w:rsidR="00E9153A" w:rsidRPr="00980CFA" w:rsidRDefault="00E9153A" w:rsidP="008A694B">
            <w:pPr>
              <w:pStyle w:val="TAC"/>
              <w:rPr>
                <w:szCs w:val="18"/>
              </w:rPr>
            </w:pPr>
            <w:r w:rsidRPr="00980CFA">
              <w:t>1@196</w:t>
            </w:r>
          </w:p>
        </w:tc>
      </w:tr>
      <w:tr w:rsidR="00E9153A" w:rsidRPr="00980CFA" w14:paraId="5D50AB7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EE9294"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7A0BFD" w14:textId="77777777" w:rsidR="00E9153A" w:rsidRPr="00980CFA" w:rsidRDefault="00E9153A" w:rsidP="008A694B">
            <w:pPr>
              <w:pStyle w:val="TAC"/>
              <w:rPr>
                <w:color w:val="000000"/>
                <w:szCs w:val="18"/>
              </w:rPr>
            </w:pPr>
            <w:r w:rsidRPr="00980CFA">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F2AA2AD" w14:textId="77777777" w:rsidR="00E9153A" w:rsidRPr="00980CFA" w:rsidRDefault="00E9153A" w:rsidP="008A694B">
            <w:pPr>
              <w:pStyle w:val="TAC"/>
              <w:rPr>
                <w:color w:val="000000"/>
                <w:szCs w:val="18"/>
              </w:rPr>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AFC8C6" w14:textId="77777777" w:rsidR="00E9153A" w:rsidRPr="00980CFA" w:rsidRDefault="00E9153A" w:rsidP="008A694B">
            <w:pPr>
              <w:pStyle w:val="TAC"/>
              <w:rPr>
                <w:color w:val="000000"/>
                <w:szCs w:val="18"/>
              </w:rPr>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B62C91" w14:textId="77777777" w:rsidR="00E9153A" w:rsidRPr="00980CFA" w:rsidRDefault="00E9153A" w:rsidP="008A694B">
            <w:pPr>
              <w:pStyle w:val="TAC"/>
              <w:rPr>
                <w:color w:val="000000"/>
                <w:szCs w:val="18"/>
              </w:rPr>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AD8B24E" w14:textId="77777777" w:rsidR="00E9153A" w:rsidRPr="00980CFA" w:rsidRDefault="00E9153A" w:rsidP="008A694B">
            <w:pPr>
              <w:pStyle w:val="TAC"/>
              <w:rPr>
                <w:szCs w:val="18"/>
              </w:rPr>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D4F4D" w14:textId="77777777" w:rsidR="00E9153A" w:rsidRPr="00980CFA" w:rsidRDefault="00E9153A" w:rsidP="008A694B">
            <w:pPr>
              <w:pStyle w:val="TAC"/>
              <w:rPr>
                <w:rFonts w:eastAsia="Yu Mincho"/>
              </w:rPr>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80547"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F597F"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93BC5"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26DE38" w14:textId="77777777" w:rsidR="00E9153A" w:rsidRPr="00980CFA" w:rsidRDefault="00E9153A" w:rsidP="008A694B">
            <w:pPr>
              <w:pStyle w:val="TAC"/>
              <w:rPr>
                <w:szCs w:val="18"/>
              </w:rPr>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27C22B" w14:textId="77777777" w:rsidR="00E9153A" w:rsidRPr="00980CFA" w:rsidRDefault="00E9153A" w:rsidP="008A694B">
            <w:pPr>
              <w:pStyle w:val="TAC"/>
              <w:rPr>
                <w:szCs w:val="18"/>
              </w:rPr>
            </w:pPr>
            <w:r w:rsidRPr="00980CFA">
              <w:t>1@272</w:t>
            </w:r>
          </w:p>
        </w:tc>
      </w:tr>
      <w:tr w:rsidR="00E9153A" w:rsidRPr="00980CFA" w14:paraId="6527290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CE9E69" w14:textId="77777777" w:rsidR="00E9153A" w:rsidRPr="00980CFA" w:rsidRDefault="00E9153A" w:rsidP="008A694B">
            <w:pPr>
              <w:pStyle w:val="TAC"/>
            </w:pPr>
            <w:r w:rsidRPr="00980CF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A02C76" w14:textId="77777777" w:rsidR="00E9153A" w:rsidRPr="00980CFA" w:rsidRDefault="00E9153A" w:rsidP="008A694B">
            <w:pPr>
              <w:pStyle w:val="TAC"/>
              <w:rPr>
                <w:color w:val="000000"/>
                <w:szCs w:val="18"/>
              </w:rPr>
            </w:pPr>
            <w:r w:rsidRPr="00980CFA">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2D690B3" w14:textId="77777777" w:rsidR="00E9153A" w:rsidRPr="00980CFA" w:rsidRDefault="00E9153A" w:rsidP="008A694B">
            <w:pPr>
              <w:pStyle w:val="TAC"/>
              <w:rPr>
                <w:color w:val="000000"/>
                <w:szCs w:val="18"/>
              </w:rPr>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79D0BC" w14:textId="77777777" w:rsidR="00E9153A" w:rsidRPr="00980CFA" w:rsidRDefault="00E9153A" w:rsidP="008A694B">
            <w:pPr>
              <w:pStyle w:val="TAC"/>
              <w:rPr>
                <w:color w:val="000000"/>
                <w:szCs w:val="18"/>
              </w:rPr>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98E7D" w14:textId="77777777" w:rsidR="00E9153A" w:rsidRPr="00980CFA" w:rsidRDefault="00E9153A" w:rsidP="008A694B">
            <w:pPr>
              <w:pStyle w:val="TAC"/>
              <w:rPr>
                <w:color w:val="000000"/>
                <w:szCs w:val="18"/>
              </w:rPr>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8EC5B94" w14:textId="77777777" w:rsidR="00E9153A" w:rsidRPr="00980CFA" w:rsidRDefault="00E9153A" w:rsidP="008A694B">
            <w:pPr>
              <w:pStyle w:val="TAC"/>
              <w:rPr>
                <w:szCs w:val="18"/>
              </w:rPr>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21481" w14:textId="77777777" w:rsidR="00E9153A" w:rsidRPr="00980CFA" w:rsidRDefault="00E9153A" w:rsidP="008A694B">
            <w:pPr>
              <w:pStyle w:val="TAC"/>
              <w:rPr>
                <w:rFonts w:eastAsia="Yu Mincho"/>
              </w:rPr>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98D9A"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A26A2"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8FEF3"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E991EA" w14:textId="77777777" w:rsidR="00E9153A" w:rsidRPr="00980CFA" w:rsidRDefault="00E9153A" w:rsidP="008A694B">
            <w:pPr>
              <w:pStyle w:val="TAC"/>
              <w:rPr>
                <w:szCs w:val="18"/>
              </w:rPr>
            </w:pPr>
            <w:r w:rsidRPr="00980CFA">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8F651F" w14:textId="77777777" w:rsidR="00E9153A" w:rsidRPr="00980CFA" w:rsidRDefault="00E9153A" w:rsidP="008A694B">
            <w:pPr>
              <w:pStyle w:val="TAC"/>
              <w:rPr>
                <w:szCs w:val="18"/>
              </w:rPr>
            </w:pPr>
            <w:r w:rsidRPr="00980CFA">
              <w:t>1@0</w:t>
            </w:r>
          </w:p>
        </w:tc>
      </w:tr>
      <w:tr w:rsidR="00E9153A" w:rsidRPr="00980CFA" w14:paraId="5A520D4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5EF347" w14:textId="77777777" w:rsidR="00E9153A" w:rsidRPr="00980CFA" w:rsidRDefault="00E9153A" w:rsidP="008A694B">
            <w:pPr>
              <w:pStyle w:val="TAC"/>
            </w:pPr>
            <w:r w:rsidRPr="00980CF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A7A191" w14:textId="77777777" w:rsidR="00E9153A" w:rsidRPr="00980CFA" w:rsidRDefault="00E9153A" w:rsidP="008A694B">
            <w:pPr>
              <w:pStyle w:val="TAC"/>
              <w:rPr>
                <w:color w:val="000000"/>
                <w:szCs w:val="18"/>
              </w:rPr>
            </w:pPr>
            <w:r w:rsidRPr="00980CFA">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4EE090D" w14:textId="77777777" w:rsidR="00E9153A" w:rsidRPr="00980CFA" w:rsidRDefault="00E9153A" w:rsidP="008A694B">
            <w:pPr>
              <w:pStyle w:val="TAC"/>
              <w:rPr>
                <w:color w:val="000000"/>
                <w:szCs w:val="18"/>
              </w:rPr>
            </w:pPr>
            <w:r w:rsidRPr="00980CF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DDF53E" w14:textId="77777777" w:rsidR="00E9153A" w:rsidRPr="00980CFA" w:rsidRDefault="00E9153A" w:rsidP="008A694B">
            <w:pPr>
              <w:pStyle w:val="TAC"/>
              <w:rPr>
                <w:color w:val="000000"/>
                <w:szCs w:val="18"/>
              </w:rPr>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603E0" w14:textId="77777777" w:rsidR="00E9153A" w:rsidRPr="00980CFA" w:rsidRDefault="00E9153A" w:rsidP="008A694B">
            <w:pPr>
              <w:pStyle w:val="TAC"/>
              <w:rPr>
                <w:color w:val="000000"/>
                <w:szCs w:val="18"/>
              </w:rPr>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79F4C43" w14:textId="77777777" w:rsidR="00E9153A" w:rsidRPr="00980CFA" w:rsidRDefault="00E9153A" w:rsidP="008A694B">
            <w:pPr>
              <w:pStyle w:val="TAC"/>
              <w:rPr>
                <w:szCs w:val="18"/>
              </w:rPr>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DA6C4" w14:textId="77777777" w:rsidR="00E9153A" w:rsidRPr="00980CFA" w:rsidRDefault="00E9153A" w:rsidP="008A694B">
            <w:pPr>
              <w:pStyle w:val="TAC"/>
              <w:rPr>
                <w:rFonts w:eastAsia="Yu Mincho"/>
              </w:rPr>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3A16C"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45526"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34D06"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AEBE31" w14:textId="77777777" w:rsidR="00E9153A" w:rsidRPr="00980CFA" w:rsidRDefault="00E9153A" w:rsidP="008A694B">
            <w:pPr>
              <w:pStyle w:val="TAC"/>
              <w:rPr>
                <w:szCs w:val="18"/>
              </w:rPr>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C31D90" w14:textId="77777777" w:rsidR="00E9153A" w:rsidRPr="00980CFA" w:rsidRDefault="00E9153A" w:rsidP="008A694B">
            <w:pPr>
              <w:pStyle w:val="TAC"/>
              <w:rPr>
                <w:szCs w:val="18"/>
              </w:rPr>
            </w:pPr>
            <w:r w:rsidRPr="00980CFA">
              <w:t>1@272</w:t>
            </w:r>
          </w:p>
        </w:tc>
      </w:tr>
      <w:tr w:rsidR="00E9153A" w:rsidRPr="00980CFA" w14:paraId="3DC80C3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D35EB1" w14:textId="77777777" w:rsidR="00E9153A" w:rsidRPr="00980CFA" w:rsidRDefault="00E9153A" w:rsidP="008A694B">
            <w:pPr>
              <w:pStyle w:val="TAC"/>
            </w:pPr>
            <w:r w:rsidRPr="00980CF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E46B3D" w14:textId="77777777" w:rsidR="00E9153A" w:rsidRPr="00980CFA" w:rsidRDefault="00E9153A" w:rsidP="008A694B">
            <w:pPr>
              <w:pStyle w:val="TAC"/>
              <w:rPr>
                <w:color w:val="000000"/>
                <w:szCs w:val="18"/>
              </w:rPr>
            </w:pPr>
            <w:r w:rsidRPr="00980CFA">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8F2F32D" w14:textId="77777777" w:rsidR="00E9153A" w:rsidRPr="00980CFA" w:rsidRDefault="00E9153A" w:rsidP="008A694B">
            <w:pPr>
              <w:pStyle w:val="TAC"/>
              <w:rPr>
                <w:color w:val="000000"/>
                <w:szCs w:val="18"/>
              </w:rPr>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67F478" w14:textId="77777777" w:rsidR="00E9153A" w:rsidRPr="00980CFA" w:rsidRDefault="00E9153A" w:rsidP="008A694B">
            <w:pPr>
              <w:pStyle w:val="TAC"/>
              <w:rPr>
                <w:color w:val="000000"/>
                <w:szCs w:val="18"/>
              </w:rPr>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1A6174" w14:textId="77777777" w:rsidR="00E9153A" w:rsidRPr="00980CFA" w:rsidRDefault="00E9153A" w:rsidP="008A694B">
            <w:pPr>
              <w:pStyle w:val="TAC"/>
              <w:rPr>
                <w:color w:val="000000"/>
                <w:szCs w:val="18"/>
              </w:rPr>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5199261" w14:textId="77777777" w:rsidR="00E9153A" w:rsidRPr="00980CFA" w:rsidRDefault="00E9153A" w:rsidP="008A694B">
            <w:pPr>
              <w:pStyle w:val="TAC"/>
              <w:rPr>
                <w:szCs w:val="18"/>
              </w:rPr>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17B2A" w14:textId="77777777" w:rsidR="00E9153A" w:rsidRPr="00980CFA" w:rsidRDefault="00E9153A" w:rsidP="008A694B">
            <w:pPr>
              <w:pStyle w:val="TAC"/>
              <w:rPr>
                <w:rFonts w:eastAsia="Yu Mincho"/>
              </w:rPr>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ED1A0"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CB906"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2E31C"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0F9166" w14:textId="77777777" w:rsidR="00E9153A" w:rsidRPr="00980CFA" w:rsidRDefault="00E9153A" w:rsidP="008A694B">
            <w:pPr>
              <w:pStyle w:val="TAC"/>
              <w:rPr>
                <w:szCs w:val="18"/>
              </w:rPr>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49C2EF" w14:textId="77777777" w:rsidR="00E9153A" w:rsidRPr="00980CFA" w:rsidRDefault="00E9153A" w:rsidP="008A694B">
            <w:pPr>
              <w:pStyle w:val="TAC"/>
              <w:rPr>
                <w:szCs w:val="18"/>
              </w:rPr>
            </w:pPr>
            <w:r w:rsidRPr="00980CFA">
              <w:t>1@272</w:t>
            </w:r>
          </w:p>
        </w:tc>
      </w:tr>
      <w:tr w:rsidR="00E9153A" w:rsidRPr="00980CFA" w14:paraId="5D5ECB7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8A4997" w14:textId="77777777" w:rsidR="00E9153A" w:rsidRPr="00980CFA" w:rsidRDefault="00E9153A" w:rsidP="008A694B">
            <w:pPr>
              <w:pStyle w:val="TAC"/>
            </w:pPr>
            <w:r w:rsidRPr="00980CF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35FFFE" w14:textId="77777777" w:rsidR="00E9153A" w:rsidRPr="00980CFA" w:rsidRDefault="00E9153A" w:rsidP="008A694B">
            <w:pPr>
              <w:pStyle w:val="TAC"/>
              <w:rPr>
                <w:color w:val="000000"/>
                <w:szCs w:val="18"/>
              </w:rPr>
            </w:pPr>
            <w:r w:rsidRPr="00980CFA">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4AAA0D1" w14:textId="77777777" w:rsidR="00E9153A" w:rsidRPr="00980CFA" w:rsidRDefault="00E9153A" w:rsidP="008A694B">
            <w:pPr>
              <w:pStyle w:val="TAC"/>
              <w:rPr>
                <w:color w:val="000000"/>
                <w:szCs w:val="18"/>
              </w:rPr>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0E86133" w14:textId="77777777" w:rsidR="00E9153A" w:rsidRPr="00980CFA" w:rsidRDefault="00E9153A" w:rsidP="008A694B">
            <w:pPr>
              <w:pStyle w:val="TAC"/>
              <w:rPr>
                <w:color w:val="000000"/>
                <w:szCs w:val="18"/>
              </w:rPr>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E58AE3" w14:textId="77777777" w:rsidR="00E9153A" w:rsidRPr="00980CFA" w:rsidRDefault="00E9153A" w:rsidP="008A694B">
            <w:pPr>
              <w:pStyle w:val="TAC"/>
              <w:rPr>
                <w:color w:val="000000"/>
                <w:szCs w:val="18"/>
              </w:rPr>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A0E0A7F" w14:textId="77777777" w:rsidR="00E9153A" w:rsidRPr="00980CFA" w:rsidRDefault="00E9153A" w:rsidP="008A694B">
            <w:pPr>
              <w:pStyle w:val="TAC"/>
              <w:rPr>
                <w:szCs w:val="18"/>
              </w:rPr>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57C09" w14:textId="77777777" w:rsidR="00E9153A" w:rsidRPr="00980CFA" w:rsidRDefault="00E9153A" w:rsidP="008A694B">
            <w:pPr>
              <w:pStyle w:val="TAC"/>
              <w:rPr>
                <w:rFonts w:eastAsia="Yu Mincho"/>
              </w:rPr>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42D33"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6E5C1"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8EA11"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8568F" w14:textId="77777777" w:rsidR="00E9153A" w:rsidRPr="00980CFA" w:rsidRDefault="00E9153A" w:rsidP="008A694B">
            <w:pPr>
              <w:pStyle w:val="TAC"/>
              <w:rPr>
                <w:szCs w:val="18"/>
              </w:rPr>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2D7143" w14:textId="77777777" w:rsidR="00E9153A" w:rsidRPr="00980CFA" w:rsidRDefault="00E9153A" w:rsidP="008A694B">
            <w:pPr>
              <w:pStyle w:val="TAC"/>
              <w:rPr>
                <w:szCs w:val="18"/>
              </w:rPr>
            </w:pPr>
            <w:r w:rsidRPr="00980CFA">
              <w:t>1@0</w:t>
            </w:r>
          </w:p>
        </w:tc>
      </w:tr>
      <w:tr w:rsidR="00E9153A" w:rsidRPr="00980CFA" w14:paraId="4180A5E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B16470" w14:textId="77777777" w:rsidR="00E9153A" w:rsidRPr="00980CFA" w:rsidRDefault="00E9153A" w:rsidP="008A694B">
            <w:pPr>
              <w:pStyle w:val="TAC"/>
            </w:pPr>
            <w:r w:rsidRPr="00980CF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66D0FC" w14:textId="77777777" w:rsidR="00E9153A" w:rsidRPr="00980CFA" w:rsidRDefault="00E9153A" w:rsidP="008A694B">
            <w:pPr>
              <w:pStyle w:val="TAC"/>
              <w:rPr>
                <w:color w:val="000000"/>
                <w:szCs w:val="18"/>
              </w:rPr>
            </w:pPr>
            <w:r w:rsidRPr="00980CFA">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B6C4B82" w14:textId="77777777" w:rsidR="00E9153A" w:rsidRPr="00980CFA" w:rsidRDefault="00E9153A" w:rsidP="008A694B">
            <w:pPr>
              <w:pStyle w:val="TAC"/>
              <w:rPr>
                <w:color w:val="000000"/>
                <w:szCs w:val="18"/>
              </w:rPr>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998CA7" w14:textId="77777777" w:rsidR="00E9153A" w:rsidRPr="00980CFA" w:rsidRDefault="00E9153A" w:rsidP="008A694B">
            <w:pPr>
              <w:pStyle w:val="TAC"/>
              <w:rPr>
                <w:color w:val="000000"/>
                <w:szCs w:val="18"/>
              </w:rPr>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B58EA6" w14:textId="77777777" w:rsidR="00E9153A" w:rsidRPr="00980CFA" w:rsidRDefault="00E9153A" w:rsidP="008A694B">
            <w:pPr>
              <w:pStyle w:val="TAC"/>
              <w:rPr>
                <w:color w:val="000000"/>
                <w:szCs w:val="18"/>
              </w:rPr>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D2E680D" w14:textId="77777777" w:rsidR="00E9153A" w:rsidRPr="00980CFA" w:rsidRDefault="00E9153A" w:rsidP="008A694B">
            <w:pPr>
              <w:pStyle w:val="TAC"/>
              <w:rPr>
                <w:szCs w:val="18"/>
              </w:rPr>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A63DC" w14:textId="77777777" w:rsidR="00E9153A" w:rsidRPr="00980CFA" w:rsidRDefault="00E9153A" w:rsidP="008A694B">
            <w:pPr>
              <w:pStyle w:val="TAC"/>
              <w:rPr>
                <w:rFonts w:eastAsia="Yu Mincho"/>
              </w:rPr>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5BE0C"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8A502"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EFE9D"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AAB26A" w14:textId="77777777" w:rsidR="00E9153A" w:rsidRPr="00980CFA" w:rsidRDefault="00E9153A" w:rsidP="008A694B">
            <w:pPr>
              <w:pStyle w:val="TAC"/>
              <w:rPr>
                <w:szCs w:val="18"/>
              </w:rPr>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8B5D22" w14:textId="77777777" w:rsidR="00E9153A" w:rsidRPr="00980CFA" w:rsidRDefault="00E9153A" w:rsidP="008A694B">
            <w:pPr>
              <w:pStyle w:val="TAC"/>
              <w:rPr>
                <w:szCs w:val="18"/>
              </w:rPr>
            </w:pPr>
            <w:r w:rsidRPr="00980CFA">
              <w:t>1@0</w:t>
            </w:r>
          </w:p>
        </w:tc>
      </w:tr>
      <w:tr w:rsidR="00E9153A" w:rsidRPr="00980CFA" w14:paraId="0B6F64D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69BD33" w14:textId="77777777" w:rsidR="00E9153A" w:rsidRPr="00980CFA" w:rsidRDefault="00E9153A" w:rsidP="008A694B">
            <w:pPr>
              <w:pStyle w:val="TAC"/>
            </w:pPr>
            <w:r w:rsidRPr="00980CFA">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8C3A67" w14:textId="77777777" w:rsidR="00E9153A" w:rsidRPr="00980CFA" w:rsidRDefault="00E9153A" w:rsidP="008A694B">
            <w:pPr>
              <w:pStyle w:val="TAC"/>
            </w:pPr>
            <w:r w:rsidRPr="00980CFA">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CA9320D"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F1CBC8"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236DD4" w14:textId="77777777" w:rsidR="00E9153A" w:rsidRPr="00980CFA" w:rsidRDefault="00E9153A" w:rsidP="008A694B">
            <w:pPr>
              <w:pStyle w:val="TAC"/>
            </w:pPr>
            <w:r w:rsidRPr="00980CFA">
              <w:rPr>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E39445D"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0A8A3"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22AA5"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A9C9D"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6EE01"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358B55" w14:textId="77777777" w:rsidR="00E9153A" w:rsidRPr="00980CFA" w:rsidDel="002C7125"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2F1618" w14:textId="77777777" w:rsidR="00E9153A" w:rsidRPr="00980CFA" w:rsidRDefault="00E9153A" w:rsidP="008A694B">
            <w:pPr>
              <w:pStyle w:val="TAC"/>
            </w:pPr>
            <w:r w:rsidRPr="00980CFA">
              <w:t>1@165</w:t>
            </w:r>
          </w:p>
        </w:tc>
      </w:tr>
      <w:tr w:rsidR="00E9153A" w:rsidRPr="00980CFA" w14:paraId="2935F936"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4B7D83CC" w14:textId="77777777" w:rsidR="00E9153A" w:rsidRPr="00980CFA" w:rsidRDefault="00E9153A" w:rsidP="008A694B">
            <w:pPr>
              <w:pStyle w:val="TAH"/>
            </w:pPr>
            <w:r w:rsidRPr="00980CFA">
              <w:t>Test Settings for DC_8A_n1A Configuration</w:t>
            </w:r>
          </w:p>
        </w:tc>
      </w:tr>
      <w:tr w:rsidR="00E9153A" w:rsidRPr="00980CFA" w14:paraId="617CB91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A646C4"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F57EE2" w14:textId="77777777" w:rsidR="00E9153A" w:rsidRPr="00980CFA" w:rsidRDefault="00E9153A" w:rsidP="008A694B">
            <w:pPr>
              <w:pStyle w:val="TAC"/>
            </w:pPr>
            <w:r w:rsidRPr="00980CFA">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C1167FC"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CF1E1E" w14:textId="77777777" w:rsidR="00E9153A" w:rsidRPr="00980CFA" w:rsidRDefault="00E9153A" w:rsidP="008A694B">
            <w:pPr>
              <w:pStyle w:val="TAC"/>
            </w:pPr>
            <w:r w:rsidRPr="00980CFA">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C32A36"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0370DC5"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8023B" w14:textId="77777777" w:rsidR="00E9153A" w:rsidRPr="00980CFA" w:rsidRDefault="00E9153A" w:rsidP="008A694B">
            <w:pPr>
              <w:pStyle w:val="TAC"/>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A45BD"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20EE5"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2399D"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D92562"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7C0946" w14:textId="77777777" w:rsidR="00E9153A" w:rsidRPr="00980CFA" w:rsidRDefault="00E9153A" w:rsidP="008A694B">
            <w:pPr>
              <w:pStyle w:val="TAC"/>
            </w:pPr>
            <w:r w:rsidRPr="00980CFA">
              <w:t>1@0</w:t>
            </w:r>
          </w:p>
        </w:tc>
      </w:tr>
      <w:tr w:rsidR="00E9153A" w:rsidRPr="00980CFA" w14:paraId="286A6FF5"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8D682F4" w14:textId="77777777" w:rsidR="00E9153A" w:rsidRPr="00980CFA" w:rsidRDefault="00E9153A" w:rsidP="008A694B">
            <w:pPr>
              <w:pStyle w:val="TAH"/>
            </w:pPr>
            <w:r w:rsidRPr="00980CFA">
              <w:rPr>
                <w:bCs/>
              </w:rPr>
              <w:t>Test Settings for DC_8A_n3A Configuration</w:t>
            </w:r>
          </w:p>
        </w:tc>
      </w:tr>
      <w:tr w:rsidR="00E9153A" w:rsidRPr="00980CFA" w14:paraId="401A52D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55CF04"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F38B17" w14:textId="77777777" w:rsidR="00E9153A" w:rsidRPr="00980CFA" w:rsidRDefault="00E9153A" w:rsidP="008A694B">
            <w:pPr>
              <w:pStyle w:val="TAC"/>
            </w:pPr>
            <w:r w:rsidRPr="00980CFA">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E2BEBDD"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045687" w14:textId="77777777" w:rsidR="00E9153A" w:rsidRPr="00980CFA" w:rsidRDefault="00E9153A" w:rsidP="008A694B">
            <w:pPr>
              <w:pStyle w:val="TAC"/>
            </w:pPr>
            <w:r w:rsidRPr="00980CFA">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783954"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23C45E0"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16D99" w14:textId="77777777" w:rsidR="00E9153A" w:rsidRPr="00980CFA" w:rsidRDefault="00E9153A" w:rsidP="008A694B">
            <w:pPr>
              <w:pStyle w:val="TAC"/>
            </w:pPr>
            <w:r w:rsidRPr="00980CFA">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694DF"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A0674"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66901"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73589" w14:textId="77777777" w:rsidR="00E9153A" w:rsidRPr="00980CFA" w:rsidRDefault="00E9153A" w:rsidP="008A694B">
            <w:pPr>
              <w:pStyle w:val="TAC"/>
            </w:pPr>
            <w:r w:rsidRPr="00980CF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CDB15E" w14:textId="77777777" w:rsidR="00E9153A" w:rsidRPr="00980CFA" w:rsidRDefault="00E9153A" w:rsidP="008A694B">
            <w:pPr>
              <w:pStyle w:val="TAC"/>
            </w:pPr>
            <w:r w:rsidRPr="00980CFA">
              <w:t>1@0</w:t>
            </w:r>
          </w:p>
        </w:tc>
      </w:tr>
      <w:tr w:rsidR="00E9153A" w:rsidRPr="00980CFA" w14:paraId="13A0D7E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E9E1E5"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8BE076" w14:textId="77777777" w:rsidR="00E9153A" w:rsidRPr="00980CFA" w:rsidRDefault="00E9153A" w:rsidP="008A694B">
            <w:pPr>
              <w:pStyle w:val="TAC"/>
            </w:pPr>
            <w:r w:rsidRPr="00980CFA">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82EF9A3"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2BDC32" w14:textId="77777777" w:rsidR="00E9153A" w:rsidRPr="00980CFA" w:rsidRDefault="00E9153A" w:rsidP="008A694B">
            <w:pPr>
              <w:pStyle w:val="TAC"/>
            </w:pPr>
            <w:r w:rsidRPr="00980CFA">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AB5F47"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772FD09"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21EBB" w14:textId="77777777" w:rsidR="00E9153A" w:rsidRPr="00980CFA" w:rsidRDefault="00E9153A" w:rsidP="008A694B">
            <w:pPr>
              <w:pStyle w:val="TAC"/>
            </w:pPr>
            <w:r w:rsidRPr="00980CFA">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1CB51"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1C508"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09F3F"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39F779"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D7B0A7" w14:textId="77777777" w:rsidR="00E9153A" w:rsidRPr="00980CFA" w:rsidRDefault="00E9153A" w:rsidP="008A694B">
            <w:pPr>
              <w:pStyle w:val="TAC"/>
            </w:pPr>
            <w:r w:rsidRPr="00980CFA">
              <w:t>1@159</w:t>
            </w:r>
          </w:p>
        </w:tc>
      </w:tr>
      <w:tr w:rsidR="00E9153A" w:rsidRPr="00980CFA" w14:paraId="5AC8097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870020"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1C8B3E" w14:textId="77777777" w:rsidR="00E9153A" w:rsidRPr="00980CFA" w:rsidRDefault="00E9153A" w:rsidP="008A694B">
            <w:pPr>
              <w:pStyle w:val="TAC"/>
            </w:pPr>
            <w:r w:rsidRPr="00980CFA">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C16852B"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FF8C94" w14:textId="77777777" w:rsidR="00E9153A" w:rsidRPr="00980CFA" w:rsidRDefault="00E9153A" w:rsidP="008A694B">
            <w:pPr>
              <w:pStyle w:val="TAC"/>
            </w:pPr>
            <w:r w:rsidRPr="00980CFA">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0DEF6"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6364AFF"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80B5A" w14:textId="77777777" w:rsidR="00E9153A" w:rsidRPr="00980CFA" w:rsidRDefault="00E9153A" w:rsidP="008A694B">
            <w:pPr>
              <w:pStyle w:val="TAC"/>
            </w:pPr>
            <w:r w:rsidRPr="00980CFA">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8590F"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D545C"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A4B4D"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17A8CF" w14:textId="77777777" w:rsidR="00E9153A" w:rsidRPr="00980CFA" w:rsidRDefault="00E9153A" w:rsidP="008A694B">
            <w:pPr>
              <w:pStyle w:val="TAC"/>
            </w:pPr>
            <w:r w:rsidRPr="00980CF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B3CCE4" w14:textId="77777777" w:rsidR="00E9153A" w:rsidRPr="00980CFA" w:rsidRDefault="00E9153A" w:rsidP="008A694B">
            <w:pPr>
              <w:pStyle w:val="TAC"/>
            </w:pPr>
            <w:r w:rsidRPr="00980CFA">
              <w:t>1@159</w:t>
            </w:r>
          </w:p>
        </w:tc>
      </w:tr>
      <w:tr w:rsidR="00E9153A" w:rsidRPr="00980CFA" w14:paraId="0C70607F"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471F0785" w14:textId="77777777" w:rsidR="00E9153A" w:rsidRPr="00980CFA" w:rsidRDefault="00E9153A" w:rsidP="008A694B">
            <w:pPr>
              <w:pStyle w:val="TAH"/>
              <w:rPr>
                <w:bCs/>
              </w:rPr>
            </w:pPr>
            <w:r w:rsidRPr="00980CFA">
              <w:rPr>
                <w:bCs/>
              </w:rPr>
              <w:t>Test Settings for DC_8A_n20A Configuration</w:t>
            </w:r>
          </w:p>
        </w:tc>
      </w:tr>
      <w:tr w:rsidR="00E9153A" w:rsidRPr="00980CFA" w14:paraId="2E7BADA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32A02F"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7FFD2" w14:textId="77777777" w:rsidR="00E9153A" w:rsidRPr="00980CFA" w:rsidRDefault="00E9153A" w:rsidP="008A694B">
            <w:pPr>
              <w:pStyle w:val="TAC"/>
            </w:pPr>
            <w:r w:rsidRPr="00980CFA">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A5DDF7A"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530A09" w14:textId="77777777" w:rsidR="00E9153A" w:rsidRPr="00980CFA" w:rsidRDefault="00E9153A" w:rsidP="008A694B">
            <w:pPr>
              <w:pStyle w:val="TAC"/>
            </w:pPr>
            <w:r w:rsidRPr="00980CFA">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B4D661" w14:textId="77777777" w:rsidR="00E9153A" w:rsidRPr="00980CFA" w:rsidRDefault="00E9153A" w:rsidP="008A694B">
            <w:pPr>
              <w:pStyle w:val="TAC"/>
            </w:pPr>
            <w:r w:rsidRPr="00980CFA">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E9142A5" w14:textId="77777777" w:rsidR="00E9153A" w:rsidRPr="00980CFA" w:rsidRDefault="00E9153A" w:rsidP="008A694B">
            <w:pPr>
              <w:pStyle w:val="TAC"/>
            </w:pPr>
            <w:r w:rsidRPr="00980CFA">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69400" w14:textId="77777777" w:rsidR="00E9153A" w:rsidRPr="00980CFA" w:rsidRDefault="00E9153A" w:rsidP="008A694B">
            <w:pPr>
              <w:pStyle w:val="TAC"/>
            </w:pPr>
            <w:r w:rsidRPr="00980CF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89898"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2DBD5"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84156"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F5A9A" w14:textId="77777777" w:rsidR="00E9153A" w:rsidRPr="00980CFA" w:rsidRDefault="00BC5A6E" w:rsidP="008A694B">
            <w:pPr>
              <w:pStyle w:val="TAC"/>
            </w:pPr>
            <w:hyperlink r:id="rId28" w:history="1">
              <w:r w:rsidR="00E9153A" w:rsidRPr="00980CFA">
                <w:rPr>
                  <w:rStyle w:val="af1"/>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93C865" w14:textId="77777777" w:rsidR="00E9153A" w:rsidRPr="00980CFA" w:rsidRDefault="00E9153A" w:rsidP="008A694B">
            <w:pPr>
              <w:pStyle w:val="TAC"/>
            </w:pPr>
            <w:r w:rsidRPr="00980CFA">
              <w:rPr>
                <w:rFonts w:cs="Arial"/>
                <w:color w:val="000000"/>
                <w:szCs w:val="18"/>
              </w:rPr>
              <w:t>1@12</w:t>
            </w:r>
          </w:p>
        </w:tc>
      </w:tr>
      <w:tr w:rsidR="00E9153A" w:rsidRPr="00980CFA" w14:paraId="3203286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C2774D"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79A52" w14:textId="77777777" w:rsidR="00E9153A" w:rsidRPr="00980CFA" w:rsidRDefault="00E9153A" w:rsidP="008A694B">
            <w:pPr>
              <w:pStyle w:val="TAC"/>
            </w:pPr>
            <w:r w:rsidRPr="00980CFA">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597EAFE"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1EFCC0" w14:textId="77777777" w:rsidR="00E9153A" w:rsidRPr="00980CFA" w:rsidRDefault="00E9153A" w:rsidP="008A694B">
            <w:pPr>
              <w:pStyle w:val="TAC"/>
            </w:pPr>
            <w:r w:rsidRPr="00980CFA">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D30980" w14:textId="77777777" w:rsidR="00E9153A" w:rsidRPr="00980CFA" w:rsidRDefault="00E9153A" w:rsidP="008A694B">
            <w:pPr>
              <w:pStyle w:val="TAC"/>
            </w:pPr>
            <w:r w:rsidRPr="00980CFA">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E202C5F" w14:textId="77777777" w:rsidR="00E9153A" w:rsidRPr="00980CFA" w:rsidRDefault="00E9153A" w:rsidP="008A694B">
            <w:pPr>
              <w:pStyle w:val="TAC"/>
            </w:pPr>
            <w:r w:rsidRPr="00980CFA">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30D2F" w14:textId="77777777" w:rsidR="00E9153A" w:rsidRPr="00980CFA" w:rsidRDefault="00E9153A" w:rsidP="008A694B">
            <w:pPr>
              <w:pStyle w:val="TAC"/>
            </w:pPr>
            <w:r w:rsidRPr="00980CF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D814A"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5DD16"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F495E"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6E73B8" w14:textId="77777777" w:rsidR="00E9153A" w:rsidRPr="00980CFA" w:rsidRDefault="00BC5A6E" w:rsidP="008A694B">
            <w:pPr>
              <w:pStyle w:val="TAC"/>
            </w:pPr>
            <w:hyperlink r:id="rId29" w:history="1">
              <w:r w:rsidR="00E9153A" w:rsidRPr="00980CFA">
                <w:rPr>
                  <w:rStyle w:val="af1"/>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5A01C7" w14:textId="77777777" w:rsidR="00E9153A" w:rsidRPr="00980CFA" w:rsidRDefault="00E9153A" w:rsidP="008A694B">
            <w:pPr>
              <w:pStyle w:val="TAC"/>
            </w:pPr>
            <w:r w:rsidRPr="00980CFA">
              <w:rPr>
                <w:rFonts w:cs="Arial"/>
                <w:color w:val="000000"/>
                <w:szCs w:val="18"/>
              </w:rPr>
              <w:t>1@105</w:t>
            </w:r>
          </w:p>
        </w:tc>
      </w:tr>
      <w:tr w:rsidR="00E9153A" w:rsidRPr="00980CFA" w14:paraId="62DC5A8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30F019"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77C745" w14:textId="77777777" w:rsidR="00E9153A" w:rsidRPr="00980CFA" w:rsidRDefault="00E9153A" w:rsidP="008A694B">
            <w:pPr>
              <w:pStyle w:val="TAC"/>
            </w:pPr>
            <w:r w:rsidRPr="00980CFA">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C249A40"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3E7093" w14:textId="77777777" w:rsidR="00E9153A" w:rsidRPr="00980CFA" w:rsidRDefault="00E9153A" w:rsidP="008A694B">
            <w:pPr>
              <w:pStyle w:val="TAC"/>
            </w:pPr>
            <w:r w:rsidRPr="00980CFA">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71A3D3" w14:textId="77777777" w:rsidR="00E9153A" w:rsidRPr="00980CFA" w:rsidRDefault="00E9153A" w:rsidP="008A694B">
            <w:pPr>
              <w:pStyle w:val="TAC"/>
            </w:pPr>
            <w:r w:rsidRPr="00980CFA">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BA6A920" w14:textId="77777777" w:rsidR="00E9153A" w:rsidRPr="00980CFA" w:rsidRDefault="00E9153A" w:rsidP="008A694B">
            <w:pPr>
              <w:pStyle w:val="TAC"/>
            </w:pPr>
            <w:r w:rsidRPr="00980CFA">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2F170" w14:textId="77777777" w:rsidR="00E9153A" w:rsidRPr="00980CFA" w:rsidRDefault="00E9153A" w:rsidP="008A694B">
            <w:pPr>
              <w:pStyle w:val="TAC"/>
            </w:pPr>
            <w:r w:rsidRPr="00980CF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53418"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C77D3"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DC447"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3F9D79" w14:textId="77777777" w:rsidR="00E9153A" w:rsidRPr="00980CFA" w:rsidRDefault="00E9153A" w:rsidP="008A694B">
            <w:pPr>
              <w:pStyle w:val="TAC"/>
            </w:pPr>
            <w:r w:rsidRPr="00980CF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892851" w14:textId="77777777" w:rsidR="00E9153A" w:rsidRPr="00980CFA" w:rsidRDefault="00E9153A" w:rsidP="008A694B">
            <w:pPr>
              <w:pStyle w:val="TAC"/>
            </w:pPr>
            <w:r w:rsidRPr="00980CFA">
              <w:rPr>
                <w:rFonts w:cs="Arial"/>
                <w:color w:val="000000"/>
                <w:szCs w:val="18"/>
              </w:rPr>
              <w:t>1@0</w:t>
            </w:r>
          </w:p>
        </w:tc>
      </w:tr>
      <w:tr w:rsidR="00E9153A" w:rsidRPr="00980CFA" w14:paraId="7C50B496"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3A8ADD18" w14:textId="77777777" w:rsidR="00E9153A" w:rsidRPr="00980CFA" w:rsidRDefault="00E9153A" w:rsidP="008A694B">
            <w:pPr>
              <w:pStyle w:val="TAC"/>
              <w:rPr>
                <w:rFonts w:cs="Arial"/>
                <w:color w:val="000000"/>
                <w:szCs w:val="18"/>
              </w:rPr>
            </w:pPr>
            <w:r w:rsidRPr="00980CFA">
              <w:rPr>
                <w:b/>
                <w:bCs/>
              </w:rPr>
              <w:t>Test Settings for DC_8A_n28A Configuration</w:t>
            </w:r>
          </w:p>
        </w:tc>
      </w:tr>
      <w:tr w:rsidR="00E9153A" w:rsidRPr="00980CFA" w14:paraId="394C9C5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2CDAA6" w14:textId="77777777" w:rsidR="00E9153A" w:rsidRPr="00980CFA" w:rsidRDefault="00E9153A" w:rsidP="008A694B">
            <w:pPr>
              <w:pStyle w:val="TAC"/>
            </w:pPr>
            <w:r w:rsidRPr="00980CF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CCEB65" w14:textId="77777777" w:rsidR="00E9153A" w:rsidRPr="00980CFA" w:rsidRDefault="00E9153A" w:rsidP="008A694B">
            <w:pPr>
              <w:pStyle w:val="TAC"/>
            </w:pPr>
            <w:r w:rsidRPr="00980CFA">
              <w:rPr>
                <w:rFonts w:cs="Arial"/>
                <w:color w:val="000000"/>
                <w:szCs w:val="18"/>
              </w:rPr>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E6F5A67" w14:textId="77777777" w:rsidR="00E9153A" w:rsidRPr="00980CFA" w:rsidRDefault="00E9153A" w:rsidP="008A694B">
            <w:pPr>
              <w:pStyle w:val="TAC"/>
            </w:pPr>
            <w:r w:rsidRPr="00980CF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EC2405" w14:textId="77777777" w:rsidR="00E9153A" w:rsidRPr="00980CFA" w:rsidRDefault="00E9153A" w:rsidP="008A694B">
            <w:pPr>
              <w:pStyle w:val="TAC"/>
            </w:pPr>
            <w:r w:rsidRPr="00980CFA">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2E9E5F" w14:textId="77777777" w:rsidR="00E9153A" w:rsidRPr="00980CFA" w:rsidRDefault="00E9153A" w:rsidP="008A694B">
            <w:pPr>
              <w:pStyle w:val="TAC"/>
              <w:rPr>
                <w:rFonts w:cs="Arial"/>
                <w:color w:val="000000"/>
                <w:szCs w:val="18"/>
              </w:rPr>
            </w:pPr>
            <w:r w:rsidRPr="00980CFA">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D7E7217" w14:textId="77777777" w:rsidR="00E9153A" w:rsidRPr="00980CFA" w:rsidRDefault="00E9153A" w:rsidP="008A694B">
            <w:pPr>
              <w:pStyle w:val="TAC"/>
              <w:rPr>
                <w:rFonts w:cs="Arial"/>
                <w:szCs w:val="18"/>
              </w:rPr>
            </w:pPr>
            <w:r w:rsidRPr="00980CFA">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B8C16" w14:textId="77777777" w:rsidR="00E9153A" w:rsidRPr="00980CFA" w:rsidRDefault="00E9153A" w:rsidP="008A694B">
            <w:pPr>
              <w:pStyle w:val="TAC"/>
              <w:rPr>
                <w:rFonts w:cs="Arial"/>
                <w:color w:val="000000"/>
                <w:szCs w:val="18"/>
              </w:rPr>
            </w:pPr>
            <w:r w:rsidRPr="00980CF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9F684" w14:textId="77777777" w:rsidR="00E9153A" w:rsidRPr="00980CFA" w:rsidRDefault="00E9153A" w:rsidP="008A694B">
            <w:pPr>
              <w:pStyle w:val="TAC"/>
              <w:rPr>
                <w:rFonts w:cs="Arial"/>
                <w:color w:val="000000"/>
                <w:szCs w:val="18"/>
              </w:rPr>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30D95" w14:textId="77777777" w:rsidR="00E9153A" w:rsidRPr="00980CFA" w:rsidRDefault="00E9153A" w:rsidP="008A694B">
            <w:pPr>
              <w:pStyle w:val="TAC"/>
              <w:rPr>
                <w:rFonts w:cs="Arial"/>
                <w:color w:val="000000"/>
                <w:szCs w:val="18"/>
              </w:rPr>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CC89F" w14:textId="77777777" w:rsidR="00E9153A" w:rsidRPr="00980CFA" w:rsidRDefault="00E9153A" w:rsidP="008A694B">
            <w:pPr>
              <w:pStyle w:val="TAC"/>
              <w:rPr>
                <w:rFonts w:cs="Arial"/>
                <w:color w:val="000000"/>
                <w:szCs w:val="18"/>
              </w:rPr>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395E25" w14:textId="77777777" w:rsidR="00E9153A" w:rsidRPr="00980CFA" w:rsidRDefault="00BC5A6E" w:rsidP="008A694B">
            <w:pPr>
              <w:pStyle w:val="TAC"/>
              <w:rPr>
                <w:rFonts w:cs="Arial"/>
                <w:color w:val="000000"/>
                <w:szCs w:val="18"/>
              </w:rPr>
            </w:pPr>
            <w:hyperlink r:id="rId30" w:history="1">
              <w:r w:rsidR="00E9153A" w:rsidRPr="00980CFA">
                <w:rPr>
                  <w:rStyle w:val="af1"/>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DD77E0" w14:textId="77777777" w:rsidR="00E9153A" w:rsidRPr="00980CFA" w:rsidRDefault="00BC5A6E" w:rsidP="008A694B">
            <w:pPr>
              <w:pStyle w:val="TAC"/>
              <w:rPr>
                <w:rFonts w:cs="Arial"/>
                <w:color w:val="000000"/>
                <w:szCs w:val="18"/>
              </w:rPr>
            </w:pPr>
            <w:hyperlink r:id="rId31" w:history="1">
              <w:r w:rsidR="00E9153A" w:rsidRPr="00980CFA">
                <w:rPr>
                  <w:rStyle w:val="af1"/>
                  <w:rFonts w:cs="Arial"/>
                  <w:color w:val="000000"/>
                  <w:szCs w:val="18"/>
                </w:rPr>
                <w:t>1@105</w:t>
              </w:r>
            </w:hyperlink>
          </w:p>
        </w:tc>
      </w:tr>
      <w:tr w:rsidR="00E9153A" w:rsidRPr="00980CFA" w14:paraId="46C2EEB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15EEB9" w14:textId="77777777" w:rsidR="00E9153A" w:rsidRPr="00980CFA" w:rsidRDefault="00E9153A" w:rsidP="008A694B">
            <w:pPr>
              <w:pStyle w:val="TAC"/>
            </w:pPr>
            <w:r w:rsidRPr="00980CF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740F7E" w14:textId="77777777" w:rsidR="00E9153A" w:rsidRPr="00980CFA" w:rsidRDefault="00E9153A" w:rsidP="008A694B">
            <w:pPr>
              <w:pStyle w:val="TAC"/>
            </w:pPr>
            <w:r w:rsidRPr="00980CFA">
              <w:rPr>
                <w:rFonts w:cs="Arial"/>
                <w:color w:val="000000"/>
                <w:szCs w:val="18"/>
              </w:rPr>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68317E9" w14:textId="77777777" w:rsidR="00E9153A" w:rsidRPr="00980CFA" w:rsidRDefault="00E9153A" w:rsidP="008A694B">
            <w:pPr>
              <w:pStyle w:val="TAC"/>
            </w:pPr>
            <w:r w:rsidRPr="00980CF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3915E4" w14:textId="77777777" w:rsidR="00E9153A" w:rsidRPr="00980CFA" w:rsidRDefault="00E9153A" w:rsidP="008A694B">
            <w:pPr>
              <w:pStyle w:val="TAC"/>
            </w:pPr>
            <w:r w:rsidRPr="00980CFA">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09BA46" w14:textId="77777777" w:rsidR="00E9153A" w:rsidRPr="00980CFA" w:rsidRDefault="00E9153A" w:rsidP="008A694B">
            <w:pPr>
              <w:pStyle w:val="TAC"/>
              <w:rPr>
                <w:rFonts w:cs="Arial"/>
                <w:color w:val="000000"/>
                <w:szCs w:val="18"/>
              </w:rPr>
            </w:pPr>
            <w:r w:rsidRPr="00980CFA">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33BDF3A" w14:textId="77777777" w:rsidR="00E9153A" w:rsidRPr="00980CFA" w:rsidRDefault="00E9153A" w:rsidP="008A694B">
            <w:pPr>
              <w:pStyle w:val="TAC"/>
              <w:rPr>
                <w:rFonts w:cs="Arial"/>
                <w:szCs w:val="18"/>
              </w:rPr>
            </w:pPr>
            <w:r w:rsidRPr="00980CFA">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F9F11" w14:textId="77777777" w:rsidR="00E9153A" w:rsidRPr="00980CFA" w:rsidRDefault="00E9153A" w:rsidP="008A694B">
            <w:pPr>
              <w:pStyle w:val="TAC"/>
              <w:rPr>
                <w:rFonts w:cs="Arial"/>
                <w:color w:val="000000"/>
                <w:szCs w:val="18"/>
              </w:rPr>
            </w:pPr>
            <w:r w:rsidRPr="00980CF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637B4" w14:textId="77777777" w:rsidR="00E9153A" w:rsidRPr="00980CFA" w:rsidRDefault="00E9153A" w:rsidP="008A694B">
            <w:pPr>
              <w:pStyle w:val="TAC"/>
              <w:rPr>
                <w:rFonts w:cs="Arial"/>
                <w:color w:val="000000"/>
                <w:szCs w:val="18"/>
              </w:rPr>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3B6DA" w14:textId="77777777" w:rsidR="00E9153A" w:rsidRPr="00980CFA" w:rsidRDefault="00E9153A" w:rsidP="008A694B">
            <w:pPr>
              <w:pStyle w:val="TAC"/>
              <w:rPr>
                <w:rFonts w:cs="Arial"/>
                <w:color w:val="000000"/>
                <w:szCs w:val="18"/>
              </w:rPr>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AA774" w14:textId="77777777" w:rsidR="00E9153A" w:rsidRPr="00980CFA" w:rsidRDefault="00E9153A" w:rsidP="008A694B">
            <w:pPr>
              <w:pStyle w:val="TAC"/>
              <w:rPr>
                <w:rFonts w:cs="Arial"/>
                <w:color w:val="000000"/>
                <w:szCs w:val="18"/>
              </w:rPr>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C6FA50" w14:textId="77777777" w:rsidR="00E9153A" w:rsidRPr="00980CFA" w:rsidRDefault="00BC5A6E" w:rsidP="008A694B">
            <w:pPr>
              <w:pStyle w:val="TAC"/>
              <w:rPr>
                <w:rFonts w:cs="Arial"/>
                <w:color w:val="000000"/>
                <w:szCs w:val="18"/>
              </w:rPr>
            </w:pPr>
            <w:hyperlink r:id="rId32" w:history="1">
              <w:r w:rsidR="00E9153A" w:rsidRPr="00980CFA">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7D9B7E" w14:textId="77777777" w:rsidR="00E9153A" w:rsidRPr="00980CFA" w:rsidRDefault="00BC5A6E" w:rsidP="008A694B">
            <w:pPr>
              <w:pStyle w:val="TAC"/>
              <w:rPr>
                <w:rFonts w:cs="Arial"/>
                <w:color w:val="000000"/>
                <w:szCs w:val="18"/>
              </w:rPr>
            </w:pPr>
            <w:hyperlink r:id="rId33" w:history="1">
              <w:r w:rsidR="00E9153A" w:rsidRPr="00980CFA">
                <w:rPr>
                  <w:rStyle w:val="af1"/>
                  <w:rFonts w:cs="Arial"/>
                  <w:color w:val="000000"/>
                  <w:szCs w:val="18"/>
                </w:rPr>
                <w:t>1@105</w:t>
              </w:r>
            </w:hyperlink>
          </w:p>
        </w:tc>
      </w:tr>
      <w:tr w:rsidR="00E9153A" w:rsidRPr="00980CFA" w14:paraId="219EEBD2"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F4DAAD1" w14:textId="77777777" w:rsidR="00E9153A" w:rsidRPr="00980CFA" w:rsidRDefault="00E9153A" w:rsidP="008A694B">
            <w:pPr>
              <w:pStyle w:val="TAH"/>
            </w:pPr>
            <w:r w:rsidRPr="00980CFA">
              <w:t>Test Settings for DC_8A_n41A Configuration</w:t>
            </w:r>
          </w:p>
        </w:tc>
      </w:tr>
      <w:tr w:rsidR="00E9153A" w:rsidRPr="00980CFA" w14:paraId="4541189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98D3C"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2E9C" w14:textId="77777777" w:rsidR="00E9153A" w:rsidRPr="00980CFA" w:rsidRDefault="00E9153A" w:rsidP="008A694B">
            <w:pPr>
              <w:pStyle w:val="TAC"/>
            </w:pPr>
            <w:r w:rsidRPr="00980CFA">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4DB27"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8681E"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F37F7"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C42DC3E"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080460"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9CA627"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9EE064"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1314FA"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87A96"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39612" w14:textId="77777777" w:rsidR="00E9153A" w:rsidRPr="00980CFA" w:rsidRDefault="00E9153A" w:rsidP="008A694B">
            <w:pPr>
              <w:pStyle w:val="TAC"/>
            </w:pPr>
            <w:r w:rsidRPr="00980CFA">
              <w:t>1@0</w:t>
            </w:r>
          </w:p>
        </w:tc>
      </w:tr>
      <w:tr w:rsidR="00E9153A" w:rsidRPr="00980CFA" w14:paraId="2CF9A94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A2456"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0E743" w14:textId="77777777" w:rsidR="00E9153A" w:rsidRPr="00980CFA" w:rsidRDefault="00E9153A" w:rsidP="008A694B">
            <w:pPr>
              <w:pStyle w:val="TAC"/>
            </w:pPr>
            <w:r w:rsidRPr="00980CFA">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4BE19"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D86DE"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BDEEC"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4B3C944"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3D2520"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C5F3ED"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2B8086"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EE5BB6"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13673"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2B1BF" w14:textId="77777777" w:rsidR="00E9153A" w:rsidRPr="00980CFA" w:rsidRDefault="00E9153A" w:rsidP="008A694B">
            <w:pPr>
              <w:pStyle w:val="TAC"/>
            </w:pPr>
            <w:r w:rsidRPr="00980CFA">
              <w:t>1@272</w:t>
            </w:r>
          </w:p>
        </w:tc>
      </w:tr>
      <w:tr w:rsidR="00E9153A" w:rsidRPr="00980CFA" w14:paraId="386984F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0E2AB"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4589E" w14:textId="77777777" w:rsidR="00E9153A" w:rsidRPr="00980CFA" w:rsidRDefault="00E9153A" w:rsidP="008A694B">
            <w:pPr>
              <w:pStyle w:val="TAC"/>
            </w:pPr>
            <w:r w:rsidRPr="00980CFA">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87C77"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BC915"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DFB2D"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839D14E"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1F5CA7"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3238CD"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B9EAE9"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75CFB4"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DE4D0"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FD0CA" w14:textId="77777777" w:rsidR="00E9153A" w:rsidRPr="00980CFA" w:rsidRDefault="00E9153A" w:rsidP="008A694B">
            <w:pPr>
              <w:pStyle w:val="TAC"/>
            </w:pPr>
            <w:r w:rsidRPr="00980CFA">
              <w:t>1@0</w:t>
            </w:r>
          </w:p>
        </w:tc>
      </w:tr>
      <w:tr w:rsidR="00E9153A" w:rsidRPr="00980CFA" w14:paraId="2A8B86A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1EB852"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91EB4C" w14:textId="77777777" w:rsidR="00E9153A" w:rsidRPr="00980CFA" w:rsidRDefault="00E9153A" w:rsidP="008A694B">
            <w:pPr>
              <w:pStyle w:val="TAC"/>
            </w:pPr>
            <w:r w:rsidRPr="00980CFA">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4FC7D5A"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61CF1E"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53A18B"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7691DD9"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AEB31"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9D15"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FDFDC"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BBB5C"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F9A5A" w14:textId="77777777" w:rsidR="00E9153A" w:rsidRPr="00980CFA" w:rsidRDefault="00E9153A" w:rsidP="008A694B">
            <w:pPr>
              <w:pStyle w:val="TAC"/>
            </w:pPr>
            <w:r w:rsidRPr="00980CF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B1580C" w14:textId="77777777" w:rsidR="00E9153A" w:rsidRPr="00980CFA" w:rsidRDefault="00E9153A" w:rsidP="008A694B">
            <w:pPr>
              <w:pStyle w:val="TAC"/>
            </w:pPr>
            <w:r w:rsidRPr="00980CFA">
              <w:t>1@272</w:t>
            </w:r>
          </w:p>
        </w:tc>
      </w:tr>
      <w:tr w:rsidR="00E9153A" w:rsidRPr="00980CFA" w14:paraId="0B6139C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BA44CF" w14:textId="77777777" w:rsidR="00E9153A" w:rsidRPr="00980CFA" w:rsidRDefault="00E9153A" w:rsidP="008A694B">
            <w:pPr>
              <w:pStyle w:val="TAC"/>
            </w:pPr>
            <w:r w:rsidRPr="00980CF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EE8840" w14:textId="77777777" w:rsidR="00E9153A" w:rsidRPr="00980CFA" w:rsidRDefault="00E9153A" w:rsidP="008A694B">
            <w:pPr>
              <w:pStyle w:val="TAC"/>
            </w:pPr>
            <w:r w:rsidRPr="00980CFA">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AEDCAED"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8ED179"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06CDAB"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10D1A99"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234A1"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9BE2F"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1E5AB"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4ADBB"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9CC41"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2DB40E" w14:textId="77777777" w:rsidR="00E9153A" w:rsidRPr="00980CFA" w:rsidRDefault="00E9153A" w:rsidP="008A694B">
            <w:pPr>
              <w:pStyle w:val="TAC"/>
            </w:pPr>
            <w:r w:rsidRPr="00980CFA">
              <w:t>1@155</w:t>
            </w:r>
          </w:p>
        </w:tc>
      </w:tr>
      <w:tr w:rsidR="00E9153A" w:rsidRPr="00980CFA" w14:paraId="0D42F57C"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2BF26615" w14:textId="77777777" w:rsidR="00E9153A" w:rsidRPr="00980CFA" w:rsidRDefault="00E9153A" w:rsidP="008A694B">
            <w:pPr>
              <w:pStyle w:val="TAH"/>
            </w:pPr>
            <w:r w:rsidRPr="00980CFA">
              <w:t>Test Settings for DC_8A_n77A Configuration</w:t>
            </w:r>
          </w:p>
        </w:tc>
      </w:tr>
      <w:tr w:rsidR="00E9153A" w:rsidRPr="00980CFA" w14:paraId="49BA11B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D053AD"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6E9D4" w14:textId="77777777" w:rsidR="00E9153A" w:rsidRPr="00980CFA" w:rsidRDefault="00E9153A" w:rsidP="008A694B">
            <w:pPr>
              <w:pStyle w:val="TAC"/>
            </w:pPr>
            <w:r w:rsidRPr="00980CFA">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2E5413B"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045EC2"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B408A7" w14:textId="77777777" w:rsidR="00E9153A" w:rsidRPr="00980CFA" w:rsidRDefault="00E9153A" w:rsidP="008A694B">
            <w:pPr>
              <w:pStyle w:val="TAC"/>
            </w:pPr>
            <w:r w:rsidRPr="00980CFA">
              <w:t>Note 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FBCAFC8"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05F95"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F8C07"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BCB85"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BAB7E"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6EFC7B"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D8D040" w14:textId="77777777" w:rsidR="00E9153A" w:rsidRPr="00980CFA" w:rsidRDefault="00E9153A" w:rsidP="008A694B">
            <w:pPr>
              <w:pStyle w:val="TAC"/>
            </w:pPr>
            <w:r w:rsidRPr="00980CFA">
              <w:t>1@0</w:t>
            </w:r>
          </w:p>
        </w:tc>
      </w:tr>
      <w:tr w:rsidR="00E9153A" w:rsidRPr="00980CFA" w14:paraId="12BB854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46C452"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636A8" w14:textId="77777777" w:rsidR="00E9153A" w:rsidRPr="00980CFA" w:rsidRDefault="00E9153A" w:rsidP="008A694B">
            <w:pPr>
              <w:pStyle w:val="TAC"/>
            </w:pPr>
            <w:r w:rsidRPr="00980CFA">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DCBC610"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7A4E78"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2138C6"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D8BBBFA"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73A91"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E90DD"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82D00"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3341E"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731195" w14:textId="77777777" w:rsidR="00E9153A" w:rsidRPr="00980CFA" w:rsidRDefault="00E9153A" w:rsidP="008A694B">
            <w:pPr>
              <w:pStyle w:val="TAC"/>
            </w:pPr>
            <w:r w:rsidRPr="00980CF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763AD3" w14:textId="77777777" w:rsidR="00E9153A" w:rsidRPr="00980CFA" w:rsidRDefault="00E9153A" w:rsidP="008A694B">
            <w:pPr>
              <w:pStyle w:val="TAC"/>
            </w:pPr>
            <w:r w:rsidRPr="00980CFA">
              <w:t>1@37</w:t>
            </w:r>
          </w:p>
        </w:tc>
      </w:tr>
      <w:tr w:rsidR="00E9153A" w:rsidRPr="00980CFA" w14:paraId="471CBEF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F39E80"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145B76" w14:textId="77777777" w:rsidR="00E9153A" w:rsidRPr="00980CFA" w:rsidRDefault="00E9153A" w:rsidP="008A694B">
            <w:pPr>
              <w:pStyle w:val="TAC"/>
            </w:pPr>
            <w:r w:rsidRPr="00980CFA">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F0571DE"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EE2DBC"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5D6834"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47363BE"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62320"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E57D2"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BDAEC"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A5C17"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3B955B" w14:textId="77777777" w:rsidR="00E9153A" w:rsidRPr="00980CFA" w:rsidRDefault="00E9153A" w:rsidP="008A694B">
            <w:pPr>
              <w:pStyle w:val="TAC"/>
            </w:pPr>
            <w:r w:rsidRPr="00980CF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DD83F9" w14:textId="77777777" w:rsidR="00E9153A" w:rsidRPr="00980CFA" w:rsidRDefault="00E9153A" w:rsidP="008A694B">
            <w:pPr>
              <w:pStyle w:val="TAC"/>
            </w:pPr>
            <w:r w:rsidRPr="00980CFA">
              <w:t>1@97</w:t>
            </w:r>
          </w:p>
        </w:tc>
      </w:tr>
      <w:tr w:rsidR="00E9153A" w:rsidRPr="00980CFA" w14:paraId="0BA43FD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D74D4B"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BD133B" w14:textId="77777777" w:rsidR="00E9153A" w:rsidRPr="00980CFA" w:rsidRDefault="00E9153A" w:rsidP="008A694B">
            <w:pPr>
              <w:pStyle w:val="TAC"/>
            </w:pPr>
            <w:r w:rsidRPr="00980CFA">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A97A83B"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1DCB8E"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16E48C"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24AA028"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EFB71"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100E1"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BA7FC"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825C5"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7DCB63"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F0601E" w14:textId="77777777" w:rsidR="00E9153A" w:rsidRPr="00980CFA" w:rsidRDefault="00E9153A" w:rsidP="008A694B">
            <w:pPr>
              <w:pStyle w:val="TAC"/>
            </w:pPr>
            <w:r w:rsidRPr="00980CFA">
              <w:t>1@211</w:t>
            </w:r>
          </w:p>
        </w:tc>
      </w:tr>
      <w:tr w:rsidR="00E9153A" w:rsidRPr="00980CFA" w14:paraId="00B469F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32900C" w14:textId="77777777" w:rsidR="00E9153A" w:rsidRPr="00980CFA" w:rsidRDefault="00E9153A" w:rsidP="008A694B">
            <w:pPr>
              <w:pStyle w:val="TAC"/>
            </w:pPr>
            <w:r w:rsidRPr="00980CF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CCEDE2" w14:textId="77777777" w:rsidR="00E9153A" w:rsidRPr="00980CFA" w:rsidRDefault="00E9153A" w:rsidP="008A694B">
            <w:pPr>
              <w:pStyle w:val="TAC"/>
            </w:pPr>
            <w:r w:rsidRPr="00980CFA">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5CEC28E"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0A980D"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781C17" w14:textId="77777777" w:rsidR="00E9153A" w:rsidRPr="00980CFA" w:rsidRDefault="00E9153A" w:rsidP="008A694B">
            <w:pPr>
              <w:pStyle w:val="TAC"/>
            </w:pPr>
            <w:r w:rsidRPr="00980CFA">
              <w:t>Note 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FDA715F"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C539A"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03227"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10212"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948C7"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19C4C6"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9EA889" w14:textId="77777777" w:rsidR="00E9153A" w:rsidRPr="00980CFA" w:rsidRDefault="00E9153A" w:rsidP="008A694B">
            <w:pPr>
              <w:pStyle w:val="TAC"/>
            </w:pPr>
            <w:r w:rsidRPr="00980CFA">
              <w:t>1@0</w:t>
            </w:r>
          </w:p>
        </w:tc>
      </w:tr>
      <w:tr w:rsidR="00E9153A" w:rsidRPr="00980CFA" w14:paraId="164368F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52B6B3" w14:textId="77777777" w:rsidR="00E9153A" w:rsidRPr="00980CFA" w:rsidRDefault="00E9153A" w:rsidP="008A694B">
            <w:pPr>
              <w:pStyle w:val="TAC"/>
            </w:pPr>
            <w:r w:rsidRPr="00980CF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37B5D1" w14:textId="77777777" w:rsidR="00E9153A" w:rsidRPr="00980CFA" w:rsidRDefault="00E9153A" w:rsidP="008A694B">
            <w:pPr>
              <w:pStyle w:val="TAC"/>
            </w:pPr>
            <w:r w:rsidRPr="00980CFA">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846C82A"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79BC0E"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01723"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2F48072"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04A17"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7226E"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0BA25"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1CB4D"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6102BF" w14:textId="77777777" w:rsidR="00E9153A" w:rsidRPr="00980CFA" w:rsidRDefault="00E9153A" w:rsidP="008A694B">
            <w:pPr>
              <w:pStyle w:val="TAC"/>
            </w:pPr>
            <w:r w:rsidRPr="00980CF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B30E96" w14:textId="77777777" w:rsidR="00E9153A" w:rsidRPr="00980CFA" w:rsidRDefault="00E9153A" w:rsidP="008A694B">
            <w:pPr>
              <w:pStyle w:val="TAC"/>
            </w:pPr>
            <w:r w:rsidRPr="00980CFA">
              <w:t>1@272</w:t>
            </w:r>
          </w:p>
        </w:tc>
      </w:tr>
      <w:tr w:rsidR="00E9153A" w:rsidRPr="00980CFA" w14:paraId="60EC311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1F69E2" w14:textId="77777777" w:rsidR="00E9153A" w:rsidRPr="00980CFA" w:rsidRDefault="00E9153A" w:rsidP="008A694B">
            <w:pPr>
              <w:pStyle w:val="TAC"/>
            </w:pPr>
            <w:r w:rsidRPr="00980CF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DD0E0" w14:textId="77777777" w:rsidR="00E9153A" w:rsidRPr="00980CFA" w:rsidRDefault="00E9153A" w:rsidP="008A694B">
            <w:pPr>
              <w:pStyle w:val="TAC"/>
            </w:pPr>
            <w:r w:rsidRPr="00980CFA">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3B3100C"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7B5AB3"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5363AA"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423340B"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0682F"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992E9"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5EB8F"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8A8B"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91B5CF" w14:textId="77777777" w:rsidR="00E9153A" w:rsidRPr="00980CFA" w:rsidRDefault="00E9153A" w:rsidP="008A694B">
            <w:pPr>
              <w:pStyle w:val="TAC"/>
            </w:pPr>
            <w:r w:rsidRPr="00980CF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F8B2B1" w14:textId="77777777" w:rsidR="00E9153A" w:rsidRPr="00980CFA" w:rsidRDefault="00E9153A" w:rsidP="008A694B">
            <w:pPr>
              <w:pStyle w:val="TAC"/>
            </w:pPr>
            <w:r w:rsidRPr="00980CFA">
              <w:t>1@0</w:t>
            </w:r>
          </w:p>
        </w:tc>
      </w:tr>
      <w:tr w:rsidR="00E9153A" w:rsidRPr="00980CFA" w14:paraId="5DCEC59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249593" w14:textId="77777777" w:rsidR="00E9153A" w:rsidRPr="00980CFA" w:rsidRDefault="00E9153A" w:rsidP="008A694B">
            <w:pPr>
              <w:pStyle w:val="TAC"/>
            </w:pPr>
            <w:r w:rsidRPr="00980CF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8B0E27" w14:textId="77777777" w:rsidR="00E9153A" w:rsidRPr="00980CFA" w:rsidRDefault="00E9153A" w:rsidP="008A694B">
            <w:pPr>
              <w:pStyle w:val="TAC"/>
            </w:pPr>
            <w:r w:rsidRPr="00980CFA">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FAAE1A2"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9EDA3E"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766ED" w14:textId="77777777" w:rsidR="00E9153A" w:rsidRPr="00980CFA" w:rsidRDefault="00E9153A" w:rsidP="008A694B">
            <w:pPr>
              <w:pStyle w:val="TAC"/>
            </w:pPr>
            <w:r w:rsidRPr="00980CFA">
              <w:t>Note 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8A442E1"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66EBA"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2D03A"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B283E"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3D74C"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57535B"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258E3F" w14:textId="77777777" w:rsidR="00E9153A" w:rsidRPr="00980CFA" w:rsidRDefault="00E9153A" w:rsidP="008A694B">
            <w:pPr>
              <w:pStyle w:val="TAC"/>
            </w:pPr>
            <w:r w:rsidRPr="00980CFA">
              <w:t>1@0</w:t>
            </w:r>
          </w:p>
        </w:tc>
      </w:tr>
      <w:tr w:rsidR="00E9153A" w:rsidRPr="00980CFA" w14:paraId="374C84B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7F800E" w14:textId="77777777" w:rsidR="00E9153A" w:rsidRPr="00980CFA" w:rsidRDefault="00E9153A" w:rsidP="008A694B">
            <w:pPr>
              <w:pStyle w:val="TAC"/>
            </w:pPr>
            <w:r w:rsidRPr="00980CF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60947F" w14:textId="77777777" w:rsidR="00E9153A" w:rsidRPr="00980CFA" w:rsidRDefault="00E9153A" w:rsidP="008A694B">
            <w:pPr>
              <w:pStyle w:val="TAC"/>
            </w:pPr>
            <w:r w:rsidRPr="00980CFA">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22D85D6"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7410F8"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BBFD12"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8E8627F"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77C80"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01697"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F5B66"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228E7"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7FF63" w14:textId="77777777" w:rsidR="00E9153A" w:rsidRPr="00980CFA" w:rsidRDefault="00E9153A" w:rsidP="008A694B">
            <w:pPr>
              <w:pStyle w:val="TAC"/>
            </w:pPr>
            <w:r w:rsidRPr="00980CF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DD27CB" w14:textId="77777777" w:rsidR="00E9153A" w:rsidRPr="00980CFA" w:rsidRDefault="00E9153A" w:rsidP="008A694B">
            <w:pPr>
              <w:pStyle w:val="TAC"/>
            </w:pPr>
            <w:r w:rsidRPr="00980CFA">
              <w:t>1@85</w:t>
            </w:r>
          </w:p>
        </w:tc>
      </w:tr>
      <w:tr w:rsidR="00E9153A" w:rsidRPr="00980CFA" w14:paraId="5CBCF4E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8D3961" w14:textId="77777777" w:rsidR="00E9153A" w:rsidRPr="00980CFA" w:rsidRDefault="00E9153A" w:rsidP="008A694B">
            <w:pPr>
              <w:pStyle w:val="TAC"/>
            </w:pPr>
            <w:r w:rsidRPr="00980CFA">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DEF53B" w14:textId="77777777" w:rsidR="00E9153A" w:rsidRPr="00980CFA" w:rsidRDefault="00E9153A" w:rsidP="008A694B">
            <w:pPr>
              <w:pStyle w:val="TAC"/>
            </w:pPr>
            <w:r w:rsidRPr="00980CFA">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D72E512"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CAE17E"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3985A6" w14:textId="77777777" w:rsidR="00E9153A" w:rsidRPr="00980CFA" w:rsidRDefault="00E9153A" w:rsidP="008A694B">
            <w:pPr>
              <w:pStyle w:val="TAC"/>
            </w:pPr>
            <w:r w:rsidRPr="00980CFA">
              <w:t>Note 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6C91A47"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201FE"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32BD7"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5A448"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C3B72"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13D5D" w14:textId="77777777" w:rsidR="00E9153A" w:rsidRPr="00980CFA" w:rsidRDefault="00E9153A" w:rsidP="008A694B">
            <w:pPr>
              <w:pStyle w:val="TAC"/>
            </w:pPr>
            <w:r w:rsidRPr="00980CF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1BCE10" w14:textId="77777777" w:rsidR="00E9153A" w:rsidRPr="00980CFA" w:rsidRDefault="00E9153A" w:rsidP="008A694B">
            <w:pPr>
              <w:pStyle w:val="TAC"/>
            </w:pPr>
            <w:r w:rsidRPr="00980CFA">
              <w:t>1@0</w:t>
            </w:r>
          </w:p>
        </w:tc>
      </w:tr>
      <w:tr w:rsidR="00E9153A" w:rsidRPr="00980CFA" w14:paraId="6BAD2CC7"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580C51DB" w14:textId="77777777" w:rsidR="00E9153A" w:rsidRPr="00980CFA" w:rsidRDefault="00E9153A" w:rsidP="008A694B">
            <w:pPr>
              <w:pStyle w:val="TAH"/>
            </w:pPr>
            <w:r w:rsidRPr="00980CFA">
              <w:t>Test Settings for DC_8A_n78A Configuration</w:t>
            </w:r>
          </w:p>
        </w:tc>
      </w:tr>
      <w:tr w:rsidR="00E9153A" w:rsidRPr="00980CFA" w14:paraId="06FABA9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9BAF8C"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AA8560" w14:textId="77777777" w:rsidR="00E9153A" w:rsidRPr="00980CFA" w:rsidRDefault="00E9153A" w:rsidP="008A694B">
            <w:pPr>
              <w:pStyle w:val="TAC"/>
            </w:pPr>
            <w:r w:rsidRPr="00980CFA">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0CB5C90"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AACBFD"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609449"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F257329"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FC009"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718CD"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F29F1"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8E89A"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044EC" w14:textId="77777777" w:rsidR="00E9153A" w:rsidRPr="00980CFA" w:rsidRDefault="00E9153A" w:rsidP="008A694B">
            <w:pPr>
              <w:pStyle w:val="TAC"/>
            </w:pPr>
            <w:r w:rsidRPr="00980CF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20D792" w14:textId="77777777" w:rsidR="00E9153A" w:rsidRPr="00980CFA" w:rsidRDefault="00E9153A" w:rsidP="008A694B">
            <w:pPr>
              <w:pStyle w:val="TAC"/>
            </w:pPr>
            <w:r w:rsidRPr="00980CFA">
              <w:t>1@272</w:t>
            </w:r>
          </w:p>
        </w:tc>
      </w:tr>
      <w:tr w:rsidR="00E9153A" w:rsidRPr="00980CFA" w14:paraId="2D89D28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D5997C"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6E15B6" w14:textId="77777777" w:rsidR="00E9153A" w:rsidRPr="00980CFA" w:rsidRDefault="00E9153A" w:rsidP="008A694B">
            <w:pPr>
              <w:pStyle w:val="TAC"/>
            </w:pPr>
            <w:r w:rsidRPr="00980CFA">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643B259"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1DC1E5"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A44590"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70D50D9"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35CC4"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A8D10"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2920E"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9E4A7"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58BAC" w14:textId="77777777" w:rsidR="00E9153A" w:rsidRPr="00980CFA" w:rsidRDefault="00E9153A" w:rsidP="008A694B">
            <w:pPr>
              <w:pStyle w:val="TAC"/>
            </w:pPr>
            <w:r w:rsidRPr="00980CFA">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2C1761" w14:textId="77777777" w:rsidR="00E9153A" w:rsidRPr="00980CFA" w:rsidRDefault="00E9153A" w:rsidP="008A694B">
            <w:pPr>
              <w:pStyle w:val="TAC"/>
            </w:pPr>
            <w:r w:rsidRPr="00980CFA">
              <w:rPr>
                <w:color w:val="000000"/>
                <w:szCs w:val="18"/>
              </w:rPr>
              <w:t>1@0</w:t>
            </w:r>
          </w:p>
        </w:tc>
      </w:tr>
      <w:tr w:rsidR="00E9153A" w:rsidRPr="00980CFA" w14:paraId="2A3281C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5E93A2"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27ABB" w14:textId="77777777" w:rsidR="00E9153A" w:rsidRPr="00980CFA" w:rsidRDefault="00E9153A" w:rsidP="008A694B">
            <w:pPr>
              <w:pStyle w:val="TAC"/>
            </w:pPr>
            <w:r w:rsidRPr="00980CFA">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53B1958"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4834C2"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1CF6FB"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A3BC270"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F38EC"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7A7DA"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F222D"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ED2DE"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C632B" w14:textId="77777777" w:rsidR="00E9153A" w:rsidRPr="00980CFA" w:rsidRDefault="00E9153A" w:rsidP="008A694B">
            <w:pPr>
              <w:pStyle w:val="TAC"/>
            </w:pPr>
            <w:r w:rsidRPr="00980CF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053E43" w14:textId="77777777" w:rsidR="00E9153A" w:rsidRPr="00980CFA" w:rsidRDefault="00E9153A" w:rsidP="008A694B">
            <w:pPr>
              <w:pStyle w:val="TAC"/>
            </w:pPr>
            <w:r w:rsidRPr="00980CFA">
              <w:t>1@272</w:t>
            </w:r>
          </w:p>
        </w:tc>
      </w:tr>
      <w:tr w:rsidR="00E9153A" w:rsidRPr="00980CFA" w14:paraId="665FABF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A9AFCB"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C9EC4A" w14:textId="77777777" w:rsidR="00E9153A" w:rsidRPr="00980CFA" w:rsidRDefault="00E9153A" w:rsidP="008A694B">
            <w:pPr>
              <w:pStyle w:val="TAC"/>
            </w:pPr>
            <w:r w:rsidRPr="00980CFA">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37AC24E"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7CE1B5"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EBBF82"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B1EC781"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85B35"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FD4B3"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FA5B4"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B998"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0AF78" w14:textId="77777777" w:rsidR="00E9153A" w:rsidRPr="00980CFA" w:rsidRDefault="00E9153A" w:rsidP="008A694B">
            <w:pPr>
              <w:pStyle w:val="TAC"/>
            </w:pPr>
            <w:r w:rsidRPr="00980CFA">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E871B9" w14:textId="77777777" w:rsidR="00E9153A" w:rsidRPr="00980CFA" w:rsidRDefault="00E9153A" w:rsidP="008A694B">
            <w:pPr>
              <w:pStyle w:val="TAC"/>
            </w:pPr>
            <w:r w:rsidRPr="00980CFA">
              <w:rPr>
                <w:color w:val="000000"/>
                <w:szCs w:val="18"/>
              </w:rPr>
              <w:t>1@0</w:t>
            </w:r>
          </w:p>
        </w:tc>
      </w:tr>
      <w:tr w:rsidR="00E9153A" w:rsidRPr="00980CFA" w14:paraId="7F5DC77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54C99D" w14:textId="77777777" w:rsidR="00E9153A" w:rsidRPr="00980CFA" w:rsidRDefault="00E9153A" w:rsidP="008A694B">
            <w:pPr>
              <w:pStyle w:val="TAC"/>
            </w:pPr>
            <w:r w:rsidRPr="00980CF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796A6" w14:textId="77777777" w:rsidR="00E9153A" w:rsidRPr="00980CFA" w:rsidRDefault="00E9153A" w:rsidP="008A694B">
            <w:pPr>
              <w:pStyle w:val="TAC"/>
            </w:pPr>
            <w:r w:rsidRPr="00980CFA">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DEB6001"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CEF062"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E8E0B5"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B013209"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9322D"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6B6F2"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5082"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E68F6"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CD8820" w14:textId="77777777" w:rsidR="00E9153A" w:rsidRPr="00980CFA" w:rsidRDefault="00E9153A" w:rsidP="008A694B">
            <w:pPr>
              <w:pStyle w:val="TAC"/>
            </w:pPr>
            <w:r w:rsidRPr="00980CF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EBF68A" w14:textId="77777777" w:rsidR="00E9153A" w:rsidRPr="00980CFA" w:rsidRDefault="00E9153A" w:rsidP="008A694B">
            <w:pPr>
              <w:pStyle w:val="TAC"/>
            </w:pPr>
            <w:r w:rsidRPr="00980CFA">
              <w:rPr>
                <w:color w:val="000000"/>
                <w:szCs w:val="18"/>
              </w:rPr>
              <w:t>1@0</w:t>
            </w:r>
          </w:p>
        </w:tc>
      </w:tr>
      <w:tr w:rsidR="00E9153A" w:rsidRPr="00980CFA" w14:paraId="5743A6F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A67C4" w14:textId="77777777" w:rsidR="00E9153A" w:rsidRPr="00980CFA" w:rsidRDefault="00E9153A" w:rsidP="008A694B">
            <w:pPr>
              <w:pStyle w:val="TAC"/>
            </w:pPr>
            <w:r w:rsidRPr="00980CF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2B98F4" w14:textId="77777777" w:rsidR="00E9153A" w:rsidRPr="00980CFA" w:rsidRDefault="00E9153A" w:rsidP="008A694B">
            <w:pPr>
              <w:pStyle w:val="TAC"/>
            </w:pPr>
            <w:r w:rsidRPr="00980CFA">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8979ECF" w14:textId="77777777" w:rsidR="00E9153A" w:rsidRPr="00980CFA" w:rsidRDefault="00E9153A" w:rsidP="008A694B">
            <w:pPr>
              <w:pStyle w:val="TAC"/>
            </w:pPr>
            <w:r w:rsidRPr="00980CF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B440B1"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22A9CF"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5D92612"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6390A"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6E676"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40EB1"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45D44"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ABFB0" w14:textId="77777777" w:rsidR="00E9153A" w:rsidRPr="00980CFA" w:rsidRDefault="00E9153A" w:rsidP="008A694B">
            <w:pPr>
              <w:pStyle w:val="TAC"/>
            </w:pPr>
            <w:r w:rsidRPr="00980CFA">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188F70" w14:textId="77777777" w:rsidR="00E9153A" w:rsidRPr="00980CFA" w:rsidRDefault="00E9153A" w:rsidP="008A694B">
            <w:pPr>
              <w:pStyle w:val="TAC"/>
            </w:pPr>
            <w:r w:rsidRPr="00980CFA">
              <w:rPr>
                <w:color w:val="000000"/>
                <w:szCs w:val="18"/>
              </w:rPr>
              <w:t>1@0</w:t>
            </w:r>
          </w:p>
        </w:tc>
      </w:tr>
      <w:tr w:rsidR="00E9153A" w:rsidRPr="00980CFA" w14:paraId="5018FF65"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5969EF95" w14:textId="77777777" w:rsidR="00E9153A" w:rsidRPr="00980CFA" w:rsidRDefault="00E9153A" w:rsidP="008A694B">
            <w:pPr>
              <w:pStyle w:val="TAH"/>
              <w:rPr>
                <w:color w:val="000000"/>
                <w:szCs w:val="18"/>
              </w:rPr>
            </w:pPr>
            <w:r w:rsidRPr="00980CFA">
              <w:t>Test Settings for DC_11A_n77A Configuration</w:t>
            </w:r>
          </w:p>
        </w:tc>
      </w:tr>
      <w:tr w:rsidR="00E9153A" w:rsidRPr="00980CFA" w14:paraId="74E1936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0A9E7B"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6EB7E4" w14:textId="77777777" w:rsidR="00E9153A" w:rsidRPr="00980CFA" w:rsidRDefault="00E9153A" w:rsidP="008A694B">
            <w:pPr>
              <w:pStyle w:val="TAC"/>
            </w:pPr>
            <w:r w:rsidRPr="00980CFA">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6916C30"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F0366A"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647D91" w14:textId="77777777" w:rsidR="00E9153A" w:rsidRPr="00980CFA" w:rsidRDefault="00E9153A" w:rsidP="008A694B">
            <w:pPr>
              <w:pStyle w:val="TAC"/>
            </w:pPr>
            <w:r w:rsidRPr="00980CFA">
              <w:t>Note 10</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731DD38"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09A5E"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EC6A3"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747CA"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9CB6E"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5DF388"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548790" w14:textId="77777777" w:rsidR="00E9153A" w:rsidRPr="00980CFA" w:rsidRDefault="00E9153A" w:rsidP="008A694B">
            <w:pPr>
              <w:pStyle w:val="TAC"/>
              <w:rPr>
                <w:color w:val="000000"/>
                <w:szCs w:val="18"/>
              </w:rPr>
            </w:pPr>
            <w:r w:rsidRPr="00980CFA">
              <w:t>1@0</w:t>
            </w:r>
          </w:p>
        </w:tc>
      </w:tr>
      <w:tr w:rsidR="00E9153A" w:rsidRPr="00980CFA" w14:paraId="6922CE0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DFB1A7"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AF1D2B" w14:textId="77777777" w:rsidR="00E9153A" w:rsidRPr="00980CFA" w:rsidRDefault="00E9153A" w:rsidP="008A694B">
            <w:pPr>
              <w:pStyle w:val="TAC"/>
            </w:pPr>
            <w:r w:rsidRPr="00980CFA">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4FF0217"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0015C8"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5062EF"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2F05D63"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B94D4"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95824"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72FBA"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EB374"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3774E2"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8BD2CD" w14:textId="77777777" w:rsidR="00E9153A" w:rsidRPr="00980CFA" w:rsidRDefault="00E9153A" w:rsidP="008A694B">
            <w:pPr>
              <w:pStyle w:val="TAC"/>
              <w:rPr>
                <w:color w:val="000000"/>
                <w:szCs w:val="18"/>
              </w:rPr>
            </w:pPr>
            <w:r w:rsidRPr="00980CFA">
              <w:t>1@0</w:t>
            </w:r>
          </w:p>
        </w:tc>
      </w:tr>
      <w:tr w:rsidR="00E9153A" w:rsidRPr="00980CFA" w14:paraId="2B4A7CD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45B36F"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19692" w14:textId="77777777" w:rsidR="00E9153A" w:rsidRPr="00980CFA" w:rsidRDefault="00E9153A" w:rsidP="008A694B">
            <w:pPr>
              <w:pStyle w:val="TAC"/>
            </w:pPr>
            <w:r w:rsidRPr="00980CFA">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FFA3295"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736C46"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0D93DF"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AEE8EB5"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56E2D"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08592"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107FA"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C0F22"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D7B60"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82B444" w14:textId="77777777" w:rsidR="00E9153A" w:rsidRPr="00980CFA" w:rsidRDefault="00E9153A" w:rsidP="008A694B">
            <w:pPr>
              <w:pStyle w:val="TAC"/>
              <w:rPr>
                <w:color w:val="000000"/>
                <w:szCs w:val="18"/>
              </w:rPr>
            </w:pPr>
            <w:r w:rsidRPr="00980CFA">
              <w:t>1@63</w:t>
            </w:r>
          </w:p>
        </w:tc>
      </w:tr>
      <w:tr w:rsidR="00E9153A" w:rsidRPr="00980CFA" w14:paraId="54F2F9D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A4A377"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1FF821" w14:textId="77777777" w:rsidR="00E9153A" w:rsidRPr="00980CFA" w:rsidRDefault="00E9153A" w:rsidP="008A694B">
            <w:pPr>
              <w:pStyle w:val="TAC"/>
            </w:pPr>
            <w:r w:rsidRPr="00980CFA">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B7ED30B"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732AA7"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84AF9"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6A0E123"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9DBC6"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10F86"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D644A"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D5835"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0D9D54"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598293" w14:textId="77777777" w:rsidR="00E9153A" w:rsidRPr="00980CFA" w:rsidRDefault="00E9153A" w:rsidP="008A694B">
            <w:pPr>
              <w:pStyle w:val="TAC"/>
              <w:rPr>
                <w:color w:val="000000"/>
                <w:szCs w:val="18"/>
              </w:rPr>
            </w:pPr>
            <w:r w:rsidRPr="00980CFA">
              <w:t>1@104</w:t>
            </w:r>
          </w:p>
        </w:tc>
      </w:tr>
      <w:tr w:rsidR="00E9153A" w:rsidRPr="00980CFA" w14:paraId="74D1EBE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66E4E1" w14:textId="77777777" w:rsidR="00E9153A" w:rsidRPr="00980CFA" w:rsidRDefault="00E9153A" w:rsidP="008A694B">
            <w:pPr>
              <w:pStyle w:val="TAC"/>
            </w:pPr>
            <w:r w:rsidRPr="00980CF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673B51" w14:textId="77777777" w:rsidR="00E9153A" w:rsidRPr="00980CFA" w:rsidRDefault="00E9153A" w:rsidP="008A694B">
            <w:pPr>
              <w:pStyle w:val="TAC"/>
            </w:pPr>
            <w:r w:rsidRPr="00980CFA">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95B7962"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4C47E5"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6EE4E0" w14:textId="77777777" w:rsidR="00E9153A" w:rsidRPr="00980CFA" w:rsidRDefault="00E9153A" w:rsidP="008A694B">
            <w:pPr>
              <w:pStyle w:val="TAC"/>
            </w:pPr>
            <w:r w:rsidRPr="00980CFA">
              <w:t>Note 10</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B4F2031"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2E832"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28B53"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7BBBC"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9C0D7"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27ABA9"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F1302C" w14:textId="77777777" w:rsidR="00E9153A" w:rsidRPr="00980CFA" w:rsidRDefault="00E9153A" w:rsidP="008A694B">
            <w:pPr>
              <w:pStyle w:val="TAC"/>
              <w:rPr>
                <w:color w:val="000000"/>
                <w:szCs w:val="18"/>
              </w:rPr>
            </w:pPr>
            <w:r w:rsidRPr="00980CFA">
              <w:t>1@0</w:t>
            </w:r>
          </w:p>
        </w:tc>
      </w:tr>
      <w:tr w:rsidR="00E9153A" w:rsidRPr="00980CFA" w14:paraId="2019A50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53CBE5" w14:textId="77777777" w:rsidR="00E9153A" w:rsidRPr="00980CFA" w:rsidRDefault="00E9153A" w:rsidP="008A694B">
            <w:pPr>
              <w:pStyle w:val="TAC"/>
            </w:pPr>
            <w:r w:rsidRPr="00980CF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1D50E" w14:textId="77777777" w:rsidR="00E9153A" w:rsidRPr="00980CFA" w:rsidRDefault="00E9153A" w:rsidP="008A694B">
            <w:pPr>
              <w:pStyle w:val="TAC"/>
            </w:pPr>
            <w:r w:rsidRPr="00980CFA">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0172ACA"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D163C4"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ED54FB" w14:textId="77777777" w:rsidR="00E9153A" w:rsidRPr="00980CFA" w:rsidRDefault="00E9153A" w:rsidP="008A694B">
            <w:pPr>
              <w:pStyle w:val="TAC"/>
            </w:pPr>
            <w:r w:rsidRPr="00980CFA">
              <w:t>Note 10</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5E207EA"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6509B"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F37C7"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BB5AC"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53BEF"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91F5C"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34D699" w14:textId="77777777" w:rsidR="00E9153A" w:rsidRPr="00980CFA" w:rsidRDefault="00E9153A" w:rsidP="008A694B">
            <w:pPr>
              <w:pStyle w:val="TAC"/>
              <w:rPr>
                <w:color w:val="000000"/>
                <w:szCs w:val="18"/>
              </w:rPr>
            </w:pPr>
            <w:r w:rsidRPr="00980CFA">
              <w:t>1@0</w:t>
            </w:r>
          </w:p>
        </w:tc>
      </w:tr>
      <w:tr w:rsidR="00E9153A" w:rsidRPr="00980CFA" w14:paraId="661F70F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DD5B55" w14:textId="77777777" w:rsidR="00E9153A" w:rsidRPr="00980CFA" w:rsidRDefault="00E9153A" w:rsidP="008A694B">
            <w:pPr>
              <w:pStyle w:val="TAC"/>
            </w:pPr>
            <w:r w:rsidRPr="00980CF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059888" w14:textId="77777777" w:rsidR="00E9153A" w:rsidRPr="00980CFA" w:rsidRDefault="00E9153A" w:rsidP="008A694B">
            <w:pPr>
              <w:pStyle w:val="TAC"/>
            </w:pPr>
            <w:r w:rsidRPr="00980CFA">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EB96C47"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7BB597"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F21482" w14:textId="77777777" w:rsidR="00E9153A" w:rsidRPr="00980CFA" w:rsidRDefault="00E9153A" w:rsidP="008A694B">
            <w:pPr>
              <w:pStyle w:val="TAC"/>
            </w:pPr>
            <w:r w:rsidRPr="00980CFA">
              <w:t>Note 10</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00990F9"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B80D1"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99C08"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3AB08"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540BA"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10EBEC"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379A18" w14:textId="77777777" w:rsidR="00E9153A" w:rsidRPr="00980CFA" w:rsidRDefault="00E9153A" w:rsidP="008A694B">
            <w:pPr>
              <w:pStyle w:val="TAC"/>
              <w:rPr>
                <w:color w:val="000000"/>
                <w:szCs w:val="18"/>
              </w:rPr>
            </w:pPr>
            <w:r w:rsidRPr="00980CFA">
              <w:t>1@0</w:t>
            </w:r>
          </w:p>
        </w:tc>
      </w:tr>
      <w:tr w:rsidR="00E9153A" w:rsidRPr="00980CFA" w14:paraId="677C991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3EBE3A" w14:textId="77777777" w:rsidR="00E9153A" w:rsidRPr="00980CFA" w:rsidRDefault="00E9153A" w:rsidP="008A694B">
            <w:pPr>
              <w:pStyle w:val="TAC"/>
            </w:pPr>
            <w:r w:rsidRPr="00980CF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149DE0" w14:textId="77777777" w:rsidR="00E9153A" w:rsidRPr="00980CFA" w:rsidRDefault="00E9153A" w:rsidP="008A694B">
            <w:pPr>
              <w:pStyle w:val="TAC"/>
            </w:pPr>
            <w:r w:rsidRPr="00980CFA">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2F955F2"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62E7E7"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674B3C"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0BDFDC2"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CE7D3"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6564E"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9C136"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5E40C"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BA7960"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CF299F" w14:textId="77777777" w:rsidR="00E9153A" w:rsidRPr="00980CFA" w:rsidRDefault="00E9153A" w:rsidP="008A694B">
            <w:pPr>
              <w:pStyle w:val="TAC"/>
              <w:rPr>
                <w:color w:val="000000"/>
                <w:szCs w:val="18"/>
              </w:rPr>
            </w:pPr>
            <w:r w:rsidRPr="00980CFA">
              <w:t>1@75</w:t>
            </w:r>
          </w:p>
        </w:tc>
      </w:tr>
      <w:tr w:rsidR="00E9153A" w:rsidRPr="00980CFA" w14:paraId="2C98B32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0B045E" w14:textId="77777777" w:rsidR="00E9153A" w:rsidRPr="00980CFA" w:rsidRDefault="00E9153A" w:rsidP="008A694B">
            <w:pPr>
              <w:pStyle w:val="TAC"/>
            </w:pPr>
            <w:r w:rsidRPr="00980CF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B35646" w14:textId="77777777" w:rsidR="00E9153A" w:rsidRPr="00980CFA" w:rsidRDefault="00E9153A" w:rsidP="008A694B">
            <w:pPr>
              <w:pStyle w:val="TAC"/>
            </w:pPr>
            <w:r w:rsidRPr="00980CFA">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A01AA3F"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ED259B"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C8624F" w14:textId="77777777" w:rsidR="00E9153A" w:rsidRPr="00980CFA" w:rsidRDefault="00E9153A" w:rsidP="008A694B">
            <w:pPr>
              <w:pStyle w:val="TAC"/>
            </w:pPr>
            <w:r w:rsidRPr="00980CFA">
              <w:t>Note 10</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270309D"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5CE8D"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1E290"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D5653"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587D8"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092D35"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180585" w14:textId="77777777" w:rsidR="00E9153A" w:rsidRPr="00980CFA" w:rsidRDefault="00E9153A" w:rsidP="008A694B">
            <w:pPr>
              <w:pStyle w:val="TAC"/>
              <w:rPr>
                <w:color w:val="000000"/>
                <w:szCs w:val="18"/>
              </w:rPr>
            </w:pPr>
            <w:r w:rsidRPr="00980CFA">
              <w:t>1@0</w:t>
            </w:r>
          </w:p>
        </w:tc>
      </w:tr>
      <w:tr w:rsidR="00E9153A" w:rsidRPr="00980CFA" w14:paraId="05CC1BB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1DE3CA" w14:textId="77777777" w:rsidR="00E9153A" w:rsidRPr="00980CFA" w:rsidRDefault="00E9153A" w:rsidP="008A694B">
            <w:pPr>
              <w:pStyle w:val="TAC"/>
            </w:pPr>
            <w:r w:rsidRPr="00980CFA">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B8A98F" w14:textId="77777777" w:rsidR="00E9153A" w:rsidRPr="00980CFA" w:rsidRDefault="00E9153A" w:rsidP="008A694B">
            <w:pPr>
              <w:pStyle w:val="TAC"/>
            </w:pPr>
            <w:r w:rsidRPr="00980CFA">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94D7916"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2B2C4A"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4EF0EA" w14:textId="77777777" w:rsidR="00E9153A" w:rsidRPr="00980CFA" w:rsidRDefault="00E9153A" w:rsidP="008A694B">
            <w:pPr>
              <w:pStyle w:val="TAC"/>
            </w:pPr>
            <w:r w:rsidRPr="00980CFA">
              <w:t>Note 10</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27D3FA4"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F2927"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AAE4E"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DF12D"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A3B83"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A0DA6"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7A52EE" w14:textId="77777777" w:rsidR="00E9153A" w:rsidRPr="00980CFA" w:rsidRDefault="00E9153A" w:rsidP="008A694B">
            <w:pPr>
              <w:pStyle w:val="TAC"/>
              <w:rPr>
                <w:color w:val="000000"/>
                <w:szCs w:val="18"/>
              </w:rPr>
            </w:pPr>
            <w:r w:rsidRPr="00980CFA">
              <w:t>1@0</w:t>
            </w:r>
          </w:p>
        </w:tc>
      </w:tr>
      <w:tr w:rsidR="00E9153A" w:rsidRPr="00980CFA" w14:paraId="61D6AC22"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25068F2" w14:textId="77777777" w:rsidR="00E9153A" w:rsidRPr="00980CFA" w:rsidRDefault="00E9153A" w:rsidP="008A694B">
            <w:pPr>
              <w:pStyle w:val="TAH"/>
              <w:rPr>
                <w:color w:val="000000"/>
                <w:szCs w:val="18"/>
              </w:rPr>
            </w:pPr>
            <w:r w:rsidRPr="00980CFA">
              <w:t>Test Settings for DC_11A_n78A Configuration</w:t>
            </w:r>
          </w:p>
        </w:tc>
      </w:tr>
      <w:tr w:rsidR="00E9153A" w:rsidRPr="00980CFA" w14:paraId="7F2E175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96723E"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96F7E" w14:textId="77777777" w:rsidR="00E9153A" w:rsidRPr="00980CFA" w:rsidRDefault="00E9153A" w:rsidP="008A694B">
            <w:pPr>
              <w:pStyle w:val="TAC"/>
            </w:pPr>
            <w:r w:rsidRPr="00980CFA">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8270CBE"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2091F0"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8B97E0"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74E5799"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35FA6"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93FB0"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D41B8"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EF035"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1FC38"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E5CE75" w14:textId="77777777" w:rsidR="00E9153A" w:rsidRPr="00980CFA" w:rsidRDefault="00E9153A" w:rsidP="008A694B">
            <w:pPr>
              <w:pStyle w:val="TAC"/>
              <w:rPr>
                <w:color w:val="000000"/>
                <w:szCs w:val="18"/>
              </w:rPr>
            </w:pPr>
            <w:r w:rsidRPr="00980CFA">
              <w:t>1@184</w:t>
            </w:r>
          </w:p>
        </w:tc>
      </w:tr>
      <w:tr w:rsidR="00E9153A" w:rsidRPr="00980CFA" w14:paraId="26ECD18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43928C"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59C23B" w14:textId="77777777" w:rsidR="00E9153A" w:rsidRPr="00980CFA" w:rsidRDefault="00E9153A" w:rsidP="008A694B">
            <w:pPr>
              <w:pStyle w:val="TAC"/>
            </w:pPr>
            <w:r w:rsidRPr="00980CFA">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37CFBD8"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D65FF6"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2C600B"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C6D739F"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94445"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CFD08"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4004F"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CBFD4"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E7D57F"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F64CCA" w14:textId="77777777" w:rsidR="00E9153A" w:rsidRPr="00980CFA" w:rsidRDefault="00E9153A" w:rsidP="008A694B">
            <w:pPr>
              <w:pStyle w:val="TAC"/>
              <w:rPr>
                <w:color w:val="000000"/>
                <w:szCs w:val="18"/>
              </w:rPr>
            </w:pPr>
            <w:r w:rsidRPr="00980CFA">
              <w:t>1@0</w:t>
            </w:r>
          </w:p>
        </w:tc>
      </w:tr>
      <w:tr w:rsidR="00E9153A" w:rsidRPr="00980CFA" w14:paraId="5190EE6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2FE4EA"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6DC4EA" w14:textId="77777777" w:rsidR="00E9153A" w:rsidRPr="00980CFA" w:rsidRDefault="00E9153A" w:rsidP="008A694B">
            <w:pPr>
              <w:pStyle w:val="TAC"/>
            </w:pPr>
            <w:r w:rsidRPr="00980CFA">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C283207"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141B66"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6BDE43"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03A91C0"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62B52"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8C7F3"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B82FB"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C9886"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A40F25"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E5B656" w14:textId="77777777" w:rsidR="00E9153A" w:rsidRPr="00980CFA" w:rsidRDefault="00E9153A" w:rsidP="008A694B">
            <w:pPr>
              <w:pStyle w:val="TAC"/>
              <w:rPr>
                <w:color w:val="000000"/>
                <w:szCs w:val="18"/>
              </w:rPr>
            </w:pPr>
            <w:r w:rsidRPr="00980CFA">
              <w:t>1@63</w:t>
            </w:r>
          </w:p>
        </w:tc>
      </w:tr>
      <w:tr w:rsidR="00E9153A" w:rsidRPr="00980CFA" w14:paraId="46A5010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1724EF"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0C927" w14:textId="77777777" w:rsidR="00E9153A" w:rsidRPr="00980CFA" w:rsidRDefault="00E9153A" w:rsidP="008A694B">
            <w:pPr>
              <w:pStyle w:val="TAC"/>
            </w:pPr>
            <w:r w:rsidRPr="00980CFA">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A61BF52"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F5AB0C"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FA161"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DCF0504"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0512E"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72CC0"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C8FD4"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675D5"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434099"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120DB7" w14:textId="77777777" w:rsidR="00E9153A" w:rsidRPr="00980CFA" w:rsidRDefault="00E9153A" w:rsidP="008A694B">
            <w:pPr>
              <w:pStyle w:val="TAC"/>
              <w:rPr>
                <w:color w:val="000000"/>
                <w:szCs w:val="18"/>
              </w:rPr>
            </w:pPr>
            <w:r w:rsidRPr="00980CFA">
              <w:t>1@104</w:t>
            </w:r>
          </w:p>
        </w:tc>
      </w:tr>
      <w:tr w:rsidR="00E9153A" w:rsidRPr="00980CFA" w14:paraId="281BEB7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25DB7D" w14:textId="77777777" w:rsidR="00E9153A" w:rsidRPr="00980CFA" w:rsidRDefault="00E9153A" w:rsidP="008A694B">
            <w:pPr>
              <w:pStyle w:val="TAC"/>
            </w:pPr>
            <w:r w:rsidRPr="00980CF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6211BF" w14:textId="77777777" w:rsidR="00E9153A" w:rsidRPr="00980CFA" w:rsidRDefault="00E9153A" w:rsidP="008A694B">
            <w:pPr>
              <w:pStyle w:val="TAC"/>
            </w:pPr>
            <w:r w:rsidRPr="00980CFA">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34F7CDE"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761822"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888EC4" w14:textId="77777777" w:rsidR="00E9153A" w:rsidRPr="00980CFA" w:rsidRDefault="00E9153A" w:rsidP="008A694B">
            <w:pPr>
              <w:pStyle w:val="TAC"/>
            </w:pPr>
            <w:r w:rsidRPr="00980CFA">
              <w:t>Note 11</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DD9DACF"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BF65E"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72C57"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D0EA7"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7D8B0"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09E5F"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087275" w14:textId="77777777" w:rsidR="00E9153A" w:rsidRPr="00980CFA" w:rsidRDefault="00E9153A" w:rsidP="008A694B">
            <w:pPr>
              <w:pStyle w:val="TAC"/>
              <w:rPr>
                <w:color w:val="000000"/>
                <w:szCs w:val="18"/>
              </w:rPr>
            </w:pPr>
            <w:r w:rsidRPr="00980CFA">
              <w:t>1@0</w:t>
            </w:r>
          </w:p>
        </w:tc>
      </w:tr>
      <w:tr w:rsidR="00E9153A" w:rsidRPr="00980CFA" w14:paraId="19CA287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2407F8" w14:textId="77777777" w:rsidR="00E9153A" w:rsidRPr="00980CFA" w:rsidRDefault="00E9153A" w:rsidP="008A694B">
            <w:pPr>
              <w:pStyle w:val="TAC"/>
            </w:pPr>
            <w:r w:rsidRPr="00980CF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529E98" w14:textId="77777777" w:rsidR="00E9153A" w:rsidRPr="00980CFA" w:rsidRDefault="00E9153A" w:rsidP="008A694B">
            <w:pPr>
              <w:pStyle w:val="TAC"/>
            </w:pPr>
            <w:r w:rsidRPr="00980CFA">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B9AFD78"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FAACAD"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BF38A6" w14:textId="77777777" w:rsidR="00E9153A" w:rsidRPr="00980CFA" w:rsidRDefault="00E9153A" w:rsidP="008A694B">
            <w:pPr>
              <w:pStyle w:val="TAC"/>
            </w:pPr>
            <w:r w:rsidRPr="00980CFA">
              <w:t>Note 11</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CECFCF0"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06BB7"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124DF"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04D3E"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FE8EA"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24FC"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E2B86E" w14:textId="77777777" w:rsidR="00E9153A" w:rsidRPr="00980CFA" w:rsidRDefault="00E9153A" w:rsidP="008A694B">
            <w:pPr>
              <w:pStyle w:val="TAC"/>
              <w:rPr>
                <w:color w:val="000000"/>
                <w:szCs w:val="18"/>
              </w:rPr>
            </w:pPr>
            <w:r w:rsidRPr="00980CFA">
              <w:t>1@0</w:t>
            </w:r>
          </w:p>
        </w:tc>
      </w:tr>
      <w:tr w:rsidR="00E9153A" w:rsidRPr="00980CFA" w14:paraId="0E01D87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7FCC53" w14:textId="77777777" w:rsidR="00E9153A" w:rsidRPr="00980CFA" w:rsidRDefault="00E9153A" w:rsidP="008A694B">
            <w:pPr>
              <w:pStyle w:val="TAC"/>
            </w:pPr>
            <w:r w:rsidRPr="00980CF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CE7D97" w14:textId="77777777" w:rsidR="00E9153A" w:rsidRPr="00980CFA" w:rsidRDefault="00E9153A" w:rsidP="008A694B">
            <w:pPr>
              <w:pStyle w:val="TAC"/>
            </w:pPr>
            <w:r w:rsidRPr="00980CFA">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CB50A5C"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5B32AF"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40D16"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F66D098"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D3B9F"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52BE3"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1773D"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8157C"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D03F9"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2E3DB3" w14:textId="77777777" w:rsidR="00E9153A" w:rsidRPr="00980CFA" w:rsidRDefault="00E9153A" w:rsidP="008A694B">
            <w:pPr>
              <w:pStyle w:val="TAC"/>
              <w:rPr>
                <w:color w:val="000000"/>
                <w:szCs w:val="18"/>
              </w:rPr>
            </w:pPr>
            <w:r w:rsidRPr="00980CFA">
              <w:t>1@75</w:t>
            </w:r>
          </w:p>
        </w:tc>
      </w:tr>
      <w:tr w:rsidR="00E9153A" w:rsidRPr="00980CFA" w14:paraId="2A6CD85A"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7DB12CA" w14:textId="77777777" w:rsidR="00E9153A" w:rsidRPr="00980CFA" w:rsidRDefault="00E9153A" w:rsidP="008A694B">
            <w:pPr>
              <w:pStyle w:val="TAH"/>
              <w:rPr>
                <w:color w:val="000000"/>
                <w:szCs w:val="18"/>
              </w:rPr>
            </w:pPr>
            <w:r w:rsidRPr="00980CFA">
              <w:t>Test Settings for DC_11A_n79A Configuration</w:t>
            </w:r>
          </w:p>
        </w:tc>
      </w:tr>
      <w:tr w:rsidR="00E9153A" w:rsidRPr="00980CFA" w14:paraId="4EFEA31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B4D009"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9DACDB" w14:textId="77777777" w:rsidR="00E9153A" w:rsidRPr="00980CFA" w:rsidRDefault="00E9153A" w:rsidP="008A694B">
            <w:pPr>
              <w:pStyle w:val="TAC"/>
            </w:pPr>
            <w:r w:rsidRPr="00980CFA">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EFD2141"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F19054" w14:textId="77777777" w:rsidR="00E9153A" w:rsidRPr="00980CFA" w:rsidRDefault="00E9153A" w:rsidP="008A694B">
            <w:pPr>
              <w:pStyle w:val="TAC"/>
            </w:pPr>
            <w:r w:rsidRPr="00980CF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3ADEED"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A86FFF7"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686B8"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AE81B"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7348A"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77F13"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330026"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99A293" w14:textId="77777777" w:rsidR="00E9153A" w:rsidRPr="00980CFA" w:rsidRDefault="00E9153A" w:rsidP="008A694B">
            <w:pPr>
              <w:pStyle w:val="TAC"/>
              <w:rPr>
                <w:color w:val="000000"/>
                <w:szCs w:val="18"/>
              </w:rPr>
            </w:pPr>
            <w:r w:rsidRPr="00980CFA">
              <w:t>1@272</w:t>
            </w:r>
          </w:p>
        </w:tc>
      </w:tr>
      <w:tr w:rsidR="00E9153A" w:rsidRPr="00980CFA" w14:paraId="7B46306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C474D7"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C325C3" w14:textId="77777777" w:rsidR="00E9153A" w:rsidRPr="00980CFA" w:rsidRDefault="00E9153A" w:rsidP="008A694B">
            <w:pPr>
              <w:pStyle w:val="TAC"/>
            </w:pPr>
            <w:r w:rsidRPr="00980CFA">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98C7284"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123980" w14:textId="77777777" w:rsidR="00E9153A" w:rsidRPr="00980CFA" w:rsidRDefault="00E9153A" w:rsidP="008A694B">
            <w:pPr>
              <w:pStyle w:val="TAC"/>
            </w:pPr>
            <w:r w:rsidRPr="00980CF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34AD9C"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9F4DF70"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C9426"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C32BA"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2B089"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B53A0"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F40DD8"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C406D1" w14:textId="77777777" w:rsidR="00E9153A" w:rsidRPr="00980CFA" w:rsidRDefault="00E9153A" w:rsidP="008A694B">
            <w:pPr>
              <w:pStyle w:val="TAC"/>
              <w:rPr>
                <w:color w:val="000000"/>
                <w:szCs w:val="18"/>
              </w:rPr>
            </w:pPr>
            <w:r w:rsidRPr="00980CFA">
              <w:t>1@132</w:t>
            </w:r>
          </w:p>
        </w:tc>
      </w:tr>
      <w:tr w:rsidR="00E9153A" w:rsidRPr="00980CFA" w14:paraId="50B8204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BBCD43"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E73A9" w14:textId="77777777" w:rsidR="00E9153A" w:rsidRPr="00980CFA" w:rsidRDefault="00E9153A" w:rsidP="008A694B">
            <w:pPr>
              <w:pStyle w:val="TAC"/>
            </w:pPr>
            <w:r w:rsidRPr="00980CFA">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667D896"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ECC331" w14:textId="77777777" w:rsidR="00E9153A" w:rsidRPr="00980CFA" w:rsidRDefault="00E9153A" w:rsidP="008A694B">
            <w:pPr>
              <w:pStyle w:val="TAC"/>
            </w:pPr>
            <w:r w:rsidRPr="00980CF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08FA54"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97845F3"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06886"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6B013"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DA91C"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D79B4"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72C2C2" w14:textId="77777777" w:rsidR="00E9153A" w:rsidRPr="00980CFA" w:rsidRDefault="00E9153A" w:rsidP="008A694B">
            <w:pPr>
              <w:pStyle w:val="TAC"/>
            </w:pPr>
            <w:r w:rsidRPr="00980CF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A67A8C" w14:textId="77777777" w:rsidR="00E9153A" w:rsidRPr="00980CFA" w:rsidRDefault="00E9153A" w:rsidP="008A694B">
            <w:pPr>
              <w:pStyle w:val="TAC"/>
              <w:rPr>
                <w:color w:val="000000"/>
                <w:szCs w:val="18"/>
              </w:rPr>
            </w:pPr>
            <w:r w:rsidRPr="00980CFA">
              <w:t>1@30</w:t>
            </w:r>
          </w:p>
        </w:tc>
      </w:tr>
      <w:tr w:rsidR="00E9153A" w:rsidRPr="00980CFA" w14:paraId="587A9CA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BA3DD2"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E283D1" w14:textId="77777777" w:rsidR="00E9153A" w:rsidRPr="00980CFA" w:rsidRDefault="00E9153A" w:rsidP="008A694B">
            <w:pPr>
              <w:pStyle w:val="TAC"/>
            </w:pPr>
            <w:r w:rsidRPr="00980CFA">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5E7E3A8"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159240" w14:textId="77777777" w:rsidR="00E9153A" w:rsidRPr="00980CFA" w:rsidRDefault="00E9153A" w:rsidP="008A694B">
            <w:pPr>
              <w:pStyle w:val="TAC"/>
            </w:pPr>
            <w:r w:rsidRPr="00980CF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988295"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FD66618"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8A01"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5EF67"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E0E40"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559D5"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141D23"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AEC2F8" w14:textId="77777777" w:rsidR="00E9153A" w:rsidRPr="00980CFA" w:rsidRDefault="00E9153A" w:rsidP="008A694B">
            <w:pPr>
              <w:pStyle w:val="TAC"/>
              <w:rPr>
                <w:color w:val="000000"/>
                <w:szCs w:val="18"/>
              </w:rPr>
            </w:pPr>
            <w:r w:rsidRPr="00980CFA">
              <w:t>1@272</w:t>
            </w:r>
          </w:p>
        </w:tc>
      </w:tr>
      <w:tr w:rsidR="00E9153A" w:rsidRPr="00980CFA" w14:paraId="7A145791"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2D8968B" w14:textId="77777777" w:rsidR="00E9153A" w:rsidRPr="00980CFA" w:rsidRDefault="00E9153A" w:rsidP="008A694B">
            <w:pPr>
              <w:pStyle w:val="TAC"/>
              <w:rPr>
                <w:b/>
                <w:bCs/>
              </w:rPr>
            </w:pPr>
            <w:r w:rsidRPr="00980CFA">
              <w:rPr>
                <w:b/>
                <w:bCs/>
              </w:rPr>
              <w:t>Test Setting for DC_12A_n2A Configuration</w:t>
            </w:r>
          </w:p>
        </w:tc>
      </w:tr>
      <w:tr w:rsidR="00E9153A" w:rsidRPr="00980CFA" w14:paraId="3A67424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70464A" w14:textId="77777777" w:rsidR="00E9153A" w:rsidRPr="00980CFA" w:rsidRDefault="00E9153A" w:rsidP="008A694B">
            <w:pPr>
              <w:pStyle w:val="TAC"/>
            </w:pPr>
            <w:bookmarkStart w:id="536" w:name="RANGE!B139"/>
            <w:r w:rsidRPr="00980CFA">
              <w:rPr>
                <w:rFonts w:cs="Arial"/>
                <w:color w:val="000000"/>
                <w:szCs w:val="18"/>
              </w:rPr>
              <w:t>1</w:t>
            </w:r>
            <w:bookmarkEnd w:id="536"/>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458562" w14:textId="77777777" w:rsidR="00E9153A" w:rsidRPr="00980CFA" w:rsidRDefault="00E9153A" w:rsidP="008A694B">
            <w:pPr>
              <w:pStyle w:val="TAC"/>
            </w:pPr>
            <w:r w:rsidRPr="00980CFA">
              <w:rPr>
                <w:rFonts w:cs="Arial"/>
                <w:color w:val="000000"/>
                <w:szCs w:val="18"/>
              </w:rPr>
              <w:t>12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D1AEE38" w14:textId="77777777" w:rsidR="00E9153A" w:rsidRPr="00980CFA" w:rsidRDefault="00E9153A" w:rsidP="008A694B">
            <w:pPr>
              <w:pStyle w:val="TAC"/>
            </w:pPr>
            <w:r w:rsidRPr="00980CF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31D096" w14:textId="77777777" w:rsidR="00E9153A" w:rsidRPr="00980CFA" w:rsidRDefault="00E9153A" w:rsidP="008A694B">
            <w:pPr>
              <w:pStyle w:val="TAC"/>
            </w:pPr>
            <w:r w:rsidRPr="00980CFA">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BAFE2" w14:textId="77777777" w:rsidR="00E9153A" w:rsidRPr="00980CFA" w:rsidRDefault="00E9153A" w:rsidP="008A694B">
            <w:pPr>
              <w:pStyle w:val="TAC"/>
            </w:pPr>
            <w:r w:rsidRPr="00980CFA">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0373D15" w14:textId="77777777" w:rsidR="00E9153A" w:rsidRPr="00980CFA" w:rsidRDefault="00E9153A" w:rsidP="008A694B">
            <w:pPr>
              <w:pStyle w:val="TAC"/>
            </w:pPr>
            <w:r w:rsidRPr="00980CFA">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F0925" w14:textId="77777777" w:rsidR="00E9153A" w:rsidRPr="00980CFA" w:rsidRDefault="00E9153A" w:rsidP="008A694B">
            <w:pPr>
              <w:pStyle w:val="TAC"/>
            </w:pPr>
            <w:r w:rsidRPr="00980CF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ECB53"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B132F"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BB85C"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C636F" w14:textId="77777777" w:rsidR="00E9153A" w:rsidRPr="00980CFA" w:rsidRDefault="00E9153A" w:rsidP="008A694B">
            <w:pPr>
              <w:pStyle w:val="TAC"/>
            </w:pPr>
            <w:r w:rsidRPr="00980CFA">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8F7424" w14:textId="77777777" w:rsidR="00E9153A" w:rsidRPr="00980CFA" w:rsidRDefault="00E9153A" w:rsidP="008A694B">
            <w:pPr>
              <w:pStyle w:val="TAC"/>
            </w:pPr>
            <w:r w:rsidRPr="00980CFA">
              <w:rPr>
                <w:rFonts w:cs="Arial"/>
                <w:color w:val="000000"/>
                <w:szCs w:val="18"/>
              </w:rPr>
              <w:t>1@105</w:t>
            </w:r>
          </w:p>
        </w:tc>
      </w:tr>
      <w:tr w:rsidR="00E9153A" w:rsidRPr="00980CFA" w14:paraId="19715E0F"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26655B6E" w14:textId="77777777" w:rsidR="00E9153A" w:rsidRPr="00980CFA" w:rsidRDefault="00E9153A" w:rsidP="008A694B">
            <w:pPr>
              <w:pStyle w:val="TAH"/>
              <w:rPr>
                <w:color w:val="000000"/>
                <w:szCs w:val="18"/>
              </w:rPr>
            </w:pPr>
            <w:r w:rsidRPr="00980CFA">
              <w:t>Test Setting for DC_12A_n66A Configuration</w:t>
            </w:r>
          </w:p>
        </w:tc>
      </w:tr>
      <w:tr w:rsidR="00E9153A" w:rsidRPr="00980CFA" w14:paraId="3AFCC92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3229C9"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79D0AB" w14:textId="77777777" w:rsidR="00E9153A" w:rsidRPr="00980CFA" w:rsidRDefault="00E9153A" w:rsidP="008A694B">
            <w:pPr>
              <w:pStyle w:val="TAC"/>
            </w:pPr>
            <w:r w:rsidRPr="00980CFA">
              <w:t>12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447295A"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0A5E00" w14:textId="77777777" w:rsidR="00E9153A" w:rsidRPr="00980CFA" w:rsidRDefault="00E9153A" w:rsidP="008A694B">
            <w:pPr>
              <w:pStyle w:val="TAC"/>
            </w:pPr>
            <w:r w:rsidRPr="00980CF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C50D07"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B919605"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4F471" w14:textId="77777777" w:rsidR="00E9153A" w:rsidRPr="00980CFA" w:rsidRDefault="00E9153A" w:rsidP="008A694B">
            <w:pPr>
              <w:pStyle w:val="TAC"/>
            </w:pPr>
            <w:r w:rsidRPr="00980CFA">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2567C"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CBF2A"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EB2A8"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E8AF5F" w14:textId="77777777" w:rsidR="00E9153A" w:rsidRPr="00980CFA" w:rsidRDefault="00E9153A" w:rsidP="008A694B">
            <w:pPr>
              <w:pStyle w:val="TAC"/>
              <w:rPr>
                <w:color w:val="000000"/>
                <w:szCs w:val="18"/>
              </w:rPr>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9CAF45" w14:textId="77777777" w:rsidR="00E9153A" w:rsidRPr="00980CFA" w:rsidRDefault="00E9153A" w:rsidP="008A694B">
            <w:pPr>
              <w:pStyle w:val="TAC"/>
              <w:rPr>
                <w:color w:val="000000"/>
                <w:szCs w:val="18"/>
              </w:rPr>
            </w:pPr>
            <w:r w:rsidRPr="00980CFA">
              <w:t>1@0</w:t>
            </w:r>
          </w:p>
        </w:tc>
      </w:tr>
      <w:tr w:rsidR="00E9153A" w:rsidRPr="00980CFA" w14:paraId="0527B54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BDA3E7"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459A61" w14:textId="77777777" w:rsidR="00E9153A" w:rsidRPr="00980CFA" w:rsidRDefault="00E9153A" w:rsidP="008A694B">
            <w:pPr>
              <w:pStyle w:val="TAC"/>
            </w:pPr>
            <w:r w:rsidRPr="00980CFA">
              <w:t>12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5403D53"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7D7AEE" w14:textId="77777777" w:rsidR="00E9153A" w:rsidRPr="00980CFA" w:rsidRDefault="00E9153A" w:rsidP="008A694B">
            <w:pPr>
              <w:pStyle w:val="TAC"/>
            </w:pPr>
            <w:r w:rsidRPr="00980CF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E1FE3C"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CE334B7"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A2021" w14:textId="77777777" w:rsidR="00E9153A" w:rsidRPr="00980CFA" w:rsidRDefault="00E9153A" w:rsidP="008A694B">
            <w:pPr>
              <w:pStyle w:val="TAC"/>
            </w:pPr>
            <w:r w:rsidRPr="00980CFA">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F6F0D"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41020"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B83A0"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56F77" w14:textId="77777777" w:rsidR="00E9153A" w:rsidRPr="00980CFA" w:rsidRDefault="00E9153A" w:rsidP="008A694B">
            <w:pPr>
              <w:pStyle w:val="TAC"/>
            </w:pPr>
            <w:r w:rsidRPr="00980CF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21CFA5" w14:textId="77777777" w:rsidR="00E9153A" w:rsidRPr="00980CFA" w:rsidRDefault="00E9153A" w:rsidP="008A694B">
            <w:pPr>
              <w:pStyle w:val="TAC"/>
            </w:pPr>
            <w:r w:rsidRPr="00980CFA">
              <w:t>1@215</w:t>
            </w:r>
          </w:p>
        </w:tc>
      </w:tr>
      <w:tr w:rsidR="00E9153A" w:rsidRPr="00980CFA" w14:paraId="3EFAAF6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611697"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AC7D7E" w14:textId="77777777" w:rsidR="00E9153A" w:rsidRPr="00980CFA" w:rsidRDefault="00E9153A" w:rsidP="008A694B">
            <w:pPr>
              <w:pStyle w:val="TAC"/>
            </w:pPr>
            <w:r w:rsidRPr="00980CFA">
              <w:t>12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6570E0F"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C333A2" w14:textId="77777777" w:rsidR="00E9153A" w:rsidRPr="00980CFA" w:rsidRDefault="00E9153A" w:rsidP="008A694B">
            <w:pPr>
              <w:pStyle w:val="TAC"/>
            </w:pPr>
            <w:r w:rsidRPr="00980CF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A0B40F"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3284DA3"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723CE" w14:textId="77777777" w:rsidR="00E9153A" w:rsidRPr="00980CFA" w:rsidRDefault="00E9153A" w:rsidP="008A694B">
            <w:pPr>
              <w:pStyle w:val="TAC"/>
            </w:pPr>
            <w:r w:rsidRPr="00980CFA">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57B83"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03D16"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44F6E"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181204" w14:textId="77777777" w:rsidR="00E9153A" w:rsidRPr="00980CFA" w:rsidRDefault="00E9153A" w:rsidP="008A694B">
            <w:pPr>
              <w:pStyle w:val="TAC"/>
            </w:pPr>
            <w:r w:rsidRPr="00980CF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78023D" w14:textId="77777777" w:rsidR="00E9153A" w:rsidRPr="00980CFA" w:rsidRDefault="00E9153A" w:rsidP="008A694B">
            <w:pPr>
              <w:pStyle w:val="TAC"/>
            </w:pPr>
            <w:r w:rsidRPr="00980CFA">
              <w:t>1@215</w:t>
            </w:r>
          </w:p>
        </w:tc>
      </w:tr>
      <w:tr w:rsidR="00E9153A" w:rsidRPr="00980CFA" w14:paraId="20E57373"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3227188C" w14:textId="77777777" w:rsidR="00E9153A" w:rsidRPr="00980CFA" w:rsidRDefault="00E9153A" w:rsidP="008A694B">
            <w:pPr>
              <w:pStyle w:val="TAH"/>
            </w:pPr>
            <w:r w:rsidRPr="00980CFA">
              <w:t>Test Setting for DC_12A_n78A Configuration</w:t>
            </w:r>
          </w:p>
        </w:tc>
      </w:tr>
      <w:tr w:rsidR="00E9153A" w:rsidRPr="00980CFA" w14:paraId="1D4B6C7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8ACC49"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CBC743" w14:textId="77777777" w:rsidR="00E9153A" w:rsidRPr="00980CFA" w:rsidRDefault="00E9153A" w:rsidP="008A694B">
            <w:pPr>
              <w:pStyle w:val="TAC"/>
            </w:pPr>
            <w:r w:rsidRPr="00980CFA">
              <w:t>12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4A83EC3"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7CAE8F"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41771F"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983AB91"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9A235"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09E80"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D66C6"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C7E57"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27A33A"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ADB6D2" w14:textId="77777777" w:rsidR="00E9153A" w:rsidRPr="00980CFA" w:rsidRDefault="00E9153A" w:rsidP="008A694B">
            <w:pPr>
              <w:pStyle w:val="TAC"/>
            </w:pPr>
            <w:r w:rsidRPr="00980CFA">
              <w:t>1@0</w:t>
            </w:r>
          </w:p>
        </w:tc>
      </w:tr>
      <w:tr w:rsidR="00E9153A" w:rsidRPr="00980CFA" w14:paraId="4D69660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8C99FF"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FCAF24" w14:textId="77777777" w:rsidR="00E9153A" w:rsidRPr="00980CFA" w:rsidRDefault="00E9153A" w:rsidP="008A694B">
            <w:pPr>
              <w:pStyle w:val="TAC"/>
            </w:pPr>
            <w:r w:rsidRPr="00980CFA">
              <w:t>12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DD7DA50"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DEE78F"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663124"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17803E6"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A75E3"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92515"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0897F"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79213"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B9A92" w14:textId="77777777" w:rsidR="00E9153A" w:rsidRPr="00980CFA" w:rsidRDefault="00E9153A" w:rsidP="008A694B">
            <w:pPr>
              <w:pStyle w:val="TAC"/>
            </w:pPr>
            <w:r w:rsidRPr="00980CF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A5D1AB" w14:textId="77777777" w:rsidR="00E9153A" w:rsidRPr="00980CFA" w:rsidRDefault="00E9153A" w:rsidP="008A694B">
            <w:pPr>
              <w:pStyle w:val="TAC"/>
            </w:pPr>
            <w:r w:rsidRPr="00980CFA">
              <w:t>1@272</w:t>
            </w:r>
          </w:p>
        </w:tc>
      </w:tr>
      <w:tr w:rsidR="00E9153A" w:rsidRPr="00980CFA" w14:paraId="65F9827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7D3E97"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D70B55" w14:textId="77777777" w:rsidR="00E9153A" w:rsidRPr="00980CFA" w:rsidRDefault="00E9153A" w:rsidP="008A694B">
            <w:pPr>
              <w:pStyle w:val="TAC"/>
            </w:pPr>
            <w:r w:rsidRPr="00980CFA">
              <w:t>12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EDAABF8"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043F1B"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F5CBF1"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F9DD44A"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5D88D"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15F82"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9C03D"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0BEFA"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EB417E"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3C579A" w14:textId="77777777" w:rsidR="00E9153A" w:rsidRPr="00980CFA" w:rsidRDefault="00E9153A" w:rsidP="008A694B">
            <w:pPr>
              <w:pStyle w:val="TAC"/>
            </w:pPr>
            <w:r w:rsidRPr="00980CFA">
              <w:t>1@136</w:t>
            </w:r>
          </w:p>
        </w:tc>
      </w:tr>
      <w:tr w:rsidR="00E9153A" w:rsidRPr="00980CFA" w14:paraId="3577D3DE"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300E73A8" w14:textId="77777777" w:rsidR="00E9153A" w:rsidRPr="00980CFA" w:rsidRDefault="00E9153A" w:rsidP="008A694B">
            <w:pPr>
              <w:pStyle w:val="TAH"/>
            </w:pPr>
            <w:r w:rsidRPr="00980CFA">
              <w:t>Test Setting for DC_13A_n2A Configuration</w:t>
            </w:r>
          </w:p>
        </w:tc>
      </w:tr>
      <w:tr w:rsidR="00E9153A" w:rsidRPr="00980CFA" w14:paraId="29718B7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07AB56"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44EB38" w14:textId="77777777" w:rsidR="00E9153A" w:rsidRPr="00980CFA" w:rsidRDefault="00E9153A" w:rsidP="008A694B">
            <w:pPr>
              <w:pStyle w:val="TAC"/>
            </w:pPr>
            <w:r w:rsidRPr="00980CFA">
              <w:t>13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500892E"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9B6847" w14:textId="77777777" w:rsidR="00E9153A" w:rsidRPr="00980CFA" w:rsidRDefault="00E9153A" w:rsidP="008A694B">
            <w:pPr>
              <w:pStyle w:val="TAC"/>
            </w:pPr>
            <w:r w:rsidRPr="00980CFA">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FC38F9"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B225F61"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1EB8C" w14:textId="77777777" w:rsidR="00E9153A" w:rsidRPr="00980CFA" w:rsidRDefault="00E9153A" w:rsidP="008A694B">
            <w:pPr>
              <w:pStyle w:val="TAC"/>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6357F"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F2899"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538CA"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809AF7"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C5B9B1" w14:textId="77777777" w:rsidR="00E9153A" w:rsidRPr="00980CFA" w:rsidRDefault="00E9153A" w:rsidP="008A694B">
            <w:pPr>
              <w:pStyle w:val="TAC"/>
            </w:pPr>
            <w:r w:rsidRPr="00980CFA">
              <w:t>1@0</w:t>
            </w:r>
          </w:p>
        </w:tc>
      </w:tr>
      <w:tr w:rsidR="00E9153A" w:rsidRPr="00980CFA" w14:paraId="237EDE3F" w14:textId="77777777" w:rsidTr="008A694B">
        <w:trPr>
          <w:trHeight w:val="285"/>
        </w:trPr>
        <w:tc>
          <w:tcPr>
            <w:tcW w:w="10125"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4008870" w14:textId="77777777" w:rsidR="00E9153A" w:rsidRPr="00980CFA" w:rsidRDefault="00E9153A" w:rsidP="008A694B">
            <w:pPr>
              <w:pStyle w:val="TAH"/>
            </w:pPr>
            <w:r w:rsidRPr="00980CFA">
              <w:t>Test Setting for DC_13A_n77A Configuration</w:t>
            </w:r>
          </w:p>
        </w:tc>
      </w:tr>
      <w:tr w:rsidR="00E9153A" w:rsidRPr="00980CFA" w14:paraId="56CAE9D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20DB25" w14:textId="77777777" w:rsidR="00E9153A" w:rsidRPr="00980CFA" w:rsidRDefault="00E9153A" w:rsidP="008A694B">
            <w:pPr>
              <w:pStyle w:val="TAC"/>
            </w:pPr>
            <w:r w:rsidRPr="00980CF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84067C" w14:textId="77777777" w:rsidR="00E9153A" w:rsidRPr="00980CFA" w:rsidRDefault="00E9153A" w:rsidP="008A694B">
            <w:pPr>
              <w:pStyle w:val="TAC"/>
            </w:pPr>
            <w:r w:rsidRPr="00980CFA">
              <w:rPr>
                <w:rFonts w:cs="Arial"/>
                <w:color w:val="000000"/>
                <w:szCs w:val="18"/>
              </w:rPr>
              <w:t>13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BF9C067" w14:textId="77777777" w:rsidR="00E9153A" w:rsidRPr="00980CFA" w:rsidRDefault="00E9153A" w:rsidP="008A694B">
            <w:pPr>
              <w:pStyle w:val="TAC"/>
            </w:pPr>
            <w:r w:rsidRPr="00980CFA">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5704D7" w14:textId="77777777" w:rsidR="00E9153A" w:rsidRPr="00980CFA" w:rsidRDefault="00E9153A" w:rsidP="008A694B">
            <w:pPr>
              <w:pStyle w:val="TAC"/>
            </w:pPr>
            <w:r w:rsidRPr="00980CF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616247" w14:textId="77777777" w:rsidR="00E9153A" w:rsidRPr="00980CFA" w:rsidRDefault="00E9153A" w:rsidP="008A694B">
            <w:pPr>
              <w:pStyle w:val="TAC"/>
            </w:pPr>
            <w:r w:rsidRPr="00980CFA">
              <w:rPr>
                <w:rFonts w:cs="Arial"/>
                <w:color w:val="000000"/>
                <w:szCs w:val="18"/>
              </w:rPr>
              <w:t>Note 29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3042425" w14:textId="77777777" w:rsidR="00E9153A" w:rsidRPr="00980CFA" w:rsidRDefault="00E9153A" w:rsidP="008A694B">
            <w:pPr>
              <w:pStyle w:val="TAC"/>
            </w:pPr>
            <w:r w:rsidRPr="00980CFA">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B7DEE" w14:textId="77777777" w:rsidR="00E9153A" w:rsidRPr="00980CFA" w:rsidRDefault="00E9153A" w:rsidP="008A694B">
            <w:pPr>
              <w:pStyle w:val="TAC"/>
            </w:pPr>
            <w:r w:rsidRPr="00980CF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AC8D0"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693A1"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A4694"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2735B" w14:textId="77777777" w:rsidR="00E9153A" w:rsidRPr="00980CFA" w:rsidRDefault="00E9153A" w:rsidP="008A694B">
            <w:pPr>
              <w:pStyle w:val="TAC"/>
            </w:pPr>
            <w:r w:rsidRPr="00980CFA">
              <w:rPr>
                <w:rFonts w:cs="Arial"/>
                <w:color w:val="000000"/>
                <w:szCs w:val="18"/>
              </w:rPr>
              <w:t>1@49</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342050DC" w14:textId="77777777" w:rsidR="00E9153A" w:rsidRPr="00980CFA" w:rsidRDefault="00E9153A" w:rsidP="008A694B">
            <w:pPr>
              <w:pStyle w:val="TAC"/>
            </w:pPr>
            <w:r w:rsidRPr="00980CFA">
              <w:rPr>
                <w:rFonts w:cs="Arial"/>
                <w:color w:val="000000"/>
                <w:szCs w:val="18"/>
              </w:rPr>
              <w:t>1@272</w:t>
            </w:r>
          </w:p>
        </w:tc>
      </w:tr>
      <w:tr w:rsidR="00E9153A" w:rsidRPr="00980CFA" w14:paraId="7093959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7A398B" w14:textId="77777777" w:rsidR="00E9153A" w:rsidRPr="00980CFA" w:rsidRDefault="00E9153A" w:rsidP="008A694B">
            <w:pPr>
              <w:pStyle w:val="TAC"/>
            </w:pPr>
            <w:r w:rsidRPr="00980CF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FE722D" w14:textId="77777777" w:rsidR="00E9153A" w:rsidRPr="00980CFA" w:rsidRDefault="00E9153A" w:rsidP="008A694B">
            <w:pPr>
              <w:pStyle w:val="TAC"/>
            </w:pPr>
            <w:r w:rsidRPr="00980CFA">
              <w:rPr>
                <w:rFonts w:cs="Arial"/>
                <w:color w:val="000000"/>
                <w:szCs w:val="18"/>
              </w:rPr>
              <w:t>13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46ED24F" w14:textId="77777777" w:rsidR="00E9153A" w:rsidRPr="00980CFA" w:rsidRDefault="00E9153A" w:rsidP="008A694B">
            <w:pPr>
              <w:pStyle w:val="TAC"/>
            </w:pPr>
            <w:r w:rsidRPr="00980CFA">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86EFC0" w14:textId="77777777" w:rsidR="00E9153A" w:rsidRPr="00980CFA" w:rsidRDefault="00E9153A" w:rsidP="008A694B">
            <w:pPr>
              <w:pStyle w:val="TAC"/>
            </w:pPr>
            <w:r w:rsidRPr="00980CF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A8646E" w14:textId="77777777" w:rsidR="00E9153A" w:rsidRPr="00980CFA" w:rsidRDefault="00E9153A" w:rsidP="008A694B">
            <w:pPr>
              <w:pStyle w:val="TAC"/>
            </w:pPr>
            <w:r w:rsidRPr="00980CFA">
              <w:rPr>
                <w:rFonts w:cs="Arial"/>
                <w:color w:val="000000"/>
                <w:szCs w:val="18"/>
              </w:rPr>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82194F9" w14:textId="77777777" w:rsidR="00E9153A" w:rsidRPr="00980CFA" w:rsidRDefault="00E9153A" w:rsidP="008A694B">
            <w:pPr>
              <w:pStyle w:val="TAC"/>
            </w:pPr>
            <w:r w:rsidRPr="00980CFA">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CD319" w14:textId="77777777" w:rsidR="00E9153A" w:rsidRPr="00980CFA" w:rsidRDefault="00E9153A" w:rsidP="008A694B">
            <w:pPr>
              <w:pStyle w:val="TAC"/>
            </w:pPr>
            <w:r w:rsidRPr="00980CF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B3A3B"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59C3D"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7897C"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820BCD" w14:textId="77777777" w:rsidR="00E9153A" w:rsidRPr="00980CFA" w:rsidRDefault="00E9153A" w:rsidP="008A694B">
            <w:pPr>
              <w:pStyle w:val="TAC"/>
            </w:pPr>
            <w:r w:rsidRPr="00980CFA">
              <w:rPr>
                <w:rFonts w:cs="Arial"/>
                <w:color w:val="000000"/>
                <w:szCs w:val="18"/>
              </w:rPr>
              <w:t>1@49</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4C0B8253" w14:textId="77777777" w:rsidR="00E9153A" w:rsidRPr="00980CFA" w:rsidRDefault="00E9153A" w:rsidP="008A694B">
            <w:pPr>
              <w:pStyle w:val="TAC"/>
            </w:pPr>
            <w:r w:rsidRPr="00980CFA">
              <w:rPr>
                <w:rFonts w:cs="Arial"/>
                <w:color w:val="000000"/>
                <w:szCs w:val="18"/>
              </w:rPr>
              <w:t>1@0</w:t>
            </w:r>
          </w:p>
        </w:tc>
      </w:tr>
      <w:tr w:rsidR="00E9153A" w:rsidRPr="00980CFA" w14:paraId="4395F4B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DEFA8D" w14:textId="77777777" w:rsidR="00E9153A" w:rsidRPr="00980CFA" w:rsidRDefault="00E9153A" w:rsidP="008A694B">
            <w:pPr>
              <w:pStyle w:val="TAC"/>
            </w:pPr>
            <w:r w:rsidRPr="00980CFA">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3EE9AF" w14:textId="77777777" w:rsidR="00E9153A" w:rsidRPr="00980CFA" w:rsidRDefault="00E9153A" w:rsidP="008A694B">
            <w:pPr>
              <w:pStyle w:val="TAC"/>
            </w:pPr>
            <w:r w:rsidRPr="00980CFA">
              <w:rPr>
                <w:rFonts w:cs="Arial"/>
                <w:color w:val="000000"/>
                <w:szCs w:val="18"/>
              </w:rPr>
              <w:t>13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197BF16" w14:textId="77777777" w:rsidR="00E9153A" w:rsidRPr="00980CFA" w:rsidRDefault="00E9153A" w:rsidP="008A694B">
            <w:pPr>
              <w:pStyle w:val="TAC"/>
            </w:pPr>
            <w:r w:rsidRPr="00980CFA">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8A60AC" w14:textId="77777777" w:rsidR="00E9153A" w:rsidRPr="00980CFA" w:rsidRDefault="00E9153A" w:rsidP="008A694B">
            <w:pPr>
              <w:pStyle w:val="TAC"/>
            </w:pPr>
            <w:r w:rsidRPr="00980CF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AB6A60" w14:textId="77777777" w:rsidR="00E9153A" w:rsidRPr="00980CFA" w:rsidRDefault="00E9153A" w:rsidP="008A694B">
            <w:pPr>
              <w:pStyle w:val="TAC"/>
            </w:pPr>
            <w:r w:rsidRPr="00980CFA">
              <w:rPr>
                <w:rFonts w:cs="Arial"/>
                <w:color w:val="000000"/>
                <w:szCs w:val="18"/>
              </w:rPr>
              <w:t>Note 29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31C932F" w14:textId="77777777" w:rsidR="00E9153A" w:rsidRPr="00980CFA" w:rsidRDefault="00E9153A" w:rsidP="008A694B">
            <w:pPr>
              <w:pStyle w:val="TAC"/>
            </w:pPr>
            <w:r w:rsidRPr="00980CFA">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72F4A" w14:textId="77777777" w:rsidR="00E9153A" w:rsidRPr="00980CFA" w:rsidRDefault="00E9153A" w:rsidP="008A694B">
            <w:pPr>
              <w:pStyle w:val="TAC"/>
            </w:pPr>
            <w:r w:rsidRPr="00980CF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E1316"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EFE72"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431E2"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0A761B" w14:textId="77777777" w:rsidR="00E9153A" w:rsidRPr="00980CFA" w:rsidRDefault="00E9153A" w:rsidP="008A694B">
            <w:pPr>
              <w:pStyle w:val="TAC"/>
            </w:pPr>
            <w:r w:rsidRPr="00980CFA">
              <w:rPr>
                <w:rFonts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5F61BCD4" w14:textId="77777777" w:rsidR="00E9153A" w:rsidRPr="00980CFA" w:rsidRDefault="00E9153A" w:rsidP="008A694B">
            <w:pPr>
              <w:pStyle w:val="TAC"/>
            </w:pPr>
            <w:r w:rsidRPr="00980CFA">
              <w:rPr>
                <w:rFonts w:cs="Arial"/>
                <w:color w:val="000000"/>
                <w:szCs w:val="18"/>
              </w:rPr>
              <w:t>1@210</w:t>
            </w:r>
          </w:p>
        </w:tc>
      </w:tr>
      <w:tr w:rsidR="00E9153A" w:rsidRPr="00980CFA" w14:paraId="4ACD9AC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DB1428" w14:textId="77777777" w:rsidR="00E9153A" w:rsidRPr="00980CFA" w:rsidRDefault="00E9153A" w:rsidP="008A694B">
            <w:pPr>
              <w:pStyle w:val="TAC"/>
            </w:pPr>
            <w:r w:rsidRPr="00980CFA">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A13B63" w14:textId="77777777" w:rsidR="00E9153A" w:rsidRPr="00980CFA" w:rsidRDefault="00E9153A" w:rsidP="008A694B">
            <w:pPr>
              <w:pStyle w:val="TAC"/>
            </w:pPr>
            <w:r w:rsidRPr="00980CFA">
              <w:rPr>
                <w:rFonts w:cs="Arial"/>
                <w:szCs w:val="18"/>
              </w:rPr>
              <w:t>13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17044B8" w14:textId="77777777" w:rsidR="00E9153A" w:rsidRPr="00980CFA" w:rsidRDefault="00E9153A" w:rsidP="008A694B">
            <w:pPr>
              <w:pStyle w:val="TAC"/>
            </w:pPr>
            <w:r w:rsidRPr="00980CFA">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091524" w14:textId="77777777" w:rsidR="00E9153A" w:rsidRPr="00980CFA" w:rsidRDefault="00E9153A" w:rsidP="008A694B">
            <w:pPr>
              <w:pStyle w:val="TAC"/>
            </w:pPr>
            <w:r w:rsidRPr="00980CFA">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7CFF2B" w14:textId="77777777" w:rsidR="00E9153A" w:rsidRPr="00980CFA" w:rsidRDefault="00E9153A" w:rsidP="008A694B">
            <w:pPr>
              <w:pStyle w:val="TAC"/>
            </w:pPr>
            <w:r w:rsidRPr="00980CFA">
              <w:rPr>
                <w:rFonts w:cs="Arial"/>
                <w:szCs w:val="18"/>
              </w:rPr>
              <w:t>Note 29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455B61E" w14:textId="77777777" w:rsidR="00E9153A" w:rsidRPr="00980CFA" w:rsidRDefault="00E9153A" w:rsidP="008A694B">
            <w:pPr>
              <w:pStyle w:val="TAC"/>
            </w:pPr>
            <w:r w:rsidRPr="00980CFA">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857CA" w14:textId="77777777" w:rsidR="00E9153A" w:rsidRPr="00980CFA" w:rsidRDefault="00E9153A" w:rsidP="008A694B">
            <w:pPr>
              <w:pStyle w:val="TAC"/>
            </w:pPr>
            <w:r w:rsidRPr="00980CFA">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CD7BE" w14:textId="77777777" w:rsidR="00E9153A" w:rsidRPr="00980CFA" w:rsidRDefault="00E9153A" w:rsidP="008A694B">
            <w:pPr>
              <w:pStyle w:val="TAC"/>
            </w:pPr>
            <w:r w:rsidRPr="00980CFA">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D7B6C" w14:textId="77777777" w:rsidR="00E9153A" w:rsidRPr="00980CFA" w:rsidRDefault="00E9153A" w:rsidP="008A694B">
            <w:pPr>
              <w:pStyle w:val="TAC"/>
            </w:pPr>
            <w:r w:rsidRPr="00980CFA">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4D18C" w14:textId="77777777" w:rsidR="00E9153A" w:rsidRPr="00980CFA" w:rsidRDefault="00E9153A" w:rsidP="008A694B">
            <w:pPr>
              <w:pStyle w:val="TAC"/>
            </w:pPr>
            <w:r w:rsidRPr="00980CFA">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D7D6AD" w14:textId="77777777" w:rsidR="00E9153A" w:rsidRPr="00980CFA" w:rsidRDefault="00E9153A" w:rsidP="008A694B">
            <w:pPr>
              <w:pStyle w:val="TAC"/>
            </w:pPr>
            <w:r w:rsidRPr="00980CFA">
              <w:rPr>
                <w:rFonts w:cs="Arial"/>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48539D7D" w14:textId="77777777" w:rsidR="00E9153A" w:rsidRPr="00980CFA" w:rsidRDefault="00E9153A" w:rsidP="008A694B">
            <w:pPr>
              <w:pStyle w:val="TAC"/>
            </w:pPr>
            <w:r w:rsidRPr="00980CFA">
              <w:rPr>
                <w:rFonts w:cs="Arial"/>
                <w:szCs w:val="18"/>
              </w:rPr>
              <w:t>1@0</w:t>
            </w:r>
          </w:p>
        </w:tc>
      </w:tr>
      <w:tr w:rsidR="00E9153A" w:rsidRPr="00980CFA" w14:paraId="729AF99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B894DF" w14:textId="77777777" w:rsidR="00E9153A" w:rsidRPr="00980CFA" w:rsidRDefault="00E9153A" w:rsidP="008A694B">
            <w:pPr>
              <w:pStyle w:val="TAC"/>
            </w:pPr>
            <w:r w:rsidRPr="00980CFA">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340627" w14:textId="77777777" w:rsidR="00E9153A" w:rsidRPr="00980CFA" w:rsidRDefault="00E9153A" w:rsidP="008A694B">
            <w:pPr>
              <w:pStyle w:val="TAC"/>
            </w:pPr>
            <w:r w:rsidRPr="00980CFA">
              <w:rPr>
                <w:rFonts w:cs="Arial"/>
                <w:szCs w:val="18"/>
              </w:rPr>
              <w:t>13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6DCE986" w14:textId="77777777" w:rsidR="00E9153A" w:rsidRPr="00980CFA" w:rsidRDefault="00E9153A" w:rsidP="008A694B">
            <w:pPr>
              <w:pStyle w:val="TAC"/>
            </w:pPr>
            <w:r w:rsidRPr="00980CFA">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F78DFA" w14:textId="77777777" w:rsidR="00E9153A" w:rsidRPr="00980CFA" w:rsidRDefault="00E9153A" w:rsidP="008A694B">
            <w:pPr>
              <w:pStyle w:val="TAC"/>
            </w:pPr>
            <w:r w:rsidRPr="00980CFA">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0E708E" w14:textId="77777777" w:rsidR="00E9153A" w:rsidRPr="00980CFA" w:rsidRDefault="00E9153A" w:rsidP="008A694B">
            <w:pPr>
              <w:pStyle w:val="TAC"/>
            </w:pPr>
            <w:r w:rsidRPr="00980CFA">
              <w:rPr>
                <w:rFonts w:cs="Arial"/>
                <w:szCs w:val="18"/>
              </w:rPr>
              <w:t>Note 29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400F564" w14:textId="77777777" w:rsidR="00E9153A" w:rsidRPr="00980CFA" w:rsidRDefault="00E9153A" w:rsidP="008A694B">
            <w:pPr>
              <w:pStyle w:val="TAC"/>
            </w:pPr>
            <w:r w:rsidRPr="00980CFA">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2D644" w14:textId="77777777" w:rsidR="00E9153A" w:rsidRPr="00980CFA" w:rsidRDefault="00E9153A" w:rsidP="008A694B">
            <w:pPr>
              <w:pStyle w:val="TAC"/>
            </w:pPr>
            <w:r w:rsidRPr="00980CFA">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2DFD8" w14:textId="77777777" w:rsidR="00E9153A" w:rsidRPr="00980CFA" w:rsidRDefault="00E9153A" w:rsidP="008A694B">
            <w:pPr>
              <w:pStyle w:val="TAC"/>
            </w:pPr>
            <w:r w:rsidRPr="00980CFA">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245F4" w14:textId="77777777" w:rsidR="00E9153A" w:rsidRPr="00980CFA" w:rsidRDefault="00E9153A" w:rsidP="008A694B">
            <w:pPr>
              <w:pStyle w:val="TAC"/>
            </w:pPr>
            <w:r w:rsidRPr="00980CFA">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24501" w14:textId="77777777" w:rsidR="00E9153A" w:rsidRPr="00980CFA" w:rsidRDefault="00E9153A" w:rsidP="008A694B">
            <w:pPr>
              <w:pStyle w:val="TAC"/>
            </w:pPr>
            <w:r w:rsidRPr="00980CFA">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E2D61" w14:textId="77777777" w:rsidR="00E9153A" w:rsidRPr="00980CFA" w:rsidRDefault="00E9153A" w:rsidP="008A694B">
            <w:pPr>
              <w:pStyle w:val="TAC"/>
            </w:pPr>
            <w:r w:rsidRPr="00980CFA">
              <w:rPr>
                <w:rFonts w:cs="Arial"/>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12FF98F0" w14:textId="77777777" w:rsidR="00E9153A" w:rsidRPr="00980CFA" w:rsidRDefault="00E9153A" w:rsidP="008A694B">
            <w:pPr>
              <w:pStyle w:val="TAC"/>
            </w:pPr>
            <w:r w:rsidRPr="00980CFA">
              <w:rPr>
                <w:rFonts w:cs="Arial"/>
                <w:szCs w:val="18"/>
              </w:rPr>
              <w:t>1@0</w:t>
            </w:r>
          </w:p>
        </w:tc>
      </w:tr>
      <w:tr w:rsidR="00E9153A" w:rsidRPr="00980CFA" w14:paraId="3524474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65FDDB" w14:textId="77777777" w:rsidR="00E9153A" w:rsidRPr="00980CFA" w:rsidRDefault="00E9153A" w:rsidP="008A694B">
            <w:pPr>
              <w:pStyle w:val="TAC"/>
            </w:pPr>
            <w:r w:rsidRPr="00980CFA">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C898E4" w14:textId="77777777" w:rsidR="00E9153A" w:rsidRPr="00980CFA" w:rsidRDefault="00E9153A" w:rsidP="008A694B">
            <w:pPr>
              <w:pStyle w:val="TAC"/>
            </w:pPr>
            <w:r w:rsidRPr="00980CFA">
              <w:rPr>
                <w:rFonts w:cs="Arial"/>
                <w:szCs w:val="18"/>
              </w:rPr>
              <w:t>13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F9E56F7" w14:textId="77777777" w:rsidR="00E9153A" w:rsidRPr="00980CFA" w:rsidRDefault="00E9153A" w:rsidP="008A694B">
            <w:pPr>
              <w:pStyle w:val="TAC"/>
            </w:pPr>
            <w:r w:rsidRPr="00980CFA">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7B3067" w14:textId="77777777" w:rsidR="00E9153A" w:rsidRPr="00980CFA" w:rsidRDefault="00E9153A" w:rsidP="008A694B">
            <w:pPr>
              <w:pStyle w:val="TAC"/>
            </w:pPr>
            <w:r w:rsidRPr="00980CFA">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FC9DC1" w14:textId="77777777" w:rsidR="00E9153A" w:rsidRPr="00980CFA" w:rsidRDefault="00E9153A" w:rsidP="008A694B">
            <w:pPr>
              <w:pStyle w:val="TAC"/>
            </w:pPr>
            <w:r w:rsidRPr="00980CFA">
              <w:rPr>
                <w:rFonts w:cs="Arial"/>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E3CFA1D" w14:textId="77777777" w:rsidR="00E9153A" w:rsidRPr="00980CFA" w:rsidRDefault="00E9153A" w:rsidP="008A694B">
            <w:pPr>
              <w:pStyle w:val="TAC"/>
            </w:pPr>
            <w:r w:rsidRPr="00980CFA">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3EDE5" w14:textId="77777777" w:rsidR="00E9153A" w:rsidRPr="00980CFA" w:rsidRDefault="00E9153A" w:rsidP="008A694B">
            <w:pPr>
              <w:pStyle w:val="TAC"/>
            </w:pPr>
            <w:r w:rsidRPr="00980CFA">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A4F59" w14:textId="77777777" w:rsidR="00E9153A" w:rsidRPr="00980CFA" w:rsidRDefault="00E9153A" w:rsidP="008A694B">
            <w:pPr>
              <w:pStyle w:val="TAC"/>
            </w:pPr>
            <w:r w:rsidRPr="00980CFA">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2C50C" w14:textId="77777777" w:rsidR="00E9153A" w:rsidRPr="00980CFA" w:rsidRDefault="00E9153A" w:rsidP="008A694B">
            <w:pPr>
              <w:pStyle w:val="TAC"/>
            </w:pPr>
            <w:r w:rsidRPr="00980CFA">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E54A5" w14:textId="77777777" w:rsidR="00E9153A" w:rsidRPr="00980CFA" w:rsidRDefault="00E9153A" w:rsidP="008A694B">
            <w:pPr>
              <w:pStyle w:val="TAC"/>
            </w:pPr>
            <w:r w:rsidRPr="00980CFA">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321E60" w14:textId="77777777" w:rsidR="00E9153A" w:rsidRPr="00980CFA" w:rsidRDefault="00E9153A" w:rsidP="008A694B">
            <w:pPr>
              <w:pStyle w:val="TAC"/>
            </w:pPr>
            <w:r w:rsidRPr="00980CFA">
              <w:rPr>
                <w:rFonts w:cs="Arial"/>
                <w:szCs w:val="18"/>
              </w:rPr>
              <w:t>1@49</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23C419F3" w14:textId="77777777" w:rsidR="00E9153A" w:rsidRPr="00980CFA" w:rsidRDefault="00E9153A" w:rsidP="008A694B">
            <w:pPr>
              <w:pStyle w:val="TAC"/>
            </w:pPr>
            <w:r w:rsidRPr="00980CFA">
              <w:rPr>
                <w:rFonts w:cs="Arial"/>
                <w:szCs w:val="18"/>
              </w:rPr>
              <w:t>1@272</w:t>
            </w:r>
          </w:p>
        </w:tc>
      </w:tr>
      <w:tr w:rsidR="00E9153A" w:rsidRPr="00980CFA" w14:paraId="7331BA9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CF8459" w14:textId="77777777" w:rsidR="00E9153A" w:rsidRPr="00980CFA" w:rsidRDefault="00E9153A" w:rsidP="008A694B">
            <w:pPr>
              <w:pStyle w:val="TAC"/>
            </w:pPr>
            <w:r w:rsidRPr="00980CFA">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153973" w14:textId="77777777" w:rsidR="00E9153A" w:rsidRPr="00980CFA" w:rsidRDefault="00E9153A" w:rsidP="008A694B">
            <w:pPr>
              <w:pStyle w:val="TAC"/>
            </w:pPr>
            <w:r w:rsidRPr="00980CFA">
              <w:rPr>
                <w:rFonts w:cs="Arial"/>
                <w:szCs w:val="18"/>
              </w:rPr>
              <w:t>13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049D8EE" w14:textId="77777777" w:rsidR="00E9153A" w:rsidRPr="00980CFA" w:rsidRDefault="00E9153A" w:rsidP="008A694B">
            <w:pPr>
              <w:pStyle w:val="TAC"/>
            </w:pPr>
            <w:r w:rsidRPr="00980CFA">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13E884" w14:textId="77777777" w:rsidR="00E9153A" w:rsidRPr="00980CFA" w:rsidRDefault="00E9153A" w:rsidP="008A694B">
            <w:pPr>
              <w:pStyle w:val="TAC"/>
            </w:pPr>
            <w:r w:rsidRPr="00980CFA">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CC09CA" w14:textId="77777777" w:rsidR="00E9153A" w:rsidRPr="00980CFA" w:rsidRDefault="00E9153A" w:rsidP="008A694B">
            <w:pPr>
              <w:pStyle w:val="TAC"/>
            </w:pPr>
            <w:r w:rsidRPr="00980CFA">
              <w:rPr>
                <w:rFonts w:cs="Arial"/>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8A04B59" w14:textId="77777777" w:rsidR="00E9153A" w:rsidRPr="00980CFA" w:rsidRDefault="00E9153A" w:rsidP="008A694B">
            <w:pPr>
              <w:pStyle w:val="TAC"/>
            </w:pPr>
            <w:r w:rsidRPr="00980CFA">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75B52" w14:textId="77777777" w:rsidR="00E9153A" w:rsidRPr="00980CFA" w:rsidRDefault="00E9153A" w:rsidP="008A694B">
            <w:pPr>
              <w:pStyle w:val="TAC"/>
            </w:pPr>
            <w:r w:rsidRPr="00980CFA">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6FEED" w14:textId="77777777" w:rsidR="00E9153A" w:rsidRPr="00980CFA" w:rsidRDefault="00E9153A" w:rsidP="008A694B">
            <w:pPr>
              <w:pStyle w:val="TAC"/>
            </w:pPr>
            <w:r w:rsidRPr="00980CFA">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EB565" w14:textId="77777777" w:rsidR="00E9153A" w:rsidRPr="00980CFA" w:rsidRDefault="00E9153A" w:rsidP="008A694B">
            <w:pPr>
              <w:pStyle w:val="TAC"/>
            </w:pPr>
            <w:r w:rsidRPr="00980CFA">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1C1BB" w14:textId="77777777" w:rsidR="00E9153A" w:rsidRPr="00980CFA" w:rsidRDefault="00E9153A" w:rsidP="008A694B">
            <w:pPr>
              <w:pStyle w:val="TAC"/>
            </w:pPr>
            <w:r w:rsidRPr="00980CFA">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91D4D6" w14:textId="77777777" w:rsidR="00E9153A" w:rsidRPr="00980CFA" w:rsidRDefault="00E9153A" w:rsidP="008A694B">
            <w:pPr>
              <w:pStyle w:val="TAC"/>
            </w:pPr>
            <w:r w:rsidRPr="00980CFA">
              <w:rPr>
                <w:rFonts w:cs="Arial"/>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339EEE89" w14:textId="77777777" w:rsidR="00E9153A" w:rsidRPr="00980CFA" w:rsidRDefault="00E9153A" w:rsidP="008A694B">
            <w:pPr>
              <w:pStyle w:val="TAC"/>
            </w:pPr>
            <w:r w:rsidRPr="00980CFA">
              <w:rPr>
                <w:rFonts w:cs="Arial"/>
                <w:szCs w:val="18"/>
              </w:rPr>
              <w:t>1@0</w:t>
            </w:r>
          </w:p>
        </w:tc>
      </w:tr>
      <w:tr w:rsidR="00E9153A" w:rsidRPr="00980CFA" w14:paraId="4916EEBF"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55D0DF64" w14:textId="77777777" w:rsidR="00E9153A" w:rsidRPr="00980CFA" w:rsidRDefault="00E9153A" w:rsidP="008A694B">
            <w:pPr>
              <w:pStyle w:val="TAC"/>
              <w:rPr>
                <w:b/>
                <w:bCs/>
              </w:rPr>
            </w:pPr>
            <w:r w:rsidRPr="00980CFA">
              <w:rPr>
                <w:b/>
                <w:bCs/>
              </w:rPr>
              <w:t>Test Setting for DC_14A_n2A Configuration</w:t>
            </w:r>
          </w:p>
        </w:tc>
      </w:tr>
      <w:tr w:rsidR="00E9153A" w:rsidRPr="00980CFA" w14:paraId="01F4770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D1F30D" w14:textId="77777777" w:rsidR="00E9153A" w:rsidRPr="00980CFA" w:rsidRDefault="00E9153A" w:rsidP="008A694B">
            <w:pPr>
              <w:pStyle w:val="TAC"/>
            </w:pPr>
            <w:r w:rsidRPr="00980CF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5EF27" w14:textId="77777777" w:rsidR="00E9153A" w:rsidRPr="00980CFA" w:rsidRDefault="00E9153A" w:rsidP="008A694B">
            <w:pPr>
              <w:pStyle w:val="TAC"/>
            </w:pPr>
            <w:r w:rsidRPr="00980CFA">
              <w:rPr>
                <w:rFonts w:cs="Arial"/>
                <w:color w:val="000000"/>
                <w:szCs w:val="18"/>
              </w:rPr>
              <w:t>14</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5944BD6" w14:textId="77777777" w:rsidR="00E9153A" w:rsidRPr="00980CFA" w:rsidRDefault="00E9153A" w:rsidP="008A694B">
            <w:pPr>
              <w:pStyle w:val="TAC"/>
            </w:pPr>
            <w:r w:rsidRPr="00980CF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2E3213" w14:textId="77777777" w:rsidR="00E9153A" w:rsidRPr="00980CFA" w:rsidRDefault="00E9153A" w:rsidP="008A694B">
            <w:pPr>
              <w:pStyle w:val="TAC"/>
            </w:pPr>
            <w:r w:rsidRPr="00980CFA">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43DADE" w14:textId="77777777" w:rsidR="00E9153A" w:rsidRPr="00980CFA" w:rsidRDefault="00E9153A" w:rsidP="008A694B">
            <w:pPr>
              <w:pStyle w:val="TAC"/>
            </w:pPr>
            <w:r w:rsidRPr="00980CFA">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E3059ED" w14:textId="77777777" w:rsidR="00E9153A" w:rsidRPr="00980CFA" w:rsidRDefault="00E9153A" w:rsidP="008A694B">
            <w:pPr>
              <w:pStyle w:val="TAC"/>
            </w:pPr>
            <w:r w:rsidRPr="00980CFA">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6CCC9" w14:textId="77777777" w:rsidR="00E9153A" w:rsidRPr="00980CFA" w:rsidRDefault="00E9153A" w:rsidP="008A694B">
            <w:pPr>
              <w:pStyle w:val="TAC"/>
            </w:pPr>
            <w:r w:rsidRPr="00980CF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B263E"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6EF98"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2503E"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D32F0" w14:textId="77777777" w:rsidR="00E9153A" w:rsidRPr="00980CFA" w:rsidRDefault="00E9153A" w:rsidP="008A694B">
            <w:pPr>
              <w:pStyle w:val="TAC"/>
            </w:pPr>
            <w:r w:rsidRPr="00980CF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1807EA" w14:textId="77777777" w:rsidR="00E9153A" w:rsidRPr="00980CFA" w:rsidRDefault="00E9153A" w:rsidP="008A694B">
            <w:pPr>
              <w:pStyle w:val="TAC"/>
            </w:pPr>
            <w:r w:rsidRPr="00980CFA">
              <w:rPr>
                <w:rFonts w:cs="Arial"/>
                <w:color w:val="000000"/>
                <w:szCs w:val="18"/>
              </w:rPr>
              <w:t>1@0</w:t>
            </w:r>
          </w:p>
        </w:tc>
      </w:tr>
      <w:tr w:rsidR="00E9153A" w:rsidRPr="00980CFA" w14:paraId="6813E781"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1A87D570" w14:textId="77777777" w:rsidR="00E9153A" w:rsidRPr="00980CFA" w:rsidRDefault="00E9153A" w:rsidP="008A694B">
            <w:pPr>
              <w:pStyle w:val="TAC"/>
              <w:rPr>
                <w:b/>
                <w:bCs/>
              </w:rPr>
            </w:pPr>
            <w:r w:rsidRPr="00980CFA">
              <w:rPr>
                <w:b/>
                <w:bCs/>
              </w:rPr>
              <w:t>Test Setting for DC_14A_n66A Configuration</w:t>
            </w:r>
          </w:p>
        </w:tc>
      </w:tr>
      <w:tr w:rsidR="00E9153A" w:rsidRPr="00980CFA" w14:paraId="5CAF64D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A52B16"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72C210" w14:textId="77777777" w:rsidR="00E9153A" w:rsidRPr="00980CFA" w:rsidRDefault="00E9153A" w:rsidP="008A694B">
            <w:pPr>
              <w:pStyle w:val="TAC"/>
            </w:pPr>
            <w:r w:rsidRPr="00980CFA">
              <w:rPr>
                <w:rFonts w:cs="Arial"/>
                <w:color w:val="000000"/>
                <w:szCs w:val="18"/>
              </w:rPr>
              <w:t>14</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A8B95D6" w14:textId="77777777" w:rsidR="00E9153A" w:rsidRPr="00980CFA" w:rsidRDefault="00E9153A" w:rsidP="008A694B">
            <w:pPr>
              <w:pStyle w:val="TAC"/>
            </w:pPr>
            <w:r w:rsidRPr="00980CF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000B29" w14:textId="77777777" w:rsidR="00E9153A" w:rsidRPr="00980CFA" w:rsidRDefault="00E9153A" w:rsidP="008A694B">
            <w:pPr>
              <w:pStyle w:val="TAC"/>
            </w:pPr>
            <w:r w:rsidRPr="00980CFA">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B8EFC2" w14:textId="77777777" w:rsidR="00E9153A" w:rsidRPr="00980CFA" w:rsidRDefault="00E9153A" w:rsidP="008A694B">
            <w:pPr>
              <w:pStyle w:val="TAC"/>
            </w:pPr>
            <w:r w:rsidRPr="00980CFA">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5D2CF21" w14:textId="77777777" w:rsidR="00E9153A" w:rsidRPr="00980CFA" w:rsidRDefault="00E9153A" w:rsidP="008A694B">
            <w:pPr>
              <w:pStyle w:val="TAC"/>
            </w:pPr>
            <w:r w:rsidRPr="00980CFA">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0DCD0" w14:textId="77777777" w:rsidR="00E9153A" w:rsidRPr="00980CFA" w:rsidRDefault="00E9153A" w:rsidP="008A694B">
            <w:pPr>
              <w:pStyle w:val="TAC"/>
            </w:pPr>
            <w:r w:rsidRPr="00980CFA">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3D767"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B5AF7"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D99AF"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DB440" w14:textId="77777777" w:rsidR="00E9153A" w:rsidRPr="00980CFA" w:rsidRDefault="00E9153A" w:rsidP="008A694B">
            <w:pPr>
              <w:pStyle w:val="TAC"/>
            </w:pPr>
            <w:r w:rsidRPr="00980CF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08E7BF" w14:textId="77777777" w:rsidR="00E9153A" w:rsidRPr="00980CFA" w:rsidRDefault="00E9153A" w:rsidP="008A694B">
            <w:pPr>
              <w:pStyle w:val="TAC"/>
            </w:pPr>
            <w:r w:rsidRPr="00980CFA">
              <w:rPr>
                <w:rFonts w:cs="Arial"/>
                <w:color w:val="000000"/>
                <w:szCs w:val="18"/>
              </w:rPr>
              <w:t>1@0</w:t>
            </w:r>
          </w:p>
        </w:tc>
      </w:tr>
      <w:tr w:rsidR="00E9153A" w:rsidRPr="00980CFA" w14:paraId="49B12A4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BBD5B5" w14:textId="77777777" w:rsidR="00E9153A" w:rsidRPr="00980CFA" w:rsidRDefault="00E9153A" w:rsidP="008A694B">
            <w:pPr>
              <w:pStyle w:val="TAC"/>
            </w:pPr>
            <w:r w:rsidRPr="00980CFA">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025F89" w14:textId="77777777" w:rsidR="00E9153A" w:rsidRPr="00980CFA" w:rsidRDefault="00E9153A" w:rsidP="008A694B">
            <w:pPr>
              <w:pStyle w:val="TAC"/>
              <w:rPr>
                <w:rFonts w:cs="Arial"/>
                <w:color w:val="000000"/>
                <w:szCs w:val="18"/>
              </w:rPr>
            </w:pPr>
            <w:r w:rsidRPr="00980CFA">
              <w:rPr>
                <w:rFonts w:cs="Arial"/>
                <w:color w:val="000000"/>
                <w:szCs w:val="18"/>
                <w:lang w:eastAsia="ja-JP"/>
              </w:rPr>
              <w:t>14</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A18025C" w14:textId="77777777" w:rsidR="00E9153A" w:rsidRPr="00980CFA" w:rsidRDefault="00E9153A" w:rsidP="008A694B">
            <w:pPr>
              <w:pStyle w:val="TAC"/>
              <w:rPr>
                <w:rFonts w:cs="Arial"/>
                <w:color w:val="000000"/>
                <w:szCs w:val="18"/>
              </w:rPr>
            </w:pPr>
            <w:r w:rsidRPr="00980CFA">
              <w:rPr>
                <w:rFonts w:cs="Arial"/>
                <w:color w:val="000000"/>
                <w:szCs w:val="18"/>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1F3301" w14:textId="77777777" w:rsidR="00E9153A" w:rsidRPr="00980CFA" w:rsidRDefault="00E9153A" w:rsidP="008A694B">
            <w:pPr>
              <w:pStyle w:val="TAC"/>
              <w:rPr>
                <w:rFonts w:cs="Arial"/>
                <w:color w:val="000000"/>
                <w:szCs w:val="18"/>
              </w:rPr>
            </w:pPr>
            <w:r w:rsidRPr="00980CFA">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F46DF4" w14:textId="77777777" w:rsidR="00E9153A" w:rsidRPr="00980CFA" w:rsidRDefault="00E9153A" w:rsidP="008A694B">
            <w:pPr>
              <w:pStyle w:val="TAC"/>
              <w:rPr>
                <w:rFonts w:cs="Arial"/>
                <w:color w:val="000000"/>
                <w:szCs w:val="18"/>
              </w:rPr>
            </w:pPr>
            <w:r w:rsidRPr="00980CFA">
              <w:rPr>
                <w:rFonts w:cs="Arial"/>
                <w:color w:val="000000"/>
                <w:szCs w:val="18"/>
                <w:lang w:eastAsia="ja-JP"/>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D2AF325" w14:textId="77777777" w:rsidR="00E9153A" w:rsidRPr="00980CFA" w:rsidRDefault="00E9153A" w:rsidP="008A694B">
            <w:pPr>
              <w:pStyle w:val="TAC"/>
              <w:rPr>
                <w:rFonts w:cs="Arial"/>
                <w:color w:val="000000"/>
                <w:szCs w:val="18"/>
              </w:rPr>
            </w:pPr>
            <w:r w:rsidRPr="00980CFA">
              <w:rPr>
                <w:rFonts w:cs="Arial"/>
                <w:color w:val="000000"/>
                <w:szCs w:val="18"/>
                <w:lang w:eastAsia="ja-JP"/>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EB38C" w14:textId="77777777" w:rsidR="00E9153A" w:rsidRPr="00980CFA" w:rsidDel="00A00961" w:rsidRDefault="00E9153A" w:rsidP="008A694B">
            <w:pPr>
              <w:pStyle w:val="TAC"/>
              <w:rPr>
                <w:rFonts w:cs="Arial"/>
                <w:color w:val="000000"/>
                <w:szCs w:val="18"/>
              </w:rPr>
            </w:pPr>
            <w:r w:rsidRPr="00980CFA">
              <w:rPr>
                <w:rFonts w:cs="Arial"/>
                <w:color w:val="000000"/>
                <w:szCs w:val="18"/>
                <w:lang w:eastAsia="ja-JP"/>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AEB48" w14:textId="77777777" w:rsidR="00E9153A" w:rsidRPr="00980CFA" w:rsidRDefault="00E9153A" w:rsidP="008A694B">
            <w:pPr>
              <w:pStyle w:val="TAC"/>
              <w:rPr>
                <w:rFonts w:cs="Arial"/>
                <w:color w:val="000000"/>
                <w:szCs w:val="18"/>
              </w:rPr>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118CD" w14:textId="77777777" w:rsidR="00E9153A" w:rsidRPr="00980CFA" w:rsidRDefault="00E9153A" w:rsidP="008A694B">
            <w:pPr>
              <w:pStyle w:val="TAC"/>
              <w:rPr>
                <w:rFonts w:cs="Arial"/>
                <w:color w:val="000000"/>
                <w:szCs w:val="18"/>
              </w:rPr>
            </w:pPr>
            <w:r w:rsidRPr="00980CFA">
              <w:rPr>
                <w:rFonts w:cs="Arial"/>
                <w:color w:val="000000"/>
                <w:szCs w:val="18"/>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13CAE" w14:textId="77777777" w:rsidR="00E9153A" w:rsidRPr="00980CFA" w:rsidRDefault="00E9153A" w:rsidP="008A694B">
            <w:pPr>
              <w:pStyle w:val="TAC"/>
              <w:rPr>
                <w:rFonts w:cs="Arial"/>
                <w:color w:val="000000"/>
                <w:szCs w:val="18"/>
              </w:rPr>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18846" w14:textId="77777777" w:rsidR="00E9153A" w:rsidRPr="00980CFA" w:rsidRDefault="00E9153A" w:rsidP="008A694B">
            <w:pPr>
              <w:pStyle w:val="TAC"/>
              <w:rPr>
                <w:rFonts w:cs="Arial"/>
                <w:color w:val="000000"/>
                <w:szCs w:val="18"/>
              </w:rPr>
            </w:pPr>
            <w:r w:rsidRPr="00980CFA">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15AD96" w14:textId="77777777" w:rsidR="00E9153A" w:rsidRPr="00980CFA" w:rsidRDefault="00E9153A" w:rsidP="008A694B">
            <w:pPr>
              <w:pStyle w:val="TAC"/>
              <w:rPr>
                <w:rFonts w:cs="Arial"/>
                <w:color w:val="000000"/>
                <w:szCs w:val="18"/>
              </w:rPr>
            </w:pPr>
            <w:r w:rsidRPr="00980CFA">
              <w:rPr>
                <w:rFonts w:cs="Arial"/>
                <w:color w:val="000000"/>
                <w:szCs w:val="18"/>
                <w:lang w:eastAsia="ja-JP"/>
              </w:rPr>
              <w:t>1@215</w:t>
            </w:r>
          </w:p>
        </w:tc>
      </w:tr>
      <w:tr w:rsidR="00E9153A" w:rsidRPr="00980CFA" w14:paraId="528CF018"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2CAF0CDB" w14:textId="77777777" w:rsidR="00E9153A" w:rsidRPr="00980CFA" w:rsidRDefault="00E9153A" w:rsidP="008A694B">
            <w:pPr>
              <w:pStyle w:val="TAC"/>
              <w:rPr>
                <w:rFonts w:cs="Arial"/>
                <w:b/>
                <w:color w:val="000000"/>
                <w:szCs w:val="18"/>
              </w:rPr>
            </w:pPr>
            <w:r w:rsidRPr="00980CFA">
              <w:rPr>
                <w:b/>
              </w:rPr>
              <w:t>Test Setting for DC_19A_n1A Configuration</w:t>
            </w:r>
          </w:p>
        </w:tc>
      </w:tr>
      <w:tr w:rsidR="00E9153A" w:rsidRPr="00980CFA" w14:paraId="2BF705E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E3ADF3" w14:textId="77777777" w:rsidR="00E9153A" w:rsidRPr="00980CFA" w:rsidRDefault="00E9153A" w:rsidP="008A694B">
            <w:pPr>
              <w:pStyle w:val="TAC"/>
            </w:pPr>
            <w:r w:rsidRPr="00980CFA">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9505F6" w14:textId="77777777" w:rsidR="00E9153A" w:rsidRPr="00980CFA" w:rsidRDefault="00E9153A" w:rsidP="008A694B">
            <w:pPr>
              <w:pStyle w:val="TAC"/>
              <w:rPr>
                <w:rFonts w:cs="Arial"/>
                <w:color w:val="000000"/>
                <w:szCs w:val="18"/>
              </w:rPr>
            </w:pPr>
            <w:r w:rsidRPr="00980CFA">
              <w:rPr>
                <w:rFonts w:eastAsia="Yu Gothic" w:cs="Arial"/>
                <w:color w:val="000000"/>
                <w:szCs w:val="18"/>
              </w:rPr>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012A189" w14:textId="77777777" w:rsidR="00E9153A" w:rsidRPr="00980CFA" w:rsidRDefault="00E9153A" w:rsidP="008A694B">
            <w:pPr>
              <w:pStyle w:val="TAC"/>
              <w:rPr>
                <w:rFonts w:cs="Arial"/>
                <w:color w:val="000000"/>
                <w:szCs w:val="18"/>
              </w:rPr>
            </w:pPr>
            <w:r w:rsidRPr="00980CFA">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CBBF36" w14:textId="77777777" w:rsidR="00E9153A" w:rsidRPr="00980CFA" w:rsidRDefault="00E9153A" w:rsidP="008A694B">
            <w:pPr>
              <w:pStyle w:val="TAC"/>
              <w:rPr>
                <w:rFonts w:cs="Arial"/>
                <w:color w:val="000000"/>
                <w:szCs w:val="18"/>
              </w:rPr>
            </w:pPr>
            <w:r w:rsidRPr="00980CFA">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736E88" w14:textId="77777777" w:rsidR="00E9153A" w:rsidRPr="00980CFA" w:rsidRDefault="00E9153A" w:rsidP="008A694B">
            <w:pPr>
              <w:pStyle w:val="TAC"/>
              <w:rPr>
                <w:rFonts w:cs="Arial"/>
                <w:color w:val="000000"/>
                <w:szCs w:val="18"/>
              </w:rPr>
            </w:pPr>
            <w:r w:rsidRPr="00980CFA">
              <w:rPr>
                <w:rFonts w:eastAsia="Yu Gothic"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B643ECE" w14:textId="77777777" w:rsidR="00E9153A" w:rsidRPr="00980CFA" w:rsidRDefault="00E9153A" w:rsidP="008A694B">
            <w:pPr>
              <w:pStyle w:val="TAC"/>
              <w:rPr>
                <w:rFonts w:cs="Arial"/>
                <w:color w:val="000000"/>
                <w:szCs w:val="18"/>
              </w:rPr>
            </w:pPr>
            <w:r w:rsidRPr="00980CFA">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A5826" w14:textId="77777777" w:rsidR="00E9153A" w:rsidRPr="00980CFA" w:rsidRDefault="00E9153A" w:rsidP="008A694B">
            <w:pPr>
              <w:pStyle w:val="TAC"/>
              <w:rPr>
                <w:rFonts w:cs="Arial"/>
                <w:color w:val="000000"/>
                <w:szCs w:val="18"/>
              </w:rPr>
            </w:pPr>
            <w:r w:rsidRPr="00980CFA">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498A0" w14:textId="77777777" w:rsidR="00E9153A" w:rsidRPr="00980CFA" w:rsidRDefault="00E9153A" w:rsidP="008A694B">
            <w:pPr>
              <w:pStyle w:val="TAC"/>
              <w:rPr>
                <w:rFonts w:cs="Arial"/>
                <w:color w:val="000000"/>
                <w:szCs w:val="18"/>
              </w:rPr>
            </w:pPr>
            <w:r w:rsidRPr="00980CFA">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FFE7B" w14:textId="77777777" w:rsidR="00E9153A" w:rsidRPr="00980CFA" w:rsidRDefault="00E9153A" w:rsidP="008A694B">
            <w:pPr>
              <w:pStyle w:val="TAC"/>
              <w:rPr>
                <w:rFonts w:cs="Arial"/>
                <w:color w:val="000000"/>
                <w:szCs w:val="18"/>
              </w:rPr>
            </w:pPr>
            <w:r w:rsidRPr="00980CFA">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26BAE" w14:textId="77777777" w:rsidR="00E9153A" w:rsidRPr="00980CFA" w:rsidRDefault="00E9153A" w:rsidP="008A694B">
            <w:pPr>
              <w:pStyle w:val="TAC"/>
              <w:rPr>
                <w:rFonts w:cs="Arial"/>
                <w:color w:val="000000"/>
                <w:szCs w:val="18"/>
              </w:rPr>
            </w:pPr>
            <w:r w:rsidRPr="00980CFA">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F9D87C" w14:textId="77777777" w:rsidR="00E9153A" w:rsidRPr="00980CFA" w:rsidRDefault="00E9153A" w:rsidP="008A694B">
            <w:pPr>
              <w:pStyle w:val="TAC"/>
              <w:rPr>
                <w:rFonts w:cs="Arial"/>
                <w:color w:val="000000"/>
                <w:szCs w:val="18"/>
              </w:rPr>
            </w:pPr>
            <w:r w:rsidRPr="00980CFA">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F30AED" w14:textId="77777777" w:rsidR="00E9153A" w:rsidRPr="00980CFA" w:rsidRDefault="00E9153A" w:rsidP="008A694B">
            <w:pPr>
              <w:pStyle w:val="TAC"/>
              <w:rPr>
                <w:rFonts w:cs="Arial"/>
                <w:color w:val="000000"/>
                <w:szCs w:val="18"/>
              </w:rPr>
            </w:pPr>
            <w:r w:rsidRPr="00980CFA">
              <w:rPr>
                <w:rFonts w:eastAsia="Yu Gothic" w:cs="Arial"/>
                <w:color w:val="000000"/>
                <w:szCs w:val="18"/>
              </w:rPr>
              <w:t>1@0</w:t>
            </w:r>
          </w:p>
        </w:tc>
      </w:tr>
      <w:tr w:rsidR="00E9153A" w:rsidRPr="00980CFA" w14:paraId="4FC8C790"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3EAB6184" w14:textId="77777777" w:rsidR="00E9153A" w:rsidRPr="00980CFA" w:rsidRDefault="00E9153A" w:rsidP="008A694B">
            <w:pPr>
              <w:pStyle w:val="TAH"/>
            </w:pPr>
            <w:r w:rsidRPr="00980CFA">
              <w:t>Test Setting for DC_19A_n77A Configuration</w:t>
            </w:r>
          </w:p>
        </w:tc>
      </w:tr>
      <w:tr w:rsidR="00E9153A" w:rsidRPr="00980CFA" w14:paraId="3501A91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9CCB82" w14:textId="77777777" w:rsidR="00E9153A" w:rsidRPr="00980CFA" w:rsidRDefault="00E9153A" w:rsidP="008A694B">
            <w:pPr>
              <w:pStyle w:val="TAC"/>
            </w:pPr>
            <w:r w:rsidRPr="00980CF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381F27" w14:textId="77777777" w:rsidR="00E9153A" w:rsidRPr="00980CFA" w:rsidRDefault="00E9153A" w:rsidP="008A694B">
            <w:pPr>
              <w:pStyle w:val="TAC"/>
            </w:pPr>
            <w:r w:rsidRPr="00980CFA">
              <w:rPr>
                <w:rFonts w:cs="Arial"/>
                <w:color w:val="000000"/>
                <w:szCs w:val="18"/>
              </w:rPr>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A100EB4" w14:textId="77777777" w:rsidR="00E9153A" w:rsidRPr="00980CFA" w:rsidRDefault="00E9153A" w:rsidP="008A694B">
            <w:pPr>
              <w:pStyle w:val="TAC"/>
            </w:pPr>
            <w:r w:rsidRPr="00980CF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111330" w14:textId="77777777" w:rsidR="00E9153A" w:rsidRPr="00980CFA" w:rsidRDefault="00E9153A" w:rsidP="008A694B">
            <w:pPr>
              <w:pStyle w:val="TAC"/>
            </w:pPr>
            <w:r w:rsidRPr="00980CF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1A05C3" w14:textId="77777777" w:rsidR="00E9153A" w:rsidRPr="00980CFA" w:rsidRDefault="00E9153A" w:rsidP="008A694B">
            <w:pPr>
              <w:pStyle w:val="TAC"/>
            </w:pPr>
            <w:r w:rsidRPr="00980CFA">
              <w:rPr>
                <w:rFonts w:cs="Arial"/>
                <w:color w:val="000000"/>
                <w:szCs w:val="18"/>
              </w:rPr>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05BBDD8" w14:textId="77777777" w:rsidR="00E9153A" w:rsidRPr="00980CFA" w:rsidRDefault="00E9153A" w:rsidP="008A694B">
            <w:pPr>
              <w:pStyle w:val="TAC"/>
            </w:pPr>
            <w:r w:rsidRPr="00980CFA">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EBD31" w14:textId="77777777" w:rsidR="00E9153A" w:rsidRPr="00980CFA" w:rsidRDefault="00E9153A" w:rsidP="008A694B">
            <w:pPr>
              <w:pStyle w:val="TAC"/>
            </w:pPr>
            <w:r w:rsidRPr="00980CF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CE3B5"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875FC"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33F94"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FAF47E" w14:textId="77777777" w:rsidR="00E9153A" w:rsidRPr="00980CFA" w:rsidRDefault="00E9153A" w:rsidP="008A694B">
            <w:pPr>
              <w:pStyle w:val="TAC"/>
            </w:pPr>
            <w:r w:rsidRPr="00980CF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827CFB" w14:textId="77777777" w:rsidR="00E9153A" w:rsidRPr="00980CFA" w:rsidRDefault="00E9153A" w:rsidP="008A694B">
            <w:pPr>
              <w:pStyle w:val="TAC"/>
            </w:pPr>
            <w:r w:rsidRPr="00980CFA">
              <w:rPr>
                <w:rFonts w:cs="Arial"/>
                <w:color w:val="000000"/>
                <w:szCs w:val="18"/>
              </w:rPr>
              <w:t>1@272</w:t>
            </w:r>
          </w:p>
        </w:tc>
      </w:tr>
      <w:tr w:rsidR="00E9153A" w:rsidRPr="00980CFA" w14:paraId="7DD7B01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C08D3B" w14:textId="77777777" w:rsidR="00E9153A" w:rsidRPr="00980CFA" w:rsidRDefault="00E9153A" w:rsidP="008A694B">
            <w:pPr>
              <w:pStyle w:val="TAC"/>
            </w:pPr>
            <w:r w:rsidRPr="00980CF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F6DAEA" w14:textId="77777777" w:rsidR="00E9153A" w:rsidRPr="00980CFA" w:rsidRDefault="00E9153A" w:rsidP="008A694B">
            <w:pPr>
              <w:pStyle w:val="TAC"/>
            </w:pPr>
            <w:r w:rsidRPr="00980CFA">
              <w:rPr>
                <w:rFonts w:cs="Arial"/>
                <w:color w:val="000000"/>
                <w:szCs w:val="18"/>
              </w:rPr>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D390B9D" w14:textId="77777777" w:rsidR="00E9153A" w:rsidRPr="00980CFA" w:rsidRDefault="00E9153A" w:rsidP="008A694B">
            <w:pPr>
              <w:pStyle w:val="TAC"/>
            </w:pPr>
            <w:r w:rsidRPr="00980CF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7F6040" w14:textId="77777777" w:rsidR="00E9153A" w:rsidRPr="00980CFA" w:rsidRDefault="00E9153A" w:rsidP="008A694B">
            <w:pPr>
              <w:pStyle w:val="TAC"/>
            </w:pPr>
            <w:r w:rsidRPr="00980CF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9C4566" w14:textId="77777777" w:rsidR="00E9153A" w:rsidRPr="00980CFA" w:rsidRDefault="00E9153A" w:rsidP="008A694B">
            <w:pPr>
              <w:pStyle w:val="TAC"/>
            </w:pPr>
            <w:r w:rsidRPr="00980CFA">
              <w:rPr>
                <w:rFonts w:cs="Arial"/>
                <w:color w:val="000000"/>
                <w:szCs w:val="18"/>
              </w:rPr>
              <w:t>Note 26</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31F4533" w14:textId="77777777" w:rsidR="00E9153A" w:rsidRPr="00980CFA" w:rsidRDefault="00E9153A" w:rsidP="008A694B">
            <w:pPr>
              <w:pStyle w:val="TAC"/>
            </w:pPr>
            <w:r w:rsidRPr="00980CFA">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EABFE" w14:textId="77777777" w:rsidR="00E9153A" w:rsidRPr="00980CFA" w:rsidRDefault="00E9153A" w:rsidP="008A694B">
            <w:pPr>
              <w:pStyle w:val="TAC"/>
            </w:pPr>
            <w:r w:rsidRPr="00980CF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8E97D"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265C8"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78FC8"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93DBAD" w14:textId="77777777" w:rsidR="00E9153A" w:rsidRPr="00980CFA" w:rsidRDefault="00E9153A" w:rsidP="008A694B">
            <w:pPr>
              <w:pStyle w:val="TAC"/>
            </w:pPr>
            <w:r w:rsidRPr="00980CF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5F449A" w14:textId="77777777" w:rsidR="00E9153A" w:rsidRPr="00980CFA" w:rsidRDefault="00E9153A" w:rsidP="008A694B">
            <w:pPr>
              <w:pStyle w:val="TAC"/>
            </w:pPr>
            <w:r w:rsidRPr="00980CFA">
              <w:rPr>
                <w:rFonts w:cs="Arial"/>
                <w:color w:val="000000"/>
                <w:szCs w:val="18"/>
              </w:rPr>
              <w:t>1@0</w:t>
            </w:r>
          </w:p>
        </w:tc>
      </w:tr>
      <w:tr w:rsidR="00E9153A" w:rsidRPr="00980CFA" w14:paraId="297283A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8B74FD" w14:textId="77777777" w:rsidR="00E9153A" w:rsidRPr="00980CFA" w:rsidRDefault="00E9153A" w:rsidP="008A694B">
            <w:pPr>
              <w:pStyle w:val="TAC"/>
            </w:pPr>
            <w:r w:rsidRPr="00980CFA">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13F9E2" w14:textId="77777777" w:rsidR="00E9153A" w:rsidRPr="00980CFA" w:rsidRDefault="00E9153A" w:rsidP="008A694B">
            <w:pPr>
              <w:pStyle w:val="TAC"/>
            </w:pPr>
            <w:r w:rsidRPr="00980CFA">
              <w:rPr>
                <w:rFonts w:cs="Arial"/>
                <w:color w:val="000000"/>
                <w:szCs w:val="18"/>
              </w:rPr>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C66231F" w14:textId="77777777" w:rsidR="00E9153A" w:rsidRPr="00980CFA" w:rsidRDefault="00E9153A" w:rsidP="008A694B">
            <w:pPr>
              <w:pStyle w:val="TAC"/>
            </w:pPr>
            <w:r w:rsidRPr="00980CF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5E5C29" w14:textId="77777777" w:rsidR="00E9153A" w:rsidRPr="00980CFA" w:rsidRDefault="00E9153A" w:rsidP="008A694B">
            <w:pPr>
              <w:pStyle w:val="TAC"/>
            </w:pPr>
            <w:r w:rsidRPr="00980CF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02937F" w14:textId="77777777" w:rsidR="00E9153A" w:rsidRPr="00980CFA" w:rsidRDefault="00E9153A" w:rsidP="008A694B">
            <w:pPr>
              <w:pStyle w:val="TAC"/>
            </w:pPr>
            <w:r w:rsidRPr="00980CFA">
              <w:rPr>
                <w:rFonts w:cs="Arial"/>
                <w:color w:val="000000"/>
                <w:szCs w:val="18"/>
              </w:rPr>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DE139B1" w14:textId="77777777" w:rsidR="00E9153A" w:rsidRPr="00980CFA" w:rsidRDefault="00E9153A" w:rsidP="008A694B">
            <w:pPr>
              <w:pStyle w:val="TAC"/>
            </w:pPr>
            <w:r w:rsidRPr="00980CFA">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F0AE1" w14:textId="77777777" w:rsidR="00E9153A" w:rsidRPr="00980CFA" w:rsidRDefault="00E9153A" w:rsidP="008A694B">
            <w:pPr>
              <w:pStyle w:val="TAC"/>
            </w:pPr>
            <w:r w:rsidRPr="00980CF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10978"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50F1E"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1D987"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2CB88" w14:textId="77777777" w:rsidR="00E9153A" w:rsidRPr="00980CFA" w:rsidRDefault="00E9153A" w:rsidP="008A694B">
            <w:pPr>
              <w:pStyle w:val="TAC"/>
            </w:pPr>
            <w:r w:rsidRPr="00980CFA">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772926" w14:textId="77777777" w:rsidR="00E9153A" w:rsidRPr="00980CFA" w:rsidRDefault="00E9153A" w:rsidP="008A694B">
            <w:pPr>
              <w:pStyle w:val="TAC"/>
            </w:pPr>
            <w:r w:rsidRPr="00980CFA">
              <w:rPr>
                <w:rFonts w:cs="Arial"/>
                <w:color w:val="000000"/>
                <w:szCs w:val="18"/>
              </w:rPr>
              <w:t>1@0</w:t>
            </w:r>
          </w:p>
        </w:tc>
      </w:tr>
      <w:tr w:rsidR="00E9153A" w:rsidRPr="00980CFA" w14:paraId="56F81D0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325AC4" w14:textId="77777777" w:rsidR="00E9153A" w:rsidRPr="00980CFA" w:rsidRDefault="00E9153A" w:rsidP="008A694B">
            <w:pPr>
              <w:pStyle w:val="TAC"/>
            </w:pPr>
            <w:r w:rsidRPr="00980CFA">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D0DFA8" w14:textId="77777777" w:rsidR="00E9153A" w:rsidRPr="00980CFA" w:rsidRDefault="00E9153A" w:rsidP="008A694B">
            <w:pPr>
              <w:pStyle w:val="TAC"/>
            </w:pPr>
            <w:r w:rsidRPr="00980CFA">
              <w:rPr>
                <w:rFonts w:cs="Arial"/>
                <w:color w:val="000000"/>
                <w:szCs w:val="18"/>
              </w:rPr>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720EA53" w14:textId="77777777" w:rsidR="00E9153A" w:rsidRPr="00980CFA" w:rsidRDefault="00E9153A" w:rsidP="008A694B">
            <w:pPr>
              <w:pStyle w:val="TAC"/>
            </w:pPr>
            <w:r w:rsidRPr="00980CF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CA5820" w14:textId="77777777" w:rsidR="00E9153A" w:rsidRPr="00980CFA" w:rsidRDefault="00E9153A" w:rsidP="008A694B">
            <w:pPr>
              <w:pStyle w:val="TAC"/>
            </w:pPr>
            <w:r w:rsidRPr="00980CF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3CBFF" w14:textId="77777777" w:rsidR="00E9153A" w:rsidRPr="00980CFA" w:rsidRDefault="00E9153A" w:rsidP="008A694B">
            <w:pPr>
              <w:pStyle w:val="TAC"/>
            </w:pPr>
            <w:r w:rsidRPr="00980CFA">
              <w:rPr>
                <w:rFonts w:cs="Arial"/>
                <w:color w:val="000000"/>
                <w:szCs w:val="18"/>
              </w:rPr>
              <w:t>Note 26</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3D5BF97" w14:textId="77777777" w:rsidR="00E9153A" w:rsidRPr="00980CFA" w:rsidRDefault="00E9153A" w:rsidP="008A694B">
            <w:pPr>
              <w:pStyle w:val="TAC"/>
            </w:pPr>
            <w:r w:rsidRPr="00980CFA">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3E869" w14:textId="77777777" w:rsidR="00E9153A" w:rsidRPr="00980CFA" w:rsidRDefault="00E9153A" w:rsidP="008A694B">
            <w:pPr>
              <w:pStyle w:val="TAC"/>
            </w:pPr>
            <w:r w:rsidRPr="00980CF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7D4D7"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D2E00"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A6D13"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E738CA" w14:textId="77777777" w:rsidR="00E9153A" w:rsidRPr="00980CFA" w:rsidRDefault="00E9153A" w:rsidP="008A694B">
            <w:pPr>
              <w:pStyle w:val="TAC"/>
            </w:pPr>
            <w:r w:rsidRPr="00980CF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7A616B" w14:textId="77777777" w:rsidR="00E9153A" w:rsidRPr="00980CFA" w:rsidRDefault="00E9153A" w:rsidP="008A694B">
            <w:pPr>
              <w:pStyle w:val="TAC"/>
            </w:pPr>
            <w:r w:rsidRPr="00980CFA">
              <w:rPr>
                <w:rFonts w:cs="Arial"/>
                <w:color w:val="000000"/>
                <w:szCs w:val="18"/>
              </w:rPr>
              <w:t>1@0</w:t>
            </w:r>
          </w:p>
        </w:tc>
      </w:tr>
      <w:tr w:rsidR="00E9153A" w:rsidRPr="00980CFA" w14:paraId="413D6F1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7DDF73" w14:textId="77777777" w:rsidR="00E9153A" w:rsidRPr="00980CFA" w:rsidRDefault="00E9153A" w:rsidP="008A694B">
            <w:pPr>
              <w:pStyle w:val="TAC"/>
            </w:pPr>
            <w:r w:rsidRPr="00980CFA">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F1ECB6" w14:textId="77777777" w:rsidR="00E9153A" w:rsidRPr="00980CFA" w:rsidRDefault="00E9153A" w:rsidP="008A694B">
            <w:pPr>
              <w:pStyle w:val="TAC"/>
            </w:pPr>
            <w:r w:rsidRPr="00980CFA">
              <w:rPr>
                <w:rFonts w:cs="Arial"/>
                <w:color w:val="000000"/>
                <w:szCs w:val="18"/>
              </w:rPr>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612C2DC" w14:textId="77777777" w:rsidR="00E9153A" w:rsidRPr="00980CFA" w:rsidRDefault="00E9153A" w:rsidP="008A694B">
            <w:pPr>
              <w:pStyle w:val="TAC"/>
            </w:pPr>
            <w:r w:rsidRPr="00980CF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CA2300" w14:textId="77777777" w:rsidR="00E9153A" w:rsidRPr="00980CFA" w:rsidRDefault="00E9153A" w:rsidP="008A694B">
            <w:pPr>
              <w:pStyle w:val="TAC"/>
            </w:pPr>
            <w:r w:rsidRPr="00980CF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ADA6DF" w14:textId="77777777" w:rsidR="00E9153A" w:rsidRPr="00980CFA" w:rsidRDefault="00E9153A" w:rsidP="008A694B">
            <w:pPr>
              <w:pStyle w:val="TAC"/>
            </w:pPr>
            <w:r w:rsidRPr="00980CFA">
              <w:rPr>
                <w:rFonts w:cs="Arial"/>
                <w:color w:val="000000"/>
                <w:szCs w:val="18"/>
              </w:rPr>
              <w:t>Note 26</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9E773C1" w14:textId="77777777" w:rsidR="00E9153A" w:rsidRPr="00980CFA" w:rsidRDefault="00E9153A" w:rsidP="008A694B">
            <w:pPr>
              <w:pStyle w:val="TAC"/>
            </w:pPr>
            <w:r w:rsidRPr="00980CFA">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09C8A" w14:textId="77777777" w:rsidR="00E9153A" w:rsidRPr="00980CFA" w:rsidRDefault="00E9153A" w:rsidP="008A694B">
            <w:pPr>
              <w:pStyle w:val="TAC"/>
            </w:pPr>
            <w:r w:rsidRPr="00980CF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237E"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84596"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2306F"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48DADC" w14:textId="77777777" w:rsidR="00E9153A" w:rsidRPr="00980CFA" w:rsidRDefault="00E9153A" w:rsidP="008A694B">
            <w:pPr>
              <w:pStyle w:val="TAC"/>
            </w:pPr>
            <w:r w:rsidRPr="00980CF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00D6CE" w14:textId="77777777" w:rsidR="00E9153A" w:rsidRPr="00980CFA" w:rsidRDefault="00E9153A" w:rsidP="008A694B">
            <w:pPr>
              <w:pStyle w:val="TAC"/>
            </w:pPr>
            <w:r w:rsidRPr="00980CFA">
              <w:rPr>
                <w:rFonts w:cs="Arial"/>
                <w:color w:val="000000"/>
                <w:szCs w:val="18"/>
              </w:rPr>
              <w:t>1@0</w:t>
            </w:r>
          </w:p>
        </w:tc>
      </w:tr>
      <w:tr w:rsidR="00E9153A" w:rsidRPr="00980CFA" w14:paraId="70FB373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DC4994" w14:textId="77777777" w:rsidR="00E9153A" w:rsidRPr="00980CFA" w:rsidRDefault="00E9153A" w:rsidP="008A694B">
            <w:pPr>
              <w:pStyle w:val="TAC"/>
            </w:pPr>
            <w:r w:rsidRPr="00980CFA">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FFACBF" w14:textId="77777777" w:rsidR="00E9153A" w:rsidRPr="00980CFA" w:rsidRDefault="00E9153A" w:rsidP="008A694B">
            <w:pPr>
              <w:pStyle w:val="TAC"/>
            </w:pPr>
            <w:r w:rsidRPr="00980CFA">
              <w:rPr>
                <w:rFonts w:cs="Arial"/>
                <w:color w:val="000000"/>
                <w:szCs w:val="18"/>
              </w:rPr>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0931080" w14:textId="77777777" w:rsidR="00E9153A" w:rsidRPr="00980CFA" w:rsidRDefault="00E9153A" w:rsidP="008A694B">
            <w:pPr>
              <w:pStyle w:val="TAC"/>
            </w:pPr>
            <w:r w:rsidRPr="00980CF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ECD4AA" w14:textId="77777777" w:rsidR="00E9153A" w:rsidRPr="00980CFA" w:rsidRDefault="00E9153A" w:rsidP="008A694B">
            <w:pPr>
              <w:pStyle w:val="TAC"/>
            </w:pPr>
            <w:r w:rsidRPr="00980CF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A7799D" w14:textId="77777777" w:rsidR="00E9153A" w:rsidRPr="00980CFA" w:rsidRDefault="00E9153A" w:rsidP="008A694B">
            <w:pPr>
              <w:pStyle w:val="TAC"/>
            </w:pPr>
            <w:r w:rsidRPr="00980CFA">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FF15F8A" w14:textId="77777777" w:rsidR="00E9153A" w:rsidRPr="00980CFA" w:rsidRDefault="00E9153A" w:rsidP="008A694B">
            <w:pPr>
              <w:pStyle w:val="TAC"/>
            </w:pPr>
            <w:r w:rsidRPr="00980CFA">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B135E" w14:textId="77777777" w:rsidR="00E9153A" w:rsidRPr="00980CFA" w:rsidRDefault="00E9153A" w:rsidP="008A694B">
            <w:pPr>
              <w:pStyle w:val="TAC"/>
            </w:pPr>
            <w:r w:rsidRPr="00980CF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2B5B8"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23302"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B7B11"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ECFC83" w14:textId="77777777" w:rsidR="00E9153A" w:rsidRPr="00980CFA" w:rsidRDefault="00E9153A" w:rsidP="008A694B">
            <w:pPr>
              <w:pStyle w:val="TAC"/>
            </w:pPr>
            <w:r w:rsidRPr="00980CF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A02D6B" w14:textId="77777777" w:rsidR="00E9153A" w:rsidRPr="00980CFA" w:rsidRDefault="00E9153A" w:rsidP="008A694B">
            <w:pPr>
              <w:pStyle w:val="TAC"/>
            </w:pPr>
            <w:r w:rsidRPr="00980CFA">
              <w:rPr>
                <w:rFonts w:cs="Arial"/>
                <w:color w:val="000000"/>
                <w:szCs w:val="18"/>
              </w:rPr>
              <w:t>1@272</w:t>
            </w:r>
          </w:p>
        </w:tc>
      </w:tr>
      <w:tr w:rsidR="00E9153A" w:rsidRPr="00980CFA" w14:paraId="42A9584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820E8C" w14:textId="77777777" w:rsidR="00E9153A" w:rsidRPr="00980CFA" w:rsidRDefault="00E9153A" w:rsidP="008A694B">
            <w:pPr>
              <w:pStyle w:val="TAC"/>
            </w:pPr>
            <w:r w:rsidRPr="00980CFA">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74FB7B" w14:textId="77777777" w:rsidR="00E9153A" w:rsidRPr="00980CFA" w:rsidRDefault="00E9153A" w:rsidP="008A694B">
            <w:pPr>
              <w:pStyle w:val="TAC"/>
            </w:pPr>
            <w:r w:rsidRPr="00980CFA">
              <w:rPr>
                <w:rFonts w:cs="Arial"/>
                <w:color w:val="000000"/>
                <w:szCs w:val="18"/>
              </w:rPr>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AE089CE" w14:textId="77777777" w:rsidR="00E9153A" w:rsidRPr="00980CFA" w:rsidRDefault="00E9153A" w:rsidP="008A694B">
            <w:pPr>
              <w:pStyle w:val="TAC"/>
            </w:pPr>
            <w:r w:rsidRPr="00980CF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1381CC" w14:textId="77777777" w:rsidR="00E9153A" w:rsidRPr="00980CFA" w:rsidRDefault="00E9153A" w:rsidP="008A694B">
            <w:pPr>
              <w:pStyle w:val="TAC"/>
            </w:pPr>
            <w:r w:rsidRPr="00980CF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674068" w14:textId="77777777" w:rsidR="00E9153A" w:rsidRPr="00980CFA" w:rsidRDefault="00E9153A" w:rsidP="008A694B">
            <w:pPr>
              <w:pStyle w:val="TAC"/>
            </w:pPr>
            <w:r w:rsidRPr="00980CFA">
              <w:rPr>
                <w:rFonts w:cs="Arial"/>
                <w:color w:val="000000"/>
                <w:szCs w:val="18"/>
              </w:rPr>
              <w:t>Note 26</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A1EB2B2" w14:textId="77777777" w:rsidR="00E9153A" w:rsidRPr="00980CFA" w:rsidRDefault="00E9153A" w:rsidP="008A694B">
            <w:pPr>
              <w:pStyle w:val="TAC"/>
            </w:pPr>
            <w:r w:rsidRPr="00980CFA">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A1322" w14:textId="77777777" w:rsidR="00E9153A" w:rsidRPr="00980CFA" w:rsidRDefault="00E9153A" w:rsidP="008A694B">
            <w:pPr>
              <w:pStyle w:val="TAC"/>
            </w:pPr>
            <w:r w:rsidRPr="00980CF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CC93B"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0BA06"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D26A4"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0065E" w14:textId="77777777" w:rsidR="00E9153A" w:rsidRPr="00980CFA" w:rsidRDefault="00E9153A" w:rsidP="008A694B">
            <w:pPr>
              <w:pStyle w:val="TAC"/>
            </w:pPr>
            <w:r w:rsidRPr="00980CF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71251B" w14:textId="77777777" w:rsidR="00E9153A" w:rsidRPr="00980CFA" w:rsidRDefault="00E9153A" w:rsidP="008A694B">
            <w:pPr>
              <w:pStyle w:val="TAC"/>
            </w:pPr>
            <w:r w:rsidRPr="00980CFA">
              <w:rPr>
                <w:rFonts w:cs="Arial"/>
                <w:color w:val="000000"/>
                <w:szCs w:val="18"/>
              </w:rPr>
              <w:t>1@0</w:t>
            </w:r>
          </w:p>
        </w:tc>
      </w:tr>
      <w:tr w:rsidR="00E9153A" w:rsidRPr="00980CFA" w14:paraId="0FA93CCF"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5AD2D21" w14:textId="77777777" w:rsidR="00E9153A" w:rsidRPr="00980CFA" w:rsidRDefault="00E9153A" w:rsidP="008A694B">
            <w:pPr>
              <w:pStyle w:val="TAH"/>
            </w:pPr>
            <w:r w:rsidRPr="00980CFA">
              <w:t>Test Setting for DC_19A_n78A Configuration</w:t>
            </w:r>
          </w:p>
        </w:tc>
      </w:tr>
      <w:tr w:rsidR="00E9153A" w:rsidRPr="00980CFA" w14:paraId="791A448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8E8160"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063835" w14:textId="77777777" w:rsidR="00E9153A" w:rsidRPr="00980CFA" w:rsidRDefault="00E9153A" w:rsidP="008A694B">
            <w:pPr>
              <w:pStyle w:val="TAC"/>
            </w:pPr>
            <w:r w:rsidRPr="00980CFA">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1A73E85"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163222"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8E1691"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404BF2C"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6D6A0"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47139"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85AEB"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4C096"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9D24D0" w14:textId="77777777" w:rsidR="00E9153A" w:rsidRPr="00980CFA" w:rsidRDefault="00E9153A" w:rsidP="008A694B">
            <w:pPr>
              <w:pStyle w:val="TAC"/>
            </w:pPr>
            <w:r w:rsidRPr="00980CFA">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9A361A" w14:textId="77777777" w:rsidR="00E9153A" w:rsidRPr="00980CFA" w:rsidRDefault="00E9153A" w:rsidP="008A694B">
            <w:pPr>
              <w:pStyle w:val="TAC"/>
            </w:pPr>
            <w:r w:rsidRPr="00980CFA">
              <w:t>1@272</w:t>
            </w:r>
          </w:p>
        </w:tc>
      </w:tr>
      <w:tr w:rsidR="00E9153A" w:rsidRPr="00980CFA" w14:paraId="660A119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C4F5DE"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193046" w14:textId="77777777" w:rsidR="00E9153A" w:rsidRPr="00980CFA" w:rsidRDefault="00E9153A" w:rsidP="008A694B">
            <w:pPr>
              <w:pStyle w:val="TAC"/>
            </w:pPr>
            <w:r w:rsidRPr="00980CFA">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B5DB330"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B01666"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58185A"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8AB119B"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F4A25"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C10F4"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36496"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6C9BF"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E69CF3"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1FD3B8" w14:textId="77777777" w:rsidR="00E9153A" w:rsidRPr="00980CFA" w:rsidRDefault="00E9153A" w:rsidP="008A694B">
            <w:pPr>
              <w:pStyle w:val="TAC"/>
            </w:pPr>
            <w:r w:rsidRPr="00980CFA">
              <w:t>1@0</w:t>
            </w:r>
          </w:p>
        </w:tc>
      </w:tr>
      <w:tr w:rsidR="00E9153A" w:rsidRPr="00980CFA" w14:paraId="106E660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5175DE"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239F56" w14:textId="77777777" w:rsidR="00E9153A" w:rsidRPr="00980CFA" w:rsidRDefault="00E9153A" w:rsidP="008A694B">
            <w:pPr>
              <w:pStyle w:val="TAC"/>
            </w:pPr>
            <w:r w:rsidRPr="00980CFA">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4A49057"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423B3C"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E760A3"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A73202A"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5A1A7"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77EED"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D1C4C"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34D0D"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AFC377" w14:textId="77777777" w:rsidR="00E9153A" w:rsidRPr="00980CFA" w:rsidRDefault="00E9153A" w:rsidP="008A694B">
            <w:pPr>
              <w:pStyle w:val="TAC"/>
            </w:pPr>
            <w:r w:rsidRPr="00980CFA">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EA7A9A" w14:textId="77777777" w:rsidR="00E9153A" w:rsidRPr="00980CFA" w:rsidRDefault="00E9153A" w:rsidP="008A694B">
            <w:pPr>
              <w:pStyle w:val="TAC"/>
            </w:pPr>
            <w:r w:rsidRPr="00980CFA">
              <w:t>1@0</w:t>
            </w:r>
          </w:p>
        </w:tc>
      </w:tr>
      <w:tr w:rsidR="00E9153A" w:rsidRPr="00980CFA" w14:paraId="6B9D424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4BD1CF"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BCDACC" w14:textId="77777777" w:rsidR="00E9153A" w:rsidRPr="00980CFA" w:rsidRDefault="00E9153A" w:rsidP="008A694B">
            <w:pPr>
              <w:pStyle w:val="TAC"/>
            </w:pPr>
            <w:r w:rsidRPr="00980CFA">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922B3D4"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599F2F"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3CBFBE"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594A48E"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9AED5"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4F3A7"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41215"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65CE4"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863F37"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33F726" w14:textId="77777777" w:rsidR="00E9153A" w:rsidRPr="00980CFA" w:rsidRDefault="00E9153A" w:rsidP="008A694B">
            <w:pPr>
              <w:pStyle w:val="TAC"/>
            </w:pPr>
            <w:r w:rsidRPr="00980CFA">
              <w:t>1@165</w:t>
            </w:r>
          </w:p>
        </w:tc>
      </w:tr>
      <w:tr w:rsidR="00E9153A" w:rsidRPr="00980CFA" w14:paraId="5F07EEA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05411E" w14:textId="77777777" w:rsidR="00E9153A" w:rsidRPr="00980CFA" w:rsidRDefault="00E9153A" w:rsidP="008A694B">
            <w:pPr>
              <w:pStyle w:val="TAC"/>
            </w:pPr>
            <w:r w:rsidRPr="00980CF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9FD7C4" w14:textId="77777777" w:rsidR="00E9153A" w:rsidRPr="00980CFA" w:rsidRDefault="00E9153A" w:rsidP="008A694B">
            <w:pPr>
              <w:pStyle w:val="TAC"/>
            </w:pPr>
            <w:r w:rsidRPr="00980CFA">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6255911"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D69300"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25F2E"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49A7566"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6B679"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339CA"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CE1B6"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BC919"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BEB6F3"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7D4D37" w14:textId="77777777" w:rsidR="00E9153A" w:rsidRPr="00980CFA" w:rsidRDefault="00E9153A" w:rsidP="008A694B">
            <w:pPr>
              <w:pStyle w:val="TAC"/>
            </w:pPr>
            <w:r w:rsidRPr="00980CFA">
              <w:t>1@272</w:t>
            </w:r>
          </w:p>
        </w:tc>
      </w:tr>
      <w:tr w:rsidR="00E9153A" w:rsidRPr="00980CFA" w14:paraId="61B274D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5B54EF" w14:textId="77777777" w:rsidR="00E9153A" w:rsidRPr="00980CFA" w:rsidRDefault="00E9153A" w:rsidP="008A694B">
            <w:pPr>
              <w:pStyle w:val="TAC"/>
            </w:pPr>
            <w:r w:rsidRPr="00980CF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D62D9E" w14:textId="77777777" w:rsidR="00E9153A" w:rsidRPr="00980CFA" w:rsidRDefault="00E9153A" w:rsidP="008A694B">
            <w:pPr>
              <w:pStyle w:val="TAC"/>
            </w:pPr>
            <w:r w:rsidRPr="00980CFA">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3A0C33D"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6EE7E1"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C29216" w14:textId="77777777" w:rsidR="00E9153A" w:rsidRPr="00980CFA" w:rsidRDefault="00E9153A" w:rsidP="008A694B">
            <w:pPr>
              <w:pStyle w:val="TAC"/>
            </w:pPr>
            <w:r w:rsidRPr="00980CFA">
              <w:t>Note 17</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96B0652"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E57B2"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734AF"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D0281"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5DC0A"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748EB"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53EAE" w14:textId="77777777" w:rsidR="00E9153A" w:rsidRPr="00980CFA" w:rsidRDefault="00E9153A" w:rsidP="008A694B">
            <w:pPr>
              <w:pStyle w:val="TAC"/>
            </w:pPr>
            <w:r w:rsidRPr="00980CFA">
              <w:t>1@0</w:t>
            </w:r>
          </w:p>
        </w:tc>
      </w:tr>
      <w:tr w:rsidR="00E9153A" w:rsidRPr="00980CFA" w14:paraId="382E6875"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1639884B" w14:textId="77777777" w:rsidR="00E9153A" w:rsidRPr="00980CFA" w:rsidRDefault="00E9153A" w:rsidP="008A694B">
            <w:pPr>
              <w:pStyle w:val="TAH"/>
            </w:pPr>
            <w:r w:rsidRPr="00980CFA">
              <w:t>Test Setting for DC_19A_n79A Configuration</w:t>
            </w:r>
          </w:p>
        </w:tc>
      </w:tr>
      <w:tr w:rsidR="00E9153A" w:rsidRPr="00980CFA" w14:paraId="47F0476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6A27B8"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82A82A" w14:textId="77777777" w:rsidR="00E9153A" w:rsidRPr="00980CFA" w:rsidRDefault="00E9153A" w:rsidP="008A694B">
            <w:pPr>
              <w:pStyle w:val="TAC"/>
            </w:pPr>
            <w:r w:rsidRPr="00980CFA">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57A49CC"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6DD85F" w14:textId="77777777" w:rsidR="00E9153A" w:rsidRPr="00980CFA" w:rsidRDefault="00E9153A" w:rsidP="008A694B">
            <w:pPr>
              <w:pStyle w:val="TAC"/>
            </w:pPr>
            <w:r w:rsidRPr="00980CF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12965F"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81F7688"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305D6"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3D90E"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AC0A9"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DCD50"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A5F90"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F0E790" w14:textId="77777777" w:rsidR="00E9153A" w:rsidRPr="00980CFA" w:rsidRDefault="00E9153A" w:rsidP="008A694B">
            <w:pPr>
              <w:pStyle w:val="TAC"/>
            </w:pPr>
            <w:r w:rsidRPr="00980CFA">
              <w:t>1@0</w:t>
            </w:r>
          </w:p>
        </w:tc>
      </w:tr>
      <w:tr w:rsidR="00E9153A" w:rsidRPr="00980CFA" w14:paraId="73454F68"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67EFBD7D" w14:textId="77777777" w:rsidR="00E9153A" w:rsidRPr="00980CFA" w:rsidRDefault="00E9153A" w:rsidP="008A694B">
            <w:pPr>
              <w:pStyle w:val="TAH"/>
            </w:pPr>
            <w:r w:rsidRPr="00980CFA">
              <w:t>Test Setting for DC_20A_n1A Configuration</w:t>
            </w:r>
          </w:p>
        </w:tc>
      </w:tr>
      <w:tr w:rsidR="00E9153A" w:rsidRPr="00980CFA" w14:paraId="7A41614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04314E"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E46629" w14:textId="77777777" w:rsidR="00E9153A" w:rsidRPr="00980CFA" w:rsidRDefault="00E9153A" w:rsidP="008A694B">
            <w:pPr>
              <w:pStyle w:val="TAC"/>
            </w:pPr>
            <w:r w:rsidRPr="00980CFA">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1301127" w14:textId="77777777" w:rsidR="00E9153A" w:rsidRPr="00980CFA" w:rsidRDefault="00E9153A" w:rsidP="008A694B">
            <w:pPr>
              <w:pStyle w:val="TAC"/>
            </w:pPr>
            <w:r w:rsidRPr="00980CF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0EF256" w14:textId="77777777" w:rsidR="00E9153A" w:rsidRPr="00980CFA" w:rsidRDefault="00E9153A" w:rsidP="008A694B">
            <w:pPr>
              <w:pStyle w:val="TAC"/>
            </w:pPr>
            <w:r w:rsidRPr="00980CFA">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73C01B" w14:textId="77777777" w:rsidR="00E9153A" w:rsidRPr="00980CFA" w:rsidRDefault="00E9153A" w:rsidP="008A694B">
            <w:pPr>
              <w:pStyle w:val="TAC"/>
            </w:pPr>
            <w:r w:rsidRPr="00980CFA">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79DB71C" w14:textId="77777777" w:rsidR="00E9153A" w:rsidRPr="00980CFA" w:rsidRDefault="00E9153A" w:rsidP="008A694B">
            <w:pPr>
              <w:pStyle w:val="TAC"/>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664D7" w14:textId="77777777" w:rsidR="00E9153A" w:rsidRPr="00980CFA" w:rsidRDefault="00E9153A" w:rsidP="008A694B">
            <w:pPr>
              <w:pStyle w:val="TAC"/>
            </w:pPr>
            <w:r w:rsidRPr="00980CF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78ABD"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22717"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25A33"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DB1CE2" w14:textId="77777777" w:rsidR="00E9153A" w:rsidRPr="00980CFA" w:rsidRDefault="00E9153A" w:rsidP="008A694B">
            <w:pPr>
              <w:pStyle w:val="TAC"/>
            </w:pPr>
            <w:r w:rsidRPr="00980CF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EFF971" w14:textId="77777777" w:rsidR="00E9153A" w:rsidRPr="00980CFA" w:rsidRDefault="00E9153A" w:rsidP="008A694B">
            <w:pPr>
              <w:pStyle w:val="TAC"/>
            </w:pPr>
            <w:r w:rsidRPr="00980CFA">
              <w:rPr>
                <w:rFonts w:cs="Arial"/>
                <w:color w:val="000000"/>
                <w:szCs w:val="18"/>
              </w:rPr>
              <w:t>1@0</w:t>
            </w:r>
          </w:p>
        </w:tc>
      </w:tr>
      <w:tr w:rsidR="00E9153A" w:rsidRPr="00980CFA" w14:paraId="688BF1A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3CE889"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B1953A" w14:textId="77777777" w:rsidR="00E9153A" w:rsidRPr="00980CFA" w:rsidRDefault="00E9153A" w:rsidP="008A694B">
            <w:pPr>
              <w:pStyle w:val="TAC"/>
            </w:pPr>
            <w:r w:rsidRPr="00980CFA">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7B6BA85" w14:textId="77777777" w:rsidR="00E9153A" w:rsidRPr="00980CFA" w:rsidRDefault="00E9153A" w:rsidP="008A694B">
            <w:pPr>
              <w:pStyle w:val="TAC"/>
            </w:pPr>
            <w:r w:rsidRPr="00980CF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1E623F" w14:textId="77777777" w:rsidR="00E9153A" w:rsidRPr="00980CFA" w:rsidRDefault="00E9153A" w:rsidP="008A694B">
            <w:pPr>
              <w:pStyle w:val="TAC"/>
            </w:pPr>
            <w:r w:rsidRPr="00980CFA">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F43C" w14:textId="77777777" w:rsidR="00E9153A" w:rsidRPr="00980CFA" w:rsidRDefault="00E9153A" w:rsidP="008A694B">
            <w:pPr>
              <w:pStyle w:val="TAC"/>
            </w:pPr>
            <w:r w:rsidRPr="00980CFA">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FC58A7A" w14:textId="77777777" w:rsidR="00E9153A" w:rsidRPr="00980CFA" w:rsidRDefault="00E9153A" w:rsidP="008A694B">
            <w:pPr>
              <w:pStyle w:val="TAC"/>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E145B" w14:textId="77777777" w:rsidR="00E9153A" w:rsidRPr="00980CFA" w:rsidRDefault="00E9153A" w:rsidP="008A694B">
            <w:pPr>
              <w:pStyle w:val="TAC"/>
            </w:pPr>
            <w:r w:rsidRPr="00980CF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FBD14"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56FD2"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FB70A"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DB5E6" w14:textId="77777777" w:rsidR="00E9153A" w:rsidRPr="00980CFA" w:rsidRDefault="00E9153A" w:rsidP="008A694B">
            <w:pPr>
              <w:pStyle w:val="TAC"/>
            </w:pPr>
            <w:r w:rsidRPr="00980CFA">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B82C65" w14:textId="77777777" w:rsidR="00E9153A" w:rsidRPr="00980CFA" w:rsidRDefault="00E9153A" w:rsidP="008A694B">
            <w:pPr>
              <w:pStyle w:val="TAC"/>
            </w:pPr>
            <w:r w:rsidRPr="00980CFA">
              <w:rPr>
                <w:rFonts w:cs="Arial"/>
                <w:color w:val="000000"/>
                <w:szCs w:val="18"/>
              </w:rPr>
              <w:t>1@105</w:t>
            </w:r>
          </w:p>
        </w:tc>
      </w:tr>
      <w:tr w:rsidR="00E9153A" w:rsidRPr="00980CFA" w14:paraId="366109B7"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5BC1D6FA" w14:textId="77777777" w:rsidR="00E9153A" w:rsidRPr="00980CFA" w:rsidRDefault="00E9153A" w:rsidP="008A694B">
            <w:pPr>
              <w:pStyle w:val="TAH"/>
            </w:pPr>
            <w:r w:rsidRPr="00980CFA">
              <w:t>Test Setting for DC_20A_n3A Configuration</w:t>
            </w:r>
          </w:p>
        </w:tc>
      </w:tr>
      <w:tr w:rsidR="00E9153A" w:rsidRPr="00980CFA" w14:paraId="57D216E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BE839A"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CB87C7" w14:textId="77777777" w:rsidR="00E9153A" w:rsidRPr="00980CFA" w:rsidRDefault="00E9153A" w:rsidP="008A694B">
            <w:pPr>
              <w:pStyle w:val="TAC"/>
            </w:pPr>
            <w:r w:rsidRPr="00980CFA">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124DF84" w14:textId="77777777" w:rsidR="00E9153A" w:rsidRPr="00980CFA" w:rsidRDefault="00E9153A" w:rsidP="008A694B">
            <w:pPr>
              <w:pStyle w:val="TAC"/>
            </w:pPr>
            <w:r w:rsidRPr="00980CF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9FBF77" w14:textId="77777777" w:rsidR="00E9153A" w:rsidRPr="00980CFA" w:rsidRDefault="00E9153A" w:rsidP="008A694B">
            <w:pPr>
              <w:pStyle w:val="TAC"/>
            </w:pPr>
            <w:r w:rsidRPr="00980CFA">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812361" w14:textId="77777777" w:rsidR="00E9153A" w:rsidRPr="00980CFA" w:rsidRDefault="00E9153A" w:rsidP="008A694B">
            <w:pPr>
              <w:pStyle w:val="TAC"/>
            </w:pPr>
            <w:r w:rsidRPr="00980CFA">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2371056" w14:textId="77777777" w:rsidR="00E9153A" w:rsidRPr="00980CFA" w:rsidRDefault="00E9153A" w:rsidP="008A694B">
            <w:pPr>
              <w:pStyle w:val="TAC"/>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A93C0" w14:textId="77777777" w:rsidR="00E9153A" w:rsidRPr="00980CFA" w:rsidRDefault="00E9153A" w:rsidP="008A694B">
            <w:pPr>
              <w:pStyle w:val="TAC"/>
            </w:pPr>
            <w:r w:rsidRPr="00980CFA">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304CA"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BA3A1"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1470F"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FCFC2" w14:textId="77777777" w:rsidR="00E9153A" w:rsidRPr="00980CFA" w:rsidRDefault="00E9153A" w:rsidP="008A694B">
            <w:pPr>
              <w:pStyle w:val="TAC"/>
            </w:pPr>
            <w:r w:rsidRPr="00980CF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421FFD" w14:textId="77777777" w:rsidR="00E9153A" w:rsidRPr="00980CFA" w:rsidRDefault="00E9153A" w:rsidP="008A694B">
            <w:pPr>
              <w:pStyle w:val="TAC"/>
            </w:pPr>
            <w:r w:rsidRPr="00980CFA">
              <w:rPr>
                <w:rFonts w:cs="Arial"/>
                <w:color w:val="000000"/>
                <w:szCs w:val="18"/>
              </w:rPr>
              <w:t>1@0</w:t>
            </w:r>
          </w:p>
        </w:tc>
      </w:tr>
      <w:tr w:rsidR="00E9153A" w:rsidRPr="00980CFA" w14:paraId="6316337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C6A97D"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0F202" w14:textId="77777777" w:rsidR="00E9153A" w:rsidRPr="00980CFA" w:rsidRDefault="00E9153A" w:rsidP="008A694B">
            <w:pPr>
              <w:pStyle w:val="TAC"/>
            </w:pPr>
            <w:r w:rsidRPr="00980CFA">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B310925" w14:textId="77777777" w:rsidR="00E9153A" w:rsidRPr="00980CFA" w:rsidRDefault="00E9153A" w:rsidP="008A694B">
            <w:pPr>
              <w:pStyle w:val="TAC"/>
            </w:pPr>
            <w:r w:rsidRPr="00980CF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38C927" w14:textId="77777777" w:rsidR="00E9153A" w:rsidRPr="00980CFA" w:rsidRDefault="00E9153A" w:rsidP="008A694B">
            <w:pPr>
              <w:pStyle w:val="TAC"/>
            </w:pPr>
            <w:r w:rsidRPr="00980CFA">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9A89F" w14:textId="77777777" w:rsidR="00E9153A" w:rsidRPr="00980CFA" w:rsidRDefault="00E9153A" w:rsidP="008A694B">
            <w:pPr>
              <w:pStyle w:val="TAC"/>
            </w:pPr>
            <w:r w:rsidRPr="00980CFA">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016B23B" w14:textId="77777777" w:rsidR="00E9153A" w:rsidRPr="00980CFA" w:rsidRDefault="00E9153A" w:rsidP="008A694B">
            <w:pPr>
              <w:pStyle w:val="TAC"/>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04C70" w14:textId="77777777" w:rsidR="00E9153A" w:rsidRPr="00980CFA" w:rsidRDefault="00E9153A" w:rsidP="008A694B">
            <w:pPr>
              <w:pStyle w:val="TAC"/>
            </w:pPr>
            <w:r w:rsidRPr="00980CFA">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137B6"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2FE7C"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9ABD1"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69C9" w14:textId="77777777" w:rsidR="00E9153A" w:rsidRPr="00980CFA" w:rsidRDefault="00E9153A" w:rsidP="008A694B">
            <w:pPr>
              <w:pStyle w:val="TAC"/>
            </w:pPr>
            <w:r w:rsidRPr="00980CFA">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F41D55" w14:textId="77777777" w:rsidR="00E9153A" w:rsidRPr="00980CFA" w:rsidRDefault="00E9153A" w:rsidP="008A694B">
            <w:pPr>
              <w:pStyle w:val="TAC"/>
            </w:pPr>
            <w:r w:rsidRPr="00980CFA">
              <w:rPr>
                <w:rFonts w:cs="Arial"/>
                <w:color w:val="000000"/>
                <w:szCs w:val="18"/>
              </w:rPr>
              <w:t>1@159</w:t>
            </w:r>
          </w:p>
        </w:tc>
      </w:tr>
      <w:tr w:rsidR="00E9153A" w:rsidRPr="00980CFA" w14:paraId="1DF3998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C2855F"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837F7A" w14:textId="77777777" w:rsidR="00E9153A" w:rsidRPr="00980CFA" w:rsidRDefault="00E9153A" w:rsidP="008A694B">
            <w:pPr>
              <w:pStyle w:val="TAC"/>
            </w:pPr>
            <w:r w:rsidRPr="00980CFA">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9BE4FBA" w14:textId="77777777" w:rsidR="00E9153A" w:rsidRPr="00980CFA" w:rsidRDefault="00E9153A" w:rsidP="008A694B">
            <w:pPr>
              <w:pStyle w:val="TAC"/>
            </w:pPr>
            <w:r w:rsidRPr="00980CF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055555" w14:textId="77777777" w:rsidR="00E9153A" w:rsidRPr="00980CFA" w:rsidRDefault="00E9153A" w:rsidP="008A694B">
            <w:pPr>
              <w:pStyle w:val="TAC"/>
            </w:pPr>
            <w:r w:rsidRPr="00980CFA">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A771A6" w14:textId="77777777" w:rsidR="00E9153A" w:rsidRPr="00980CFA" w:rsidRDefault="00E9153A" w:rsidP="008A694B">
            <w:pPr>
              <w:pStyle w:val="TAC"/>
            </w:pPr>
            <w:r w:rsidRPr="00980CFA">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ABFC9FD" w14:textId="77777777" w:rsidR="00E9153A" w:rsidRPr="00980CFA" w:rsidRDefault="00E9153A" w:rsidP="008A694B">
            <w:pPr>
              <w:pStyle w:val="TAC"/>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4E334" w14:textId="77777777" w:rsidR="00E9153A" w:rsidRPr="00980CFA" w:rsidRDefault="00E9153A" w:rsidP="008A694B">
            <w:pPr>
              <w:pStyle w:val="TAC"/>
            </w:pPr>
            <w:r w:rsidRPr="00980CFA">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CF1C5"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3EF07"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5BEED"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7A6CB4" w14:textId="77777777" w:rsidR="00E9153A" w:rsidRPr="00980CFA" w:rsidRDefault="00E9153A" w:rsidP="008A694B">
            <w:pPr>
              <w:pStyle w:val="TAC"/>
            </w:pPr>
            <w:r w:rsidRPr="00980CF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A910BB" w14:textId="77777777" w:rsidR="00E9153A" w:rsidRPr="00980CFA" w:rsidRDefault="00E9153A" w:rsidP="008A694B">
            <w:pPr>
              <w:pStyle w:val="TAC"/>
            </w:pPr>
            <w:r w:rsidRPr="00980CFA">
              <w:rPr>
                <w:rFonts w:cs="Arial"/>
                <w:color w:val="000000"/>
                <w:szCs w:val="18"/>
              </w:rPr>
              <w:t>1@159</w:t>
            </w:r>
          </w:p>
        </w:tc>
      </w:tr>
      <w:tr w:rsidR="00E9153A" w:rsidRPr="00980CFA" w14:paraId="55F7E3CF"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25555703" w14:textId="77777777" w:rsidR="00E9153A" w:rsidRPr="00980CFA" w:rsidRDefault="00E9153A" w:rsidP="008A694B">
            <w:pPr>
              <w:pStyle w:val="TAH"/>
              <w:rPr>
                <w:rFonts w:cs="Arial"/>
                <w:color w:val="000000"/>
                <w:szCs w:val="18"/>
              </w:rPr>
            </w:pPr>
            <w:r w:rsidRPr="00980CFA">
              <w:t>Test Setting for DC_20A_n7A Configuration</w:t>
            </w:r>
          </w:p>
        </w:tc>
      </w:tr>
      <w:tr w:rsidR="00E9153A" w:rsidRPr="00980CFA" w14:paraId="4042266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EB4E3F" w14:textId="77777777" w:rsidR="00E9153A" w:rsidRPr="00980CFA" w:rsidRDefault="00E9153A" w:rsidP="008A694B">
            <w:pPr>
              <w:pStyle w:val="TAC"/>
            </w:pPr>
            <w:r w:rsidRPr="00980CF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259CC1" w14:textId="77777777" w:rsidR="00E9153A" w:rsidRPr="00980CFA" w:rsidRDefault="00E9153A" w:rsidP="008A694B">
            <w:pPr>
              <w:pStyle w:val="TAC"/>
              <w:rPr>
                <w:rFonts w:cs="Arial"/>
                <w:color w:val="000000"/>
                <w:szCs w:val="18"/>
              </w:rPr>
            </w:pPr>
            <w:r w:rsidRPr="00980CFA">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CFB7819" w14:textId="77777777" w:rsidR="00E9153A" w:rsidRPr="00980CFA" w:rsidRDefault="00E9153A" w:rsidP="008A694B">
            <w:pPr>
              <w:pStyle w:val="TAC"/>
              <w:rPr>
                <w:rFonts w:cs="Arial"/>
                <w:color w:val="000000"/>
                <w:szCs w:val="18"/>
              </w:rPr>
            </w:pPr>
            <w:r w:rsidRPr="00980CF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3B24B5" w14:textId="77777777" w:rsidR="00E9153A" w:rsidRPr="00980CFA" w:rsidRDefault="00E9153A" w:rsidP="008A694B">
            <w:pPr>
              <w:pStyle w:val="TAC"/>
              <w:rPr>
                <w:rFonts w:cs="Arial"/>
                <w:color w:val="000000"/>
                <w:szCs w:val="18"/>
              </w:rPr>
            </w:pPr>
            <w:r w:rsidRPr="00980CFA">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FC147D" w14:textId="77777777" w:rsidR="00E9153A" w:rsidRPr="00980CFA" w:rsidRDefault="00E9153A" w:rsidP="008A694B">
            <w:pPr>
              <w:pStyle w:val="TAC"/>
              <w:rPr>
                <w:rFonts w:cs="Arial"/>
                <w:color w:val="000000"/>
                <w:szCs w:val="18"/>
              </w:rPr>
            </w:pPr>
            <w:r w:rsidRPr="00980CFA">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2AAC5FE" w14:textId="77777777" w:rsidR="00E9153A" w:rsidRPr="00980CFA" w:rsidRDefault="00E9153A" w:rsidP="008A694B">
            <w:pPr>
              <w:pStyle w:val="TAC"/>
              <w:rPr>
                <w:rFonts w:cs="Arial"/>
                <w:color w:val="000000"/>
                <w:szCs w:val="18"/>
              </w:rPr>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A7F28" w14:textId="77777777" w:rsidR="00E9153A" w:rsidRPr="00980CFA" w:rsidRDefault="00E9153A" w:rsidP="008A694B">
            <w:pPr>
              <w:pStyle w:val="TAC"/>
              <w:rPr>
                <w:rFonts w:cs="Arial"/>
                <w:color w:val="000000"/>
                <w:szCs w:val="18"/>
              </w:rPr>
            </w:pPr>
            <w:r w:rsidRPr="00980CF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D1239" w14:textId="77777777" w:rsidR="00E9153A" w:rsidRPr="00980CFA" w:rsidRDefault="00E9153A" w:rsidP="008A694B">
            <w:pPr>
              <w:pStyle w:val="TAC"/>
              <w:rPr>
                <w:rFonts w:cs="Arial"/>
                <w:color w:val="000000"/>
                <w:szCs w:val="18"/>
              </w:rPr>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0F5BE" w14:textId="77777777" w:rsidR="00E9153A" w:rsidRPr="00980CFA" w:rsidRDefault="00E9153A" w:rsidP="008A694B">
            <w:pPr>
              <w:pStyle w:val="TAC"/>
              <w:rPr>
                <w:rFonts w:cs="Arial"/>
                <w:color w:val="000000"/>
                <w:szCs w:val="18"/>
              </w:rPr>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0361D" w14:textId="77777777" w:rsidR="00E9153A" w:rsidRPr="00980CFA" w:rsidRDefault="00E9153A" w:rsidP="008A694B">
            <w:pPr>
              <w:pStyle w:val="TAC"/>
              <w:rPr>
                <w:rFonts w:cs="Arial"/>
                <w:color w:val="000000"/>
                <w:szCs w:val="18"/>
              </w:rPr>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E8EA4C" w14:textId="77777777" w:rsidR="00E9153A" w:rsidRPr="00980CFA" w:rsidRDefault="00BC5A6E" w:rsidP="008A694B">
            <w:pPr>
              <w:pStyle w:val="TAC"/>
              <w:rPr>
                <w:rFonts w:cs="Arial"/>
                <w:color w:val="000000"/>
                <w:szCs w:val="18"/>
              </w:rPr>
            </w:pPr>
            <w:hyperlink r:id="rId34" w:history="1">
              <w:r w:rsidR="00E9153A" w:rsidRPr="00980CFA">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7157CD" w14:textId="77777777" w:rsidR="00E9153A" w:rsidRPr="00980CFA" w:rsidRDefault="00E9153A" w:rsidP="008A694B">
            <w:pPr>
              <w:pStyle w:val="TAC"/>
              <w:rPr>
                <w:rFonts w:cs="Arial"/>
                <w:color w:val="000000"/>
                <w:szCs w:val="18"/>
              </w:rPr>
            </w:pPr>
            <w:r w:rsidRPr="00980CFA">
              <w:rPr>
                <w:rFonts w:cs="Arial"/>
                <w:color w:val="000000"/>
                <w:szCs w:val="18"/>
              </w:rPr>
              <w:t>1@0</w:t>
            </w:r>
          </w:p>
        </w:tc>
      </w:tr>
      <w:tr w:rsidR="00E9153A" w:rsidRPr="00980CFA" w14:paraId="4F0A2BF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C8B3A2" w14:textId="77777777" w:rsidR="00E9153A" w:rsidRPr="00980CFA" w:rsidRDefault="00E9153A" w:rsidP="008A694B">
            <w:pPr>
              <w:pStyle w:val="TAC"/>
            </w:pPr>
            <w:r w:rsidRPr="00980CF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A022BE" w14:textId="77777777" w:rsidR="00E9153A" w:rsidRPr="00980CFA" w:rsidRDefault="00E9153A" w:rsidP="008A694B">
            <w:pPr>
              <w:pStyle w:val="TAC"/>
              <w:rPr>
                <w:rFonts w:cs="Arial"/>
                <w:color w:val="000000"/>
                <w:szCs w:val="18"/>
              </w:rPr>
            </w:pPr>
            <w:r w:rsidRPr="00980CFA">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461CB82" w14:textId="77777777" w:rsidR="00E9153A" w:rsidRPr="00980CFA" w:rsidRDefault="00E9153A" w:rsidP="008A694B">
            <w:pPr>
              <w:pStyle w:val="TAC"/>
              <w:rPr>
                <w:rFonts w:cs="Arial"/>
                <w:color w:val="000000"/>
                <w:szCs w:val="18"/>
              </w:rPr>
            </w:pPr>
            <w:r w:rsidRPr="00980CF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C91711" w14:textId="77777777" w:rsidR="00E9153A" w:rsidRPr="00980CFA" w:rsidRDefault="00E9153A" w:rsidP="008A694B">
            <w:pPr>
              <w:pStyle w:val="TAC"/>
              <w:rPr>
                <w:rFonts w:cs="Arial"/>
                <w:color w:val="000000"/>
                <w:szCs w:val="18"/>
              </w:rPr>
            </w:pPr>
            <w:r w:rsidRPr="00980CFA">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869CAE" w14:textId="77777777" w:rsidR="00E9153A" w:rsidRPr="00980CFA" w:rsidRDefault="00E9153A" w:rsidP="008A694B">
            <w:pPr>
              <w:pStyle w:val="TAC"/>
              <w:rPr>
                <w:rFonts w:cs="Arial"/>
                <w:color w:val="000000"/>
                <w:szCs w:val="18"/>
              </w:rPr>
            </w:pPr>
            <w:r w:rsidRPr="00980CFA">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63566D9" w14:textId="77777777" w:rsidR="00E9153A" w:rsidRPr="00980CFA" w:rsidRDefault="00E9153A" w:rsidP="008A694B">
            <w:pPr>
              <w:pStyle w:val="TAC"/>
              <w:rPr>
                <w:rFonts w:cs="Arial"/>
                <w:color w:val="000000"/>
                <w:szCs w:val="18"/>
              </w:rPr>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700C" w14:textId="77777777" w:rsidR="00E9153A" w:rsidRPr="00980CFA" w:rsidRDefault="00E9153A" w:rsidP="008A694B">
            <w:pPr>
              <w:pStyle w:val="TAC"/>
              <w:rPr>
                <w:rFonts w:cs="Arial"/>
                <w:color w:val="000000"/>
                <w:szCs w:val="18"/>
              </w:rPr>
            </w:pPr>
            <w:r w:rsidRPr="00980CF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22E56" w14:textId="77777777" w:rsidR="00E9153A" w:rsidRPr="00980CFA" w:rsidRDefault="00E9153A" w:rsidP="008A694B">
            <w:pPr>
              <w:pStyle w:val="TAC"/>
              <w:rPr>
                <w:rFonts w:cs="Arial"/>
                <w:color w:val="000000"/>
                <w:szCs w:val="18"/>
              </w:rPr>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87900" w14:textId="77777777" w:rsidR="00E9153A" w:rsidRPr="00980CFA" w:rsidRDefault="00E9153A" w:rsidP="008A694B">
            <w:pPr>
              <w:pStyle w:val="TAC"/>
              <w:rPr>
                <w:rFonts w:cs="Arial"/>
                <w:color w:val="000000"/>
                <w:szCs w:val="18"/>
              </w:rPr>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6D416" w14:textId="77777777" w:rsidR="00E9153A" w:rsidRPr="00980CFA" w:rsidRDefault="00E9153A" w:rsidP="008A694B">
            <w:pPr>
              <w:pStyle w:val="TAC"/>
              <w:rPr>
                <w:rFonts w:cs="Arial"/>
                <w:color w:val="000000"/>
                <w:szCs w:val="18"/>
              </w:rPr>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316BA" w14:textId="77777777" w:rsidR="00E9153A" w:rsidRPr="00980CFA" w:rsidRDefault="00BC5A6E" w:rsidP="008A694B">
            <w:pPr>
              <w:pStyle w:val="TAC"/>
              <w:rPr>
                <w:rFonts w:cs="Arial"/>
                <w:color w:val="000000"/>
                <w:szCs w:val="18"/>
              </w:rPr>
            </w:pPr>
            <w:hyperlink r:id="rId35" w:history="1">
              <w:r w:rsidR="00E9153A" w:rsidRPr="00980CFA">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DBA307" w14:textId="77777777" w:rsidR="00E9153A" w:rsidRPr="00980CFA" w:rsidRDefault="00BC5A6E" w:rsidP="008A694B">
            <w:pPr>
              <w:pStyle w:val="TAC"/>
              <w:rPr>
                <w:rFonts w:cs="Arial"/>
                <w:color w:val="000000"/>
                <w:szCs w:val="18"/>
              </w:rPr>
            </w:pPr>
            <w:hyperlink r:id="rId36" w:history="1">
              <w:r w:rsidR="00E9153A" w:rsidRPr="00980CFA">
                <w:rPr>
                  <w:rStyle w:val="af1"/>
                  <w:rFonts w:cs="Arial"/>
                  <w:color w:val="000000"/>
                  <w:szCs w:val="18"/>
                </w:rPr>
                <w:t>1@105</w:t>
              </w:r>
            </w:hyperlink>
          </w:p>
        </w:tc>
      </w:tr>
      <w:tr w:rsidR="00E9153A" w:rsidRPr="00980CFA" w14:paraId="275BA34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46910E" w14:textId="77777777" w:rsidR="00E9153A" w:rsidRPr="00980CFA" w:rsidRDefault="00E9153A" w:rsidP="008A694B">
            <w:pPr>
              <w:pStyle w:val="TAC"/>
            </w:pPr>
            <w:r w:rsidRPr="00980CFA">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7A180" w14:textId="77777777" w:rsidR="00E9153A" w:rsidRPr="00980CFA" w:rsidRDefault="00E9153A" w:rsidP="008A694B">
            <w:pPr>
              <w:pStyle w:val="TAC"/>
              <w:rPr>
                <w:rFonts w:cs="Arial"/>
                <w:color w:val="000000"/>
                <w:szCs w:val="18"/>
              </w:rPr>
            </w:pPr>
            <w:r w:rsidRPr="00980CFA">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B3B760E" w14:textId="77777777" w:rsidR="00E9153A" w:rsidRPr="00980CFA" w:rsidRDefault="00E9153A" w:rsidP="008A694B">
            <w:pPr>
              <w:pStyle w:val="TAC"/>
              <w:rPr>
                <w:rFonts w:cs="Arial"/>
                <w:color w:val="000000"/>
                <w:szCs w:val="18"/>
              </w:rPr>
            </w:pPr>
            <w:r w:rsidRPr="00980CF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2CC6A9" w14:textId="77777777" w:rsidR="00E9153A" w:rsidRPr="00980CFA" w:rsidRDefault="00E9153A" w:rsidP="008A694B">
            <w:pPr>
              <w:pStyle w:val="TAC"/>
              <w:rPr>
                <w:rFonts w:cs="Arial"/>
                <w:color w:val="000000"/>
                <w:szCs w:val="18"/>
              </w:rPr>
            </w:pPr>
            <w:r w:rsidRPr="00980CFA">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CE177C" w14:textId="77777777" w:rsidR="00E9153A" w:rsidRPr="00980CFA" w:rsidRDefault="00E9153A" w:rsidP="008A694B">
            <w:pPr>
              <w:pStyle w:val="TAC"/>
              <w:rPr>
                <w:rFonts w:cs="Arial"/>
                <w:color w:val="000000"/>
                <w:szCs w:val="18"/>
              </w:rPr>
            </w:pPr>
            <w:r w:rsidRPr="00980CFA">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867E4F0" w14:textId="77777777" w:rsidR="00E9153A" w:rsidRPr="00980CFA" w:rsidRDefault="00E9153A" w:rsidP="008A694B">
            <w:pPr>
              <w:pStyle w:val="TAC"/>
              <w:rPr>
                <w:rFonts w:cs="Arial"/>
                <w:color w:val="000000"/>
                <w:szCs w:val="18"/>
              </w:rPr>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68C74" w14:textId="77777777" w:rsidR="00E9153A" w:rsidRPr="00980CFA" w:rsidRDefault="00E9153A" w:rsidP="008A694B">
            <w:pPr>
              <w:pStyle w:val="TAC"/>
              <w:rPr>
                <w:rFonts w:cs="Arial"/>
                <w:color w:val="000000"/>
                <w:szCs w:val="18"/>
              </w:rPr>
            </w:pPr>
            <w:r w:rsidRPr="00980CF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6F9A2" w14:textId="77777777" w:rsidR="00E9153A" w:rsidRPr="00980CFA" w:rsidRDefault="00E9153A" w:rsidP="008A694B">
            <w:pPr>
              <w:pStyle w:val="TAC"/>
              <w:rPr>
                <w:rFonts w:cs="Arial"/>
                <w:color w:val="000000"/>
                <w:szCs w:val="18"/>
              </w:rPr>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39E3C" w14:textId="77777777" w:rsidR="00E9153A" w:rsidRPr="00980CFA" w:rsidRDefault="00E9153A" w:rsidP="008A694B">
            <w:pPr>
              <w:pStyle w:val="TAC"/>
              <w:rPr>
                <w:rFonts w:cs="Arial"/>
                <w:color w:val="000000"/>
                <w:szCs w:val="18"/>
              </w:rPr>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A2A3B" w14:textId="77777777" w:rsidR="00E9153A" w:rsidRPr="00980CFA" w:rsidRDefault="00E9153A" w:rsidP="008A694B">
            <w:pPr>
              <w:pStyle w:val="TAC"/>
              <w:rPr>
                <w:rFonts w:cs="Arial"/>
                <w:color w:val="000000"/>
                <w:szCs w:val="18"/>
              </w:rPr>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32E962" w14:textId="77777777" w:rsidR="00E9153A" w:rsidRPr="00980CFA" w:rsidRDefault="00E9153A" w:rsidP="008A694B">
            <w:pPr>
              <w:pStyle w:val="TAC"/>
              <w:rPr>
                <w:rFonts w:cs="Arial"/>
                <w:color w:val="000000"/>
                <w:szCs w:val="18"/>
              </w:rPr>
            </w:pPr>
            <w:r w:rsidRPr="00980CF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272C" w14:textId="77777777" w:rsidR="00E9153A" w:rsidRPr="00980CFA" w:rsidRDefault="00BC5A6E" w:rsidP="008A694B">
            <w:pPr>
              <w:pStyle w:val="TAC"/>
              <w:rPr>
                <w:rFonts w:cs="Arial"/>
                <w:color w:val="000000"/>
                <w:szCs w:val="18"/>
              </w:rPr>
            </w:pPr>
            <w:hyperlink r:id="rId37" w:history="1">
              <w:r w:rsidR="00E9153A" w:rsidRPr="00980CFA">
                <w:rPr>
                  <w:rStyle w:val="af1"/>
                  <w:rFonts w:cs="Arial"/>
                  <w:color w:val="000000"/>
                  <w:szCs w:val="18"/>
                </w:rPr>
                <w:t>1@0</w:t>
              </w:r>
            </w:hyperlink>
          </w:p>
        </w:tc>
      </w:tr>
      <w:tr w:rsidR="00E9153A" w:rsidRPr="00980CFA" w14:paraId="5A0DAFA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935135" w14:textId="77777777" w:rsidR="00E9153A" w:rsidRPr="00980CFA" w:rsidRDefault="00E9153A" w:rsidP="008A694B">
            <w:pPr>
              <w:pStyle w:val="TAC"/>
            </w:pPr>
            <w:r w:rsidRPr="00980CFA">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9F0824" w14:textId="77777777" w:rsidR="00E9153A" w:rsidRPr="00980CFA" w:rsidRDefault="00E9153A" w:rsidP="008A694B">
            <w:pPr>
              <w:pStyle w:val="TAC"/>
              <w:rPr>
                <w:rFonts w:cs="Arial"/>
                <w:color w:val="000000"/>
                <w:szCs w:val="18"/>
              </w:rPr>
            </w:pPr>
            <w:r w:rsidRPr="00980CFA">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F081528" w14:textId="77777777" w:rsidR="00E9153A" w:rsidRPr="00980CFA" w:rsidRDefault="00E9153A" w:rsidP="008A694B">
            <w:pPr>
              <w:pStyle w:val="TAC"/>
              <w:rPr>
                <w:rFonts w:cs="Arial"/>
                <w:color w:val="000000"/>
                <w:szCs w:val="18"/>
              </w:rPr>
            </w:pPr>
            <w:r w:rsidRPr="00980CF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20A132" w14:textId="77777777" w:rsidR="00E9153A" w:rsidRPr="00980CFA" w:rsidRDefault="00E9153A" w:rsidP="008A694B">
            <w:pPr>
              <w:pStyle w:val="TAC"/>
              <w:rPr>
                <w:rFonts w:cs="Arial"/>
                <w:color w:val="000000"/>
                <w:szCs w:val="18"/>
              </w:rPr>
            </w:pPr>
            <w:r w:rsidRPr="00980CFA">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D4CE90" w14:textId="77777777" w:rsidR="00E9153A" w:rsidRPr="00980CFA" w:rsidRDefault="00E9153A" w:rsidP="008A694B">
            <w:pPr>
              <w:pStyle w:val="TAC"/>
              <w:rPr>
                <w:rFonts w:cs="Arial"/>
                <w:color w:val="000000"/>
                <w:szCs w:val="18"/>
              </w:rPr>
            </w:pPr>
            <w:r w:rsidRPr="00980CFA">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9052429" w14:textId="77777777" w:rsidR="00E9153A" w:rsidRPr="00980CFA" w:rsidRDefault="00E9153A" w:rsidP="008A694B">
            <w:pPr>
              <w:pStyle w:val="TAC"/>
              <w:rPr>
                <w:rFonts w:cs="Arial"/>
                <w:color w:val="000000"/>
                <w:szCs w:val="18"/>
              </w:rPr>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8F510" w14:textId="77777777" w:rsidR="00E9153A" w:rsidRPr="00980CFA" w:rsidRDefault="00E9153A" w:rsidP="008A694B">
            <w:pPr>
              <w:pStyle w:val="TAC"/>
              <w:rPr>
                <w:rFonts w:cs="Arial"/>
                <w:color w:val="000000"/>
                <w:szCs w:val="18"/>
              </w:rPr>
            </w:pPr>
            <w:r w:rsidRPr="00980CF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E3B2E" w14:textId="77777777" w:rsidR="00E9153A" w:rsidRPr="00980CFA" w:rsidRDefault="00E9153A" w:rsidP="008A694B">
            <w:pPr>
              <w:pStyle w:val="TAC"/>
              <w:rPr>
                <w:rFonts w:cs="Arial"/>
                <w:color w:val="000000"/>
                <w:szCs w:val="18"/>
              </w:rPr>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141C8" w14:textId="77777777" w:rsidR="00E9153A" w:rsidRPr="00980CFA" w:rsidRDefault="00E9153A" w:rsidP="008A694B">
            <w:pPr>
              <w:pStyle w:val="TAC"/>
              <w:rPr>
                <w:rFonts w:cs="Arial"/>
                <w:color w:val="000000"/>
                <w:szCs w:val="18"/>
              </w:rPr>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5690D" w14:textId="77777777" w:rsidR="00E9153A" w:rsidRPr="00980CFA" w:rsidRDefault="00E9153A" w:rsidP="008A694B">
            <w:pPr>
              <w:pStyle w:val="TAC"/>
              <w:rPr>
                <w:rFonts w:cs="Arial"/>
                <w:color w:val="000000"/>
                <w:szCs w:val="18"/>
              </w:rPr>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BF7EF" w14:textId="77777777" w:rsidR="00E9153A" w:rsidRPr="00980CFA" w:rsidRDefault="00E9153A" w:rsidP="008A694B">
            <w:pPr>
              <w:pStyle w:val="TAC"/>
              <w:rPr>
                <w:rFonts w:cs="Arial"/>
                <w:color w:val="000000"/>
                <w:szCs w:val="18"/>
              </w:rPr>
            </w:pPr>
            <w:r w:rsidRPr="00980CF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A347FD" w14:textId="77777777" w:rsidR="00E9153A" w:rsidRPr="00980CFA" w:rsidRDefault="00BC5A6E" w:rsidP="008A694B">
            <w:pPr>
              <w:pStyle w:val="TAC"/>
              <w:rPr>
                <w:rFonts w:cs="Arial"/>
                <w:color w:val="000000"/>
                <w:szCs w:val="18"/>
              </w:rPr>
            </w:pPr>
            <w:hyperlink r:id="rId38" w:history="1">
              <w:r w:rsidR="00E9153A" w:rsidRPr="00980CFA">
                <w:rPr>
                  <w:rStyle w:val="af1"/>
                  <w:rFonts w:cs="Arial"/>
                  <w:color w:val="000000"/>
                  <w:szCs w:val="18"/>
                </w:rPr>
                <w:t>1@0</w:t>
              </w:r>
            </w:hyperlink>
          </w:p>
        </w:tc>
      </w:tr>
      <w:tr w:rsidR="00E9153A" w:rsidRPr="00980CFA" w14:paraId="68E2B75D"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5A1814CC" w14:textId="77777777" w:rsidR="00E9153A" w:rsidRPr="00980CFA" w:rsidRDefault="00E9153A" w:rsidP="008A694B">
            <w:pPr>
              <w:pStyle w:val="TAH"/>
            </w:pPr>
            <w:r w:rsidRPr="00980CFA">
              <w:t>Test Setting for DC_20A_n8A Configuration</w:t>
            </w:r>
          </w:p>
        </w:tc>
      </w:tr>
      <w:tr w:rsidR="00E9153A" w:rsidRPr="00980CFA" w14:paraId="6C4B4F2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A16225" w14:textId="77777777" w:rsidR="00E9153A" w:rsidRPr="00980CFA" w:rsidRDefault="00E9153A" w:rsidP="008A694B">
            <w:pPr>
              <w:pStyle w:val="TAC"/>
              <w:rPr>
                <w:rFonts w:cs="Arial"/>
                <w:color w:val="000000"/>
                <w:szCs w:val="18"/>
              </w:rPr>
            </w:pPr>
            <w:r w:rsidRPr="00980CF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F0CD8" w14:textId="77777777" w:rsidR="00E9153A" w:rsidRPr="00980CFA" w:rsidRDefault="00E9153A" w:rsidP="008A694B">
            <w:pPr>
              <w:pStyle w:val="TAC"/>
              <w:rPr>
                <w:rFonts w:cs="Arial"/>
                <w:color w:val="000000"/>
                <w:szCs w:val="18"/>
              </w:rPr>
            </w:pPr>
            <w:r w:rsidRPr="00980CFA">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BDC876C" w14:textId="77777777" w:rsidR="00E9153A" w:rsidRPr="00980CFA" w:rsidRDefault="00E9153A" w:rsidP="008A694B">
            <w:pPr>
              <w:pStyle w:val="TAC"/>
              <w:rPr>
                <w:rFonts w:cs="Arial"/>
                <w:color w:val="000000"/>
                <w:szCs w:val="18"/>
              </w:rPr>
            </w:pPr>
            <w:r w:rsidRPr="00980CF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44029D" w14:textId="77777777" w:rsidR="00E9153A" w:rsidRPr="00980CFA" w:rsidRDefault="00E9153A" w:rsidP="008A694B">
            <w:pPr>
              <w:pStyle w:val="TAC"/>
              <w:rPr>
                <w:rFonts w:cs="Arial"/>
                <w:color w:val="000000"/>
                <w:szCs w:val="18"/>
              </w:rPr>
            </w:pPr>
            <w:r w:rsidRPr="00980CFA">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252CB5" w14:textId="77777777" w:rsidR="00E9153A" w:rsidRPr="00980CFA" w:rsidRDefault="00E9153A" w:rsidP="008A694B">
            <w:pPr>
              <w:pStyle w:val="TAC"/>
              <w:rPr>
                <w:rFonts w:cs="Arial"/>
                <w:color w:val="000000"/>
                <w:szCs w:val="18"/>
              </w:rPr>
            </w:pPr>
            <w:r w:rsidRPr="00980CFA">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F30F645" w14:textId="77777777" w:rsidR="00E9153A" w:rsidRPr="00980CFA" w:rsidRDefault="00E9153A" w:rsidP="008A694B">
            <w:pPr>
              <w:pStyle w:val="TAC"/>
              <w:rPr>
                <w:rFonts w:cs="Arial"/>
                <w:color w:val="000000"/>
                <w:szCs w:val="18"/>
              </w:rPr>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478BA" w14:textId="77777777" w:rsidR="00E9153A" w:rsidRPr="00980CFA" w:rsidRDefault="00E9153A" w:rsidP="008A694B">
            <w:pPr>
              <w:pStyle w:val="TAC"/>
              <w:rPr>
                <w:rFonts w:cs="Arial"/>
                <w:color w:val="000000"/>
                <w:szCs w:val="18"/>
              </w:rPr>
            </w:pPr>
            <w:r w:rsidRPr="00980CF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8523C" w14:textId="77777777" w:rsidR="00E9153A" w:rsidRPr="00980CFA" w:rsidRDefault="00E9153A" w:rsidP="008A694B">
            <w:pPr>
              <w:pStyle w:val="TAC"/>
              <w:rPr>
                <w:rFonts w:cs="Arial"/>
                <w:color w:val="000000"/>
                <w:szCs w:val="18"/>
              </w:rPr>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79964" w14:textId="77777777" w:rsidR="00E9153A" w:rsidRPr="00980CFA" w:rsidRDefault="00E9153A" w:rsidP="008A694B">
            <w:pPr>
              <w:pStyle w:val="TAC"/>
              <w:rPr>
                <w:rFonts w:cs="Arial"/>
                <w:color w:val="000000"/>
                <w:szCs w:val="18"/>
              </w:rPr>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48A1C" w14:textId="77777777" w:rsidR="00E9153A" w:rsidRPr="00980CFA" w:rsidRDefault="00E9153A" w:rsidP="008A694B">
            <w:pPr>
              <w:pStyle w:val="TAC"/>
              <w:rPr>
                <w:rFonts w:cs="Arial"/>
                <w:color w:val="000000"/>
                <w:szCs w:val="18"/>
              </w:rPr>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F34CE1" w14:textId="77777777" w:rsidR="00E9153A" w:rsidRPr="00980CFA" w:rsidRDefault="00BC5A6E" w:rsidP="008A694B">
            <w:pPr>
              <w:pStyle w:val="TAC"/>
              <w:rPr>
                <w:rFonts w:cs="Arial"/>
                <w:color w:val="000000"/>
                <w:szCs w:val="18"/>
              </w:rPr>
            </w:pPr>
            <w:hyperlink r:id="rId39" w:history="1">
              <w:r w:rsidR="00E9153A" w:rsidRPr="00980CFA">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D9457B" w14:textId="77777777" w:rsidR="00E9153A" w:rsidRPr="00980CFA" w:rsidRDefault="00BC5A6E" w:rsidP="008A694B">
            <w:pPr>
              <w:pStyle w:val="TAC"/>
            </w:pPr>
            <w:hyperlink r:id="rId40" w:history="1">
              <w:r w:rsidR="00E9153A" w:rsidRPr="00980CFA">
                <w:rPr>
                  <w:rStyle w:val="af1"/>
                  <w:rFonts w:cs="Arial"/>
                  <w:color w:val="000000"/>
                  <w:szCs w:val="18"/>
                </w:rPr>
                <w:t>1@0</w:t>
              </w:r>
            </w:hyperlink>
          </w:p>
        </w:tc>
      </w:tr>
      <w:tr w:rsidR="00E9153A" w:rsidRPr="00980CFA" w14:paraId="247A886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298D33" w14:textId="77777777" w:rsidR="00E9153A" w:rsidRPr="00980CFA" w:rsidRDefault="00E9153A" w:rsidP="008A694B">
            <w:pPr>
              <w:pStyle w:val="TAC"/>
              <w:rPr>
                <w:rFonts w:cs="Arial"/>
                <w:color w:val="000000"/>
                <w:szCs w:val="18"/>
              </w:rPr>
            </w:pPr>
            <w:r w:rsidRPr="00980CF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1AB02C" w14:textId="77777777" w:rsidR="00E9153A" w:rsidRPr="00980CFA" w:rsidRDefault="00E9153A" w:rsidP="008A694B">
            <w:pPr>
              <w:pStyle w:val="TAC"/>
              <w:rPr>
                <w:rFonts w:cs="Arial"/>
                <w:color w:val="000000"/>
                <w:szCs w:val="18"/>
              </w:rPr>
            </w:pPr>
            <w:r w:rsidRPr="00980CFA">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BE56F3D" w14:textId="77777777" w:rsidR="00E9153A" w:rsidRPr="00980CFA" w:rsidRDefault="00E9153A" w:rsidP="008A694B">
            <w:pPr>
              <w:pStyle w:val="TAC"/>
              <w:rPr>
                <w:rFonts w:cs="Arial"/>
                <w:color w:val="000000"/>
                <w:szCs w:val="18"/>
              </w:rPr>
            </w:pPr>
            <w:r w:rsidRPr="00980CF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E93653" w14:textId="77777777" w:rsidR="00E9153A" w:rsidRPr="00980CFA" w:rsidRDefault="00E9153A" w:rsidP="008A694B">
            <w:pPr>
              <w:pStyle w:val="TAC"/>
              <w:rPr>
                <w:rFonts w:cs="Arial"/>
                <w:color w:val="000000"/>
                <w:szCs w:val="18"/>
              </w:rPr>
            </w:pPr>
            <w:r w:rsidRPr="00980CFA">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D5ECB6" w14:textId="77777777" w:rsidR="00E9153A" w:rsidRPr="00980CFA" w:rsidRDefault="00E9153A" w:rsidP="008A694B">
            <w:pPr>
              <w:pStyle w:val="TAC"/>
              <w:rPr>
                <w:rFonts w:cs="Arial"/>
                <w:color w:val="000000"/>
                <w:szCs w:val="18"/>
              </w:rPr>
            </w:pPr>
            <w:r w:rsidRPr="00980CFA">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5E6E4CC" w14:textId="77777777" w:rsidR="00E9153A" w:rsidRPr="00980CFA" w:rsidRDefault="00E9153A" w:rsidP="008A694B">
            <w:pPr>
              <w:pStyle w:val="TAC"/>
              <w:rPr>
                <w:rFonts w:cs="Arial"/>
                <w:color w:val="000000"/>
                <w:szCs w:val="18"/>
              </w:rPr>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4486A" w14:textId="77777777" w:rsidR="00E9153A" w:rsidRPr="00980CFA" w:rsidRDefault="00E9153A" w:rsidP="008A694B">
            <w:pPr>
              <w:pStyle w:val="TAC"/>
              <w:rPr>
                <w:rFonts w:cs="Arial"/>
                <w:color w:val="000000"/>
                <w:szCs w:val="18"/>
              </w:rPr>
            </w:pPr>
            <w:r w:rsidRPr="00980CF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AF055" w14:textId="77777777" w:rsidR="00E9153A" w:rsidRPr="00980CFA" w:rsidRDefault="00E9153A" w:rsidP="008A694B">
            <w:pPr>
              <w:pStyle w:val="TAC"/>
              <w:rPr>
                <w:rFonts w:cs="Arial"/>
                <w:color w:val="000000"/>
                <w:szCs w:val="18"/>
              </w:rPr>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2E74F" w14:textId="77777777" w:rsidR="00E9153A" w:rsidRPr="00980CFA" w:rsidRDefault="00E9153A" w:rsidP="008A694B">
            <w:pPr>
              <w:pStyle w:val="TAC"/>
              <w:rPr>
                <w:rFonts w:cs="Arial"/>
                <w:color w:val="000000"/>
                <w:szCs w:val="18"/>
              </w:rPr>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0BA43" w14:textId="77777777" w:rsidR="00E9153A" w:rsidRPr="00980CFA" w:rsidRDefault="00E9153A" w:rsidP="008A694B">
            <w:pPr>
              <w:pStyle w:val="TAC"/>
              <w:rPr>
                <w:rFonts w:cs="Arial"/>
                <w:color w:val="000000"/>
                <w:szCs w:val="18"/>
              </w:rPr>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4659C8" w14:textId="77777777" w:rsidR="00E9153A" w:rsidRPr="00980CFA" w:rsidRDefault="00BC5A6E" w:rsidP="008A694B">
            <w:pPr>
              <w:pStyle w:val="TAC"/>
              <w:rPr>
                <w:rFonts w:cs="Arial"/>
                <w:color w:val="000000"/>
                <w:szCs w:val="18"/>
              </w:rPr>
            </w:pPr>
            <w:hyperlink r:id="rId41" w:history="1">
              <w:r w:rsidR="00E9153A" w:rsidRPr="00980CFA">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EF2566" w14:textId="77777777" w:rsidR="00E9153A" w:rsidRPr="00980CFA" w:rsidRDefault="00BC5A6E" w:rsidP="008A694B">
            <w:pPr>
              <w:pStyle w:val="TAC"/>
            </w:pPr>
            <w:hyperlink r:id="rId42" w:history="1">
              <w:r w:rsidR="00E9153A" w:rsidRPr="00980CFA">
                <w:rPr>
                  <w:rStyle w:val="af1"/>
                  <w:rFonts w:cs="Arial"/>
                  <w:color w:val="000000"/>
                  <w:szCs w:val="18"/>
                </w:rPr>
                <w:t>1@105</w:t>
              </w:r>
            </w:hyperlink>
          </w:p>
        </w:tc>
      </w:tr>
      <w:tr w:rsidR="00E9153A" w:rsidRPr="00980CFA" w14:paraId="5A1E902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D0BDA7" w14:textId="77777777" w:rsidR="00E9153A" w:rsidRPr="00980CFA" w:rsidRDefault="00E9153A" w:rsidP="008A694B">
            <w:pPr>
              <w:pStyle w:val="TAC"/>
              <w:rPr>
                <w:rFonts w:cs="Arial"/>
                <w:color w:val="000000"/>
                <w:szCs w:val="18"/>
              </w:rPr>
            </w:pPr>
            <w:r w:rsidRPr="00980CFA">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087367" w14:textId="77777777" w:rsidR="00E9153A" w:rsidRPr="00980CFA" w:rsidRDefault="00E9153A" w:rsidP="008A694B">
            <w:pPr>
              <w:pStyle w:val="TAC"/>
              <w:rPr>
                <w:rFonts w:cs="Arial"/>
                <w:color w:val="000000"/>
                <w:szCs w:val="18"/>
              </w:rPr>
            </w:pPr>
            <w:r w:rsidRPr="00980CFA">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940180C" w14:textId="77777777" w:rsidR="00E9153A" w:rsidRPr="00980CFA" w:rsidRDefault="00E9153A" w:rsidP="008A694B">
            <w:pPr>
              <w:pStyle w:val="TAC"/>
              <w:rPr>
                <w:rFonts w:cs="Arial"/>
                <w:color w:val="000000"/>
                <w:szCs w:val="18"/>
              </w:rPr>
            </w:pPr>
            <w:r w:rsidRPr="00980CF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E77833" w14:textId="77777777" w:rsidR="00E9153A" w:rsidRPr="00980CFA" w:rsidRDefault="00E9153A" w:rsidP="008A694B">
            <w:pPr>
              <w:pStyle w:val="TAC"/>
              <w:rPr>
                <w:rFonts w:cs="Arial"/>
                <w:color w:val="000000"/>
                <w:szCs w:val="18"/>
              </w:rPr>
            </w:pPr>
            <w:r w:rsidRPr="00980CFA">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FB0F7A" w14:textId="77777777" w:rsidR="00E9153A" w:rsidRPr="00980CFA" w:rsidRDefault="00E9153A" w:rsidP="008A694B">
            <w:pPr>
              <w:pStyle w:val="TAC"/>
              <w:rPr>
                <w:rFonts w:cs="Arial"/>
                <w:color w:val="000000"/>
                <w:szCs w:val="18"/>
              </w:rPr>
            </w:pPr>
            <w:r w:rsidRPr="00980CFA">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68D71B9" w14:textId="77777777" w:rsidR="00E9153A" w:rsidRPr="00980CFA" w:rsidRDefault="00E9153A" w:rsidP="008A694B">
            <w:pPr>
              <w:pStyle w:val="TAC"/>
              <w:rPr>
                <w:rFonts w:cs="Arial"/>
                <w:color w:val="000000"/>
                <w:szCs w:val="18"/>
              </w:rPr>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074BD" w14:textId="77777777" w:rsidR="00E9153A" w:rsidRPr="00980CFA" w:rsidRDefault="00E9153A" w:rsidP="008A694B">
            <w:pPr>
              <w:pStyle w:val="TAC"/>
              <w:rPr>
                <w:rFonts w:cs="Arial"/>
                <w:color w:val="000000"/>
                <w:szCs w:val="18"/>
              </w:rPr>
            </w:pPr>
            <w:r w:rsidRPr="00980CF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B48C8" w14:textId="77777777" w:rsidR="00E9153A" w:rsidRPr="00980CFA" w:rsidRDefault="00E9153A" w:rsidP="008A694B">
            <w:pPr>
              <w:pStyle w:val="TAC"/>
              <w:rPr>
                <w:rFonts w:cs="Arial"/>
                <w:color w:val="000000"/>
                <w:szCs w:val="18"/>
              </w:rPr>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3FD7F" w14:textId="77777777" w:rsidR="00E9153A" w:rsidRPr="00980CFA" w:rsidRDefault="00E9153A" w:rsidP="008A694B">
            <w:pPr>
              <w:pStyle w:val="TAC"/>
              <w:rPr>
                <w:rFonts w:cs="Arial"/>
                <w:color w:val="000000"/>
                <w:szCs w:val="18"/>
              </w:rPr>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0A6A2" w14:textId="77777777" w:rsidR="00E9153A" w:rsidRPr="00980CFA" w:rsidRDefault="00E9153A" w:rsidP="008A694B">
            <w:pPr>
              <w:pStyle w:val="TAC"/>
              <w:rPr>
                <w:rFonts w:cs="Arial"/>
                <w:color w:val="000000"/>
                <w:szCs w:val="18"/>
              </w:rPr>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E58937" w14:textId="77777777" w:rsidR="00E9153A" w:rsidRPr="00980CFA" w:rsidRDefault="00BC5A6E" w:rsidP="008A694B">
            <w:pPr>
              <w:pStyle w:val="TAC"/>
              <w:rPr>
                <w:rFonts w:cs="Arial"/>
                <w:color w:val="000000"/>
                <w:szCs w:val="18"/>
              </w:rPr>
            </w:pPr>
            <w:hyperlink r:id="rId43" w:history="1">
              <w:r w:rsidR="00E9153A" w:rsidRPr="00980CFA">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CDE031" w14:textId="77777777" w:rsidR="00E9153A" w:rsidRPr="00980CFA" w:rsidRDefault="00BC5A6E" w:rsidP="008A694B">
            <w:pPr>
              <w:pStyle w:val="TAC"/>
            </w:pPr>
            <w:hyperlink r:id="rId44" w:history="1">
              <w:r w:rsidR="00E9153A" w:rsidRPr="00980CFA">
                <w:rPr>
                  <w:rStyle w:val="af1"/>
                  <w:rFonts w:cs="Arial"/>
                  <w:color w:val="000000"/>
                  <w:szCs w:val="18"/>
                </w:rPr>
                <w:t>1@105</w:t>
              </w:r>
            </w:hyperlink>
          </w:p>
        </w:tc>
      </w:tr>
      <w:tr w:rsidR="00E9153A" w:rsidRPr="00980CFA" w14:paraId="6936B4D3"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618C94D6" w14:textId="77777777" w:rsidR="00E9153A" w:rsidRPr="00980CFA" w:rsidRDefault="00E9153A" w:rsidP="008A694B">
            <w:pPr>
              <w:pStyle w:val="TAH"/>
              <w:rPr>
                <w:rFonts w:cs="Arial"/>
                <w:color w:val="000000"/>
                <w:szCs w:val="18"/>
              </w:rPr>
            </w:pPr>
            <w:r w:rsidRPr="00980CFA">
              <w:t>Test Setting for DC_20A_n28A Configuration</w:t>
            </w:r>
          </w:p>
        </w:tc>
      </w:tr>
      <w:tr w:rsidR="00E9153A" w:rsidRPr="00980CFA" w14:paraId="41AB7FF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C3EFBF"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D15E35" w14:textId="77777777" w:rsidR="00E9153A" w:rsidRPr="00980CFA" w:rsidRDefault="00E9153A" w:rsidP="008A694B">
            <w:pPr>
              <w:pStyle w:val="TAC"/>
            </w:pPr>
            <w:r w:rsidRPr="00980CFA">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817FFC8"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BC5E0C" w14:textId="77777777" w:rsidR="00E9153A" w:rsidRPr="00980CFA" w:rsidRDefault="00E9153A" w:rsidP="008A694B">
            <w:pPr>
              <w:pStyle w:val="TAC"/>
            </w:pPr>
            <w:r w:rsidRPr="00980CFA">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70A349"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03518D1"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5AF9E" w14:textId="77777777" w:rsidR="00E9153A" w:rsidRPr="00980CFA" w:rsidRDefault="00E9153A" w:rsidP="008A694B">
            <w:pPr>
              <w:pStyle w:val="TAC"/>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F01E3"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8403B"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4F086"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3C1D65"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4087EE" w14:textId="77777777" w:rsidR="00E9153A" w:rsidRPr="00980CFA" w:rsidRDefault="00E9153A" w:rsidP="008A694B">
            <w:pPr>
              <w:pStyle w:val="TAC"/>
            </w:pPr>
            <w:r w:rsidRPr="00980CFA">
              <w:t>1@105</w:t>
            </w:r>
          </w:p>
        </w:tc>
      </w:tr>
      <w:tr w:rsidR="00E9153A" w:rsidRPr="00980CFA" w14:paraId="2B641DBF"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6B580927" w14:textId="77777777" w:rsidR="00E9153A" w:rsidRPr="00980CFA" w:rsidRDefault="00E9153A" w:rsidP="008A694B">
            <w:pPr>
              <w:pStyle w:val="TAC"/>
            </w:pPr>
            <w:r w:rsidRPr="00980CFA">
              <w:rPr>
                <w:b/>
              </w:rPr>
              <w:t>Test Setting for DC_20A_n78A Configuration</w:t>
            </w:r>
          </w:p>
        </w:tc>
      </w:tr>
      <w:tr w:rsidR="00E9153A" w:rsidRPr="00980CFA" w14:paraId="08834CF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D5F68A"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FD0EB" w14:textId="77777777" w:rsidR="00E9153A" w:rsidRPr="00980CFA" w:rsidRDefault="00E9153A" w:rsidP="008A694B">
            <w:pPr>
              <w:pStyle w:val="TAC"/>
            </w:pPr>
            <w:r w:rsidRPr="00980CFA">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FDE9779"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65B71A"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E387D"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E39D74C"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547D1"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0E228"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11270"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D40D5"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AD05D2"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C505FC" w14:textId="77777777" w:rsidR="00E9153A" w:rsidRPr="00980CFA" w:rsidRDefault="00E9153A" w:rsidP="008A694B">
            <w:pPr>
              <w:pStyle w:val="TAC"/>
            </w:pPr>
            <w:r w:rsidRPr="00980CFA">
              <w:t>1@272</w:t>
            </w:r>
          </w:p>
        </w:tc>
      </w:tr>
      <w:tr w:rsidR="00E9153A" w:rsidRPr="00980CFA" w14:paraId="00D8C69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2C9751"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B5D45F" w14:textId="77777777" w:rsidR="00E9153A" w:rsidRPr="00980CFA" w:rsidRDefault="00E9153A" w:rsidP="008A694B">
            <w:pPr>
              <w:pStyle w:val="TAC"/>
            </w:pPr>
            <w:r w:rsidRPr="00980CFA">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FA1011A"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B40BF4"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4A62"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9A17B07"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984D2"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95EDB"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8C6FB"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679B4"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97C53C"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765648" w14:textId="77777777" w:rsidR="00E9153A" w:rsidRPr="00980CFA" w:rsidRDefault="00E9153A" w:rsidP="008A694B">
            <w:pPr>
              <w:pStyle w:val="TAC"/>
            </w:pPr>
            <w:r w:rsidRPr="00980CFA">
              <w:t>1@0</w:t>
            </w:r>
          </w:p>
        </w:tc>
      </w:tr>
      <w:tr w:rsidR="00E9153A" w:rsidRPr="00980CFA" w14:paraId="232C37B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46B4A5"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8CDD1C" w14:textId="77777777" w:rsidR="00E9153A" w:rsidRPr="00980CFA" w:rsidRDefault="00E9153A" w:rsidP="008A694B">
            <w:pPr>
              <w:pStyle w:val="TAC"/>
            </w:pPr>
            <w:r w:rsidRPr="00980CFA">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D0B3EDE"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77BBFA"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734893"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8B418AD"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3868F"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DCA08"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C6394"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51A53"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3FE220"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D2EF1E" w14:textId="77777777" w:rsidR="00E9153A" w:rsidRPr="00980CFA" w:rsidRDefault="00E9153A" w:rsidP="008A694B">
            <w:pPr>
              <w:pStyle w:val="TAC"/>
            </w:pPr>
            <w:r w:rsidRPr="00980CFA">
              <w:t>1@205</w:t>
            </w:r>
          </w:p>
        </w:tc>
      </w:tr>
      <w:tr w:rsidR="00E9153A" w:rsidRPr="00980CFA" w14:paraId="2827561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62AEA3"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D29BC6" w14:textId="77777777" w:rsidR="00E9153A" w:rsidRPr="00980CFA" w:rsidRDefault="00E9153A" w:rsidP="008A694B">
            <w:pPr>
              <w:pStyle w:val="TAC"/>
            </w:pPr>
            <w:r w:rsidRPr="00980CFA">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0AEDED0"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A689E8"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0579E6"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4225215"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3CE30"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9EA1E"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76348"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88798"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067BCE"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C86068" w14:textId="77777777" w:rsidR="00E9153A" w:rsidRPr="00980CFA" w:rsidRDefault="00E9153A" w:rsidP="008A694B">
            <w:pPr>
              <w:pStyle w:val="TAC"/>
            </w:pPr>
            <w:r w:rsidRPr="00980CFA">
              <w:t>1@104</w:t>
            </w:r>
          </w:p>
        </w:tc>
      </w:tr>
      <w:tr w:rsidR="00E9153A" w:rsidRPr="00980CFA" w14:paraId="0668C51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1D8D51" w14:textId="77777777" w:rsidR="00E9153A" w:rsidRPr="00980CFA" w:rsidRDefault="00E9153A" w:rsidP="008A694B">
            <w:pPr>
              <w:pStyle w:val="TAC"/>
            </w:pPr>
            <w:r w:rsidRPr="00980CF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C3064F" w14:textId="77777777" w:rsidR="00E9153A" w:rsidRPr="00980CFA" w:rsidRDefault="00E9153A" w:rsidP="008A694B">
            <w:pPr>
              <w:pStyle w:val="TAC"/>
            </w:pPr>
            <w:r w:rsidRPr="00980CFA">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4D5F326"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DDA264"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ABA8E6" w14:textId="77777777" w:rsidR="00E9153A" w:rsidRPr="00980CFA" w:rsidRDefault="00E9153A" w:rsidP="008A694B">
            <w:pPr>
              <w:pStyle w:val="TAC"/>
            </w:pPr>
            <w:r w:rsidRPr="00980CFA">
              <w:t>Note 24</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F7B5FD6"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87E3E"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FE0C7"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ED403"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846E4"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345D76"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F26064" w14:textId="77777777" w:rsidR="00E9153A" w:rsidRPr="00980CFA" w:rsidRDefault="00E9153A" w:rsidP="008A694B">
            <w:pPr>
              <w:pStyle w:val="TAC"/>
            </w:pPr>
            <w:r w:rsidRPr="00980CFA">
              <w:t>1@0</w:t>
            </w:r>
          </w:p>
        </w:tc>
      </w:tr>
      <w:tr w:rsidR="00E9153A" w:rsidRPr="00980CFA" w14:paraId="2660639F" w14:textId="77777777" w:rsidTr="008A694B">
        <w:trPr>
          <w:trHeight w:val="285"/>
        </w:trPr>
        <w:tc>
          <w:tcPr>
            <w:tcW w:w="10125"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C5D67B4" w14:textId="77777777" w:rsidR="00E9153A" w:rsidRPr="00980CFA" w:rsidRDefault="00E9153A" w:rsidP="008A694B">
            <w:pPr>
              <w:pStyle w:val="TAC"/>
            </w:pPr>
            <w:r w:rsidRPr="00980CFA">
              <w:rPr>
                <w:b/>
              </w:rPr>
              <w:t>Test Setting for DC_2</w:t>
            </w:r>
            <w:r w:rsidRPr="00980CFA">
              <w:rPr>
                <w:b/>
                <w:lang w:eastAsia="ja-JP"/>
              </w:rPr>
              <w:t>1</w:t>
            </w:r>
            <w:r w:rsidRPr="00980CFA">
              <w:rPr>
                <w:b/>
              </w:rPr>
              <w:t>A_n1A Configuration</w:t>
            </w:r>
          </w:p>
        </w:tc>
      </w:tr>
      <w:tr w:rsidR="00E9153A" w:rsidRPr="00980CFA" w14:paraId="2D7DEF1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DA8EB8" w14:textId="77777777" w:rsidR="00E9153A" w:rsidRPr="00980CFA" w:rsidRDefault="00E9153A" w:rsidP="008A694B">
            <w:pPr>
              <w:pStyle w:val="TAC"/>
            </w:pPr>
            <w:r w:rsidRPr="00980CFA">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A21F62" w14:textId="77777777" w:rsidR="00E9153A" w:rsidRPr="00980CFA" w:rsidRDefault="00E9153A" w:rsidP="008A694B">
            <w:pPr>
              <w:pStyle w:val="TAC"/>
            </w:pPr>
            <w:r w:rsidRPr="00980CFA">
              <w:rPr>
                <w:rFonts w:eastAsia="Yu Gothic" w:cs="Arial"/>
                <w:color w:val="000000"/>
                <w:szCs w:val="18"/>
              </w:rPr>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F9AB3B7" w14:textId="77777777" w:rsidR="00E9153A" w:rsidRPr="00980CFA" w:rsidRDefault="00E9153A" w:rsidP="008A694B">
            <w:pPr>
              <w:pStyle w:val="TAC"/>
            </w:pPr>
            <w:r w:rsidRPr="00980CFA">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ED4767" w14:textId="77777777" w:rsidR="00E9153A" w:rsidRPr="00980CFA" w:rsidRDefault="00E9153A" w:rsidP="008A694B">
            <w:pPr>
              <w:pStyle w:val="TAC"/>
            </w:pPr>
            <w:r w:rsidRPr="00980CFA">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D8FEAE" w14:textId="77777777" w:rsidR="00E9153A" w:rsidRPr="00980CFA" w:rsidRDefault="00E9153A" w:rsidP="008A694B">
            <w:pPr>
              <w:pStyle w:val="TAC"/>
            </w:pPr>
            <w:r w:rsidRPr="00980CFA">
              <w:rPr>
                <w:rFonts w:eastAsia="Yu Gothic"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0AF1EE4" w14:textId="77777777" w:rsidR="00E9153A" w:rsidRPr="00980CFA" w:rsidRDefault="00E9153A" w:rsidP="008A694B">
            <w:pPr>
              <w:pStyle w:val="TAC"/>
            </w:pPr>
            <w:r w:rsidRPr="00980CFA">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10E30" w14:textId="77777777" w:rsidR="00E9153A" w:rsidRPr="00980CFA" w:rsidRDefault="00E9153A" w:rsidP="008A694B">
            <w:pPr>
              <w:pStyle w:val="TAC"/>
            </w:pPr>
            <w:r w:rsidRPr="00980CFA">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9F692" w14:textId="77777777" w:rsidR="00E9153A" w:rsidRPr="00980CFA" w:rsidRDefault="00E9153A" w:rsidP="008A694B">
            <w:pPr>
              <w:pStyle w:val="TAC"/>
            </w:pPr>
            <w:r w:rsidRPr="00980CFA">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4FC2F" w14:textId="77777777" w:rsidR="00E9153A" w:rsidRPr="00980CFA" w:rsidRDefault="00E9153A" w:rsidP="008A694B">
            <w:pPr>
              <w:pStyle w:val="TAC"/>
            </w:pPr>
            <w:r w:rsidRPr="00980CFA">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B52F1" w14:textId="77777777" w:rsidR="00E9153A" w:rsidRPr="00980CFA" w:rsidRDefault="00E9153A" w:rsidP="008A694B">
            <w:pPr>
              <w:pStyle w:val="TAC"/>
            </w:pPr>
            <w:r w:rsidRPr="00980CFA">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B9C669" w14:textId="77777777" w:rsidR="00E9153A" w:rsidRPr="00980CFA" w:rsidRDefault="00E9153A" w:rsidP="008A694B">
            <w:pPr>
              <w:pStyle w:val="TAC"/>
            </w:pPr>
            <w:r w:rsidRPr="00980CFA">
              <w:rPr>
                <w:rFonts w:eastAsia="Yu Gothic"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19FD8256" w14:textId="77777777" w:rsidR="00E9153A" w:rsidRPr="00980CFA" w:rsidRDefault="00E9153A" w:rsidP="008A694B">
            <w:pPr>
              <w:pStyle w:val="TAC"/>
            </w:pPr>
            <w:r w:rsidRPr="00980CFA">
              <w:rPr>
                <w:rFonts w:eastAsia="Yu Gothic" w:cs="Arial"/>
                <w:color w:val="000000"/>
                <w:szCs w:val="18"/>
              </w:rPr>
              <w:t>1@0</w:t>
            </w:r>
          </w:p>
        </w:tc>
      </w:tr>
      <w:tr w:rsidR="00E9153A" w:rsidRPr="00980CFA" w14:paraId="2CDA6E2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492023" w14:textId="77777777" w:rsidR="00E9153A" w:rsidRPr="00980CFA" w:rsidRDefault="00E9153A" w:rsidP="008A694B">
            <w:pPr>
              <w:pStyle w:val="TAC"/>
            </w:pPr>
            <w:r w:rsidRPr="00980CFA">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62CB10" w14:textId="77777777" w:rsidR="00E9153A" w:rsidRPr="00980CFA" w:rsidRDefault="00E9153A" w:rsidP="008A694B">
            <w:pPr>
              <w:pStyle w:val="TAC"/>
            </w:pPr>
            <w:r w:rsidRPr="00980CFA">
              <w:rPr>
                <w:rFonts w:eastAsia="Yu Gothic" w:cs="Arial"/>
                <w:color w:val="000000"/>
                <w:szCs w:val="18"/>
              </w:rPr>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414F150" w14:textId="77777777" w:rsidR="00E9153A" w:rsidRPr="00980CFA" w:rsidRDefault="00E9153A" w:rsidP="008A694B">
            <w:pPr>
              <w:pStyle w:val="TAC"/>
            </w:pPr>
            <w:r w:rsidRPr="00980CFA">
              <w:rPr>
                <w:rFonts w:eastAsia="Yu Gothic"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7A755D" w14:textId="77777777" w:rsidR="00E9153A" w:rsidRPr="00980CFA" w:rsidRDefault="00E9153A" w:rsidP="008A694B">
            <w:pPr>
              <w:pStyle w:val="TAC"/>
            </w:pPr>
            <w:r w:rsidRPr="00980CFA">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F52874" w14:textId="77777777" w:rsidR="00E9153A" w:rsidRPr="00980CFA" w:rsidRDefault="00E9153A" w:rsidP="008A694B">
            <w:pPr>
              <w:pStyle w:val="TAC"/>
            </w:pPr>
            <w:r w:rsidRPr="00980CFA">
              <w:rPr>
                <w:rFonts w:eastAsia="Yu Gothic"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E1DE8C6" w14:textId="77777777" w:rsidR="00E9153A" w:rsidRPr="00980CFA" w:rsidRDefault="00E9153A" w:rsidP="008A694B">
            <w:pPr>
              <w:pStyle w:val="TAC"/>
            </w:pPr>
            <w:r w:rsidRPr="00980CFA">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7A681" w14:textId="77777777" w:rsidR="00E9153A" w:rsidRPr="00980CFA" w:rsidRDefault="00E9153A" w:rsidP="008A694B">
            <w:pPr>
              <w:pStyle w:val="TAC"/>
            </w:pPr>
            <w:r w:rsidRPr="00980CFA">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B9402" w14:textId="77777777" w:rsidR="00E9153A" w:rsidRPr="00980CFA" w:rsidRDefault="00E9153A" w:rsidP="008A694B">
            <w:pPr>
              <w:pStyle w:val="TAC"/>
            </w:pPr>
            <w:r w:rsidRPr="00980CFA">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9CEFE" w14:textId="77777777" w:rsidR="00E9153A" w:rsidRPr="00980CFA" w:rsidRDefault="00E9153A" w:rsidP="008A694B">
            <w:pPr>
              <w:pStyle w:val="TAC"/>
            </w:pPr>
            <w:r w:rsidRPr="00980CFA">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6BDF0" w14:textId="77777777" w:rsidR="00E9153A" w:rsidRPr="00980CFA" w:rsidRDefault="00E9153A" w:rsidP="008A694B">
            <w:pPr>
              <w:pStyle w:val="TAC"/>
            </w:pPr>
            <w:r w:rsidRPr="00980CFA">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618DF5" w14:textId="77777777" w:rsidR="00E9153A" w:rsidRPr="00980CFA" w:rsidRDefault="00E9153A" w:rsidP="008A694B">
            <w:pPr>
              <w:pStyle w:val="TAC"/>
            </w:pPr>
            <w:r w:rsidRPr="00980CFA">
              <w:rPr>
                <w:rFonts w:eastAsia="Yu Gothic" w:cs="Arial"/>
                <w:color w:val="000000"/>
                <w:szCs w:val="18"/>
              </w:rPr>
              <w:t>1@74</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498FCDE4" w14:textId="77777777" w:rsidR="00E9153A" w:rsidRPr="00980CFA" w:rsidRDefault="00E9153A" w:rsidP="008A694B">
            <w:pPr>
              <w:pStyle w:val="TAC"/>
            </w:pPr>
            <w:r w:rsidRPr="00980CFA">
              <w:rPr>
                <w:rFonts w:eastAsia="Yu Gothic" w:cs="Arial"/>
                <w:color w:val="000000"/>
                <w:szCs w:val="18"/>
              </w:rPr>
              <w:t>1@105</w:t>
            </w:r>
          </w:p>
        </w:tc>
      </w:tr>
      <w:tr w:rsidR="00E9153A" w:rsidRPr="00980CFA" w14:paraId="034D807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C0D590" w14:textId="77777777" w:rsidR="00E9153A" w:rsidRPr="00980CFA" w:rsidRDefault="00E9153A" w:rsidP="008A694B">
            <w:pPr>
              <w:pStyle w:val="TAC"/>
            </w:pPr>
            <w:r w:rsidRPr="00980CFA">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CDD7C5" w14:textId="77777777" w:rsidR="00E9153A" w:rsidRPr="00980CFA" w:rsidRDefault="00E9153A" w:rsidP="008A694B">
            <w:pPr>
              <w:pStyle w:val="TAC"/>
            </w:pPr>
            <w:r w:rsidRPr="00980CFA">
              <w:rPr>
                <w:rFonts w:eastAsia="Yu Gothic" w:cs="Arial"/>
                <w:color w:val="000000"/>
                <w:szCs w:val="18"/>
              </w:rPr>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5DB6DF7" w14:textId="77777777" w:rsidR="00E9153A" w:rsidRPr="00980CFA" w:rsidRDefault="00E9153A" w:rsidP="008A694B">
            <w:pPr>
              <w:pStyle w:val="TAC"/>
            </w:pPr>
            <w:r w:rsidRPr="00980CFA">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168EEB" w14:textId="77777777" w:rsidR="00E9153A" w:rsidRPr="00980CFA" w:rsidRDefault="00E9153A" w:rsidP="008A694B">
            <w:pPr>
              <w:pStyle w:val="TAC"/>
            </w:pPr>
            <w:r w:rsidRPr="00980CFA">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75C6AF" w14:textId="77777777" w:rsidR="00E9153A" w:rsidRPr="00980CFA" w:rsidRDefault="00E9153A" w:rsidP="008A694B">
            <w:pPr>
              <w:pStyle w:val="TAC"/>
            </w:pPr>
            <w:r w:rsidRPr="00980CFA">
              <w:rPr>
                <w:rFonts w:eastAsia="Yu Gothic"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B53DDFA" w14:textId="77777777" w:rsidR="00E9153A" w:rsidRPr="00980CFA" w:rsidRDefault="00E9153A" w:rsidP="008A694B">
            <w:pPr>
              <w:pStyle w:val="TAC"/>
            </w:pPr>
            <w:r w:rsidRPr="00980CFA">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76E59" w14:textId="77777777" w:rsidR="00E9153A" w:rsidRPr="00980CFA" w:rsidRDefault="00E9153A" w:rsidP="008A694B">
            <w:pPr>
              <w:pStyle w:val="TAC"/>
            </w:pPr>
            <w:r w:rsidRPr="00980CFA">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144D1" w14:textId="77777777" w:rsidR="00E9153A" w:rsidRPr="00980CFA" w:rsidRDefault="00E9153A" w:rsidP="008A694B">
            <w:pPr>
              <w:pStyle w:val="TAC"/>
            </w:pPr>
            <w:r w:rsidRPr="00980CFA">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9E2C4" w14:textId="77777777" w:rsidR="00E9153A" w:rsidRPr="00980CFA" w:rsidRDefault="00E9153A" w:rsidP="008A694B">
            <w:pPr>
              <w:pStyle w:val="TAC"/>
            </w:pPr>
            <w:r w:rsidRPr="00980CFA">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D2EB4" w14:textId="77777777" w:rsidR="00E9153A" w:rsidRPr="00980CFA" w:rsidRDefault="00E9153A" w:rsidP="008A694B">
            <w:pPr>
              <w:pStyle w:val="TAC"/>
            </w:pPr>
            <w:r w:rsidRPr="00980CFA">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57D63" w14:textId="77777777" w:rsidR="00E9153A" w:rsidRPr="00980CFA" w:rsidRDefault="00E9153A" w:rsidP="008A694B">
            <w:pPr>
              <w:pStyle w:val="TAC"/>
            </w:pPr>
            <w:r w:rsidRPr="00980CFA">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E8428A" w14:textId="77777777" w:rsidR="00E9153A" w:rsidRPr="00980CFA" w:rsidRDefault="00E9153A" w:rsidP="008A694B">
            <w:pPr>
              <w:pStyle w:val="TAC"/>
            </w:pPr>
            <w:r w:rsidRPr="00980CFA">
              <w:rPr>
                <w:rFonts w:eastAsia="Yu Gothic" w:cs="Arial"/>
                <w:color w:val="000000"/>
                <w:szCs w:val="18"/>
              </w:rPr>
              <w:t>1@105</w:t>
            </w:r>
          </w:p>
        </w:tc>
      </w:tr>
      <w:tr w:rsidR="00E9153A" w:rsidRPr="00980CFA" w14:paraId="5EEB2891"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4F4681B7" w14:textId="77777777" w:rsidR="00E9153A" w:rsidRPr="00980CFA" w:rsidRDefault="00E9153A" w:rsidP="008A694B">
            <w:pPr>
              <w:pStyle w:val="TAC"/>
              <w:rPr>
                <w:rFonts w:eastAsia="Yu Gothic" w:cs="Arial"/>
                <w:color w:val="000000"/>
                <w:szCs w:val="18"/>
              </w:rPr>
            </w:pPr>
            <w:r w:rsidRPr="00980CFA">
              <w:rPr>
                <w:b/>
              </w:rPr>
              <w:t>Test Setting for DC_2</w:t>
            </w:r>
            <w:r w:rsidRPr="00980CFA">
              <w:rPr>
                <w:b/>
                <w:lang w:eastAsia="ja-JP"/>
              </w:rPr>
              <w:t>1</w:t>
            </w:r>
            <w:r w:rsidRPr="00980CFA">
              <w:rPr>
                <w:b/>
              </w:rPr>
              <w:t>A_n28A Configuration</w:t>
            </w:r>
          </w:p>
        </w:tc>
      </w:tr>
      <w:tr w:rsidR="00E9153A" w:rsidRPr="00980CFA" w14:paraId="3819391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802068" w14:textId="77777777" w:rsidR="00E9153A" w:rsidRPr="00980CFA" w:rsidRDefault="00E9153A" w:rsidP="008A694B">
            <w:pPr>
              <w:pStyle w:val="TAC"/>
              <w:rPr>
                <w:rFonts w:eastAsia="Yu Gothic" w:cs="Arial"/>
                <w:color w:val="000000"/>
                <w:szCs w:val="18"/>
              </w:rPr>
            </w:pPr>
            <w:r w:rsidRPr="00980CFA">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83EE7" w14:textId="77777777" w:rsidR="00E9153A" w:rsidRPr="00980CFA" w:rsidRDefault="00E9153A" w:rsidP="008A694B">
            <w:pPr>
              <w:pStyle w:val="TAC"/>
              <w:rPr>
                <w:rFonts w:eastAsia="Yu Gothic" w:cs="Arial"/>
                <w:color w:val="000000"/>
                <w:szCs w:val="18"/>
              </w:rPr>
            </w:pPr>
            <w:r w:rsidRPr="00980CFA">
              <w:rPr>
                <w:rFonts w:eastAsia="Yu Gothic" w:cs="Arial"/>
                <w:color w:val="000000"/>
                <w:szCs w:val="18"/>
              </w:rPr>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E41E6FA" w14:textId="77777777" w:rsidR="00E9153A" w:rsidRPr="00980CFA" w:rsidRDefault="00E9153A" w:rsidP="008A694B">
            <w:pPr>
              <w:pStyle w:val="TAC"/>
              <w:rPr>
                <w:rFonts w:eastAsia="Yu Gothic" w:cs="Arial"/>
                <w:color w:val="000000"/>
                <w:szCs w:val="18"/>
              </w:rPr>
            </w:pPr>
            <w:r w:rsidRPr="00980CFA">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46F477" w14:textId="77777777" w:rsidR="00E9153A" w:rsidRPr="00980CFA" w:rsidRDefault="00E9153A" w:rsidP="008A694B">
            <w:pPr>
              <w:pStyle w:val="TAC"/>
              <w:rPr>
                <w:rFonts w:eastAsia="Yu Gothic" w:cs="Arial"/>
                <w:color w:val="000000"/>
                <w:szCs w:val="18"/>
              </w:rPr>
            </w:pPr>
            <w:r w:rsidRPr="00980CFA">
              <w:rPr>
                <w:rFonts w:eastAsia="Yu Gothic"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1D4595" w14:textId="77777777" w:rsidR="00E9153A" w:rsidRPr="00980CFA" w:rsidRDefault="00E9153A" w:rsidP="008A694B">
            <w:pPr>
              <w:pStyle w:val="TAC"/>
              <w:rPr>
                <w:rFonts w:eastAsia="Yu Gothic" w:cs="Arial"/>
                <w:color w:val="000000"/>
                <w:szCs w:val="18"/>
              </w:rPr>
            </w:pPr>
            <w:r w:rsidRPr="00980CFA">
              <w:rPr>
                <w:rFonts w:eastAsia="Yu Gothic"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003427E" w14:textId="77777777" w:rsidR="00E9153A" w:rsidRPr="00980CFA" w:rsidRDefault="00E9153A" w:rsidP="008A694B">
            <w:pPr>
              <w:pStyle w:val="TAC"/>
              <w:rPr>
                <w:rFonts w:eastAsia="Yu Gothic" w:cs="Arial"/>
                <w:color w:val="000000"/>
                <w:szCs w:val="18"/>
              </w:rPr>
            </w:pPr>
            <w:r w:rsidRPr="00980CFA">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A9BB1" w14:textId="77777777" w:rsidR="00E9153A" w:rsidRPr="00980CFA" w:rsidRDefault="00E9153A" w:rsidP="008A694B">
            <w:pPr>
              <w:pStyle w:val="TAC"/>
              <w:rPr>
                <w:rFonts w:eastAsia="Yu Gothic" w:cs="Arial"/>
                <w:color w:val="000000"/>
                <w:szCs w:val="18"/>
              </w:rPr>
            </w:pPr>
            <w:bookmarkStart w:id="537" w:name="_Hlk137799046"/>
            <w:r w:rsidRPr="00980CFA">
              <w:rPr>
                <w:rFonts w:eastAsia="Yu Gothic" w:cs="Arial"/>
                <w:color w:val="000000"/>
                <w:szCs w:val="18"/>
              </w:rPr>
              <w:t>5/25</w:t>
            </w:r>
            <w:bookmarkEnd w:id="537"/>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38673" w14:textId="77777777" w:rsidR="00E9153A" w:rsidRPr="00980CFA" w:rsidRDefault="00E9153A" w:rsidP="008A694B">
            <w:pPr>
              <w:pStyle w:val="TAC"/>
              <w:rPr>
                <w:rFonts w:eastAsia="Yu Gothic" w:cs="Arial"/>
                <w:color w:val="000000"/>
                <w:szCs w:val="18"/>
              </w:rPr>
            </w:pPr>
            <w:r w:rsidRPr="00980CFA">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9EFF9" w14:textId="77777777" w:rsidR="00E9153A" w:rsidRPr="00980CFA" w:rsidRDefault="00E9153A" w:rsidP="008A694B">
            <w:pPr>
              <w:pStyle w:val="TAC"/>
              <w:rPr>
                <w:rFonts w:eastAsia="Yu Gothic" w:cs="Arial"/>
                <w:color w:val="000000"/>
                <w:szCs w:val="18"/>
              </w:rPr>
            </w:pPr>
            <w:r w:rsidRPr="00980CFA">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80995" w14:textId="77777777" w:rsidR="00E9153A" w:rsidRPr="00980CFA" w:rsidRDefault="00E9153A" w:rsidP="008A694B">
            <w:pPr>
              <w:pStyle w:val="TAC"/>
              <w:rPr>
                <w:rFonts w:eastAsia="Yu Gothic" w:cs="Arial"/>
                <w:color w:val="000000"/>
                <w:szCs w:val="18"/>
              </w:rPr>
            </w:pPr>
            <w:r w:rsidRPr="00980CFA">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F48926" w14:textId="77777777" w:rsidR="00E9153A" w:rsidRPr="00980CFA" w:rsidRDefault="00E9153A" w:rsidP="008A694B">
            <w:pPr>
              <w:pStyle w:val="TAC"/>
              <w:rPr>
                <w:rFonts w:eastAsia="Yu Gothic" w:cs="Arial"/>
                <w:color w:val="000000"/>
                <w:szCs w:val="18"/>
              </w:rPr>
            </w:pPr>
            <w:r w:rsidRPr="00980CFA">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3E3F8F" w14:textId="77777777" w:rsidR="00E9153A" w:rsidRPr="00980CFA" w:rsidRDefault="00E9153A" w:rsidP="008A694B">
            <w:pPr>
              <w:pStyle w:val="TAC"/>
              <w:rPr>
                <w:rFonts w:eastAsia="Yu Gothic" w:cs="Arial"/>
                <w:color w:val="000000"/>
                <w:szCs w:val="18"/>
              </w:rPr>
            </w:pPr>
            <w:r w:rsidRPr="00980CFA">
              <w:rPr>
                <w:rFonts w:eastAsia="Yu Gothic" w:cs="Arial"/>
                <w:color w:val="000000"/>
                <w:szCs w:val="18"/>
              </w:rPr>
              <w:t>1@0</w:t>
            </w:r>
          </w:p>
        </w:tc>
      </w:tr>
      <w:tr w:rsidR="00E9153A" w:rsidRPr="00980CFA" w14:paraId="1B6D4898"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3AB0605B" w14:textId="77777777" w:rsidR="00E9153A" w:rsidRPr="00980CFA" w:rsidRDefault="00E9153A" w:rsidP="008A694B">
            <w:pPr>
              <w:pStyle w:val="TAH"/>
            </w:pPr>
            <w:r w:rsidRPr="00980CFA">
              <w:t>Test Setting for DC_21A_n77A Configuration</w:t>
            </w:r>
          </w:p>
        </w:tc>
      </w:tr>
      <w:tr w:rsidR="00E9153A" w:rsidRPr="00980CFA" w14:paraId="30752DB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86B846"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83317" w14:textId="77777777" w:rsidR="00E9153A" w:rsidRPr="00980CFA" w:rsidRDefault="00E9153A" w:rsidP="008A694B">
            <w:pPr>
              <w:pStyle w:val="TAC"/>
            </w:pPr>
            <w:r w:rsidRPr="00980CFA">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BACD525"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79B37A"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E70A49" w14:textId="77777777" w:rsidR="00E9153A" w:rsidRPr="00980CFA" w:rsidRDefault="00E9153A" w:rsidP="008A694B">
            <w:pPr>
              <w:pStyle w:val="TAC"/>
            </w:pPr>
            <w:r w:rsidRPr="00980CFA">
              <w:t>Note 21</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58290D8"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BB843"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8BDAD"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17FCC"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088CD"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4D1C8E"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4D45A1" w14:textId="77777777" w:rsidR="00E9153A" w:rsidRPr="00980CFA" w:rsidRDefault="00E9153A" w:rsidP="008A694B">
            <w:pPr>
              <w:pStyle w:val="TAC"/>
            </w:pPr>
            <w:r w:rsidRPr="00980CFA">
              <w:t>1@0</w:t>
            </w:r>
          </w:p>
        </w:tc>
      </w:tr>
      <w:tr w:rsidR="00E9153A" w:rsidRPr="00980CFA" w14:paraId="161C5C3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67CBFB"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091163" w14:textId="77777777" w:rsidR="00E9153A" w:rsidRPr="00980CFA" w:rsidRDefault="00E9153A" w:rsidP="008A694B">
            <w:pPr>
              <w:pStyle w:val="TAC"/>
            </w:pPr>
            <w:r w:rsidRPr="00980CFA">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5ECB518"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EC210D"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BCC691"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21A7029"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D9350"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9234E"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C2681"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DB10"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9B122"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2D2CCC" w14:textId="77777777" w:rsidR="00E9153A" w:rsidRPr="00980CFA" w:rsidRDefault="00E9153A" w:rsidP="008A694B">
            <w:pPr>
              <w:pStyle w:val="TAC"/>
            </w:pPr>
            <w:r w:rsidRPr="00980CFA">
              <w:t>1@0</w:t>
            </w:r>
          </w:p>
        </w:tc>
      </w:tr>
      <w:tr w:rsidR="00E9153A" w:rsidRPr="00980CFA" w14:paraId="7048F04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0ACB30"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21D5C8" w14:textId="77777777" w:rsidR="00E9153A" w:rsidRPr="00980CFA" w:rsidRDefault="00E9153A" w:rsidP="008A694B">
            <w:pPr>
              <w:pStyle w:val="TAC"/>
            </w:pPr>
            <w:r w:rsidRPr="00980CFA">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31313A7"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E5B7C6"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C7F310"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1C44EE8"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3E68F"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0DDD8"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B7A26"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A01B8"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C0E674"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55DE95" w14:textId="77777777" w:rsidR="00E9153A" w:rsidRPr="00980CFA" w:rsidRDefault="00E9153A" w:rsidP="008A694B">
            <w:pPr>
              <w:pStyle w:val="TAC"/>
            </w:pPr>
            <w:r w:rsidRPr="00980CFA">
              <w:t>1@174</w:t>
            </w:r>
          </w:p>
        </w:tc>
      </w:tr>
      <w:tr w:rsidR="00E9153A" w:rsidRPr="00980CFA" w14:paraId="621AE6D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3731E2"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816D44" w14:textId="77777777" w:rsidR="00E9153A" w:rsidRPr="00980CFA" w:rsidRDefault="00E9153A" w:rsidP="008A694B">
            <w:pPr>
              <w:pStyle w:val="TAC"/>
            </w:pPr>
            <w:r w:rsidRPr="00980CFA">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1498C17"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9025A6"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011C3C"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BA4F5D9"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86DB0"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4A2F9"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D0079"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80FE1"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15F032"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AC969D" w14:textId="77777777" w:rsidR="00E9153A" w:rsidRPr="00980CFA" w:rsidRDefault="00E9153A" w:rsidP="008A694B">
            <w:pPr>
              <w:pStyle w:val="TAC"/>
            </w:pPr>
            <w:r w:rsidRPr="00980CFA">
              <w:t>1@215</w:t>
            </w:r>
          </w:p>
        </w:tc>
      </w:tr>
      <w:tr w:rsidR="00E9153A" w:rsidRPr="00980CFA" w14:paraId="75977FD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15BB6A" w14:textId="77777777" w:rsidR="00E9153A" w:rsidRPr="00980CFA" w:rsidRDefault="00E9153A" w:rsidP="008A694B">
            <w:pPr>
              <w:pStyle w:val="TAC"/>
            </w:pPr>
            <w:r w:rsidRPr="00980CF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C3A309" w14:textId="77777777" w:rsidR="00E9153A" w:rsidRPr="00980CFA" w:rsidRDefault="00E9153A" w:rsidP="008A694B">
            <w:pPr>
              <w:pStyle w:val="TAC"/>
            </w:pPr>
            <w:r w:rsidRPr="00980CFA">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D52355C"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D5E0E4"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2155D5"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EE69F67"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DEFCA"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4C2CB"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1B83F"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5FBD6"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AB2E5D" w14:textId="77777777" w:rsidR="00E9153A" w:rsidRPr="00980CFA" w:rsidRDefault="00E9153A" w:rsidP="008A694B">
            <w:pPr>
              <w:pStyle w:val="TAC"/>
            </w:pPr>
            <w:r w:rsidRPr="00980CFA">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1E75BC" w14:textId="77777777" w:rsidR="00E9153A" w:rsidRPr="00980CFA" w:rsidRDefault="00E9153A" w:rsidP="008A694B">
            <w:pPr>
              <w:pStyle w:val="TAC"/>
            </w:pPr>
            <w:r w:rsidRPr="00980CFA">
              <w:t>1@0</w:t>
            </w:r>
          </w:p>
        </w:tc>
      </w:tr>
      <w:tr w:rsidR="00E9153A" w:rsidRPr="00980CFA" w14:paraId="0CE4651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1147EE" w14:textId="77777777" w:rsidR="00E9153A" w:rsidRPr="00980CFA" w:rsidRDefault="00E9153A" w:rsidP="008A694B">
            <w:pPr>
              <w:pStyle w:val="TAC"/>
            </w:pPr>
            <w:r w:rsidRPr="00980CF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015F09" w14:textId="77777777" w:rsidR="00E9153A" w:rsidRPr="00980CFA" w:rsidRDefault="00E9153A" w:rsidP="008A694B">
            <w:pPr>
              <w:pStyle w:val="TAC"/>
            </w:pPr>
            <w:r w:rsidRPr="00980CFA">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9A7B37C"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9D865F"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38BAAF" w14:textId="77777777" w:rsidR="00E9153A" w:rsidRPr="00980CFA" w:rsidRDefault="00E9153A" w:rsidP="008A694B">
            <w:pPr>
              <w:pStyle w:val="TAC"/>
            </w:pPr>
            <w:r w:rsidRPr="00980CFA">
              <w:t>Note 21</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25EB30D"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7CDA4"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8F734"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04B93"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01D64"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34811D"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49EBB5" w14:textId="77777777" w:rsidR="00E9153A" w:rsidRPr="00980CFA" w:rsidRDefault="00E9153A" w:rsidP="008A694B">
            <w:pPr>
              <w:pStyle w:val="TAC"/>
            </w:pPr>
            <w:r w:rsidRPr="00980CFA">
              <w:t>1@0</w:t>
            </w:r>
          </w:p>
        </w:tc>
      </w:tr>
      <w:tr w:rsidR="00E9153A" w:rsidRPr="00980CFA" w14:paraId="4238C35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079B72" w14:textId="77777777" w:rsidR="00E9153A" w:rsidRPr="00980CFA" w:rsidRDefault="00E9153A" w:rsidP="008A694B">
            <w:pPr>
              <w:pStyle w:val="TAC"/>
            </w:pPr>
            <w:r w:rsidRPr="00980CF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E327B4" w14:textId="77777777" w:rsidR="00E9153A" w:rsidRPr="00980CFA" w:rsidRDefault="00E9153A" w:rsidP="008A694B">
            <w:pPr>
              <w:pStyle w:val="TAC"/>
            </w:pPr>
            <w:r w:rsidRPr="00980CFA">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476DC37"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EAE9D1"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18EDD7" w14:textId="77777777" w:rsidR="00E9153A" w:rsidRPr="00980CFA" w:rsidRDefault="00E9153A" w:rsidP="008A694B">
            <w:pPr>
              <w:pStyle w:val="TAC"/>
            </w:pPr>
            <w:r w:rsidRPr="00980CFA">
              <w:t>Note 21</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8690EC5"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88836"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E6824"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E15E7"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B1D2D"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6B3484"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CA9EBE" w14:textId="77777777" w:rsidR="00E9153A" w:rsidRPr="00980CFA" w:rsidRDefault="00E9153A" w:rsidP="008A694B">
            <w:pPr>
              <w:pStyle w:val="TAC"/>
            </w:pPr>
            <w:r w:rsidRPr="00980CFA">
              <w:t>1@0</w:t>
            </w:r>
          </w:p>
        </w:tc>
      </w:tr>
      <w:tr w:rsidR="00E9153A" w:rsidRPr="00980CFA" w14:paraId="18D8B13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AB35DB" w14:textId="77777777" w:rsidR="00E9153A" w:rsidRPr="00980CFA" w:rsidRDefault="00E9153A" w:rsidP="008A694B">
            <w:pPr>
              <w:pStyle w:val="TAC"/>
            </w:pPr>
            <w:r w:rsidRPr="00980CF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3DC416" w14:textId="77777777" w:rsidR="00E9153A" w:rsidRPr="00980CFA" w:rsidRDefault="00E9153A" w:rsidP="008A694B">
            <w:pPr>
              <w:pStyle w:val="TAC"/>
            </w:pPr>
            <w:r w:rsidRPr="00980CFA">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9985C4D"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19EDC8"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C3FC95"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FBD9B53"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C85AA"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07B50"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77A84"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3D43F"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25ADE"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24B24B" w14:textId="77777777" w:rsidR="00E9153A" w:rsidRPr="00980CFA" w:rsidRDefault="00E9153A" w:rsidP="008A694B">
            <w:pPr>
              <w:pStyle w:val="TAC"/>
            </w:pPr>
            <w:r w:rsidRPr="00980CFA">
              <w:t>1@130</w:t>
            </w:r>
          </w:p>
        </w:tc>
      </w:tr>
      <w:tr w:rsidR="00E9153A" w:rsidRPr="00980CFA" w14:paraId="345E5CF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12D615" w14:textId="77777777" w:rsidR="00E9153A" w:rsidRPr="00980CFA" w:rsidRDefault="00E9153A" w:rsidP="008A694B">
            <w:pPr>
              <w:pStyle w:val="TAC"/>
            </w:pPr>
            <w:r w:rsidRPr="00980CF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ABB455" w14:textId="77777777" w:rsidR="00E9153A" w:rsidRPr="00980CFA" w:rsidRDefault="00E9153A" w:rsidP="008A694B">
            <w:pPr>
              <w:pStyle w:val="TAC"/>
            </w:pPr>
            <w:r w:rsidRPr="00980CFA">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B31C60C"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87716E"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177634" w14:textId="77777777" w:rsidR="00E9153A" w:rsidRPr="00980CFA" w:rsidRDefault="00E9153A" w:rsidP="008A694B">
            <w:pPr>
              <w:pStyle w:val="TAC"/>
            </w:pPr>
            <w:r w:rsidRPr="00980CFA">
              <w:t>Note 21</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11EA2A7"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29A84"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E7620"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657A1"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CA98F"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1A645"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B47E4E" w14:textId="77777777" w:rsidR="00E9153A" w:rsidRPr="00980CFA" w:rsidRDefault="00E9153A" w:rsidP="008A694B">
            <w:pPr>
              <w:pStyle w:val="TAC"/>
            </w:pPr>
            <w:r w:rsidRPr="00980CFA">
              <w:t>1@0</w:t>
            </w:r>
          </w:p>
        </w:tc>
      </w:tr>
      <w:tr w:rsidR="00E9153A" w:rsidRPr="00980CFA" w14:paraId="7C15B16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222A0F" w14:textId="77777777" w:rsidR="00E9153A" w:rsidRPr="00980CFA" w:rsidRDefault="00E9153A" w:rsidP="008A694B">
            <w:pPr>
              <w:pStyle w:val="TAC"/>
            </w:pPr>
            <w:r w:rsidRPr="00980CFA">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B4343F" w14:textId="77777777" w:rsidR="00E9153A" w:rsidRPr="00980CFA" w:rsidRDefault="00E9153A" w:rsidP="008A694B">
            <w:pPr>
              <w:pStyle w:val="TAC"/>
            </w:pPr>
            <w:r w:rsidRPr="00980CFA">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C455AEF"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BE5B04"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B67A46"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37DB6C2"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8F689"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6B93E"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D4056"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A01A8"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E386A" w14:textId="77777777" w:rsidR="00E9153A" w:rsidRPr="00980CFA" w:rsidRDefault="00E9153A" w:rsidP="008A694B">
            <w:pPr>
              <w:pStyle w:val="TAC"/>
            </w:pPr>
            <w:r w:rsidRPr="00980CFA">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76FEB0" w14:textId="77777777" w:rsidR="00E9153A" w:rsidRPr="00980CFA" w:rsidRDefault="00E9153A" w:rsidP="008A694B">
            <w:pPr>
              <w:pStyle w:val="TAC"/>
            </w:pPr>
            <w:r w:rsidRPr="00980CFA">
              <w:t>1@0</w:t>
            </w:r>
          </w:p>
        </w:tc>
      </w:tr>
      <w:tr w:rsidR="00E9153A" w:rsidRPr="00980CFA" w14:paraId="06582AC6"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6742BCF7" w14:textId="77777777" w:rsidR="00E9153A" w:rsidRPr="00980CFA" w:rsidRDefault="00E9153A" w:rsidP="008A694B">
            <w:pPr>
              <w:pStyle w:val="TAH"/>
            </w:pPr>
            <w:r w:rsidRPr="00980CFA">
              <w:t>Test Setting for DC_21A_n78A Configuration</w:t>
            </w:r>
          </w:p>
        </w:tc>
      </w:tr>
      <w:tr w:rsidR="00E9153A" w:rsidRPr="00980CFA" w14:paraId="2AE1388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6D95A3"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1298C2" w14:textId="77777777" w:rsidR="00E9153A" w:rsidRPr="00980CFA" w:rsidRDefault="00E9153A" w:rsidP="008A694B">
            <w:pPr>
              <w:pStyle w:val="TAC"/>
            </w:pPr>
            <w:r w:rsidRPr="00980CFA">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67B1EC6"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5852AB"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684190"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1A80A2E"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B4A85"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6B8EB"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0D8BA"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72ABD"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F8653"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810D20" w14:textId="77777777" w:rsidR="00E9153A" w:rsidRPr="00980CFA" w:rsidRDefault="00E9153A" w:rsidP="008A694B">
            <w:pPr>
              <w:pStyle w:val="TAC"/>
            </w:pPr>
            <w:r w:rsidRPr="00980CFA">
              <w:t>1@272</w:t>
            </w:r>
          </w:p>
        </w:tc>
      </w:tr>
      <w:tr w:rsidR="00E9153A" w:rsidRPr="00980CFA" w14:paraId="6DD2C88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434E58"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146A2" w14:textId="77777777" w:rsidR="00E9153A" w:rsidRPr="00980CFA" w:rsidRDefault="00E9153A" w:rsidP="008A694B">
            <w:pPr>
              <w:pStyle w:val="TAC"/>
            </w:pPr>
            <w:r w:rsidRPr="00980CFA">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99F8554"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CA9E23"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218E83"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96523B7"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7DB13"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C5F91"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AF438"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8118A"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F5A516"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CB218C" w14:textId="77777777" w:rsidR="00E9153A" w:rsidRPr="00980CFA" w:rsidRDefault="00E9153A" w:rsidP="008A694B">
            <w:pPr>
              <w:pStyle w:val="TAC"/>
            </w:pPr>
            <w:r w:rsidRPr="00980CFA">
              <w:t>1@0</w:t>
            </w:r>
          </w:p>
        </w:tc>
      </w:tr>
      <w:tr w:rsidR="00E9153A" w:rsidRPr="00980CFA" w14:paraId="5757CE8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64E17A"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2AE2C2" w14:textId="77777777" w:rsidR="00E9153A" w:rsidRPr="00980CFA" w:rsidRDefault="00E9153A" w:rsidP="008A694B">
            <w:pPr>
              <w:pStyle w:val="TAC"/>
            </w:pPr>
            <w:r w:rsidRPr="00980CFA">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749F35C"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09E3D1"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5A922"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DE65FE2"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93579"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52AAA"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28F15"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7CB81"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46FA84" w14:textId="77777777" w:rsidR="00E9153A" w:rsidRPr="00980CFA" w:rsidRDefault="00E9153A" w:rsidP="008A694B">
            <w:pPr>
              <w:pStyle w:val="TAC"/>
            </w:pPr>
            <w:r w:rsidRPr="00980CFA">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056DF2" w14:textId="77777777" w:rsidR="00E9153A" w:rsidRPr="00980CFA" w:rsidRDefault="00E9153A" w:rsidP="008A694B">
            <w:pPr>
              <w:pStyle w:val="TAC"/>
            </w:pPr>
            <w:r w:rsidRPr="00980CFA">
              <w:t>1@272</w:t>
            </w:r>
          </w:p>
        </w:tc>
      </w:tr>
      <w:tr w:rsidR="00E9153A" w:rsidRPr="00980CFA" w14:paraId="5FC714C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9A12CA"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CFA6C0" w14:textId="77777777" w:rsidR="00E9153A" w:rsidRPr="00980CFA" w:rsidRDefault="00E9153A" w:rsidP="008A694B">
            <w:pPr>
              <w:pStyle w:val="TAC"/>
            </w:pPr>
            <w:r w:rsidRPr="00980CFA">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43CE5A5"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42D93C"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94BB07"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ED7A20F"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0DADD"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930B7"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ED3EB"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4A687"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655FD0"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196F13" w14:textId="77777777" w:rsidR="00E9153A" w:rsidRPr="00980CFA" w:rsidRDefault="00E9153A" w:rsidP="008A694B">
            <w:pPr>
              <w:pStyle w:val="TAC"/>
            </w:pPr>
            <w:r w:rsidRPr="00980CFA">
              <w:t>1@215</w:t>
            </w:r>
          </w:p>
        </w:tc>
      </w:tr>
      <w:tr w:rsidR="00E9153A" w:rsidRPr="00980CFA" w14:paraId="22DDA00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75E1B3" w14:textId="77777777" w:rsidR="00E9153A" w:rsidRPr="00980CFA" w:rsidRDefault="00E9153A" w:rsidP="008A694B">
            <w:pPr>
              <w:pStyle w:val="TAC"/>
            </w:pPr>
            <w:r w:rsidRPr="00980CF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07915" w14:textId="77777777" w:rsidR="00E9153A" w:rsidRPr="00980CFA" w:rsidRDefault="00E9153A" w:rsidP="008A694B">
            <w:pPr>
              <w:pStyle w:val="TAC"/>
            </w:pPr>
            <w:r w:rsidRPr="00980CFA">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C11C137"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02E49BB"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CF2A08"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88C36FF"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69E6F"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8CFA8"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336DF"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CF6DB"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71457" w14:textId="77777777" w:rsidR="00E9153A" w:rsidRPr="00980CFA" w:rsidRDefault="00E9153A" w:rsidP="008A694B">
            <w:pPr>
              <w:pStyle w:val="TAC"/>
            </w:pPr>
            <w:r w:rsidRPr="00980CFA">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340CD8" w14:textId="77777777" w:rsidR="00E9153A" w:rsidRPr="00980CFA" w:rsidRDefault="00E9153A" w:rsidP="008A694B">
            <w:pPr>
              <w:pStyle w:val="TAC"/>
            </w:pPr>
            <w:r w:rsidRPr="00980CFA">
              <w:t>1@0</w:t>
            </w:r>
          </w:p>
        </w:tc>
      </w:tr>
      <w:tr w:rsidR="00E9153A" w:rsidRPr="00980CFA" w14:paraId="04111A3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4FD846" w14:textId="77777777" w:rsidR="00E9153A" w:rsidRPr="00980CFA" w:rsidRDefault="00E9153A" w:rsidP="008A694B">
            <w:pPr>
              <w:pStyle w:val="TAC"/>
            </w:pPr>
            <w:r w:rsidRPr="00980CF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28B8B7" w14:textId="77777777" w:rsidR="00E9153A" w:rsidRPr="00980CFA" w:rsidRDefault="00E9153A" w:rsidP="008A694B">
            <w:pPr>
              <w:pStyle w:val="TAC"/>
            </w:pPr>
            <w:r w:rsidRPr="00980CFA">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24322AB"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95B9F5"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0BE2EA" w14:textId="77777777" w:rsidR="00E9153A" w:rsidRPr="00980CFA" w:rsidRDefault="00E9153A" w:rsidP="008A694B">
            <w:pPr>
              <w:pStyle w:val="TAC"/>
            </w:pPr>
            <w:r w:rsidRPr="00980CFA">
              <w:t>Note 20</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60D25F7"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65158"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B63ED"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55576"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C6BF3"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6528C"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9995B5" w14:textId="77777777" w:rsidR="00E9153A" w:rsidRPr="00980CFA" w:rsidRDefault="00E9153A" w:rsidP="008A694B">
            <w:pPr>
              <w:pStyle w:val="TAC"/>
            </w:pPr>
            <w:r w:rsidRPr="00980CFA">
              <w:t>1@0</w:t>
            </w:r>
          </w:p>
        </w:tc>
      </w:tr>
      <w:tr w:rsidR="00E9153A" w:rsidRPr="00980CFA" w14:paraId="74EA633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27AB8A" w14:textId="77777777" w:rsidR="00E9153A" w:rsidRPr="00980CFA" w:rsidRDefault="00E9153A" w:rsidP="008A694B">
            <w:pPr>
              <w:pStyle w:val="TAC"/>
            </w:pPr>
            <w:r w:rsidRPr="00980CF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EC94C3" w14:textId="77777777" w:rsidR="00E9153A" w:rsidRPr="00980CFA" w:rsidRDefault="00E9153A" w:rsidP="008A694B">
            <w:pPr>
              <w:pStyle w:val="TAC"/>
            </w:pPr>
            <w:r w:rsidRPr="00980CFA">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213EF8E"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D9F7F3"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09E530"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0AA6052"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DE343"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44108"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F9E06"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DFA4C"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D81AF4"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8EBCB5" w14:textId="77777777" w:rsidR="00E9153A" w:rsidRPr="00980CFA" w:rsidRDefault="00E9153A" w:rsidP="008A694B">
            <w:pPr>
              <w:pStyle w:val="TAC"/>
            </w:pPr>
            <w:r w:rsidRPr="00980CFA">
              <w:t>1@130</w:t>
            </w:r>
          </w:p>
        </w:tc>
      </w:tr>
      <w:tr w:rsidR="00E9153A" w:rsidRPr="00980CFA" w14:paraId="22398BD9"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5EEC16F5" w14:textId="77777777" w:rsidR="00E9153A" w:rsidRPr="00980CFA" w:rsidRDefault="00E9153A" w:rsidP="008A694B">
            <w:pPr>
              <w:pStyle w:val="TAH"/>
            </w:pPr>
            <w:r w:rsidRPr="00980CFA">
              <w:t>Test Setting for DC_21A_n79A Configuration</w:t>
            </w:r>
          </w:p>
        </w:tc>
      </w:tr>
      <w:tr w:rsidR="00E9153A" w:rsidRPr="00980CFA" w14:paraId="63CBD33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B6CB51"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A2A0D7" w14:textId="77777777" w:rsidR="00E9153A" w:rsidRPr="00980CFA" w:rsidRDefault="00E9153A" w:rsidP="008A694B">
            <w:pPr>
              <w:pStyle w:val="TAC"/>
            </w:pPr>
            <w:r w:rsidRPr="00980CFA">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1013DB5"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A92E48" w14:textId="77777777" w:rsidR="00E9153A" w:rsidRPr="00980CFA" w:rsidRDefault="00E9153A" w:rsidP="008A694B">
            <w:pPr>
              <w:pStyle w:val="TAC"/>
            </w:pPr>
            <w:r w:rsidRPr="00980CF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615EB7"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27B7529"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A8847"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AD23B"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FCB05"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C5164"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AB2340"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741163" w14:textId="77777777" w:rsidR="00E9153A" w:rsidRPr="00980CFA" w:rsidRDefault="00E9153A" w:rsidP="008A694B">
            <w:pPr>
              <w:pStyle w:val="TAC"/>
            </w:pPr>
            <w:r w:rsidRPr="00980CFA">
              <w:t>1@272</w:t>
            </w:r>
          </w:p>
        </w:tc>
      </w:tr>
      <w:tr w:rsidR="00E9153A" w:rsidRPr="00980CFA" w14:paraId="3FF0B1D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72AD10"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660E9C" w14:textId="77777777" w:rsidR="00E9153A" w:rsidRPr="00980CFA" w:rsidRDefault="00E9153A" w:rsidP="008A694B">
            <w:pPr>
              <w:pStyle w:val="TAC"/>
            </w:pPr>
            <w:r w:rsidRPr="00980CFA">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D4B61AC"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EEC5A6" w14:textId="77777777" w:rsidR="00E9153A" w:rsidRPr="00980CFA" w:rsidRDefault="00E9153A" w:rsidP="008A694B">
            <w:pPr>
              <w:pStyle w:val="TAC"/>
            </w:pPr>
            <w:r w:rsidRPr="00980CF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2133B1"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2C8E497"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66625"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98BDC"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73868"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BE48C"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FB7E96"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343561" w14:textId="77777777" w:rsidR="00E9153A" w:rsidRPr="00980CFA" w:rsidRDefault="00E9153A" w:rsidP="008A694B">
            <w:pPr>
              <w:pStyle w:val="TAC"/>
            </w:pPr>
            <w:r w:rsidRPr="00980CFA">
              <w:t>1@0</w:t>
            </w:r>
          </w:p>
        </w:tc>
      </w:tr>
      <w:tr w:rsidR="00E9153A" w:rsidRPr="00980CFA" w14:paraId="2BF108E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E44D38"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732054" w14:textId="77777777" w:rsidR="00E9153A" w:rsidRPr="00980CFA" w:rsidRDefault="00E9153A" w:rsidP="008A694B">
            <w:pPr>
              <w:pStyle w:val="TAC"/>
            </w:pPr>
            <w:r w:rsidRPr="00980CFA">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FAC1F32"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356B1F" w14:textId="77777777" w:rsidR="00E9153A" w:rsidRPr="00980CFA" w:rsidRDefault="00E9153A" w:rsidP="008A694B">
            <w:pPr>
              <w:pStyle w:val="TAC"/>
            </w:pPr>
            <w:r w:rsidRPr="00980CF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5B79AC"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D57AD86"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8D935"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16C77"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B0380"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1F921"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CF203D"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146EF1" w14:textId="77777777" w:rsidR="00E9153A" w:rsidRPr="00980CFA" w:rsidRDefault="00E9153A" w:rsidP="008A694B">
            <w:pPr>
              <w:pStyle w:val="TAC"/>
            </w:pPr>
            <w:r w:rsidRPr="00980CFA">
              <w:t>1@38</w:t>
            </w:r>
          </w:p>
        </w:tc>
      </w:tr>
      <w:tr w:rsidR="00E9153A" w:rsidRPr="00980CFA" w14:paraId="62F8785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EED7B0"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D55201" w14:textId="77777777" w:rsidR="00E9153A" w:rsidRPr="00980CFA" w:rsidRDefault="00E9153A" w:rsidP="008A694B">
            <w:pPr>
              <w:pStyle w:val="TAC"/>
            </w:pPr>
            <w:r w:rsidRPr="00980CFA">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BB7CCC0"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36BA2B" w14:textId="77777777" w:rsidR="00E9153A" w:rsidRPr="00980CFA" w:rsidRDefault="00E9153A" w:rsidP="008A694B">
            <w:pPr>
              <w:pStyle w:val="TAC"/>
            </w:pPr>
            <w:r w:rsidRPr="00980CF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90C3FD" w14:textId="77777777" w:rsidR="00E9153A" w:rsidRPr="00980CFA" w:rsidRDefault="00E9153A" w:rsidP="008A694B">
            <w:pPr>
              <w:pStyle w:val="TAC"/>
            </w:pPr>
            <w:r w:rsidRPr="00980CFA">
              <w:t>Note 22</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FBB7583"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7E9B3"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D39F6"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58C93"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EC721"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AA3421"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9E8246" w14:textId="77777777" w:rsidR="00E9153A" w:rsidRPr="00980CFA" w:rsidRDefault="00E9153A" w:rsidP="008A694B">
            <w:pPr>
              <w:pStyle w:val="TAC"/>
            </w:pPr>
            <w:r w:rsidRPr="00980CFA">
              <w:t>1@0</w:t>
            </w:r>
          </w:p>
        </w:tc>
      </w:tr>
      <w:tr w:rsidR="00E9153A" w:rsidRPr="00980CFA" w14:paraId="5821CF75"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12CA0CD" w14:textId="77777777" w:rsidR="00E9153A" w:rsidRPr="00980CFA" w:rsidRDefault="00E9153A" w:rsidP="008A694B">
            <w:pPr>
              <w:pStyle w:val="TAH"/>
            </w:pPr>
            <w:r w:rsidRPr="00980CFA">
              <w:t>Test Setting for DC_25A_n41A Configuration</w:t>
            </w:r>
          </w:p>
        </w:tc>
      </w:tr>
      <w:tr w:rsidR="00E9153A" w:rsidRPr="00980CFA" w14:paraId="5036B58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20A66E"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9D8528" w14:textId="77777777" w:rsidR="00E9153A" w:rsidRPr="00980CFA" w:rsidRDefault="00E9153A" w:rsidP="008A694B">
            <w:pPr>
              <w:pStyle w:val="TAC"/>
            </w:pPr>
            <w:r w:rsidRPr="00980CFA">
              <w:t>25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D0A160B"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FC548D"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4473AC"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2166E25"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C410F"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89817"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F9AAC"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DA8A8"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BE55D"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1ADA54" w14:textId="77777777" w:rsidR="00E9153A" w:rsidRPr="00980CFA" w:rsidRDefault="00E9153A" w:rsidP="008A694B">
            <w:pPr>
              <w:pStyle w:val="TAC"/>
            </w:pPr>
            <w:r w:rsidRPr="00980CFA">
              <w:t>1@272</w:t>
            </w:r>
          </w:p>
        </w:tc>
      </w:tr>
      <w:tr w:rsidR="00E9153A" w:rsidRPr="00980CFA" w14:paraId="5F5157D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DF2DB2"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8F934" w14:textId="77777777" w:rsidR="00E9153A" w:rsidRPr="00980CFA" w:rsidRDefault="00E9153A" w:rsidP="008A694B">
            <w:pPr>
              <w:pStyle w:val="TAC"/>
            </w:pPr>
            <w:r w:rsidRPr="00980CFA">
              <w:t>25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5AD1D2D"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4526A8"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E8D6AC"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F803D95"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74058"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C20D3"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4029D"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51135"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5205BA"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B2AADB" w14:textId="77777777" w:rsidR="00E9153A" w:rsidRPr="00980CFA" w:rsidRDefault="00E9153A" w:rsidP="008A694B">
            <w:pPr>
              <w:pStyle w:val="TAC"/>
            </w:pPr>
            <w:r w:rsidRPr="00980CFA">
              <w:t>1@30</w:t>
            </w:r>
          </w:p>
        </w:tc>
      </w:tr>
      <w:tr w:rsidR="00E9153A" w:rsidRPr="00980CFA" w14:paraId="5EBF9A5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A2D8F9"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6A9F73" w14:textId="77777777" w:rsidR="00E9153A" w:rsidRPr="00980CFA" w:rsidRDefault="00E9153A" w:rsidP="008A694B">
            <w:pPr>
              <w:pStyle w:val="TAC"/>
            </w:pPr>
            <w:r w:rsidRPr="00980CFA">
              <w:t>25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D73D433"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A05EB4"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5DDF61"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A4F6AB9"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E16EB"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21BCD"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14690"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CD9E8"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3059B7"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EEC9C7" w14:textId="77777777" w:rsidR="00E9153A" w:rsidRPr="00980CFA" w:rsidRDefault="00E9153A" w:rsidP="008A694B">
            <w:pPr>
              <w:pStyle w:val="TAC"/>
            </w:pPr>
            <w:r w:rsidRPr="00980CFA">
              <w:t>1@62</w:t>
            </w:r>
          </w:p>
        </w:tc>
      </w:tr>
      <w:tr w:rsidR="00E9153A" w:rsidRPr="00980CFA" w14:paraId="2B7B901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915E56"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DCFBCF" w14:textId="77777777" w:rsidR="00E9153A" w:rsidRPr="00980CFA" w:rsidRDefault="00E9153A" w:rsidP="008A694B">
            <w:pPr>
              <w:pStyle w:val="TAC"/>
            </w:pPr>
            <w:r w:rsidRPr="00980CFA">
              <w:t>25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EB503B3"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5BB927"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DADFD0"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5C915D1"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6B1F1"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53B2C"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BF1E9"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C32D6"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27289C"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4DE5F4" w14:textId="77777777" w:rsidR="00E9153A" w:rsidRPr="00980CFA" w:rsidRDefault="00E9153A" w:rsidP="008A694B">
            <w:pPr>
              <w:pStyle w:val="TAC"/>
            </w:pPr>
            <w:r w:rsidRPr="00980CFA">
              <w:t>1@209</w:t>
            </w:r>
          </w:p>
        </w:tc>
      </w:tr>
      <w:tr w:rsidR="00E9153A" w:rsidRPr="00980CFA" w14:paraId="42B45B6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53A303" w14:textId="77777777" w:rsidR="00E9153A" w:rsidRPr="00980CFA" w:rsidRDefault="00E9153A" w:rsidP="008A694B">
            <w:pPr>
              <w:pStyle w:val="TAC"/>
            </w:pPr>
            <w:r w:rsidRPr="00980CF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19012" w14:textId="77777777" w:rsidR="00E9153A" w:rsidRPr="00980CFA" w:rsidRDefault="00E9153A" w:rsidP="008A694B">
            <w:pPr>
              <w:pStyle w:val="TAC"/>
            </w:pPr>
            <w:r w:rsidRPr="00980CFA">
              <w:t>25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620BE2F"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2CDB08"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B8019"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FCE0FC8"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0372E"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1E383"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1DF8C"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9D838"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68DECC"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37F4BB" w14:textId="77777777" w:rsidR="00E9153A" w:rsidRPr="00980CFA" w:rsidRDefault="00E9153A" w:rsidP="008A694B">
            <w:pPr>
              <w:pStyle w:val="TAC"/>
            </w:pPr>
            <w:r w:rsidRPr="00980CFA">
              <w:t>1@272</w:t>
            </w:r>
          </w:p>
        </w:tc>
      </w:tr>
      <w:tr w:rsidR="00E9153A" w:rsidRPr="00980CFA" w14:paraId="7FA080A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22BA50" w14:textId="77777777" w:rsidR="00E9153A" w:rsidRPr="00980CFA" w:rsidRDefault="00E9153A" w:rsidP="008A694B">
            <w:pPr>
              <w:pStyle w:val="TAC"/>
            </w:pPr>
            <w:r w:rsidRPr="00980CF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523E44" w14:textId="77777777" w:rsidR="00E9153A" w:rsidRPr="00980CFA" w:rsidRDefault="00E9153A" w:rsidP="008A694B">
            <w:pPr>
              <w:pStyle w:val="TAC"/>
            </w:pPr>
            <w:r w:rsidRPr="00980CFA">
              <w:t>25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D2BA12E"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D31989"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875C9C"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1F89D38"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4514D"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FB64A"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0FB04"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AA2E4"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57E7E3"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67A7E4" w14:textId="77777777" w:rsidR="00E9153A" w:rsidRPr="00980CFA" w:rsidRDefault="00E9153A" w:rsidP="008A694B">
            <w:pPr>
              <w:pStyle w:val="TAC"/>
            </w:pPr>
            <w:r w:rsidRPr="00980CFA">
              <w:t>1@0</w:t>
            </w:r>
          </w:p>
        </w:tc>
      </w:tr>
      <w:tr w:rsidR="00E9153A" w:rsidRPr="00980CFA" w14:paraId="7DCF5FC3"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4B75B5E1" w14:textId="77777777" w:rsidR="00E9153A" w:rsidRPr="00980CFA" w:rsidRDefault="00E9153A" w:rsidP="008A694B">
            <w:pPr>
              <w:pStyle w:val="TAC"/>
            </w:pPr>
            <w:r w:rsidRPr="00980CFA">
              <w:rPr>
                <w:b/>
                <w:bCs/>
              </w:rPr>
              <w:t>Test Setting for DC_25A_n77A Configuration</w:t>
            </w:r>
          </w:p>
        </w:tc>
      </w:tr>
      <w:tr w:rsidR="00E9153A" w:rsidRPr="00980CFA" w14:paraId="2458299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99B2AE" w14:textId="77777777" w:rsidR="00E9153A" w:rsidRPr="00980CFA" w:rsidRDefault="00E9153A" w:rsidP="008A694B">
            <w:pPr>
              <w:pStyle w:val="TAC"/>
            </w:pPr>
            <w:r w:rsidRPr="00980CF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873FB" w14:textId="77777777" w:rsidR="00E9153A" w:rsidRPr="00980CFA" w:rsidRDefault="00E9153A" w:rsidP="008A694B">
            <w:pPr>
              <w:pStyle w:val="TAC"/>
            </w:pPr>
            <w:r w:rsidRPr="00980CFA">
              <w:rPr>
                <w:rFonts w:cs="Arial"/>
                <w:color w:val="000000"/>
                <w:szCs w:val="18"/>
              </w:rPr>
              <w:t>25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8365BEC" w14:textId="77777777" w:rsidR="00E9153A" w:rsidRPr="00980CFA" w:rsidRDefault="00E9153A" w:rsidP="008A694B">
            <w:pPr>
              <w:pStyle w:val="TAC"/>
            </w:pPr>
            <w:r w:rsidRPr="00980CF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712A67" w14:textId="77777777" w:rsidR="00E9153A" w:rsidRPr="00980CFA" w:rsidRDefault="00E9153A" w:rsidP="008A694B">
            <w:pPr>
              <w:pStyle w:val="TAC"/>
            </w:pPr>
            <w:r w:rsidRPr="00980CF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477B4" w14:textId="77777777" w:rsidR="00E9153A" w:rsidRPr="00980CFA" w:rsidRDefault="00E9153A" w:rsidP="008A694B">
            <w:pPr>
              <w:pStyle w:val="TAC"/>
            </w:pPr>
            <w:r w:rsidRPr="00980CFA">
              <w:rPr>
                <w:rFonts w:cs="Arial"/>
                <w:color w:val="000000"/>
                <w:szCs w:val="18"/>
              </w:rPr>
              <w:t xml:space="preserve">Note 34 </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720F667" w14:textId="77777777" w:rsidR="00E9153A" w:rsidRPr="00980CFA" w:rsidRDefault="00E9153A" w:rsidP="008A694B">
            <w:pPr>
              <w:pStyle w:val="TAC"/>
            </w:pPr>
            <w:r w:rsidRPr="00980CFA">
              <w:rPr>
                <w:rFonts w:ascii="Calibri" w:hAnsi="Calibri" w:cs="Calibri"/>
                <w:color w:val="000000"/>
                <w:sz w:val="22"/>
                <w:szCs w:val="22"/>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9A83B" w14:textId="77777777" w:rsidR="00E9153A" w:rsidRPr="00980CFA" w:rsidRDefault="00E9153A" w:rsidP="008A694B">
            <w:pPr>
              <w:pStyle w:val="TAC"/>
            </w:pPr>
            <w:r w:rsidRPr="00980CF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7BEF7"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5FA45"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F2287"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C5974" w14:textId="77777777" w:rsidR="00E9153A" w:rsidRPr="00980CFA" w:rsidRDefault="00E9153A" w:rsidP="008A694B">
            <w:pPr>
              <w:pStyle w:val="TAC"/>
            </w:pPr>
            <w:r w:rsidRPr="00980CF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808AC2" w14:textId="77777777" w:rsidR="00E9153A" w:rsidRPr="00980CFA" w:rsidRDefault="00E9153A" w:rsidP="008A694B">
            <w:pPr>
              <w:pStyle w:val="TAC"/>
            </w:pPr>
            <w:r w:rsidRPr="00980CFA">
              <w:rPr>
                <w:rFonts w:cs="Arial"/>
                <w:color w:val="000000"/>
                <w:szCs w:val="18"/>
              </w:rPr>
              <w:t>1@200</w:t>
            </w:r>
          </w:p>
        </w:tc>
      </w:tr>
      <w:tr w:rsidR="00E9153A" w:rsidRPr="00980CFA" w14:paraId="711A078A"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65405C19" w14:textId="77777777" w:rsidR="00E9153A" w:rsidRPr="00980CFA" w:rsidRDefault="00E9153A" w:rsidP="008A694B">
            <w:pPr>
              <w:pStyle w:val="TAH"/>
            </w:pPr>
            <w:r w:rsidRPr="00980CFA">
              <w:t>Test Setting for DC_26A_n41A Configuration</w:t>
            </w:r>
          </w:p>
        </w:tc>
      </w:tr>
      <w:tr w:rsidR="00E9153A" w:rsidRPr="00980CFA" w14:paraId="735785E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A03EE2"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99206B" w14:textId="77777777" w:rsidR="00E9153A" w:rsidRPr="00980CFA" w:rsidRDefault="00E9153A" w:rsidP="008A694B">
            <w:pPr>
              <w:pStyle w:val="TAC"/>
            </w:pPr>
            <w:r w:rsidRPr="00980CFA">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17D8B2D"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51232C"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BF497E"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4734003"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B99BD"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5E205"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CA50C"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47EEC"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05FB1A" w14:textId="77777777" w:rsidR="00E9153A" w:rsidRPr="00980CFA" w:rsidRDefault="00E9153A" w:rsidP="008A694B">
            <w:pPr>
              <w:pStyle w:val="TAC"/>
            </w:pPr>
            <w:r w:rsidRPr="00980CFA">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7EE657" w14:textId="77777777" w:rsidR="00E9153A" w:rsidRPr="00980CFA" w:rsidRDefault="00E9153A" w:rsidP="008A694B">
            <w:pPr>
              <w:pStyle w:val="TAC"/>
            </w:pPr>
            <w:r w:rsidRPr="00980CFA">
              <w:t>1@272</w:t>
            </w:r>
          </w:p>
        </w:tc>
      </w:tr>
      <w:tr w:rsidR="00E9153A" w:rsidRPr="00980CFA" w14:paraId="6987EF9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B8B0C7"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62B59B" w14:textId="77777777" w:rsidR="00E9153A" w:rsidRPr="00980CFA" w:rsidRDefault="00E9153A" w:rsidP="008A694B">
            <w:pPr>
              <w:pStyle w:val="TAC"/>
            </w:pPr>
            <w:r w:rsidRPr="00980CFA">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4DDEA21"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6BC058"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EA6F8"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D183801"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97C3F"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0365B"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2271D"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34626"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46E5A4"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E48324" w14:textId="77777777" w:rsidR="00E9153A" w:rsidRPr="00980CFA" w:rsidRDefault="00E9153A" w:rsidP="008A694B">
            <w:pPr>
              <w:pStyle w:val="TAC"/>
            </w:pPr>
            <w:r w:rsidRPr="00980CFA">
              <w:t>1@12</w:t>
            </w:r>
          </w:p>
        </w:tc>
      </w:tr>
      <w:tr w:rsidR="00E9153A" w:rsidRPr="00980CFA" w14:paraId="001C296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005DB0"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16E1E1" w14:textId="77777777" w:rsidR="00E9153A" w:rsidRPr="00980CFA" w:rsidRDefault="00E9153A" w:rsidP="008A694B">
            <w:pPr>
              <w:pStyle w:val="TAC"/>
            </w:pPr>
            <w:r w:rsidRPr="00980CFA">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4E476BD"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AC1032"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F61857"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610BB11"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53F83"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2513D"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38A65"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11A7D"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1E00F"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2D978F" w14:textId="77777777" w:rsidR="00E9153A" w:rsidRPr="00980CFA" w:rsidRDefault="00E9153A" w:rsidP="008A694B">
            <w:pPr>
              <w:pStyle w:val="TAC"/>
            </w:pPr>
            <w:r w:rsidRPr="00980CFA">
              <w:t>1@41</w:t>
            </w:r>
          </w:p>
        </w:tc>
      </w:tr>
      <w:tr w:rsidR="00E9153A" w:rsidRPr="00980CFA" w14:paraId="74B6D94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6C65AC"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8565DC" w14:textId="77777777" w:rsidR="00E9153A" w:rsidRPr="00980CFA" w:rsidRDefault="00E9153A" w:rsidP="008A694B">
            <w:pPr>
              <w:pStyle w:val="TAC"/>
            </w:pPr>
            <w:r w:rsidRPr="00980CFA">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8A159C7"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0FDEB42"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36F84A"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FDFFEA5"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8DFC7"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D94FC"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94A29"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ECCBB"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A0E07F" w14:textId="77777777" w:rsidR="00E9153A" w:rsidRPr="00980CFA" w:rsidRDefault="00E9153A" w:rsidP="008A694B">
            <w:pPr>
              <w:pStyle w:val="TAC"/>
            </w:pPr>
            <w:r w:rsidRPr="00980CFA">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D15BAD" w14:textId="77777777" w:rsidR="00E9153A" w:rsidRPr="00980CFA" w:rsidRDefault="00E9153A" w:rsidP="008A694B">
            <w:pPr>
              <w:pStyle w:val="TAC"/>
            </w:pPr>
            <w:r w:rsidRPr="00980CFA">
              <w:t>1@0</w:t>
            </w:r>
          </w:p>
        </w:tc>
      </w:tr>
      <w:tr w:rsidR="00E9153A" w:rsidRPr="00980CFA" w14:paraId="0ECC6FE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BA8C67" w14:textId="77777777" w:rsidR="00E9153A" w:rsidRPr="00980CFA" w:rsidRDefault="00E9153A" w:rsidP="008A694B">
            <w:pPr>
              <w:pStyle w:val="TAC"/>
            </w:pPr>
            <w:r w:rsidRPr="00980CF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A91EF8" w14:textId="77777777" w:rsidR="00E9153A" w:rsidRPr="00980CFA" w:rsidRDefault="00E9153A" w:rsidP="008A694B">
            <w:pPr>
              <w:pStyle w:val="TAC"/>
            </w:pPr>
            <w:r w:rsidRPr="00980CFA">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315B182"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47C8E2"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F24079"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6A0288B"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01405"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CCE25"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D427A"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BFE69"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9BF5E8"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35B77A" w14:textId="77777777" w:rsidR="00E9153A" w:rsidRPr="00980CFA" w:rsidRDefault="00E9153A" w:rsidP="008A694B">
            <w:pPr>
              <w:pStyle w:val="TAC"/>
            </w:pPr>
            <w:r w:rsidRPr="00980CFA">
              <w:t>1@232</w:t>
            </w:r>
          </w:p>
        </w:tc>
      </w:tr>
      <w:tr w:rsidR="00E9153A" w:rsidRPr="00980CFA" w14:paraId="489D9D2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EDCDAE" w14:textId="77777777" w:rsidR="00E9153A" w:rsidRPr="00980CFA" w:rsidRDefault="00E9153A" w:rsidP="008A694B">
            <w:pPr>
              <w:pStyle w:val="TAC"/>
            </w:pPr>
            <w:r w:rsidRPr="00980CF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F8611A" w14:textId="77777777" w:rsidR="00E9153A" w:rsidRPr="00980CFA" w:rsidRDefault="00E9153A" w:rsidP="008A694B">
            <w:pPr>
              <w:pStyle w:val="TAC"/>
            </w:pPr>
            <w:r w:rsidRPr="00980CFA">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7B21AEF"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BFF94B"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CBB479"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AD7541B"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27AF5"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3D91A"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C9AF5"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15AAE"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0AF76"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080B12" w14:textId="77777777" w:rsidR="00E9153A" w:rsidRPr="00980CFA" w:rsidRDefault="00E9153A" w:rsidP="008A694B">
            <w:pPr>
              <w:pStyle w:val="TAC"/>
            </w:pPr>
            <w:r w:rsidRPr="00980CFA">
              <w:t>1@25</w:t>
            </w:r>
          </w:p>
        </w:tc>
      </w:tr>
      <w:tr w:rsidR="00E9153A" w:rsidRPr="00980CFA" w14:paraId="22FCA120"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61A21B42" w14:textId="77777777" w:rsidR="00E9153A" w:rsidRPr="00980CFA" w:rsidRDefault="00E9153A" w:rsidP="008A694B">
            <w:pPr>
              <w:pStyle w:val="TAH"/>
            </w:pPr>
            <w:r w:rsidRPr="00980CFA">
              <w:t>Test Setting for DC_26A_n77A Configuration</w:t>
            </w:r>
          </w:p>
        </w:tc>
      </w:tr>
      <w:tr w:rsidR="00E9153A" w:rsidRPr="00980CFA" w14:paraId="4D64466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BDFC8D"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E8258" w14:textId="77777777" w:rsidR="00E9153A" w:rsidRPr="00980CFA" w:rsidRDefault="00E9153A" w:rsidP="008A694B">
            <w:pPr>
              <w:pStyle w:val="TAC"/>
            </w:pPr>
            <w:r w:rsidRPr="00980CFA">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D2B2AA2"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0F5952"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E2A224"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8730297"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72794"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658F9"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FF3D7"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A5F76"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D3957"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FD81AB" w14:textId="77777777" w:rsidR="00E9153A" w:rsidRPr="00980CFA" w:rsidRDefault="00E9153A" w:rsidP="008A694B">
            <w:pPr>
              <w:pStyle w:val="TAC"/>
            </w:pPr>
            <w:r w:rsidRPr="00980CFA">
              <w:t>1@272</w:t>
            </w:r>
          </w:p>
        </w:tc>
      </w:tr>
      <w:tr w:rsidR="00E9153A" w:rsidRPr="00980CFA" w14:paraId="38734A6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EDA99F"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910830" w14:textId="77777777" w:rsidR="00E9153A" w:rsidRPr="00980CFA" w:rsidRDefault="00E9153A" w:rsidP="008A694B">
            <w:pPr>
              <w:pStyle w:val="TAC"/>
            </w:pPr>
            <w:r w:rsidRPr="00980CFA">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8F3E199"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225AFC"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095C6C" w14:textId="77777777" w:rsidR="00E9153A" w:rsidRPr="00980CFA" w:rsidRDefault="00E9153A" w:rsidP="008A694B">
            <w:pPr>
              <w:pStyle w:val="TAC"/>
            </w:pPr>
            <w:r w:rsidRPr="00980CFA">
              <w:t>NOTE 25</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62B8423"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8F195"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8A3D1"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155BA"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2A160"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C5D3CA"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5AC638" w14:textId="77777777" w:rsidR="00E9153A" w:rsidRPr="00980CFA" w:rsidRDefault="00E9153A" w:rsidP="008A694B">
            <w:pPr>
              <w:pStyle w:val="TAC"/>
            </w:pPr>
            <w:r w:rsidRPr="00980CFA">
              <w:t>1@0</w:t>
            </w:r>
          </w:p>
        </w:tc>
      </w:tr>
      <w:tr w:rsidR="00E9153A" w:rsidRPr="00980CFA" w14:paraId="2DC0FA8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F944A1"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A2B7" w14:textId="77777777" w:rsidR="00E9153A" w:rsidRPr="00980CFA" w:rsidRDefault="00E9153A" w:rsidP="008A694B">
            <w:pPr>
              <w:pStyle w:val="TAC"/>
            </w:pPr>
            <w:r w:rsidRPr="00980CFA">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AD1123C"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B553C7"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BB3D0"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D0E0715"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29D46"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86EF5"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56F64"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F269F"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96CB1" w14:textId="77777777" w:rsidR="00E9153A" w:rsidRPr="00980CFA" w:rsidRDefault="00E9153A" w:rsidP="008A694B">
            <w:pPr>
              <w:pStyle w:val="TAC"/>
            </w:pPr>
            <w:r w:rsidRPr="00980CFA">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EB8E59" w14:textId="77777777" w:rsidR="00E9153A" w:rsidRPr="00980CFA" w:rsidRDefault="00E9153A" w:rsidP="008A694B">
            <w:pPr>
              <w:pStyle w:val="TAC"/>
            </w:pPr>
            <w:r w:rsidRPr="00980CFA">
              <w:t>1@34</w:t>
            </w:r>
          </w:p>
        </w:tc>
      </w:tr>
      <w:tr w:rsidR="00E9153A" w:rsidRPr="00980CFA" w14:paraId="7B2EC3C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589D68"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9B82BC" w14:textId="77777777" w:rsidR="00E9153A" w:rsidRPr="00980CFA" w:rsidRDefault="00E9153A" w:rsidP="008A694B">
            <w:pPr>
              <w:pStyle w:val="TAC"/>
            </w:pPr>
            <w:r w:rsidRPr="00980CFA">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9F34BFA"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B67BF5"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BE1A14" w14:textId="77777777" w:rsidR="00E9153A" w:rsidRPr="00980CFA" w:rsidRDefault="00E9153A" w:rsidP="008A694B">
            <w:pPr>
              <w:pStyle w:val="TAC"/>
            </w:pPr>
            <w:r w:rsidRPr="00980CFA">
              <w:t>NOTE 25</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BFB5452"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EAC93"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F54B3"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133F1"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26104"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F0C6B3"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037867" w14:textId="77777777" w:rsidR="00E9153A" w:rsidRPr="00980CFA" w:rsidRDefault="00E9153A" w:rsidP="008A694B">
            <w:pPr>
              <w:pStyle w:val="TAC"/>
            </w:pPr>
            <w:r w:rsidRPr="00980CFA">
              <w:t>1@0</w:t>
            </w:r>
          </w:p>
        </w:tc>
      </w:tr>
      <w:tr w:rsidR="00E9153A" w:rsidRPr="00980CFA" w14:paraId="49F9BC7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1AC579" w14:textId="77777777" w:rsidR="00E9153A" w:rsidRPr="00980CFA" w:rsidRDefault="00E9153A" w:rsidP="008A694B">
            <w:pPr>
              <w:pStyle w:val="TAC"/>
            </w:pPr>
            <w:r w:rsidRPr="00980CF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1694BD" w14:textId="77777777" w:rsidR="00E9153A" w:rsidRPr="00980CFA" w:rsidRDefault="00E9153A" w:rsidP="008A694B">
            <w:pPr>
              <w:pStyle w:val="TAC"/>
            </w:pPr>
            <w:r w:rsidRPr="00980CFA">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F54F213"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D78D75"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5A9115" w14:textId="77777777" w:rsidR="00E9153A" w:rsidRPr="00980CFA" w:rsidRDefault="00E9153A" w:rsidP="008A694B">
            <w:pPr>
              <w:pStyle w:val="TAC"/>
            </w:pPr>
            <w:r w:rsidRPr="00980CFA">
              <w:t>NOTE 25</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D7C825B"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1D1F3"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0188A"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A47FD"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8974B"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80DEAD"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EB8929" w14:textId="77777777" w:rsidR="00E9153A" w:rsidRPr="00980CFA" w:rsidRDefault="00E9153A" w:rsidP="008A694B">
            <w:pPr>
              <w:pStyle w:val="TAC"/>
            </w:pPr>
            <w:r w:rsidRPr="00980CFA">
              <w:t>1@0</w:t>
            </w:r>
          </w:p>
        </w:tc>
      </w:tr>
      <w:tr w:rsidR="00E9153A" w:rsidRPr="00980CFA" w14:paraId="5270B57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C00184" w14:textId="77777777" w:rsidR="00E9153A" w:rsidRPr="00980CFA" w:rsidRDefault="00E9153A" w:rsidP="008A694B">
            <w:pPr>
              <w:pStyle w:val="TAC"/>
            </w:pPr>
            <w:r w:rsidRPr="00980CF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06E817" w14:textId="77777777" w:rsidR="00E9153A" w:rsidRPr="00980CFA" w:rsidRDefault="00E9153A" w:rsidP="008A694B">
            <w:pPr>
              <w:pStyle w:val="TAC"/>
            </w:pPr>
            <w:r w:rsidRPr="00980CFA">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D028A9A"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8C2463"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5CE021"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20F16B3"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69A29"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4D529"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25D90"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C24B9"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0984A8"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32E465" w14:textId="77777777" w:rsidR="00E9153A" w:rsidRPr="00980CFA" w:rsidRDefault="00E9153A" w:rsidP="008A694B">
            <w:pPr>
              <w:pStyle w:val="TAC"/>
            </w:pPr>
            <w:r w:rsidRPr="00980CFA">
              <w:t>1@201</w:t>
            </w:r>
          </w:p>
        </w:tc>
      </w:tr>
      <w:tr w:rsidR="00E9153A" w:rsidRPr="00980CFA" w14:paraId="00C5412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EF11C4" w14:textId="77777777" w:rsidR="00E9153A" w:rsidRPr="00980CFA" w:rsidRDefault="00E9153A" w:rsidP="008A694B">
            <w:pPr>
              <w:pStyle w:val="TAC"/>
            </w:pPr>
            <w:r w:rsidRPr="00980CF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897422" w14:textId="77777777" w:rsidR="00E9153A" w:rsidRPr="00980CFA" w:rsidRDefault="00E9153A" w:rsidP="008A694B">
            <w:pPr>
              <w:pStyle w:val="TAC"/>
            </w:pPr>
            <w:r w:rsidRPr="00980CFA">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238ED5B"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F68DF4"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B0B7F0"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B8D340C"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2A399"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B0C82"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BAEAC"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AEFD"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CDE3B8"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A60972" w14:textId="77777777" w:rsidR="00E9153A" w:rsidRPr="00980CFA" w:rsidRDefault="00E9153A" w:rsidP="008A694B">
            <w:pPr>
              <w:pStyle w:val="TAC"/>
            </w:pPr>
            <w:r w:rsidRPr="00980CFA">
              <w:t>1@272</w:t>
            </w:r>
          </w:p>
        </w:tc>
      </w:tr>
      <w:tr w:rsidR="00E9153A" w:rsidRPr="00980CFA" w14:paraId="21B819E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60DD0B" w14:textId="77777777" w:rsidR="00E9153A" w:rsidRPr="00980CFA" w:rsidRDefault="00E9153A" w:rsidP="008A694B">
            <w:pPr>
              <w:pStyle w:val="TAC"/>
            </w:pPr>
            <w:r w:rsidRPr="00980CF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0CB61A" w14:textId="77777777" w:rsidR="00E9153A" w:rsidRPr="00980CFA" w:rsidRDefault="00E9153A" w:rsidP="008A694B">
            <w:pPr>
              <w:pStyle w:val="TAC"/>
            </w:pPr>
            <w:r w:rsidRPr="00980CFA">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FB2F73F"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C40E58"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67135F" w14:textId="77777777" w:rsidR="00E9153A" w:rsidRPr="00980CFA" w:rsidRDefault="00E9153A" w:rsidP="008A694B">
            <w:pPr>
              <w:pStyle w:val="TAC"/>
            </w:pPr>
            <w:r w:rsidRPr="00980CFA">
              <w:t>NOTE 25</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05EEF57"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0AF8C"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B90FD"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5E897"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8C8EA"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08D9B"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25298E" w14:textId="77777777" w:rsidR="00E9153A" w:rsidRPr="00980CFA" w:rsidRDefault="00E9153A" w:rsidP="008A694B">
            <w:pPr>
              <w:pStyle w:val="TAC"/>
            </w:pPr>
            <w:r w:rsidRPr="00980CFA">
              <w:t>1@0</w:t>
            </w:r>
          </w:p>
        </w:tc>
      </w:tr>
      <w:tr w:rsidR="00E9153A" w:rsidRPr="00980CFA" w14:paraId="17E97CE7"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2EC6B3B9" w14:textId="77777777" w:rsidR="00E9153A" w:rsidRPr="00980CFA" w:rsidRDefault="00E9153A" w:rsidP="008A694B">
            <w:pPr>
              <w:pStyle w:val="TAH"/>
            </w:pPr>
            <w:r w:rsidRPr="00980CFA">
              <w:t>Test Setting for DC_26A_n78A Configuration</w:t>
            </w:r>
          </w:p>
        </w:tc>
      </w:tr>
      <w:tr w:rsidR="00E9153A" w:rsidRPr="00980CFA" w14:paraId="08CF50A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696256"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E74D4" w14:textId="77777777" w:rsidR="00E9153A" w:rsidRPr="00980CFA" w:rsidRDefault="00E9153A" w:rsidP="008A694B">
            <w:pPr>
              <w:pStyle w:val="TAC"/>
            </w:pPr>
            <w:r w:rsidRPr="00980CFA">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304BEF5"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1EA3F4"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84B782"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080D768"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4A12C"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80081"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847CD"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775E3"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26D51"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C88CD2" w14:textId="77777777" w:rsidR="00E9153A" w:rsidRPr="00980CFA" w:rsidRDefault="00E9153A" w:rsidP="008A694B">
            <w:pPr>
              <w:pStyle w:val="TAC"/>
            </w:pPr>
            <w:r w:rsidRPr="00980CFA">
              <w:t>1@272</w:t>
            </w:r>
          </w:p>
        </w:tc>
      </w:tr>
      <w:tr w:rsidR="00E9153A" w:rsidRPr="00980CFA" w14:paraId="555B697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569E0B"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F9D161" w14:textId="77777777" w:rsidR="00E9153A" w:rsidRPr="00980CFA" w:rsidRDefault="00E9153A" w:rsidP="008A694B">
            <w:pPr>
              <w:pStyle w:val="TAC"/>
            </w:pPr>
            <w:r w:rsidRPr="00980CFA">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FE257B8"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4C13C0"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9E616D"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50C60AC"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58AAB"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56FFB"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5A9F3"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5D134"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E79088"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A086AD" w14:textId="77777777" w:rsidR="00E9153A" w:rsidRPr="00980CFA" w:rsidRDefault="00E9153A" w:rsidP="008A694B">
            <w:pPr>
              <w:pStyle w:val="TAC"/>
            </w:pPr>
            <w:r w:rsidRPr="00980CFA">
              <w:t>1@0</w:t>
            </w:r>
          </w:p>
        </w:tc>
      </w:tr>
      <w:tr w:rsidR="00E9153A" w:rsidRPr="00980CFA" w14:paraId="4EE29C9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E92902"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D70F76" w14:textId="77777777" w:rsidR="00E9153A" w:rsidRPr="00980CFA" w:rsidRDefault="00E9153A" w:rsidP="008A694B">
            <w:pPr>
              <w:pStyle w:val="TAC"/>
            </w:pPr>
            <w:r w:rsidRPr="00980CFA">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279049F"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B3310A"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06D080E"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1DAB623"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A2746"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151A3"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5D6AB"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95303"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B25B5A" w14:textId="77777777" w:rsidR="00E9153A" w:rsidRPr="00980CFA" w:rsidRDefault="00E9153A" w:rsidP="008A694B">
            <w:pPr>
              <w:pStyle w:val="TAC"/>
            </w:pPr>
            <w:r w:rsidRPr="00980CFA">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676D8D" w14:textId="77777777" w:rsidR="00E9153A" w:rsidRPr="00980CFA" w:rsidRDefault="00E9153A" w:rsidP="008A694B">
            <w:pPr>
              <w:pStyle w:val="TAC"/>
            </w:pPr>
            <w:r w:rsidRPr="00980CFA">
              <w:t>1@34</w:t>
            </w:r>
          </w:p>
        </w:tc>
      </w:tr>
      <w:tr w:rsidR="00E9153A" w:rsidRPr="00980CFA" w14:paraId="0670FB5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9EACBD"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55C4F8" w14:textId="77777777" w:rsidR="00E9153A" w:rsidRPr="00980CFA" w:rsidRDefault="00E9153A" w:rsidP="008A694B">
            <w:pPr>
              <w:pStyle w:val="TAC"/>
            </w:pPr>
            <w:r w:rsidRPr="00980CFA">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5725708"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8187FA"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A4A52E5"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05AE332"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AE45B"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7662E"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7B480"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45869"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E079AD"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A8D145" w14:textId="77777777" w:rsidR="00E9153A" w:rsidRPr="00980CFA" w:rsidRDefault="00E9153A" w:rsidP="008A694B">
            <w:pPr>
              <w:pStyle w:val="TAC"/>
            </w:pPr>
            <w:r w:rsidRPr="00980CFA">
              <w:t>1@78</w:t>
            </w:r>
          </w:p>
        </w:tc>
      </w:tr>
      <w:tr w:rsidR="00E9153A" w:rsidRPr="00980CFA" w14:paraId="0641092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67FA93" w14:textId="77777777" w:rsidR="00E9153A" w:rsidRPr="00980CFA" w:rsidRDefault="00E9153A" w:rsidP="008A694B">
            <w:pPr>
              <w:pStyle w:val="TAC"/>
            </w:pPr>
            <w:r w:rsidRPr="00980CF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04A070" w14:textId="77777777" w:rsidR="00E9153A" w:rsidRPr="00980CFA" w:rsidRDefault="00E9153A" w:rsidP="008A694B">
            <w:pPr>
              <w:pStyle w:val="TAC"/>
            </w:pPr>
            <w:r w:rsidRPr="00980CFA">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B8BA3A7"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123BFF"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1948911"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A5B2C6F"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4A7AC"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12304"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90667"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76EDD"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4FF22"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EC95F0" w14:textId="77777777" w:rsidR="00E9153A" w:rsidRPr="00980CFA" w:rsidRDefault="00E9153A" w:rsidP="008A694B">
            <w:pPr>
              <w:pStyle w:val="TAC"/>
            </w:pPr>
            <w:r w:rsidRPr="00980CFA">
              <w:t>1@201</w:t>
            </w:r>
          </w:p>
        </w:tc>
      </w:tr>
      <w:tr w:rsidR="00E9153A" w:rsidRPr="00980CFA" w14:paraId="15E1358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0A0042" w14:textId="77777777" w:rsidR="00E9153A" w:rsidRPr="00980CFA" w:rsidRDefault="00E9153A" w:rsidP="008A694B">
            <w:pPr>
              <w:pStyle w:val="TAC"/>
            </w:pPr>
            <w:r w:rsidRPr="00980CF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B88F97" w14:textId="77777777" w:rsidR="00E9153A" w:rsidRPr="00980CFA" w:rsidRDefault="00E9153A" w:rsidP="008A694B">
            <w:pPr>
              <w:pStyle w:val="TAC"/>
            </w:pPr>
            <w:r w:rsidRPr="00980CFA">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D693C63"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3EAC6F"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A02A8" w14:textId="77777777" w:rsidR="00E9153A" w:rsidRPr="00980CFA" w:rsidRDefault="00E9153A" w:rsidP="008A694B">
            <w:pPr>
              <w:pStyle w:val="TAC"/>
            </w:pPr>
            <w:r w:rsidRPr="00980CFA">
              <w:t>Note 13</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1F4A2D2"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7508B"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9C0E3"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97685"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48CAF"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5CA2C"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69E774" w14:textId="77777777" w:rsidR="00E9153A" w:rsidRPr="00980CFA" w:rsidRDefault="00E9153A" w:rsidP="008A694B">
            <w:pPr>
              <w:pStyle w:val="TAC"/>
            </w:pPr>
            <w:r w:rsidRPr="00980CFA">
              <w:t>1@0</w:t>
            </w:r>
          </w:p>
        </w:tc>
      </w:tr>
      <w:tr w:rsidR="00E9153A" w:rsidRPr="00980CFA" w14:paraId="4B04B5BD"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BCEE3C3" w14:textId="77777777" w:rsidR="00E9153A" w:rsidRPr="00980CFA" w:rsidRDefault="00E9153A" w:rsidP="008A694B">
            <w:pPr>
              <w:pStyle w:val="TAH"/>
            </w:pPr>
            <w:r w:rsidRPr="00980CFA">
              <w:t>Test Setting for DC_26A_n79A Configuration</w:t>
            </w:r>
          </w:p>
        </w:tc>
      </w:tr>
      <w:tr w:rsidR="00E9153A" w:rsidRPr="00980CFA" w14:paraId="7E9A3411"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EBCDDEB" w14:textId="77777777" w:rsidR="00E9153A" w:rsidRPr="00980CFA" w:rsidRDefault="00E9153A" w:rsidP="008A694B">
            <w:pPr>
              <w:pStyle w:val="TAH"/>
              <w:rPr>
                <w:b w:val="0"/>
                <w:bCs/>
              </w:rPr>
            </w:pPr>
            <w:r w:rsidRPr="00980CFA">
              <w:rPr>
                <w:b w:val="0"/>
                <w:bCs/>
              </w:rPr>
              <w:t>N/A (Note 14)</w:t>
            </w:r>
          </w:p>
        </w:tc>
      </w:tr>
      <w:tr w:rsidR="00E9153A" w:rsidRPr="00980CFA" w14:paraId="4BE8B500"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CCC7D1D" w14:textId="77777777" w:rsidR="00E9153A" w:rsidRPr="00980CFA" w:rsidRDefault="00E9153A" w:rsidP="008A694B">
            <w:pPr>
              <w:pStyle w:val="TAH"/>
            </w:pPr>
            <w:r w:rsidRPr="00980CFA">
              <w:t>Test Setting for DC_28A_n3A Configuration</w:t>
            </w:r>
          </w:p>
        </w:tc>
      </w:tr>
      <w:tr w:rsidR="00E9153A" w:rsidRPr="00980CFA" w14:paraId="6D9EC5D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749765"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E0C1BA" w14:textId="77777777" w:rsidR="00E9153A" w:rsidRPr="00980CFA" w:rsidRDefault="00E9153A" w:rsidP="008A694B">
            <w:pPr>
              <w:pStyle w:val="TAC"/>
            </w:pPr>
            <w:r w:rsidRPr="00980CFA">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174D3B6"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EAD079" w14:textId="77777777" w:rsidR="00E9153A" w:rsidRPr="00980CFA" w:rsidRDefault="00E9153A" w:rsidP="008A694B">
            <w:pPr>
              <w:pStyle w:val="TAC"/>
            </w:pPr>
            <w:r w:rsidRPr="00980CFA">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C8667"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2CCEC19"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A23EC" w14:textId="77777777" w:rsidR="00E9153A" w:rsidRPr="00980CFA" w:rsidRDefault="00E9153A" w:rsidP="008A694B">
            <w:pPr>
              <w:pStyle w:val="TAC"/>
            </w:pPr>
            <w:r w:rsidRPr="00980CFA">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0C7FC"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508AB"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A7C09"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B53F1B"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42E6D8" w14:textId="77777777" w:rsidR="00E9153A" w:rsidRPr="00980CFA" w:rsidRDefault="00E9153A" w:rsidP="008A694B">
            <w:pPr>
              <w:pStyle w:val="TAC"/>
            </w:pPr>
            <w:r w:rsidRPr="00980CFA">
              <w:t>1@0</w:t>
            </w:r>
          </w:p>
        </w:tc>
      </w:tr>
      <w:tr w:rsidR="00E9153A" w:rsidRPr="00980CFA" w14:paraId="53ECA65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195725"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311890" w14:textId="77777777" w:rsidR="00E9153A" w:rsidRPr="00980CFA" w:rsidRDefault="00E9153A" w:rsidP="008A694B">
            <w:pPr>
              <w:pStyle w:val="TAC"/>
            </w:pPr>
            <w:r w:rsidRPr="00980CFA">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887F201"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5BD1DA" w14:textId="77777777" w:rsidR="00E9153A" w:rsidRPr="00980CFA" w:rsidRDefault="00E9153A" w:rsidP="008A694B">
            <w:pPr>
              <w:pStyle w:val="TAC"/>
            </w:pPr>
            <w:r w:rsidRPr="00980CFA">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8E6899"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D4F653C"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B9CB7" w14:textId="77777777" w:rsidR="00E9153A" w:rsidRPr="00980CFA" w:rsidRDefault="00E9153A" w:rsidP="008A694B">
            <w:pPr>
              <w:pStyle w:val="TAC"/>
            </w:pPr>
            <w:r w:rsidRPr="00980CFA">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8044E"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9E66B"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99F05"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2637F0"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3CEA12" w14:textId="77777777" w:rsidR="00E9153A" w:rsidRPr="00980CFA" w:rsidRDefault="00E9153A" w:rsidP="008A694B">
            <w:pPr>
              <w:pStyle w:val="TAC"/>
            </w:pPr>
            <w:r w:rsidRPr="00980CFA">
              <w:t>1@159</w:t>
            </w:r>
          </w:p>
        </w:tc>
      </w:tr>
      <w:tr w:rsidR="00E9153A" w:rsidRPr="00980CFA" w14:paraId="15590BF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B6C79A"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1430EA" w14:textId="77777777" w:rsidR="00E9153A" w:rsidRPr="00980CFA" w:rsidRDefault="00E9153A" w:rsidP="008A694B">
            <w:pPr>
              <w:pStyle w:val="TAC"/>
            </w:pPr>
            <w:r w:rsidRPr="00980CFA">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CA57645"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B7192C" w14:textId="77777777" w:rsidR="00E9153A" w:rsidRPr="00980CFA" w:rsidRDefault="00E9153A" w:rsidP="008A694B">
            <w:pPr>
              <w:pStyle w:val="TAC"/>
            </w:pPr>
            <w:r w:rsidRPr="00980CFA">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4D7A3D"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857340C"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4B1E9" w14:textId="77777777" w:rsidR="00E9153A" w:rsidRPr="00980CFA" w:rsidRDefault="00E9153A" w:rsidP="008A694B">
            <w:pPr>
              <w:pStyle w:val="TAC"/>
            </w:pPr>
            <w:r w:rsidRPr="00980CFA">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A13BB"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3CFD8"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93BF4"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3DD91B"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BEB601" w14:textId="77777777" w:rsidR="00E9153A" w:rsidRPr="00980CFA" w:rsidRDefault="00E9153A" w:rsidP="008A694B">
            <w:pPr>
              <w:pStyle w:val="TAC"/>
            </w:pPr>
            <w:r w:rsidRPr="00980CFA">
              <w:t>1@0</w:t>
            </w:r>
          </w:p>
        </w:tc>
      </w:tr>
      <w:tr w:rsidR="00E9153A" w:rsidRPr="00980CFA" w14:paraId="440F2445"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142E01FE" w14:textId="77777777" w:rsidR="00E9153A" w:rsidRPr="00980CFA" w:rsidRDefault="00E9153A" w:rsidP="008A694B">
            <w:pPr>
              <w:pStyle w:val="TAH"/>
            </w:pPr>
            <w:r w:rsidRPr="00980CFA">
              <w:t>Test Setting for DC_28A_n5A Configuration</w:t>
            </w:r>
          </w:p>
        </w:tc>
      </w:tr>
      <w:tr w:rsidR="00E9153A" w:rsidRPr="00980CFA" w14:paraId="0B29BCE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EF5159" w14:textId="77777777" w:rsidR="00E9153A" w:rsidRPr="00980CFA" w:rsidRDefault="00E9153A" w:rsidP="008A694B">
            <w:pPr>
              <w:pStyle w:val="TAC"/>
            </w:pPr>
            <w:r w:rsidRPr="00980CF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10747C" w14:textId="77777777" w:rsidR="00E9153A" w:rsidRPr="00980CFA" w:rsidRDefault="00E9153A" w:rsidP="008A694B">
            <w:pPr>
              <w:pStyle w:val="TAC"/>
            </w:pPr>
            <w:r w:rsidRPr="00980CFA">
              <w:rPr>
                <w:rFonts w:cs="Arial"/>
                <w:color w:val="000000"/>
                <w:szCs w:val="18"/>
              </w:rPr>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55198E2" w14:textId="77777777" w:rsidR="00E9153A" w:rsidRPr="00980CFA" w:rsidRDefault="00E9153A" w:rsidP="008A694B">
            <w:pPr>
              <w:pStyle w:val="TAC"/>
            </w:pPr>
            <w:r w:rsidRPr="00980CF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62D5CA" w14:textId="77777777" w:rsidR="00E9153A" w:rsidRPr="00980CFA" w:rsidRDefault="00E9153A" w:rsidP="008A694B">
            <w:pPr>
              <w:pStyle w:val="TAC"/>
            </w:pPr>
            <w:r w:rsidRPr="00980CFA">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B08F5B" w14:textId="77777777" w:rsidR="00E9153A" w:rsidRPr="00980CFA" w:rsidRDefault="00E9153A" w:rsidP="008A694B">
            <w:pPr>
              <w:pStyle w:val="TAC"/>
            </w:pPr>
            <w:r w:rsidRPr="00980CFA">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8788255" w14:textId="77777777" w:rsidR="00E9153A" w:rsidRPr="00980CFA" w:rsidRDefault="00E9153A" w:rsidP="008A694B">
            <w:pPr>
              <w:pStyle w:val="TAC"/>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CBC6B" w14:textId="77777777" w:rsidR="00E9153A" w:rsidRPr="00980CFA" w:rsidRDefault="00E9153A" w:rsidP="008A694B">
            <w:pPr>
              <w:pStyle w:val="TAC"/>
            </w:pPr>
            <w:r w:rsidRPr="00980CF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4F791"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A2CFA"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C3F3E"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12DC35" w14:textId="77777777" w:rsidR="00E9153A" w:rsidRPr="00980CFA" w:rsidRDefault="00BC5A6E" w:rsidP="008A694B">
            <w:pPr>
              <w:pStyle w:val="TAC"/>
            </w:pPr>
            <w:hyperlink r:id="rId45" w:history="1">
              <w:r w:rsidR="00E9153A" w:rsidRPr="00980CFA">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9696F2" w14:textId="77777777" w:rsidR="00E9153A" w:rsidRPr="00980CFA" w:rsidRDefault="00E9153A" w:rsidP="008A694B">
            <w:pPr>
              <w:pStyle w:val="TAC"/>
            </w:pPr>
            <w:r w:rsidRPr="00980CFA">
              <w:rPr>
                <w:rFonts w:cs="Arial"/>
                <w:color w:val="000000"/>
                <w:szCs w:val="18"/>
              </w:rPr>
              <w:t>1@105</w:t>
            </w:r>
          </w:p>
        </w:tc>
      </w:tr>
      <w:tr w:rsidR="00E9153A" w:rsidRPr="00980CFA" w14:paraId="74A009E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3F93B2" w14:textId="77777777" w:rsidR="00E9153A" w:rsidRPr="00980CFA" w:rsidRDefault="00E9153A" w:rsidP="008A694B">
            <w:pPr>
              <w:pStyle w:val="TAC"/>
            </w:pPr>
            <w:r w:rsidRPr="00980CF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1207F4" w14:textId="77777777" w:rsidR="00E9153A" w:rsidRPr="00980CFA" w:rsidRDefault="00E9153A" w:rsidP="008A694B">
            <w:pPr>
              <w:pStyle w:val="TAC"/>
            </w:pPr>
            <w:r w:rsidRPr="00980CFA">
              <w:rPr>
                <w:rFonts w:cs="Arial"/>
                <w:color w:val="000000"/>
                <w:szCs w:val="18"/>
              </w:rPr>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BC7F1E3" w14:textId="77777777" w:rsidR="00E9153A" w:rsidRPr="00980CFA" w:rsidRDefault="00E9153A" w:rsidP="008A694B">
            <w:pPr>
              <w:pStyle w:val="TAC"/>
            </w:pPr>
            <w:r w:rsidRPr="00980CF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974790" w14:textId="77777777" w:rsidR="00E9153A" w:rsidRPr="00980CFA" w:rsidRDefault="00E9153A" w:rsidP="008A694B">
            <w:pPr>
              <w:pStyle w:val="TAC"/>
            </w:pPr>
            <w:r w:rsidRPr="00980CFA">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A13EB3" w14:textId="77777777" w:rsidR="00E9153A" w:rsidRPr="00980CFA" w:rsidRDefault="00E9153A" w:rsidP="008A694B">
            <w:pPr>
              <w:pStyle w:val="TAC"/>
            </w:pPr>
            <w:r w:rsidRPr="00980CFA">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2EF1546" w14:textId="77777777" w:rsidR="00E9153A" w:rsidRPr="00980CFA" w:rsidRDefault="00E9153A" w:rsidP="008A694B">
            <w:pPr>
              <w:pStyle w:val="TAC"/>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FD367" w14:textId="77777777" w:rsidR="00E9153A" w:rsidRPr="00980CFA" w:rsidRDefault="00E9153A" w:rsidP="008A694B">
            <w:pPr>
              <w:pStyle w:val="TAC"/>
            </w:pPr>
            <w:r w:rsidRPr="00980CF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E005D"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0E9FE"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D9901"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D38C23" w14:textId="77777777" w:rsidR="00E9153A" w:rsidRPr="00980CFA" w:rsidRDefault="00E9153A" w:rsidP="008A694B">
            <w:pPr>
              <w:pStyle w:val="TAC"/>
            </w:pPr>
            <w:r w:rsidRPr="00980CF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B3ED36" w14:textId="77777777" w:rsidR="00E9153A" w:rsidRPr="00980CFA" w:rsidRDefault="00E9153A" w:rsidP="008A694B">
            <w:pPr>
              <w:pStyle w:val="TAC"/>
            </w:pPr>
            <w:r w:rsidRPr="00980CFA">
              <w:rPr>
                <w:rFonts w:cs="Arial"/>
                <w:color w:val="000000"/>
                <w:szCs w:val="18"/>
              </w:rPr>
              <w:t>1@0</w:t>
            </w:r>
          </w:p>
        </w:tc>
      </w:tr>
      <w:tr w:rsidR="00E9153A" w:rsidRPr="00980CFA" w14:paraId="71838BD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A9DD15" w14:textId="77777777" w:rsidR="00E9153A" w:rsidRPr="00980CFA" w:rsidRDefault="00E9153A" w:rsidP="008A694B">
            <w:pPr>
              <w:pStyle w:val="TAC"/>
            </w:pPr>
            <w:r w:rsidRPr="00980CFA">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933E94" w14:textId="77777777" w:rsidR="00E9153A" w:rsidRPr="00980CFA" w:rsidRDefault="00E9153A" w:rsidP="008A694B">
            <w:pPr>
              <w:pStyle w:val="TAC"/>
            </w:pPr>
            <w:r w:rsidRPr="00980CFA">
              <w:rPr>
                <w:rFonts w:cs="Arial"/>
                <w:color w:val="000000"/>
                <w:szCs w:val="18"/>
              </w:rPr>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8D48657" w14:textId="77777777" w:rsidR="00E9153A" w:rsidRPr="00980CFA" w:rsidRDefault="00E9153A" w:rsidP="008A694B">
            <w:pPr>
              <w:pStyle w:val="TAC"/>
            </w:pPr>
            <w:r w:rsidRPr="00980CF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327186" w14:textId="77777777" w:rsidR="00E9153A" w:rsidRPr="00980CFA" w:rsidRDefault="00E9153A" w:rsidP="008A694B">
            <w:pPr>
              <w:pStyle w:val="TAC"/>
            </w:pPr>
            <w:r w:rsidRPr="00980CFA">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3A0B2E" w14:textId="77777777" w:rsidR="00E9153A" w:rsidRPr="00980CFA" w:rsidRDefault="00E9153A" w:rsidP="008A694B">
            <w:pPr>
              <w:pStyle w:val="TAC"/>
            </w:pPr>
            <w:r w:rsidRPr="00980CFA">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BCBB3F5" w14:textId="77777777" w:rsidR="00E9153A" w:rsidRPr="00980CFA" w:rsidRDefault="00E9153A" w:rsidP="008A694B">
            <w:pPr>
              <w:pStyle w:val="TAC"/>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3AC74" w14:textId="77777777" w:rsidR="00E9153A" w:rsidRPr="00980CFA" w:rsidRDefault="00E9153A" w:rsidP="008A694B">
            <w:pPr>
              <w:pStyle w:val="TAC"/>
            </w:pPr>
            <w:r w:rsidRPr="00980CF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B87B9"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2BD24"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EF9E6"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35D501" w14:textId="77777777" w:rsidR="00E9153A" w:rsidRPr="00980CFA" w:rsidRDefault="00E9153A" w:rsidP="008A694B">
            <w:pPr>
              <w:pStyle w:val="TAC"/>
            </w:pPr>
            <w:r w:rsidRPr="00980CFA">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396924" w14:textId="77777777" w:rsidR="00E9153A" w:rsidRPr="00980CFA" w:rsidRDefault="00BC5A6E" w:rsidP="008A694B">
            <w:pPr>
              <w:pStyle w:val="TAC"/>
            </w:pPr>
            <w:hyperlink r:id="rId46" w:history="1">
              <w:r w:rsidR="00E9153A" w:rsidRPr="00980CFA">
                <w:rPr>
                  <w:rStyle w:val="af1"/>
                  <w:rFonts w:cs="Arial"/>
                  <w:color w:val="000000"/>
                  <w:szCs w:val="18"/>
                </w:rPr>
                <w:t>1@0</w:t>
              </w:r>
            </w:hyperlink>
          </w:p>
        </w:tc>
      </w:tr>
      <w:tr w:rsidR="00E9153A" w:rsidRPr="00980CFA" w14:paraId="32B1F72F"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5E991B1C" w14:textId="77777777" w:rsidR="00E9153A" w:rsidRPr="00980CFA" w:rsidRDefault="00E9153A" w:rsidP="008A694B">
            <w:pPr>
              <w:pStyle w:val="TAH"/>
            </w:pPr>
            <w:r w:rsidRPr="00980CFA">
              <w:t>Test Setting for DC_28A_n7A Configuration</w:t>
            </w:r>
          </w:p>
        </w:tc>
      </w:tr>
      <w:tr w:rsidR="00E9153A" w:rsidRPr="00980CFA" w14:paraId="6FA8137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64A322"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D3401E" w14:textId="77777777" w:rsidR="00E9153A" w:rsidRPr="00980CFA" w:rsidRDefault="00E9153A" w:rsidP="008A694B">
            <w:pPr>
              <w:pStyle w:val="TAC"/>
            </w:pPr>
            <w:r w:rsidRPr="00980CFA">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64FA6F9"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C583C2" w14:textId="77777777" w:rsidR="00E9153A" w:rsidRPr="00980CFA" w:rsidRDefault="00E9153A" w:rsidP="008A694B">
            <w:pPr>
              <w:pStyle w:val="TAC"/>
            </w:pPr>
            <w:r w:rsidRPr="00980CFA">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C997E"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77965E5"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6C3FB" w14:textId="77777777" w:rsidR="00E9153A" w:rsidRPr="00980CFA" w:rsidRDefault="00E9153A" w:rsidP="008A694B">
            <w:pPr>
              <w:pStyle w:val="TAC"/>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93A17"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67042"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D36AC"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071BC8"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C1A372" w14:textId="77777777" w:rsidR="00E9153A" w:rsidRPr="00980CFA" w:rsidRDefault="00E9153A" w:rsidP="008A694B">
            <w:pPr>
              <w:pStyle w:val="TAC"/>
            </w:pPr>
            <w:r w:rsidRPr="00980CFA">
              <w:t>1@105</w:t>
            </w:r>
          </w:p>
        </w:tc>
      </w:tr>
      <w:tr w:rsidR="00E9153A" w:rsidRPr="00980CFA" w14:paraId="558DC06D"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1DFEDDC0" w14:textId="77777777" w:rsidR="00E9153A" w:rsidRPr="00980CFA" w:rsidRDefault="00E9153A" w:rsidP="008A694B">
            <w:pPr>
              <w:pStyle w:val="TAH"/>
            </w:pPr>
            <w:r w:rsidRPr="00980CFA">
              <w:t>Test Setting for DC_28A_n77A Configuration</w:t>
            </w:r>
          </w:p>
        </w:tc>
      </w:tr>
      <w:tr w:rsidR="00E9153A" w:rsidRPr="00980CFA" w14:paraId="0AF3E82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1BFFD9"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2F109" w14:textId="77777777" w:rsidR="00E9153A" w:rsidRPr="00980CFA" w:rsidRDefault="00E9153A" w:rsidP="008A694B">
            <w:pPr>
              <w:pStyle w:val="TAC"/>
            </w:pPr>
            <w:r w:rsidRPr="00980CFA">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055D1DE"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610532"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1116F3"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AAA1C34"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8CC02"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74FC1"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B6FAA"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78A5A"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135E02"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0A5F39" w14:textId="77777777" w:rsidR="00E9153A" w:rsidRPr="00980CFA" w:rsidRDefault="00E9153A" w:rsidP="008A694B">
            <w:pPr>
              <w:pStyle w:val="TAC"/>
            </w:pPr>
            <w:r w:rsidRPr="00980CFA">
              <w:t>1@0</w:t>
            </w:r>
          </w:p>
        </w:tc>
      </w:tr>
      <w:tr w:rsidR="00E9153A" w:rsidRPr="00980CFA" w14:paraId="27F9376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1DB67F"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EF04EB" w14:textId="77777777" w:rsidR="00E9153A" w:rsidRPr="00980CFA" w:rsidRDefault="00E9153A" w:rsidP="008A694B">
            <w:pPr>
              <w:pStyle w:val="TAC"/>
            </w:pPr>
            <w:r w:rsidRPr="00980CFA">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C9CA2F6"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2466F2"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E38DD"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E286628"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3C747"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0B1DA"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3E7D7"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1EF4F"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B67920"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5188C8" w14:textId="77777777" w:rsidR="00E9153A" w:rsidRPr="00980CFA" w:rsidRDefault="00E9153A" w:rsidP="008A694B">
            <w:pPr>
              <w:pStyle w:val="TAC"/>
            </w:pPr>
            <w:r w:rsidRPr="00980CFA">
              <w:t>1@158</w:t>
            </w:r>
          </w:p>
        </w:tc>
      </w:tr>
      <w:tr w:rsidR="00E9153A" w:rsidRPr="00980CFA" w14:paraId="2BF3084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D0111D"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2D4813" w14:textId="77777777" w:rsidR="00E9153A" w:rsidRPr="00980CFA" w:rsidRDefault="00E9153A" w:rsidP="008A694B">
            <w:pPr>
              <w:pStyle w:val="TAC"/>
            </w:pPr>
            <w:r w:rsidRPr="00980CFA">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732BFC4"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F3AB40"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FDA990"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45EE821"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C2CA0"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8F308"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04BF4"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EA583"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704C36"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28813F" w14:textId="77777777" w:rsidR="00E9153A" w:rsidRPr="00980CFA" w:rsidRDefault="00E9153A" w:rsidP="008A694B">
            <w:pPr>
              <w:pStyle w:val="TAC"/>
            </w:pPr>
            <w:r w:rsidRPr="00980CFA">
              <w:t>1@130</w:t>
            </w:r>
          </w:p>
        </w:tc>
      </w:tr>
      <w:tr w:rsidR="00E9153A" w:rsidRPr="00980CFA" w14:paraId="4B4F61E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909290"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5355D6" w14:textId="77777777" w:rsidR="00E9153A" w:rsidRPr="00980CFA" w:rsidRDefault="00E9153A" w:rsidP="008A694B">
            <w:pPr>
              <w:pStyle w:val="TAC"/>
            </w:pPr>
            <w:r w:rsidRPr="00980CFA">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610BD12"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323C92"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4A8F7F" w14:textId="77777777" w:rsidR="00E9153A" w:rsidRPr="00980CFA" w:rsidRDefault="00E9153A" w:rsidP="008A694B">
            <w:pPr>
              <w:pStyle w:val="TAC"/>
            </w:pPr>
            <w:r w:rsidRPr="00980CFA">
              <w:t>Note 23</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46FC889"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D21F5"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CAD51"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1B2E7"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8FD6A"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2EBFE0"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83AB4B" w14:textId="77777777" w:rsidR="00E9153A" w:rsidRPr="00980CFA" w:rsidRDefault="00E9153A" w:rsidP="008A694B">
            <w:pPr>
              <w:pStyle w:val="TAC"/>
            </w:pPr>
            <w:r w:rsidRPr="00980CFA">
              <w:t>1@0</w:t>
            </w:r>
          </w:p>
        </w:tc>
      </w:tr>
      <w:tr w:rsidR="00E9153A" w:rsidRPr="00980CFA" w14:paraId="1998228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6C5B8C" w14:textId="77777777" w:rsidR="00E9153A" w:rsidRPr="00980CFA" w:rsidRDefault="00E9153A" w:rsidP="008A694B">
            <w:pPr>
              <w:pStyle w:val="TAC"/>
            </w:pPr>
            <w:r w:rsidRPr="00980CF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00E845" w14:textId="77777777" w:rsidR="00E9153A" w:rsidRPr="00980CFA" w:rsidRDefault="00E9153A" w:rsidP="008A694B">
            <w:pPr>
              <w:pStyle w:val="TAC"/>
            </w:pPr>
            <w:r w:rsidRPr="00980CFA">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CDB73D0"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F6B6BE"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DA278"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3DE8A6B"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106E3"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1E80A"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F9C9A"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79908"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76C6FC"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BC8DC8" w14:textId="77777777" w:rsidR="00E9153A" w:rsidRPr="00980CFA" w:rsidRDefault="00E9153A" w:rsidP="008A694B">
            <w:pPr>
              <w:pStyle w:val="TAC"/>
            </w:pPr>
            <w:r w:rsidRPr="00980CFA">
              <w:t>1@0</w:t>
            </w:r>
          </w:p>
        </w:tc>
      </w:tr>
      <w:tr w:rsidR="00E9153A" w:rsidRPr="00980CFA" w14:paraId="006CB3A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70511A" w14:textId="77777777" w:rsidR="00E9153A" w:rsidRPr="00980CFA" w:rsidRDefault="00E9153A" w:rsidP="008A694B">
            <w:pPr>
              <w:pStyle w:val="TAC"/>
            </w:pPr>
            <w:r w:rsidRPr="00980CF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E45305" w14:textId="77777777" w:rsidR="00E9153A" w:rsidRPr="00980CFA" w:rsidRDefault="00E9153A" w:rsidP="008A694B">
            <w:pPr>
              <w:pStyle w:val="TAC"/>
            </w:pPr>
            <w:r w:rsidRPr="00980CFA">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151DB56"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5810BD"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86F9BB"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A273C6B"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5CBA1"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1DBDE"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CC192"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AC36C"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7E7B8"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113D63" w14:textId="77777777" w:rsidR="00E9153A" w:rsidRPr="00980CFA" w:rsidRDefault="00E9153A" w:rsidP="008A694B">
            <w:pPr>
              <w:pStyle w:val="TAC"/>
            </w:pPr>
            <w:r w:rsidRPr="00980CFA">
              <w:t>1@272</w:t>
            </w:r>
          </w:p>
        </w:tc>
      </w:tr>
      <w:tr w:rsidR="00E9153A" w:rsidRPr="00980CFA" w14:paraId="2FF5ADA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347427" w14:textId="77777777" w:rsidR="00E9153A" w:rsidRPr="00980CFA" w:rsidRDefault="00E9153A" w:rsidP="008A694B">
            <w:pPr>
              <w:pStyle w:val="TAC"/>
            </w:pPr>
            <w:r w:rsidRPr="00980CF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58EF00" w14:textId="77777777" w:rsidR="00E9153A" w:rsidRPr="00980CFA" w:rsidRDefault="00E9153A" w:rsidP="008A694B">
            <w:pPr>
              <w:pStyle w:val="TAC"/>
            </w:pPr>
            <w:r w:rsidRPr="00980CFA">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6D58CC4"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863D20"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E3F3A1" w14:textId="77777777" w:rsidR="00E9153A" w:rsidRPr="00980CFA" w:rsidRDefault="00E9153A" w:rsidP="008A694B">
            <w:pPr>
              <w:pStyle w:val="TAC"/>
            </w:pPr>
            <w:r w:rsidRPr="00980CFA">
              <w:t>Note 23</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D063CD6"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88CF3"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40A63"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F5613"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5F622"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07163"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4AA055" w14:textId="77777777" w:rsidR="00E9153A" w:rsidRPr="00980CFA" w:rsidRDefault="00E9153A" w:rsidP="008A694B">
            <w:pPr>
              <w:pStyle w:val="TAC"/>
            </w:pPr>
            <w:r w:rsidRPr="00980CFA">
              <w:t>1@0</w:t>
            </w:r>
          </w:p>
        </w:tc>
      </w:tr>
      <w:tr w:rsidR="00E9153A" w:rsidRPr="00980CFA" w14:paraId="31A6CE93" w14:textId="77777777" w:rsidTr="008A694B">
        <w:trPr>
          <w:trHeight w:val="285"/>
        </w:trPr>
        <w:tc>
          <w:tcPr>
            <w:tcW w:w="10125" w:type="dxa"/>
            <w:gridSpan w:val="16"/>
            <w:tcBorders>
              <w:top w:val="single" w:sz="4" w:space="0" w:color="auto"/>
              <w:left w:val="single" w:sz="4" w:space="0" w:color="auto"/>
              <w:bottom w:val="single" w:sz="4" w:space="0" w:color="auto"/>
              <w:right w:val="single" w:sz="4" w:space="0" w:color="auto"/>
            </w:tcBorders>
            <w:vAlign w:val="center"/>
            <w:hideMark/>
          </w:tcPr>
          <w:p w14:paraId="7F13B229" w14:textId="77777777" w:rsidR="00E9153A" w:rsidRPr="00980CFA" w:rsidRDefault="00E9153A" w:rsidP="008A694B">
            <w:pPr>
              <w:pStyle w:val="TAH"/>
            </w:pPr>
            <w:r w:rsidRPr="00980CFA">
              <w:t>Test Setting for DC_28A_n78A Configuration</w:t>
            </w:r>
          </w:p>
        </w:tc>
      </w:tr>
      <w:tr w:rsidR="00E9153A" w:rsidRPr="00980CFA" w14:paraId="6202827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74FA4A8"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6CB744" w14:textId="77777777" w:rsidR="00E9153A" w:rsidRPr="00980CFA" w:rsidRDefault="00E9153A" w:rsidP="008A694B">
            <w:pPr>
              <w:pStyle w:val="TAC"/>
            </w:pPr>
            <w:r w:rsidRPr="00980CFA">
              <w:t>28</w:t>
            </w:r>
          </w:p>
        </w:tc>
        <w:tc>
          <w:tcPr>
            <w:tcW w:w="822" w:type="dxa"/>
            <w:tcBorders>
              <w:top w:val="single" w:sz="4" w:space="0" w:color="auto"/>
              <w:left w:val="single" w:sz="4" w:space="0" w:color="auto"/>
              <w:bottom w:val="single" w:sz="4" w:space="0" w:color="auto"/>
              <w:right w:val="single" w:sz="4" w:space="0" w:color="auto"/>
            </w:tcBorders>
            <w:vAlign w:val="center"/>
            <w:hideMark/>
          </w:tcPr>
          <w:p w14:paraId="66BF9DAB"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60108D99"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61516AC"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vAlign w:val="center"/>
            <w:hideMark/>
          </w:tcPr>
          <w:p w14:paraId="2213BA80"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9E67745"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97A89CD"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D056159"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2749867"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079809" w14:textId="77777777" w:rsidR="00E9153A" w:rsidRPr="00980CFA" w:rsidRDefault="00E9153A" w:rsidP="008A694B">
            <w:pPr>
              <w:pStyle w:val="TAC"/>
            </w:pPr>
            <w:r w:rsidRPr="00980CFA">
              <w:t>1@0</w:t>
            </w:r>
          </w:p>
        </w:tc>
        <w:tc>
          <w:tcPr>
            <w:tcW w:w="961" w:type="dxa"/>
            <w:tcBorders>
              <w:top w:val="single" w:sz="4" w:space="0" w:color="auto"/>
              <w:left w:val="single" w:sz="4" w:space="0" w:color="auto"/>
              <w:bottom w:val="single" w:sz="4" w:space="0" w:color="auto"/>
              <w:right w:val="single" w:sz="4" w:space="0" w:color="auto"/>
            </w:tcBorders>
            <w:vAlign w:val="center"/>
            <w:hideMark/>
          </w:tcPr>
          <w:p w14:paraId="64606B55" w14:textId="77777777" w:rsidR="00E9153A" w:rsidRPr="00980CFA" w:rsidRDefault="00E9153A" w:rsidP="008A694B">
            <w:pPr>
              <w:pStyle w:val="TAC"/>
            </w:pPr>
            <w:r w:rsidRPr="00980CFA">
              <w:t>1@0</w:t>
            </w:r>
          </w:p>
        </w:tc>
      </w:tr>
      <w:tr w:rsidR="00E9153A" w:rsidRPr="00980CFA" w14:paraId="19FCC70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5538F88"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1B623C1" w14:textId="77777777" w:rsidR="00E9153A" w:rsidRPr="00980CFA" w:rsidRDefault="00E9153A" w:rsidP="008A694B">
            <w:pPr>
              <w:pStyle w:val="TAC"/>
            </w:pPr>
            <w:r w:rsidRPr="00980CFA">
              <w:t>28</w:t>
            </w:r>
          </w:p>
        </w:tc>
        <w:tc>
          <w:tcPr>
            <w:tcW w:w="822" w:type="dxa"/>
            <w:tcBorders>
              <w:top w:val="single" w:sz="4" w:space="0" w:color="auto"/>
              <w:left w:val="single" w:sz="4" w:space="0" w:color="auto"/>
              <w:bottom w:val="single" w:sz="4" w:space="0" w:color="auto"/>
              <w:right w:val="single" w:sz="4" w:space="0" w:color="auto"/>
            </w:tcBorders>
            <w:vAlign w:val="center"/>
            <w:hideMark/>
          </w:tcPr>
          <w:p w14:paraId="03868AAB"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5B8276A5"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70E7E72"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vAlign w:val="center"/>
            <w:hideMark/>
          </w:tcPr>
          <w:p w14:paraId="4215A179"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2E0726D"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792A6C7"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014D857"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ABC5659"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497EE2" w14:textId="77777777" w:rsidR="00E9153A" w:rsidRPr="00980CFA" w:rsidRDefault="00E9153A" w:rsidP="008A694B">
            <w:pPr>
              <w:pStyle w:val="TAC"/>
            </w:pPr>
            <w:r w:rsidRPr="00980CFA">
              <w:t>1@49</w:t>
            </w:r>
          </w:p>
        </w:tc>
        <w:tc>
          <w:tcPr>
            <w:tcW w:w="961" w:type="dxa"/>
            <w:tcBorders>
              <w:top w:val="single" w:sz="4" w:space="0" w:color="auto"/>
              <w:left w:val="single" w:sz="4" w:space="0" w:color="auto"/>
              <w:bottom w:val="single" w:sz="4" w:space="0" w:color="auto"/>
              <w:right w:val="single" w:sz="4" w:space="0" w:color="auto"/>
            </w:tcBorders>
            <w:vAlign w:val="center"/>
            <w:hideMark/>
          </w:tcPr>
          <w:p w14:paraId="4C9562D1" w14:textId="77777777" w:rsidR="00E9153A" w:rsidRPr="00980CFA" w:rsidRDefault="00E9153A" w:rsidP="008A694B">
            <w:pPr>
              <w:pStyle w:val="TAC"/>
            </w:pPr>
            <w:r w:rsidRPr="00980CFA">
              <w:t>1@272</w:t>
            </w:r>
          </w:p>
        </w:tc>
      </w:tr>
      <w:tr w:rsidR="00E9153A" w:rsidRPr="00980CFA" w14:paraId="193F940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16C9FAE"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F368FE9" w14:textId="77777777" w:rsidR="00E9153A" w:rsidRPr="00980CFA" w:rsidRDefault="00E9153A" w:rsidP="008A694B">
            <w:pPr>
              <w:pStyle w:val="TAC"/>
            </w:pPr>
            <w:r w:rsidRPr="00980CFA">
              <w:t>28</w:t>
            </w:r>
          </w:p>
        </w:tc>
        <w:tc>
          <w:tcPr>
            <w:tcW w:w="822" w:type="dxa"/>
            <w:tcBorders>
              <w:top w:val="single" w:sz="4" w:space="0" w:color="auto"/>
              <w:left w:val="single" w:sz="4" w:space="0" w:color="auto"/>
              <w:bottom w:val="single" w:sz="4" w:space="0" w:color="auto"/>
              <w:right w:val="single" w:sz="4" w:space="0" w:color="auto"/>
            </w:tcBorders>
            <w:vAlign w:val="center"/>
            <w:hideMark/>
          </w:tcPr>
          <w:p w14:paraId="3B3B8BE0" w14:textId="77777777" w:rsidR="00E9153A" w:rsidRPr="00980CFA" w:rsidRDefault="00E9153A" w:rsidP="008A694B">
            <w:pPr>
              <w:pStyle w:val="TAC"/>
            </w:pPr>
            <w:r w:rsidRPr="00980CFA">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7671ECFC"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B9D6CDF"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vAlign w:val="center"/>
            <w:hideMark/>
          </w:tcPr>
          <w:p w14:paraId="31665B17"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EC13E0C"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6763126"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F4829AA"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E7334B4"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B99DFB" w14:textId="77777777" w:rsidR="00E9153A" w:rsidRPr="00980CFA" w:rsidRDefault="00E9153A" w:rsidP="008A694B">
            <w:pPr>
              <w:pStyle w:val="TAC"/>
            </w:pPr>
            <w:r w:rsidRPr="00980CFA">
              <w:t>1@49</w:t>
            </w:r>
          </w:p>
        </w:tc>
        <w:tc>
          <w:tcPr>
            <w:tcW w:w="961" w:type="dxa"/>
            <w:tcBorders>
              <w:top w:val="single" w:sz="4" w:space="0" w:color="auto"/>
              <w:left w:val="single" w:sz="4" w:space="0" w:color="auto"/>
              <w:bottom w:val="single" w:sz="4" w:space="0" w:color="auto"/>
              <w:right w:val="single" w:sz="4" w:space="0" w:color="auto"/>
            </w:tcBorders>
            <w:vAlign w:val="center"/>
            <w:hideMark/>
          </w:tcPr>
          <w:p w14:paraId="1FEE6FB1" w14:textId="77777777" w:rsidR="00E9153A" w:rsidRPr="00980CFA" w:rsidRDefault="00E9153A" w:rsidP="008A694B">
            <w:pPr>
              <w:pStyle w:val="TAC"/>
            </w:pPr>
            <w:r w:rsidRPr="00980CFA">
              <w:t>1@272</w:t>
            </w:r>
          </w:p>
        </w:tc>
      </w:tr>
      <w:tr w:rsidR="00E9153A" w:rsidRPr="00980CFA" w14:paraId="702138E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71F536C"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D01F84" w14:textId="77777777" w:rsidR="00E9153A" w:rsidRPr="00980CFA" w:rsidRDefault="00E9153A" w:rsidP="008A694B">
            <w:pPr>
              <w:pStyle w:val="TAC"/>
            </w:pPr>
            <w:r w:rsidRPr="00980CFA">
              <w:t>28</w:t>
            </w:r>
          </w:p>
        </w:tc>
        <w:tc>
          <w:tcPr>
            <w:tcW w:w="822" w:type="dxa"/>
            <w:tcBorders>
              <w:top w:val="single" w:sz="4" w:space="0" w:color="auto"/>
              <w:left w:val="single" w:sz="4" w:space="0" w:color="auto"/>
              <w:bottom w:val="single" w:sz="4" w:space="0" w:color="auto"/>
              <w:right w:val="single" w:sz="4" w:space="0" w:color="auto"/>
            </w:tcBorders>
            <w:vAlign w:val="center"/>
            <w:hideMark/>
          </w:tcPr>
          <w:p w14:paraId="1655D728"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62BE8F4"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D94C72A"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vAlign w:val="center"/>
            <w:hideMark/>
          </w:tcPr>
          <w:p w14:paraId="1FA946BD"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C0B8824"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172B1DC"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81E0429"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2927E6C"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908D3CC" w14:textId="77777777" w:rsidR="00E9153A" w:rsidRPr="00980CFA" w:rsidRDefault="00E9153A" w:rsidP="008A694B">
            <w:pPr>
              <w:pStyle w:val="TAC"/>
            </w:pPr>
            <w:r w:rsidRPr="00980CFA">
              <w:t>1@49</w:t>
            </w:r>
          </w:p>
        </w:tc>
        <w:tc>
          <w:tcPr>
            <w:tcW w:w="961" w:type="dxa"/>
            <w:tcBorders>
              <w:top w:val="single" w:sz="4" w:space="0" w:color="auto"/>
              <w:left w:val="single" w:sz="4" w:space="0" w:color="auto"/>
              <w:bottom w:val="single" w:sz="4" w:space="0" w:color="auto"/>
              <w:right w:val="single" w:sz="4" w:space="0" w:color="auto"/>
            </w:tcBorders>
            <w:vAlign w:val="center"/>
            <w:hideMark/>
          </w:tcPr>
          <w:p w14:paraId="32B1F56E" w14:textId="77777777" w:rsidR="00E9153A" w:rsidRPr="00980CFA" w:rsidRDefault="00E9153A" w:rsidP="008A694B">
            <w:pPr>
              <w:pStyle w:val="TAC"/>
            </w:pPr>
            <w:r w:rsidRPr="00980CFA">
              <w:t>1@190</w:t>
            </w:r>
          </w:p>
        </w:tc>
      </w:tr>
      <w:tr w:rsidR="00E9153A" w:rsidRPr="00980CFA" w14:paraId="32F88D9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590DBBF" w14:textId="77777777" w:rsidR="00E9153A" w:rsidRPr="00980CFA" w:rsidRDefault="00E9153A" w:rsidP="008A694B">
            <w:pPr>
              <w:pStyle w:val="TAC"/>
            </w:pPr>
            <w:r w:rsidRPr="00980CFA">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14B0288" w14:textId="77777777" w:rsidR="00E9153A" w:rsidRPr="00980CFA" w:rsidRDefault="00E9153A" w:rsidP="008A694B">
            <w:pPr>
              <w:pStyle w:val="TAC"/>
            </w:pPr>
            <w:r w:rsidRPr="00980CFA">
              <w:t>28</w:t>
            </w:r>
          </w:p>
        </w:tc>
        <w:tc>
          <w:tcPr>
            <w:tcW w:w="822" w:type="dxa"/>
            <w:tcBorders>
              <w:top w:val="single" w:sz="4" w:space="0" w:color="auto"/>
              <w:left w:val="single" w:sz="4" w:space="0" w:color="auto"/>
              <w:bottom w:val="single" w:sz="4" w:space="0" w:color="auto"/>
              <w:right w:val="single" w:sz="4" w:space="0" w:color="auto"/>
            </w:tcBorders>
            <w:vAlign w:val="center"/>
            <w:hideMark/>
          </w:tcPr>
          <w:p w14:paraId="15ACF493"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72F64B9"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037E552"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vAlign w:val="center"/>
            <w:hideMark/>
          </w:tcPr>
          <w:p w14:paraId="5B656C01"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CED4DCF"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6CEEA2C"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AFA6A03"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3C1A845"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6114DE" w14:textId="77777777" w:rsidR="00E9153A" w:rsidRPr="00980CFA" w:rsidRDefault="00E9153A" w:rsidP="008A694B">
            <w:pPr>
              <w:pStyle w:val="TAC"/>
            </w:pPr>
            <w:r w:rsidRPr="00980CFA">
              <w:t>1@0</w:t>
            </w:r>
          </w:p>
        </w:tc>
        <w:tc>
          <w:tcPr>
            <w:tcW w:w="961" w:type="dxa"/>
            <w:tcBorders>
              <w:top w:val="single" w:sz="4" w:space="0" w:color="auto"/>
              <w:left w:val="single" w:sz="4" w:space="0" w:color="auto"/>
              <w:bottom w:val="single" w:sz="4" w:space="0" w:color="auto"/>
              <w:right w:val="single" w:sz="4" w:space="0" w:color="auto"/>
            </w:tcBorders>
            <w:vAlign w:val="center"/>
            <w:hideMark/>
          </w:tcPr>
          <w:p w14:paraId="326A4C29" w14:textId="77777777" w:rsidR="00E9153A" w:rsidRPr="00980CFA" w:rsidRDefault="00E9153A" w:rsidP="008A694B">
            <w:pPr>
              <w:pStyle w:val="TAC"/>
            </w:pPr>
            <w:r w:rsidRPr="00980CFA">
              <w:t>1@0</w:t>
            </w:r>
          </w:p>
        </w:tc>
      </w:tr>
      <w:tr w:rsidR="00E9153A" w:rsidRPr="00980CFA" w14:paraId="2164739F"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45DE69B" w14:textId="77777777" w:rsidR="00E9153A" w:rsidRPr="00980CFA" w:rsidRDefault="00E9153A" w:rsidP="008A694B">
            <w:pPr>
              <w:pStyle w:val="TAH"/>
            </w:pPr>
            <w:r w:rsidRPr="00980CFA">
              <w:t>Test Setting for DC_28A_n79A Configuration</w:t>
            </w:r>
          </w:p>
        </w:tc>
      </w:tr>
      <w:tr w:rsidR="00E9153A" w:rsidRPr="00980CFA" w14:paraId="16E1E24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B44DCA" w14:textId="77777777" w:rsidR="00E9153A" w:rsidRPr="00980CFA" w:rsidRDefault="00E9153A" w:rsidP="008A694B">
            <w:pPr>
              <w:pStyle w:val="TAC"/>
            </w:pPr>
            <w:r w:rsidRPr="00980CF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90C9C" w14:textId="77777777" w:rsidR="00E9153A" w:rsidRPr="00980CFA" w:rsidRDefault="00E9153A" w:rsidP="008A694B">
            <w:pPr>
              <w:pStyle w:val="TAC"/>
            </w:pPr>
            <w:r w:rsidRPr="00980CFA">
              <w:rPr>
                <w:rFonts w:cs="Arial"/>
                <w:color w:val="000000"/>
                <w:szCs w:val="18"/>
              </w:rPr>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905886E" w14:textId="77777777" w:rsidR="00E9153A" w:rsidRPr="00980CFA" w:rsidRDefault="00E9153A" w:rsidP="008A694B">
            <w:pPr>
              <w:pStyle w:val="TAC"/>
            </w:pPr>
            <w:r w:rsidRPr="00980CF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4F8993" w14:textId="77777777" w:rsidR="00E9153A" w:rsidRPr="00980CFA" w:rsidRDefault="00E9153A" w:rsidP="008A694B">
            <w:pPr>
              <w:pStyle w:val="TAC"/>
            </w:pPr>
            <w:r w:rsidRPr="00980CFA">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5DAD48" w14:textId="77777777" w:rsidR="00E9153A" w:rsidRPr="00980CFA" w:rsidRDefault="00E9153A" w:rsidP="008A694B">
            <w:pPr>
              <w:pStyle w:val="TAC"/>
            </w:pPr>
            <w:r w:rsidRPr="00980CFA">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6CD9E0A" w14:textId="77777777" w:rsidR="00E9153A" w:rsidRPr="00980CFA" w:rsidRDefault="00E9153A" w:rsidP="008A694B">
            <w:pPr>
              <w:pStyle w:val="TAC"/>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4BB47" w14:textId="77777777" w:rsidR="00E9153A" w:rsidRPr="00980CFA" w:rsidRDefault="00E9153A" w:rsidP="008A694B">
            <w:pPr>
              <w:pStyle w:val="TAC"/>
            </w:pPr>
            <w:r w:rsidRPr="00980CF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15DDF"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B0E00"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4F59B"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DF32D2" w14:textId="77777777" w:rsidR="00E9153A" w:rsidRPr="00980CFA" w:rsidRDefault="00E9153A" w:rsidP="008A694B">
            <w:pPr>
              <w:pStyle w:val="TAC"/>
            </w:pPr>
            <w:r w:rsidRPr="00980CFA">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AD7157" w14:textId="77777777" w:rsidR="00E9153A" w:rsidRPr="00980CFA" w:rsidRDefault="00E9153A" w:rsidP="008A694B">
            <w:pPr>
              <w:pStyle w:val="TAC"/>
            </w:pPr>
            <w:r w:rsidRPr="00980CFA">
              <w:rPr>
                <w:rFonts w:cs="Arial"/>
                <w:color w:val="000000"/>
                <w:szCs w:val="18"/>
              </w:rPr>
              <w:t>1@272</w:t>
            </w:r>
          </w:p>
        </w:tc>
      </w:tr>
      <w:tr w:rsidR="00E9153A" w:rsidRPr="00980CFA" w14:paraId="50D0530C"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2B2CF87" w14:textId="77777777" w:rsidR="00E9153A" w:rsidRPr="00980CFA" w:rsidRDefault="00E9153A" w:rsidP="008A694B">
            <w:pPr>
              <w:pStyle w:val="TAH"/>
            </w:pPr>
            <w:r w:rsidRPr="00980CFA">
              <w:t>Test Setting for DC_30A_n5A Configuration</w:t>
            </w:r>
          </w:p>
        </w:tc>
      </w:tr>
      <w:tr w:rsidR="00E9153A" w:rsidRPr="00980CFA" w14:paraId="170C3E4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0EC781"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087907" w14:textId="77777777" w:rsidR="00E9153A" w:rsidRPr="00980CFA" w:rsidRDefault="00E9153A" w:rsidP="008A694B">
            <w:pPr>
              <w:pStyle w:val="TAC"/>
            </w:pPr>
            <w:r w:rsidRPr="00980CFA">
              <w:t>30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517E139"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28462F" w14:textId="77777777" w:rsidR="00E9153A" w:rsidRPr="00980CFA" w:rsidRDefault="00E9153A" w:rsidP="008A694B">
            <w:pPr>
              <w:pStyle w:val="TAC"/>
            </w:pPr>
            <w:r w:rsidRPr="00980CFA">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196A4B"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E0F8454"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4767E" w14:textId="77777777" w:rsidR="00E9153A" w:rsidRPr="00980CFA" w:rsidRDefault="00E9153A" w:rsidP="008A694B">
            <w:pPr>
              <w:pStyle w:val="TAC"/>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26970"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3A0DC"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F1A72"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867170" w14:textId="77777777" w:rsidR="00E9153A" w:rsidRPr="00980CFA" w:rsidRDefault="00E9153A" w:rsidP="008A694B">
            <w:pPr>
              <w:pStyle w:val="TAC"/>
            </w:pPr>
            <w:r w:rsidRPr="00980CF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BAB059" w14:textId="77777777" w:rsidR="00E9153A" w:rsidRPr="00980CFA" w:rsidRDefault="00E9153A" w:rsidP="008A694B">
            <w:pPr>
              <w:pStyle w:val="TAC"/>
            </w:pPr>
            <w:r w:rsidRPr="00980CFA">
              <w:t>1@105</w:t>
            </w:r>
          </w:p>
        </w:tc>
      </w:tr>
      <w:tr w:rsidR="00E9153A" w:rsidRPr="00980CFA" w14:paraId="69809377"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4BBE95AB" w14:textId="77777777" w:rsidR="00E9153A" w:rsidRPr="00980CFA" w:rsidRDefault="00E9153A" w:rsidP="008A694B">
            <w:pPr>
              <w:pStyle w:val="TAC"/>
            </w:pPr>
            <w:r w:rsidRPr="00980CFA">
              <w:rPr>
                <w:b/>
                <w:bCs/>
              </w:rPr>
              <w:t>Test Setting for DC_30A_n77A Configuration</w:t>
            </w:r>
          </w:p>
        </w:tc>
      </w:tr>
      <w:tr w:rsidR="00E9153A" w:rsidRPr="00980CFA" w14:paraId="18F05E9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A62DFA"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3E78F4" w14:textId="77777777" w:rsidR="00E9153A" w:rsidRPr="00980CFA" w:rsidRDefault="00E9153A" w:rsidP="008A694B">
            <w:pPr>
              <w:pStyle w:val="TAC"/>
            </w:pPr>
            <w:r w:rsidRPr="00980CFA">
              <w:t>30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5B31E21"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97AAA2"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79F019" w14:textId="77777777" w:rsidR="00E9153A" w:rsidRPr="00980CFA" w:rsidRDefault="00E9153A" w:rsidP="008A694B">
            <w:pPr>
              <w:pStyle w:val="TAC"/>
            </w:pPr>
            <w:r w:rsidRPr="00980CFA">
              <w:t>Note 35</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CFCFAD2" w14:textId="77777777" w:rsidR="00E9153A" w:rsidRPr="00980CFA" w:rsidRDefault="00E9153A" w:rsidP="008A694B">
            <w:pPr>
              <w:pStyle w:val="TAC"/>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F415A"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AE54C"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B7904"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E5137"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4E7EC0" w14:textId="77777777" w:rsidR="00E9153A" w:rsidRPr="00980CFA" w:rsidRDefault="00E9153A" w:rsidP="008A694B">
            <w:pPr>
              <w:pStyle w:val="TAC"/>
            </w:pPr>
            <w:r w:rsidRPr="00980CF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616870" w14:textId="77777777" w:rsidR="00E9153A" w:rsidRPr="00980CFA" w:rsidRDefault="00E9153A" w:rsidP="008A694B">
            <w:pPr>
              <w:pStyle w:val="TAC"/>
            </w:pPr>
            <w:r w:rsidRPr="00980CFA">
              <w:t>1@100</w:t>
            </w:r>
          </w:p>
        </w:tc>
      </w:tr>
      <w:tr w:rsidR="00E9153A" w:rsidRPr="00980CFA" w14:paraId="093B1742"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86A8347" w14:textId="77777777" w:rsidR="00E9153A" w:rsidRPr="00980CFA" w:rsidRDefault="00E9153A" w:rsidP="008A694B">
            <w:pPr>
              <w:pStyle w:val="TAH"/>
            </w:pPr>
            <w:r w:rsidRPr="00980CFA">
              <w:t>Test Settings for DC_39A_n41A Configuration</w:t>
            </w:r>
          </w:p>
        </w:tc>
      </w:tr>
      <w:tr w:rsidR="00E9153A" w:rsidRPr="00980CFA" w14:paraId="13F6C10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7F7FF"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1D43E" w14:textId="77777777" w:rsidR="00E9153A" w:rsidRPr="00980CFA" w:rsidRDefault="00E9153A" w:rsidP="008A694B">
            <w:pPr>
              <w:pStyle w:val="TAC"/>
            </w:pPr>
            <w:r w:rsidRPr="00980CFA">
              <w:t>39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829DD"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AC6DE"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C2CB5"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BF18C"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4E60DF"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E74320"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06DC9F"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4A89DE"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7D5C6"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0FBC1" w14:textId="77777777" w:rsidR="00E9153A" w:rsidRPr="00980CFA" w:rsidRDefault="00E9153A" w:rsidP="008A694B">
            <w:pPr>
              <w:pStyle w:val="TAC"/>
            </w:pPr>
            <w:r w:rsidRPr="00980CFA">
              <w:t>1@272</w:t>
            </w:r>
          </w:p>
        </w:tc>
      </w:tr>
      <w:tr w:rsidR="00E9153A" w:rsidRPr="00980CFA" w14:paraId="57025E39"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7C57FFEF" w14:textId="77777777" w:rsidR="00E9153A" w:rsidRPr="00980CFA" w:rsidRDefault="00E9153A" w:rsidP="008A694B">
            <w:pPr>
              <w:pStyle w:val="TAH"/>
            </w:pPr>
            <w:r w:rsidRPr="00980CFA">
              <w:t>Test Settings for DC_39A_n79A Configuration</w:t>
            </w:r>
          </w:p>
        </w:tc>
      </w:tr>
      <w:tr w:rsidR="00E9153A" w:rsidRPr="00980CFA" w14:paraId="61F4084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587DA"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97330" w14:textId="77777777" w:rsidR="00E9153A" w:rsidRPr="00980CFA" w:rsidRDefault="00E9153A" w:rsidP="008A694B">
            <w:pPr>
              <w:pStyle w:val="TAC"/>
            </w:pPr>
            <w:r w:rsidRPr="00980CFA">
              <w:t>39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4CCBC"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F0909" w14:textId="77777777" w:rsidR="00E9153A" w:rsidRPr="00980CFA" w:rsidRDefault="00E9153A" w:rsidP="008A694B">
            <w:pPr>
              <w:pStyle w:val="TAC"/>
            </w:pPr>
            <w:r w:rsidRPr="00980CF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A75B7"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29FFC"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A04A5C"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516DA9"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E8B5BF"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9159EC"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37E31"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CCDE8" w14:textId="77777777" w:rsidR="00E9153A" w:rsidRPr="00980CFA" w:rsidRDefault="00E9153A" w:rsidP="008A694B">
            <w:pPr>
              <w:pStyle w:val="TAC"/>
            </w:pPr>
            <w:r w:rsidRPr="00980CFA">
              <w:t>1@146</w:t>
            </w:r>
          </w:p>
        </w:tc>
      </w:tr>
      <w:tr w:rsidR="00E9153A" w:rsidRPr="00980CFA" w14:paraId="0759953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EEB70A"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F0ECFA" w14:textId="77777777" w:rsidR="00E9153A" w:rsidRPr="00980CFA" w:rsidRDefault="00E9153A" w:rsidP="008A694B">
            <w:pPr>
              <w:pStyle w:val="TAC"/>
            </w:pPr>
            <w:r w:rsidRPr="00980CFA">
              <w:t>39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6BFED58"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00F721" w14:textId="77777777" w:rsidR="00E9153A" w:rsidRPr="00980CFA" w:rsidRDefault="00E9153A" w:rsidP="008A694B">
            <w:pPr>
              <w:pStyle w:val="TAC"/>
            </w:pPr>
            <w:r w:rsidRPr="00980CF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155C45" w14:textId="77777777" w:rsidR="00E9153A" w:rsidRPr="00980CFA" w:rsidRDefault="00E9153A" w:rsidP="008A694B">
            <w:pPr>
              <w:pStyle w:val="TAC"/>
            </w:pPr>
            <w:r w:rsidRPr="00980CFA">
              <w:t>Note 5</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A818E24"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6FB6E"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88AA4"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BB40F"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76E4D"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DF6B6B"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28D3FF" w14:textId="77777777" w:rsidR="00E9153A" w:rsidRPr="00980CFA" w:rsidRDefault="00E9153A" w:rsidP="008A694B">
            <w:pPr>
              <w:pStyle w:val="TAC"/>
            </w:pPr>
            <w:r w:rsidRPr="00980CFA">
              <w:t>1@0</w:t>
            </w:r>
          </w:p>
        </w:tc>
      </w:tr>
      <w:tr w:rsidR="00E9153A" w:rsidRPr="00980CFA" w14:paraId="420DA5A1"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12BEF019" w14:textId="77777777" w:rsidR="00E9153A" w:rsidRPr="00980CFA" w:rsidRDefault="00E9153A" w:rsidP="008A694B">
            <w:pPr>
              <w:pStyle w:val="TAH"/>
            </w:pPr>
            <w:r w:rsidRPr="00980CFA">
              <w:t>Test Settings for DC_40A_n1A Configuration</w:t>
            </w:r>
          </w:p>
        </w:tc>
      </w:tr>
      <w:tr w:rsidR="00E9153A" w:rsidRPr="00980CFA" w14:paraId="7A3A70D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97F452"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84B7AC" w14:textId="77777777" w:rsidR="00E9153A" w:rsidRPr="00980CFA" w:rsidRDefault="00E9153A" w:rsidP="008A694B">
            <w:pPr>
              <w:pStyle w:val="TAC"/>
            </w:pPr>
            <w:r w:rsidRPr="00980CFA">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E86F8B4"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000C94" w14:textId="77777777" w:rsidR="00E9153A" w:rsidRPr="00980CFA" w:rsidRDefault="00E9153A" w:rsidP="008A694B">
            <w:pPr>
              <w:pStyle w:val="TAC"/>
            </w:pPr>
            <w:r w:rsidRPr="00980CFA">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EF3A18"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3948AA0"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70926" w14:textId="77777777" w:rsidR="00E9153A" w:rsidRPr="00980CFA" w:rsidRDefault="00E9153A" w:rsidP="008A694B">
            <w:pPr>
              <w:pStyle w:val="TAC"/>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6B54C"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5EAD2"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E3554"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C0DCD1"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E40256" w14:textId="77777777" w:rsidR="00E9153A" w:rsidRPr="00980CFA" w:rsidRDefault="00E9153A" w:rsidP="008A694B">
            <w:pPr>
              <w:pStyle w:val="TAC"/>
            </w:pPr>
            <w:r w:rsidRPr="00980CFA">
              <w:t>1@0</w:t>
            </w:r>
          </w:p>
        </w:tc>
      </w:tr>
      <w:tr w:rsidR="00E9153A" w:rsidRPr="00980CFA" w14:paraId="27D6EAB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089D09"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7D3882" w14:textId="77777777" w:rsidR="00E9153A" w:rsidRPr="00980CFA" w:rsidRDefault="00E9153A" w:rsidP="008A694B">
            <w:pPr>
              <w:pStyle w:val="TAC"/>
            </w:pPr>
            <w:r w:rsidRPr="00980CFA">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6EDD60C"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399042" w14:textId="77777777" w:rsidR="00E9153A" w:rsidRPr="00980CFA" w:rsidRDefault="00E9153A" w:rsidP="008A694B">
            <w:pPr>
              <w:pStyle w:val="TAC"/>
            </w:pPr>
            <w:r w:rsidRPr="00980CFA">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5FFE3B"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1A8F780"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BA9B7" w14:textId="77777777" w:rsidR="00E9153A" w:rsidRPr="00980CFA" w:rsidRDefault="00E9153A" w:rsidP="008A694B">
            <w:pPr>
              <w:pStyle w:val="TAC"/>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A9E82"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FB093"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5DEF4"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2711AE"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DE0E48" w14:textId="77777777" w:rsidR="00E9153A" w:rsidRPr="00980CFA" w:rsidRDefault="00E9153A" w:rsidP="008A694B">
            <w:pPr>
              <w:pStyle w:val="TAC"/>
            </w:pPr>
            <w:r w:rsidRPr="00980CFA">
              <w:t>1@105</w:t>
            </w:r>
          </w:p>
        </w:tc>
      </w:tr>
      <w:tr w:rsidR="00E9153A" w:rsidRPr="00980CFA" w14:paraId="4D6151A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F6A952"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CA95E3" w14:textId="77777777" w:rsidR="00E9153A" w:rsidRPr="00980CFA" w:rsidRDefault="00E9153A" w:rsidP="008A694B">
            <w:pPr>
              <w:pStyle w:val="TAC"/>
            </w:pPr>
            <w:r w:rsidRPr="00980CFA">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DE52344"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86E6EF" w14:textId="77777777" w:rsidR="00E9153A" w:rsidRPr="00980CFA" w:rsidRDefault="00E9153A" w:rsidP="008A694B">
            <w:pPr>
              <w:pStyle w:val="TAC"/>
            </w:pPr>
            <w:r w:rsidRPr="00980CFA">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5622C8"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7814932"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1C46E" w14:textId="77777777" w:rsidR="00E9153A" w:rsidRPr="00980CFA" w:rsidRDefault="00E9153A" w:rsidP="008A694B">
            <w:pPr>
              <w:pStyle w:val="TAC"/>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96B74"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C2385"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B921E"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31327C"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6A91A0" w14:textId="77777777" w:rsidR="00E9153A" w:rsidRPr="00980CFA" w:rsidRDefault="00E9153A" w:rsidP="008A694B">
            <w:pPr>
              <w:pStyle w:val="TAC"/>
            </w:pPr>
            <w:r w:rsidRPr="00980CFA">
              <w:t>1@56</w:t>
            </w:r>
          </w:p>
        </w:tc>
      </w:tr>
      <w:tr w:rsidR="00E9153A" w:rsidRPr="00980CFA" w14:paraId="146E4AB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878703"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533FCD" w14:textId="77777777" w:rsidR="00E9153A" w:rsidRPr="00980CFA" w:rsidRDefault="00E9153A" w:rsidP="008A694B">
            <w:pPr>
              <w:pStyle w:val="TAC"/>
            </w:pPr>
            <w:r w:rsidRPr="00980CFA">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7C380C7"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301BF3" w14:textId="77777777" w:rsidR="00E9153A" w:rsidRPr="00980CFA" w:rsidRDefault="00E9153A" w:rsidP="008A694B">
            <w:pPr>
              <w:pStyle w:val="TAC"/>
            </w:pPr>
            <w:r w:rsidRPr="00980CFA">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AD01F4"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A30F52F"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AFC8B" w14:textId="77777777" w:rsidR="00E9153A" w:rsidRPr="00980CFA" w:rsidRDefault="00E9153A" w:rsidP="008A694B">
            <w:pPr>
              <w:pStyle w:val="TAC"/>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72CA0"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7BE95"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72667"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E93A2D"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699462" w14:textId="77777777" w:rsidR="00E9153A" w:rsidRPr="00980CFA" w:rsidRDefault="00E9153A" w:rsidP="008A694B">
            <w:pPr>
              <w:pStyle w:val="TAC"/>
            </w:pPr>
            <w:r w:rsidRPr="00980CFA">
              <w:t>1@77</w:t>
            </w:r>
          </w:p>
        </w:tc>
      </w:tr>
      <w:tr w:rsidR="00E9153A" w:rsidRPr="00980CFA" w14:paraId="68B77DE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363E60" w14:textId="77777777" w:rsidR="00E9153A" w:rsidRPr="00980CFA" w:rsidRDefault="00E9153A" w:rsidP="008A694B">
            <w:pPr>
              <w:pStyle w:val="TAC"/>
            </w:pPr>
            <w:r w:rsidRPr="00980CFA">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03E388" w14:textId="77777777" w:rsidR="00E9153A" w:rsidRPr="00980CFA" w:rsidRDefault="00E9153A" w:rsidP="008A694B">
            <w:pPr>
              <w:pStyle w:val="TAC"/>
            </w:pPr>
            <w:r w:rsidRPr="00980CFA">
              <w:rPr>
                <w:lang w:eastAsia="ja-JP"/>
              </w:rPr>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23CBF83" w14:textId="77777777" w:rsidR="00E9153A" w:rsidRPr="00980CFA" w:rsidRDefault="00E9153A" w:rsidP="008A694B">
            <w:pPr>
              <w:pStyle w:val="TAC"/>
            </w:pPr>
            <w:r w:rsidRPr="00980CFA">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8BB5AB" w14:textId="77777777" w:rsidR="00E9153A" w:rsidRPr="00980CFA" w:rsidRDefault="00E9153A" w:rsidP="008A694B">
            <w:pPr>
              <w:pStyle w:val="TAC"/>
            </w:pPr>
            <w:r w:rsidRPr="00980CFA">
              <w:rPr>
                <w:lang w:eastAsia="ja-JP"/>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C539FC" w14:textId="77777777" w:rsidR="00E9153A" w:rsidRPr="00980CFA" w:rsidDel="00A00961" w:rsidRDefault="00E9153A" w:rsidP="008A694B">
            <w:pPr>
              <w:pStyle w:val="TAC"/>
            </w:pPr>
            <w:r w:rsidRPr="00980CFA">
              <w:rPr>
                <w:lang w:eastAsia="ja-JP"/>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24E62B8" w14:textId="77777777" w:rsidR="00E9153A" w:rsidRPr="00980CFA" w:rsidRDefault="00E9153A" w:rsidP="008A694B">
            <w:pPr>
              <w:pStyle w:val="TAC"/>
            </w:pPr>
            <w:r w:rsidRPr="00980CFA">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E1585" w14:textId="77777777" w:rsidR="00E9153A" w:rsidRPr="00980CFA" w:rsidRDefault="00E9153A" w:rsidP="008A694B">
            <w:pPr>
              <w:pStyle w:val="TAC"/>
            </w:pPr>
            <w:r w:rsidRPr="00980CFA">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C5FA5"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DE5A1" w14:textId="77777777" w:rsidR="00E9153A" w:rsidRPr="00980CFA" w:rsidRDefault="00E9153A" w:rsidP="008A694B">
            <w:pPr>
              <w:pStyle w:val="TAC"/>
            </w:pPr>
            <w:r w:rsidRPr="00980CFA">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F1D2B"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EBFA2" w14:textId="77777777" w:rsidR="00E9153A" w:rsidRPr="00980CFA" w:rsidRDefault="00E9153A" w:rsidP="008A694B">
            <w:pPr>
              <w:pStyle w:val="TAC"/>
            </w:pPr>
            <w:r w:rsidRPr="00980CFA">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EA687F" w14:textId="77777777" w:rsidR="00E9153A" w:rsidRPr="00980CFA" w:rsidRDefault="00E9153A" w:rsidP="008A694B">
            <w:pPr>
              <w:pStyle w:val="TAC"/>
            </w:pPr>
            <w:r w:rsidRPr="00980CFA">
              <w:rPr>
                <w:lang w:eastAsia="ja-JP"/>
              </w:rPr>
              <w:t>1@39</w:t>
            </w:r>
          </w:p>
        </w:tc>
      </w:tr>
      <w:tr w:rsidR="00E9153A" w:rsidRPr="00980CFA" w14:paraId="10515C75"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62667989" w14:textId="77777777" w:rsidR="00E9153A" w:rsidRPr="00980CFA" w:rsidRDefault="00E9153A" w:rsidP="008A694B">
            <w:pPr>
              <w:pStyle w:val="TAH"/>
            </w:pPr>
            <w:r w:rsidRPr="00980CFA">
              <w:t>Test Settings for DC_40A_n41A Configuration</w:t>
            </w:r>
          </w:p>
        </w:tc>
      </w:tr>
      <w:tr w:rsidR="00E9153A" w:rsidRPr="00980CFA" w14:paraId="65173E4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4A642"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AFCD4" w14:textId="77777777" w:rsidR="00E9153A" w:rsidRPr="00980CFA" w:rsidRDefault="00E9153A" w:rsidP="008A694B">
            <w:pPr>
              <w:pStyle w:val="TAC"/>
            </w:pPr>
            <w:r w:rsidRPr="00980CFA">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23C76"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666FC"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9D5DF"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E9D76"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BB7C59"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9E6349"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53B239"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E91238"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CBC33"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C9970" w14:textId="77777777" w:rsidR="00E9153A" w:rsidRPr="00980CFA" w:rsidRDefault="00E9153A" w:rsidP="008A694B">
            <w:pPr>
              <w:pStyle w:val="TAC"/>
            </w:pPr>
            <w:r w:rsidRPr="00980CFA">
              <w:t>1@0</w:t>
            </w:r>
          </w:p>
        </w:tc>
      </w:tr>
      <w:tr w:rsidR="00E9153A" w:rsidRPr="00980CFA" w14:paraId="1E40B72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CBC13"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80B08" w14:textId="77777777" w:rsidR="00E9153A" w:rsidRPr="00980CFA" w:rsidRDefault="00E9153A" w:rsidP="008A694B">
            <w:pPr>
              <w:pStyle w:val="TAC"/>
            </w:pPr>
            <w:r w:rsidRPr="00980CFA">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BFB7D"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BAC20"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70690"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3B255"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FD2FA3"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194200"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05E645"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5FD0F7"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05CC8"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468AF" w14:textId="77777777" w:rsidR="00E9153A" w:rsidRPr="00980CFA" w:rsidRDefault="00E9153A" w:rsidP="008A694B">
            <w:pPr>
              <w:pStyle w:val="TAC"/>
            </w:pPr>
            <w:r w:rsidRPr="00980CFA">
              <w:t>1@272</w:t>
            </w:r>
          </w:p>
        </w:tc>
      </w:tr>
      <w:tr w:rsidR="00E9153A" w:rsidRPr="00980CFA" w14:paraId="4161F79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F01C7"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3ED85" w14:textId="77777777" w:rsidR="00E9153A" w:rsidRPr="00980CFA" w:rsidRDefault="00E9153A" w:rsidP="008A694B">
            <w:pPr>
              <w:pStyle w:val="TAC"/>
            </w:pPr>
            <w:r w:rsidRPr="00980CFA">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BEEAE" w14:textId="77777777" w:rsidR="00E9153A" w:rsidRPr="00980CFA" w:rsidRDefault="00E9153A" w:rsidP="008A694B">
            <w:pPr>
              <w:pStyle w:val="TAC"/>
            </w:pPr>
            <w:r w:rsidRPr="00980CF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065D3"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F169C"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33909"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FFEA5B"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CE87F8"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42DF94"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880A3B"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D4EA1" w14:textId="77777777" w:rsidR="00E9153A" w:rsidRPr="00980CFA" w:rsidRDefault="00E9153A" w:rsidP="008A694B">
            <w:pPr>
              <w:pStyle w:val="TAC"/>
            </w:pPr>
            <w:r w:rsidRPr="00980CFA">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E3E1E" w14:textId="77777777" w:rsidR="00E9153A" w:rsidRPr="00980CFA" w:rsidRDefault="00E9153A" w:rsidP="008A694B">
            <w:pPr>
              <w:pStyle w:val="TAC"/>
            </w:pPr>
            <w:r w:rsidRPr="00980CFA">
              <w:t>1@272</w:t>
            </w:r>
          </w:p>
        </w:tc>
      </w:tr>
      <w:tr w:rsidR="00E9153A" w:rsidRPr="00980CFA" w14:paraId="761E1A3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651F78"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752BD7" w14:textId="77777777" w:rsidR="00E9153A" w:rsidRPr="00980CFA" w:rsidRDefault="00E9153A" w:rsidP="008A694B">
            <w:pPr>
              <w:pStyle w:val="TAC"/>
            </w:pPr>
            <w:r w:rsidRPr="00980CFA">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A1FAA80"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DCD0B5"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F924A"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EDBCEF7"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FA867"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C6CFB"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DB2CD"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11F3D"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84CEA"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CB7A43" w14:textId="77777777" w:rsidR="00E9153A" w:rsidRPr="00980CFA" w:rsidRDefault="00E9153A" w:rsidP="008A694B">
            <w:pPr>
              <w:pStyle w:val="TAC"/>
            </w:pPr>
            <w:r w:rsidRPr="00980CFA">
              <w:t>1@272</w:t>
            </w:r>
          </w:p>
        </w:tc>
      </w:tr>
      <w:tr w:rsidR="00E9153A" w:rsidRPr="00980CFA" w14:paraId="0746DAC8"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BE1249F" w14:textId="77777777" w:rsidR="00E9153A" w:rsidRPr="00980CFA" w:rsidRDefault="00E9153A" w:rsidP="008A694B">
            <w:pPr>
              <w:pStyle w:val="TAH"/>
            </w:pPr>
            <w:r w:rsidRPr="00980CFA">
              <w:t>Test Settings for DC_40A_n78A Configuration</w:t>
            </w:r>
          </w:p>
        </w:tc>
      </w:tr>
      <w:tr w:rsidR="00E9153A" w:rsidRPr="00980CFA" w14:paraId="34EDD02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43D73D"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A51BEB" w14:textId="77777777" w:rsidR="00E9153A" w:rsidRPr="00980CFA" w:rsidRDefault="00E9153A" w:rsidP="008A694B">
            <w:pPr>
              <w:pStyle w:val="TAC"/>
            </w:pPr>
            <w:r w:rsidRPr="00980CFA">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E2D01A1"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A44FB0"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1D061"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DF3F0FA"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09B8F"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C96C9"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1950D"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0139F"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BDBD5D"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166357" w14:textId="77777777" w:rsidR="00E9153A" w:rsidRPr="00980CFA" w:rsidRDefault="00E9153A" w:rsidP="008A694B">
            <w:pPr>
              <w:pStyle w:val="TAC"/>
            </w:pPr>
            <w:r w:rsidRPr="00980CFA">
              <w:t>1@79</w:t>
            </w:r>
          </w:p>
        </w:tc>
      </w:tr>
      <w:tr w:rsidR="00E9153A" w:rsidRPr="00980CFA" w14:paraId="5B5C7E7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584ACE"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3A8F5D" w14:textId="77777777" w:rsidR="00E9153A" w:rsidRPr="00980CFA" w:rsidRDefault="00E9153A" w:rsidP="008A694B">
            <w:pPr>
              <w:pStyle w:val="TAC"/>
            </w:pPr>
            <w:r w:rsidRPr="00980CFA">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19AA40C"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944237"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BD1A5D"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FA92839"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8BC4A"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C5BD2"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B4136"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177C2"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BF75D"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ED72DE" w14:textId="77777777" w:rsidR="00E9153A" w:rsidRPr="00980CFA" w:rsidRDefault="00E9153A" w:rsidP="008A694B">
            <w:pPr>
              <w:pStyle w:val="TAC"/>
            </w:pPr>
            <w:r w:rsidRPr="00980CFA">
              <w:t>1@110</w:t>
            </w:r>
          </w:p>
        </w:tc>
      </w:tr>
      <w:tr w:rsidR="00E9153A" w:rsidRPr="00980CFA" w14:paraId="10914C0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6BC66A"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A792AB" w14:textId="77777777" w:rsidR="00E9153A" w:rsidRPr="00980CFA" w:rsidRDefault="00E9153A" w:rsidP="008A694B">
            <w:pPr>
              <w:pStyle w:val="TAC"/>
            </w:pPr>
            <w:r w:rsidRPr="00980CFA">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AB292E0"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B94C73"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B6D702"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B632BB0"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FCF1C"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963A7"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0C886"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981C3"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D401CF"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565896" w14:textId="77777777" w:rsidR="00E9153A" w:rsidRPr="00980CFA" w:rsidRDefault="00E9153A" w:rsidP="008A694B">
            <w:pPr>
              <w:pStyle w:val="TAC"/>
            </w:pPr>
            <w:r w:rsidRPr="00980CFA">
              <w:t>1@0</w:t>
            </w:r>
          </w:p>
        </w:tc>
      </w:tr>
      <w:tr w:rsidR="00E9153A" w:rsidRPr="00980CFA" w14:paraId="5D4AFE1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1EAB12"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950E" w14:textId="77777777" w:rsidR="00E9153A" w:rsidRPr="00980CFA" w:rsidRDefault="00E9153A" w:rsidP="008A694B">
            <w:pPr>
              <w:pStyle w:val="TAC"/>
            </w:pPr>
            <w:r w:rsidRPr="00980CFA">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583E074"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46759E"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1B0B91"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1979A12"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E8559"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E74E3"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6DBDE"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D9E5A"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00C035"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DA7F1A" w14:textId="77777777" w:rsidR="00E9153A" w:rsidRPr="00980CFA" w:rsidRDefault="00E9153A" w:rsidP="008A694B">
            <w:pPr>
              <w:pStyle w:val="TAC"/>
            </w:pPr>
            <w:r w:rsidRPr="00980CFA">
              <w:t>1@234</w:t>
            </w:r>
          </w:p>
        </w:tc>
      </w:tr>
      <w:tr w:rsidR="00E9153A" w:rsidRPr="00980CFA" w14:paraId="6E745BC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024C37" w14:textId="77777777" w:rsidR="00E9153A" w:rsidRPr="00980CFA" w:rsidRDefault="00E9153A" w:rsidP="008A694B">
            <w:pPr>
              <w:pStyle w:val="TAC"/>
            </w:pPr>
            <w:r w:rsidRPr="00980CF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3292A0" w14:textId="77777777" w:rsidR="00E9153A" w:rsidRPr="00980CFA" w:rsidRDefault="00E9153A" w:rsidP="008A694B">
            <w:pPr>
              <w:pStyle w:val="TAC"/>
            </w:pPr>
            <w:r w:rsidRPr="00980CFA">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F2FEA40"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3A8944"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B0E4BE"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9445492"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D2F25"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66A92"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32B7F"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8736B"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807FE7"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B784F3" w14:textId="77777777" w:rsidR="00E9153A" w:rsidRPr="00980CFA" w:rsidRDefault="00E9153A" w:rsidP="008A694B">
            <w:pPr>
              <w:pStyle w:val="TAC"/>
            </w:pPr>
            <w:r w:rsidRPr="00980CFA">
              <w:t>1@29</w:t>
            </w:r>
          </w:p>
        </w:tc>
      </w:tr>
      <w:tr w:rsidR="00E9153A" w:rsidRPr="00980CFA" w14:paraId="36F44AF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F1EB17" w14:textId="77777777" w:rsidR="00E9153A" w:rsidRPr="00980CFA" w:rsidRDefault="00E9153A" w:rsidP="008A694B">
            <w:pPr>
              <w:pStyle w:val="TAC"/>
            </w:pPr>
            <w:r w:rsidRPr="00980CF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D48654" w14:textId="77777777" w:rsidR="00E9153A" w:rsidRPr="00980CFA" w:rsidRDefault="00E9153A" w:rsidP="008A694B">
            <w:pPr>
              <w:pStyle w:val="TAC"/>
            </w:pPr>
            <w:r w:rsidRPr="00980CFA">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3322E78"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2D6A64"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574C07"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40CA740"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8FBA4"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AC806"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87B5A"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0F81F"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BA197"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130004" w14:textId="77777777" w:rsidR="00E9153A" w:rsidRPr="00980CFA" w:rsidRDefault="00E9153A" w:rsidP="008A694B">
            <w:pPr>
              <w:pStyle w:val="TAC"/>
            </w:pPr>
            <w:r w:rsidRPr="00980CFA">
              <w:t>1@50</w:t>
            </w:r>
          </w:p>
        </w:tc>
      </w:tr>
      <w:tr w:rsidR="00E9153A" w:rsidRPr="00980CFA" w14:paraId="2DABCF0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ED5B7F" w14:textId="77777777" w:rsidR="00E9153A" w:rsidRPr="00980CFA" w:rsidRDefault="00E9153A" w:rsidP="008A694B">
            <w:pPr>
              <w:pStyle w:val="TAC"/>
            </w:pPr>
            <w:r w:rsidRPr="00980CF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DBE896" w14:textId="77777777" w:rsidR="00E9153A" w:rsidRPr="00980CFA" w:rsidRDefault="00E9153A" w:rsidP="008A694B">
            <w:pPr>
              <w:pStyle w:val="TAC"/>
            </w:pPr>
            <w:r w:rsidRPr="00980CFA">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F7686F9"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24FF6A"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6729DA"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7BD4758" w14:textId="77777777" w:rsidR="00E9153A" w:rsidRPr="00980CFA" w:rsidRDefault="00E9153A" w:rsidP="008A694B">
            <w:pPr>
              <w:pStyle w:val="TAC"/>
            </w:pPr>
            <w:r w:rsidRPr="00980CF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6D451"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BFDB5"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0D586"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C197F"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2AF03C"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4EF221" w14:textId="77777777" w:rsidR="00E9153A" w:rsidRPr="00980CFA" w:rsidRDefault="00E9153A" w:rsidP="008A694B">
            <w:pPr>
              <w:pStyle w:val="TAC"/>
            </w:pPr>
            <w:r w:rsidRPr="00980CFA">
              <w:t>1@272</w:t>
            </w:r>
          </w:p>
        </w:tc>
      </w:tr>
      <w:tr w:rsidR="00E9153A" w:rsidRPr="00980CFA" w14:paraId="01BEECD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312C3C" w14:textId="77777777" w:rsidR="00E9153A" w:rsidRPr="00980CFA" w:rsidRDefault="00E9153A" w:rsidP="008A694B">
            <w:pPr>
              <w:pStyle w:val="TAC"/>
            </w:pPr>
            <w:r w:rsidRPr="00980CF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7ACF98" w14:textId="77777777" w:rsidR="00E9153A" w:rsidRPr="00980CFA" w:rsidRDefault="00E9153A" w:rsidP="008A694B">
            <w:pPr>
              <w:pStyle w:val="TAC"/>
            </w:pPr>
            <w:r w:rsidRPr="00980CFA">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27AACE0"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46B8C3"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2AD656"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96D6308"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CEFD1"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8EA76"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779ED"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D3066"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66E7C"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692BB6" w14:textId="77777777" w:rsidR="00E9153A" w:rsidRPr="00980CFA" w:rsidRDefault="00E9153A" w:rsidP="008A694B">
            <w:pPr>
              <w:pStyle w:val="TAC"/>
            </w:pPr>
            <w:r w:rsidRPr="00980CFA">
              <w:t>1@0</w:t>
            </w:r>
          </w:p>
        </w:tc>
      </w:tr>
      <w:tr w:rsidR="00E9153A" w:rsidRPr="00980CFA" w14:paraId="50701CB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8FD689" w14:textId="77777777" w:rsidR="00E9153A" w:rsidRPr="00980CFA" w:rsidRDefault="00E9153A" w:rsidP="008A694B">
            <w:pPr>
              <w:pStyle w:val="TAC"/>
            </w:pPr>
            <w:r w:rsidRPr="00980CF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25F99F" w14:textId="77777777" w:rsidR="00E9153A" w:rsidRPr="00980CFA" w:rsidRDefault="00E9153A" w:rsidP="008A694B">
            <w:pPr>
              <w:pStyle w:val="TAC"/>
            </w:pPr>
            <w:r w:rsidRPr="00980CFA">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4E62DEA"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7C4C3D"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59F05"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5325B29"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FED4B"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F0EF9"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E06D3"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8B879"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9E268"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AF9191" w14:textId="77777777" w:rsidR="00E9153A" w:rsidRPr="00980CFA" w:rsidRDefault="00E9153A" w:rsidP="008A694B">
            <w:pPr>
              <w:pStyle w:val="TAC"/>
            </w:pPr>
            <w:r w:rsidRPr="00980CFA">
              <w:t>1@110</w:t>
            </w:r>
          </w:p>
        </w:tc>
      </w:tr>
      <w:tr w:rsidR="00E9153A" w:rsidRPr="00980CFA" w14:paraId="747F6BF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0AD61F" w14:textId="77777777" w:rsidR="00E9153A" w:rsidRPr="00980CFA" w:rsidRDefault="00E9153A" w:rsidP="008A694B">
            <w:pPr>
              <w:pStyle w:val="TAC"/>
            </w:pPr>
            <w:r w:rsidRPr="00980CFA">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C55933" w14:textId="77777777" w:rsidR="00E9153A" w:rsidRPr="00980CFA" w:rsidRDefault="00E9153A" w:rsidP="008A694B">
            <w:pPr>
              <w:pStyle w:val="TAC"/>
            </w:pPr>
            <w:r w:rsidRPr="00980CFA">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7FBCFC4"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5E9508"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880D13"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B6A8271"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B2282"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7BFFF"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D93B2"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7E963"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C126A7"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F4842C" w14:textId="77777777" w:rsidR="00E9153A" w:rsidRPr="00980CFA" w:rsidRDefault="00E9153A" w:rsidP="008A694B">
            <w:pPr>
              <w:pStyle w:val="TAC"/>
            </w:pPr>
            <w:r w:rsidRPr="00980CFA">
              <w:t>1@155</w:t>
            </w:r>
          </w:p>
        </w:tc>
      </w:tr>
      <w:tr w:rsidR="00E9153A" w:rsidRPr="00980CFA" w14:paraId="78AB6C6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5DD6B8" w14:textId="77777777" w:rsidR="00E9153A" w:rsidRPr="00980CFA" w:rsidRDefault="00E9153A" w:rsidP="008A694B">
            <w:pPr>
              <w:pStyle w:val="TAC"/>
            </w:pPr>
            <w:r w:rsidRPr="00980CFA">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033193" w14:textId="77777777" w:rsidR="00E9153A" w:rsidRPr="00980CFA" w:rsidRDefault="00E9153A" w:rsidP="008A694B">
            <w:pPr>
              <w:pStyle w:val="TAC"/>
            </w:pPr>
            <w:r w:rsidRPr="00980CFA">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391C15A"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B35139"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3F9BAC"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643F685"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50868"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0718B"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0D3C2"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8B9D4"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0DD99F"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62A047" w14:textId="77777777" w:rsidR="00E9153A" w:rsidRPr="00980CFA" w:rsidRDefault="00E9153A" w:rsidP="008A694B">
            <w:pPr>
              <w:pStyle w:val="TAC"/>
            </w:pPr>
            <w:r w:rsidRPr="00980CFA">
              <w:t>1@183</w:t>
            </w:r>
          </w:p>
        </w:tc>
      </w:tr>
      <w:tr w:rsidR="00E9153A" w:rsidRPr="00980CFA" w14:paraId="0ADA9A0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6A967D" w14:textId="77777777" w:rsidR="00E9153A" w:rsidRPr="00980CFA" w:rsidRDefault="00E9153A" w:rsidP="008A694B">
            <w:pPr>
              <w:pStyle w:val="TAC"/>
            </w:pPr>
            <w:r w:rsidRPr="00980CFA">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1C28FB" w14:textId="77777777" w:rsidR="00E9153A" w:rsidRPr="00980CFA" w:rsidRDefault="00E9153A" w:rsidP="008A694B">
            <w:pPr>
              <w:pStyle w:val="TAC"/>
            </w:pPr>
            <w:r w:rsidRPr="00980CFA">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25CEA6B"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99DE6A"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676A8"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832BEF6"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49220"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69649"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0655B"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D3132"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51C89"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2497A7" w14:textId="77777777" w:rsidR="00E9153A" w:rsidRPr="00980CFA" w:rsidRDefault="00E9153A" w:rsidP="008A694B">
            <w:pPr>
              <w:pStyle w:val="TAC"/>
            </w:pPr>
            <w:r w:rsidRPr="00980CFA">
              <w:t>1@272</w:t>
            </w:r>
          </w:p>
        </w:tc>
      </w:tr>
      <w:tr w:rsidR="00E9153A" w:rsidRPr="00980CFA" w14:paraId="3B0BDAD1"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F5355B4" w14:textId="77777777" w:rsidR="00E9153A" w:rsidRPr="00980CFA" w:rsidRDefault="00E9153A" w:rsidP="008A694B">
            <w:pPr>
              <w:pStyle w:val="TAH"/>
            </w:pPr>
            <w:r w:rsidRPr="00980CFA">
              <w:t>Test Settings for DC_40A_n79A Configuration</w:t>
            </w:r>
          </w:p>
        </w:tc>
      </w:tr>
      <w:tr w:rsidR="00E9153A" w:rsidRPr="00980CFA" w14:paraId="26AE19E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D66AA7" w14:textId="77777777" w:rsidR="00E9153A" w:rsidRPr="00980CFA" w:rsidRDefault="00E9153A" w:rsidP="008A694B">
            <w:pPr>
              <w:pStyle w:val="TAC"/>
            </w:pPr>
            <w:r w:rsidRPr="00980CF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C663A1" w14:textId="77777777" w:rsidR="00E9153A" w:rsidRPr="00980CFA" w:rsidRDefault="00E9153A" w:rsidP="008A694B">
            <w:pPr>
              <w:pStyle w:val="TAC"/>
            </w:pPr>
            <w:r w:rsidRPr="00980CFA">
              <w:rPr>
                <w:rFonts w:cs="Arial"/>
                <w:color w:val="000000"/>
                <w:szCs w:val="18"/>
              </w:rPr>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1E904F5" w14:textId="77777777" w:rsidR="00E9153A" w:rsidRPr="00980CFA" w:rsidRDefault="00E9153A" w:rsidP="008A694B">
            <w:pPr>
              <w:pStyle w:val="TAC"/>
            </w:pPr>
            <w:r w:rsidRPr="00980CF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70134F" w14:textId="77777777" w:rsidR="00E9153A" w:rsidRPr="00980CFA" w:rsidRDefault="00E9153A" w:rsidP="008A694B">
            <w:pPr>
              <w:pStyle w:val="TAC"/>
            </w:pPr>
            <w:r w:rsidRPr="00980CFA">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A16B2E" w14:textId="77777777" w:rsidR="00E9153A" w:rsidRPr="00980CFA" w:rsidRDefault="00E9153A" w:rsidP="008A694B">
            <w:pPr>
              <w:pStyle w:val="TAC"/>
            </w:pPr>
            <w:r w:rsidRPr="00980CFA">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499A75E" w14:textId="77777777" w:rsidR="00E9153A" w:rsidRPr="00980CFA" w:rsidRDefault="00E9153A" w:rsidP="008A694B">
            <w:pPr>
              <w:pStyle w:val="TAC"/>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68AF4" w14:textId="77777777" w:rsidR="00E9153A" w:rsidRPr="00980CFA" w:rsidRDefault="00E9153A" w:rsidP="008A694B">
            <w:pPr>
              <w:pStyle w:val="TAC"/>
            </w:pPr>
            <w:r w:rsidRPr="00980CFA">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D8942"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781EA"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FDF27"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09949" w14:textId="77777777" w:rsidR="00E9153A" w:rsidRPr="00980CFA" w:rsidRDefault="00E9153A" w:rsidP="008A694B">
            <w:pPr>
              <w:pStyle w:val="TAC"/>
            </w:pPr>
            <w:r w:rsidRPr="00980CF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B54F3F" w14:textId="77777777" w:rsidR="00E9153A" w:rsidRPr="00980CFA" w:rsidRDefault="00BC5A6E" w:rsidP="008A694B">
            <w:pPr>
              <w:pStyle w:val="TAC"/>
            </w:pPr>
            <w:hyperlink r:id="rId47" w:history="1">
              <w:r w:rsidR="00E9153A" w:rsidRPr="00980CFA">
                <w:rPr>
                  <w:rStyle w:val="af1"/>
                  <w:rFonts w:cs="Arial"/>
                  <w:color w:val="000000"/>
                  <w:szCs w:val="18"/>
                </w:rPr>
                <w:t>1@269</w:t>
              </w:r>
            </w:hyperlink>
          </w:p>
        </w:tc>
      </w:tr>
      <w:tr w:rsidR="00E9153A" w:rsidRPr="00980CFA" w14:paraId="0A198E8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24699F" w14:textId="77777777" w:rsidR="00E9153A" w:rsidRPr="00980CFA" w:rsidRDefault="00E9153A" w:rsidP="008A694B">
            <w:pPr>
              <w:pStyle w:val="TAC"/>
            </w:pPr>
            <w:r w:rsidRPr="00980CF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F49CCE" w14:textId="77777777" w:rsidR="00E9153A" w:rsidRPr="00980CFA" w:rsidRDefault="00E9153A" w:rsidP="008A694B">
            <w:pPr>
              <w:pStyle w:val="TAC"/>
            </w:pPr>
            <w:r w:rsidRPr="00980CFA">
              <w:rPr>
                <w:rFonts w:cs="Arial"/>
                <w:color w:val="000000"/>
                <w:szCs w:val="18"/>
              </w:rPr>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6304C7A" w14:textId="77777777" w:rsidR="00E9153A" w:rsidRPr="00980CFA" w:rsidRDefault="00E9153A" w:rsidP="008A694B">
            <w:pPr>
              <w:pStyle w:val="TAC"/>
            </w:pPr>
            <w:r w:rsidRPr="00980CF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F2AAA8" w14:textId="77777777" w:rsidR="00E9153A" w:rsidRPr="00980CFA" w:rsidRDefault="00E9153A" w:rsidP="008A694B">
            <w:pPr>
              <w:pStyle w:val="TAC"/>
            </w:pPr>
            <w:r w:rsidRPr="00980CFA">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89E63D" w14:textId="77777777" w:rsidR="00E9153A" w:rsidRPr="00980CFA" w:rsidRDefault="00E9153A" w:rsidP="008A694B">
            <w:pPr>
              <w:pStyle w:val="TAC"/>
            </w:pPr>
            <w:r w:rsidRPr="00980CFA">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A52B210" w14:textId="77777777" w:rsidR="00E9153A" w:rsidRPr="00980CFA" w:rsidRDefault="00E9153A" w:rsidP="008A694B">
            <w:pPr>
              <w:pStyle w:val="TAC"/>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5EC0D" w14:textId="77777777" w:rsidR="00E9153A" w:rsidRPr="00980CFA" w:rsidRDefault="00E9153A" w:rsidP="008A694B">
            <w:pPr>
              <w:pStyle w:val="TAC"/>
            </w:pPr>
            <w:r w:rsidRPr="00980CFA">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D7933"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F887F"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44A5A"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252CD8" w14:textId="77777777" w:rsidR="00E9153A" w:rsidRPr="00980CFA" w:rsidRDefault="00E9153A" w:rsidP="008A694B">
            <w:pPr>
              <w:pStyle w:val="TAC"/>
            </w:pPr>
            <w:r w:rsidRPr="00980CF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36459E" w14:textId="77777777" w:rsidR="00E9153A" w:rsidRPr="00980CFA" w:rsidRDefault="00E9153A" w:rsidP="008A694B">
            <w:pPr>
              <w:pStyle w:val="TAC"/>
            </w:pPr>
            <w:r w:rsidRPr="00980CFA">
              <w:rPr>
                <w:rFonts w:cs="Arial"/>
                <w:color w:val="000000"/>
                <w:szCs w:val="18"/>
              </w:rPr>
              <w:t>1@0</w:t>
            </w:r>
          </w:p>
        </w:tc>
      </w:tr>
      <w:tr w:rsidR="00E9153A" w:rsidRPr="00980CFA" w14:paraId="0A9C887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7C7EA6" w14:textId="77777777" w:rsidR="00E9153A" w:rsidRPr="00980CFA" w:rsidRDefault="00E9153A" w:rsidP="008A694B">
            <w:pPr>
              <w:pStyle w:val="TAC"/>
            </w:pPr>
            <w:r w:rsidRPr="00980CFA">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357FB" w14:textId="77777777" w:rsidR="00E9153A" w:rsidRPr="00980CFA" w:rsidRDefault="00E9153A" w:rsidP="008A694B">
            <w:pPr>
              <w:pStyle w:val="TAC"/>
            </w:pPr>
            <w:r w:rsidRPr="00980CFA">
              <w:rPr>
                <w:rFonts w:cs="Arial"/>
                <w:color w:val="000000"/>
                <w:szCs w:val="18"/>
              </w:rPr>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123226F" w14:textId="77777777" w:rsidR="00E9153A" w:rsidRPr="00980CFA" w:rsidRDefault="00E9153A" w:rsidP="008A694B">
            <w:pPr>
              <w:pStyle w:val="TAC"/>
            </w:pPr>
            <w:r w:rsidRPr="00980CF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ECC5AE" w14:textId="77777777" w:rsidR="00E9153A" w:rsidRPr="00980CFA" w:rsidRDefault="00E9153A" w:rsidP="008A694B">
            <w:pPr>
              <w:pStyle w:val="TAC"/>
            </w:pPr>
            <w:r w:rsidRPr="00980CFA">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687762" w14:textId="77777777" w:rsidR="00E9153A" w:rsidRPr="00980CFA" w:rsidRDefault="00E9153A" w:rsidP="008A694B">
            <w:pPr>
              <w:pStyle w:val="TAC"/>
            </w:pPr>
            <w:r w:rsidRPr="00980CFA">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3B8B5E9" w14:textId="77777777" w:rsidR="00E9153A" w:rsidRPr="00980CFA" w:rsidRDefault="00E9153A" w:rsidP="008A694B">
            <w:pPr>
              <w:pStyle w:val="TAC"/>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74DCF" w14:textId="77777777" w:rsidR="00E9153A" w:rsidRPr="00980CFA" w:rsidRDefault="00E9153A" w:rsidP="008A694B">
            <w:pPr>
              <w:pStyle w:val="TAC"/>
            </w:pPr>
            <w:r w:rsidRPr="00980CFA">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0F7CE" w14:textId="77777777" w:rsidR="00E9153A" w:rsidRPr="00980CFA" w:rsidRDefault="00E9153A" w:rsidP="008A694B">
            <w:pPr>
              <w:pStyle w:val="TAC"/>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F9278" w14:textId="77777777" w:rsidR="00E9153A" w:rsidRPr="00980CFA" w:rsidRDefault="00E9153A" w:rsidP="008A694B">
            <w:pPr>
              <w:pStyle w:val="TAC"/>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2F05E" w14:textId="77777777" w:rsidR="00E9153A" w:rsidRPr="00980CFA" w:rsidRDefault="00E9153A" w:rsidP="008A694B">
            <w:pPr>
              <w:pStyle w:val="TAC"/>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C19D8" w14:textId="77777777" w:rsidR="00E9153A" w:rsidRPr="00980CFA" w:rsidRDefault="00E9153A" w:rsidP="008A694B">
            <w:pPr>
              <w:pStyle w:val="TAC"/>
            </w:pPr>
            <w:r w:rsidRPr="00980CFA">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78492F" w14:textId="77777777" w:rsidR="00E9153A" w:rsidRPr="00980CFA" w:rsidRDefault="00BC5A6E" w:rsidP="008A694B">
            <w:pPr>
              <w:pStyle w:val="TAC"/>
            </w:pPr>
            <w:hyperlink r:id="rId48" w:history="1">
              <w:r w:rsidR="00E9153A" w:rsidRPr="00980CFA">
                <w:rPr>
                  <w:rStyle w:val="af1"/>
                  <w:rFonts w:cs="Arial"/>
                  <w:color w:val="000000"/>
                  <w:szCs w:val="18"/>
                </w:rPr>
                <w:t>1@269</w:t>
              </w:r>
            </w:hyperlink>
          </w:p>
        </w:tc>
      </w:tr>
      <w:tr w:rsidR="00E9153A" w:rsidRPr="00980CFA" w14:paraId="7CA71ADC"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322CD2FE" w14:textId="77777777" w:rsidR="00E9153A" w:rsidRPr="00980CFA" w:rsidRDefault="00E9153A" w:rsidP="008A694B">
            <w:pPr>
              <w:pStyle w:val="TAC"/>
            </w:pPr>
            <w:r w:rsidRPr="00980CFA">
              <w:rPr>
                <w:b/>
              </w:rPr>
              <w:t>Test Settings for DC_41A_n28A Configuration</w:t>
            </w:r>
          </w:p>
        </w:tc>
      </w:tr>
      <w:tr w:rsidR="00E9153A" w:rsidRPr="00980CFA" w14:paraId="28778C1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BE59CB" w14:textId="77777777" w:rsidR="00E9153A" w:rsidRPr="00980CFA" w:rsidRDefault="00E9153A" w:rsidP="008A694B">
            <w:pPr>
              <w:pStyle w:val="TAC"/>
              <w:rPr>
                <w:rFonts w:cs="Arial"/>
                <w:color w:val="000000"/>
                <w:szCs w:val="18"/>
              </w:rPr>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877B90" w14:textId="77777777" w:rsidR="00E9153A" w:rsidRPr="00980CFA" w:rsidRDefault="00E9153A" w:rsidP="008A694B">
            <w:pPr>
              <w:pStyle w:val="TAC"/>
              <w:rPr>
                <w:rFonts w:cs="Arial"/>
                <w:color w:val="000000"/>
                <w:szCs w:val="18"/>
              </w:rPr>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E9C33B4" w14:textId="77777777" w:rsidR="00E9153A" w:rsidRPr="00980CFA" w:rsidRDefault="00E9153A" w:rsidP="008A694B">
            <w:pPr>
              <w:pStyle w:val="TAC"/>
              <w:rPr>
                <w:rFonts w:cs="Arial"/>
                <w:color w:val="000000"/>
                <w:szCs w:val="18"/>
              </w:rPr>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786BEA" w14:textId="77777777" w:rsidR="00E9153A" w:rsidRPr="00980CFA" w:rsidRDefault="00E9153A" w:rsidP="008A694B">
            <w:pPr>
              <w:pStyle w:val="TAC"/>
              <w:rPr>
                <w:rFonts w:cs="Arial"/>
                <w:color w:val="000000"/>
                <w:szCs w:val="18"/>
              </w:rPr>
            </w:pPr>
            <w:r w:rsidRPr="00980CFA">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D0BC97" w14:textId="77777777" w:rsidR="00E9153A" w:rsidRPr="00980CFA" w:rsidRDefault="00E9153A" w:rsidP="008A694B">
            <w:pPr>
              <w:pStyle w:val="TAC"/>
              <w:rPr>
                <w:rFonts w:cs="Arial"/>
                <w:color w:val="000000"/>
                <w:szCs w:val="18"/>
              </w:rPr>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1DF9265" w14:textId="77777777" w:rsidR="00E9153A" w:rsidRPr="00980CFA" w:rsidRDefault="00E9153A" w:rsidP="008A694B">
            <w:pPr>
              <w:pStyle w:val="TAC"/>
              <w:rPr>
                <w:rFonts w:cs="Arial"/>
                <w:color w:val="000000"/>
                <w:szCs w:val="18"/>
              </w:rPr>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0069B" w14:textId="77777777" w:rsidR="00E9153A" w:rsidRPr="00980CFA" w:rsidRDefault="00E9153A" w:rsidP="008A694B">
            <w:pPr>
              <w:pStyle w:val="TAC"/>
              <w:rPr>
                <w:rFonts w:cs="Arial"/>
                <w:color w:val="000000"/>
                <w:szCs w:val="18"/>
              </w:rPr>
            </w:pPr>
            <w:r w:rsidRPr="00980CFA">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A40F2" w14:textId="77777777" w:rsidR="00E9153A" w:rsidRPr="00980CFA" w:rsidRDefault="00E9153A" w:rsidP="008A694B">
            <w:pPr>
              <w:pStyle w:val="TAC"/>
              <w:rPr>
                <w:rFonts w:cs="Arial"/>
                <w:color w:val="000000"/>
                <w:szCs w:val="18"/>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A7F8C" w14:textId="77777777" w:rsidR="00E9153A" w:rsidRPr="00980CFA" w:rsidRDefault="00E9153A" w:rsidP="008A694B">
            <w:pPr>
              <w:pStyle w:val="TAC"/>
              <w:rPr>
                <w:rFonts w:cs="Arial"/>
                <w:color w:val="000000"/>
                <w:szCs w:val="18"/>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BEC9C" w14:textId="77777777" w:rsidR="00E9153A" w:rsidRPr="00980CFA" w:rsidRDefault="00E9153A" w:rsidP="008A694B">
            <w:pPr>
              <w:pStyle w:val="TAC"/>
              <w:rPr>
                <w:rFonts w:cs="Arial"/>
                <w:color w:val="000000"/>
                <w:szCs w:val="18"/>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A0F2D7" w14:textId="77777777" w:rsidR="00E9153A" w:rsidRPr="00980CFA" w:rsidRDefault="00E9153A" w:rsidP="008A694B">
            <w:pPr>
              <w:pStyle w:val="TAC"/>
              <w:rPr>
                <w:rFonts w:cs="Arial"/>
                <w:color w:val="000000"/>
                <w:szCs w:val="18"/>
              </w:rPr>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90F799" w14:textId="77777777" w:rsidR="00E9153A" w:rsidRPr="00980CFA" w:rsidRDefault="00E9153A" w:rsidP="008A694B">
            <w:pPr>
              <w:pStyle w:val="TAC"/>
            </w:pPr>
            <w:r w:rsidRPr="00980CFA">
              <w:t>1@0</w:t>
            </w:r>
          </w:p>
        </w:tc>
      </w:tr>
      <w:tr w:rsidR="00E9153A" w:rsidRPr="00980CFA" w14:paraId="07E045A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460A3A" w14:textId="77777777" w:rsidR="00E9153A" w:rsidRPr="00980CFA" w:rsidRDefault="00E9153A" w:rsidP="008A694B">
            <w:pPr>
              <w:pStyle w:val="TAC"/>
              <w:rPr>
                <w:rFonts w:cs="Arial"/>
                <w:color w:val="000000"/>
                <w:szCs w:val="18"/>
              </w:rPr>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30B91" w14:textId="77777777" w:rsidR="00E9153A" w:rsidRPr="00980CFA" w:rsidRDefault="00E9153A" w:rsidP="008A694B">
            <w:pPr>
              <w:pStyle w:val="TAC"/>
              <w:rPr>
                <w:rFonts w:cs="Arial"/>
                <w:color w:val="000000"/>
                <w:szCs w:val="18"/>
              </w:rPr>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6DF91DE" w14:textId="77777777" w:rsidR="00E9153A" w:rsidRPr="00980CFA" w:rsidRDefault="00E9153A" w:rsidP="008A694B">
            <w:pPr>
              <w:pStyle w:val="TAC"/>
              <w:rPr>
                <w:rFonts w:cs="Arial"/>
                <w:color w:val="000000"/>
                <w:szCs w:val="18"/>
              </w:rPr>
            </w:pPr>
            <w:r w:rsidRPr="00980CFA">
              <w:rPr>
                <w:lang w:eastAsia="ja-JP"/>
              </w:rPr>
              <w:t>Note 33</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EBC379" w14:textId="77777777" w:rsidR="00E9153A" w:rsidRPr="00980CFA" w:rsidRDefault="00E9153A" w:rsidP="008A694B">
            <w:pPr>
              <w:pStyle w:val="TAC"/>
              <w:rPr>
                <w:rFonts w:cs="Arial"/>
                <w:color w:val="000000"/>
                <w:szCs w:val="18"/>
              </w:rPr>
            </w:pPr>
            <w:r w:rsidRPr="00980CFA">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6B9EC" w14:textId="77777777" w:rsidR="00E9153A" w:rsidRPr="00980CFA" w:rsidRDefault="00E9153A" w:rsidP="008A694B">
            <w:pPr>
              <w:pStyle w:val="TAC"/>
              <w:rPr>
                <w:rFonts w:cs="Arial"/>
                <w:color w:val="000000"/>
                <w:szCs w:val="18"/>
              </w:rPr>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10758B8" w14:textId="77777777" w:rsidR="00E9153A" w:rsidRPr="00980CFA" w:rsidRDefault="00E9153A" w:rsidP="008A694B">
            <w:pPr>
              <w:pStyle w:val="TAC"/>
              <w:rPr>
                <w:rFonts w:cs="Arial"/>
                <w:color w:val="000000"/>
                <w:szCs w:val="18"/>
              </w:rPr>
            </w:pPr>
            <w:r w:rsidRPr="00980CFA">
              <w:t>5/25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35758" w14:textId="77777777" w:rsidR="00E9153A" w:rsidRPr="00980CFA" w:rsidRDefault="00E9153A" w:rsidP="008A694B">
            <w:pPr>
              <w:pStyle w:val="TAC"/>
              <w:rPr>
                <w:rFonts w:cs="Arial"/>
                <w:color w:val="000000"/>
                <w:szCs w:val="18"/>
              </w:rPr>
            </w:pPr>
            <w:r w:rsidRPr="00980CFA">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AB644" w14:textId="77777777" w:rsidR="00E9153A" w:rsidRPr="00980CFA" w:rsidRDefault="00E9153A" w:rsidP="008A694B">
            <w:pPr>
              <w:pStyle w:val="TAC"/>
              <w:rPr>
                <w:rFonts w:cs="Arial"/>
                <w:color w:val="000000"/>
                <w:szCs w:val="18"/>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F2CBC" w14:textId="77777777" w:rsidR="00E9153A" w:rsidRPr="00980CFA" w:rsidRDefault="00E9153A" w:rsidP="008A694B">
            <w:pPr>
              <w:pStyle w:val="TAC"/>
              <w:rPr>
                <w:rFonts w:cs="Arial"/>
                <w:color w:val="000000"/>
                <w:szCs w:val="18"/>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426ED" w14:textId="77777777" w:rsidR="00E9153A" w:rsidRPr="00980CFA" w:rsidRDefault="00E9153A" w:rsidP="008A694B">
            <w:pPr>
              <w:pStyle w:val="TAC"/>
              <w:rPr>
                <w:rFonts w:cs="Arial"/>
                <w:color w:val="000000"/>
                <w:szCs w:val="18"/>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62B0A" w14:textId="77777777" w:rsidR="00E9153A" w:rsidRPr="00980CFA" w:rsidRDefault="00E9153A" w:rsidP="008A694B">
            <w:pPr>
              <w:pStyle w:val="TAC"/>
              <w:rPr>
                <w:rFonts w:cs="Arial"/>
                <w:color w:val="000000"/>
                <w:szCs w:val="18"/>
              </w:rPr>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ADE96A" w14:textId="77777777" w:rsidR="00E9153A" w:rsidRPr="00980CFA" w:rsidRDefault="00E9153A" w:rsidP="008A694B">
            <w:pPr>
              <w:pStyle w:val="TAC"/>
            </w:pPr>
            <w:r w:rsidRPr="00980CFA">
              <w:t>1@78</w:t>
            </w:r>
          </w:p>
        </w:tc>
      </w:tr>
      <w:tr w:rsidR="00E9153A" w:rsidRPr="00980CFA" w14:paraId="63507F7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DBD4DB" w14:textId="77777777" w:rsidR="00E9153A" w:rsidRPr="00980CFA" w:rsidRDefault="00E9153A" w:rsidP="008A694B">
            <w:pPr>
              <w:pStyle w:val="TAC"/>
              <w:rPr>
                <w:rFonts w:cs="Arial"/>
                <w:color w:val="000000"/>
                <w:szCs w:val="18"/>
              </w:rPr>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81BC34" w14:textId="77777777" w:rsidR="00E9153A" w:rsidRPr="00980CFA" w:rsidRDefault="00E9153A" w:rsidP="008A694B">
            <w:pPr>
              <w:pStyle w:val="TAC"/>
              <w:rPr>
                <w:rFonts w:cs="Arial"/>
                <w:color w:val="000000"/>
                <w:szCs w:val="18"/>
              </w:rPr>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11DDB99" w14:textId="77777777" w:rsidR="00E9153A" w:rsidRPr="00980CFA" w:rsidRDefault="00E9153A" w:rsidP="008A694B">
            <w:pPr>
              <w:pStyle w:val="TAC"/>
              <w:rPr>
                <w:rFonts w:cs="Arial"/>
                <w:color w:val="000000"/>
                <w:szCs w:val="18"/>
              </w:rPr>
            </w:pPr>
            <w:r w:rsidRPr="00980CF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7E6C14" w14:textId="77777777" w:rsidR="00E9153A" w:rsidRPr="00980CFA" w:rsidRDefault="00E9153A" w:rsidP="008A694B">
            <w:pPr>
              <w:pStyle w:val="TAC"/>
              <w:rPr>
                <w:rFonts w:cs="Arial"/>
                <w:color w:val="000000"/>
                <w:szCs w:val="18"/>
              </w:rPr>
            </w:pPr>
            <w:r w:rsidRPr="00980CFA">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04F989" w14:textId="77777777" w:rsidR="00E9153A" w:rsidRPr="00980CFA" w:rsidRDefault="00E9153A" w:rsidP="008A694B">
            <w:pPr>
              <w:pStyle w:val="TAC"/>
              <w:rPr>
                <w:rFonts w:cs="Arial"/>
                <w:color w:val="000000"/>
                <w:szCs w:val="18"/>
              </w:rPr>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BE5AE12" w14:textId="77777777" w:rsidR="00E9153A" w:rsidRPr="00980CFA" w:rsidRDefault="00E9153A" w:rsidP="008A694B">
            <w:pPr>
              <w:pStyle w:val="TAC"/>
              <w:rPr>
                <w:rFonts w:cs="Arial"/>
                <w:color w:val="000000"/>
                <w:szCs w:val="18"/>
              </w:rPr>
            </w:pPr>
            <w:r w:rsidRPr="00980CF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3D64F" w14:textId="77777777" w:rsidR="00E9153A" w:rsidRPr="00980CFA" w:rsidRDefault="00E9153A" w:rsidP="008A694B">
            <w:pPr>
              <w:pStyle w:val="TAC"/>
              <w:rPr>
                <w:rFonts w:cs="Arial"/>
                <w:color w:val="000000"/>
                <w:szCs w:val="18"/>
              </w:rPr>
            </w:pPr>
            <w:r w:rsidRPr="00980CFA">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17295" w14:textId="77777777" w:rsidR="00E9153A" w:rsidRPr="00980CFA" w:rsidRDefault="00E9153A" w:rsidP="008A694B">
            <w:pPr>
              <w:pStyle w:val="TAC"/>
              <w:rPr>
                <w:rFonts w:cs="Arial"/>
                <w:color w:val="000000"/>
                <w:szCs w:val="18"/>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5AED3" w14:textId="77777777" w:rsidR="00E9153A" w:rsidRPr="00980CFA" w:rsidRDefault="00E9153A" w:rsidP="008A694B">
            <w:pPr>
              <w:pStyle w:val="TAC"/>
              <w:rPr>
                <w:rFonts w:cs="Arial"/>
                <w:color w:val="000000"/>
                <w:szCs w:val="18"/>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08F52" w14:textId="77777777" w:rsidR="00E9153A" w:rsidRPr="00980CFA" w:rsidRDefault="00E9153A" w:rsidP="008A694B">
            <w:pPr>
              <w:pStyle w:val="TAC"/>
              <w:rPr>
                <w:rFonts w:cs="Arial"/>
                <w:color w:val="000000"/>
                <w:szCs w:val="18"/>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71F3E" w14:textId="77777777" w:rsidR="00E9153A" w:rsidRPr="00980CFA" w:rsidRDefault="00E9153A" w:rsidP="008A694B">
            <w:pPr>
              <w:pStyle w:val="TAC"/>
              <w:rPr>
                <w:rFonts w:cs="Arial"/>
                <w:color w:val="000000"/>
                <w:szCs w:val="18"/>
              </w:rPr>
            </w:pPr>
            <w:r w:rsidRPr="00980CF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768170" w14:textId="77777777" w:rsidR="00E9153A" w:rsidRPr="00980CFA" w:rsidRDefault="00E9153A" w:rsidP="008A694B">
            <w:pPr>
              <w:pStyle w:val="TAC"/>
            </w:pPr>
            <w:r w:rsidRPr="00980CFA">
              <w:t>1@78</w:t>
            </w:r>
          </w:p>
        </w:tc>
      </w:tr>
      <w:tr w:rsidR="00E9153A" w:rsidRPr="00980CFA" w14:paraId="18A1EEFB"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22364FD9" w14:textId="77777777" w:rsidR="00E9153A" w:rsidRPr="00980CFA" w:rsidRDefault="00E9153A" w:rsidP="008A694B">
            <w:pPr>
              <w:pStyle w:val="TAH"/>
            </w:pPr>
            <w:r w:rsidRPr="00980CFA">
              <w:t>Test Settings for DC_41A_n77A Configuration</w:t>
            </w:r>
          </w:p>
        </w:tc>
      </w:tr>
      <w:tr w:rsidR="00E9153A" w:rsidRPr="00980CFA" w14:paraId="4E8F5E4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59E109"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1AE58B"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8E4E615" w14:textId="77777777" w:rsidR="00E9153A" w:rsidRPr="00980CFA" w:rsidRDefault="00E9153A" w:rsidP="008A694B">
            <w:pPr>
              <w:pStyle w:val="TAC"/>
            </w:pPr>
            <w:r w:rsidRPr="00980CF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5B6C5A"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587F6D"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41D646B"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24566"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D1C72"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8F258"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5E4E5"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B179C"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B57D28" w14:textId="77777777" w:rsidR="00E9153A" w:rsidRPr="00980CFA" w:rsidRDefault="00E9153A" w:rsidP="008A694B">
            <w:pPr>
              <w:pStyle w:val="TAC"/>
            </w:pPr>
            <w:r w:rsidRPr="00980CFA">
              <w:t>1@0</w:t>
            </w:r>
          </w:p>
        </w:tc>
      </w:tr>
      <w:tr w:rsidR="00E9153A" w:rsidRPr="00980CFA" w14:paraId="497ECB2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213956"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18D22"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6B0129E"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C6F2E5"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60F736"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4F8990D"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457AD"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4340D"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DDD5E"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248BA"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4CB86D"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4BF18F" w14:textId="77777777" w:rsidR="00E9153A" w:rsidRPr="00980CFA" w:rsidRDefault="00E9153A" w:rsidP="008A694B">
            <w:pPr>
              <w:pStyle w:val="TAC"/>
            </w:pPr>
            <w:r w:rsidRPr="00980CFA">
              <w:t>1@185</w:t>
            </w:r>
          </w:p>
        </w:tc>
      </w:tr>
      <w:tr w:rsidR="00E9153A" w:rsidRPr="00980CFA" w14:paraId="67D3DEF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4362BE"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2FDDE0"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B5FC5D2"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34F543"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B1DB5C"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8395853"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E4465"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27ACE"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E1FCE"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6FC0C"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504CDF"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A1F229" w14:textId="77777777" w:rsidR="00E9153A" w:rsidRPr="00980CFA" w:rsidRDefault="00E9153A" w:rsidP="008A694B">
            <w:pPr>
              <w:pStyle w:val="TAC"/>
            </w:pPr>
            <w:r w:rsidRPr="00980CFA">
              <w:t>1@57</w:t>
            </w:r>
          </w:p>
        </w:tc>
      </w:tr>
      <w:tr w:rsidR="00E9153A" w:rsidRPr="00980CFA" w14:paraId="6917531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1E96C8"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8B4EB3"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156ECE9"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CB9636"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4E8137" w14:textId="77777777" w:rsidR="00E9153A" w:rsidRPr="00980CFA" w:rsidRDefault="00E9153A" w:rsidP="008A694B">
            <w:pPr>
              <w:pStyle w:val="TAC"/>
            </w:pPr>
            <w:r w:rsidRPr="00980CFA">
              <w:t>Note 15</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5BFEE87"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E78D4"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E10F1"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CC2AB"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50126"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09DF48"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C783C8" w14:textId="77777777" w:rsidR="00E9153A" w:rsidRPr="00980CFA" w:rsidRDefault="00E9153A" w:rsidP="008A694B">
            <w:pPr>
              <w:pStyle w:val="TAC"/>
            </w:pPr>
            <w:r w:rsidRPr="00980CFA">
              <w:t>1@0</w:t>
            </w:r>
          </w:p>
        </w:tc>
      </w:tr>
      <w:tr w:rsidR="00E9153A" w:rsidRPr="00980CFA" w14:paraId="5EE3428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DB857A" w14:textId="77777777" w:rsidR="00E9153A" w:rsidRPr="00980CFA" w:rsidRDefault="00E9153A" w:rsidP="008A694B">
            <w:pPr>
              <w:pStyle w:val="TAC"/>
            </w:pPr>
            <w:r w:rsidRPr="00980CF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9C7749"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B98D674"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67FD0D"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63BE8E"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692178B"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DEDB0"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449A2"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9BDBD"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0FF75"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0518D3"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963104" w14:textId="77777777" w:rsidR="00E9153A" w:rsidRPr="00980CFA" w:rsidRDefault="00E9153A" w:rsidP="008A694B">
            <w:pPr>
              <w:pStyle w:val="TAC"/>
            </w:pPr>
            <w:r w:rsidRPr="00980CFA">
              <w:t>1@0</w:t>
            </w:r>
          </w:p>
        </w:tc>
      </w:tr>
      <w:tr w:rsidR="00E9153A" w:rsidRPr="00980CFA" w14:paraId="1B8702C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7C8B0A" w14:textId="77777777" w:rsidR="00E9153A" w:rsidRPr="00980CFA" w:rsidRDefault="00E9153A" w:rsidP="008A694B">
            <w:pPr>
              <w:pStyle w:val="TAC"/>
            </w:pPr>
            <w:r w:rsidRPr="00980CF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EECF7A"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F9A7B26"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733627"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F1255F"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83397FD"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A7CA8"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D1844"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8BD5F"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5C917"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50608D"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950254" w14:textId="77777777" w:rsidR="00E9153A" w:rsidRPr="00980CFA" w:rsidRDefault="00E9153A" w:rsidP="008A694B">
            <w:pPr>
              <w:pStyle w:val="TAC"/>
            </w:pPr>
            <w:r w:rsidRPr="00980CFA">
              <w:t>1@201</w:t>
            </w:r>
          </w:p>
        </w:tc>
      </w:tr>
      <w:tr w:rsidR="00E9153A" w:rsidRPr="00980CFA" w14:paraId="7AC0039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82FB04" w14:textId="77777777" w:rsidR="00E9153A" w:rsidRPr="00980CFA" w:rsidRDefault="00E9153A" w:rsidP="008A694B">
            <w:pPr>
              <w:pStyle w:val="TAC"/>
            </w:pPr>
            <w:r w:rsidRPr="00980CF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4970E"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883BC51" w14:textId="77777777" w:rsidR="00E9153A" w:rsidRPr="00980CFA" w:rsidRDefault="00E9153A" w:rsidP="008A694B">
            <w:pPr>
              <w:pStyle w:val="TAC"/>
            </w:pPr>
            <w:r w:rsidRPr="00980CF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DC4D29"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8900A7"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8EAC994"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41479"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23A67"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75018"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877EB"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CD4BFC"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E8E5AD" w14:textId="77777777" w:rsidR="00E9153A" w:rsidRPr="00980CFA" w:rsidRDefault="00E9153A" w:rsidP="008A694B">
            <w:pPr>
              <w:pStyle w:val="TAC"/>
            </w:pPr>
            <w:r w:rsidRPr="00980CFA">
              <w:t>1@46</w:t>
            </w:r>
          </w:p>
        </w:tc>
      </w:tr>
      <w:tr w:rsidR="00E9153A" w:rsidRPr="00980CFA" w14:paraId="7D05375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56F80C" w14:textId="77777777" w:rsidR="00E9153A" w:rsidRPr="00980CFA" w:rsidRDefault="00E9153A" w:rsidP="008A694B">
            <w:pPr>
              <w:pStyle w:val="TAC"/>
            </w:pPr>
            <w:r w:rsidRPr="00980CF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6BAC1"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7E74226"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E182F2"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96144"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8C56884"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73858"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937C5"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D7C6C"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B1ED0"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69FAC3"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C5E595" w14:textId="77777777" w:rsidR="00E9153A" w:rsidRPr="00980CFA" w:rsidRDefault="00E9153A" w:rsidP="008A694B">
            <w:pPr>
              <w:pStyle w:val="TAC"/>
            </w:pPr>
            <w:r w:rsidRPr="00980CFA">
              <w:t>1@214</w:t>
            </w:r>
          </w:p>
        </w:tc>
      </w:tr>
      <w:tr w:rsidR="00E9153A" w:rsidRPr="00980CFA" w14:paraId="60A8F16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28862E" w14:textId="77777777" w:rsidR="00E9153A" w:rsidRPr="00980CFA" w:rsidRDefault="00E9153A" w:rsidP="008A694B">
            <w:pPr>
              <w:pStyle w:val="TAC"/>
            </w:pPr>
            <w:r w:rsidRPr="00980CF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B07C6F"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2A2937B"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009168"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6ED57"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25C030A"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D7EB6"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2CB0E"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4C81B"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D7C7E"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6DA899"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E99940" w14:textId="77777777" w:rsidR="00E9153A" w:rsidRPr="00980CFA" w:rsidRDefault="00E9153A" w:rsidP="008A694B">
            <w:pPr>
              <w:pStyle w:val="TAC"/>
            </w:pPr>
            <w:r w:rsidRPr="00980CFA">
              <w:t>1@29</w:t>
            </w:r>
          </w:p>
        </w:tc>
      </w:tr>
      <w:tr w:rsidR="00E9153A" w:rsidRPr="00980CFA" w14:paraId="3E7B887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4215B9" w14:textId="77777777" w:rsidR="00E9153A" w:rsidRPr="00980CFA" w:rsidRDefault="00E9153A" w:rsidP="008A694B">
            <w:pPr>
              <w:pStyle w:val="TAC"/>
            </w:pPr>
            <w:r w:rsidRPr="00980CFA">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48261D"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0EADA16"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BD56A2"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B15A1E"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CDB25DD"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85784"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240AF"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882B2"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AA9BA"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1E0DDA"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063066" w14:textId="77777777" w:rsidR="00E9153A" w:rsidRPr="00980CFA" w:rsidRDefault="00E9153A" w:rsidP="008A694B">
            <w:pPr>
              <w:pStyle w:val="TAC"/>
            </w:pPr>
            <w:r w:rsidRPr="00980CFA">
              <w:t>1@272</w:t>
            </w:r>
          </w:p>
        </w:tc>
      </w:tr>
      <w:tr w:rsidR="00E9153A" w:rsidRPr="00980CFA" w14:paraId="11FF994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2F9ED7" w14:textId="77777777" w:rsidR="00E9153A" w:rsidRPr="00980CFA" w:rsidRDefault="00E9153A" w:rsidP="008A694B">
            <w:pPr>
              <w:pStyle w:val="TAC"/>
            </w:pPr>
            <w:r w:rsidRPr="00980CFA">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ED74DF"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DA975E4" w14:textId="77777777" w:rsidR="00E9153A" w:rsidRPr="00980CFA" w:rsidRDefault="00E9153A" w:rsidP="008A694B">
            <w:pPr>
              <w:pStyle w:val="TAC"/>
            </w:pPr>
            <w:r w:rsidRPr="00980CF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1C6E5E"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C2CB04"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5F31B24"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500E0"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F988D"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C006A"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895E8"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BD658"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5AF1EB" w14:textId="77777777" w:rsidR="00E9153A" w:rsidRPr="00980CFA" w:rsidRDefault="00E9153A" w:rsidP="008A694B">
            <w:pPr>
              <w:pStyle w:val="TAC"/>
            </w:pPr>
            <w:r w:rsidRPr="00980CFA">
              <w:t>1@0</w:t>
            </w:r>
          </w:p>
        </w:tc>
      </w:tr>
      <w:tr w:rsidR="00E9153A" w:rsidRPr="00980CFA" w14:paraId="352A353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A797D4" w14:textId="77777777" w:rsidR="00E9153A" w:rsidRPr="00980CFA" w:rsidRDefault="00E9153A" w:rsidP="008A694B">
            <w:pPr>
              <w:pStyle w:val="TAC"/>
            </w:pPr>
            <w:r w:rsidRPr="00980CFA">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78567D"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89AD545"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F4AC6E"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87D53F"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D0CB133"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6A6CE"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9E5EF"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6C50A"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1C17D"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C89C60"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23C42F" w14:textId="77777777" w:rsidR="00E9153A" w:rsidRPr="00980CFA" w:rsidRDefault="00E9153A" w:rsidP="008A694B">
            <w:pPr>
              <w:pStyle w:val="TAC"/>
            </w:pPr>
            <w:r w:rsidRPr="00980CFA">
              <w:t>1@0</w:t>
            </w:r>
          </w:p>
        </w:tc>
      </w:tr>
      <w:tr w:rsidR="00E9153A" w:rsidRPr="00980CFA" w14:paraId="75A97FB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47B9E6" w14:textId="77777777" w:rsidR="00E9153A" w:rsidRPr="00980CFA" w:rsidRDefault="00E9153A" w:rsidP="008A694B">
            <w:pPr>
              <w:pStyle w:val="TAC"/>
            </w:pPr>
            <w:r w:rsidRPr="00980CFA">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B37442"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88001AA"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CC89A3"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C8F281"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E0C12DD"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C6427"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B0B07"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2E3BB"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7751E"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C4E739"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E7620F" w14:textId="77777777" w:rsidR="00E9153A" w:rsidRPr="00980CFA" w:rsidRDefault="00E9153A" w:rsidP="008A694B">
            <w:pPr>
              <w:pStyle w:val="TAC"/>
            </w:pPr>
            <w:r w:rsidRPr="00980CFA">
              <w:t>1@272</w:t>
            </w:r>
          </w:p>
        </w:tc>
      </w:tr>
      <w:tr w:rsidR="00E9153A" w:rsidRPr="00980CFA" w14:paraId="1AD9F9B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964889" w14:textId="77777777" w:rsidR="00E9153A" w:rsidRPr="00980CFA" w:rsidRDefault="00E9153A" w:rsidP="008A694B">
            <w:pPr>
              <w:pStyle w:val="TAC"/>
            </w:pPr>
            <w:r w:rsidRPr="00980CFA">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695F59"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77BC04A" w14:textId="77777777" w:rsidR="00E9153A" w:rsidRPr="00980CFA" w:rsidRDefault="00E9153A" w:rsidP="008A694B">
            <w:pPr>
              <w:pStyle w:val="TAC"/>
            </w:pPr>
            <w:r w:rsidRPr="00980CF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8C9108"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A49196"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C71EB61"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FBCF2"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063CC"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15D11"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C3024"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0F9C2F"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E79F60" w14:textId="77777777" w:rsidR="00E9153A" w:rsidRPr="00980CFA" w:rsidRDefault="00E9153A" w:rsidP="008A694B">
            <w:pPr>
              <w:pStyle w:val="TAC"/>
            </w:pPr>
            <w:r w:rsidRPr="00980CFA">
              <w:t>1@0</w:t>
            </w:r>
          </w:p>
        </w:tc>
      </w:tr>
      <w:tr w:rsidR="00E9153A" w:rsidRPr="00980CFA" w14:paraId="06EB4DA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4DEB80" w14:textId="77777777" w:rsidR="00E9153A" w:rsidRPr="00980CFA" w:rsidRDefault="00E9153A" w:rsidP="008A694B">
            <w:pPr>
              <w:pStyle w:val="TAC"/>
            </w:pPr>
            <w:r w:rsidRPr="00980CFA">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50574E"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C3221F3"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4D6695"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652CFB"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27B84A2"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C009B"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03EA2"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F9E4C"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8B476"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FC73F"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EB6E17" w14:textId="77777777" w:rsidR="00E9153A" w:rsidRPr="00980CFA" w:rsidRDefault="00E9153A" w:rsidP="008A694B">
            <w:pPr>
              <w:pStyle w:val="TAC"/>
            </w:pPr>
            <w:r w:rsidRPr="00980CFA">
              <w:t>1@161</w:t>
            </w:r>
          </w:p>
        </w:tc>
      </w:tr>
      <w:tr w:rsidR="00E9153A" w:rsidRPr="00980CFA" w14:paraId="60ED665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0EBA31" w14:textId="77777777" w:rsidR="00E9153A" w:rsidRPr="00980CFA" w:rsidRDefault="00E9153A" w:rsidP="008A694B">
            <w:pPr>
              <w:pStyle w:val="TAC"/>
            </w:pPr>
            <w:r w:rsidRPr="00980CFA">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0997F5"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71767A7"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F01662"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978797"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0398B78"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82562"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EC936"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A07B1"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5DA82"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8C7275"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0FEC6A" w14:textId="77777777" w:rsidR="00E9153A" w:rsidRPr="00980CFA" w:rsidRDefault="00E9153A" w:rsidP="008A694B">
            <w:pPr>
              <w:pStyle w:val="TAC"/>
            </w:pPr>
            <w:r w:rsidRPr="00980CFA">
              <w:t>1@122</w:t>
            </w:r>
          </w:p>
        </w:tc>
      </w:tr>
      <w:tr w:rsidR="00E9153A" w:rsidRPr="00980CFA" w14:paraId="479C7F1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7CDF0C" w14:textId="77777777" w:rsidR="00E9153A" w:rsidRPr="00980CFA" w:rsidRDefault="00E9153A" w:rsidP="008A694B">
            <w:pPr>
              <w:pStyle w:val="TAC"/>
            </w:pPr>
            <w:r w:rsidRPr="00980CFA">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579FE"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6A5ECAE" w14:textId="77777777" w:rsidR="00E9153A" w:rsidRPr="00980CFA" w:rsidRDefault="00E9153A" w:rsidP="008A694B">
            <w:pPr>
              <w:pStyle w:val="TAC"/>
            </w:pPr>
            <w:r w:rsidRPr="00980CF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7575CD"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3501DC"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394F3DF"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C662B"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833ED"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CB655"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BAD4D"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43551"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DE562B" w14:textId="77777777" w:rsidR="00E9153A" w:rsidRPr="00980CFA" w:rsidRDefault="00E9153A" w:rsidP="008A694B">
            <w:pPr>
              <w:pStyle w:val="TAC"/>
            </w:pPr>
            <w:r w:rsidRPr="00980CFA">
              <w:t>1@27</w:t>
            </w:r>
          </w:p>
        </w:tc>
      </w:tr>
      <w:tr w:rsidR="00E9153A" w:rsidRPr="00980CFA" w14:paraId="2BCFDC0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C59762" w14:textId="77777777" w:rsidR="00E9153A" w:rsidRPr="00980CFA" w:rsidRDefault="00E9153A" w:rsidP="008A694B">
            <w:pPr>
              <w:pStyle w:val="TAC"/>
            </w:pPr>
            <w:r w:rsidRPr="00980CFA">
              <w:t>18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4D839D"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4BEDEED"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7AE91C"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CE28"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2EABF73"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FA6C6"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DC77A"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A9372"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76DA2"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5A503"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D830AB" w14:textId="77777777" w:rsidR="00E9153A" w:rsidRPr="00980CFA" w:rsidRDefault="00E9153A" w:rsidP="008A694B">
            <w:pPr>
              <w:pStyle w:val="TAC"/>
            </w:pPr>
            <w:r w:rsidRPr="00980CFA">
              <w:t>1@240</w:t>
            </w:r>
          </w:p>
        </w:tc>
      </w:tr>
      <w:tr w:rsidR="00E9153A" w:rsidRPr="00980CFA" w14:paraId="5E731EE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38AC18" w14:textId="77777777" w:rsidR="00E9153A" w:rsidRPr="00980CFA" w:rsidRDefault="00E9153A" w:rsidP="008A694B">
            <w:pPr>
              <w:pStyle w:val="TAC"/>
            </w:pPr>
            <w:r w:rsidRPr="00980CFA">
              <w:t>19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2EED5B"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854B7B1" w14:textId="77777777" w:rsidR="00E9153A" w:rsidRPr="00980CFA" w:rsidRDefault="00E9153A" w:rsidP="008A694B">
            <w:pPr>
              <w:pStyle w:val="TAC"/>
            </w:pPr>
            <w:r w:rsidRPr="00980CF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17D00E" w14:textId="77777777" w:rsidR="00E9153A" w:rsidRPr="00980CFA" w:rsidRDefault="00E9153A" w:rsidP="008A694B">
            <w:pPr>
              <w:pStyle w:val="TAC"/>
            </w:pPr>
            <w:r w:rsidRPr="00980CF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558E3" w14:textId="77777777" w:rsidR="00E9153A" w:rsidRPr="00980CFA" w:rsidRDefault="00E9153A" w:rsidP="008A694B">
            <w:pPr>
              <w:pStyle w:val="TAC"/>
            </w:pPr>
            <w:r w:rsidRPr="00980CFA">
              <w:t>Note 15</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57FF852"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6455E"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01059"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00112"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5E81A"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16221D"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275EF9" w14:textId="77777777" w:rsidR="00E9153A" w:rsidRPr="00980CFA" w:rsidRDefault="00E9153A" w:rsidP="008A694B">
            <w:pPr>
              <w:pStyle w:val="TAC"/>
            </w:pPr>
            <w:r w:rsidRPr="00980CFA">
              <w:t>1@125</w:t>
            </w:r>
          </w:p>
        </w:tc>
      </w:tr>
      <w:tr w:rsidR="00E9153A" w:rsidRPr="00980CFA" w14:paraId="26182A11"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175FA83" w14:textId="77777777" w:rsidR="00E9153A" w:rsidRPr="00980CFA" w:rsidRDefault="00E9153A" w:rsidP="008A694B">
            <w:pPr>
              <w:pStyle w:val="TAH"/>
            </w:pPr>
            <w:r w:rsidRPr="00980CFA">
              <w:t>Test Settings for DC_41A_n78A Configuration</w:t>
            </w:r>
          </w:p>
        </w:tc>
      </w:tr>
      <w:tr w:rsidR="00E9153A" w:rsidRPr="00980CFA" w14:paraId="3947022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1283AE"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525D59"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7D40B30"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BE2F85"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31B731"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94D9D47"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79BC4"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F620F"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1813D"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7C5F2"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A1B362"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6B73D1" w14:textId="77777777" w:rsidR="00E9153A" w:rsidRPr="00980CFA" w:rsidRDefault="00E9153A" w:rsidP="008A694B">
            <w:pPr>
              <w:pStyle w:val="TAC"/>
            </w:pPr>
            <w:r w:rsidRPr="00980CFA">
              <w:t>1@0</w:t>
            </w:r>
          </w:p>
        </w:tc>
      </w:tr>
      <w:tr w:rsidR="00E9153A" w:rsidRPr="00980CFA" w14:paraId="28860F9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29605C"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62A859"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DE15325"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3F932C"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FDEBEF"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D50E759"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80BA9"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336E"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5BF0D"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F497C"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30C3D"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C9531B" w14:textId="77777777" w:rsidR="00E9153A" w:rsidRPr="00980CFA" w:rsidRDefault="00E9153A" w:rsidP="008A694B">
            <w:pPr>
              <w:pStyle w:val="TAC"/>
            </w:pPr>
            <w:r w:rsidRPr="00980CFA">
              <w:t>1@185</w:t>
            </w:r>
          </w:p>
        </w:tc>
      </w:tr>
      <w:tr w:rsidR="00E9153A" w:rsidRPr="00980CFA" w14:paraId="3676248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1028EF"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F2AF3"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01F62C1"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1C3B9D"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27C40A"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5986A7B"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9C906"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1CAF0"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33847"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29C29"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DBCB9"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ADB7EF" w14:textId="77777777" w:rsidR="00E9153A" w:rsidRPr="00980CFA" w:rsidRDefault="00E9153A" w:rsidP="008A694B">
            <w:pPr>
              <w:pStyle w:val="TAC"/>
            </w:pPr>
            <w:r w:rsidRPr="00980CFA">
              <w:t>1@272</w:t>
            </w:r>
          </w:p>
        </w:tc>
      </w:tr>
      <w:tr w:rsidR="00E9153A" w:rsidRPr="00980CFA" w14:paraId="49DEBFE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64B55F"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EE549"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3FF1163"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4AE413"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1C6FF6"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5002003"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8DF72"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0CF69"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1D56D"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567D3"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6CF074"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517412" w14:textId="77777777" w:rsidR="00E9153A" w:rsidRPr="00980CFA" w:rsidRDefault="00E9153A" w:rsidP="008A694B">
            <w:pPr>
              <w:pStyle w:val="TAC"/>
            </w:pPr>
            <w:r w:rsidRPr="00980CFA">
              <w:t>1@0</w:t>
            </w:r>
          </w:p>
        </w:tc>
      </w:tr>
      <w:tr w:rsidR="00E9153A" w:rsidRPr="00980CFA" w14:paraId="7B1B163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745025" w14:textId="77777777" w:rsidR="00E9153A" w:rsidRPr="00980CFA" w:rsidRDefault="00E9153A" w:rsidP="008A694B">
            <w:pPr>
              <w:pStyle w:val="TAC"/>
            </w:pPr>
            <w:r w:rsidRPr="00980CF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34566"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7FA4F78"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C785BC"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6260A7"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E22BAF7"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B5679"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1110A"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75F23"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98587"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B46549"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9E61CE" w14:textId="77777777" w:rsidR="00E9153A" w:rsidRPr="00980CFA" w:rsidRDefault="00E9153A" w:rsidP="008A694B">
            <w:pPr>
              <w:pStyle w:val="TAC"/>
            </w:pPr>
            <w:r w:rsidRPr="00980CFA">
              <w:t>1@214</w:t>
            </w:r>
          </w:p>
        </w:tc>
      </w:tr>
      <w:tr w:rsidR="00E9153A" w:rsidRPr="00980CFA" w14:paraId="13CC13E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2F4777" w14:textId="77777777" w:rsidR="00E9153A" w:rsidRPr="00980CFA" w:rsidRDefault="00E9153A" w:rsidP="008A694B">
            <w:pPr>
              <w:pStyle w:val="TAC"/>
            </w:pPr>
            <w:r w:rsidRPr="00980CF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D58F34"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CE371BD"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8F542C"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9D0735"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02A5366"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E2D0C"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2F9A7"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062C5"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9F701"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5E097"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75EB2E" w14:textId="77777777" w:rsidR="00E9153A" w:rsidRPr="00980CFA" w:rsidRDefault="00E9153A" w:rsidP="008A694B">
            <w:pPr>
              <w:pStyle w:val="TAC"/>
            </w:pPr>
            <w:r w:rsidRPr="00980CFA">
              <w:t>1@69</w:t>
            </w:r>
          </w:p>
        </w:tc>
      </w:tr>
      <w:tr w:rsidR="00E9153A" w:rsidRPr="00980CFA" w14:paraId="00821D9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23AC95" w14:textId="77777777" w:rsidR="00E9153A" w:rsidRPr="00980CFA" w:rsidRDefault="00E9153A" w:rsidP="008A694B">
            <w:pPr>
              <w:pStyle w:val="TAC"/>
            </w:pPr>
            <w:r w:rsidRPr="00980CF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A07DAF"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E028D32"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EFA336"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5525C1"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39666D5"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3CDD2"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BE654"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FF3B7"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58D18"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22B4DA"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80CE95" w14:textId="77777777" w:rsidR="00E9153A" w:rsidRPr="00980CFA" w:rsidRDefault="00E9153A" w:rsidP="008A694B">
            <w:pPr>
              <w:pStyle w:val="TAC"/>
            </w:pPr>
            <w:r w:rsidRPr="00980CFA">
              <w:t>1@0</w:t>
            </w:r>
          </w:p>
        </w:tc>
      </w:tr>
      <w:tr w:rsidR="00E9153A" w:rsidRPr="00980CFA" w14:paraId="0BC3E5E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B6269D" w14:textId="77777777" w:rsidR="00E9153A" w:rsidRPr="00980CFA" w:rsidRDefault="00E9153A" w:rsidP="008A694B">
            <w:pPr>
              <w:pStyle w:val="TAC"/>
            </w:pPr>
            <w:r w:rsidRPr="00980CF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F41912"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772AA2F"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F798C0"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ABE91F"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31B2F57"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3F7B8"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322E4"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E3E85"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16F47"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96AD1E"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7C25D3" w14:textId="77777777" w:rsidR="00E9153A" w:rsidRPr="00980CFA" w:rsidRDefault="00E9153A" w:rsidP="008A694B">
            <w:pPr>
              <w:pStyle w:val="TAC"/>
            </w:pPr>
            <w:r w:rsidRPr="00980CFA">
              <w:t>1@161</w:t>
            </w:r>
          </w:p>
        </w:tc>
      </w:tr>
      <w:tr w:rsidR="00E9153A" w:rsidRPr="00980CFA" w14:paraId="5445A49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575EA6" w14:textId="77777777" w:rsidR="00E9153A" w:rsidRPr="00980CFA" w:rsidRDefault="00E9153A" w:rsidP="008A694B">
            <w:pPr>
              <w:pStyle w:val="TAC"/>
            </w:pPr>
            <w:r w:rsidRPr="00980CF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D70C0E"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BF63167" w14:textId="77777777" w:rsidR="00E9153A" w:rsidRPr="00980CFA" w:rsidRDefault="00E9153A" w:rsidP="008A694B">
            <w:pPr>
              <w:pStyle w:val="TAC"/>
            </w:pPr>
            <w:r w:rsidRPr="00980CF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D21EBA"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F18509"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5897E57"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0A1CE"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C1947"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29089"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FA625"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5B322"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E5E315" w14:textId="77777777" w:rsidR="00E9153A" w:rsidRPr="00980CFA" w:rsidRDefault="00E9153A" w:rsidP="008A694B">
            <w:pPr>
              <w:pStyle w:val="TAC"/>
            </w:pPr>
            <w:r w:rsidRPr="00980CFA">
              <w:t>1@0</w:t>
            </w:r>
          </w:p>
        </w:tc>
      </w:tr>
      <w:tr w:rsidR="00E9153A" w:rsidRPr="00980CFA" w14:paraId="1AC9776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C95BAE" w14:textId="77777777" w:rsidR="00E9153A" w:rsidRPr="00980CFA" w:rsidRDefault="00E9153A" w:rsidP="008A694B">
            <w:pPr>
              <w:pStyle w:val="TAC"/>
            </w:pPr>
            <w:r w:rsidRPr="00980CFA">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CED59C"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2E5B2BD"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06DA2C"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EC97D6"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589BC03"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EC609"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0265B"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C37CB"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52C34"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DAF57"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3C7E63" w14:textId="77777777" w:rsidR="00E9153A" w:rsidRPr="00980CFA" w:rsidRDefault="00E9153A" w:rsidP="008A694B">
            <w:pPr>
              <w:pStyle w:val="TAC"/>
            </w:pPr>
            <w:r w:rsidRPr="00980CFA">
              <w:t>1@98</w:t>
            </w:r>
          </w:p>
        </w:tc>
      </w:tr>
      <w:tr w:rsidR="00E9153A" w:rsidRPr="00980CFA" w14:paraId="1073D153"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DF58ECB" w14:textId="77777777" w:rsidR="00E9153A" w:rsidRPr="00980CFA" w:rsidRDefault="00E9153A" w:rsidP="008A694B">
            <w:pPr>
              <w:pStyle w:val="TAH"/>
            </w:pPr>
            <w:r w:rsidRPr="00980CFA">
              <w:t>Test Settings for DC_41A_n79A Configuration</w:t>
            </w:r>
          </w:p>
        </w:tc>
      </w:tr>
      <w:tr w:rsidR="00E9153A" w:rsidRPr="00980CFA" w14:paraId="63AA715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320CE2"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2508A1"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CC8C9C0"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F0AC9B" w14:textId="77777777" w:rsidR="00E9153A" w:rsidRPr="00980CFA" w:rsidRDefault="00E9153A" w:rsidP="008A694B">
            <w:pPr>
              <w:pStyle w:val="TAC"/>
            </w:pPr>
            <w:r w:rsidRPr="00980CF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A98D7"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866448D"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0A3E5"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C7DC0"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12ECD"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D58A5"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E9A8B"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5B8FDA" w14:textId="77777777" w:rsidR="00E9153A" w:rsidRPr="00980CFA" w:rsidRDefault="00E9153A" w:rsidP="008A694B">
            <w:pPr>
              <w:pStyle w:val="TAC"/>
            </w:pPr>
            <w:r w:rsidRPr="00980CFA">
              <w:t>1@0</w:t>
            </w:r>
          </w:p>
        </w:tc>
      </w:tr>
      <w:tr w:rsidR="00E9153A" w:rsidRPr="00980CFA" w14:paraId="1C070C1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CBEE74"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7A0AC"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C2BB9BB"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810D35" w14:textId="77777777" w:rsidR="00E9153A" w:rsidRPr="00980CFA" w:rsidRDefault="00E9153A" w:rsidP="008A694B">
            <w:pPr>
              <w:pStyle w:val="TAC"/>
            </w:pPr>
            <w:r w:rsidRPr="00980CF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E46EAB"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7764361"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3AEFC"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CF614"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932E9"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2DFBA"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4D9633"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87DBC5" w14:textId="77777777" w:rsidR="00E9153A" w:rsidRPr="00980CFA" w:rsidRDefault="00E9153A" w:rsidP="008A694B">
            <w:pPr>
              <w:pStyle w:val="TAC"/>
            </w:pPr>
            <w:r w:rsidRPr="00980CFA">
              <w:t>1@272</w:t>
            </w:r>
          </w:p>
        </w:tc>
      </w:tr>
      <w:tr w:rsidR="00E9153A" w:rsidRPr="00980CFA" w14:paraId="45D0A26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672A3D"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CC513B"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65533ED"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B5EFBA" w14:textId="77777777" w:rsidR="00E9153A" w:rsidRPr="00980CFA" w:rsidRDefault="00E9153A" w:rsidP="008A694B">
            <w:pPr>
              <w:pStyle w:val="TAC"/>
            </w:pPr>
            <w:r w:rsidRPr="00980CF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BA8A3C"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A560D92"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3517C"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9EBC6"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6C9B9"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579EC"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534A04"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4B8240" w14:textId="77777777" w:rsidR="00E9153A" w:rsidRPr="00980CFA" w:rsidRDefault="00E9153A" w:rsidP="008A694B">
            <w:pPr>
              <w:pStyle w:val="TAC"/>
            </w:pPr>
            <w:r w:rsidRPr="00980CFA">
              <w:t>1@188</w:t>
            </w:r>
          </w:p>
        </w:tc>
      </w:tr>
      <w:tr w:rsidR="00E9153A" w:rsidRPr="00980CFA" w14:paraId="6E88C2B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F2F207"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3BE19D"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24B339A"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07868B" w14:textId="77777777" w:rsidR="00E9153A" w:rsidRPr="00980CFA" w:rsidRDefault="00E9153A" w:rsidP="008A694B">
            <w:pPr>
              <w:pStyle w:val="TAC"/>
            </w:pPr>
            <w:r w:rsidRPr="00980CF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C1560A"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D0EABC6"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0CBBB"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4A810"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05392"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2AEC8"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27DE9C"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93EA1A" w14:textId="77777777" w:rsidR="00E9153A" w:rsidRPr="00980CFA" w:rsidRDefault="00E9153A" w:rsidP="008A694B">
            <w:pPr>
              <w:pStyle w:val="TAC"/>
            </w:pPr>
            <w:r w:rsidRPr="00980CFA">
              <w:t>1@93</w:t>
            </w:r>
          </w:p>
        </w:tc>
      </w:tr>
      <w:tr w:rsidR="00E9153A" w:rsidRPr="00980CFA" w14:paraId="71B5332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A27CBD" w14:textId="77777777" w:rsidR="00E9153A" w:rsidRPr="00980CFA" w:rsidRDefault="00E9153A" w:rsidP="008A694B">
            <w:pPr>
              <w:pStyle w:val="TAC"/>
            </w:pPr>
            <w:r w:rsidRPr="00980CF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981030"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FB1DDC0" w14:textId="77777777" w:rsidR="00E9153A" w:rsidRPr="00980CFA" w:rsidRDefault="00E9153A" w:rsidP="008A694B">
            <w:pPr>
              <w:pStyle w:val="TAC"/>
            </w:pPr>
            <w:r w:rsidRPr="00980CF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94E032" w14:textId="77777777" w:rsidR="00E9153A" w:rsidRPr="00980CFA" w:rsidRDefault="00E9153A" w:rsidP="008A694B">
            <w:pPr>
              <w:pStyle w:val="TAC"/>
            </w:pPr>
            <w:r w:rsidRPr="00980CF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69C902"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45152D4"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367A8"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C6D4E"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9F192"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55CA3"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FF9097"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5AAD3F" w14:textId="77777777" w:rsidR="00E9153A" w:rsidRPr="00980CFA" w:rsidRDefault="00E9153A" w:rsidP="008A694B">
            <w:pPr>
              <w:pStyle w:val="TAC"/>
            </w:pPr>
            <w:r w:rsidRPr="00980CFA">
              <w:t>1@0</w:t>
            </w:r>
          </w:p>
        </w:tc>
      </w:tr>
      <w:tr w:rsidR="00E9153A" w:rsidRPr="00980CFA" w14:paraId="376BAAB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788D9A" w14:textId="77777777" w:rsidR="00E9153A" w:rsidRPr="00980CFA" w:rsidRDefault="00E9153A" w:rsidP="008A694B">
            <w:pPr>
              <w:pStyle w:val="TAC"/>
            </w:pPr>
            <w:r w:rsidRPr="00980CF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DD2163"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456C800"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439D8F" w14:textId="77777777" w:rsidR="00E9153A" w:rsidRPr="00980CFA" w:rsidRDefault="00E9153A" w:rsidP="008A694B">
            <w:pPr>
              <w:pStyle w:val="TAC"/>
            </w:pPr>
            <w:r w:rsidRPr="00980CF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0076ED"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5DF453A"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FA7E6"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8F6A0"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A2A52"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66F98"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3F1F6"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7638BE" w14:textId="77777777" w:rsidR="00E9153A" w:rsidRPr="00980CFA" w:rsidRDefault="00E9153A" w:rsidP="008A694B">
            <w:pPr>
              <w:pStyle w:val="TAC"/>
            </w:pPr>
            <w:r w:rsidRPr="00980CFA">
              <w:t>1@151</w:t>
            </w:r>
          </w:p>
        </w:tc>
      </w:tr>
      <w:tr w:rsidR="00E9153A" w:rsidRPr="00980CFA" w14:paraId="105F98D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80F237" w14:textId="77777777" w:rsidR="00E9153A" w:rsidRPr="00980CFA" w:rsidRDefault="00E9153A" w:rsidP="008A694B">
            <w:pPr>
              <w:pStyle w:val="TAC"/>
            </w:pPr>
            <w:r w:rsidRPr="00980CF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D9099D"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2529983"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D80963" w14:textId="77777777" w:rsidR="00E9153A" w:rsidRPr="00980CFA" w:rsidRDefault="00E9153A" w:rsidP="008A694B">
            <w:pPr>
              <w:pStyle w:val="TAC"/>
            </w:pPr>
            <w:r w:rsidRPr="00980CF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ECE9C9"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AD1C784"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00AC3"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9C5C4"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4AB67"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02E90"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7213A"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F2A2E2" w14:textId="77777777" w:rsidR="00E9153A" w:rsidRPr="00980CFA" w:rsidRDefault="00E9153A" w:rsidP="008A694B">
            <w:pPr>
              <w:pStyle w:val="TAC"/>
            </w:pPr>
            <w:r w:rsidRPr="00980CFA">
              <w:t>1@272</w:t>
            </w:r>
          </w:p>
        </w:tc>
      </w:tr>
      <w:tr w:rsidR="00E9153A" w:rsidRPr="00980CFA" w14:paraId="41F89B4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771066" w14:textId="77777777" w:rsidR="00E9153A" w:rsidRPr="00980CFA" w:rsidRDefault="00E9153A" w:rsidP="008A694B">
            <w:pPr>
              <w:pStyle w:val="TAC"/>
            </w:pPr>
            <w:r w:rsidRPr="00980CF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CFDE8" w14:textId="77777777" w:rsidR="00E9153A" w:rsidRPr="00980CFA" w:rsidRDefault="00E9153A" w:rsidP="008A694B">
            <w:pPr>
              <w:pStyle w:val="TAC"/>
            </w:pPr>
            <w:r w:rsidRPr="00980CFA">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56599DB"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CC21AE" w14:textId="77777777" w:rsidR="00E9153A" w:rsidRPr="00980CFA" w:rsidRDefault="00E9153A" w:rsidP="008A694B">
            <w:pPr>
              <w:pStyle w:val="TAC"/>
            </w:pPr>
            <w:r w:rsidRPr="00980CF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34CFC1"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C12D3CA"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3BA75"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4FEAE"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B53CC"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A72E0"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75FD4D"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834B9D" w14:textId="77777777" w:rsidR="00E9153A" w:rsidRPr="00980CFA" w:rsidRDefault="00E9153A" w:rsidP="008A694B">
            <w:pPr>
              <w:pStyle w:val="TAC"/>
            </w:pPr>
            <w:r w:rsidRPr="00980CFA">
              <w:t>1@0</w:t>
            </w:r>
          </w:p>
        </w:tc>
      </w:tr>
      <w:tr w:rsidR="00E9153A" w:rsidRPr="00980CFA" w14:paraId="116B386C"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96ACDEF" w14:textId="77777777" w:rsidR="00E9153A" w:rsidRPr="00980CFA" w:rsidRDefault="00E9153A" w:rsidP="008A694B">
            <w:pPr>
              <w:pStyle w:val="TAH"/>
            </w:pPr>
            <w:r w:rsidRPr="00980CFA">
              <w:t>Test Setting for DC_42A_n77A Configuration</w:t>
            </w:r>
          </w:p>
        </w:tc>
      </w:tr>
      <w:tr w:rsidR="00E9153A" w:rsidRPr="00980CFA" w14:paraId="5C4EA310"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59603E9B" w14:textId="77777777" w:rsidR="00E9153A" w:rsidRPr="00980CFA" w:rsidRDefault="00E9153A" w:rsidP="008A694B">
            <w:pPr>
              <w:pStyle w:val="TAH"/>
              <w:rPr>
                <w:b w:val="0"/>
                <w:bCs/>
              </w:rPr>
            </w:pPr>
            <w:r w:rsidRPr="00980CFA">
              <w:rPr>
                <w:b w:val="0"/>
                <w:bCs/>
              </w:rPr>
              <w:t>N/A (Note 14)</w:t>
            </w:r>
          </w:p>
        </w:tc>
      </w:tr>
      <w:tr w:rsidR="00E9153A" w:rsidRPr="00980CFA" w14:paraId="5A6EDBB3"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4FD28616" w14:textId="77777777" w:rsidR="00E9153A" w:rsidRPr="00980CFA" w:rsidRDefault="00E9153A" w:rsidP="008A694B">
            <w:pPr>
              <w:pStyle w:val="TAH"/>
            </w:pPr>
            <w:r w:rsidRPr="00980CFA">
              <w:t xml:space="preserve">Test Settings for </w:t>
            </w:r>
            <w:r w:rsidRPr="00980CFA">
              <w:rPr>
                <w:lang w:eastAsia="zh-TW"/>
              </w:rPr>
              <w:t>DC</w:t>
            </w:r>
            <w:r w:rsidRPr="00980CFA">
              <w:t>_</w:t>
            </w:r>
            <w:r w:rsidRPr="00980CFA">
              <w:rPr>
                <w:lang w:eastAsia="zh-TW"/>
              </w:rPr>
              <w:t>48</w:t>
            </w:r>
            <w:r w:rsidRPr="00980CFA">
              <w:t>A</w:t>
            </w:r>
            <w:r w:rsidRPr="00980CFA">
              <w:rPr>
                <w:lang w:eastAsia="zh-TW"/>
              </w:rPr>
              <w:t>_n5</w:t>
            </w:r>
            <w:r w:rsidRPr="00980CFA">
              <w:t>A Configuration</w:t>
            </w:r>
          </w:p>
        </w:tc>
      </w:tr>
      <w:tr w:rsidR="00E9153A" w:rsidRPr="00980CFA" w14:paraId="658DDD8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EF3678"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9098EA2" w14:textId="77777777" w:rsidR="00E9153A" w:rsidRPr="00980CFA" w:rsidRDefault="00E9153A" w:rsidP="008A694B">
            <w:pPr>
              <w:pStyle w:val="TAC"/>
            </w:pPr>
            <w:r w:rsidRPr="00980CFA">
              <w:t>48</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EB1AC0E"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21224857" w14:textId="77777777" w:rsidR="00E9153A" w:rsidRPr="00980CFA" w:rsidRDefault="00E9153A" w:rsidP="008A694B">
            <w:pPr>
              <w:pStyle w:val="TAC"/>
            </w:pPr>
            <w:r w:rsidRPr="00980CFA">
              <w:t>n5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3DEE5F"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51EE9843"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95435CE" w14:textId="77777777" w:rsidR="00E9153A" w:rsidRPr="00980CFA" w:rsidRDefault="00E9153A" w:rsidP="008A694B">
            <w:pPr>
              <w:pStyle w:val="TAC"/>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3EA0F627"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0101999"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tcPr>
          <w:p w14:paraId="44B2DDD8"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1CF58A74"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12CD3599" w14:textId="77777777" w:rsidR="00E9153A" w:rsidRPr="00980CFA" w:rsidRDefault="00E9153A" w:rsidP="008A694B">
            <w:pPr>
              <w:pStyle w:val="TAC"/>
            </w:pPr>
            <w:r w:rsidRPr="00980CFA">
              <w:t>1@105</w:t>
            </w:r>
          </w:p>
        </w:tc>
      </w:tr>
      <w:tr w:rsidR="00E9153A" w:rsidRPr="00980CFA" w14:paraId="1D1558E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79B2E2" w14:textId="77777777" w:rsidR="00E9153A" w:rsidRPr="00980CFA" w:rsidRDefault="00E9153A" w:rsidP="008A694B">
            <w:pPr>
              <w:pStyle w:val="TAC"/>
            </w:pPr>
            <w:r w:rsidRPr="00980CFA">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D04C35" w14:textId="77777777" w:rsidR="00E9153A" w:rsidRPr="00980CFA" w:rsidRDefault="00E9153A" w:rsidP="008A694B">
            <w:pPr>
              <w:pStyle w:val="TAC"/>
            </w:pPr>
            <w:r w:rsidRPr="00980CFA">
              <w:rPr>
                <w:lang w:eastAsia="ja-JP"/>
              </w:rPr>
              <w:t>48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B0891BA" w14:textId="77777777" w:rsidR="00E9153A" w:rsidRPr="00980CFA" w:rsidRDefault="00E9153A" w:rsidP="008A694B">
            <w:pPr>
              <w:pStyle w:val="TAC"/>
            </w:pPr>
            <w:r w:rsidRPr="00980CFA">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CB6BCE" w14:textId="77777777" w:rsidR="00E9153A" w:rsidRPr="00980CFA" w:rsidRDefault="00E9153A" w:rsidP="008A694B">
            <w:pPr>
              <w:pStyle w:val="TAC"/>
            </w:pPr>
            <w:r w:rsidRPr="00980CFA">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39295" w14:textId="77777777" w:rsidR="00E9153A" w:rsidRPr="00980CFA" w:rsidRDefault="00E9153A" w:rsidP="008A694B">
            <w:pPr>
              <w:pStyle w:val="TAC"/>
            </w:pPr>
            <w:r w:rsidRPr="00980CFA">
              <w:rPr>
                <w:lang w:eastAsia="ja-JP"/>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B4B2250" w14:textId="77777777" w:rsidR="00E9153A" w:rsidRPr="00980CFA" w:rsidRDefault="00E9153A" w:rsidP="008A694B">
            <w:pPr>
              <w:pStyle w:val="TAC"/>
            </w:pPr>
            <w:r w:rsidRPr="00980CFA">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03C24" w14:textId="77777777" w:rsidR="00E9153A" w:rsidRPr="00980CFA" w:rsidRDefault="00E9153A" w:rsidP="008A694B">
            <w:pPr>
              <w:pStyle w:val="TAC"/>
            </w:pPr>
            <w:r w:rsidRPr="00980CFA">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00C44"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368B7" w14:textId="77777777" w:rsidR="00E9153A" w:rsidRPr="00980CFA" w:rsidRDefault="00E9153A" w:rsidP="008A694B">
            <w:pPr>
              <w:pStyle w:val="TAC"/>
            </w:pPr>
            <w:r w:rsidRPr="00980CFA">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5106B"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83ADD7" w14:textId="77777777" w:rsidR="00E9153A" w:rsidRPr="00980CFA" w:rsidRDefault="00E9153A" w:rsidP="008A694B">
            <w:pPr>
              <w:pStyle w:val="TAC"/>
            </w:pPr>
            <w:r w:rsidRPr="00980CFA">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B0EA33" w14:textId="77777777" w:rsidR="00E9153A" w:rsidRPr="00980CFA" w:rsidRDefault="00E9153A" w:rsidP="008A694B">
            <w:pPr>
              <w:pStyle w:val="TAC"/>
            </w:pPr>
            <w:r w:rsidRPr="00980CFA">
              <w:rPr>
                <w:lang w:eastAsia="ja-JP"/>
              </w:rPr>
              <w:t>1@105</w:t>
            </w:r>
          </w:p>
        </w:tc>
      </w:tr>
      <w:tr w:rsidR="00E9153A" w:rsidRPr="00980CFA" w14:paraId="709EE06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FF8BF9" w14:textId="77777777" w:rsidR="00E9153A" w:rsidRPr="00980CFA" w:rsidRDefault="00E9153A" w:rsidP="008A694B">
            <w:pPr>
              <w:pStyle w:val="TAC"/>
            </w:pPr>
            <w:r w:rsidRPr="00980CFA">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A9C04D" w14:textId="77777777" w:rsidR="00E9153A" w:rsidRPr="00980CFA" w:rsidRDefault="00E9153A" w:rsidP="008A694B">
            <w:pPr>
              <w:pStyle w:val="TAC"/>
            </w:pPr>
            <w:r w:rsidRPr="00980CFA">
              <w:rPr>
                <w:lang w:eastAsia="ja-JP"/>
              </w:rPr>
              <w:t>48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F431295" w14:textId="77777777" w:rsidR="00E9153A" w:rsidRPr="00980CFA" w:rsidRDefault="00E9153A" w:rsidP="008A694B">
            <w:pPr>
              <w:pStyle w:val="TAC"/>
            </w:pPr>
            <w:r w:rsidRPr="00980CFA">
              <w:rPr>
                <w:lang w:eastAsia="ja-JP"/>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2C91FA" w14:textId="77777777" w:rsidR="00E9153A" w:rsidRPr="00980CFA" w:rsidRDefault="00E9153A" w:rsidP="008A694B">
            <w:pPr>
              <w:pStyle w:val="TAC"/>
            </w:pPr>
            <w:r w:rsidRPr="00980CFA">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E91856" w14:textId="77777777" w:rsidR="00E9153A" w:rsidRPr="00980CFA" w:rsidRDefault="00E9153A" w:rsidP="008A694B">
            <w:pPr>
              <w:pStyle w:val="TAC"/>
            </w:pPr>
            <w:r w:rsidRPr="00980CFA">
              <w:rPr>
                <w:lang w:eastAsia="ja-JP"/>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457601A" w14:textId="77777777" w:rsidR="00E9153A" w:rsidRPr="00980CFA" w:rsidRDefault="00E9153A" w:rsidP="008A694B">
            <w:pPr>
              <w:pStyle w:val="TAC"/>
            </w:pPr>
            <w:r w:rsidRPr="00980CFA">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E9C84" w14:textId="77777777" w:rsidR="00E9153A" w:rsidRPr="00980CFA" w:rsidRDefault="00E9153A" w:rsidP="008A694B">
            <w:pPr>
              <w:pStyle w:val="TAC"/>
            </w:pPr>
            <w:r w:rsidRPr="00980CFA">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729FA"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2343D" w14:textId="77777777" w:rsidR="00E9153A" w:rsidRPr="00980CFA" w:rsidRDefault="00E9153A" w:rsidP="008A694B">
            <w:pPr>
              <w:pStyle w:val="TAC"/>
            </w:pPr>
            <w:r w:rsidRPr="00980CFA">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AC885"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BB97A5" w14:textId="77777777" w:rsidR="00E9153A" w:rsidRPr="00980CFA" w:rsidRDefault="00E9153A" w:rsidP="008A694B">
            <w:pPr>
              <w:pStyle w:val="TAC"/>
            </w:pPr>
            <w:r w:rsidRPr="00980CFA">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B55C33" w14:textId="77777777" w:rsidR="00E9153A" w:rsidRPr="00980CFA" w:rsidRDefault="00E9153A" w:rsidP="008A694B">
            <w:pPr>
              <w:pStyle w:val="TAC"/>
            </w:pPr>
            <w:r w:rsidRPr="00980CFA">
              <w:rPr>
                <w:lang w:eastAsia="ja-JP"/>
              </w:rPr>
              <w:t>1@0</w:t>
            </w:r>
          </w:p>
        </w:tc>
      </w:tr>
      <w:tr w:rsidR="00E9153A" w:rsidRPr="00980CFA" w14:paraId="7D2EF34B"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1A139B06" w14:textId="77777777" w:rsidR="00E9153A" w:rsidRPr="00980CFA" w:rsidRDefault="00E9153A" w:rsidP="008A694B">
            <w:pPr>
              <w:pStyle w:val="TAH"/>
            </w:pPr>
            <w:r w:rsidRPr="00980CFA">
              <w:t xml:space="preserve">Test Settings for </w:t>
            </w:r>
            <w:r w:rsidRPr="00980CFA">
              <w:rPr>
                <w:lang w:eastAsia="zh-TW"/>
              </w:rPr>
              <w:t>DC</w:t>
            </w:r>
            <w:r w:rsidRPr="00980CFA">
              <w:t>_</w:t>
            </w:r>
            <w:r w:rsidRPr="00980CFA">
              <w:rPr>
                <w:lang w:eastAsia="zh-TW"/>
              </w:rPr>
              <w:t>48</w:t>
            </w:r>
            <w:r w:rsidRPr="00980CFA">
              <w:t>A</w:t>
            </w:r>
            <w:r w:rsidRPr="00980CFA">
              <w:rPr>
                <w:lang w:eastAsia="zh-TW"/>
              </w:rPr>
              <w:t>_n66</w:t>
            </w:r>
            <w:r w:rsidRPr="00980CFA">
              <w:t>A Configuration</w:t>
            </w:r>
          </w:p>
        </w:tc>
      </w:tr>
      <w:tr w:rsidR="00E9153A" w:rsidRPr="00980CFA" w14:paraId="62F89B2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387458"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D3FD41" w14:textId="77777777" w:rsidR="00E9153A" w:rsidRPr="00980CFA" w:rsidRDefault="00E9153A" w:rsidP="008A694B">
            <w:pPr>
              <w:pStyle w:val="TAC"/>
            </w:pPr>
            <w:r w:rsidRPr="00980CFA">
              <w:t>48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4A783AC"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734E41" w14:textId="77777777" w:rsidR="00E9153A" w:rsidRPr="00980CFA" w:rsidRDefault="00E9153A" w:rsidP="008A694B">
            <w:pPr>
              <w:pStyle w:val="TAC"/>
            </w:pPr>
            <w:r w:rsidRPr="00980CF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8DD541"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73AD697" w14:textId="77777777" w:rsidR="00E9153A" w:rsidRPr="00980CFA" w:rsidRDefault="00E9153A" w:rsidP="008A694B">
            <w:pPr>
              <w:pStyle w:val="TAC"/>
            </w:pPr>
            <w:r w:rsidRPr="00980CFA">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70644" w14:textId="77777777" w:rsidR="00E9153A" w:rsidRPr="00980CFA" w:rsidRDefault="00E9153A" w:rsidP="008A694B">
            <w:pPr>
              <w:pStyle w:val="TAC"/>
            </w:pPr>
            <w:r w:rsidRPr="00980CFA">
              <w:rPr>
                <w:bCs/>
                <w:lang w:eastAsia="zh-TW"/>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84D5E"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D1A4A"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66E90"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FC5085" w14:textId="77777777" w:rsidR="00E9153A" w:rsidRPr="00980CFA" w:rsidRDefault="00E9153A" w:rsidP="008A694B">
            <w:pPr>
              <w:pStyle w:val="TAC"/>
            </w:pPr>
            <w:r w:rsidRPr="00980CFA">
              <w:t>1@</w:t>
            </w:r>
            <w:r w:rsidRPr="00980CFA">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A9DFB8" w14:textId="77777777" w:rsidR="00E9153A" w:rsidRPr="00980CFA" w:rsidRDefault="00E9153A" w:rsidP="008A694B">
            <w:pPr>
              <w:pStyle w:val="TAC"/>
            </w:pPr>
            <w:r w:rsidRPr="00980CFA">
              <w:t>1@0</w:t>
            </w:r>
          </w:p>
        </w:tc>
      </w:tr>
      <w:tr w:rsidR="00E9153A" w:rsidRPr="00980CFA" w14:paraId="0B7438BC"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664934F" w14:textId="77777777" w:rsidR="00E9153A" w:rsidRPr="00980CFA" w:rsidRDefault="00E9153A" w:rsidP="008A694B">
            <w:pPr>
              <w:pStyle w:val="TAH"/>
            </w:pPr>
            <w:r w:rsidRPr="00980CFA">
              <w:t xml:space="preserve">Test Settings for </w:t>
            </w:r>
            <w:r w:rsidRPr="00980CFA">
              <w:rPr>
                <w:lang w:eastAsia="zh-TW"/>
              </w:rPr>
              <w:t>DC</w:t>
            </w:r>
            <w:r w:rsidRPr="00980CFA">
              <w:t>_</w:t>
            </w:r>
            <w:r w:rsidRPr="00980CFA">
              <w:rPr>
                <w:lang w:eastAsia="zh-TW"/>
              </w:rPr>
              <w:t>66</w:t>
            </w:r>
            <w:r w:rsidRPr="00980CFA">
              <w:t>A</w:t>
            </w:r>
            <w:r w:rsidRPr="00980CFA">
              <w:rPr>
                <w:lang w:eastAsia="zh-TW"/>
              </w:rPr>
              <w:t>_n2</w:t>
            </w:r>
            <w:r w:rsidRPr="00980CFA">
              <w:t>A Configuration</w:t>
            </w:r>
          </w:p>
        </w:tc>
      </w:tr>
      <w:tr w:rsidR="00E9153A" w:rsidRPr="00980CFA" w14:paraId="700A94F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B141AB"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30E788" w14:textId="77777777" w:rsidR="00E9153A" w:rsidRPr="00980CFA" w:rsidRDefault="00E9153A" w:rsidP="008A694B">
            <w:pPr>
              <w:pStyle w:val="TAC"/>
            </w:pPr>
            <w:r w:rsidRPr="00980CFA">
              <w:rPr>
                <w:lang w:eastAsia="zh-TW"/>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22F1EE7"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C15D3B" w14:textId="77777777" w:rsidR="00E9153A" w:rsidRPr="00980CFA" w:rsidRDefault="00E9153A" w:rsidP="008A694B">
            <w:pPr>
              <w:pStyle w:val="TAC"/>
            </w:pPr>
            <w:r w:rsidRPr="00980CFA">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228E0E" w14:textId="77777777" w:rsidR="00E9153A" w:rsidRPr="00980CFA" w:rsidRDefault="00E9153A" w:rsidP="008A694B">
            <w:pPr>
              <w:pStyle w:val="TAC"/>
            </w:pPr>
            <w:r w:rsidRPr="00980CFA">
              <w:rPr>
                <w:lang w:eastAsia="zh-TW"/>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DB07EF5" w14:textId="77777777" w:rsidR="00E9153A" w:rsidRPr="00980CFA" w:rsidRDefault="00E9153A" w:rsidP="008A694B">
            <w:pPr>
              <w:pStyle w:val="TAC"/>
            </w:pPr>
            <w:r w:rsidRPr="00980CFA">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36EF8" w14:textId="77777777" w:rsidR="00E9153A" w:rsidRPr="00980CFA" w:rsidRDefault="00E9153A" w:rsidP="008A694B">
            <w:pPr>
              <w:pStyle w:val="TAC"/>
            </w:pPr>
            <w:r w:rsidRPr="00980CFA">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50480"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A6543"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B8F1B"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4E01DB" w14:textId="77777777" w:rsidR="00E9153A" w:rsidRPr="00980CFA" w:rsidRDefault="00E9153A" w:rsidP="008A694B">
            <w:pPr>
              <w:pStyle w:val="TAC"/>
            </w:pPr>
            <w:r w:rsidRPr="00980CFA">
              <w:t>1@</w:t>
            </w:r>
            <w:r w:rsidRPr="00980CFA">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AA22EC" w14:textId="77777777" w:rsidR="00E9153A" w:rsidRPr="00980CFA" w:rsidRDefault="00E9153A" w:rsidP="008A694B">
            <w:pPr>
              <w:pStyle w:val="TAC"/>
            </w:pPr>
            <w:r w:rsidRPr="00980CFA">
              <w:t>1@0</w:t>
            </w:r>
          </w:p>
        </w:tc>
      </w:tr>
      <w:tr w:rsidR="00E9153A" w:rsidRPr="00980CFA" w14:paraId="0E8B5F5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00E041"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A7FD72" w14:textId="77777777" w:rsidR="00E9153A" w:rsidRPr="00980CFA" w:rsidRDefault="00E9153A" w:rsidP="008A694B">
            <w:pPr>
              <w:pStyle w:val="TAC"/>
            </w:pPr>
            <w:r w:rsidRPr="00980CFA">
              <w:rPr>
                <w:lang w:eastAsia="zh-TW"/>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CB2E478" w14:textId="77777777" w:rsidR="00E9153A" w:rsidRPr="00980CFA" w:rsidRDefault="00E9153A" w:rsidP="008A694B">
            <w:pPr>
              <w:pStyle w:val="TAC"/>
            </w:pPr>
            <w:r w:rsidRPr="00980CFA">
              <w:rPr>
                <w:lang w:eastAsia="zh-TW"/>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F3925B" w14:textId="77777777" w:rsidR="00E9153A" w:rsidRPr="00980CFA" w:rsidRDefault="00E9153A" w:rsidP="008A694B">
            <w:pPr>
              <w:pStyle w:val="TAC"/>
            </w:pPr>
            <w:r w:rsidRPr="00980CFA">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4280D4"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E5521B3" w14:textId="77777777" w:rsidR="00E9153A" w:rsidRPr="00980CFA" w:rsidRDefault="00E9153A" w:rsidP="008A694B">
            <w:pPr>
              <w:pStyle w:val="TAC"/>
            </w:pPr>
            <w:r w:rsidRPr="00980CFA">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C451" w14:textId="77777777" w:rsidR="00E9153A" w:rsidRPr="00980CFA" w:rsidRDefault="00E9153A" w:rsidP="008A694B">
            <w:pPr>
              <w:pStyle w:val="TAC"/>
            </w:pPr>
            <w:r w:rsidRPr="00980CFA">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A2DAC"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6D594"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C9483"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A4846" w14:textId="77777777" w:rsidR="00E9153A" w:rsidRPr="00980CFA" w:rsidRDefault="00E9153A" w:rsidP="008A694B">
            <w:pPr>
              <w:pStyle w:val="TAC"/>
            </w:pPr>
            <w:r w:rsidRPr="00980CFA">
              <w:t>1@</w:t>
            </w:r>
            <w:r w:rsidRPr="00980CFA">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13615E" w14:textId="77777777" w:rsidR="00E9153A" w:rsidRPr="00980CFA" w:rsidRDefault="00E9153A" w:rsidP="008A694B">
            <w:pPr>
              <w:pStyle w:val="TAC"/>
            </w:pPr>
            <w:r w:rsidRPr="00980CFA">
              <w:rPr>
                <w:lang w:eastAsia="zh-TW"/>
              </w:rPr>
              <w:t>1@105</w:t>
            </w:r>
          </w:p>
        </w:tc>
      </w:tr>
      <w:tr w:rsidR="00E9153A" w:rsidRPr="00980CFA" w14:paraId="35D7BCD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D560C1" w14:textId="77777777" w:rsidR="00E9153A" w:rsidRPr="00980CFA" w:rsidRDefault="00E9153A" w:rsidP="008A694B">
            <w:pPr>
              <w:pStyle w:val="TAC"/>
            </w:pPr>
            <w:r w:rsidRPr="00980CFA">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ED7EE9" w14:textId="77777777" w:rsidR="00E9153A" w:rsidRPr="00980CFA" w:rsidRDefault="00E9153A" w:rsidP="008A694B">
            <w:pPr>
              <w:pStyle w:val="TAC"/>
            </w:pPr>
            <w:r w:rsidRPr="00980CFA">
              <w:rPr>
                <w:lang w:eastAsia="zh-TW"/>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12AB6B1"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AF7C7E" w14:textId="77777777" w:rsidR="00E9153A" w:rsidRPr="00980CFA" w:rsidRDefault="00E9153A" w:rsidP="008A694B">
            <w:pPr>
              <w:pStyle w:val="TAC"/>
            </w:pPr>
            <w:r w:rsidRPr="00980CFA">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47BF98" w14:textId="77777777" w:rsidR="00E9153A" w:rsidRPr="00980CFA" w:rsidRDefault="00E9153A" w:rsidP="008A694B">
            <w:pPr>
              <w:pStyle w:val="TAC"/>
            </w:pPr>
            <w:r w:rsidRPr="00980CFA">
              <w:rPr>
                <w:lang w:eastAsia="zh-TW"/>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48E118B" w14:textId="77777777" w:rsidR="00E9153A" w:rsidRPr="00980CFA" w:rsidRDefault="00E9153A" w:rsidP="008A694B">
            <w:pPr>
              <w:pStyle w:val="TAC"/>
            </w:pPr>
            <w:r w:rsidRPr="00980CFA">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3EDEC" w14:textId="77777777" w:rsidR="00E9153A" w:rsidRPr="00980CFA" w:rsidRDefault="00E9153A" w:rsidP="008A694B">
            <w:pPr>
              <w:pStyle w:val="TAC"/>
            </w:pPr>
            <w:r w:rsidRPr="00980CFA">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B23EB"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DB627"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1D074"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D6EDA0" w14:textId="77777777" w:rsidR="00E9153A" w:rsidRPr="00980CFA" w:rsidRDefault="00E9153A" w:rsidP="008A694B">
            <w:pPr>
              <w:pStyle w:val="TAC"/>
            </w:pPr>
            <w:r w:rsidRPr="00980CFA">
              <w:t>1@</w:t>
            </w:r>
            <w:r w:rsidRPr="00980CFA">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66D3C9" w14:textId="77777777" w:rsidR="00E9153A" w:rsidRPr="00980CFA" w:rsidRDefault="00E9153A" w:rsidP="008A694B">
            <w:pPr>
              <w:pStyle w:val="TAC"/>
            </w:pPr>
            <w:r w:rsidRPr="00980CFA">
              <w:rPr>
                <w:lang w:eastAsia="zh-TW"/>
              </w:rPr>
              <w:t>1@105</w:t>
            </w:r>
          </w:p>
        </w:tc>
      </w:tr>
      <w:tr w:rsidR="00E9153A" w:rsidRPr="00980CFA" w14:paraId="182ECCE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74FA8C" w14:textId="77777777" w:rsidR="00E9153A" w:rsidRPr="00980CFA" w:rsidRDefault="00E9153A" w:rsidP="008A694B">
            <w:pPr>
              <w:pStyle w:val="TAC"/>
            </w:pPr>
            <w:r w:rsidRPr="00980CFA">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BC904C" w14:textId="77777777" w:rsidR="00E9153A" w:rsidRPr="00980CFA" w:rsidRDefault="00E9153A" w:rsidP="008A694B">
            <w:pPr>
              <w:pStyle w:val="TAC"/>
            </w:pPr>
            <w:r w:rsidRPr="00980CFA">
              <w:rPr>
                <w:lang w:eastAsia="zh-TW"/>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6F8795E"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54E91B" w14:textId="77777777" w:rsidR="00E9153A" w:rsidRPr="00980CFA" w:rsidRDefault="00E9153A" w:rsidP="008A694B">
            <w:pPr>
              <w:pStyle w:val="TAC"/>
            </w:pPr>
            <w:r w:rsidRPr="00980CFA">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7FA879" w14:textId="77777777" w:rsidR="00E9153A" w:rsidRPr="00980CFA" w:rsidRDefault="00E9153A" w:rsidP="008A694B">
            <w:pPr>
              <w:pStyle w:val="TAC"/>
            </w:pPr>
            <w:r w:rsidRPr="00980CFA">
              <w:rPr>
                <w:lang w:eastAsia="zh-TW"/>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D6EE082" w14:textId="77777777" w:rsidR="00E9153A" w:rsidRPr="00980CFA" w:rsidRDefault="00E9153A" w:rsidP="008A694B">
            <w:pPr>
              <w:pStyle w:val="TAC"/>
            </w:pPr>
            <w:r w:rsidRPr="00980CFA">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797B1" w14:textId="77777777" w:rsidR="00E9153A" w:rsidRPr="00980CFA" w:rsidRDefault="00E9153A" w:rsidP="008A694B">
            <w:pPr>
              <w:pStyle w:val="TAC"/>
            </w:pPr>
            <w:r w:rsidRPr="00980CFA">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3518B"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C1F3B"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6FD31"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FC03DC" w14:textId="77777777" w:rsidR="00E9153A" w:rsidRPr="00980CFA" w:rsidRDefault="00E9153A" w:rsidP="008A694B">
            <w:pPr>
              <w:pStyle w:val="TAC"/>
            </w:pPr>
            <w:r w:rsidRPr="00980CFA">
              <w:t>1@</w:t>
            </w:r>
            <w:r w:rsidRPr="00980CFA">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2CFE91" w14:textId="77777777" w:rsidR="00E9153A" w:rsidRPr="00980CFA" w:rsidRDefault="00E9153A" w:rsidP="008A694B">
            <w:pPr>
              <w:pStyle w:val="TAC"/>
            </w:pPr>
            <w:r w:rsidRPr="00980CFA">
              <w:rPr>
                <w:lang w:eastAsia="zh-TW"/>
              </w:rPr>
              <w:t>1@105</w:t>
            </w:r>
          </w:p>
        </w:tc>
      </w:tr>
      <w:tr w:rsidR="00E9153A" w:rsidRPr="00980CFA" w14:paraId="199BC0D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76A329" w14:textId="77777777" w:rsidR="00E9153A" w:rsidRPr="00980CFA" w:rsidRDefault="00E9153A" w:rsidP="008A694B">
            <w:pPr>
              <w:pStyle w:val="TAC"/>
            </w:pPr>
            <w:r w:rsidRPr="00980CFA">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5E4A6B" w14:textId="77777777" w:rsidR="00E9153A" w:rsidRPr="00980CFA" w:rsidRDefault="00E9153A" w:rsidP="008A694B">
            <w:pPr>
              <w:pStyle w:val="TAC"/>
            </w:pPr>
            <w:r w:rsidRPr="00980CFA">
              <w:rPr>
                <w:lang w:eastAsia="zh-TW"/>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C599B46"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A6B34E" w14:textId="77777777" w:rsidR="00E9153A" w:rsidRPr="00980CFA" w:rsidRDefault="00E9153A" w:rsidP="008A694B">
            <w:pPr>
              <w:pStyle w:val="TAC"/>
            </w:pPr>
            <w:r w:rsidRPr="00980CFA">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39A03C" w14:textId="77777777" w:rsidR="00E9153A" w:rsidRPr="00980CFA" w:rsidRDefault="00E9153A" w:rsidP="008A694B">
            <w:pPr>
              <w:pStyle w:val="TAC"/>
            </w:pPr>
            <w:r w:rsidRPr="00980CFA">
              <w:rPr>
                <w:lang w:eastAsia="zh-TW"/>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FC50306" w14:textId="77777777" w:rsidR="00E9153A" w:rsidRPr="00980CFA" w:rsidRDefault="00E9153A" w:rsidP="008A694B">
            <w:pPr>
              <w:pStyle w:val="TAC"/>
            </w:pPr>
            <w:r w:rsidRPr="00980CFA">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1E63A" w14:textId="77777777" w:rsidR="00E9153A" w:rsidRPr="00980CFA" w:rsidRDefault="00E9153A" w:rsidP="008A694B">
            <w:pPr>
              <w:pStyle w:val="TAC"/>
            </w:pPr>
            <w:r w:rsidRPr="00980CFA">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A323C"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6089A"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4EFDB"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12A4C4" w14:textId="77777777" w:rsidR="00E9153A" w:rsidRPr="00980CFA" w:rsidRDefault="00E9153A" w:rsidP="008A694B">
            <w:pPr>
              <w:pStyle w:val="TAC"/>
            </w:pPr>
            <w:r w:rsidRPr="00980CFA">
              <w:t>1@</w:t>
            </w:r>
            <w:r w:rsidRPr="00980CFA">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479E97" w14:textId="77777777" w:rsidR="00E9153A" w:rsidRPr="00980CFA" w:rsidRDefault="00E9153A" w:rsidP="008A694B">
            <w:pPr>
              <w:pStyle w:val="TAC"/>
            </w:pPr>
            <w:r w:rsidRPr="00980CFA">
              <w:rPr>
                <w:lang w:eastAsia="zh-TW"/>
              </w:rPr>
              <w:t>1@46</w:t>
            </w:r>
          </w:p>
        </w:tc>
      </w:tr>
      <w:tr w:rsidR="00E9153A" w:rsidRPr="00980CFA" w14:paraId="1203971A"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742354E" w14:textId="77777777" w:rsidR="00E9153A" w:rsidRPr="00980CFA" w:rsidRDefault="00E9153A" w:rsidP="008A694B">
            <w:pPr>
              <w:pStyle w:val="TAH"/>
            </w:pPr>
            <w:r w:rsidRPr="00980CFA">
              <w:t xml:space="preserve">Test Settings for </w:t>
            </w:r>
            <w:r w:rsidRPr="00980CFA">
              <w:rPr>
                <w:lang w:eastAsia="zh-TW"/>
              </w:rPr>
              <w:t>DC</w:t>
            </w:r>
            <w:r w:rsidRPr="00980CFA">
              <w:t>_</w:t>
            </w:r>
            <w:r w:rsidRPr="00980CFA">
              <w:rPr>
                <w:lang w:eastAsia="zh-TW"/>
              </w:rPr>
              <w:t>66</w:t>
            </w:r>
            <w:r w:rsidRPr="00980CFA">
              <w:t>A</w:t>
            </w:r>
            <w:r w:rsidRPr="00980CFA">
              <w:rPr>
                <w:lang w:eastAsia="zh-TW"/>
              </w:rPr>
              <w:t>_n5</w:t>
            </w:r>
            <w:r w:rsidRPr="00980CFA">
              <w:t>A Configuration</w:t>
            </w:r>
          </w:p>
        </w:tc>
      </w:tr>
      <w:tr w:rsidR="00E9153A" w:rsidRPr="00980CFA" w14:paraId="04012A4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C888E7"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38D232" w14:textId="77777777" w:rsidR="00E9153A" w:rsidRPr="00980CFA" w:rsidRDefault="00E9153A" w:rsidP="008A694B">
            <w:pPr>
              <w:pStyle w:val="TAC"/>
            </w:pPr>
            <w:r w:rsidRPr="00980CFA">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4E49E8E"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A397FD" w14:textId="77777777" w:rsidR="00E9153A" w:rsidRPr="00980CFA" w:rsidRDefault="00E9153A" w:rsidP="008A694B">
            <w:pPr>
              <w:pStyle w:val="TAC"/>
            </w:pPr>
            <w:r w:rsidRPr="00980CFA">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0A75B0"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851C44B"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4458B" w14:textId="77777777" w:rsidR="00E9153A" w:rsidRPr="00980CFA" w:rsidRDefault="00E9153A" w:rsidP="008A694B">
            <w:pPr>
              <w:pStyle w:val="TAC"/>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CA63B"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2233E"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EB407"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2D345B"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3E604C" w14:textId="77777777" w:rsidR="00E9153A" w:rsidRPr="00980CFA" w:rsidRDefault="00E9153A" w:rsidP="008A694B">
            <w:pPr>
              <w:pStyle w:val="TAC"/>
            </w:pPr>
            <w:r w:rsidRPr="00980CFA">
              <w:t>1@0</w:t>
            </w:r>
          </w:p>
        </w:tc>
      </w:tr>
      <w:tr w:rsidR="00E9153A" w:rsidRPr="00980CFA" w14:paraId="2903227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BF2056"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484E79" w14:textId="77777777" w:rsidR="00E9153A" w:rsidRPr="00980CFA" w:rsidRDefault="00E9153A" w:rsidP="008A694B">
            <w:pPr>
              <w:pStyle w:val="TAC"/>
            </w:pPr>
            <w:r w:rsidRPr="00980CFA">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6F73985"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667AAE" w14:textId="77777777" w:rsidR="00E9153A" w:rsidRPr="00980CFA" w:rsidRDefault="00E9153A" w:rsidP="008A694B">
            <w:pPr>
              <w:pStyle w:val="TAC"/>
            </w:pPr>
            <w:r w:rsidRPr="00980CFA">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7D5D78"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F77B2F7"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976A3" w14:textId="77777777" w:rsidR="00E9153A" w:rsidRPr="00980CFA" w:rsidRDefault="00E9153A" w:rsidP="008A694B">
            <w:pPr>
              <w:pStyle w:val="TAC"/>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91AF0"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B4D38"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E23A0"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F99980"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829E64" w14:textId="77777777" w:rsidR="00E9153A" w:rsidRPr="00980CFA" w:rsidRDefault="00E9153A" w:rsidP="008A694B">
            <w:pPr>
              <w:pStyle w:val="TAC"/>
            </w:pPr>
            <w:r w:rsidRPr="00980CFA">
              <w:t>1@105</w:t>
            </w:r>
          </w:p>
        </w:tc>
      </w:tr>
      <w:tr w:rsidR="00E9153A" w:rsidRPr="00980CFA" w14:paraId="5794D71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4E1BA6"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7A923" w14:textId="77777777" w:rsidR="00E9153A" w:rsidRPr="00980CFA" w:rsidRDefault="00E9153A" w:rsidP="008A694B">
            <w:pPr>
              <w:pStyle w:val="TAC"/>
            </w:pPr>
            <w:r w:rsidRPr="00980CFA">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A708B0A"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92EAFB" w14:textId="77777777" w:rsidR="00E9153A" w:rsidRPr="00980CFA" w:rsidRDefault="00E9153A" w:rsidP="008A694B">
            <w:pPr>
              <w:pStyle w:val="TAC"/>
            </w:pPr>
            <w:r w:rsidRPr="00980CFA">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4D6BAF"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22903DE"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6600C" w14:textId="77777777" w:rsidR="00E9153A" w:rsidRPr="00980CFA" w:rsidRDefault="00E9153A" w:rsidP="008A694B">
            <w:pPr>
              <w:pStyle w:val="TAC"/>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F84B4"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2A6C9"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54C1B"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B57CEE"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867721" w14:textId="77777777" w:rsidR="00E9153A" w:rsidRPr="00980CFA" w:rsidRDefault="00E9153A" w:rsidP="008A694B">
            <w:pPr>
              <w:pStyle w:val="TAC"/>
            </w:pPr>
            <w:r w:rsidRPr="00980CFA">
              <w:t>1@0</w:t>
            </w:r>
          </w:p>
        </w:tc>
      </w:tr>
      <w:tr w:rsidR="00E9153A" w:rsidRPr="00980CFA" w14:paraId="294F19F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0CB712"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D7F0F9" w14:textId="77777777" w:rsidR="00E9153A" w:rsidRPr="00980CFA" w:rsidRDefault="00E9153A" w:rsidP="008A694B">
            <w:pPr>
              <w:pStyle w:val="TAC"/>
            </w:pPr>
            <w:r w:rsidRPr="00980CFA">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5446C94"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0647CD" w14:textId="77777777" w:rsidR="00E9153A" w:rsidRPr="00980CFA" w:rsidRDefault="00E9153A" w:rsidP="008A694B">
            <w:pPr>
              <w:pStyle w:val="TAC"/>
            </w:pPr>
            <w:r w:rsidRPr="00980CFA">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FD5BBD"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6B53A72"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030FC" w14:textId="77777777" w:rsidR="00E9153A" w:rsidRPr="00980CFA" w:rsidRDefault="00E9153A" w:rsidP="008A694B">
            <w:pPr>
              <w:pStyle w:val="TAC"/>
            </w:pPr>
            <w:r w:rsidRPr="00980CF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3F9E8"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70244"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E9B08"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3E61D0"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3B5596" w14:textId="77777777" w:rsidR="00E9153A" w:rsidRPr="00980CFA" w:rsidRDefault="00E9153A" w:rsidP="008A694B">
            <w:pPr>
              <w:pStyle w:val="TAC"/>
            </w:pPr>
            <w:r w:rsidRPr="00980CFA">
              <w:t>1@0</w:t>
            </w:r>
          </w:p>
        </w:tc>
      </w:tr>
      <w:tr w:rsidR="00E9153A" w:rsidRPr="00980CFA" w14:paraId="786B3384"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5AA49EC1" w14:textId="77777777" w:rsidR="00E9153A" w:rsidRPr="00980CFA" w:rsidRDefault="00E9153A" w:rsidP="008A694B">
            <w:pPr>
              <w:pStyle w:val="TAH"/>
            </w:pPr>
            <w:r w:rsidRPr="00980CFA">
              <w:t xml:space="preserve">Test Settings for </w:t>
            </w:r>
            <w:r w:rsidRPr="00980CFA">
              <w:rPr>
                <w:lang w:eastAsia="zh-TW"/>
              </w:rPr>
              <w:t>DC</w:t>
            </w:r>
            <w:r w:rsidRPr="00980CFA">
              <w:t>_</w:t>
            </w:r>
            <w:r w:rsidRPr="00980CFA">
              <w:rPr>
                <w:lang w:eastAsia="zh-TW"/>
              </w:rPr>
              <w:t>66</w:t>
            </w:r>
            <w:r w:rsidRPr="00980CFA">
              <w:t>A</w:t>
            </w:r>
            <w:r w:rsidRPr="00980CFA">
              <w:rPr>
                <w:lang w:eastAsia="zh-TW"/>
              </w:rPr>
              <w:t>_n41</w:t>
            </w:r>
            <w:r w:rsidRPr="00980CFA">
              <w:t>A Configuration</w:t>
            </w:r>
          </w:p>
        </w:tc>
      </w:tr>
      <w:tr w:rsidR="00E9153A" w:rsidRPr="00980CFA" w14:paraId="5192201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A45440"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40FA7D" w14:textId="77777777" w:rsidR="00E9153A" w:rsidRPr="00980CFA" w:rsidRDefault="00E9153A" w:rsidP="008A694B">
            <w:pPr>
              <w:pStyle w:val="TAC"/>
            </w:pPr>
            <w:r w:rsidRPr="00980CFA">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1D63BB7"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BDBF0F"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578BA5"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D953A0B"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090A3"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9927D"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56DA6"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C418A"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0B1982"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DE69EA" w14:textId="77777777" w:rsidR="00E9153A" w:rsidRPr="00980CFA" w:rsidRDefault="00E9153A" w:rsidP="008A694B">
            <w:pPr>
              <w:pStyle w:val="TAC"/>
            </w:pPr>
            <w:r w:rsidRPr="00980CFA">
              <w:t>1@272</w:t>
            </w:r>
          </w:p>
        </w:tc>
      </w:tr>
      <w:tr w:rsidR="00E9153A" w:rsidRPr="00980CFA" w14:paraId="5F1636C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E68D70"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CF587" w14:textId="77777777" w:rsidR="00E9153A" w:rsidRPr="00980CFA" w:rsidRDefault="00E9153A" w:rsidP="008A694B">
            <w:pPr>
              <w:pStyle w:val="TAC"/>
            </w:pPr>
            <w:r w:rsidRPr="00980CFA">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1F40EFE"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EFDCAC"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F18761"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2E3665C"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AB441"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223D6"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5BD41"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A51D6"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C255E2"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65A275" w14:textId="77777777" w:rsidR="00E9153A" w:rsidRPr="00980CFA" w:rsidRDefault="00E9153A" w:rsidP="008A694B">
            <w:pPr>
              <w:pStyle w:val="TAC"/>
            </w:pPr>
            <w:r w:rsidRPr="00980CFA">
              <w:t>1@0</w:t>
            </w:r>
          </w:p>
        </w:tc>
      </w:tr>
      <w:tr w:rsidR="00E9153A" w:rsidRPr="00980CFA" w14:paraId="623B53F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411735"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244A0F" w14:textId="77777777" w:rsidR="00E9153A" w:rsidRPr="00980CFA" w:rsidRDefault="00E9153A" w:rsidP="008A694B">
            <w:pPr>
              <w:pStyle w:val="TAC"/>
            </w:pPr>
            <w:r w:rsidRPr="00980CFA">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939FA63"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47991B"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C98571"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F10F15A"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7F776"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D6E1D"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63F4D"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754FA"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A3B2CB"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0EE385" w14:textId="77777777" w:rsidR="00E9153A" w:rsidRPr="00980CFA" w:rsidRDefault="00E9153A" w:rsidP="008A694B">
            <w:pPr>
              <w:pStyle w:val="TAC"/>
            </w:pPr>
            <w:r w:rsidRPr="00980CFA">
              <w:t>1@59</w:t>
            </w:r>
          </w:p>
        </w:tc>
      </w:tr>
      <w:tr w:rsidR="00E9153A" w:rsidRPr="00980CFA" w14:paraId="5512C87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11CF54" w14:textId="77777777" w:rsidR="00E9153A" w:rsidRPr="00980CFA" w:rsidRDefault="00E9153A" w:rsidP="008A694B">
            <w:pPr>
              <w:pStyle w:val="TAC"/>
            </w:pPr>
            <w:r w:rsidRPr="00980CF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B88C1" w14:textId="77777777" w:rsidR="00E9153A" w:rsidRPr="00980CFA" w:rsidRDefault="00E9153A" w:rsidP="008A694B">
            <w:pPr>
              <w:pStyle w:val="TAC"/>
            </w:pPr>
            <w:r w:rsidRPr="00980CFA">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BCA39A3"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122724"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744C8C"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7A960BE"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1040"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915B5"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28BE8"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E243D"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113A6"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AB98D3" w14:textId="77777777" w:rsidR="00E9153A" w:rsidRPr="00980CFA" w:rsidRDefault="00E9153A" w:rsidP="008A694B">
            <w:pPr>
              <w:pStyle w:val="TAC"/>
            </w:pPr>
            <w:r w:rsidRPr="00980CFA">
              <w:t>1@248</w:t>
            </w:r>
          </w:p>
        </w:tc>
      </w:tr>
      <w:tr w:rsidR="00E9153A" w:rsidRPr="00980CFA" w14:paraId="550F484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A17A10" w14:textId="77777777" w:rsidR="00E9153A" w:rsidRPr="00980CFA" w:rsidRDefault="00E9153A" w:rsidP="008A694B">
            <w:pPr>
              <w:pStyle w:val="TAC"/>
            </w:pPr>
            <w:r w:rsidRPr="00980CF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D482D0" w14:textId="77777777" w:rsidR="00E9153A" w:rsidRPr="00980CFA" w:rsidRDefault="00E9153A" w:rsidP="008A694B">
            <w:pPr>
              <w:pStyle w:val="TAC"/>
            </w:pPr>
            <w:r w:rsidRPr="00980CFA">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8AB5EF3"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664DA6"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D83B7"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D72D5FB"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7BC99"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B1F2F"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8339B"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07981"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F22C8A"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A3B2CD" w14:textId="77777777" w:rsidR="00E9153A" w:rsidRPr="00980CFA" w:rsidRDefault="00E9153A" w:rsidP="008A694B">
            <w:pPr>
              <w:pStyle w:val="TAC"/>
            </w:pPr>
            <w:r w:rsidRPr="00980CFA">
              <w:t>1@89</w:t>
            </w:r>
          </w:p>
        </w:tc>
      </w:tr>
      <w:tr w:rsidR="00E9153A" w:rsidRPr="00980CFA" w14:paraId="4982D49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55860B" w14:textId="77777777" w:rsidR="00E9153A" w:rsidRPr="00980CFA" w:rsidRDefault="00E9153A" w:rsidP="008A694B">
            <w:pPr>
              <w:pStyle w:val="TAC"/>
            </w:pPr>
            <w:r w:rsidRPr="00980CF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42631" w14:textId="77777777" w:rsidR="00E9153A" w:rsidRPr="00980CFA" w:rsidRDefault="00E9153A" w:rsidP="008A694B">
            <w:pPr>
              <w:pStyle w:val="TAC"/>
            </w:pPr>
            <w:r w:rsidRPr="00980CFA">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C3A099A"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8F570E"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0B5C2C"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DDBE4A4"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F4D8E"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F2298"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EEB2C"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0DB89"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930DD5"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866FFC" w14:textId="77777777" w:rsidR="00E9153A" w:rsidRPr="00980CFA" w:rsidRDefault="00E9153A" w:rsidP="008A694B">
            <w:pPr>
              <w:pStyle w:val="TAC"/>
            </w:pPr>
            <w:r w:rsidRPr="00980CFA">
              <w:t>1@218</w:t>
            </w:r>
          </w:p>
        </w:tc>
      </w:tr>
      <w:tr w:rsidR="00E9153A" w:rsidRPr="00980CFA" w14:paraId="5B07725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22679E" w14:textId="77777777" w:rsidR="00E9153A" w:rsidRPr="00980CFA" w:rsidRDefault="00E9153A" w:rsidP="008A694B">
            <w:pPr>
              <w:pStyle w:val="TAC"/>
            </w:pPr>
            <w:r w:rsidRPr="00980CF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EDEC2B" w14:textId="77777777" w:rsidR="00E9153A" w:rsidRPr="00980CFA" w:rsidRDefault="00E9153A" w:rsidP="008A694B">
            <w:pPr>
              <w:pStyle w:val="TAC"/>
            </w:pPr>
            <w:r w:rsidRPr="00980CFA">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F8A0A50"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BA46A0"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343E5E"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549789D"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4D80F"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173B1"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028A4"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3DF29"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521F4"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24636F" w14:textId="77777777" w:rsidR="00E9153A" w:rsidRPr="00980CFA" w:rsidRDefault="00E9153A" w:rsidP="008A694B">
            <w:pPr>
              <w:pStyle w:val="TAC"/>
            </w:pPr>
            <w:r w:rsidRPr="00980CFA">
              <w:t>1@0</w:t>
            </w:r>
          </w:p>
        </w:tc>
      </w:tr>
      <w:tr w:rsidR="00E9153A" w:rsidRPr="00980CFA" w14:paraId="32E7481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BA455A" w14:textId="77777777" w:rsidR="00E9153A" w:rsidRPr="00980CFA" w:rsidRDefault="00E9153A" w:rsidP="008A694B">
            <w:pPr>
              <w:pStyle w:val="TAC"/>
            </w:pPr>
            <w:r w:rsidRPr="00980CF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036E0D" w14:textId="77777777" w:rsidR="00E9153A" w:rsidRPr="00980CFA" w:rsidRDefault="00E9153A" w:rsidP="008A694B">
            <w:pPr>
              <w:pStyle w:val="TAC"/>
            </w:pPr>
            <w:r w:rsidRPr="00980CFA">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EA1D931"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15F8EE"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FB8AEA" w14:textId="77777777" w:rsidR="00E9153A" w:rsidRPr="00980CFA" w:rsidRDefault="00E9153A" w:rsidP="008A694B">
            <w:pPr>
              <w:pStyle w:val="TAC"/>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00D25A6"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A27D9"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781CF"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B8ABD"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63268"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D866AC"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E79260" w14:textId="77777777" w:rsidR="00E9153A" w:rsidRPr="00980CFA" w:rsidRDefault="00E9153A" w:rsidP="008A694B">
            <w:pPr>
              <w:pStyle w:val="TAC"/>
            </w:pPr>
            <w:r w:rsidRPr="00980CFA">
              <w:t>1@186</w:t>
            </w:r>
          </w:p>
        </w:tc>
      </w:tr>
      <w:tr w:rsidR="00E9153A" w:rsidRPr="00980CFA" w14:paraId="6D814E7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C469D2" w14:textId="77777777" w:rsidR="00E9153A" w:rsidRPr="00980CFA" w:rsidRDefault="00E9153A" w:rsidP="008A694B">
            <w:pPr>
              <w:pStyle w:val="TAC"/>
            </w:pPr>
            <w:r w:rsidRPr="00980CF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1C9F97" w14:textId="77777777" w:rsidR="00E9153A" w:rsidRPr="00980CFA" w:rsidRDefault="00E9153A" w:rsidP="008A694B">
            <w:pPr>
              <w:pStyle w:val="TAC"/>
            </w:pPr>
            <w:r w:rsidRPr="00980CFA">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C2338E7"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4AAF9E"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3FEEA1"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9B27319"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67367"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610C8"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EA4BF"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2EFEE"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B4E4F"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280629" w14:textId="77777777" w:rsidR="00E9153A" w:rsidRPr="00980CFA" w:rsidRDefault="00E9153A" w:rsidP="008A694B">
            <w:pPr>
              <w:pStyle w:val="TAC"/>
            </w:pPr>
            <w:r w:rsidRPr="00980CFA">
              <w:t>1@203</w:t>
            </w:r>
          </w:p>
        </w:tc>
      </w:tr>
      <w:tr w:rsidR="00E9153A" w:rsidRPr="00980CFA" w14:paraId="225FC3E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AB7FDA" w14:textId="77777777" w:rsidR="00E9153A" w:rsidRPr="00980CFA" w:rsidRDefault="00E9153A" w:rsidP="008A694B">
            <w:pPr>
              <w:pStyle w:val="TAC"/>
            </w:pPr>
            <w:r w:rsidRPr="00980CFA">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547B3B" w14:textId="77777777" w:rsidR="00E9153A" w:rsidRPr="00980CFA" w:rsidRDefault="00E9153A" w:rsidP="008A694B">
            <w:pPr>
              <w:pStyle w:val="TAC"/>
            </w:pPr>
            <w:r w:rsidRPr="00980CFA">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E084047" w14:textId="77777777" w:rsidR="00E9153A" w:rsidRPr="00980CFA" w:rsidRDefault="00E9153A" w:rsidP="008A694B">
            <w:pPr>
              <w:pStyle w:val="TAC"/>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96C653" w14:textId="77777777" w:rsidR="00E9153A" w:rsidRPr="00980CFA" w:rsidRDefault="00E9153A" w:rsidP="008A694B">
            <w:pPr>
              <w:pStyle w:val="TAC"/>
            </w:pPr>
            <w:r w:rsidRPr="00980CF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33286" w14:textId="77777777" w:rsidR="00E9153A" w:rsidRPr="00980CFA" w:rsidRDefault="00E9153A" w:rsidP="008A694B">
            <w:pPr>
              <w:pStyle w:val="TAC"/>
            </w:pPr>
            <w:r w:rsidRPr="00980CFA">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8F60664" w14:textId="77777777" w:rsidR="00E9153A" w:rsidRPr="00980CFA" w:rsidRDefault="00E9153A" w:rsidP="008A694B">
            <w:pPr>
              <w:pStyle w:val="TAC"/>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FD749" w14:textId="77777777" w:rsidR="00E9153A" w:rsidRPr="00980CFA" w:rsidRDefault="00E9153A" w:rsidP="008A694B">
            <w:pPr>
              <w:pStyle w:val="TAC"/>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2E4C3" w14:textId="77777777" w:rsidR="00E9153A" w:rsidRPr="00980CFA" w:rsidRDefault="00E9153A" w:rsidP="008A694B">
            <w:pPr>
              <w:pStyle w:val="TAC"/>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ECD22" w14:textId="77777777" w:rsidR="00E9153A" w:rsidRPr="00980CFA" w:rsidRDefault="00E9153A" w:rsidP="008A694B">
            <w:pPr>
              <w:pStyle w:val="TAC"/>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03EFB" w14:textId="77777777" w:rsidR="00E9153A" w:rsidRPr="00980CFA" w:rsidRDefault="00E9153A" w:rsidP="008A694B">
            <w:pPr>
              <w:pStyle w:val="TAC"/>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ED14C6" w14:textId="77777777" w:rsidR="00E9153A" w:rsidRPr="00980CFA" w:rsidRDefault="00E9153A" w:rsidP="008A694B">
            <w:pPr>
              <w:pStyle w:val="TAC"/>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42D7DB" w14:textId="77777777" w:rsidR="00E9153A" w:rsidRPr="00980CFA" w:rsidRDefault="00E9153A" w:rsidP="008A694B">
            <w:pPr>
              <w:pStyle w:val="TAC"/>
            </w:pPr>
            <w:r w:rsidRPr="00980CFA">
              <w:t>1@0</w:t>
            </w:r>
          </w:p>
        </w:tc>
      </w:tr>
      <w:tr w:rsidR="00E9153A" w:rsidRPr="00980CFA" w14:paraId="5586FA91"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tcPr>
          <w:p w14:paraId="4EEC2CFE" w14:textId="77777777" w:rsidR="00E9153A" w:rsidRPr="00980CFA" w:rsidRDefault="00E9153A" w:rsidP="008A694B">
            <w:pPr>
              <w:pStyle w:val="TAH"/>
              <w:rPr>
                <w:rFonts w:eastAsia="Yu Mincho"/>
              </w:rPr>
            </w:pPr>
            <w:r w:rsidRPr="00980CFA">
              <w:rPr>
                <w:rFonts w:eastAsia="Yu Mincho"/>
                <w:bCs/>
              </w:rPr>
              <w:t>Test Settings for DC_66A_n71A Configuration</w:t>
            </w:r>
          </w:p>
        </w:tc>
      </w:tr>
      <w:tr w:rsidR="00E9153A" w:rsidRPr="00980CFA" w14:paraId="6E5C8ECB"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tcPr>
          <w:p w14:paraId="364774E7" w14:textId="77777777" w:rsidR="00E9153A" w:rsidRPr="00980CFA" w:rsidRDefault="00E9153A" w:rsidP="008A694B">
            <w:pPr>
              <w:pStyle w:val="TAH"/>
              <w:rPr>
                <w:rFonts w:eastAsia="Yu Mincho"/>
                <w:b w:val="0"/>
                <w:lang w:eastAsia="ja-JP"/>
              </w:rPr>
            </w:pPr>
            <w:r w:rsidRPr="00980CFA">
              <w:rPr>
                <w:rFonts w:eastAsia="Yu Mincho"/>
                <w:b w:val="0"/>
                <w:lang w:eastAsia="ja-JP"/>
              </w:rPr>
              <w:t>N/A (Note 14)</w:t>
            </w:r>
          </w:p>
        </w:tc>
      </w:tr>
      <w:tr w:rsidR="00E9153A" w:rsidRPr="00980CFA" w14:paraId="55B1832F" w14:textId="77777777" w:rsidTr="008A694B">
        <w:trPr>
          <w:trHeight w:val="285"/>
        </w:trPr>
        <w:tc>
          <w:tcPr>
            <w:tcW w:w="10125" w:type="dxa"/>
            <w:gridSpan w:val="16"/>
            <w:tcBorders>
              <w:top w:val="single" w:sz="4" w:space="0" w:color="auto"/>
              <w:left w:val="single" w:sz="4" w:space="0" w:color="auto"/>
              <w:bottom w:val="single" w:sz="4" w:space="0" w:color="auto"/>
              <w:right w:val="single" w:sz="4" w:space="0" w:color="auto"/>
            </w:tcBorders>
            <w:shd w:val="clear" w:color="auto" w:fill="auto"/>
          </w:tcPr>
          <w:p w14:paraId="6FDEE985" w14:textId="77777777" w:rsidR="00E9153A" w:rsidRPr="00980CFA" w:rsidRDefault="00E9153A" w:rsidP="008A694B">
            <w:pPr>
              <w:pStyle w:val="TAH"/>
              <w:rPr>
                <w:rFonts w:eastAsia="Yu Mincho"/>
              </w:rPr>
            </w:pPr>
            <w:r w:rsidRPr="00980CFA">
              <w:t>Test Setting for DC_66A_n77A Configuration</w:t>
            </w:r>
          </w:p>
        </w:tc>
      </w:tr>
      <w:tr w:rsidR="00E9153A" w:rsidRPr="00980CFA" w14:paraId="3C8E8F1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028342" w14:textId="77777777" w:rsidR="00E9153A" w:rsidRPr="00980CFA" w:rsidRDefault="00E9153A" w:rsidP="008A694B">
            <w:pPr>
              <w:pStyle w:val="TAC"/>
            </w:pPr>
            <w:r w:rsidRPr="00980CF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724501" w14:textId="77777777" w:rsidR="00E9153A" w:rsidRPr="00980CFA" w:rsidRDefault="00E9153A" w:rsidP="008A694B">
            <w:pPr>
              <w:pStyle w:val="TAC"/>
            </w:pPr>
            <w:r w:rsidRPr="00980CFA">
              <w:rPr>
                <w:rFonts w:cs="Arial"/>
                <w:color w:val="000000"/>
                <w:szCs w:val="18"/>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FCE22E3" w14:textId="77777777" w:rsidR="00E9153A" w:rsidRPr="00980CFA" w:rsidRDefault="00E9153A" w:rsidP="008A694B">
            <w:pPr>
              <w:pStyle w:val="TAC"/>
            </w:pPr>
            <w:r w:rsidRPr="00980CF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1D2B1F" w14:textId="77777777" w:rsidR="00E9153A" w:rsidRPr="00980CFA" w:rsidRDefault="00E9153A" w:rsidP="008A694B">
            <w:pPr>
              <w:pStyle w:val="TAC"/>
            </w:pPr>
            <w:r w:rsidRPr="00980CF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BF0C6" w14:textId="77777777" w:rsidR="00E9153A" w:rsidRPr="00980CFA" w:rsidRDefault="00E9153A" w:rsidP="008A694B">
            <w:pPr>
              <w:pStyle w:val="TAC"/>
            </w:pPr>
            <w:r w:rsidRPr="00980CFA">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9208B5C" w14:textId="77777777" w:rsidR="00E9153A" w:rsidRPr="00980CFA" w:rsidRDefault="00E9153A" w:rsidP="008A694B">
            <w:pPr>
              <w:pStyle w:val="TAC"/>
              <w:rPr>
                <w:rFonts w:eastAsia="Yu Mincho"/>
              </w:rPr>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F2170" w14:textId="77777777" w:rsidR="00E9153A" w:rsidRPr="00980CFA" w:rsidRDefault="00E9153A" w:rsidP="008A694B">
            <w:pPr>
              <w:pStyle w:val="TAC"/>
              <w:rPr>
                <w:rFonts w:eastAsia="Yu Mincho"/>
              </w:rPr>
            </w:pPr>
            <w:r w:rsidRPr="00980CF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29770" w14:textId="77777777" w:rsidR="00E9153A" w:rsidRPr="00980CFA" w:rsidRDefault="00E9153A" w:rsidP="008A694B">
            <w:pPr>
              <w:pStyle w:val="TAC"/>
              <w:rPr>
                <w:rFonts w:eastAsia="Yu Mincho"/>
              </w:rPr>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85DAE" w14:textId="77777777" w:rsidR="00E9153A" w:rsidRPr="00980CFA" w:rsidRDefault="00E9153A" w:rsidP="008A694B">
            <w:pPr>
              <w:pStyle w:val="TAC"/>
              <w:rPr>
                <w:rFonts w:eastAsia="Yu Mincho"/>
              </w:rPr>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ECCAD" w14:textId="77777777" w:rsidR="00E9153A" w:rsidRPr="00980CFA" w:rsidRDefault="00E9153A" w:rsidP="008A694B">
            <w:pPr>
              <w:pStyle w:val="TAC"/>
              <w:rPr>
                <w:rFonts w:eastAsia="Yu Mincho"/>
              </w:rPr>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EEFB56" w14:textId="77777777" w:rsidR="00E9153A" w:rsidRPr="00980CFA" w:rsidRDefault="00E9153A" w:rsidP="008A694B">
            <w:pPr>
              <w:pStyle w:val="TAC"/>
            </w:pPr>
            <w:r w:rsidRPr="00980CFA">
              <w:rPr>
                <w:rFonts w:cs="Arial"/>
                <w:color w:val="000000"/>
                <w:szCs w:val="18"/>
              </w:rPr>
              <w:t>1@99</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3F2D0110" w14:textId="77777777" w:rsidR="00E9153A" w:rsidRPr="00980CFA" w:rsidRDefault="00E9153A" w:rsidP="008A694B">
            <w:pPr>
              <w:pStyle w:val="TAC"/>
            </w:pPr>
            <w:r w:rsidRPr="00980CFA">
              <w:rPr>
                <w:rFonts w:cs="Arial"/>
                <w:color w:val="000000"/>
                <w:szCs w:val="18"/>
              </w:rPr>
              <w:t>1@272</w:t>
            </w:r>
          </w:p>
        </w:tc>
      </w:tr>
      <w:tr w:rsidR="00E9153A" w:rsidRPr="00980CFA" w14:paraId="2AC384D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143BBF" w14:textId="77777777" w:rsidR="00E9153A" w:rsidRPr="00980CFA" w:rsidRDefault="00E9153A" w:rsidP="008A694B">
            <w:pPr>
              <w:pStyle w:val="TAC"/>
              <w:rPr>
                <w:rFonts w:cs="Arial"/>
                <w:color w:val="000000"/>
                <w:szCs w:val="18"/>
              </w:rPr>
            </w:pPr>
            <w:r w:rsidRPr="00980CF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44F8C9" w14:textId="77777777" w:rsidR="00E9153A" w:rsidRPr="00980CFA" w:rsidRDefault="00E9153A" w:rsidP="008A694B">
            <w:pPr>
              <w:pStyle w:val="TAC"/>
              <w:rPr>
                <w:rFonts w:cs="Arial"/>
                <w:color w:val="000000"/>
                <w:szCs w:val="18"/>
              </w:rPr>
            </w:pPr>
            <w:r w:rsidRPr="00980CFA">
              <w:rPr>
                <w:rFonts w:cs="Arial"/>
                <w:color w:val="000000"/>
                <w:szCs w:val="18"/>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C090E2A" w14:textId="77777777" w:rsidR="00E9153A" w:rsidRPr="00980CFA" w:rsidRDefault="00E9153A" w:rsidP="008A694B">
            <w:pPr>
              <w:pStyle w:val="TAC"/>
              <w:rPr>
                <w:rFonts w:cs="Arial"/>
                <w:color w:val="000000"/>
                <w:szCs w:val="18"/>
              </w:rPr>
            </w:pPr>
            <w:r w:rsidRPr="00980CF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711E40" w14:textId="77777777" w:rsidR="00E9153A" w:rsidRPr="00980CFA" w:rsidRDefault="00E9153A" w:rsidP="008A694B">
            <w:pPr>
              <w:pStyle w:val="TAC"/>
              <w:rPr>
                <w:rFonts w:cs="Arial"/>
                <w:color w:val="000000"/>
                <w:szCs w:val="18"/>
              </w:rPr>
            </w:pPr>
            <w:r w:rsidRPr="00980CF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2518B" w14:textId="77777777" w:rsidR="00E9153A" w:rsidRPr="00980CFA" w:rsidRDefault="00E9153A" w:rsidP="008A694B">
            <w:pPr>
              <w:pStyle w:val="TAC"/>
              <w:rPr>
                <w:rFonts w:cs="Arial"/>
                <w:color w:val="000000"/>
                <w:szCs w:val="18"/>
              </w:rPr>
            </w:pPr>
            <w:r w:rsidRPr="00980CFA">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61F2898" w14:textId="77777777" w:rsidR="00E9153A" w:rsidRPr="00980CFA" w:rsidRDefault="00E9153A" w:rsidP="008A694B">
            <w:pPr>
              <w:pStyle w:val="TAC"/>
              <w:rPr>
                <w:rFonts w:cs="Arial"/>
                <w:color w:val="000000"/>
                <w:szCs w:val="18"/>
              </w:rPr>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54D06" w14:textId="77777777" w:rsidR="00E9153A" w:rsidRPr="00980CFA" w:rsidRDefault="00E9153A" w:rsidP="008A694B">
            <w:pPr>
              <w:pStyle w:val="TAC"/>
              <w:rPr>
                <w:rFonts w:cs="Arial"/>
                <w:color w:val="000000"/>
                <w:szCs w:val="18"/>
              </w:rPr>
            </w:pPr>
            <w:r w:rsidRPr="00980CF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8B80B" w14:textId="77777777" w:rsidR="00E9153A" w:rsidRPr="00980CFA" w:rsidRDefault="00E9153A" w:rsidP="008A694B">
            <w:pPr>
              <w:pStyle w:val="TAC"/>
              <w:rPr>
                <w:rFonts w:cs="Arial"/>
                <w:color w:val="000000"/>
                <w:szCs w:val="18"/>
              </w:rPr>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9682B" w14:textId="77777777" w:rsidR="00E9153A" w:rsidRPr="00980CFA" w:rsidRDefault="00E9153A" w:rsidP="008A694B">
            <w:pPr>
              <w:pStyle w:val="TAC"/>
              <w:rPr>
                <w:rFonts w:cs="Arial"/>
                <w:color w:val="000000"/>
                <w:szCs w:val="18"/>
              </w:rPr>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E2239" w14:textId="77777777" w:rsidR="00E9153A" w:rsidRPr="00980CFA" w:rsidRDefault="00E9153A" w:rsidP="008A694B">
            <w:pPr>
              <w:pStyle w:val="TAC"/>
              <w:rPr>
                <w:rFonts w:cs="Arial"/>
                <w:color w:val="000000"/>
                <w:szCs w:val="18"/>
              </w:rPr>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3AE10" w14:textId="77777777" w:rsidR="00E9153A" w:rsidRPr="00980CFA" w:rsidRDefault="00E9153A" w:rsidP="008A694B">
            <w:pPr>
              <w:pStyle w:val="TAC"/>
              <w:rPr>
                <w:rFonts w:cs="Arial"/>
                <w:color w:val="000000"/>
                <w:szCs w:val="18"/>
              </w:rPr>
            </w:pPr>
            <w:r w:rsidRPr="00980CFA">
              <w:rPr>
                <w:rFonts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40196EFC" w14:textId="77777777" w:rsidR="00E9153A" w:rsidRPr="00980CFA" w:rsidRDefault="00E9153A" w:rsidP="008A694B">
            <w:pPr>
              <w:pStyle w:val="TAC"/>
              <w:rPr>
                <w:rFonts w:cs="Arial"/>
                <w:color w:val="000000"/>
                <w:szCs w:val="18"/>
              </w:rPr>
            </w:pPr>
            <w:r w:rsidRPr="00980CFA">
              <w:rPr>
                <w:rFonts w:cs="Arial"/>
                <w:color w:val="000000"/>
                <w:szCs w:val="18"/>
              </w:rPr>
              <w:t>1@110</w:t>
            </w:r>
          </w:p>
        </w:tc>
      </w:tr>
      <w:tr w:rsidR="00E9153A" w:rsidRPr="00980CFA" w14:paraId="34DF2D2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CC67BA" w14:textId="77777777" w:rsidR="00E9153A" w:rsidRPr="00980CFA" w:rsidRDefault="00E9153A" w:rsidP="008A694B">
            <w:pPr>
              <w:pStyle w:val="TAC"/>
              <w:rPr>
                <w:rFonts w:cs="Arial"/>
                <w:color w:val="000000"/>
                <w:szCs w:val="18"/>
              </w:rPr>
            </w:pPr>
            <w:r w:rsidRPr="00980CFA">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41DD1" w14:textId="77777777" w:rsidR="00E9153A" w:rsidRPr="00980CFA" w:rsidRDefault="00E9153A" w:rsidP="008A694B">
            <w:pPr>
              <w:pStyle w:val="TAC"/>
              <w:rPr>
                <w:rFonts w:cs="Arial"/>
                <w:color w:val="000000"/>
                <w:szCs w:val="18"/>
              </w:rPr>
            </w:pPr>
            <w:r w:rsidRPr="00980CFA">
              <w:rPr>
                <w:rFonts w:cs="Arial"/>
                <w:color w:val="000000"/>
                <w:szCs w:val="18"/>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5E8AD33" w14:textId="77777777" w:rsidR="00E9153A" w:rsidRPr="00980CFA" w:rsidRDefault="00E9153A" w:rsidP="008A694B">
            <w:pPr>
              <w:pStyle w:val="TAC"/>
              <w:rPr>
                <w:rFonts w:cs="Arial"/>
                <w:color w:val="000000"/>
                <w:szCs w:val="18"/>
              </w:rPr>
            </w:pPr>
            <w:r w:rsidRPr="00980CF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4941F1" w14:textId="77777777" w:rsidR="00E9153A" w:rsidRPr="00980CFA" w:rsidRDefault="00E9153A" w:rsidP="008A694B">
            <w:pPr>
              <w:pStyle w:val="TAC"/>
              <w:rPr>
                <w:rFonts w:cs="Arial"/>
                <w:color w:val="000000"/>
                <w:szCs w:val="18"/>
              </w:rPr>
            </w:pPr>
            <w:r w:rsidRPr="00980CF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7367D0" w14:textId="77777777" w:rsidR="00E9153A" w:rsidRPr="00980CFA" w:rsidRDefault="00E9153A" w:rsidP="008A694B">
            <w:pPr>
              <w:pStyle w:val="TAC"/>
              <w:rPr>
                <w:rFonts w:cs="Arial"/>
                <w:color w:val="000000"/>
                <w:szCs w:val="18"/>
              </w:rPr>
            </w:pPr>
            <w:r w:rsidRPr="00980CFA">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1623EF2" w14:textId="77777777" w:rsidR="00E9153A" w:rsidRPr="00980CFA" w:rsidRDefault="00E9153A" w:rsidP="008A694B">
            <w:pPr>
              <w:pStyle w:val="TAC"/>
              <w:rPr>
                <w:rFonts w:cs="Arial"/>
                <w:color w:val="000000"/>
                <w:szCs w:val="18"/>
              </w:rPr>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5C671" w14:textId="77777777" w:rsidR="00E9153A" w:rsidRPr="00980CFA" w:rsidRDefault="00E9153A" w:rsidP="008A694B">
            <w:pPr>
              <w:pStyle w:val="TAC"/>
              <w:rPr>
                <w:rFonts w:cs="Arial"/>
                <w:color w:val="000000"/>
                <w:szCs w:val="18"/>
              </w:rPr>
            </w:pPr>
            <w:r w:rsidRPr="00980CF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AD90F" w14:textId="77777777" w:rsidR="00E9153A" w:rsidRPr="00980CFA" w:rsidRDefault="00E9153A" w:rsidP="008A694B">
            <w:pPr>
              <w:pStyle w:val="TAC"/>
              <w:rPr>
                <w:rFonts w:cs="Arial"/>
                <w:color w:val="000000"/>
                <w:szCs w:val="18"/>
              </w:rPr>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5DF86" w14:textId="77777777" w:rsidR="00E9153A" w:rsidRPr="00980CFA" w:rsidRDefault="00E9153A" w:rsidP="008A694B">
            <w:pPr>
              <w:pStyle w:val="TAC"/>
              <w:rPr>
                <w:rFonts w:cs="Arial"/>
                <w:color w:val="000000"/>
                <w:szCs w:val="18"/>
              </w:rPr>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D1807" w14:textId="77777777" w:rsidR="00E9153A" w:rsidRPr="00980CFA" w:rsidRDefault="00E9153A" w:rsidP="008A694B">
            <w:pPr>
              <w:pStyle w:val="TAC"/>
              <w:rPr>
                <w:rFonts w:cs="Arial"/>
                <w:color w:val="000000"/>
                <w:szCs w:val="18"/>
              </w:rPr>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FFCA98" w14:textId="77777777" w:rsidR="00E9153A" w:rsidRPr="00980CFA" w:rsidRDefault="00E9153A" w:rsidP="008A694B">
            <w:pPr>
              <w:pStyle w:val="TAC"/>
              <w:rPr>
                <w:rFonts w:cs="Arial"/>
                <w:color w:val="000000"/>
                <w:szCs w:val="18"/>
              </w:rPr>
            </w:pPr>
            <w:r w:rsidRPr="00980CFA">
              <w:rPr>
                <w:rFonts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6F0BDB0B" w14:textId="77777777" w:rsidR="00E9153A" w:rsidRPr="00980CFA" w:rsidRDefault="00E9153A" w:rsidP="008A694B">
            <w:pPr>
              <w:pStyle w:val="TAC"/>
              <w:rPr>
                <w:rFonts w:cs="Arial"/>
                <w:color w:val="000000"/>
                <w:szCs w:val="18"/>
              </w:rPr>
            </w:pPr>
            <w:r w:rsidRPr="00980CFA">
              <w:rPr>
                <w:rFonts w:cs="Arial"/>
                <w:color w:val="000000"/>
                <w:szCs w:val="18"/>
              </w:rPr>
              <w:t>1@166</w:t>
            </w:r>
          </w:p>
        </w:tc>
      </w:tr>
      <w:tr w:rsidR="00E9153A" w:rsidRPr="00980CFA" w14:paraId="4646C6E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D52509" w14:textId="77777777" w:rsidR="00E9153A" w:rsidRPr="00980CFA" w:rsidRDefault="00E9153A" w:rsidP="008A694B">
            <w:pPr>
              <w:pStyle w:val="TAC"/>
              <w:rPr>
                <w:rFonts w:cs="Arial"/>
                <w:color w:val="000000"/>
                <w:szCs w:val="18"/>
              </w:rPr>
            </w:pPr>
            <w:r w:rsidRPr="00980CFA">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AB69E" w14:textId="77777777" w:rsidR="00E9153A" w:rsidRPr="00980CFA" w:rsidRDefault="00E9153A" w:rsidP="008A694B">
            <w:pPr>
              <w:pStyle w:val="TAC"/>
              <w:rPr>
                <w:rFonts w:cs="Arial"/>
                <w:color w:val="000000"/>
                <w:szCs w:val="18"/>
              </w:rPr>
            </w:pPr>
            <w:r w:rsidRPr="00980CFA">
              <w:rPr>
                <w:rFonts w:cs="Arial"/>
                <w:color w:val="000000"/>
                <w:szCs w:val="18"/>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C3C980D" w14:textId="77777777" w:rsidR="00E9153A" w:rsidRPr="00980CFA" w:rsidRDefault="00E9153A" w:rsidP="008A694B">
            <w:pPr>
              <w:pStyle w:val="TAC"/>
              <w:rPr>
                <w:rFonts w:cs="Arial"/>
                <w:color w:val="000000"/>
                <w:szCs w:val="18"/>
              </w:rPr>
            </w:pPr>
            <w:r w:rsidRPr="00980CF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A1FD98" w14:textId="77777777" w:rsidR="00E9153A" w:rsidRPr="00980CFA" w:rsidRDefault="00E9153A" w:rsidP="008A694B">
            <w:pPr>
              <w:pStyle w:val="TAC"/>
              <w:rPr>
                <w:rFonts w:cs="Arial"/>
                <w:color w:val="000000"/>
                <w:szCs w:val="18"/>
              </w:rPr>
            </w:pPr>
            <w:r w:rsidRPr="00980CF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8A8602" w14:textId="77777777" w:rsidR="00E9153A" w:rsidRPr="00980CFA" w:rsidRDefault="00E9153A" w:rsidP="008A694B">
            <w:pPr>
              <w:pStyle w:val="TAC"/>
              <w:rPr>
                <w:rFonts w:cs="Arial"/>
                <w:color w:val="000000"/>
                <w:szCs w:val="18"/>
              </w:rPr>
            </w:pPr>
            <w:r w:rsidRPr="00980CFA">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D43FA1C" w14:textId="77777777" w:rsidR="00E9153A" w:rsidRPr="00980CFA" w:rsidRDefault="00E9153A" w:rsidP="008A694B">
            <w:pPr>
              <w:pStyle w:val="TAC"/>
              <w:rPr>
                <w:rFonts w:cs="Arial"/>
                <w:color w:val="000000"/>
                <w:szCs w:val="18"/>
              </w:rPr>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EAF8F" w14:textId="77777777" w:rsidR="00E9153A" w:rsidRPr="00980CFA" w:rsidRDefault="00E9153A" w:rsidP="008A694B">
            <w:pPr>
              <w:pStyle w:val="TAC"/>
              <w:rPr>
                <w:rFonts w:cs="Arial"/>
                <w:color w:val="000000"/>
                <w:szCs w:val="18"/>
              </w:rPr>
            </w:pPr>
            <w:r w:rsidRPr="00980CF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1BAF2" w14:textId="77777777" w:rsidR="00E9153A" w:rsidRPr="00980CFA" w:rsidRDefault="00E9153A" w:rsidP="008A694B">
            <w:pPr>
              <w:pStyle w:val="TAC"/>
              <w:rPr>
                <w:rFonts w:cs="Arial"/>
                <w:color w:val="000000"/>
                <w:szCs w:val="18"/>
              </w:rPr>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DA006" w14:textId="77777777" w:rsidR="00E9153A" w:rsidRPr="00980CFA" w:rsidRDefault="00E9153A" w:rsidP="008A694B">
            <w:pPr>
              <w:pStyle w:val="TAC"/>
              <w:rPr>
                <w:rFonts w:cs="Arial"/>
                <w:color w:val="000000"/>
                <w:szCs w:val="18"/>
              </w:rPr>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0ABF2" w14:textId="77777777" w:rsidR="00E9153A" w:rsidRPr="00980CFA" w:rsidRDefault="00E9153A" w:rsidP="008A694B">
            <w:pPr>
              <w:pStyle w:val="TAC"/>
              <w:rPr>
                <w:rFonts w:cs="Arial"/>
                <w:color w:val="000000"/>
                <w:szCs w:val="18"/>
              </w:rPr>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F12B5E" w14:textId="77777777" w:rsidR="00E9153A" w:rsidRPr="00980CFA" w:rsidRDefault="00E9153A" w:rsidP="008A694B">
            <w:pPr>
              <w:pStyle w:val="TAC"/>
              <w:rPr>
                <w:rFonts w:cs="Arial"/>
                <w:color w:val="000000"/>
                <w:szCs w:val="18"/>
              </w:rPr>
            </w:pPr>
            <w:r w:rsidRPr="00980CFA">
              <w:rPr>
                <w:rFonts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6F19A7C9" w14:textId="77777777" w:rsidR="00E9153A" w:rsidRPr="00980CFA" w:rsidRDefault="00E9153A" w:rsidP="008A694B">
            <w:pPr>
              <w:pStyle w:val="TAC"/>
              <w:rPr>
                <w:rFonts w:cs="Arial"/>
                <w:color w:val="000000"/>
                <w:szCs w:val="18"/>
              </w:rPr>
            </w:pPr>
            <w:r w:rsidRPr="00980CFA">
              <w:rPr>
                <w:rFonts w:cs="Arial"/>
                <w:color w:val="000000"/>
                <w:szCs w:val="18"/>
              </w:rPr>
              <w:t>1@220</w:t>
            </w:r>
          </w:p>
        </w:tc>
      </w:tr>
      <w:tr w:rsidR="00E9153A" w:rsidRPr="00980CFA" w14:paraId="100D792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4A4425" w14:textId="77777777" w:rsidR="00E9153A" w:rsidRPr="00980CFA" w:rsidRDefault="00E9153A" w:rsidP="008A694B">
            <w:pPr>
              <w:pStyle w:val="TAC"/>
              <w:rPr>
                <w:rFonts w:cs="Arial"/>
                <w:color w:val="000000"/>
                <w:szCs w:val="18"/>
              </w:rPr>
            </w:pPr>
            <w:r w:rsidRPr="00980CFA">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5154F" w14:textId="77777777" w:rsidR="00E9153A" w:rsidRPr="00980CFA" w:rsidRDefault="00E9153A" w:rsidP="008A694B">
            <w:pPr>
              <w:pStyle w:val="TAC"/>
              <w:rPr>
                <w:rFonts w:cs="Arial"/>
                <w:color w:val="000000"/>
                <w:szCs w:val="18"/>
              </w:rPr>
            </w:pPr>
            <w:r w:rsidRPr="00980CFA">
              <w:rPr>
                <w:rFonts w:cs="Arial"/>
                <w:color w:val="000000"/>
                <w:szCs w:val="18"/>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9AF57AF" w14:textId="77777777" w:rsidR="00E9153A" w:rsidRPr="00980CFA" w:rsidRDefault="00E9153A" w:rsidP="008A694B">
            <w:pPr>
              <w:pStyle w:val="TAC"/>
              <w:rPr>
                <w:rFonts w:cs="Arial"/>
                <w:color w:val="000000"/>
                <w:szCs w:val="18"/>
              </w:rPr>
            </w:pPr>
            <w:r w:rsidRPr="00980CF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C3A234" w14:textId="77777777" w:rsidR="00E9153A" w:rsidRPr="00980CFA" w:rsidRDefault="00E9153A" w:rsidP="008A694B">
            <w:pPr>
              <w:pStyle w:val="TAC"/>
              <w:rPr>
                <w:rFonts w:cs="Arial"/>
                <w:color w:val="000000"/>
                <w:szCs w:val="18"/>
              </w:rPr>
            </w:pPr>
            <w:r w:rsidRPr="00980CF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25F42" w14:textId="77777777" w:rsidR="00E9153A" w:rsidRPr="00980CFA" w:rsidRDefault="00E9153A" w:rsidP="008A694B">
            <w:pPr>
              <w:pStyle w:val="TAC"/>
              <w:rPr>
                <w:rFonts w:cs="Arial"/>
                <w:color w:val="000000"/>
                <w:szCs w:val="18"/>
              </w:rPr>
            </w:pPr>
            <w:r w:rsidRPr="00980CFA">
              <w:rPr>
                <w:rFonts w:cs="Arial"/>
                <w:color w:val="000000"/>
                <w:szCs w:val="18"/>
              </w:rPr>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97D53ED" w14:textId="77777777" w:rsidR="00E9153A" w:rsidRPr="00980CFA" w:rsidRDefault="00E9153A" w:rsidP="008A694B">
            <w:pPr>
              <w:pStyle w:val="TAC"/>
              <w:rPr>
                <w:rFonts w:cs="Arial"/>
                <w:color w:val="000000"/>
                <w:szCs w:val="18"/>
              </w:rPr>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9629F" w14:textId="77777777" w:rsidR="00E9153A" w:rsidRPr="00980CFA" w:rsidRDefault="00E9153A" w:rsidP="008A694B">
            <w:pPr>
              <w:pStyle w:val="TAC"/>
              <w:rPr>
                <w:rFonts w:cs="Arial"/>
                <w:color w:val="000000"/>
                <w:szCs w:val="18"/>
              </w:rPr>
            </w:pPr>
            <w:r w:rsidRPr="00980CF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93818" w14:textId="77777777" w:rsidR="00E9153A" w:rsidRPr="00980CFA" w:rsidRDefault="00E9153A" w:rsidP="008A694B">
            <w:pPr>
              <w:pStyle w:val="TAC"/>
              <w:rPr>
                <w:rFonts w:cs="Arial"/>
                <w:color w:val="000000"/>
                <w:szCs w:val="18"/>
              </w:rPr>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9AB64" w14:textId="77777777" w:rsidR="00E9153A" w:rsidRPr="00980CFA" w:rsidRDefault="00E9153A" w:rsidP="008A694B">
            <w:pPr>
              <w:pStyle w:val="TAC"/>
              <w:rPr>
                <w:rFonts w:cs="Arial"/>
                <w:color w:val="000000"/>
                <w:szCs w:val="18"/>
              </w:rPr>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0D76C" w14:textId="77777777" w:rsidR="00E9153A" w:rsidRPr="00980CFA" w:rsidRDefault="00E9153A" w:rsidP="008A694B">
            <w:pPr>
              <w:pStyle w:val="TAC"/>
              <w:rPr>
                <w:rFonts w:cs="Arial"/>
                <w:color w:val="000000"/>
                <w:szCs w:val="18"/>
              </w:rPr>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D517A2" w14:textId="77777777" w:rsidR="00E9153A" w:rsidRPr="00980CFA" w:rsidRDefault="00E9153A" w:rsidP="008A694B">
            <w:pPr>
              <w:pStyle w:val="TAC"/>
              <w:rPr>
                <w:rFonts w:cs="Arial"/>
                <w:color w:val="000000"/>
                <w:szCs w:val="18"/>
              </w:rPr>
            </w:pPr>
            <w:r w:rsidRPr="00980CFA">
              <w:rPr>
                <w:rFonts w:cs="Arial"/>
                <w:color w:val="000000"/>
                <w:szCs w:val="18"/>
              </w:rPr>
              <w:t>1@99</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4FF89F8B" w14:textId="77777777" w:rsidR="00E9153A" w:rsidRPr="00980CFA" w:rsidRDefault="00E9153A" w:rsidP="008A694B">
            <w:pPr>
              <w:pStyle w:val="TAC"/>
              <w:rPr>
                <w:rFonts w:cs="Arial"/>
                <w:color w:val="000000"/>
                <w:szCs w:val="18"/>
              </w:rPr>
            </w:pPr>
            <w:r w:rsidRPr="00980CFA">
              <w:rPr>
                <w:rFonts w:cs="Arial"/>
                <w:color w:val="000000"/>
                <w:szCs w:val="18"/>
              </w:rPr>
              <w:t>1@100</w:t>
            </w:r>
          </w:p>
        </w:tc>
      </w:tr>
      <w:tr w:rsidR="00E9153A" w:rsidRPr="00980CFA" w14:paraId="54B6C82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ECB476" w14:textId="77777777" w:rsidR="00E9153A" w:rsidRPr="00980CFA" w:rsidRDefault="00E9153A" w:rsidP="008A694B">
            <w:pPr>
              <w:pStyle w:val="TAC"/>
              <w:rPr>
                <w:rFonts w:cs="Arial"/>
                <w:color w:val="000000"/>
                <w:szCs w:val="18"/>
              </w:rPr>
            </w:pPr>
            <w:r w:rsidRPr="00980CFA">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D40C06" w14:textId="77777777" w:rsidR="00E9153A" w:rsidRPr="00980CFA" w:rsidRDefault="00E9153A" w:rsidP="008A694B">
            <w:pPr>
              <w:pStyle w:val="TAC"/>
              <w:rPr>
                <w:rFonts w:cs="Arial"/>
                <w:color w:val="000000"/>
                <w:szCs w:val="18"/>
              </w:rPr>
            </w:pPr>
            <w:r w:rsidRPr="00980CFA">
              <w:rPr>
                <w:rFonts w:cs="Arial"/>
                <w:color w:val="000000"/>
                <w:szCs w:val="18"/>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FDE3771" w14:textId="77777777" w:rsidR="00E9153A" w:rsidRPr="00980CFA" w:rsidRDefault="00E9153A" w:rsidP="008A694B">
            <w:pPr>
              <w:pStyle w:val="TAC"/>
              <w:rPr>
                <w:rFonts w:cs="Arial"/>
                <w:color w:val="000000"/>
                <w:szCs w:val="18"/>
              </w:rPr>
            </w:pPr>
            <w:r w:rsidRPr="00980CF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01CE28" w14:textId="77777777" w:rsidR="00E9153A" w:rsidRPr="00980CFA" w:rsidRDefault="00E9153A" w:rsidP="008A694B">
            <w:pPr>
              <w:pStyle w:val="TAC"/>
              <w:rPr>
                <w:rFonts w:cs="Arial"/>
                <w:color w:val="000000"/>
                <w:szCs w:val="18"/>
              </w:rPr>
            </w:pPr>
            <w:r w:rsidRPr="00980CF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4EA1C8" w14:textId="77777777" w:rsidR="00E9153A" w:rsidRPr="00980CFA" w:rsidRDefault="00E9153A" w:rsidP="008A694B">
            <w:pPr>
              <w:pStyle w:val="TAC"/>
              <w:rPr>
                <w:rFonts w:cs="Arial"/>
                <w:color w:val="000000"/>
                <w:szCs w:val="18"/>
              </w:rPr>
            </w:pPr>
            <w:r w:rsidRPr="00980CFA">
              <w:rPr>
                <w:rFonts w:cs="Arial"/>
                <w:color w:val="000000"/>
                <w:szCs w:val="18"/>
              </w:rPr>
              <w:t>Note 30</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6A159EA" w14:textId="77777777" w:rsidR="00E9153A" w:rsidRPr="00980CFA" w:rsidRDefault="00E9153A" w:rsidP="008A694B">
            <w:pPr>
              <w:pStyle w:val="TAC"/>
              <w:rPr>
                <w:rFonts w:cs="Arial"/>
                <w:color w:val="000000"/>
                <w:szCs w:val="18"/>
              </w:rPr>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31AD5" w14:textId="77777777" w:rsidR="00E9153A" w:rsidRPr="00980CFA" w:rsidRDefault="00E9153A" w:rsidP="008A694B">
            <w:pPr>
              <w:pStyle w:val="TAC"/>
              <w:rPr>
                <w:rFonts w:cs="Arial"/>
                <w:color w:val="000000"/>
                <w:szCs w:val="18"/>
              </w:rPr>
            </w:pPr>
            <w:r w:rsidRPr="00980CF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93964" w14:textId="77777777" w:rsidR="00E9153A" w:rsidRPr="00980CFA" w:rsidRDefault="00E9153A" w:rsidP="008A694B">
            <w:pPr>
              <w:pStyle w:val="TAC"/>
              <w:rPr>
                <w:rFonts w:cs="Arial"/>
                <w:color w:val="000000"/>
                <w:szCs w:val="18"/>
              </w:rPr>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B8D45" w14:textId="77777777" w:rsidR="00E9153A" w:rsidRPr="00980CFA" w:rsidRDefault="00E9153A" w:rsidP="008A694B">
            <w:pPr>
              <w:pStyle w:val="TAC"/>
              <w:rPr>
                <w:rFonts w:cs="Arial"/>
                <w:color w:val="000000"/>
                <w:szCs w:val="18"/>
              </w:rPr>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73EAC" w14:textId="77777777" w:rsidR="00E9153A" w:rsidRPr="00980CFA" w:rsidRDefault="00E9153A" w:rsidP="008A694B">
            <w:pPr>
              <w:pStyle w:val="TAC"/>
              <w:rPr>
                <w:rFonts w:cs="Arial"/>
                <w:color w:val="000000"/>
                <w:szCs w:val="18"/>
              </w:rPr>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EC2593" w14:textId="77777777" w:rsidR="00E9153A" w:rsidRPr="00980CFA" w:rsidRDefault="00E9153A" w:rsidP="008A694B">
            <w:pPr>
              <w:pStyle w:val="TAC"/>
              <w:rPr>
                <w:rFonts w:cs="Arial"/>
                <w:color w:val="000000"/>
                <w:szCs w:val="18"/>
              </w:rPr>
            </w:pPr>
            <w:r w:rsidRPr="00980CFA">
              <w:rPr>
                <w:rFonts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476A511E" w14:textId="77777777" w:rsidR="00E9153A" w:rsidRPr="00980CFA" w:rsidRDefault="00E9153A" w:rsidP="008A694B">
            <w:pPr>
              <w:pStyle w:val="TAC"/>
              <w:rPr>
                <w:rFonts w:cs="Arial"/>
                <w:color w:val="000000"/>
                <w:szCs w:val="18"/>
              </w:rPr>
            </w:pPr>
            <w:r w:rsidRPr="00980CFA">
              <w:rPr>
                <w:rFonts w:cs="Arial"/>
                <w:color w:val="000000"/>
                <w:szCs w:val="18"/>
              </w:rPr>
              <w:t>1@272</w:t>
            </w:r>
          </w:p>
        </w:tc>
      </w:tr>
      <w:tr w:rsidR="00E9153A" w:rsidRPr="00980CFA" w14:paraId="3F1413C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28B133" w14:textId="77777777" w:rsidR="00E9153A" w:rsidRPr="00980CFA" w:rsidRDefault="00E9153A" w:rsidP="008A694B">
            <w:pPr>
              <w:pStyle w:val="TAC"/>
              <w:rPr>
                <w:rFonts w:cs="Arial"/>
                <w:color w:val="000000"/>
                <w:szCs w:val="18"/>
              </w:rPr>
            </w:pPr>
            <w:r w:rsidRPr="00980CFA">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2293C5" w14:textId="77777777" w:rsidR="00E9153A" w:rsidRPr="00980CFA" w:rsidRDefault="00E9153A" w:rsidP="008A694B">
            <w:pPr>
              <w:pStyle w:val="TAC"/>
              <w:rPr>
                <w:rFonts w:cs="Arial"/>
                <w:color w:val="000000"/>
                <w:szCs w:val="18"/>
              </w:rPr>
            </w:pPr>
            <w:r w:rsidRPr="00980CFA">
              <w:rPr>
                <w:rFonts w:cs="Arial"/>
                <w:color w:val="000000"/>
                <w:szCs w:val="18"/>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88BC6C9" w14:textId="77777777" w:rsidR="00E9153A" w:rsidRPr="00980CFA" w:rsidRDefault="00E9153A" w:rsidP="008A694B">
            <w:pPr>
              <w:pStyle w:val="TAC"/>
              <w:rPr>
                <w:rFonts w:cs="Arial"/>
                <w:color w:val="000000"/>
                <w:szCs w:val="18"/>
              </w:rPr>
            </w:pPr>
            <w:r w:rsidRPr="00980CF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55CBCE" w14:textId="77777777" w:rsidR="00E9153A" w:rsidRPr="00980CFA" w:rsidRDefault="00E9153A" w:rsidP="008A694B">
            <w:pPr>
              <w:pStyle w:val="TAC"/>
              <w:rPr>
                <w:rFonts w:cs="Arial"/>
                <w:color w:val="000000"/>
                <w:szCs w:val="18"/>
              </w:rPr>
            </w:pPr>
            <w:r w:rsidRPr="00980CF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78A647" w14:textId="77777777" w:rsidR="00E9153A" w:rsidRPr="00980CFA" w:rsidRDefault="00E9153A" w:rsidP="008A694B">
            <w:pPr>
              <w:pStyle w:val="TAC"/>
              <w:rPr>
                <w:rFonts w:cs="Arial"/>
                <w:color w:val="000000"/>
                <w:szCs w:val="18"/>
              </w:rPr>
            </w:pPr>
            <w:proofErr w:type="spellStart"/>
            <w:r w:rsidRPr="00980CFA">
              <w:rPr>
                <w:rFonts w:cs="Arial"/>
                <w:color w:val="000000"/>
                <w:szCs w:val="18"/>
              </w:rPr>
              <w:t>HIgh</w:t>
            </w:r>
            <w:proofErr w:type="spellEnd"/>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A8FE927" w14:textId="77777777" w:rsidR="00E9153A" w:rsidRPr="00980CFA" w:rsidRDefault="00E9153A" w:rsidP="008A694B">
            <w:pPr>
              <w:pStyle w:val="TAC"/>
              <w:rPr>
                <w:rFonts w:cs="Arial"/>
                <w:color w:val="000000"/>
                <w:szCs w:val="18"/>
              </w:rPr>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064A5" w14:textId="77777777" w:rsidR="00E9153A" w:rsidRPr="00980CFA" w:rsidRDefault="00E9153A" w:rsidP="008A694B">
            <w:pPr>
              <w:pStyle w:val="TAC"/>
              <w:rPr>
                <w:rFonts w:cs="Arial"/>
                <w:color w:val="000000"/>
                <w:szCs w:val="18"/>
              </w:rPr>
            </w:pPr>
            <w:r w:rsidRPr="00980CF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1E1DC" w14:textId="77777777" w:rsidR="00E9153A" w:rsidRPr="00980CFA" w:rsidRDefault="00E9153A" w:rsidP="008A694B">
            <w:pPr>
              <w:pStyle w:val="TAC"/>
              <w:rPr>
                <w:rFonts w:cs="Arial"/>
                <w:color w:val="000000"/>
                <w:szCs w:val="18"/>
              </w:rPr>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29F8C" w14:textId="77777777" w:rsidR="00E9153A" w:rsidRPr="00980CFA" w:rsidRDefault="00E9153A" w:rsidP="008A694B">
            <w:pPr>
              <w:pStyle w:val="TAC"/>
              <w:rPr>
                <w:rFonts w:cs="Arial"/>
                <w:color w:val="000000"/>
                <w:szCs w:val="18"/>
              </w:rPr>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F839F" w14:textId="77777777" w:rsidR="00E9153A" w:rsidRPr="00980CFA" w:rsidRDefault="00E9153A" w:rsidP="008A694B">
            <w:pPr>
              <w:pStyle w:val="TAC"/>
              <w:rPr>
                <w:rFonts w:cs="Arial"/>
                <w:color w:val="000000"/>
                <w:szCs w:val="18"/>
              </w:rPr>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29225C" w14:textId="77777777" w:rsidR="00E9153A" w:rsidRPr="00980CFA" w:rsidRDefault="00E9153A" w:rsidP="008A694B">
            <w:pPr>
              <w:pStyle w:val="TAC"/>
              <w:rPr>
                <w:rFonts w:cs="Arial"/>
                <w:color w:val="000000"/>
                <w:szCs w:val="18"/>
              </w:rPr>
            </w:pPr>
            <w:r w:rsidRPr="00980CFA">
              <w:rPr>
                <w:rFonts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7117F4B7" w14:textId="77777777" w:rsidR="00E9153A" w:rsidRPr="00980CFA" w:rsidRDefault="00E9153A" w:rsidP="008A694B">
            <w:pPr>
              <w:pStyle w:val="TAC"/>
              <w:rPr>
                <w:rFonts w:cs="Arial"/>
                <w:color w:val="000000"/>
                <w:szCs w:val="18"/>
              </w:rPr>
            </w:pPr>
            <w:r w:rsidRPr="00980CFA">
              <w:rPr>
                <w:rFonts w:cs="Arial"/>
                <w:color w:val="000000"/>
                <w:szCs w:val="18"/>
              </w:rPr>
              <w:t>1@50</w:t>
            </w:r>
          </w:p>
        </w:tc>
      </w:tr>
      <w:tr w:rsidR="00E9153A" w:rsidRPr="00980CFA" w14:paraId="1F5EBAF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46B5F3" w14:textId="77777777" w:rsidR="00E9153A" w:rsidRPr="00980CFA" w:rsidRDefault="00E9153A" w:rsidP="008A694B">
            <w:pPr>
              <w:pStyle w:val="TAC"/>
              <w:rPr>
                <w:rFonts w:cs="Arial"/>
                <w:szCs w:val="18"/>
              </w:rPr>
            </w:pPr>
            <w:r w:rsidRPr="00980CFA">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BECECB" w14:textId="77777777" w:rsidR="00E9153A" w:rsidRPr="00980CFA" w:rsidRDefault="00E9153A" w:rsidP="008A694B">
            <w:pPr>
              <w:pStyle w:val="TAC"/>
              <w:rPr>
                <w:rFonts w:cs="Arial"/>
                <w:szCs w:val="18"/>
              </w:rPr>
            </w:pPr>
            <w:r w:rsidRPr="00980CFA">
              <w:rPr>
                <w:rFonts w:cs="Arial"/>
                <w:szCs w:val="18"/>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A101F55" w14:textId="77777777" w:rsidR="00E9153A" w:rsidRPr="00980CFA" w:rsidRDefault="00E9153A" w:rsidP="008A694B">
            <w:pPr>
              <w:pStyle w:val="TAC"/>
              <w:rPr>
                <w:rFonts w:cs="Arial"/>
                <w:szCs w:val="18"/>
              </w:rPr>
            </w:pPr>
            <w:r w:rsidRPr="00980CFA">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8EE316" w14:textId="77777777" w:rsidR="00E9153A" w:rsidRPr="00980CFA" w:rsidRDefault="00E9153A" w:rsidP="008A694B">
            <w:pPr>
              <w:pStyle w:val="TAC"/>
              <w:rPr>
                <w:rFonts w:cs="Arial"/>
                <w:szCs w:val="18"/>
              </w:rPr>
            </w:pPr>
            <w:r w:rsidRPr="00980CFA">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AA8959" w14:textId="77777777" w:rsidR="00E9153A" w:rsidRPr="00980CFA" w:rsidRDefault="00E9153A" w:rsidP="008A694B">
            <w:pPr>
              <w:pStyle w:val="TAC"/>
              <w:rPr>
                <w:rFonts w:cs="Arial"/>
                <w:szCs w:val="18"/>
              </w:rPr>
            </w:pPr>
            <w:r w:rsidRPr="00980CFA">
              <w:rPr>
                <w:rFonts w:cs="Arial"/>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C640AAD" w14:textId="77777777" w:rsidR="00E9153A" w:rsidRPr="00980CFA" w:rsidRDefault="00E9153A" w:rsidP="008A694B">
            <w:pPr>
              <w:pStyle w:val="TAC"/>
              <w:rPr>
                <w:rFonts w:cs="Arial"/>
                <w:szCs w:val="18"/>
              </w:rPr>
            </w:pPr>
            <w:r w:rsidRPr="00980CFA">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A658B" w14:textId="77777777" w:rsidR="00E9153A" w:rsidRPr="00980CFA" w:rsidRDefault="00E9153A" w:rsidP="008A694B">
            <w:pPr>
              <w:pStyle w:val="TAC"/>
              <w:rPr>
                <w:rFonts w:cs="Arial"/>
                <w:szCs w:val="18"/>
              </w:rPr>
            </w:pPr>
            <w:r w:rsidRPr="00980CFA">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63F0A" w14:textId="77777777" w:rsidR="00E9153A" w:rsidRPr="00980CFA" w:rsidRDefault="00E9153A" w:rsidP="008A694B">
            <w:pPr>
              <w:pStyle w:val="TAC"/>
              <w:rPr>
                <w:rFonts w:cs="Arial"/>
                <w:szCs w:val="18"/>
              </w:rPr>
            </w:pPr>
            <w:r w:rsidRPr="00980CFA">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D4FA8" w14:textId="77777777" w:rsidR="00E9153A" w:rsidRPr="00980CFA" w:rsidRDefault="00E9153A" w:rsidP="008A694B">
            <w:pPr>
              <w:pStyle w:val="TAC"/>
              <w:rPr>
                <w:rFonts w:cs="Arial"/>
                <w:szCs w:val="18"/>
              </w:rPr>
            </w:pPr>
            <w:r w:rsidRPr="00980CFA">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9E85" w14:textId="77777777" w:rsidR="00E9153A" w:rsidRPr="00980CFA" w:rsidRDefault="00E9153A" w:rsidP="008A694B">
            <w:pPr>
              <w:pStyle w:val="TAC"/>
              <w:rPr>
                <w:rFonts w:cs="Arial"/>
                <w:szCs w:val="18"/>
              </w:rPr>
            </w:pPr>
            <w:r w:rsidRPr="00980CFA">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7F40E3" w14:textId="77777777" w:rsidR="00E9153A" w:rsidRPr="00980CFA" w:rsidRDefault="00E9153A" w:rsidP="008A694B">
            <w:pPr>
              <w:pStyle w:val="TAC"/>
              <w:rPr>
                <w:rFonts w:cs="Arial"/>
                <w:szCs w:val="18"/>
              </w:rPr>
            </w:pPr>
            <w:r w:rsidRPr="00980CFA">
              <w:rPr>
                <w:rFonts w:cs="Arial"/>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24E925E0" w14:textId="77777777" w:rsidR="00E9153A" w:rsidRPr="00980CFA" w:rsidRDefault="00E9153A" w:rsidP="008A694B">
            <w:pPr>
              <w:pStyle w:val="TAC"/>
              <w:rPr>
                <w:rFonts w:cs="Arial"/>
                <w:szCs w:val="18"/>
              </w:rPr>
            </w:pPr>
            <w:r w:rsidRPr="00980CFA">
              <w:rPr>
                <w:rFonts w:cs="Arial"/>
                <w:szCs w:val="18"/>
              </w:rPr>
              <w:t>1@196</w:t>
            </w:r>
          </w:p>
        </w:tc>
      </w:tr>
      <w:tr w:rsidR="00E9153A" w:rsidRPr="00980CFA" w14:paraId="38CAB83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36B514" w14:textId="77777777" w:rsidR="00E9153A" w:rsidRPr="00980CFA" w:rsidRDefault="00E9153A" w:rsidP="008A694B">
            <w:pPr>
              <w:pStyle w:val="TAC"/>
              <w:rPr>
                <w:rFonts w:cs="Arial"/>
                <w:szCs w:val="18"/>
              </w:rPr>
            </w:pPr>
            <w:r w:rsidRPr="00980CFA">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CD679B" w14:textId="77777777" w:rsidR="00E9153A" w:rsidRPr="00980CFA" w:rsidRDefault="00E9153A" w:rsidP="008A694B">
            <w:pPr>
              <w:pStyle w:val="TAC"/>
              <w:rPr>
                <w:rFonts w:cs="Arial"/>
                <w:szCs w:val="18"/>
              </w:rPr>
            </w:pPr>
            <w:r w:rsidRPr="00980CFA">
              <w:rPr>
                <w:rFonts w:cs="Arial"/>
                <w:szCs w:val="18"/>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C0C66A5" w14:textId="77777777" w:rsidR="00E9153A" w:rsidRPr="00980CFA" w:rsidRDefault="00E9153A" w:rsidP="008A694B">
            <w:pPr>
              <w:pStyle w:val="TAC"/>
              <w:rPr>
                <w:rFonts w:cs="Arial"/>
                <w:szCs w:val="18"/>
              </w:rPr>
            </w:pPr>
            <w:r w:rsidRPr="00980CFA">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CAB0C4" w14:textId="77777777" w:rsidR="00E9153A" w:rsidRPr="00980CFA" w:rsidRDefault="00E9153A" w:rsidP="008A694B">
            <w:pPr>
              <w:pStyle w:val="TAC"/>
              <w:rPr>
                <w:rFonts w:cs="Arial"/>
                <w:szCs w:val="18"/>
              </w:rPr>
            </w:pPr>
            <w:r w:rsidRPr="00980CFA">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EC2D8A" w14:textId="77777777" w:rsidR="00E9153A" w:rsidRPr="00980CFA" w:rsidRDefault="00E9153A" w:rsidP="008A694B">
            <w:pPr>
              <w:pStyle w:val="TAC"/>
              <w:rPr>
                <w:rFonts w:cs="Arial"/>
                <w:szCs w:val="18"/>
              </w:rPr>
            </w:pPr>
            <w:r w:rsidRPr="00980CFA">
              <w:rPr>
                <w:rFonts w:cs="Arial"/>
                <w:szCs w:val="18"/>
              </w:rPr>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39BD4E9" w14:textId="77777777" w:rsidR="00E9153A" w:rsidRPr="00980CFA" w:rsidRDefault="00E9153A" w:rsidP="008A694B">
            <w:pPr>
              <w:pStyle w:val="TAC"/>
              <w:rPr>
                <w:rFonts w:cs="Arial"/>
                <w:szCs w:val="18"/>
              </w:rPr>
            </w:pPr>
            <w:r w:rsidRPr="00980CFA">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3B6F3" w14:textId="77777777" w:rsidR="00E9153A" w:rsidRPr="00980CFA" w:rsidRDefault="00E9153A" w:rsidP="008A694B">
            <w:pPr>
              <w:pStyle w:val="TAC"/>
              <w:rPr>
                <w:rFonts w:cs="Arial"/>
                <w:szCs w:val="18"/>
              </w:rPr>
            </w:pPr>
            <w:r w:rsidRPr="00980CFA">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E6CFC" w14:textId="77777777" w:rsidR="00E9153A" w:rsidRPr="00980CFA" w:rsidRDefault="00E9153A" w:rsidP="008A694B">
            <w:pPr>
              <w:pStyle w:val="TAC"/>
              <w:rPr>
                <w:rFonts w:cs="Arial"/>
                <w:szCs w:val="18"/>
              </w:rPr>
            </w:pPr>
            <w:r w:rsidRPr="00980CFA">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7B7D2" w14:textId="77777777" w:rsidR="00E9153A" w:rsidRPr="00980CFA" w:rsidRDefault="00E9153A" w:rsidP="008A694B">
            <w:pPr>
              <w:pStyle w:val="TAC"/>
              <w:rPr>
                <w:rFonts w:cs="Arial"/>
                <w:szCs w:val="18"/>
              </w:rPr>
            </w:pPr>
            <w:r w:rsidRPr="00980CFA">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3B694" w14:textId="77777777" w:rsidR="00E9153A" w:rsidRPr="00980CFA" w:rsidRDefault="00E9153A" w:rsidP="008A694B">
            <w:pPr>
              <w:pStyle w:val="TAC"/>
              <w:rPr>
                <w:rFonts w:cs="Arial"/>
                <w:szCs w:val="18"/>
              </w:rPr>
            </w:pPr>
            <w:r w:rsidRPr="00980CFA">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00397" w14:textId="77777777" w:rsidR="00E9153A" w:rsidRPr="00980CFA" w:rsidRDefault="00E9153A" w:rsidP="008A694B">
            <w:pPr>
              <w:pStyle w:val="TAC"/>
              <w:rPr>
                <w:rFonts w:cs="Arial"/>
                <w:szCs w:val="18"/>
              </w:rPr>
            </w:pPr>
            <w:r w:rsidRPr="00980CFA">
              <w:rPr>
                <w:rFonts w:cs="Arial"/>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222677B2" w14:textId="77777777" w:rsidR="00E9153A" w:rsidRPr="00980CFA" w:rsidRDefault="00E9153A" w:rsidP="008A694B">
            <w:pPr>
              <w:pStyle w:val="TAC"/>
              <w:rPr>
                <w:rFonts w:cs="Arial"/>
                <w:szCs w:val="18"/>
              </w:rPr>
            </w:pPr>
            <w:r w:rsidRPr="00980CFA">
              <w:rPr>
                <w:rFonts w:cs="Arial"/>
                <w:szCs w:val="18"/>
              </w:rPr>
              <w:t>1@47</w:t>
            </w:r>
          </w:p>
        </w:tc>
      </w:tr>
      <w:tr w:rsidR="00E9153A" w:rsidRPr="00980CFA" w14:paraId="18066DB8"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5409D392" w14:textId="77777777" w:rsidR="00E9153A" w:rsidRPr="00980CFA" w:rsidRDefault="00E9153A" w:rsidP="008A694B">
            <w:pPr>
              <w:pStyle w:val="TAH"/>
              <w:rPr>
                <w:rFonts w:eastAsia="Yu Mincho"/>
              </w:rPr>
            </w:pPr>
            <w:r w:rsidRPr="00980CFA">
              <w:rPr>
                <w:rFonts w:eastAsia="Yu Mincho"/>
              </w:rPr>
              <w:t>Test Settings for DC_66A_n78A Configuration</w:t>
            </w:r>
          </w:p>
        </w:tc>
      </w:tr>
      <w:tr w:rsidR="00E9153A" w:rsidRPr="00980CFA" w14:paraId="2C8E220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ABF1FA"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6EDE42" w14:textId="77777777" w:rsidR="00E9153A" w:rsidRPr="00980CFA" w:rsidRDefault="00E9153A" w:rsidP="008A694B">
            <w:pPr>
              <w:pStyle w:val="TAC"/>
            </w:pPr>
            <w:r w:rsidRPr="00980CFA">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C516D09" w14:textId="77777777" w:rsidR="00E9153A" w:rsidRPr="00980CFA" w:rsidRDefault="00E9153A" w:rsidP="008A694B">
            <w:pPr>
              <w:pStyle w:val="TAC"/>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D0AAB1" w14:textId="77777777" w:rsidR="00E9153A" w:rsidRPr="00980CFA" w:rsidRDefault="00E9153A" w:rsidP="008A694B">
            <w:pPr>
              <w:pStyle w:val="TAC"/>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311986" w14:textId="77777777" w:rsidR="00E9153A" w:rsidRPr="00980CFA" w:rsidRDefault="00E9153A" w:rsidP="008A694B">
            <w:pPr>
              <w:pStyle w:val="TAC"/>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0ACFF9F" w14:textId="77777777" w:rsidR="00E9153A" w:rsidRPr="00980CFA" w:rsidRDefault="00E9153A" w:rsidP="008A694B">
            <w:pPr>
              <w:pStyle w:val="TAC"/>
              <w:rPr>
                <w:rFonts w:eastAsia="Yu Mincho"/>
              </w:rPr>
            </w:pPr>
            <w:r w:rsidRPr="00980CF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75DB7" w14:textId="77777777" w:rsidR="00E9153A" w:rsidRPr="00980CFA" w:rsidRDefault="00E9153A" w:rsidP="008A694B">
            <w:pPr>
              <w:pStyle w:val="TAC"/>
              <w:rPr>
                <w:rFonts w:eastAsia="Yu Mincho"/>
              </w:rPr>
            </w:pPr>
            <w:r w:rsidRPr="00980CF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2FEFC" w14:textId="77777777" w:rsidR="00E9153A" w:rsidRPr="00980CFA" w:rsidRDefault="00E9153A" w:rsidP="008A694B">
            <w:pPr>
              <w:pStyle w:val="TAC"/>
              <w:rPr>
                <w:rFonts w:eastAsia="Yu Mincho"/>
              </w:rPr>
            </w:pPr>
            <w:r w:rsidRPr="00980CF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CEAA8" w14:textId="77777777" w:rsidR="00E9153A" w:rsidRPr="00980CFA" w:rsidRDefault="00E9153A" w:rsidP="008A694B">
            <w:pPr>
              <w:pStyle w:val="TAC"/>
              <w:rPr>
                <w:rFonts w:eastAsia="Yu Mincho"/>
              </w:rPr>
            </w:pPr>
            <w:r w:rsidRPr="00980CF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2F217" w14:textId="77777777" w:rsidR="00E9153A" w:rsidRPr="00980CFA" w:rsidRDefault="00E9153A" w:rsidP="008A694B">
            <w:pPr>
              <w:pStyle w:val="TAC"/>
              <w:rPr>
                <w:rFonts w:eastAsia="Yu Mincho"/>
              </w:rPr>
            </w:pPr>
            <w:r w:rsidRPr="00980CF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E4C00" w14:textId="77777777" w:rsidR="00E9153A" w:rsidRPr="00980CFA" w:rsidRDefault="00E9153A" w:rsidP="008A694B">
            <w:pPr>
              <w:pStyle w:val="TAC"/>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766859" w14:textId="77777777" w:rsidR="00E9153A" w:rsidRPr="00980CFA" w:rsidRDefault="00E9153A" w:rsidP="008A694B">
            <w:pPr>
              <w:pStyle w:val="TAC"/>
            </w:pPr>
            <w:r w:rsidRPr="00980CFA">
              <w:t>1@143</w:t>
            </w:r>
          </w:p>
        </w:tc>
      </w:tr>
      <w:tr w:rsidR="00E9153A" w:rsidRPr="00980CFA" w14:paraId="7C0405E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BD5983" w14:textId="77777777" w:rsidR="00E9153A" w:rsidRPr="00980CFA" w:rsidRDefault="00E9153A" w:rsidP="008A694B">
            <w:pPr>
              <w:pStyle w:val="TAC"/>
            </w:pPr>
            <w:r w:rsidRPr="00980CF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1FDC0A" w14:textId="77777777" w:rsidR="00E9153A" w:rsidRPr="00980CFA" w:rsidRDefault="00E9153A" w:rsidP="008A694B">
            <w:pPr>
              <w:pStyle w:val="TAC"/>
              <w:rPr>
                <w:rFonts w:eastAsia="Yu Mincho"/>
              </w:rPr>
            </w:pPr>
            <w:r w:rsidRPr="00980CFA">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B496996" w14:textId="77777777" w:rsidR="00E9153A" w:rsidRPr="00980CFA" w:rsidRDefault="00E9153A" w:rsidP="008A694B">
            <w:pPr>
              <w:pStyle w:val="TAC"/>
              <w:rPr>
                <w:rFonts w:eastAsia="Yu Mincho"/>
              </w:rPr>
            </w:pPr>
            <w:r w:rsidRPr="00980CF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64865E" w14:textId="77777777" w:rsidR="00E9153A" w:rsidRPr="00980CFA" w:rsidRDefault="00E9153A" w:rsidP="008A694B">
            <w:pPr>
              <w:pStyle w:val="TAC"/>
              <w:rPr>
                <w:rFonts w:eastAsia="Yu Mincho"/>
              </w:rPr>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83AD0C" w14:textId="77777777" w:rsidR="00E9153A" w:rsidRPr="00980CFA" w:rsidRDefault="00E9153A" w:rsidP="008A694B">
            <w:pPr>
              <w:pStyle w:val="TAC"/>
              <w:rPr>
                <w:rFonts w:eastAsia="Yu Mincho"/>
              </w:rPr>
            </w:pPr>
            <w:r w:rsidRPr="00980CFA">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F928A97" w14:textId="77777777" w:rsidR="00E9153A" w:rsidRPr="00980CFA" w:rsidRDefault="00E9153A" w:rsidP="008A694B">
            <w:pPr>
              <w:pStyle w:val="TAC"/>
              <w:rPr>
                <w:rFonts w:eastAsia="Yu Mincho"/>
              </w:rPr>
            </w:pPr>
            <w:r w:rsidRPr="00980CFA">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B858A" w14:textId="77777777" w:rsidR="00E9153A" w:rsidRPr="00980CFA" w:rsidRDefault="00E9153A" w:rsidP="008A694B">
            <w:pPr>
              <w:pStyle w:val="TAC"/>
              <w:rPr>
                <w:rFonts w:eastAsia="Yu Mincho"/>
              </w:rPr>
            </w:pPr>
            <w:r w:rsidRPr="00980CFA">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EF24D" w14:textId="77777777" w:rsidR="00E9153A" w:rsidRPr="00980CFA" w:rsidRDefault="00E9153A" w:rsidP="008A694B">
            <w:pPr>
              <w:pStyle w:val="TAC"/>
              <w:rPr>
                <w:rFonts w:eastAsia="Yu Mincho"/>
              </w:rPr>
            </w:pPr>
            <w:r w:rsidRPr="00980CFA">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22E6B" w14:textId="77777777" w:rsidR="00E9153A" w:rsidRPr="00980CFA" w:rsidRDefault="00E9153A" w:rsidP="008A694B">
            <w:pPr>
              <w:pStyle w:val="TAC"/>
              <w:rPr>
                <w:rFonts w:eastAsia="Yu Mincho"/>
              </w:rPr>
            </w:pPr>
            <w:r w:rsidRPr="00980CFA">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B8C6D" w14:textId="77777777" w:rsidR="00E9153A" w:rsidRPr="00980CFA" w:rsidRDefault="00E9153A" w:rsidP="008A694B">
            <w:pPr>
              <w:pStyle w:val="TAC"/>
              <w:rPr>
                <w:rFonts w:eastAsia="Yu Mincho"/>
              </w:rPr>
            </w:pPr>
            <w:r w:rsidRPr="00980CF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C6E500" w14:textId="77777777" w:rsidR="00E9153A" w:rsidRPr="00980CFA" w:rsidRDefault="00E9153A" w:rsidP="008A694B">
            <w:pPr>
              <w:pStyle w:val="TAC"/>
              <w:rPr>
                <w:rFonts w:eastAsia="Yu Mincho"/>
              </w:rPr>
            </w:pPr>
            <w:r w:rsidRPr="00980CF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4BFBB5" w14:textId="77777777" w:rsidR="00E9153A" w:rsidRPr="00980CFA" w:rsidRDefault="00E9153A" w:rsidP="008A694B">
            <w:pPr>
              <w:pStyle w:val="TAC"/>
              <w:rPr>
                <w:rFonts w:eastAsia="Yu Mincho"/>
              </w:rPr>
            </w:pPr>
            <w:r w:rsidRPr="00980CFA">
              <w:t>1@272</w:t>
            </w:r>
          </w:p>
        </w:tc>
      </w:tr>
      <w:tr w:rsidR="00E9153A" w:rsidRPr="00980CFA" w14:paraId="11F947D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633CC5" w14:textId="77777777" w:rsidR="00E9153A" w:rsidRPr="00980CFA" w:rsidRDefault="00E9153A" w:rsidP="008A694B">
            <w:pPr>
              <w:pStyle w:val="TAC"/>
            </w:pPr>
            <w:r w:rsidRPr="00980CF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F20EB" w14:textId="77777777" w:rsidR="00E9153A" w:rsidRPr="00980CFA" w:rsidRDefault="00E9153A" w:rsidP="008A694B">
            <w:pPr>
              <w:pStyle w:val="TAC"/>
              <w:rPr>
                <w:rFonts w:eastAsia="Yu Mincho"/>
              </w:rPr>
            </w:pPr>
            <w:r w:rsidRPr="00980CFA">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03E9890" w14:textId="77777777" w:rsidR="00E9153A" w:rsidRPr="00980CFA" w:rsidRDefault="00E9153A" w:rsidP="008A694B">
            <w:pPr>
              <w:pStyle w:val="TAC"/>
              <w:rPr>
                <w:rFonts w:eastAsia="Yu Mincho"/>
              </w:rPr>
            </w:pPr>
            <w:r w:rsidRPr="00980CF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6F80D7" w14:textId="77777777" w:rsidR="00E9153A" w:rsidRPr="00980CFA" w:rsidRDefault="00E9153A" w:rsidP="008A694B">
            <w:pPr>
              <w:pStyle w:val="TAC"/>
              <w:rPr>
                <w:rFonts w:eastAsia="Yu Mincho"/>
              </w:rPr>
            </w:pPr>
            <w:r w:rsidRPr="00980CF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E783E" w14:textId="77777777" w:rsidR="00E9153A" w:rsidRPr="00980CFA" w:rsidRDefault="00E9153A" w:rsidP="008A694B">
            <w:pPr>
              <w:pStyle w:val="TAC"/>
              <w:rPr>
                <w:rFonts w:eastAsia="Yu Mincho"/>
              </w:rPr>
            </w:pPr>
            <w:r w:rsidRPr="00980CFA">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C47CEF2" w14:textId="77777777" w:rsidR="00E9153A" w:rsidRPr="00980CFA" w:rsidRDefault="00E9153A" w:rsidP="008A694B">
            <w:pPr>
              <w:pStyle w:val="TAC"/>
              <w:rPr>
                <w:rFonts w:eastAsia="Yu Mincho"/>
              </w:rPr>
            </w:pPr>
            <w:r w:rsidRPr="00980CFA">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AED75" w14:textId="77777777" w:rsidR="00E9153A" w:rsidRPr="00980CFA" w:rsidRDefault="00E9153A" w:rsidP="008A694B">
            <w:pPr>
              <w:pStyle w:val="TAC"/>
              <w:rPr>
                <w:rFonts w:eastAsia="Yu Mincho"/>
              </w:rPr>
            </w:pPr>
            <w:r w:rsidRPr="00980CFA">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48FA6" w14:textId="77777777" w:rsidR="00E9153A" w:rsidRPr="00980CFA" w:rsidRDefault="00E9153A" w:rsidP="008A694B">
            <w:pPr>
              <w:pStyle w:val="TAC"/>
              <w:rPr>
                <w:rFonts w:eastAsia="Yu Mincho"/>
              </w:rPr>
            </w:pPr>
            <w:r w:rsidRPr="00980CFA">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7ADBF" w14:textId="77777777" w:rsidR="00E9153A" w:rsidRPr="00980CFA" w:rsidRDefault="00E9153A" w:rsidP="008A694B">
            <w:pPr>
              <w:pStyle w:val="TAC"/>
              <w:rPr>
                <w:rFonts w:eastAsia="Yu Mincho"/>
              </w:rPr>
            </w:pPr>
            <w:r w:rsidRPr="00980CFA">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13515" w14:textId="77777777" w:rsidR="00E9153A" w:rsidRPr="00980CFA" w:rsidRDefault="00E9153A" w:rsidP="008A694B">
            <w:pPr>
              <w:pStyle w:val="TAC"/>
              <w:rPr>
                <w:rFonts w:eastAsia="Yu Mincho"/>
              </w:rPr>
            </w:pPr>
            <w:r w:rsidRPr="00980CF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8E1F0D" w14:textId="77777777" w:rsidR="00E9153A" w:rsidRPr="00980CFA" w:rsidRDefault="00E9153A" w:rsidP="008A694B">
            <w:pPr>
              <w:pStyle w:val="TAC"/>
              <w:rPr>
                <w:rFonts w:eastAsia="Yu Mincho"/>
              </w:rPr>
            </w:pPr>
            <w:r w:rsidRPr="00980CF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4A06F1" w14:textId="77777777" w:rsidR="00E9153A" w:rsidRPr="00980CFA" w:rsidRDefault="00E9153A" w:rsidP="008A694B">
            <w:pPr>
              <w:pStyle w:val="TAC"/>
              <w:rPr>
                <w:rFonts w:eastAsia="Yu Mincho"/>
              </w:rPr>
            </w:pPr>
            <w:r w:rsidRPr="00980CFA">
              <w:t>1@272</w:t>
            </w:r>
          </w:p>
        </w:tc>
      </w:tr>
      <w:tr w:rsidR="00E9153A" w:rsidRPr="00980CFA" w14:paraId="6332E1F7"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23468396" w14:textId="77777777" w:rsidR="00E9153A" w:rsidRPr="00980CFA" w:rsidRDefault="00E9153A" w:rsidP="008A694B">
            <w:pPr>
              <w:pStyle w:val="TAC"/>
              <w:rPr>
                <w:b/>
                <w:bCs/>
              </w:rPr>
            </w:pPr>
            <w:r w:rsidRPr="00980CFA">
              <w:rPr>
                <w:rFonts w:eastAsia="Yu Mincho"/>
                <w:b/>
                <w:bCs/>
              </w:rPr>
              <w:t>Test Settings for DC_71A_n2A Configuration</w:t>
            </w:r>
          </w:p>
        </w:tc>
      </w:tr>
      <w:tr w:rsidR="00E9153A" w:rsidRPr="00980CFA" w14:paraId="1BCC78F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139DB8" w14:textId="77777777" w:rsidR="00E9153A" w:rsidRPr="00980CFA" w:rsidRDefault="00E9153A" w:rsidP="008A694B">
            <w:pPr>
              <w:pStyle w:val="TAC"/>
            </w:pPr>
            <w:bookmarkStart w:id="538" w:name="RANGE!B136"/>
            <w:r w:rsidRPr="00980CFA">
              <w:rPr>
                <w:rFonts w:cs="Arial"/>
                <w:color w:val="000000"/>
                <w:szCs w:val="18"/>
              </w:rPr>
              <w:t>1</w:t>
            </w:r>
            <w:bookmarkEnd w:id="538"/>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965F48" w14:textId="77777777" w:rsidR="00E9153A" w:rsidRPr="00980CFA" w:rsidRDefault="00E9153A" w:rsidP="008A694B">
            <w:pPr>
              <w:pStyle w:val="TAC"/>
            </w:pPr>
            <w:r w:rsidRPr="00980CFA">
              <w:rPr>
                <w:rFonts w:cs="Arial"/>
                <w:color w:val="000000"/>
                <w:szCs w:val="18"/>
              </w:rPr>
              <w:t>71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D212EA" w14:textId="77777777" w:rsidR="00E9153A" w:rsidRPr="00980CFA" w:rsidRDefault="00E9153A" w:rsidP="008A694B">
            <w:pPr>
              <w:pStyle w:val="TAC"/>
            </w:pPr>
            <w:r w:rsidRPr="00980CF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2C78F7" w14:textId="77777777" w:rsidR="00E9153A" w:rsidRPr="00980CFA" w:rsidRDefault="00E9153A" w:rsidP="008A694B">
            <w:pPr>
              <w:pStyle w:val="TAC"/>
            </w:pPr>
            <w:r w:rsidRPr="00980CFA">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299364" w14:textId="77777777" w:rsidR="00E9153A" w:rsidRPr="00980CFA" w:rsidRDefault="00E9153A" w:rsidP="008A694B">
            <w:pPr>
              <w:pStyle w:val="TAC"/>
            </w:pPr>
            <w:r w:rsidRPr="00980CF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08403E" w14:textId="77777777" w:rsidR="00E9153A" w:rsidRPr="00980CFA" w:rsidRDefault="00E9153A" w:rsidP="008A694B">
            <w:pPr>
              <w:pStyle w:val="TAC"/>
              <w:rPr>
                <w:rFonts w:eastAsia="Yu Mincho"/>
              </w:rPr>
            </w:pPr>
            <w:r w:rsidRPr="00980CF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9546FD" w14:textId="77777777" w:rsidR="00E9153A" w:rsidRPr="00980CFA" w:rsidRDefault="00E9153A" w:rsidP="008A694B">
            <w:pPr>
              <w:pStyle w:val="TAC"/>
              <w:rPr>
                <w:rFonts w:eastAsia="Yu Mincho"/>
              </w:rPr>
            </w:pPr>
            <w:r w:rsidRPr="00980CFA">
              <w:rPr>
                <w:rFonts w:cs="Arial"/>
                <w:color w:val="000000"/>
                <w:szCs w:val="18"/>
              </w:rPr>
              <w:t>20/106</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14826" w14:textId="77777777" w:rsidR="00E9153A" w:rsidRPr="00980CFA" w:rsidRDefault="00E9153A" w:rsidP="008A694B">
            <w:pPr>
              <w:pStyle w:val="TAC"/>
              <w:rPr>
                <w:rFonts w:eastAsia="Yu Mincho"/>
              </w:rPr>
            </w:pPr>
            <w:r w:rsidRPr="00980CFA">
              <w:rPr>
                <w:rFonts w:cs="Arial"/>
                <w:color w:val="000000"/>
                <w:szCs w:val="18"/>
              </w:rPr>
              <w:t>CP-OFDM QPSK</w:t>
            </w:r>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9DDC0" w14:textId="77777777" w:rsidR="00E9153A" w:rsidRPr="00980CFA" w:rsidRDefault="00E9153A" w:rsidP="008A694B">
            <w:pPr>
              <w:pStyle w:val="TAC"/>
              <w:rPr>
                <w:rFonts w:eastAsia="Yu Mincho"/>
              </w:rPr>
            </w:pPr>
            <w:r w:rsidRPr="00980CFA">
              <w:rPr>
                <w:rFonts w:cs="Arial"/>
                <w:color w:val="000000"/>
                <w:szCs w:val="18"/>
              </w:rPr>
              <w:t>NA</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4D0A02" w14:textId="77777777" w:rsidR="00E9153A" w:rsidRPr="00980CFA" w:rsidRDefault="00E9153A" w:rsidP="008A694B">
            <w:pPr>
              <w:pStyle w:val="TAC"/>
              <w:rPr>
                <w:rFonts w:eastAsia="Yu Mincho"/>
              </w:rPr>
            </w:pPr>
            <w:r w:rsidRPr="00980CFA">
              <w:rPr>
                <w:rFonts w:cs="Arial"/>
                <w:color w:val="000000"/>
                <w:szCs w:val="18"/>
              </w:rPr>
              <w:t>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85C0DA" w14:textId="77777777" w:rsidR="00E9153A" w:rsidRPr="00980CFA" w:rsidRDefault="00E9153A" w:rsidP="008A694B">
            <w:pPr>
              <w:pStyle w:val="TAC"/>
            </w:pPr>
            <w:r w:rsidRPr="00980CFA">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4421AB" w14:textId="77777777" w:rsidR="00E9153A" w:rsidRPr="00980CFA" w:rsidRDefault="00E9153A" w:rsidP="008A694B">
            <w:pPr>
              <w:pStyle w:val="TAC"/>
            </w:pPr>
            <w:r w:rsidRPr="00980CFA">
              <w:rPr>
                <w:rFonts w:cs="Arial"/>
                <w:color w:val="000000"/>
                <w:szCs w:val="18"/>
              </w:rPr>
              <w:t>1@105</w:t>
            </w:r>
          </w:p>
        </w:tc>
      </w:tr>
      <w:tr w:rsidR="00E9153A" w:rsidRPr="00980CFA" w14:paraId="4E28BD12"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E4A298D" w14:textId="77777777" w:rsidR="00E9153A" w:rsidRPr="00980CFA" w:rsidRDefault="00E9153A" w:rsidP="008A694B">
            <w:pPr>
              <w:pStyle w:val="TAC"/>
              <w:rPr>
                <w:b/>
                <w:bCs/>
              </w:rPr>
            </w:pPr>
            <w:r w:rsidRPr="00980CFA">
              <w:rPr>
                <w:rFonts w:eastAsia="Yu Mincho"/>
                <w:b/>
                <w:bCs/>
              </w:rPr>
              <w:t>Test Settings for DC_71A_n66A Configuration</w:t>
            </w:r>
          </w:p>
        </w:tc>
      </w:tr>
      <w:tr w:rsidR="00E9153A" w:rsidRPr="00980CFA" w14:paraId="006BAEE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EA33E2" w14:textId="77777777" w:rsidR="00E9153A" w:rsidRPr="00980CFA" w:rsidRDefault="00E9153A" w:rsidP="008A694B">
            <w:pPr>
              <w:pStyle w:val="TAC"/>
            </w:pPr>
            <w:r w:rsidRPr="00980CF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D51E7F" w14:textId="77777777" w:rsidR="00E9153A" w:rsidRPr="00980CFA" w:rsidRDefault="00E9153A" w:rsidP="008A694B">
            <w:pPr>
              <w:pStyle w:val="TAC"/>
            </w:pPr>
            <w:r w:rsidRPr="00980CFA">
              <w:rPr>
                <w:rFonts w:cs="Arial"/>
                <w:color w:val="000000"/>
                <w:szCs w:val="18"/>
              </w:rPr>
              <w:t>71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4FFCD39" w14:textId="77777777" w:rsidR="00E9153A" w:rsidRPr="00980CFA" w:rsidRDefault="00E9153A" w:rsidP="008A694B">
            <w:pPr>
              <w:pStyle w:val="TAC"/>
            </w:pPr>
            <w:r w:rsidRPr="00980CF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70CA70" w14:textId="77777777" w:rsidR="00E9153A" w:rsidRPr="00980CFA" w:rsidRDefault="00E9153A" w:rsidP="008A694B">
            <w:pPr>
              <w:pStyle w:val="TAC"/>
            </w:pPr>
            <w:r w:rsidRPr="00980CFA">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131683" w14:textId="77777777" w:rsidR="00E9153A" w:rsidRPr="00980CFA" w:rsidRDefault="00E9153A" w:rsidP="008A694B">
            <w:pPr>
              <w:pStyle w:val="TAC"/>
            </w:pPr>
            <w:r w:rsidRPr="00980CFA">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55361AE" w14:textId="77777777" w:rsidR="00E9153A" w:rsidRPr="00980CFA" w:rsidRDefault="00E9153A" w:rsidP="008A694B">
            <w:pPr>
              <w:pStyle w:val="TAC"/>
              <w:rPr>
                <w:rFonts w:eastAsia="Yu Mincho"/>
              </w:rPr>
            </w:pPr>
            <w:r w:rsidRPr="00980CF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70BA2" w14:textId="77777777" w:rsidR="00E9153A" w:rsidRPr="00980CFA" w:rsidRDefault="00E9153A" w:rsidP="008A694B">
            <w:pPr>
              <w:pStyle w:val="TAC"/>
              <w:rPr>
                <w:rFonts w:eastAsia="Yu Mincho"/>
              </w:rPr>
            </w:pPr>
            <w:r w:rsidRPr="00980CFA">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5FAE6" w14:textId="77777777" w:rsidR="00E9153A" w:rsidRPr="00980CFA" w:rsidRDefault="00E9153A" w:rsidP="008A694B">
            <w:pPr>
              <w:pStyle w:val="TAC"/>
              <w:rPr>
                <w:rFonts w:eastAsia="Yu Mincho"/>
              </w:rPr>
            </w:pPr>
            <w:r w:rsidRPr="00980CF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73A78" w14:textId="77777777" w:rsidR="00E9153A" w:rsidRPr="00980CFA" w:rsidRDefault="00E9153A" w:rsidP="008A694B">
            <w:pPr>
              <w:pStyle w:val="TAC"/>
              <w:rPr>
                <w:rFonts w:eastAsia="Yu Mincho"/>
              </w:rPr>
            </w:pPr>
            <w:r w:rsidRPr="00980CF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039B" w14:textId="77777777" w:rsidR="00E9153A" w:rsidRPr="00980CFA" w:rsidRDefault="00E9153A" w:rsidP="008A694B">
            <w:pPr>
              <w:pStyle w:val="TAC"/>
              <w:rPr>
                <w:rFonts w:eastAsia="Yu Mincho"/>
              </w:rPr>
            </w:pPr>
            <w:r w:rsidRPr="00980CF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F62E73" w14:textId="77777777" w:rsidR="00E9153A" w:rsidRPr="00980CFA" w:rsidRDefault="00E9153A" w:rsidP="008A694B">
            <w:pPr>
              <w:pStyle w:val="TAC"/>
            </w:pPr>
            <w:r w:rsidRPr="00980CF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609CC9" w14:textId="77777777" w:rsidR="00E9153A" w:rsidRPr="00980CFA" w:rsidRDefault="00E9153A" w:rsidP="008A694B">
            <w:pPr>
              <w:pStyle w:val="TAC"/>
            </w:pPr>
            <w:r w:rsidRPr="00980CFA">
              <w:rPr>
                <w:rFonts w:cs="Arial"/>
                <w:color w:val="000000"/>
                <w:szCs w:val="18"/>
              </w:rPr>
              <w:t>1@0</w:t>
            </w:r>
          </w:p>
        </w:tc>
      </w:tr>
      <w:tr w:rsidR="00E9153A" w:rsidRPr="00980CFA" w14:paraId="2F3B95FF" w14:textId="77777777" w:rsidTr="008A694B">
        <w:trPr>
          <w:trHeight w:val="5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E218C44" w14:textId="77777777" w:rsidR="00E9153A" w:rsidRPr="00980CFA" w:rsidRDefault="00E9153A" w:rsidP="008A694B">
            <w:pPr>
              <w:pStyle w:val="TAN"/>
            </w:pPr>
            <w:r w:rsidRPr="00980CFA">
              <w:t>Note 1:</w:t>
            </w:r>
            <w:r w:rsidRPr="00980CFA">
              <w:tab/>
              <w:t>Use DC Configuration – specific test points if present in the table, otherwise use test points from matching Group Test Settings, if present in the table. Otherwise use the Default Test Settings test points.</w:t>
            </w:r>
          </w:p>
          <w:p w14:paraId="280ED6F6" w14:textId="77777777" w:rsidR="00E9153A" w:rsidRPr="00980CFA" w:rsidRDefault="00E9153A" w:rsidP="008A694B">
            <w:pPr>
              <w:pStyle w:val="TAN"/>
            </w:pPr>
            <w:r w:rsidRPr="00980CFA">
              <w:t>Note 2:</w:t>
            </w:r>
            <w:r w:rsidRPr="00980CFA">
              <w:tab/>
              <w:t xml:space="preserve">X, </w:t>
            </w:r>
            <w:proofErr w:type="spellStart"/>
            <w:r w:rsidRPr="00980CFA">
              <w:t>nY</w:t>
            </w:r>
            <w:proofErr w:type="spellEnd"/>
            <w:r w:rsidRPr="00980CFA">
              <w:t xml:space="preserve"> correspond to the different bands in the DC Configuration. E.g. for DC_1A_n3A, X=1, </w:t>
            </w:r>
            <w:proofErr w:type="spellStart"/>
            <w:r w:rsidRPr="00980CFA">
              <w:t>nY</w:t>
            </w:r>
            <w:proofErr w:type="spellEnd"/>
            <w:r w:rsidRPr="00980CFA">
              <w:t>=n3.</w:t>
            </w:r>
          </w:p>
          <w:p w14:paraId="5C595A88" w14:textId="77777777" w:rsidR="00E9153A" w:rsidRPr="00980CFA" w:rsidRDefault="00E9153A" w:rsidP="008A694B">
            <w:pPr>
              <w:pStyle w:val="TAN"/>
            </w:pPr>
            <w:r w:rsidRPr="00980CFA">
              <w:t>Note 3:</w:t>
            </w:r>
            <w:r w:rsidRPr="00980CFA">
              <w:tab/>
              <w:t>Void.</w:t>
            </w:r>
          </w:p>
          <w:p w14:paraId="6AF2F1F7" w14:textId="77777777" w:rsidR="00E9153A" w:rsidRPr="00980CFA" w:rsidRDefault="00E9153A" w:rsidP="008A694B">
            <w:pPr>
              <w:pStyle w:val="TAN"/>
            </w:pPr>
            <w:r w:rsidRPr="00980CFA">
              <w:t>Note 4:</w:t>
            </w:r>
            <w:r w:rsidRPr="00980CFA">
              <w:tab/>
              <w:t>Test Point ID 4 for DC_3A_n41A have the centre carrier frequency of 1773 MHz in Band 3 (EARFCN=</w:t>
            </w:r>
            <w:r w:rsidRPr="00980CFA">
              <w:rPr>
                <w:lang w:eastAsia="ja-JP"/>
              </w:rPr>
              <w:t>19830</w:t>
            </w:r>
            <w:r w:rsidRPr="00980CFA">
              <w:t>).</w:t>
            </w:r>
          </w:p>
          <w:p w14:paraId="0539736A" w14:textId="77777777" w:rsidR="00E9153A" w:rsidRPr="00980CFA" w:rsidRDefault="00E9153A" w:rsidP="008A694B">
            <w:pPr>
              <w:pStyle w:val="TAN"/>
            </w:pPr>
            <w:r w:rsidRPr="00980CFA">
              <w:t>Note 5:</w:t>
            </w:r>
            <w:r w:rsidRPr="00980CFA">
              <w:tab/>
              <w:t>Test Point ID 4 for DC_39A_n79A has the centre carrier frequency of 4649.96 MHz in Band 79 (NR ARFCN=709998).</w:t>
            </w:r>
          </w:p>
          <w:p w14:paraId="080D6587" w14:textId="77777777" w:rsidR="00E9153A" w:rsidRPr="00980CFA" w:rsidRDefault="00E9153A" w:rsidP="008A694B">
            <w:pPr>
              <w:pStyle w:val="TAN"/>
              <w:rPr>
                <w:rFonts w:cs="Arial"/>
              </w:rPr>
            </w:pPr>
            <w:r w:rsidRPr="00980CFA">
              <w:t>Note</w:t>
            </w:r>
            <w:r w:rsidRPr="00980CFA">
              <w:rPr>
                <w:rFonts w:cs="Arial"/>
              </w:rPr>
              <w:t xml:space="preserve"> </w:t>
            </w:r>
            <w:r w:rsidRPr="00980CFA">
              <w:t>6:</w:t>
            </w:r>
            <w:r w:rsidRPr="00980CFA">
              <w:tab/>
              <w:t>Void.</w:t>
            </w:r>
          </w:p>
          <w:p w14:paraId="04FCB27B" w14:textId="77777777" w:rsidR="00E9153A" w:rsidRPr="00980CFA" w:rsidRDefault="00E9153A" w:rsidP="008A694B">
            <w:pPr>
              <w:pStyle w:val="TAN"/>
              <w:rPr>
                <w:rFonts w:cs="Arial"/>
              </w:rPr>
            </w:pPr>
            <w:r w:rsidRPr="00980CFA">
              <w:rPr>
                <w:rFonts w:cs="Arial"/>
              </w:rPr>
              <w:t>Note 7:</w:t>
            </w:r>
            <w:r w:rsidRPr="00980CFA">
              <w:rPr>
                <w:rFonts w:cs="Arial"/>
              </w:rPr>
              <w:tab/>
              <w:t>Void.</w:t>
            </w:r>
          </w:p>
          <w:p w14:paraId="6D57C244" w14:textId="77777777" w:rsidR="00E9153A" w:rsidRPr="00980CFA" w:rsidRDefault="00E9153A" w:rsidP="008A694B">
            <w:pPr>
              <w:pStyle w:val="TAN"/>
            </w:pPr>
            <w:r w:rsidRPr="00980CFA">
              <w:rPr>
                <w:rFonts w:cs="Arial"/>
              </w:rPr>
              <w:t>Note 8:</w:t>
            </w:r>
            <w:r w:rsidRPr="00980CFA">
              <w:rPr>
                <w:rFonts w:cs="Arial"/>
              </w:rPr>
              <w:tab/>
            </w:r>
            <w:r w:rsidRPr="00980CFA">
              <w:t>Test Point ID 3 for DC_1A_n78A has the centre carrier frequency of 3473.43 MHz in Band 78 (NR ARFCN=631562).</w:t>
            </w:r>
          </w:p>
          <w:p w14:paraId="5AC4A3A3" w14:textId="77777777" w:rsidR="00E9153A" w:rsidRPr="00980CFA" w:rsidRDefault="00E9153A" w:rsidP="008A694B">
            <w:pPr>
              <w:pStyle w:val="TAN"/>
            </w:pPr>
            <w:r w:rsidRPr="00980CFA">
              <w:t>Note 9:</w:t>
            </w:r>
            <w:r w:rsidRPr="00980CFA">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 Test Point ID 10 has centre carrier frequency of 3500 MHz in Band n77 (NR ARFCN=633333).</w:t>
            </w:r>
          </w:p>
          <w:p w14:paraId="44C684A6" w14:textId="77777777" w:rsidR="00E9153A" w:rsidRPr="00980CFA" w:rsidRDefault="00E9153A" w:rsidP="008A694B">
            <w:pPr>
              <w:pStyle w:val="TAN"/>
            </w:pPr>
            <w:r w:rsidRPr="00980CFA">
              <w:t>Note 10:</w:t>
            </w:r>
            <w:r w:rsidRPr="00980CFA">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0EDBA561" w14:textId="77777777" w:rsidR="00E9153A" w:rsidRPr="00980CFA" w:rsidRDefault="00E9153A" w:rsidP="008A694B">
            <w:pPr>
              <w:pStyle w:val="TAN"/>
            </w:pPr>
            <w:r w:rsidRPr="00980CFA">
              <w:t>Note 11:</w:t>
            </w:r>
            <w:r w:rsidRPr="00980CFA">
              <w:tab/>
              <w:t>Test Point ID 5 for DC_11A_n78A has the centre carrier frequency of 3686.43 MHz in Band n78 (NR ARFCN=645762). Test Point ID 6 has the centre carrier frequency of 3494.94 MHz in Band n78 (NR ARFCN=632996).</w:t>
            </w:r>
          </w:p>
          <w:p w14:paraId="1B64423F" w14:textId="77777777" w:rsidR="00E9153A" w:rsidRPr="00980CFA" w:rsidRDefault="00E9153A" w:rsidP="008A694B">
            <w:pPr>
              <w:pStyle w:val="TAN"/>
            </w:pPr>
            <w:r w:rsidRPr="00980CFA">
              <w:t xml:space="preserve">Note 12: </w:t>
            </w:r>
            <w:r w:rsidRPr="00980CFA">
              <w:tab/>
              <w:t>Void.</w:t>
            </w:r>
          </w:p>
          <w:p w14:paraId="704E33B7" w14:textId="77777777" w:rsidR="00E9153A" w:rsidRPr="00980CFA" w:rsidRDefault="00E9153A" w:rsidP="008A694B">
            <w:pPr>
              <w:pStyle w:val="TAN"/>
            </w:pPr>
            <w:r w:rsidRPr="00980CFA">
              <w:t>Note 13:</w:t>
            </w:r>
            <w:r w:rsidRPr="00980CFA">
              <w:tab/>
              <w:t>Test Point ID 6 for DC_26A_n78A has the centre carrier frequency of 3483.78 MHz in Band n78 (NR ARFCN=632252).</w:t>
            </w:r>
          </w:p>
          <w:p w14:paraId="0322E29A" w14:textId="77777777" w:rsidR="00E9153A" w:rsidRPr="00980CFA" w:rsidRDefault="00E9153A" w:rsidP="008A694B">
            <w:pPr>
              <w:pStyle w:val="TAN"/>
            </w:pPr>
            <w:r w:rsidRPr="00980CFA">
              <w:t>Note 14:</w:t>
            </w:r>
            <w:r w:rsidRPr="00980CFA">
              <w:tab/>
              <w:t>Test case not applicable for the EN-DC configuration as no IM products occurs in the protected bands. For EN-DC only capable devices, the test requirements as in clause 6.5.3.2.5 in TS 38.521-1 [8] is needed.</w:t>
            </w:r>
          </w:p>
          <w:p w14:paraId="6C5BEFCE" w14:textId="77777777" w:rsidR="00E9153A" w:rsidRPr="00980CFA" w:rsidRDefault="00E9153A" w:rsidP="008A694B">
            <w:pPr>
              <w:pStyle w:val="TAN"/>
            </w:pPr>
            <w:r w:rsidRPr="00980CFA">
              <w:t>Note 15:</w:t>
            </w:r>
            <w:r w:rsidRPr="00980CFA">
              <w:tab/>
              <w:t>Test Point ID 4 for DC_41A_n77A has the centre carrier frequency of 3488.55 MHz in Band n77 (NR ARFCN=632570). Test Point ID 19 has the centre carrier frequency of 3500 MHz in Band n77 (NR ARFCN=633333).</w:t>
            </w:r>
          </w:p>
          <w:p w14:paraId="1E0BA515" w14:textId="77777777" w:rsidR="00E9153A" w:rsidRPr="00980CFA" w:rsidRDefault="00E9153A" w:rsidP="008A694B">
            <w:pPr>
              <w:pStyle w:val="TAN"/>
            </w:pPr>
            <w:r w:rsidRPr="00980CFA">
              <w:t>Note 16:</w:t>
            </w:r>
            <w:r w:rsidRPr="00980CFA">
              <w:tab/>
              <w:t>Void.</w:t>
            </w:r>
          </w:p>
          <w:p w14:paraId="3FC8C8C2" w14:textId="77777777" w:rsidR="00E9153A" w:rsidRPr="00980CFA" w:rsidRDefault="00E9153A" w:rsidP="008A694B">
            <w:pPr>
              <w:pStyle w:val="TAN"/>
            </w:pPr>
            <w:r w:rsidRPr="00980CFA">
              <w:t>Note 17:</w:t>
            </w:r>
            <w:r w:rsidRPr="00980CFA">
              <w:tab/>
              <w:t>Test Point ID 6 for DC_19A_n78A has the centre carrier frequency of 3499.8 MHz in Band n78 (NR ARFCN=633320).</w:t>
            </w:r>
          </w:p>
          <w:p w14:paraId="14CA81D0" w14:textId="77777777" w:rsidR="00E9153A" w:rsidRPr="00980CFA" w:rsidRDefault="00E9153A" w:rsidP="008A694B">
            <w:pPr>
              <w:pStyle w:val="TAN"/>
            </w:pPr>
            <w:r w:rsidRPr="00980CFA">
              <w:t>Note 18:</w:t>
            </w:r>
            <w:r w:rsidRPr="00980CFA">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37E2B90B" w14:textId="77777777" w:rsidR="00E9153A" w:rsidRPr="00980CFA" w:rsidRDefault="00E9153A" w:rsidP="008A694B">
            <w:pPr>
              <w:pStyle w:val="TAN"/>
            </w:pPr>
            <w:r w:rsidRPr="00980CFA">
              <w:t>Note 19:</w:t>
            </w:r>
            <w:r w:rsidRPr="00980CFA">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0FE1A27B" w14:textId="77777777" w:rsidR="00E9153A" w:rsidRPr="00980CFA" w:rsidRDefault="00E9153A" w:rsidP="008A694B">
            <w:pPr>
              <w:pStyle w:val="TAN"/>
            </w:pPr>
            <w:r w:rsidRPr="00980CFA">
              <w:t>Note 20:</w:t>
            </w:r>
            <w:r w:rsidRPr="00980CFA">
              <w:tab/>
              <w:t>Test Point ID 6 for DC_21A_n78A has the centre carrier frequency of 3515.19 MHz in Band n78 (NR ARFCN=634346).</w:t>
            </w:r>
          </w:p>
          <w:p w14:paraId="5E230719" w14:textId="77777777" w:rsidR="00E9153A" w:rsidRPr="00980CFA" w:rsidRDefault="00E9153A" w:rsidP="008A694B">
            <w:pPr>
              <w:pStyle w:val="TAN"/>
            </w:pPr>
            <w:r w:rsidRPr="00980CFA">
              <w:t>Note 21:</w:t>
            </w:r>
            <w:r w:rsidRPr="00980CFA">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00D42FB0" w14:textId="77777777" w:rsidR="00E9153A" w:rsidRPr="00980CFA" w:rsidRDefault="00E9153A" w:rsidP="008A694B">
            <w:pPr>
              <w:pStyle w:val="TAN"/>
            </w:pPr>
            <w:r w:rsidRPr="00980CFA">
              <w:t>Note 22:</w:t>
            </w:r>
            <w:r w:rsidRPr="00980CFA">
              <w:tab/>
              <w:t>Test Point ID 4 for DC_21A_n79A has the centre carrier frequency of 4846.53 MHz in Band n79 (NR ARFCN=723102).</w:t>
            </w:r>
          </w:p>
          <w:p w14:paraId="6736321A" w14:textId="77777777" w:rsidR="00E9153A" w:rsidRPr="00980CFA" w:rsidRDefault="00E9153A" w:rsidP="008A694B">
            <w:pPr>
              <w:pStyle w:val="TAN"/>
            </w:pPr>
            <w:r w:rsidRPr="00980CFA">
              <w:t>Note 23:</w:t>
            </w:r>
            <w:r w:rsidRPr="00980CFA">
              <w:tab/>
              <w:t>Test Point ID 4 for DC_28A_n77A has the centre carrier frequency of 3474,63 MHz in Band n77 (NR ARFCN=631642). Test Point ID 7 for have the centre carrier frequency of 3597,12 MHz in Band n77 (NR ARFCN=639808).</w:t>
            </w:r>
          </w:p>
          <w:p w14:paraId="252CEE02" w14:textId="77777777" w:rsidR="00E9153A" w:rsidRPr="00980CFA" w:rsidRDefault="00E9153A" w:rsidP="008A694B">
            <w:pPr>
              <w:pStyle w:val="TAN"/>
            </w:pPr>
            <w:r w:rsidRPr="00980CFA">
              <w:t>Note 24:</w:t>
            </w:r>
            <w:r w:rsidRPr="00980CFA">
              <w:tab/>
              <w:t>Test Point ID 5 for DC_20A_n78A has the centre carrier frequency of 3477.03 MHz in Band n78 (NR ARFCN=631802).</w:t>
            </w:r>
          </w:p>
          <w:p w14:paraId="47B38A82" w14:textId="77777777" w:rsidR="00E9153A" w:rsidRPr="00980CFA" w:rsidRDefault="00E9153A" w:rsidP="008A694B">
            <w:pPr>
              <w:pStyle w:val="TAN"/>
            </w:pPr>
            <w:r w:rsidRPr="00980CFA">
              <w:t>Note 25:</w:t>
            </w:r>
            <w:r w:rsidRPr="00980CFA">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4DD57784" w14:textId="77777777" w:rsidR="00E9153A" w:rsidRPr="00980CFA" w:rsidRDefault="00E9153A" w:rsidP="008A694B">
            <w:pPr>
              <w:pStyle w:val="TAN"/>
            </w:pPr>
            <w:r w:rsidRPr="00980CFA">
              <w:t>Note 26:</w:t>
            </w:r>
            <w:r w:rsidRPr="00980CFA">
              <w:tab/>
              <w:t>Test Point ID 2 for DC_19A_n77A has the centre carrier frequency of 3553.14 MHz in Band n77 (NR ARFCN=636876). Test Point ID 4 has the centre carrier frequency of 4060.62 MHz in Band n77 (NR ARFCN=670708). Test Point ID 5 has the centre carrier frequency of 3610.74 MHz in Band n77 (NR ARFCN=640716). Test Point ID 7 has the centre carrier frequency of 3499.8 MHz in Band n77 (NR ARFCN=633320).</w:t>
            </w:r>
          </w:p>
          <w:p w14:paraId="1156D813" w14:textId="77777777" w:rsidR="00E9153A" w:rsidRPr="00980CFA" w:rsidRDefault="00E9153A" w:rsidP="008A694B">
            <w:pPr>
              <w:pStyle w:val="TAN"/>
            </w:pPr>
            <w:r w:rsidRPr="00980CFA">
              <w:t>Note 27:</w:t>
            </w:r>
            <w:r w:rsidRPr="00980CFA">
              <w:tab/>
              <w:t>Test Point ID 2 for DC_2A_n77A has the centre carrier frequency of 3900 MHz in Band n77 (NR ARFCN=660000). Test Point ID 3 has the centre carrier frequency of 4000 MHz in Band n77 (NR ARFCN=666667). Test Point ID 4 has the centre frequency of 3500 MHz in Band n77 (NR ARFCN=633333).</w:t>
            </w:r>
          </w:p>
          <w:p w14:paraId="4BAC1191" w14:textId="77777777" w:rsidR="00E9153A" w:rsidRPr="00980CFA" w:rsidRDefault="00E9153A" w:rsidP="008A694B">
            <w:pPr>
              <w:pStyle w:val="TAN"/>
            </w:pPr>
            <w:r w:rsidRPr="00980CFA">
              <w:t>Note 28:</w:t>
            </w:r>
            <w:r w:rsidRPr="00980CFA">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232AB827" w14:textId="77777777" w:rsidR="00E9153A" w:rsidRPr="00980CFA" w:rsidRDefault="00E9153A" w:rsidP="008A694B">
            <w:pPr>
              <w:pStyle w:val="TAN"/>
            </w:pPr>
            <w:r w:rsidRPr="00980CFA">
              <w:t>Note 29:</w:t>
            </w:r>
            <w:r w:rsidRPr="00980CFA">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38E766CB" w14:textId="77777777" w:rsidR="00E9153A" w:rsidRPr="00980CFA" w:rsidRDefault="00E9153A" w:rsidP="008A694B">
            <w:pPr>
              <w:pStyle w:val="TAN"/>
            </w:pPr>
            <w:r w:rsidRPr="00980CFA">
              <w:t>Note 30:</w:t>
            </w:r>
            <w:r w:rsidRPr="00980CFA">
              <w:tab/>
              <w:t>Test Point ID 6 for DC_66A_n77A has the centre carrier frequency of 3900 MHz in Band n77 (NR ARFCN=660000).</w:t>
            </w:r>
          </w:p>
          <w:p w14:paraId="205F3D2F" w14:textId="77777777" w:rsidR="00E9153A" w:rsidRPr="00980CFA" w:rsidRDefault="00E9153A" w:rsidP="008A694B">
            <w:pPr>
              <w:pStyle w:val="TAN"/>
            </w:pPr>
            <w:r w:rsidRPr="00980CFA">
              <w:t>Note 31:</w:t>
            </w:r>
            <w:r w:rsidRPr="00980CFA">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00BAF9D6" w14:textId="77777777" w:rsidR="00E9153A" w:rsidRPr="00980CFA" w:rsidRDefault="00E9153A" w:rsidP="008A694B">
            <w:pPr>
              <w:pStyle w:val="TAN"/>
            </w:pPr>
            <w:r w:rsidRPr="00980CFA">
              <w:t>Note 32:</w:t>
            </w:r>
            <w:r w:rsidRPr="00980CFA">
              <w:tab/>
              <w:t>Test Point ID 2 for DC_18A_n78A have the centre carrier frequency of 3441,39 MHz in Band n78 (NR ARFCN=629400). Test Point ID 3 for DC_18A_n78A have the centre carrier frequency of 3602,55 MHz in Band n78 (NR ARFCN=640170).</w:t>
            </w:r>
          </w:p>
          <w:p w14:paraId="200F3E57" w14:textId="77777777" w:rsidR="00E9153A" w:rsidRPr="00980CFA" w:rsidRDefault="00E9153A" w:rsidP="008A694B">
            <w:pPr>
              <w:pStyle w:val="TAN"/>
            </w:pPr>
            <w:r w:rsidRPr="00980CFA">
              <w:t>Note 33:</w:t>
            </w:r>
            <w:r w:rsidRPr="00980CFA">
              <w:tab/>
              <w:t>Test Point ID 2 for DC_41A_n28 A and Band 41 is defined as a carrier with CBW=5MHz and centre frequency at 2660.1MHz (NR ARFCN=532020).</w:t>
            </w:r>
          </w:p>
          <w:p w14:paraId="03D760E8" w14:textId="77777777" w:rsidR="00E9153A" w:rsidRPr="00980CFA" w:rsidRDefault="00E9153A" w:rsidP="008A694B">
            <w:pPr>
              <w:pStyle w:val="TAN"/>
            </w:pPr>
            <w:r w:rsidRPr="00980CFA">
              <w:t>Note 34:   Test Point ID 1 for DC_25A_n77A has the centre frequency of 3500 MHz in Band n77 (NR ARFCN=633333)</w:t>
            </w:r>
          </w:p>
          <w:p w14:paraId="78AD6654" w14:textId="77777777" w:rsidR="00E9153A" w:rsidRPr="00980CFA" w:rsidRDefault="00E9153A" w:rsidP="008A694B">
            <w:pPr>
              <w:pStyle w:val="TAN"/>
            </w:pPr>
            <w:r w:rsidRPr="00980CFA">
              <w:t>Note 35:   Test Point ID 1 for DC_30A_n77A has the centre carrier frequency of 4000 MHz in Band n77 (NR ARFCN=666667).</w:t>
            </w:r>
          </w:p>
        </w:tc>
      </w:tr>
    </w:tbl>
    <w:p w14:paraId="1BF6220B" w14:textId="77777777" w:rsidR="00E9153A" w:rsidRPr="00980CFA" w:rsidRDefault="00E9153A" w:rsidP="00E9153A"/>
    <w:p w14:paraId="4C84C1A2" w14:textId="77777777" w:rsidR="00E9153A" w:rsidRPr="00980CFA" w:rsidRDefault="00E9153A" w:rsidP="00E9153A">
      <w:r w:rsidRPr="00980CFA">
        <w:t xml:space="preserve">Additional step </w:t>
      </w:r>
      <w:r w:rsidRPr="00980CFA">
        <w:rPr>
          <w:lang w:eastAsia="ja-JP"/>
        </w:rPr>
        <w:t xml:space="preserve">9 </w:t>
      </w:r>
      <w:r w:rsidRPr="00980CFA">
        <w:t>when both bands are TDD:</w:t>
      </w:r>
    </w:p>
    <w:p w14:paraId="1C054230" w14:textId="77777777" w:rsidR="00E9153A" w:rsidRPr="00980CFA" w:rsidRDefault="00E9153A" w:rsidP="00E9153A">
      <w:pPr>
        <w:pStyle w:val="B1"/>
      </w:pPr>
      <w:r w:rsidRPr="00980CFA">
        <w:rPr>
          <w:lang w:eastAsia="ja-JP"/>
        </w:rPr>
        <w:t>8</w:t>
      </w:r>
      <w:r w:rsidRPr="00980CFA">
        <w:t>.</w:t>
      </w:r>
      <w:r w:rsidRPr="00980CFA">
        <w:tab/>
        <w:t xml:space="preserve">For </w:t>
      </w:r>
      <w:r w:rsidRPr="00980CFA">
        <w:rPr>
          <w:lang w:eastAsia="ja-JP"/>
        </w:rPr>
        <w:t>both</w:t>
      </w:r>
      <w:r w:rsidRPr="00980CFA">
        <w:t xml:space="preserve"> E-UTRA and NR UL </w:t>
      </w:r>
      <w:r w:rsidRPr="00980CFA">
        <w:rPr>
          <w:lang w:eastAsia="ja-JP"/>
        </w:rPr>
        <w:t xml:space="preserve">uplink carriers active </w:t>
      </w:r>
      <w:r w:rsidRPr="00980CFA">
        <w:t>when both bands are TDD, ensure E-UTRA UL transmission overlaps with NR UL transmission in time by giving SCG a delay of 3 E-UTRA subframes, or by giving MCG a delay of 2 subframes.</w:t>
      </w:r>
    </w:p>
    <w:p w14:paraId="10C8F937" w14:textId="77777777" w:rsidR="00E9153A" w:rsidRPr="00980CFA" w:rsidRDefault="00E9153A" w:rsidP="00E9153A">
      <w:pPr>
        <w:pStyle w:val="H6"/>
      </w:pPr>
      <w:bookmarkStart w:id="539" w:name="_CR6_5B_3_3_2_4_2"/>
      <w:r w:rsidRPr="00980CFA">
        <w:t>6.5B.3.3.2.4.2</w:t>
      </w:r>
      <w:r w:rsidRPr="00980CFA">
        <w:tab/>
      </w:r>
      <w:r w:rsidRPr="00980CFA">
        <w:rPr>
          <w:snapToGrid w:val="0"/>
        </w:rPr>
        <w:t>Test Procedure</w:t>
      </w:r>
    </w:p>
    <w:bookmarkEnd w:id="539"/>
    <w:p w14:paraId="090D7B4A" w14:textId="77777777" w:rsidR="00E9153A" w:rsidRPr="00980CFA" w:rsidRDefault="00E9153A" w:rsidP="00E9153A">
      <w:r w:rsidRPr="00980CFA">
        <w:t>Same test procedure as described in clause 6.5B.3.1.2.4.2 with the following exceptions:</w:t>
      </w:r>
    </w:p>
    <w:p w14:paraId="653F8439" w14:textId="77777777" w:rsidR="00E9153A" w:rsidRPr="00980CFA" w:rsidRDefault="00E9153A" w:rsidP="00E9153A">
      <w:r w:rsidRPr="00980CFA">
        <w:tab/>
        <w:t xml:space="preserve">Instead of Table 6.5B.3.1.2.3-1 </w:t>
      </w:r>
      <w:r w:rsidRPr="00980CFA">
        <w:noBreakHyphen/>
      </w:r>
      <w:r w:rsidRPr="00980CFA">
        <w:noBreakHyphen/>
        <w:t>&gt; use Table 6.5B.3.3.2.5-1</w:t>
      </w:r>
      <w:r w:rsidRPr="00980CFA">
        <w:rPr>
          <w:rFonts w:hint="eastAsia"/>
        </w:rPr>
        <w:t>.</w:t>
      </w:r>
    </w:p>
    <w:p w14:paraId="50C05D57" w14:textId="77777777" w:rsidR="00E9153A" w:rsidRPr="00980CFA" w:rsidRDefault="00E9153A" w:rsidP="00E9153A">
      <w:r w:rsidRPr="00980CFA">
        <w:t>In addition to test configurations above, EN-DC only capable UEs and UEs not supporting NR/5GC mode in the tested band needs to be tested according to LTE anchor agnostic approach below.</w:t>
      </w:r>
    </w:p>
    <w:p w14:paraId="7EC9BC40" w14:textId="77777777" w:rsidR="00E9153A" w:rsidRPr="00980CFA" w:rsidRDefault="00E9153A" w:rsidP="00E9153A">
      <w:r w:rsidRPr="00980CFA">
        <w:t xml:space="preserve">Same test description as in clause 6.5.3.2.4 in TS 38.521-1 [8] for the NR carrier with the following exceptions: </w:t>
      </w:r>
    </w:p>
    <w:p w14:paraId="1C47E7CD" w14:textId="77777777" w:rsidR="00E9153A" w:rsidRPr="00980CFA" w:rsidRDefault="00E9153A" w:rsidP="00E9153A">
      <w:r w:rsidRPr="00980CFA">
        <w:t>The initial test configurations for E-UTRA consist of test frequency based on E-UTRA operating band and test channel bandwidth as specified in Table 4.6-1.</w:t>
      </w:r>
    </w:p>
    <w:p w14:paraId="0D946364" w14:textId="77777777" w:rsidR="00E9153A" w:rsidRPr="00980CFA" w:rsidRDefault="00E9153A" w:rsidP="00E9153A">
      <w:r w:rsidRPr="00980CFA">
        <w:t>For Initial conditions as in clause 6.5.3.2.4.1 in TS 38.521-1 [8], the following steps will be added to configure E-UTRA component:</w:t>
      </w:r>
    </w:p>
    <w:p w14:paraId="10B5A47C" w14:textId="77777777" w:rsidR="00E9153A" w:rsidRPr="00980CFA" w:rsidRDefault="00E9153A" w:rsidP="00E9153A">
      <w:pPr>
        <w:pStyle w:val="B1"/>
      </w:pPr>
      <w:r w:rsidRPr="00980CFA">
        <w:t>2.1.</w:t>
      </w:r>
      <w:r w:rsidRPr="00980CFA">
        <w:tab/>
        <w:t>The parameter settings for the cell are set up according to TS 36.508 [11] clause 4.4.3.</w:t>
      </w:r>
    </w:p>
    <w:p w14:paraId="2373E285" w14:textId="77777777" w:rsidR="00E9153A" w:rsidRPr="00980CFA" w:rsidRDefault="00E9153A" w:rsidP="00E9153A">
      <w:pPr>
        <w:pStyle w:val="B1"/>
      </w:pPr>
      <w:r w:rsidRPr="00980CFA">
        <w:t>3.1.</w:t>
      </w:r>
      <w:r w:rsidRPr="00980CFA">
        <w:tab/>
        <w:t>The E-UTRA downlink signal level, uplink signal level are set according to Table 4.6-1 and propagation conditions are set according to Annex B.0 of TS 36.521-1 [10].</w:t>
      </w:r>
    </w:p>
    <w:p w14:paraId="2FC5C802" w14:textId="77777777" w:rsidR="00E9153A" w:rsidRPr="00980CFA" w:rsidRDefault="00E9153A" w:rsidP="00E9153A">
      <w:r w:rsidRPr="00980CFA">
        <w:t>Step 6 of Initial conditions as in clause 6.5.3.2.4.1 in TS 38.521-1 [8] is replaced by:</w:t>
      </w:r>
    </w:p>
    <w:p w14:paraId="5196B756" w14:textId="77777777" w:rsidR="00E9153A" w:rsidRPr="00980CFA" w:rsidRDefault="00E9153A" w:rsidP="00E9153A">
      <w:pPr>
        <w:pStyle w:val="B1"/>
      </w:pPr>
      <w:r w:rsidRPr="00980CFA">
        <w:t>6.</w:t>
      </w:r>
      <w:r w:rsidRPr="00980CFA">
        <w:tab/>
        <w:t xml:space="preserve">Ensure the UE is in state RRC_CONNECTED with generic procedure parameters Connectivity EN-DC, DC bearer MCG and SCG, Connected without release </w:t>
      </w:r>
      <w:r w:rsidRPr="00980CFA">
        <w:rPr>
          <w:i/>
        </w:rPr>
        <w:t>On</w:t>
      </w:r>
      <w:r w:rsidRPr="00980CFA">
        <w:t xml:space="preserve"> according to TS 38.508 [6] clause 4.5. </w:t>
      </w:r>
    </w:p>
    <w:p w14:paraId="1E044A71" w14:textId="77777777" w:rsidR="00E9153A" w:rsidRPr="00980CFA" w:rsidRDefault="00E9153A" w:rsidP="00E9153A">
      <w:pPr>
        <w:pStyle w:val="B1"/>
      </w:pPr>
      <w:r w:rsidRPr="00980CFA">
        <w:t>7.</w:t>
      </w:r>
      <w:r w:rsidRPr="00980CFA">
        <w:tab/>
        <w:t xml:space="preserve">On the E-UTRA carrier, disable periodic and aperiodic CQI reports, disable SRS, set </w:t>
      </w:r>
      <w:proofErr w:type="spellStart"/>
      <w:r w:rsidRPr="00980CFA">
        <w:rPr>
          <w:i/>
          <w:iCs/>
        </w:rPr>
        <w:t>TimeAlignmentTimerDedicated</w:t>
      </w:r>
      <w:proofErr w:type="spellEnd"/>
      <w:r w:rsidRPr="00980CFA">
        <w:t xml:space="preserve"> IE to infinity and disable downlink and uplink scheduling, all as per Table 4.6-1 under clause 4.6.</w:t>
      </w:r>
    </w:p>
    <w:p w14:paraId="25A88F9E" w14:textId="77777777" w:rsidR="00E9153A" w:rsidRPr="00980CFA" w:rsidRDefault="00E9153A" w:rsidP="00E9153A">
      <w:pPr>
        <w:pStyle w:val="H6"/>
      </w:pPr>
      <w:bookmarkStart w:id="540" w:name="_CR6_5B_3_3_2_4_3"/>
      <w:r w:rsidRPr="00980CFA">
        <w:t>6.5B.3.3.2.4.3</w:t>
      </w:r>
      <w:r w:rsidRPr="00980CFA">
        <w:tab/>
      </w:r>
      <w:r w:rsidRPr="00980CFA">
        <w:rPr>
          <w:snapToGrid w:val="0"/>
        </w:rPr>
        <w:t>Message Contents</w:t>
      </w:r>
    </w:p>
    <w:bookmarkEnd w:id="540"/>
    <w:p w14:paraId="4E9A6D93" w14:textId="77777777" w:rsidR="00E9153A" w:rsidRPr="00980CFA" w:rsidRDefault="00E9153A" w:rsidP="00E9153A">
      <w:r w:rsidRPr="00980CFA">
        <w:t>Message contents are according to TS 36.508 [11] clause 4.6 and TS 38.508-1 [6] clause 4.6.1 with the following exceptions.</w:t>
      </w:r>
    </w:p>
    <w:p w14:paraId="156A7DB1" w14:textId="77777777" w:rsidR="00E9153A" w:rsidRPr="00980CFA" w:rsidRDefault="00E9153A" w:rsidP="00E9153A">
      <w:pPr>
        <w:pStyle w:val="TH"/>
      </w:pPr>
      <w:bookmarkStart w:id="541" w:name="_CRTable6_5B_3_3_2_4_31"/>
      <w:r w:rsidRPr="00980CFA">
        <w:t xml:space="preserve">Table </w:t>
      </w:r>
      <w:bookmarkEnd w:id="541"/>
      <w:r w:rsidRPr="00980CFA">
        <w:t>6.5B.3.3.</w:t>
      </w:r>
      <w:r w:rsidRPr="00980CFA">
        <w:rPr>
          <w:lang w:eastAsia="ja-JP"/>
        </w:rPr>
        <w:t>2</w:t>
      </w:r>
      <w:r w:rsidRPr="00980CFA">
        <w:t>.4.3-</w:t>
      </w:r>
      <w:r w:rsidRPr="00980CFA">
        <w:rPr>
          <w:lang w:eastAsia="ja-JP"/>
        </w:rPr>
        <w:t>1</w:t>
      </w:r>
      <w:r w:rsidRPr="00980CFA">
        <w:t xml:space="preserve">: </w:t>
      </w:r>
      <w:r w:rsidRPr="00980CFA">
        <w:rPr>
          <w:i/>
          <w:iCs/>
        </w:rPr>
        <w:t>SystemInfomationBlockType1:</w:t>
      </w:r>
      <w:r w:rsidRPr="00980CFA">
        <w:t xml:space="preserve"> </w:t>
      </w:r>
      <w:proofErr w:type="spellStart"/>
      <w:r w:rsidRPr="00980CFA">
        <w:t>tdd</w:t>
      </w:r>
      <w:proofErr w:type="spellEnd"/>
      <w:r w:rsidRPr="00980CFA">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9153A" w:rsidRPr="00980CFA" w14:paraId="7D975485" w14:textId="77777777" w:rsidTr="008A694B">
        <w:tc>
          <w:tcPr>
            <w:tcW w:w="9781" w:type="dxa"/>
            <w:gridSpan w:val="4"/>
          </w:tcPr>
          <w:p w14:paraId="3164A83F" w14:textId="77777777" w:rsidR="00E9153A" w:rsidRPr="00980CFA" w:rsidRDefault="00E9153A" w:rsidP="008A694B">
            <w:pPr>
              <w:pStyle w:val="TAL"/>
            </w:pPr>
            <w:r w:rsidRPr="00980CFA">
              <w:t>Derivation Path: TS 36.508 [11], Table 4.6.3-23</w:t>
            </w:r>
          </w:p>
        </w:tc>
      </w:tr>
      <w:tr w:rsidR="00E9153A" w:rsidRPr="00980CFA" w14:paraId="07CF095D" w14:textId="77777777" w:rsidTr="008A694B">
        <w:tblPrEx>
          <w:tblCellMar>
            <w:left w:w="108" w:type="dxa"/>
            <w:right w:w="108" w:type="dxa"/>
          </w:tblCellMar>
        </w:tblPrEx>
        <w:tc>
          <w:tcPr>
            <w:tcW w:w="4537" w:type="dxa"/>
          </w:tcPr>
          <w:p w14:paraId="31927824" w14:textId="77777777" w:rsidR="00E9153A" w:rsidRPr="00980CFA" w:rsidRDefault="00E9153A" w:rsidP="008A694B">
            <w:pPr>
              <w:pStyle w:val="TAH"/>
            </w:pPr>
            <w:r w:rsidRPr="00980CFA">
              <w:t>Information Element</w:t>
            </w:r>
          </w:p>
        </w:tc>
        <w:tc>
          <w:tcPr>
            <w:tcW w:w="2268" w:type="dxa"/>
          </w:tcPr>
          <w:p w14:paraId="5B17C070" w14:textId="77777777" w:rsidR="00E9153A" w:rsidRPr="00980CFA" w:rsidRDefault="00E9153A" w:rsidP="008A694B">
            <w:pPr>
              <w:pStyle w:val="TAH"/>
            </w:pPr>
            <w:r w:rsidRPr="00980CFA">
              <w:t>Value/remark</w:t>
            </w:r>
          </w:p>
        </w:tc>
        <w:tc>
          <w:tcPr>
            <w:tcW w:w="1701" w:type="dxa"/>
          </w:tcPr>
          <w:p w14:paraId="393E6DD7" w14:textId="77777777" w:rsidR="00E9153A" w:rsidRPr="00980CFA" w:rsidRDefault="00E9153A" w:rsidP="008A694B">
            <w:pPr>
              <w:pStyle w:val="TAH"/>
            </w:pPr>
            <w:r w:rsidRPr="00980CFA">
              <w:t>Comment</w:t>
            </w:r>
          </w:p>
        </w:tc>
        <w:tc>
          <w:tcPr>
            <w:tcW w:w="1275" w:type="dxa"/>
          </w:tcPr>
          <w:p w14:paraId="2B08B330" w14:textId="77777777" w:rsidR="00E9153A" w:rsidRPr="00980CFA" w:rsidRDefault="00E9153A" w:rsidP="008A694B">
            <w:pPr>
              <w:pStyle w:val="TAH"/>
            </w:pPr>
            <w:r w:rsidRPr="00980CFA">
              <w:t>Condition</w:t>
            </w:r>
          </w:p>
        </w:tc>
      </w:tr>
      <w:tr w:rsidR="00E9153A" w:rsidRPr="00980CFA" w14:paraId="7534EADE" w14:textId="77777777" w:rsidTr="008A69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A6EEDB" w14:textId="77777777" w:rsidR="00E9153A" w:rsidRPr="00980CFA" w:rsidRDefault="00E9153A" w:rsidP="008A694B">
            <w:pPr>
              <w:pStyle w:val="TAL"/>
            </w:pPr>
            <w:r w:rsidRPr="00980CFA">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B2618A2" w14:textId="77777777" w:rsidR="00E9153A" w:rsidRPr="00980CFA"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Pr>
          <w:p w14:paraId="1F8BC6DC" w14:textId="77777777" w:rsidR="00E9153A" w:rsidRPr="00980CFA" w:rsidRDefault="00E9153A" w:rsidP="008A694B">
            <w:pPr>
              <w:pStyle w:val="TAL"/>
            </w:pPr>
            <w:r w:rsidRPr="00980CFA">
              <w:t>Operating on TDD band</w:t>
            </w:r>
          </w:p>
        </w:tc>
        <w:tc>
          <w:tcPr>
            <w:tcW w:w="1275" w:type="dxa"/>
            <w:tcBorders>
              <w:top w:val="single" w:sz="4" w:space="0" w:color="auto"/>
              <w:left w:val="single" w:sz="4" w:space="0" w:color="auto"/>
              <w:bottom w:val="single" w:sz="4" w:space="0" w:color="auto"/>
              <w:right w:val="single" w:sz="4" w:space="0" w:color="auto"/>
            </w:tcBorders>
          </w:tcPr>
          <w:p w14:paraId="5058AEC0" w14:textId="77777777" w:rsidR="00E9153A" w:rsidRPr="00980CFA" w:rsidRDefault="00E9153A" w:rsidP="008A694B">
            <w:pPr>
              <w:pStyle w:val="TAL"/>
            </w:pPr>
          </w:p>
        </w:tc>
      </w:tr>
      <w:tr w:rsidR="00E9153A" w:rsidRPr="00980CFA" w14:paraId="07CD86A4" w14:textId="77777777" w:rsidTr="008A694B">
        <w:tblPrEx>
          <w:tblCellMar>
            <w:left w:w="108" w:type="dxa"/>
            <w:right w:w="108" w:type="dxa"/>
          </w:tblCellMar>
        </w:tblPrEx>
        <w:tc>
          <w:tcPr>
            <w:tcW w:w="4537" w:type="dxa"/>
          </w:tcPr>
          <w:p w14:paraId="0A232ECD" w14:textId="77777777" w:rsidR="00E9153A" w:rsidRPr="00980CFA" w:rsidRDefault="00E9153A" w:rsidP="008A694B">
            <w:pPr>
              <w:pStyle w:val="TAL"/>
            </w:pPr>
            <w:r w:rsidRPr="00980CFA">
              <w:t xml:space="preserve">  </w:t>
            </w:r>
            <w:proofErr w:type="spellStart"/>
            <w:r w:rsidRPr="00980CFA">
              <w:t>subframeAssignment</w:t>
            </w:r>
            <w:proofErr w:type="spellEnd"/>
          </w:p>
        </w:tc>
        <w:tc>
          <w:tcPr>
            <w:tcW w:w="2268" w:type="dxa"/>
          </w:tcPr>
          <w:p w14:paraId="02C73489" w14:textId="77777777" w:rsidR="00E9153A" w:rsidRPr="00980CFA" w:rsidRDefault="00E9153A" w:rsidP="008A694B">
            <w:pPr>
              <w:pStyle w:val="TAL"/>
            </w:pPr>
            <w:r w:rsidRPr="00980CFA">
              <w:t>Sa2</w:t>
            </w:r>
          </w:p>
        </w:tc>
        <w:tc>
          <w:tcPr>
            <w:tcW w:w="1701" w:type="dxa"/>
          </w:tcPr>
          <w:p w14:paraId="2F3718E1" w14:textId="77777777" w:rsidR="00E9153A" w:rsidRPr="00980CFA" w:rsidRDefault="00E9153A" w:rsidP="008A694B">
            <w:pPr>
              <w:pStyle w:val="TAL"/>
            </w:pPr>
          </w:p>
        </w:tc>
        <w:tc>
          <w:tcPr>
            <w:tcW w:w="1275" w:type="dxa"/>
          </w:tcPr>
          <w:p w14:paraId="6FC2308D" w14:textId="77777777" w:rsidR="00E9153A" w:rsidRPr="00980CFA" w:rsidRDefault="00E9153A" w:rsidP="008A694B">
            <w:pPr>
              <w:pStyle w:val="TAL"/>
            </w:pPr>
          </w:p>
        </w:tc>
      </w:tr>
      <w:tr w:rsidR="00E9153A" w:rsidRPr="00980CFA" w14:paraId="3C35AB8A" w14:textId="77777777" w:rsidTr="008A694B">
        <w:tblPrEx>
          <w:tblCellMar>
            <w:left w:w="108" w:type="dxa"/>
            <w:right w:w="108" w:type="dxa"/>
          </w:tblCellMar>
        </w:tblPrEx>
        <w:tc>
          <w:tcPr>
            <w:tcW w:w="4537" w:type="dxa"/>
          </w:tcPr>
          <w:p w14:paraId="72B2E6F7" w14:textId="77777777" w:rsidR="00E9153A" w:rsidRPr="00980CFA" w:rsidRDefault="00E9153A" w:rsidP="008A694B">
            <w:pPr>
              <w:pStyle w:val="TAL"/>
            </w:pPr>
            <w:r w:rsidRPr="00980CFA">
              <w:t xml:space="preserve">  </w:t>
            </w:r>
            <w:proofErr w:type="spellStart"/>
            <w:r w:rsidRPr="00980CFA">
              <w:t>specialSubframePatterns</w:t>
            </w:r>
            <w:proofErr w:type="spellEnd"/>
          </w:p>
        </w:tc>
        <w:tc>
          <w:tcPr>
            <w:tcW w:w="2268" w:type="dxa"/>
          </w:tcPr>
          <w:p w14:paraId="54538412" w14:textId="77777777" w:rsidR="00E9153A" w:rsidRPr="00980CFA" w:rsidRDefault="00E9153A" w:rsidP="008A694B">
            <w:pPr>
              <w:pStyle w:val="TAL"/>
              <w:rPr>
                <w:lang w:eastAsia="ja-JP"/>
              </w:rPr>
            </w:pPr>
            <w:r w:rsidRPr="00980CFA">
              <w:t>Ssp</w:t>
            </w:r>
            <w:r w:rsidRPr="00980CFA">
              <w:rPr>
                <w:lang w:eastAsia="ja-JP"/>
              </w:rPr>
              <w:t>7</w:t>
            </w:r>
          </w:p>
        </w:tc>
        <w:tc>
          <w:tcPr>
            <w:tcW w:w="1701" w:type="dxa"/>
          </w:tcPr>
          <w:p w14:paraId="22FE8793" w14:textId="77777777" w:rsidR="00E9153A" w:rsidRPr="00980CFA" w:rsidRDefault="00E9153A" w:rsidP="008A694B">
            <w:pPr>
              <w:pStyle w:val="TAL"/>
            </w:pPr>
          </w:p>
        </w:tc>
        <w:tc>
          <w:tcPr>
            <w:tcW w:w="1275" w:type="dxa"/>
          </w:tcPr>
          <w:p w14:paraId="19A3CE7F" w14:textId="77777777" w:rsidR="00E9153A" w:rsidRPr="00980CFA" w:rsidRDefault="00E9153A" w:rsidP="008A694B">
            <w:pPr>
              <w:pStyle w:val="TAL"/>
            </w:pPr>
          </w:p>
        </w:tc>
      </w:tr>
      <w:tr w:rsidR="00E9153A" w:rsidRPr="00980CFA" w14:paraId="1015E6E0" w14:textId="77777777" w:rsidTr="008A69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0298F5" w14:textId="77777777" w:rsidR="00E9153A" w:rsidRPr="00980CFA" w:rsidRDefault="00E9153A" w:rsidP="008A694B">
            <w:pPr>
              <w:pStyle w:val="TAL"/>
            </w:pPr>
            <w:r w:rsidRPr="00980CFA">
              <w:t>}</w:t>
            </w:r>
          </w:p>
        </w:tc>
        <w:tc>
          <w:tcPr>
            <w:tcW w:w="2268" w:type="dxa"/>
            <w:tcBorders>
              <w:top w:val="single" w:sz="4" w:space="0" w:color="auto"/>
              <w:left w:val="single" w:sz="4" w:space="0" w:color="auto"/>
              <w:bottom w:val="single" w:sz="4" w:space="0" w:color="auto"/>
              <w:right w:val="single" w:sz="4" w:space="0" w:color="auto"/>
            </w:tcBorders>
          </w:tcPr>
          <w:p w14:paraId="68B2E850" w14:textId="77777777" w:rsidR="00E9153A" w:rsidRPr="00980CFA"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Pr>
          <w:p w14:paraId="328721E6" w14:textId="77777777" w:rsidR="00E9153A" w:rsidRPr="00980CFA" w:rsidRDefault="00E9153A" w:rsidP="008A694B">
            <w:pPr>
              <w:pStyle w:val="TAL"/>
            </w:pPr>
          </w:p>
        </w:tc>
        <w:tc>
          <w:tcPr>
            <w:tcW w:w="1275" w:type="dxa"/>
            <w:tcBorders>
              <w:top w:val="single" w:sz="4" w:space="0" w:color="auto"/>
              <w:left w:val="single" w:sz="4" w:space="0" w:color="auto"/>
              <w:bottom w:val="single" w:sz="4" w:space="0" w:color="auto"/>
              <w:right w:val="single" w:sz="4" w:space="0" w:color="auto"/>
            </w:tcBorders>
          </w:tcPr>
          <w:p w14:paraId="052C506C" w14:textId="77777777" w:rsidR="00E9153A" w:rsidRPr="00980CFA" w:rsidRDefault="00E9153A" w:rsidP="008A694B">
            <w:pPr>
              <w:pStyle w:val="TAL"/>
            </w:pPr>
          </w:p>
        </w:tc>
      </w:tr>
    </w:tbl>
    <w:p w14:paraId="3346D639" w14:textId="77777777" w:rsidR="00E9153A" w:rsidRPr="00980CFA" w:rsidRDefault="00E9153A" w:rsidP="00E9153A"/>
    <w:p w14:paraId="3F95210C" w14:textId="77777777" w:rsidR="00E9153A" w:rsidRPr="00980CFA" w:rsidRDefault="00E9153A" w:rsidP="00E9153A">
      <w:pPr>
        <w:pStyle w:val="TH"/>
      </w:pPr>
      <w:bookmarkStart w:id="542" w:name="_CRTable6_5B3_3_2_4_31a"/>
      <w:r w:rsidRPr="00980CFA">
        <w:t xml:space="preserve">Table </w:t>
      </w:r>
      <w:bookmarkEnd w:id="542"/>
      <w:r w:rsidRPr="00980CFA">
        <w:t>6.</w:t>
      </w:r>
      <w:r w:rsidRPr="00980CFA">
        <w:rPr>
          <w:rFonts w:eastAsia="宋体"/>
        </w:rPr>
        <w:t>5</w:t>
      </w:r>
      <w:r w:rsidRPr="00980CFA">
        <w:t>B</w:t>
      </w:r>
      <w:r w:rsidRPr="00980CFA">
        <w:rPr>
          <w:rFonts w:eastAsia="宋体"/>
        </w:rPr>
        <w:t>3</w:t>
      </w:r>
      <w:r w:rsidRPr="00980CFA">
        <w:t>.3.</w:t>
      </w:r>
      <w:r w:rsidRPr="00980CFA">
        <w:rPr>
          <w:rFonts w:eastAsia="宋体"/>
        </w:rPr>
        <w:t>2.4.</w:t>
      </w:r>
      <w:r w:rsidRPr="00980CFA">
        <w:t>3-</w:t>
      </w:r>
      <w:r w:rsidRPr="00980CFA">
        <w:rPr>
          <w:rFonts w:eastAsia="宋体"/>
        </w:rPr>
        <w:t>1a</w:t>
      </w:r>
      <w:r w:rsidRPr="00980CFA">
        <w:t>: Void</w:t>
      </w:r>
    </w:p>
    <w:p w14:paraId="5721A91E" w14:textId="77777777" w:rsidR="00E9153A" w:rsidRPr="00980CFA" w:rsidRDefault="00E9153A" w:rsidP="00E9153A">
      <w:pPr>
        <w:rPr>
          <w:lang w:eastAsia="ja-JP"/>
        </w:rPr>
      </w:pPr>
    </w:p>
    <w:p w14:paraId="4161C2FC" w14:textId="77777777" w:rsidR="00E9153A" w:rsidRPr="00980CFA" w:rsidRDefault="00E9153A" w:rsidP="00E9153A">
      <w:pPr>
        <w:pStyle w:val="TH"/>
      </w:pPr>
      <w:bookmarkStart w:id="543" w:name="_CRTable6_5B_3_3_2_4_32"/>
      <w:r w:rsidRPr="00980CFA">
        <w:t xml:space="preserve">Table </w:t>
      </w:r>
      <w:bookmarkEnd w:id="543"/>
      <w:r w:rsidRPr="00980CFA">
        <w:t>6.5B.3.3.</w:t>
      </w:r>
      <w:r w:rsidRPr="00980CFA">
        <w:rPr>
          <w:lang w:eastAsia="ja-JP"/>
        </w:rPr>
        <w:t>2</w:t>
      </w:r>
      <w:r w:rsidRPr="00980CFA">
        <w:t>.4.3-</w:t>
      </w:r>
      <w:r w:rsidRPr="00980CFA">
        <w:rPr>
          <w:lang w:eastAsia="ja-JP"/>
        </w:rPr>
        <w:t>2</w:t>
      </w:r>
      <w:r w:rsidRPr="00980CFA">
        <w:t xml:space="preserve">: </w:t>
      </w:r>
      <w:proofErr w:type="spellStart"/>
      <w:r w:rsidRPr="00980CFA">
        <w:rPr>
          <w:i/>
          <w:iCs/>
        </w:rPr>
        <w:t>RRCConnectionReconfiguration</w:t>
      </w:r>
      <w:proofErr w:type="spellEnd"/>
      <w:r w:rsidRPr="00980CF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9153A" w:rsidRPr="00980CFA" w14:paraId="3CEB039E"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5E820447" w14:textId="77777777" w:rsidR="00E9153A" w:rsidRPr="00980CFA" w:rsidRDefault="00E9153A" w:rsidP="008A694B">
            <w:pPr>
              <w:pStyle w:val="TAL"/>
            </w:pPr>
            <w:r w:rsidRPr="00980CFA">
              <w:t>Derivation Path: TS 36.508 [11], Table 4.6.1-8</w:t>
            </w:r>
          </w:p>
        </w:tc>
      </w:tr>
      <w:tr w:rsidR="00E9153A" w:rsidRPr="00980CFA" w14:paraId="0A4B599B" w14:textId="77777777" w:rsidTr="008A694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6867D" w14:textId="77777777" w:rsidR="00E9153A" w:rsidRPr="00980CFA" w:rsidRDefault="00E9153A" w:rsidP="008A694B">
            <w:pPr>
              <w:pStyle w:val="TAH"/>
            </w:pPr>
            <w:r w:rsidRPr="00980CF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224D3" w14:textId="77777777" w:rsidR="00E9153A" w:rsidRPr="00980CFA" w:rsidRDefault="00E9153A" w:rsidP="008A694B">
            <w:pPr>
              <w:pStyle w:val="TAH"/>
            </w:pPr>
            <w:r w:rsidRPr="00980CF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BB46D" w14:textId="77777777" w:rsidR="00E9153A" w:rsidRPr="00980CFA" w:rsidRDefault="00E9153A" w:rsidP="008A694B">
            <w:pPr>
              <w:pStyle w:val="TAH"/>
            </w:pPr>
            <w:r w:rsidRPr="00980CF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5AA84" w14:textId="77777777" w:rsidR="00E9153A" w:rsidRPr="00980CFA" w:rsidRDefault="00E9153A" w:rsidP="008A694B">
            <w:pPr>
              <w:pStyle w:val="TAH"/>
            </w:pPr>
            <w:r w:rsidRPr="00980CFA">
              <w:t>Condition</w:t>
            </w:r>
          </w:p>
        </w:tc>
      </w:tr>
      <w:tr w:rsidR="00E9153A" w:rsidRPr="00980CFA" w14:paraId="2B16E0BD" w14:textId="77777777" w:rsidTr="008A694B">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7B94603" w14:textId="77777777" w:rsidR="00E9153A" w:rsidRPr="00980CFA" w:rsidRDefault="00E9153A" w:rsidP="008A694B">
            <w:pPr>
              <w:pStyle w:val="TAL"/>
            </w:pPr>
            <w:r w:rsidRPr="00980CF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BF8521" w14:textId="77777777" w:rsidR="00E9153A" w:rsidRPr="00980CFA" w:rsidRDefault="00E9153A" w:rsidP="008A694B">
            <w:pPr>
              <w:pStyle w:val="TAC"/>
              <w:rPr>
                <w:rFonts w:eastAsia="MS Mincho"/>
              </w:rPr>
            </w:pPr>
            <w:r w:rsidRPr="00980CF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632AFC" w14:textId="77777777" w:rsidR="00E9153A" w:rsidRPr="00980CFA" w:rsidRDefault="00E9153A" w:rsidP="008A694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750A3F" w14:textId="77777777" w:rsidR="00E9153A" w:rsidRPr="00980CFA" w:rsidRDefault="00E9153A" w:rsidP="008A694B">
            <w:pPr>
              <w:pStyle w:val="TAL"/>
            </w:pPr>
            <w:r w:rsidRPr="00980CFA">
              <w:t>Power Class 2 UE AND simultaneous E-UTRA and NR transmission</w:t>
            </w:r>
          </w:p>
        </w:tc>
      </w:tr>
      <w:tr w:rsidR="00E9153A" w:rsidRPr="00980CFA" w14:paraId="77EFE42B" w14:textId="77777777" w:rsidTr="008A694B">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7B881F0" w14:textId="77777777" w:rsidR="00E9153A" w:rsidRPr="00980CFA" w:rsidRDefault="00E9153A" w:rsidP="008A69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5D8E68" w14:textId="77777777" w:rsidR="00E9153A" w:rsidRPr="00980CFA" w:rsidRDefault="00E9153A" w:rsidP="008A694B">
            <w:pPr>
              <w:pStyle w:val="TAC"/>
            </w:pPr>
            <w:r w:rsidRPr="00980CF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D0ACA" w14:textId="77777777" w:rsidR="00E9153A" w:rsidRPr="00980CFA" w:rsidRDefault="00E9153A" w:rsidP="008A694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3CD83" w14:textId="77777777" w:rsidR="00E9153A" w:rsidRPr="00980CFA" w:rsidRDefault="00E9153A" w:rsidP="008A694B">
            <w:pPr>
              <w:pStyle w:val="TAL"/>
            </w:pPr>
            <w:r w:rsidRPr="00980CFA">
              <w:t>Power Class 3 UE AND simultaneous E-UTRA and NR transmission</w:t>
            </w:r>
          </w:p>
        </w:tc>
      </w:tr>
    </w:tbl>
    <w:p w14:paraId="49112DB2" w14:textId="77777777" w:rsidR="00E9153A" w:rsidRPr="00980CFA" w:rsidRDefault="00E9153A" w:rsidP="00E9153A"/>
    <w:p w14:paraId="3312EB0B" w14:textId="77777777" w:rsidR="00E9153A" w:rsidRPr="00980CFA" w:rsidRDefault="00E9153A" w:rsidP="00E9153A">
      <w:pPr>
        <w:pStyle w:val="TH"/>
      </w:pPr>
      <w:bookmarkStart w:id="544" w:name="_CRTable6_5B_3_3_2_4_33"/>
      <w:r w:rsidRPr="00980CFA">
        <w:t xml:space="preserve">Table </w:t>
      </w:r>
      <w:bookmarkEnd w:id="544"/>
      <w:r w:rsidRPr="00980CFA">
        <w:t>6.5B.3.3.</w:t>
      </w:r>
      <w:r w:rsidRPr="00980CFA">
        <w:rPr>
          <w:lang w:eastAsia="ja-JP"/>
        </w:rPr>
        <w:t>2</w:t>
      </w:r>
      <w:r w:rsidRPr="00980CFA">
        <w:t xml:space="preserve">.4.3-3: </w:t>
      </w:r>
      <w:proofErr w:type="spellStart"/>
      <w:r w:rsidRPr="00980CFA">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9153A" w:rsidRPr="00980CFA" w14:paraId="7B42F951" w14:textId="77777777" w:rsidTr="008A694B">
        <w:tc>
          <w:tcPr>
            <w:tcW w:w="9635" w:type="dxa"/>
            <w:gridSpan w:val="4"/>
          </w:tcPr>
          <w:p w14:paraId="77CFD59E" w14:textId="77777777" w:rsidR="00E9153A" w:rsidRPr="00980CFA" w:rsidRDefault="00E9153A" w:rsidP="008A694B">
            <w:pPr>
              <w:pStyle w:val="TAL"/>
            </w:pPr>
            <w:r w:rsidRPr="00980CFA">
              <w:t xml:space="preserve">Derivation Path: TS 38.508-1 [6] Table 4.6.3-106 </w:t>
            </w:r>
          </w:p>
        </w:tc>
      </w:tr>
      <w:tr w:rsidR="00E9153A" w:rsidRPr="00980CFA" w14:paraId="78507FB7" w14:textId="77777777" w:rsidTr="008A694B">
        <w:tc>
          <w:tcPr>
            <w:tcW w:w="3348" w:type="dxa"/>
          </w:tcPr>
          <w:p w14:paraId="5363A06B" w14:textId="77777777" w:rsidR="00E9153A" w:rsidRPr="00980CFA" w:rsidRDefault="00E9153A" w:rsidP="008A694B">
            <w:pPr>
              <w:pStyle w:val="TAH"/>
            </w:pPr>
            <w:r w:rsidRPr="00980CFA">
              <w:t>Information Element</w:t>
            </w:r>
          </w:p>
        </w:tc>
        <w:tc>
          <w:tcPr>
            <w:tcW w:w="1530" w:type="dxa"/>
          </w:tcPr>
          <w:p w14:paraId="300E1CC9" w14:textId="77777777" w:rsidR="00E9153A" w:rsidRPr="00980CFA" w:rsidRDefault="00E9153A" w:rsidP="008A694B">
            <w:pPr>
              <w:pStyle w:val="TAH"/>
            </w:pPr>
            <w:r w:rsidRPr="00980CFA">
              <w:t>Value/remark</w:t>
            </w:r>
          </w:p>
        </w:tc>
        <w:tc>
          <w:tcPr>
            <w:tcW w:w="1170" w:type="dxa"/>
          </w:tcPr>
          <w:p w14:paraId="287324C9" w14:textId="77777777" w:rsidR="00E9153A" w:rsidRPr="00980CFA" w:rsidRDefault="00E9153A" w:rsidP="008A694B">
            <w:pPr>
              <w:pStyle w:val="TAH"/>
            </w:pPr>
            <w:r w:rsidRPr="00980CFA">
              <w:t>Comment</w:t>
            </w:r>
          </w:p>
        </w:tc>
        <w:tc>
          <w:tcPr>
            <w:tcW w:w="3587" w:type="dxa"/>
          </w:tcPr>
          <w:p w14:paraId="6456FDB9" w14:textId="77777777" w:rsidR="00E9153A" w:rsidRPr="00980CFA" w:rsidRDefault="00E9153A" w:rsidP="008A694B">
            <w:pPr>
              <w:pStyle w:val="TAH"/>
            </w:pPr>
            <w:r w:rsidRPr="00980CFA">
              <w:t>Condition</w:t>
            </w:r>
          </w:p>
        </w:tc>
      </w:tr>
      <w:tr w:rsidR="00E9153A" w:rsidRPr="00980CFA" w14:paraId="15FEBABD" w14:textId="77777777" w:rsidTr="008A694B">
        <w:tc>
          <w:tcPr>
            <w:tcW w:w="3348" w:type="dxa"/>
            <w:vMerge w:val="restart"/>
            <w:vAlign w:val="center"/>
          </w:tcPr>
          <w:p w14:paraId="434083B2" w14:textId="77777777" w:rsidR="00E9153A" w:rsidRPr="00980CFA" w:rsidRDefault="00E9153A" w:rsidP="008A694B">
            <w:pPr>
              <w:pStyle w:val="TAL"/>
            </w:pPr>
            <w:r w:rsidRPr="00980CFA">
              <w:t>p-NR-FR1</w:t>
            </w:r>
          </w:p>
        </w:tc>
        <w:tc>
          <w:tcPr>
            <w:tcW w:w="1530" w:type="dxa"/>
            <w:vAlign w:val="center"/>
          </w:tcPr>
          <w:p w14:paraId="1D091304" w14:textId="77777777" w:rsidR="00E9153A" w:rsidRPr="00980CFA" w:rsidRDefault="00E9153A" w:rsidP="008A694B">
            <w:pPr>
              <w:pStyle w:val="TAL"/>
              <w:jc w:val="center"/>
            </w:pPr>
            <w:r w:rsidRPr="00980CFA">
              <w:t>23</w:t>
            </w:r>
          </w:p>
        </w:tc>
        <w:tc>
          <w:tcPr>
            <w:tcW w:w="1170" w:type="dxa"/>
            <w:vAlign w:val="center"/>
          </w:tcPr>
          <w:p w14:paraId="002B41A5" w14:textId="77777777" w:rsidR="00E9153A" w:rsidRPr="00980CFA" w:rsidRDefault="00E9153A" w:rsidP="008A694B">
            <w:pPr>
              <w:pStyle w:val="TAC"/>
            </w:pPr>
          </w:p>
        </w:tc>
        <w:tc>
          <w:tcPr>
            <w:tcW w:w="3587" w:type="dxa"/>
            <w:vAlign w:val="center"/>
          </w:tcPr>
          <w:p w14:paraId="16820B78" w14:textId="77777777" w:rsidR="00E9153A" w:rsidRPr="00980CFA" w:rsidRDefault="00E9153A" w:rsidP="008A694B">
            <w:pPr>
              <w:pStyle w:val="TAL"/>
            </w:pPr>
            <w:r w:rsidRPr="00980CFA">
              <w:t>Power Class 2 UE AND simultaneous E-UTRA and NR transmission</w:t>
            </w:r>
          </w:p>
        </w:tc>
      </w:tr>
      <w:tr w:rsidR="00E9153A" w:rsidRPr="00980CFA" w14:paraId="42416A56" w14:textId="77777777" w:rsidTr="008A694B">
        <w:tc>
          <w:tcPr>
            <w:tcW w:w="3348" w:type="dxa"/>
            <w:vMerge/>
          </w:tcPr>
          <w:p w14:paraId="684E92B8" w14:textId="77777777" w:rsidR="00E9153A" w:rsidRPr="00980CFA" w:rsidRDefault="00E9153A" w:rsidP="008A694B">
            <w:pPr>
              <w:pStyle w:val="TAL"/>
            </w:pPr>
          </w:p>
        </w:tc>
        <w:tc>
          <w:tcPr>
            <w:tcW w:w="1530" w:type="dxa"/>
            <w:vAlign w:val="center"/>
          </w:tcPr>
          <w:p w14:paraId="295F99BB" w14:textId="77777777" w:rsidR="00E9153A" w:rsidRPr="00980CFA" w:rsidRDefault="00E9153A" w:rsidP="008A694B">
            <w:pPr>
              <w:pStyle w:val="TAL"/>
              <w:jc w:val="center"/>
            </w:pPr>
            <w:r w:rsidRPr="00980CFA">
              <w:t>20</w:t>
            </w:r>
          </w:p>
        </w:tc>
        <w:tc>
          <w:tcPr>
            <w:tcW w:w="1170" w:type="dxa"/>
            <w:vAlign w:val="center"/>
          </w:tcPr>
          <w:p w14:paraId="539974C6" w14:textId="77777777" w:rsidR="00E9153A" w:rsidRPr="00980CFA" w:rsidRDefault="00E9153A" w:rsidP="008A694B">
            <w:pPr>
              <w:pStyle w:val="TAC"/>
            </w:pPr>
          </w:p>
        </w:tc>
        <w:tc>
          <w:tcPr>
            <w:tcW w:w="3587" w:type="dxa"/>
            <w:vAlign w:val="center"/>
          </w:tcPr>
          <w:p w14:paraId="4121A19A" w14:textId="77777777" w:rsidR="00E9153A" w:rsidRPr="00980CFA" w:rsidRDefault="00E9153A" w:rsidP="008A694B">
            <w:pPr>
              <w:pStyle w:val="TAL"/>
            </w:pPr>
            <w:r w:rsidRPr="00980CFA">
              <w:t>Power Class 3 UE AND simultaneous E-UTRA and NR transmission</w:t>
            </w:r>
          </w:p>
        </w:tc>
      </w:tr>
    </w:tbl>
    <w:p w14:paraId="62993377" w14:textId="77777777" w:rsidR="00E9153A" w:rsidRPr="00980CFA" w:rsidRDefault="00E9153A" w:rsidP="00E9153A"/>
    <w:p w14:paraId="2A584E59" w14:textId="77777777" w:rsidR="00E9153A" w:rsidRPr="00980CFA" w:rsidRDefault="00E9153A" w:rsidP="00E9153A">
      <w:pPr>
        <w:pStyle w:val="H6"/>
      </w:pPr>
      <w:bookmarkStart w:id="545" w:name="_CR6_5B_3_3_2_5"/>
      <w:r w:rsidRPr="00980CFA">
        <w:t>6.5B.3.3.2.5</w:t>
      </w:r>
      <w:r w:rsidRPr="00980CFA">
        <w:tab/>
        <w:t>Test Requirement</w:t>
      </w:r>
    </w:p>
    <w:bookmarkEnd w:id="545"/>
    <w:p w14:paraId="18C27850" w14:textId="77777777" w:rsidR="00E9153A" w:rsidRPr="00980CFA" w:rsidRDefault="00E9153A" w:rsidP="00E9153A">
      <w:r w:rsidRPr="00980CFA">
        <w:t xml:space="preserve">Test requirements for Spurious Emissions UE Co-existence when both LTE and NR carriers are required to be active are release specific and can be found in Table 6.5B.3.3.2.5-1 If the UE support a band combination from a later release, the requirements for this band combination are taken from the table of earliest release where requirements for this band combination are defined. </w:t>
      </w:r>
    </w:p>
    <w:p w14:paraId="778E4F94" w14:textId="77777777" w:rsidR="00E9153A" w:rsidRPr="00980CFA" w:rsidRDefault="00E9153A" w:rsidP="00E9153A">
      <w:r w:rsidRPr="00980CFA">
        <w:t>Test requirements for EN-DC only capable devices when using LTE anchor agnostic approach can be found in clause 6.5.3.2.5 in TS 38.521-1 [8].</w:t>
      </w:r>
    </w:p>
    <w:p w14:paraId="298FDBA6" w14:textId="77777777" w:rsidR="00E9153A" w:rsidRPr="00980CFA" w:rsidRDefault="00E9153A" w:rsidP="00E9153A">
      <w:r w:rsidRPr="00980CFA">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0EEA44F3" w14:textId="77777777" w:rsidR="00E9153A" w:rsidRPr="00980CFA" w:rsidRDefault="00E9153A" w:rsidP="00E9153A">
      <w:pPr>
        <w:pStyle w:val="TH"/>
      </w:pPr>
      <w:bookmarkStart w:id="546" w:name="_CRTable6_5B_3_3_2_51"/>
      <w:r w:rsidRPr="00980CFA">
        <w:t xml:space="preserve">Table </w:t>
      </w:r>
      <w:bookmarkEnd w:id="546"/>
      <w:r w:rsidRPr="00980CFA">
        <w:t>6.5B.3.3.2.5-1: Requirements for inter-band within FR1 according to UE NR release</w:t>
      </w:r>
    </w:p>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E9153A" w:rsidRPr="00980CFA" w14:paraId="4CF8CC3E" w14:textId="77777777" w:rsidTr="008A694B">
        <w:trPr>
          <w:trHeight w:val="226"/>
        </w:trPr>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4C63E95B" w14:textId="77777777" w:rsidR="00E9153A" w:rsidRPr="00980CFA" w:rsidRDefault="00E9153A" w:rsidP="008A694B">
            <w:pPr>
              <w:pStyle w:val="TAH"/>
            </w:pPr>
            <w:r w:rsidRPr="00980CFA">
              <w:t>EN-DC Configuration</w:t>
            </w:r>
          </w:p>
        </w:tc>
        <w:tc>
          <w:tcPr>
            <w:tcW w:w="992" w:type="dxa"/>
            <w:vMerge w:val="restart"/>
            <w:tcBorders>
              <w:top w:val="single" w:sz="4" w:space="0" w:color="auto"/>
              <w:left w:val="nil"/>
              <w:bottom w:val="single" w:sz="4" w:space="0" w:color="auto"/>
              <w:right w:val="single" w:sz="4" w:space="0" w:color="auto"/>
            </w:tcBorders>
            <w:vAlign w:val="center"/>
            <w:hideMark/>
          </w:tcPr>
          <w:p w14:paraId="2FFC220C" w14:textId="77777777" w:rsidR="00E9153A" w:rsidRPr="00980CFA" w:rsidRDefault="00E9153A" w:rsidP="008A694B">
            <w:pPr>
              <w:pStyle w:val="TAH"/>
            </w:pPr>
            <w:r w:rsidRPr="00980CFA">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76B305F7" w14:textId="77777777" w:rsidR="00E9153A" w:rsidRPr="00980CFA" w:rsidRDefault="00E9153A" w:rsidP="008A694B">
            <w:pPr>
              <w:pStyle w:val="TAH"/>
            </w:pPr>
            <w:r w:rsidRPr="00980CFA">
              <w:t>Spurious emission</w:t>
            </w:r>
          </w:p>
        </w:tc>
      </w:tr>
      <w:tr w:rsidR="00E9153A" w:rsidRPr="00980CFA" w14:paraId="140D6900" w14:textId="77777777" w:rsidTr="008A694B">
        <w:trPr>
          <w:trHeight w:val="376"/>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7FC03592" w14:textId="77777777" w:rsidR="00E9153A" w:rsidRPr="00980CFA" w:rsidRDefault="00E9153A" w:rsidP="008A694B">
            <w:pPr>
              <w:spacing w:after="0"/>
              <w:rPr>
                <w:rFonts w:ascii="Arial" w:hAnsi="Arial"/>
                <w:b/>
                <w:sz w:val="18"/>
              </w:rPr>
            </w:pPr>
          </w:p>
        </w:tc>
        <w:tc>
          <w:tcPr>
            <w:tcW w:w="992" w:type="dxa"/>
            <w:vMerge/>
            <w:tcBorders>
              <w:top w:val="single" w:sz="4" w:space="0" w:color="auto"/>
              <w:left w:val="nil"/>
              <w:bottom w:val="single" w:sz="4" w:space="0" w:color="auto"/>
              <w:right w:val="single" w:sz="4" w:space="0" w:color="auto"/>
            </w:tcBorders>
            <w:vAlign w:val="center"/>
            <w:hideMark/>
          </w:tcPr>
          <w:p w14:paraId="0BD41415" w14:textId="77777777" w:rsidR="00E9153A" w:rsidRPr="00980CFA" w:rsidRDefault="00E9153A" w:rsidP="008A694B">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14:paraId="62132EC9" w14:textId="77777777" w:rsidR="00E9153A" w:rsidRPr="00980CFA" w:rsidRDefault="00E9153A" w:rsidP="008A694B">
            <w:pPr>
              <w:pStyle w:val="TAH"/>
            </w:pPr>
            <w:r w:rsidRPr="00980CFA">
              <w:t>Protected band</w:t>
            </w:r>
          </w:p>
        </w:tc>
        <w:tc>
          <w:tcPr>
            <w:tcW w:w="2551" w:type="dxa"/>
            <w:gridSpan w:val="3"/>
            <w:tcBorders>
              <w:top w:val="single" w:sz="4" w:space="0" w:color="auto"/>
              <w:left w:val="nil"/>
              <w:bottom w:val="single" w:sz="4" w:space="0" w:color="auto"/>
              <w:right w:val="single" w:sz="4" w:space="0" w:color="auto"/>
            </w:tcBorders>
            <w:hideMark/>
          </w:tcPr>
          <w:p w14:paraId="14F6C7F6" w14:textId="77777777" w:rsidR="00E9153A" w:rsidRPr="00980CFA" w:rsidRDefault="00E9153A" w:rsidP="008A694B">
            <w:pPr>
              <w:pStyle w:val="TAH"/>
            </w:pPr>
            <w:r w:rsidRPr="00980CFA">
              <w:t>Frequency range (MHz)</w:t>
            </w:r>
          </w:p>
        </w:tc>
        <w:tc>
          <w:tcPr>
            <w:tcW w:w="1134" w:type="dxa"/>
            <w:tcBorders>
              <w:top w:val="single" w:sz="4" w:space="0" w:color="auto"/>
              <w:left w:val="nil"/>
              <w:bottom w:val="single" w:sz="4" w:space="0" w:color="auto"/>
              <w:right w:val="single" w:sz="4" w:space="0" w:color="auto"/>
            </w:tcBorders>
            <w:hideMark/>
          </w:tcPr>
          <w:p w14:paraId="5A61F445" w14:textId="77777777" w:rsidR="00E9153A" w:rsidRPr="00980CFA" w:rsidRDefault="00E9153A" w:rsidP="008A694B">
            <w:pPr>
              <w:pStyle w:val="TAH"/>
            </w:pPr>
            <w:r w:rsidRPr="00980CFA">
              <w:t>Maximum Level (dBm)</w:t>
            </w:r>
          </w:p>
        </w:tc>
        <w:tc>
          <w:tcPr>
            <w:tcW w:w="709" w:type="dxa"/>
            <w:tcBorders>
              <w:top w:val="single" w:sz="4" w:space="0" w:color="auto"/>
              <w:left w:val="nil"/>
              <w:bottom w:val="single" w:sz="4" w:space="0" w:color="auto"/>
              <w:right w:val="single" w:sz="4" w:space="0" w:color="auto"/>
            </w:tcBorders>
            <w:hideMark/>
          </w:tcPr>
          <w:p w14:paraId="7AE4D4FA" w14:textId="77777777" w:rsidR="00E9153A" w:rsidRPr="00980CFA" w:rsidRDefault="00E9153A" w:rsidP="008A694B">
            <w:pPr>
              <w:pStyle w:val="TAH"/>
            </w:pPr>
            <w:r w:rsidRPr="00980CFA">
              <w:t>MBW (MHz)</w:t>
            </w:r>
          </w:p>
        </w:tc>
        <w:tc>
          <w:tcPr>
            <w:tcW w:w="850" w:type="dxa"/>
            <w:tcBorders>
              <w:top w:val="single" w:sz="4" w:space="0" w:color="auto"/>
              <w:left w:val="nil"/>
              <w:bottom w:val="single" w:sz="4" w:space="0" w:color="auto"/>
              <w:right w:val="single" w:sz="4" w:space="0" w:color="auto"/>
            </w:tcBorders>
            <w:noWrap/>
            <w:hideMark/>
          </w:tcPr>
          <w:p w14:paraId="37CB79D3" w14:textId="77777777" w:rsidR="00E9153A" w:rsidRPr="00980CFA" w:rsidRDefault="00E9153A" w:rsidP="008A694B">
            <w:pPr>
              <w:pStyle w:val="TAH"/>
            </w:pPr>
            <w:r w:rsidRPr="00980CFA">
              <w:t>NOTE</w:t>
            </w:r>
          </w:p>
        </w:tc>
      </w:tr>
      <w:tr w:rsidR="00E9153A" w:rsidRPr="00980CFA" w14:paraId="01DCC9DE" w14:textId="77777777" w:rsidTr="008A694B">
        <w:trPr>
          <w:trHeight w:val="77"/>
        </w:trPr>
        <w:tc>
          <w:tcPr>
            <w:tcW w:w="1412" w:type="dxa"/>
            <w:tcBorders>
              <w:top w:val="single" w:sz="4" w:space="0" w:color="auto"/>
              <w:left w:val="single" w:sz="4" w:space="0" w:color="auto"/>
              <w:bottom w:val="nil"/>
              <w:right w:val="single" w:sz="4" w:space="0" w:color="auto"/>
            </w:tcBorders>
            <w:hideMark/>
          </w:tcPr>
          <w:p w14:paraId="6181D434" w14:textId="77777777" w:rsidR="00E9153A" w:rsidRPr="00980CFA" w:rsidRDefault="00E9153A" w:rsidP="008A694B">
            <w:pPr>
              <w:pStyle w:val="TAC"/>
              <w:rPr>
                <w:rFonts w:eastAsia="Malgun Gothic"/>
              </w:rPr>
            </w:pPr>
            <w:r w:rsidRPr="00980CFA">
              <w:t>DC_1_n28</w:t>
            </w:r>
          </w:p>
        </w:tc>
        <w:tc>
          <w:tcPr>
            <w:tcW w:w="992" w:type="dxa"/>
            <w:tcBorders>
              <w:top w:val="single" w:sz="4" w:space="0" w:color="auto"/>
              <w:left w:val="nil"/>
              <w:bottom w:val="nil"/>
              <w:right w:val="single" w:sz="4" w:space="0" w:color="auto"/>
            </w:tcBorders>
            <w:hideMark/>
          </w:tcPr>
          <w:p w14:paraId="4CB6B95D" w14:textId="77777777" w:rsidR="00E9153A" w:rsidRPr="00980CFA" w:rsidRDefault="00E9153A" w:rsidP="008A694B">
            <w:pPr>
              <w:pStyle w:val="TAL"/>
              <w:rPr>
                <w:rFonts w:cs="Arial"/>
                <w:color w:val="000000"/>
                <w:szCs w:val="18"/>
              </w:rPr>
            </w:pPr>
            <w:r w:rsidRPr="00980CFA">
              <w:rPr>
                <w:rFonts w:cs="Arial"/>
                <w:color w:val="000000"/>
                <w:szCs w:val="18"/>
              </w:rPr>
              <w:t>Rel-15</w:t>
            </w:r>
          </w:p>
          <w:p w14:paraId="18F202E6" w14:textId="77777777" w:rsidR="00E9153A" w:rsidRPr="00980CF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765EA6E" w14:textId="77777777" w:rsidR="00E9153A" w:rsidRPr="00980CFA" w:rsidRDefault="00E9153A" w:rsidP="008A694B">
            <w:pPr>
              <w:pStyle w:val="TAL"/>
              <w:rPr>
                <w:rFonts w:cs="Arial"/>
                <w:color w:val="000000"/>
                <w:szCs w:val="18"/>
              </w:rPr>
            </w:pPr>
            <w:r w:rsidRPr="00980CFA">
              <w:rPr>
                <w:rFonts w:cs="Arial"/>
                <w:color w:val="000000"/>
                <w:szCs w:val="18"/>
              </w:rPr>
              <w:t>E-UTRA Band 7, 31, 41, 72, 73</w:t>
            </w:r>
          </w:p>
          <w:p w14:paraId="3BDF2C44" w14:textId="77777777" w:rsidR="00E9153A" w:rsidRPr="00980CFA" w:rsidRDefault="00E9153A" w:rsidP="008A694B">
            <w:pPr>
              <w:pStyle w:val="TAL"/>
              <w:rPr>
                <w:rFonts w:eastAsia="Malgun Gothic"/>
              </w:rPr>
            </w:pPr>
            <w:r w:rsidRPr="00980CFA">
              <w:rPr>
                <w:rFonts w:cs="Arial"/>
                <w:color w:val="000000"/>
                <w:szCs w:val="18"/>
              </w:rPr>
              <w:t>NR Band n79</w:t>
            </w:r>
          </w:p>
        </w:tc>
        <w:tc>
          <w:tcPr>
            <w:tcW w:w="992" w:type="dxa"/>
            <w:tcBorders>
              <w:top w:val="single" w:sz="4" w:space="0" w:color="auto"/>
              <w:left w:val="nil"/>
              <w:bottom w:val="single" w:sz="4" w:space="0" w:color="auto"/>
              <w:right w:val="single" w:sz="4" w:space="0" w:color="auto"/>
            </w:tcBorders>
            <w:hideMark/>
          </w:tcPr>
          <w:p w14:paraId="7BB21048" w14:textId="77777777" w:rsidR="00E9153A" w:rsidRPr="00980CFA" w:rsidRDefault="00E9153A" w:rsidP="008A694B">
            <w:pPr>
              <w:pStyle w:val="TAC"/>
            </w:pPr>
            <w:proofErr w:type="spellStart"/>
            <w:r w:rsidRPr="00980CFA">
              <w:rPr>
                <w:rFonts w:cs="Arial"/>
                <w:color w:val="000000"/>
                <w:szCs w:val="18"/>
              </w:rPr>
              <w:t>F</w:t>
            </w:r>
            <w:r w:rsidRPr="00980CF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927835A" w14:textId="77777777" w:rsidR="00E9153A" w:rsidRPr="00980CFA" w:rsidRDefault="00E9153A" w:rsidP="008A694B">
            <w:pPr>
              <w:pStyle w:val="TAC"/>
              <w:rPr>
                <w:rFonts w:eastAsia="Malgun Gothic"/>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BE714CB" w14:textId="77777777" w:rsidR="00E9153A" w:rsidRPr="00980CFA" w:rsidRDefault="00E9153A" w:rsidP="008A694B">
            <w:pPr>
              <w:pStyle w:val="TAC"/>
            </w:pPr>
            <w:proofErr w:type="spellStart"/>
            <w:r w:rsidRPr="00980CFA">
              <w:rPr>
                <w:rFonts w:cs="Arial"/>
                <w:color w:val="000000"/>
                <w:szCs w:val="18"/>
              </w:rPr>
              <w:t>F</w:t>
            </w:r>
            <w:r w:rsidRPr="00980CF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B15AEBF" w14:textId="77777777" w:rsidR="00E9153A" w:rsidRPr="00980CFA" w:rsidRDefault="00E9153A" w:rsidP="008A694B">
            <w:pPr>
              <w:pStyle w:val="TAC"/>
            </w:pPr>
            <w:r w:rsidRPr="00980CF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9DDD118" w14:textId="77777777" w:rsidR="00E9153A" w:rsidRPr="00980CFA" w:rsidRDefault="00E9153A" w:rsidP="008A694B">
            <w:pPr>
              <w:pStyle w:val="TAC"/>
            </w:pPr>
            <w:r w:rsidRPr="00980CF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DAB5B5D" w14:textId="77777777" w:rsidR="00E9153A" w:rsidRPr="00980CFA" w:rsidRDefault="00E9153A" w:rsidP="008A694B">
            <w:pPr>
              <w:pStyle w:val="TAC"/>
            </w:pPr>
          </w:p>
        </w:tc>
      </w:tr>
      <w:tr w:rsidR="00E9153A" w:rsidRPr="00980CFA" w14:paraId="762B830F" w14:textId="77777777" w:rsidTr="008A694B">
        <w:trPr>
          <w:trHeight w:val="77"/>
        </w:trPr>
        <w:tc>
          <w:tcPr>
            <w:tcW w:w="1412" w:type="dxa"/>
            <w:tcBorders>
              <w:top w:val="nil"/>
              <w:left w:val="single" w:sz="4" w:space="0" w:color="auto"/>
              <w:bottom w:val="nil"/>
              <w:right w:val="single" w:sz="4" w:space="0" w:color="auto"/>
            </w:tcBorders>
            <w:vAlign w:val="center"/>
          </w:tcPr>
          <w:p w14:paraId="0E38FD47" w14:textId="77777777" w:rsidR="00E9153A" w:rsidRPr="00980CFA" w:rsidRDefault="00E9153A" w:rsidP="008A694B">
            <w:pPr>
              <w:pStyle w:val="TAC"/>
              <w:rPr>
                <w:rFonts w:eastAsia="Malgun Gothic"/>
              </w:rPr>
            </w:pPr>
          </w:p>
        </w:tc>
        <w:tc>
          <w:tcPr>
            <w:tcW w:w="992" w:type="dxa"/>
            <w:tcBorders>
              <w:top w:val="nil"/>
              <w:left w:val="nil"/>
              <w:bottom w:val="single" w:sz="4" w:space="0" w:color="auto"/>
              <w:right w:val="single" w:sz="4" w:space="0" w:color="auto"/>
            </w:tcBorders>
            <w:hideMark/>
          </w:tcPr>
          <w:p w14:paraId="3B59460B" w14:textId="77777777" w:rsidR="00E9153A" w:rsidRPr="00980CF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6AE0D5C8" w14:textId="77777777" w:rsidR="00E9153A" w:rsidRPr="00980CFA" w:rsidRDefault="00E9153A" w:rsidP="008A694B">
            <w:pPr>
              <w:pStyle w:val="TAL"/>
              <w:rPr>
                <w:rFonts w:cs="Arial"/>
                <w:color w:val="000000"/>
                <w:szCs w:val="18"/>
              </w:rPr>
            </w:pPr>
            <w:r w:rsidRPr="00980CFA">
              <w:rPr>
                <w:rFonts w:cs="Arial"/>
                <w:color w:val="000000"/>
                <w:szCs w:val="18"/>
              </w:rPr>
              <w:t>E-UTRA Band 42, 52</w:t>
            </w:r>
          </w:p>
          <w:p w14:paraId="4E7645ED" w14:textId="77777777" w:rsidR="00E9153A" w:rsidRPr="00980CFA" w:rsidRDefault="00E9153A" w:rsidP="008A694B">
            <w:pPr>
              <w:pStyle w:val="TAL"/>
              <w:rPr>
                <w:rFonts w:eastAsia="Malgun Gothic"/>
              </w:rPr>
            </w:pPr>
            <w:r w:rsidRPr="00980CFA">
              <w:rPr>
                <w:rFonts w:cs="Arial"/>
                <w:color w:val="000000"/>
                <w:szCs w:val="18"/>
              </w:rPr>
              <w:t>NR Band n77, n78</w:t>
            </w:r>
          </w:p>
        </w:tc>
        <w:tc>
          <w:tcPr>
            <w:tcW w:w="992" w:type="dxa"/>
            <w:tcBorders>
              <w:top w:val="single" w:sz="4" w:space="0" w:color="auto"/>
              <w:left w:val="nil"/>
              <w:bottom w:val="single" w:sz="4" w:space="0" w:color="auto"/>
              <w:right w:val="single" w:sz="4" w:space="0" w:color="auto"/>
            </w:tcBorders>
            <w:hideMark/>
          </w:tcPr>
          <w:p w14:paraId="2A658112" w14:textId="77777777" w:rsidR="00E9153A" w:rsidRPr="00980CFA" w:rsidRDefault="00E9153A" w:rsidP="008A694B">
            <w:pPr>
              <w:pStyle w:val="TAC"/>
            </w:pPr>
            <w:proofErr w:type="spellStart"/>
            <w:r w:rsidRPr="00980CFA">
              <w:rPr>
                <w:rFonts w:cs="Arial"/>
                <w:color w:val="000000"/>
                <w:szCs w:val="18"/>
              </w:rPr>
              <w:t>F</w:t>
            </w:r>
            <w:r w:rsidRPr="00980CF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3155F91" w14:textId="77777777" w:rsidR="00E9153A" w:rsidRPr="00980CFA" w:rsidRDefault="00E9153A" w:rsidP="008A694B">
            <w:pPr>
              <w:pStyle w:val="TAC"/>
              <w:rPr>
                <w:rFonts w:eastAsia="Malgun Gothic"/>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5FFF0DA" w14:textId="77777777" w:rsidR="00E9153A" w:rsidRPr="00980CFA" w:rsidRDefault="00E9153A" w:rsidP="008A694B">
            <w:pPr>
              <w:pStyle w:val="TAC"/>
            </w:pPr>
            <w:proofErr w:type="spellStart"/>
            <w:r w:rsidRPr="00980CFA">
              <w:rPr>
                <w:rFonts w:cs="Arial"/>
                <w:color w:val="000000"/>
                <w:szCs w:val="18"/>
              </w:rPr>
              <w:t>F</w:t>
            </w:r>
            <w:r w:rsidRPr="00980CF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6C7B75C" w14:textId="77777777" w:rsidR="00E9153A" w:rsidRPr="00980CFA" w:rsidRDefault="00E9153A" w:rsidP="008A694B">
            <w:pPr>
              <w:pStyle w:val="TAC"/>
            </w:pPr>
            <w:r w:rsidRPr="00980CF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6D207EF" w14:textId="77777777" w:rsidR="00E9153A" w:rsidRPr="00980CFA" w:rsidRDefault="00E9153A" w:rsidP="008A694B">
            <w:pPr>
              <w:pStyle w:val="TAC"/>
            </w:pPr>
            <w:r w:rsidRPr="00980CFA">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6287288D" w14:textId="77777777" w:rsidR="00E9153A" w:rsidRPr="00980CFA" w:rsidRDefault="00E9153A" w:rsidP="008A694B">
            <w:pPr>
              <w:pStyle w:val="TAC"/>
            </w:pPr>
            <w:r w:rsidRPr="00980CFA">
              <w:rPr>
                <w:rFonts w:cs="Arial"/>
                <w:color w:val="000000"/>
                <w:szCs w:val="18"/>
              </w:rPr>
              <w:t>2</w:t>
            </w:r>
          </w:p>
        </w:tc>
      </w:tr>
      <w:tr w:rsidR="00E9153A" w:rsidRPr="00980CFA" w14:paraId="7ACEC39D" w14:textId="77777777" w:rsidTr="008A694B">
        <w:trPr>
          <w:trHeight w:val="77"/>
        </w:trPr>
        <w:tc>
          <w:tcPr>
            <w:tcW w:w="1412" w:type="dxa"/>
            <w:tcBorders>
              <w:top w:val="nil"/>
              <w:left w:val="single" w:sz="4" w:space="0" w:color="auto"/>
              <w:bottom w:val="nil"/>
              <w:right w:val="single" w:sz="4" w:space="0" w:color="auto"/>
            </w:tcBorders>
            <w:vAlign w:val="center"/>
          </w:tcPr>
          <w:p w14:paraId="7E4FCE7B" w14:textId="77777777" w:rsidR="00E9153A" w:rsidRPr="00980CFA" w:rsidRDefault="00E9153A" w:rsidP="008A694B">
            <w:pPr>
              <w:pStyle w:val="TAC"/>
              <w:rPr>
                <w:rFonts w:eastAsia="Malgun Gothic"/>
              </w:rPr>
            </w:pPr>
          </w:p>
        </w:tc>
        <w:tc>
          <w:tcPr>
            <w:tcW w:w="992" w:type="dxa"/>
            <w:tcBorders>
              <w:top w:val="single" w:sz="4" w:space="0" w:color="auto"/>
              <w:left w:val="nil"/>
              <w:bottom w:val="nil"/>
              <w:right w:val="single" w:sz="4" w:space="0" w:color="auto"/>
            </w:tcBorders>
          </w:tcPr>
          <w:p w14:paraId="56B14496" w14:textId="77777777" w:rsidR="00E9153A" w:rsidRPr="00980CFA" w:rsidRDefault="00E9153A" w:rsidP="008A694B">
            <w:pPr>
              <w:pStyle w:val="TAL"/>
              <w:rPr>
                <w:rFonts w:cs="Arial"/>
                <w:color w:val="000000"/>
                <w:szCs w:val="18"/>
              </w:rPr>
            </w:pPr>
            <w:r w:rsidRPr="00980CFA">
              <w:rPr>
                <w:rFonts w:cs="Arial"/>
                <w:color w:val="000000"/>
                <w:szCs w:val="18"/>
              </w:rPr>
              <w:t>Rel-15</w:t>
            </w:r>
          </w:p>
          <w:p w14:paraId="69A10ABA" w14:textId="77777777" w:rsidR="00E9153A" w:rsidRPr="00980CFA" w:rsidRDefault="00E9153A" w:rsidP="008A694B">
            <w:pPr>
              <w:pStyle w:val="TAL"/>
              <w:rPr>
                <w:rFonts w:cs="Arial"/>
                <w:color w:val="000000"/>
                <w:szCs w:val="18"/>
              </w:rPr>
            </w:pPr>
            <w:r w:rsidRPr="00980CFA">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hideMark/>
          </w:tcPr>
          <w:p w14:paraId="62257269" w14:textId="77777777" w:rsidR="00E9153A" w:rsidRPr="00980CFA" w:rsidRDefault="00E9153A" w:rsidP="008A694B">
            <w:pPr>
              <w:pStyle w:val="TAL"/>
              <w:rPr>
                <w:rFonts w:eastAsia="Malgun Gothic"/>
              </w:rPr>
            </w:pPr>
            <w:r w:rsidRPr="00980CF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1A3151D" w14:textId="77777777" w:rsidR="00E9153A" w:rsidRPr="00980CFA" w:rsidRDefault="00E9153A" w:rsidP="008A694B">
            <w:pPr>
              <w:pStyle w:val="TAC"/>
            </w:pPr>
            <w:r w:rsidRPr="00980CFA">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786DD3BF" w14:textId="77777777" w:rsidR="00E9153A" w:rsidRPr="00980CFA" w:rsidRDefault="00E9153A" w:rsidP="008A694B">
            <w:pPr>
              <w:pStyle w:val="TAC"/>
              <w:rPr>
                <w:rFonts w:eastAsia="Malgun Gothic"/>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8613AE7" w14:textId="77777777" w:rsidR="00E9153A" w:rsidRPr="00980CFA" w:rsidRDefault="00E9153A" w:rsidP="008A694B">
            <w:pPr>
              <w:pStyle w:val="TAC"/>
            </w:pPr>
            <w:r w:rsidRPr="00980CFA">
              <w:rPr>
                <w:rFonts w:cs="Arial"/>
                <w:color w:val="000000"/>
                <w:szCs w:val="18"/>
              </w:rPr>
              <w:t>694</w:t>
            </w:r>
          </w:p>
        </w:tc>
        <w:tc>
          <w:tcPr>
            <w:tcW w:w="1134" w:type="dxa"/>
            <w:tcBorders>
              <w:top w:val="single" w:sz="4" w:space="0" w:color="auto"/>
              <w:left w:val="nil"/>
              <w:bottom w:val="single" w:sz="4" w:space="0" w:color="auto"/>
              <w:right w:val="single" w:sz="4" w:space="0" w:color="auto"/>
            </w:tcBorders>
            <w:hideMark/>
          </w:tcPr>
          <w:p w14:paraId="351D74C7" w14:textId="77777777" w:rsidR="00E9153A" w:rsidRPr="00980CFA" w:rsidRDefault="00E9153A" w:rsidP="008A694B">
            <w:pPr>
              <w:pStyle w:val="TAC"/>
            </w:pPr>
            <w:r w:rsidRPr="00980CFA">
              <w:rPr>
                <w:rFonts w:cs="Arial"/>
                <w:color w:val="000000"/>
                <w:szCs w:val="18"/>
              </w:rPr>
              <w:t>-42</w:t>
            </w:r>
          </w:p>
        </w:tc>
        <w:tc>
          <w:tcPr>
            <w:tcW w:w="709" w:type="dxa"/>
            <w:tcBorders>
              <w:top w:val="single" w:sz="4" w:space="0" w:color="auto"/>
              <w:left w:val="nil"/>
              <w:bottom w:val="single" w:sz="4" w:space="0" w:color="auto"/>
              <w:right w:val="single" w:sz="4" w:space="0" w:color="auto"/>
            </w:tcBorders>
            <w:noWrap/>
            <w:hideMark/>
          </w:tcPr>
          <w:p w14:paraId="4615CD5C" w14:textId="77777777" w:rsidR="00E9153A" w:rsidRPr="00980CFA" w:rsidRDefault="00E9153A" w:rsidP="008A694B">
            <w:pPr>
              <w:pStyle w:val="TAC"/>
            </w:pPr>
            <w:r w:rsidRPr="00980CFA">
              <w:rPr>
                <w:rFonts w:cs="Arial"/>
                <w:color w:val="000000"/>
                <w:szCs w:val="18"/>
              </w:rPr>
              <w:t>8</w:t>
            </w:r>
          </w:p>
        </w:tc>
        <w:tc>
          <w:tcPr>
            <w:tcW w:w="850" w:type="dxa"/>
            <w:tcBorders>
              <w:top w:val="single" w:sz="4" w:space="0" w:color="auto"/>
              <w:left w:val="nil"/>
              <w:bottom w:val="single" w:sz="4" w:space="0" w:color="auto"/>
              <w:right w:val="single" w:sz="4" w:space="0" w:color="auto"/>
            </w:tcBorders>
            <w:noWrap/>
            <w:hideMark/>
          </w:tcPr>
          <w:p w14:paraId="4D741ECF" w14:textId="77777777" w:rsidR="00E9153A" w:rsidRPr="00980CFA" w:rsidRDefault="00E9153A" w:rsidP="008A694B">
            <w:pPr>
              <w:pStyle w:val="TAC"/>
            </w:pPr>
            <w:r w:rsidRPr="00980CFA">
              <w:rPr>
                <w:rFonts w:cs="Arial"/>
                <w:color w:val="000000"/>
                <w:szCs w:val="18"/>
              </w:rPr>
              <w:t>5, 17</w:t>
            </w:r>
          </w:p>
        </w:tc>
      </w:tr>
      <w:tr w:rsidR="00E9153A" w:rsidRPr="00980CFA" w14:paraId="72ADF756" w14:textId="77777777" w:rsidTr="008A694B">
        <w:trPr>
          <w:trHeight w:val="77"/>
        </w:trPr>
        <w:tc>
          <w:tcPr>
            <w:tcW w:w="1412" w:type="dxa"/>
            <w:tcBorders>
              <w:top w:val="nil"/>
              <w:left w:val="single" w:sz="4" w:space="0" w:color="auto"/>
              <w:bottom w:val="single" w:sz="4" w:space="0" w:color="auto"/>
              <w:right w:val="single" w:sz="4" w:space="0" w:color="auto"/>
            </w:tcBorders>
            <w:vAlign w:val="center"/>
          </w:tcPr>
          <w:p w14:paraId="693344C2" w14:textId="77777777" w:rsidR="00E9153A" w:rsidRPr="00980CFA" w:rsidRDefault="00E9153A" w:rsidP="008A694B">
            <w:pPr>
              <w:pStyle w:val="TAC"/>
              <w:rPr>
                <w:rFonts w:eastAsia="Malgun Gothic"/>
              </w:rPr>
            </w:pPr>
          </w:p>
        </w:tc>
        <w:tc>
          <w:tcPr>
            <w:tcW w:w="992" w:type="dxa"/>
            <w:tcBorders>
              <w:top w:val="nil"/>
              <w:left w:val="nil"/>
              <w:bottom w:val="single" w:sz="4" w:space="0" w:color="auto"/>
              <w:right w:val="single" w:sz="4" w:space="0" w:color="auto"/>
            </w:tcBorders>
          </w:tcPr>
          <w:p w14:paraId="6EE1C7E0" w14:textId="77777777" w:rsidR="00E9153A" w:rsidRPr="00980CFA" w:rsidRDefault="00E9153A" w:rsidP="008A694B">
            <w:pPr>
              <w:pStyle w:val="TAL"/>
              <w:rPr>
                <w:rFonts w:eastAsia="Malgun Gothic"/>
              </w:rPr>
            </w:pPr>
            <w:r w:rsidRPr="00980CFA">
              <w:rPr>
                <w:rFonts w:cs="Arial"/>
                <w:color w:val="000000"/>
                <w:szCs w:val="18"/>
              </w:rPr>
              <w:t>Rel-17</w:t>
            </w:r>
          </w:p>
          <w:p w14:paraId="66BDD0D0" w14:textId="77777777" w:rsidR="00E9153A" w:rsidRPr="00980CFA" w:rsidRDefault="00E9153A" w:rsidP="008A694B">
            <w:pPr>
              <w:pStyle w:val="TAL"/>
              <w:rPr>
                <w:rFonts w:cs="Arial"/>
                <w:color w:val="000000"/>
                <w:szCs w:val="18"/>
              </w:rPr>
            </w:pPr>
            <w:r w:rsidRPr="00980CF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B009FE5" w14:textId="77777777" w:rsidR="00E9153A" w:rsidRPr="00980CFA" w:rsidRDefault="00E9153A" w:rsidP="008A694B">
            <w:pPr>
              <w:pStyle w:val="TAL"/>
              <w:rPr>
                <w:rFonts w:eastAsia="Malgun Gothic"/>
              </w:rPr>
            </w:pPr>
            <w:r w:rsidRPr="00980CF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202CFFD" w14:textId="77777777" w:rsidR="00E9153A" w:rsidRPr="00980CFA" w:rsidRDefault="00E9153A" w:rsidP="008A694B">
            <w:pPr>
              <w:pStyle w:val="TAC"/>
            </w:pPr>
            <w:r w:rsidRPr="00980CFA">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40F1CE70" w14:textId="77777777" w:rsidR="00E9153A" w:rsidRPr="00980CFA" w:rsidRDefault="00E9153A" w:rsidP="008A694B">
            <w:pPr>
              <w:pStyle w:val="TAC"/>
              <w:rPr>
                <w:rFonts w:eastAsia="Malgun Gothic"/>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7897B01" w14:textId="77777777" w:rsidR="00E9153A" w:rsidRPr="00980CFA" w:rsidRDefault="00E9153A" w:rsidP="008A694B">
            <w:pPr>
              <w:pStyle w:val="TAC"/>
            </w:pPr>
            <w:r w:rsidRPr="00980CFA">
              <w:rPr>
                <w:rFonts w:cs="Arial"/>
                <w:color w:val="000000"/>
                <w:szCs w:val="18"/>
              </w:rPr>
              <w:t>710</w:t>
            </w:r>
          </w:p>
        </w:tc>
        <w:tc>
          <w:tcPr>
            <w:tcW w:w="1134" w:type="dxa"/>
            <w:tcBorders>
              <w:top w:val="single" w:sz="4" w:space="0" w:color="auto"/>
              <w:left w:val="nil"/>
              <w:bottom w:val="single" w:sz="4" w:space="0" w:color="auto"/>
              <w:right w:val="single" w:sz="4" w:space="0" w:color="auto"/>
            </w:tcBorders>
            <w:hideMark/>
          </w:tcPr>
          <w:p w14:paraId="10409774" w14:textId="77777777" w:rsidR="00E9153A" w:rsidRPr="00980CFA" w:rsidRDefault="00E9153A" w:rsidP="008A694B">
            <w:pPr>
              <w:pStyle w:val="TAC"/>
            </w:pPr>
            <w:r w:rsidRPr="00980CF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18FEF890" w14:textId="77777777" w:rsidR="00E9153A" w:rsidRPr="00980CFA" w:rsidRDefault="00E9153A" w:rsidP="008A694B">
            <w:pPr>
              <w:pStyle w:val="TAC"/>
            </w:pPr>
            <w:r w:rsidRPr="00980CF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0892615E" w14:textId="77777777" w:rsidR="00E9153A" w:rsidRPr="00980CFA" w:rsidRDefault="00E9153A" w:rsidP="008A694B">
            <w:pPr>
              <w:pStyle w:val="TAC"/>
            </w:pPr>
            <w:r w:rsidRPr="00980CFA">
              <w:rPr>
                <w:rFonts w:cs="Arial"/>
                <w:color w:val="000000"/>
                <w:szCs w:val="18"/>
              </w:rPr>
              <w:t>14</w:t>
            </w:r>
          </w:p>
        </w:tc>
      </w:tr>
      <w:tr w:rsidR="00E9153A" w:rsidRPr="00980CFA" w14:paraId="3F1D74B4" w14:textId="77777777" w:rsidTr="008A694B">
        <w:trPr>
          <w:trHeight w:val="77"/>
        </w:trPr>
        <w:tc>
          <w:tcPr>
            <w:tcW w:w="1412" w:type="dxa"/>
            <w:vMerge w:val="restart"/>
            <w:tcBorders>
              <w:top w:val="single" w:sz="4" w:space="0" w:color="auto"/>
              <w:left w:val="single" w:sz="4" w:space="0" w:color="auto"/>
              <w:bottom w:val="single" w:sz="4" w:space="0" w:color="auto"/>
              <w:right w:val="single" w:sz="4" w:space="0" w:color="auto"/>
            </w:tcBorders>
            <w:hideMark/>
          </w:tcPr>
          <w:p w14:paraId="16F6942F" w14:textId="77777777" w:rsidR="00E9153A" w:rsidRPr="00980CFA" w:rsidRDefault="00E9153A" w:rsidP="008A694B">
            <w:pPr>
              <w:pStyle w:val="TAC"/>
              <w:rPr>
                <w:rFonts w:eastAsia="Malgun Gothic"/>
              </w:rPr>
            </w:pPr>
            <w:r w:rsidRPr="00980CFA">
              <w:t>DC_1_n77</w:t>
            </w:r>
          </w:p>
        </w:tc>
        <w:tc>
          <w:tcPr>
            <w:tcW w:w="992" w:type="dxa"/>
            <w:tcBorders>
              <w:top w:val="single" w:sz="4" w:space="0" w:color="auto"/>
              <w:left w:val="nil"/>
              <w:bottom w:val="single" w:sz="4" w:space="0" w:color="auto"/>
              <w:right w:val="single" w:sz="4" w:space="0" w:color="auto"/>
            </w:tcBorders>
            <w:hideMark/>
          </w:tcPr>
          <w:p w14:paraId="0C9F7EF5" w14:textId="77777777" w:rsidR="00E9153A" w:rsidRPr="00980CFA" w:rsidRDefault="00E9153A" w:rsidP="008A694B">
            <w:pPr>
              <w:pStyle w:val="TAL"/>
              <w:rPr>
                <w:rFonts w:cs="Arial"/>
                <w:color w:val="000000"/>
                <w:szCs w:val="18"/>
              </w:rPr>
            </w:pPr>
            <w:r w:rsidRPr="00980CFA">
              <w:rPr>
                <w:rFonts w:cs="Arial"/>
                <w:color w:val="000000"/>
                <w:szCs w:val="18"/>
              </w:rPr>
              <w:t>Rel-15</w:t>
            </w:r>
          </w:p>
          <w:p w14:paraId="5DD6331A" w14:textId="77777777" w:rsidR="00E9153A" w:rsidRPr="00980CF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7D734BD3" w14:textId="77777777" w:rsidR="00E9153A" w:rsidRPr="00980CFA" w:rsidRDefault="00E9153A" w:rsidP="008A694B">
            <w:pPr>
              <w:pStyle w:val="TAL"/>
            </w:pPr>
            <w:r w:rsidRPr="00980CFA">
              <w:rPr>
                <w:rFonts w:cs="Arial"/>
                <w:color w:val="000000"/>
                <w:szCs w:val="18"/>
              </w:rPr>
              <w:t>E-UTRA Band 1, 3, 11, 21, 34, 65, 74</w:t>
            </w:r>
          </w:p>
        </w:tc>
        <w:tc>
          <w:tcPr>
            <w:tcW w:w="992" w:type="dxa"/>
            <w:tcBorders>
              <w:top w:val="single" w:sz="4" w:space="0" w:color="auto"/>
              <w:left w:val="nil"/>
              <w:bottom w:val="single" w:sz="4" w:space="0" w:color="auto"/>
              <w:right w:val="single" w:sz="4" w:space="0" w:color="auto"/>
            </w:tcBorders>
            <w:hideMark/>
          </w:tcPr>
          <w:p w14:paraId="4B30E69F" w14:textId="77777777" w:rsidR="00E9153A" w:rsidRPr="00980CFA" w:rsidRDefault="00E9153A" w:rsidP="008A694B">
            <w:pPr>
              <w:pStyle w:val="TAC"/>
              <w:rPr>
                <w:rFonts w:eastAsia="Malgun Gothic"/>
              </w:rPr>
            </w:pPr>
            <w:proofErr w:type="spellStart"/>
            <w:r w:rsidRPr="00980CFA">
              <w:rPr>
                <w:rFonts w:cs="Arial"/>
                <w:color w:val="000000"/>
                <w:szCs w:val="18"/>
              </w:rPr>
              <w:t>F</w:t>
            </w:r>
            <w:r w:rsidRPr="00980CF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E0C3D1A" w14:textId="77777777" w:rsidR="00E9153A" w:rsidRPr="00980CFA" w:rsidRDefault="00E9153A" w:rsidP="008A694B">
            <w:pPr>
              <w:pStyle w:val="TAC"/>
              <w:rPr>
                <w:rFonts w:eastAsia="Malgun Gothic"/>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690D208" w14:textId="77777777" w:rsidR="00E9153A" w:rsidRPr="00980CFA" w:rsidRDefault="00E9153A" w:rsidP="008A694B">
            <w:pPr>
              <w:pStyle w:val="TAC"/>
              <w:rPr>
                <w:rFonts w:eastAsia="Malgun Gothic"/>
              </w:rPr>
            </w:pPr>
            <w:proofErr w:type="spellStart"/>
            <w:r w:rsidRPr="00980CFA">
              <w:rPr>
                <w:rFonts w:cs="Arial"/>
                <w:color w:val="000000"/>
                <w:szCs w:val="18"/>
              </w:rPr>
              <w:t>F</w:t>
            </w:r>
            <w:r w:rsidRPr="00980CF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CD6509B" w14:textId="77777777" w:rsidR="00E9153A" w:rsidRPr="00980CFA" w:rsidRDefault="00E9153A" w:rsidP="008A694B">
            <w:pPr>
              <w:pStyle w:val="TAC"/>
              <w:rPr>
                <w:rFonts w:eastAsia="Malgun Gothic"/>
              </w:rPr>
            </w:pPr>
            <w:r w:rsidRPr="00980CF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4DEF9A9" w14:textId="77777777" w:rsidR="00E9153A" w:rsidRPr="00980CFA" w:rsidRDefault="00E9153A" w:rsidP="008A694B">
            <w:pPr>
              <w:pStyle w:val="TAC"/>
              <w:rPr>
                <w:rFonts w:eastAsia="Malgun Gothic"/>
              </w:rPr>
            </w:pPr>
            <w:r w:rsidRPr="00980CF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91CC0CE" w14:textId="77777777" w:rsidR="00E9153A" w:rsidRPr="00980CFA" w:rsidRDefault="00E9153A" w:rsidP="008A694B">
            <w:pPr>
              <w:pStyle w:val="TAC"/>
              <w:rPr>
                <w:rFonts w:eastAsia="Malgun Gothic"/>
              </w:rPr>
            </w:pPr>
          </w:p>
        </w:tc>
      </w:tr>
      <w:tr w:rsidR="00E9153A" w:rsidRPr="00980CFA" w14:paraId="7B83908C" w14:textId="77777777" w:rsidTr="008A694B">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6812FD5F" w14:textId="77777777" w:rsidR="00E9153A" w:rsidRPr="00980CFA" w:rsidRDefault="00E9153A" w:rsidP="008A694B">
            <w:pPr>
              <w:spacing w:after="0"/>
              <w:rPr>
                <w:rFonts w:ascii="Arial" w:eastAsia="Malgun Gothic" w:hAnsi="Arial"/>
                <w:sz w:val="18"/>
              </w:rPr>
            </w:pPr>
          </w:p>
        </w:tc>
        <w:tc>
          <w:tcPr>
            <w:tcW w:w="992" w:type="dxa"/>
            <w:tcBorders>
              <w:top w:val="single" w:sz="4" w:space="0" w:color="auto"/>
              <w:left w:val="nil"/>
              <w:bottom w:val="nil"/>
              <w:right w:val="single" w:sz="4" w:space="0" w:color="auto"/>
            </w:tcBorders>
            <w:hideMark/>
          </w:tcPr>
          <w:p w14:paraId="3B8F1980" w14:textId="77777777" w:rsidR="00E9153A" w:rsidRPr="00980CFA" w:rsidRDefault="00E9153A" w:rsidP="008A694B">
            <w:pPr>
              <w:pStyle w:val="TAL"/>
              <w:rPr>
                <w:rFonts w:eastAsia="Malgun Gothic"/>
              </w:rPr>
            </w:pPr>
            <w:r w:rsidRPr="00980CFA">
              <w:rPr>
                <w:rFonts w:eastAsia="Malgun Gothic"/>
              </w:rPr>
              <w:t>Rel-15</w:t>
            </w:r>
          </w:p>
          <w:p w14:paraId="7BD2243B" w14:textId="77777777" w:rsidR="00E9153A" w:rsidRPr="00980CFA" w:rsidRDefault="00E9153A" w:rsidP="008A694B">
            <w:pPr>
              <w:pStyle w:val="TAL"/>
              <w:rPr>
                <w:rFonts w:eastAsia="Malgun Gothic"/>
              </w:rPr>
            </w:pPr>
            <w:r w:rsidRPr="00980CFA">
              <w:rPr>
                <w:rFonts w:eastAsia="Malgun Gothic"/>
              </w:rPr>
              <w:t>Rel-16</w:t>
            </w:r>
          </w:p>
          <w:p w14:paraId="47C4D861" w14:textId="77777777" w:rsidR="00E9153A" w:rsidRPr="00980CFA" w:rsidRDefault="00E9153A" w:rsidP="008A694B">
            <w:pPr>
              <w:pStyle w:val="TAL"/>
              <w:rPr>
                <w:rFonts w:eastAsia="Malgun Gothic"/>
              </w:rPr>
            </w:pPr>
            <w:r w:rsidRPr="00980CFA">
              <w:rPr>
                <w:rFonts w:cs="Arial"/>
                <w:color w:val="000000"/>
                <w:szCs w:val="18"/>
              </w:rPr>
              <w:t>Rel-17</w:t>
            </w:r>
          </w:p>
          <w:p w14:paraId="65ADDF45" w14:textId="77777777" w:rsidR="00E9153A" w:rsidRPr="00980CFA" w:rsidRDefault="00E9153A" w:rsidP="008A694B">
            <w:pPr>
              <w:pStyle w:val="TAL"/>
              <w:rPr>
                <w:rFonts w:cs="Arial"/>
                <w:color w:val="000000"/>
                <w:szCs w:val="18"/>
              </w:rPr>
            </w:pPr>
            <w:r w:rsidRPr="00980CF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A5B58B2" w14:textId="77777777" w:rsidR="00E9153A" w:rsidRPr="00980CFA" w:rsidRDefault="00E9153A" w:rsidP="008A694B">
            <w:pPr>
              <w:pStyle w:val="TAL"/>
            </w:pPr>
            <w:r w:rsidRPr="00980CF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D667D73" w14:textId="77777777" w:rsidR="00E9153A" w:rsidRPr="00980CFA" w:rsidRDefault="00E9153A" w:rsidP="008A694B">
            <w:pPr>
              <w:pStyle w:val="TAC"/>
              <w:rPr>
                <w:rFonts w:eastAsia="Malgun Gothic"/>
              </w:rPr>
            </w:pPr>
            <w:r w:rsidRPr="00980CFA">
              <w:rPr>
                <w:rFonts w:cs="Arial"/>
                <w:color w:val="000000"/>
                <w:szCs w:val="18"/>
              </w:rPr>
              <w:t>1880</w:t>
            </w:r>
          </w:p>
        </w:tc>
        <w:tc>
          <w:tcPr>
            <w:tcW w:w="425" w:type="dxa"/>
            <w:tcBorders>
              <w:top w:val="single" w:sz="4" w:space="0" w:color="auto"/>
              <w:left w:val="nil"/>
              <w:bottom w:val="single" w:sz="4" w:space="0" w:color="auto"/>
              <w:right w:val="single" w:sz="4" w:space="0" w:color="auto"/>
            </w:tcBorders>
            <w:hideMark/>
          </w:tcPr>
          <w:p w14:paraId="5FE7AE58" w14:textId="77777777" w:rsidR="00E9153A" w:rsidRPr="00980CFA" w:rsidRDefault="00E9153A" w:rsidP="008A694B">
            <w:pPr>
              <w:pStyle w:val="TAC"/>
              <w:rPr>
                <w:rFonts w:eastAsia="Malgun Gothic"/>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61852B0" w14:textId="77777777" w:rsidR="00E9153A" w:rsidRPr="00980CFA" w:rsidRDefault="00E9153A" w:rsidP="008A694B">
            <w:pPr>
              <w:pStyle w:val="TAC"/>
              <w:rPr>
                <w:rFonts w:eastAsia="Malgun Gothic"/>
              </w:rPr>
            </w:pPr>
            <w:r w:rsidRPr="00980CFA">
              <w:rPr>
                <w:rFonts w:cs="Arial"/>
                <w:color w:val="000000"/>
                <w:szCs w:val="18"/>
              </w:rPr>
              <w:t>1895</w:t>
            </w:r>
          </w:p>
        </w:tc>
        <w:tc>
          <w:tcPr>
            <w:tcW w:w="1134" w:type="dxa"/>
            <w:tcBorders>
              <w:top w:val="single" w:sz="4" w:space="0" w:color="auto"/>
              <w:left w:val="nil"/>
              <w:bottom w:val="single" w:sz="4" w:space="0" w:color="auto"/>
              <w:right w:val="single" w:sz="4" w:space="0" w:color="auto"/>
            </w:tcBorders>
            <w:hideMark/>
          </w:tcPr>
          <w:p w14:paraId="7E291947" w14:textId="77777777" w:rsidR="00E9153A" w:rsidRPr="00980CFA" w:rsidRDefault="00E9153A" w:rsidP="008A694B">
            <w:pPr>
              <w:pStyle w:val="TAC"/>
              <w:rPr>
                <w:rFonts w:eastAsia="Malgun Gothic"/>
              </w:rPr>
            </w:pPr>
            <w:r w:rsidRPr="00980CFA">
              <w:rPr>
                <w:rFonts w:cs="Arial"/>
                <w:color w:val="000000"/>
                <w:szCs w:val="18"/>
              </w:rPr>
              <w:t>-40</w:t>
            </w:r>
          </w:p>
        </w:tc>
        <w:tc>
          <w:tcPr>
            <w:tcW w:w="709" w:type="dxa"/>
            <w:tcBorders>
              <w:top w:val="single" w:sz="4" w:space="0" w:color="auto"/>
              <w:left w:val="nil"/>
              <w:bottom w:val="single" w:sz="4" w:space="0" w:color="auto"/>
              <w:right w:val="single" w:sz="4" w:space="0" w:color="auto"/>
            </w:tcBorders>
            <w:noWrap/>
            <w:hideMark/>
          </w:tcPr>
          <w:p w14:paraId="09BBB5DA" w14:textId="77777777" w:rsidR="00E9153A" w:rsidRPr="00980CFA" w:rsidRDefault="00E9153A" w:rsidP="008A694B">
            <w:pPr>
              <w:pStyle w:val="TAC"/>
              <w:rPr>
                <w:rFonts w:eastAsia="Malgun Gothic"/>
              </w:rPr>
            </w:pPr>
            <w:r w:rsidRPr="00980CFA">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013C25D2" w14:textId="77777777" w:rsidR="00E9153A" w:rsidRPr="00980CFA" w:rsidRDefault="00E9153A" w:rsidP="008A694B">
            <w:pPr>
              <w:pStyle w:val="TAC"/>
              <w:rPr>
                <w:rFonts w:eastAsia="Malgun Gothic"/>
              </w:rPr>
            </w:pPr>
            <w:r w:rsidRPr="00980CFA">
              <w:rPr>
                <w:rFonts w:cs="Arial"/>
                <w:color w:val="000000"/>
                <w:szCs w:val="18"/>
              </w:rPr>
              <w:t>5, 8</w:t>
            </w:r>
          </w:p>
        </w:tc>
      </w:tr>
      <w:tr w:rsidR="00E9153A" w:rsidRPr="00980CFA" w14:paraId="5F7E730D" w14:textId="77777777" w:rsidTr="008A694B">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014D51F6" w14:textId="77777777" w:rsidR="00E9153A" w:rsidRPr="00980CFA" w:rsidRDefault="00E9153A" w:rsidP="008A694B">
            <w:pPr>
              <w:spacing w:after="0"/>
              <w:rPr>
                <w:rFonts w:ascii="Arial" w:eastAsia="Malgun Gothic" w:hAnsi="Arial"/>
                <w:sz w:val="18"/>
              </w:rPr>
            </w:pPr>
          </w:p>
        </w:tc>
        <w:tc>
          <w:tcPr>
            <w:tcW w:w="992" w:type="dxa"/>
            <w:tcBorders>
              <w:top w:val="nil"/>
              <w:left w:val="nil"/>
              <w:bottom w:val="nil"/>
              <w:right w:val="single" w:sz="4" w:space="0" w:color="auto"/>
            </w:tcBorders>
          </w:tcPr>
          <w:p w14:paraId="0E4DF634" w14:textId="77777777" w:rsidR="00E9153A" w:rsidRPr="00980CF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FEAE655" w14:textId="77777777" w:rsidR="00E9153A" w:rsidRPr="00980CFA" w:rsidRDefault="00E9153A" w:rsidP="008A694B">
            <w:pPr>
              <w:pStyle w:val="TAL"/>
            </w:pPr>
            <w:r w:rsidRPr="00980CF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1932E1F" w14:textId="77777777" w:rsidR="00E9153A" w:rsidRPr="00980CFA" w:rsidRDefault="00E9153A" w:rsidP="008A694B">
            <w:pPr>
              <w:pStyle w:val="TAC"/>
              <w:rPr>
                <w:rFonts w:eastAsia="Malgun Gothic"/>
              </w:rPr>
            </w:pPr>
            <w:r w:rsidRPr="00980CFA">
              <w:rPr>
                <w:rFonts w:cs="Arial"/>
                <w:color w:val="000000"/>
                <w:szCs w:val="18"/>
              </w:rPr>
              <w:t>1895</w:t>
            </w:r>
          </w:p>
        </w:tc>
        <w:tc>
          <w:tcPr>
            <w:tcW w:w="425" w:type="dxa"/>
            <w:tcBorders>
              <w:top w:val="single" w:sz="4" w:space="0" w:color="auto"/>
              <w:left w:val="nil"/>
              <w:bottom w:val="single" w:sz="4" w:space="0" w:color="auto"/>
              <w:right w:val="single" w:sz="4" w:space="0" w:color="auto"/>
            </w:tcBorders>
            <w:hideMark/>
          </w:tcPr>
          <w:p w14:paraId="165D3853" w14:textId="77777777" w:rsidR="00E9153A" w:rsidRPr="00980CFA" w:rsidRDefault="00E9153A" w:rsidP="008A694B">
            <w:pPr>
              <w:pStyle w:val="TAC"/>
              <w:rPr>
                <w:rFonts w:eastAsia="Malgun Gothic"/>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146928F" w14:textId="77777777" w:rsidR="00E9153A" w:rsidRPr="00980CFA" w:rsidRDefault="00E9153A" w:rsidP="008A694B">
            <w:pPr>
              <w:pStyle w:val="TAC"/>
              <w:rPr>
                <w:rFonts w:eastAsia="Malgun Gothic"/>
              </w:rPr>
            </w:pPr>
            <w:r w:rsidRPr="00980CFA">
              <w:rPr>
                <w:rFonts w:cs="Arial"/>
                <w:color w:val="000000"/>
                <w:szCs w:val="18"/>
              </w:rPr>
              <w:t>1915</w:t>
            </w:r>
          </w:p>
        </w:tc>
        <w:tc>
          <w:tcPr>
            <w:tcW w:w="1134" w:type="dxa"/>
            <w:tcBorders>
              <w:top w:val="single" w:sz="4" w:space="0" w:color="auto"/>
              <w:left w:val="nil"/>
              <w:bottom w:val="single" w:sz="4" w:space="0" w:color="auto"/>
              <w:right w:val="single" w:sz="4" w:space="0" w:color="auto"/>
            </w:tcBorders>
            <w:hideMark/>
          </w:tcPr>
          <w:p w14:paraId="5B713996" w14:textId="77777777" w:rsidR="00E9153A" w:rsidRPr="00980CFA" w:rsidRDefault="00E9153A" w:rsidP="008A694B">
            <w:pPr>
              <w:pStyle w:val="TAC"/>
              <w:rPr>
                <w:rFonts w:eastAsia="Malgun Gothic"/>
              </w:rPr>
            </w:pPr>
            <w:r w:rsidRPr="00980CFA">
              <w:rPr>
                <w:rFonts w:cs="Arial"/>
                <w:color w:val="000000"/>
                <w:szCs w:val="18"/>
              </w:rPr>
              <w:t>-15.5</w:t>
            </w:r>
          </w:p>
        </w:tc>
        <w:tc>
          <w:tcPr>
            <w:tcW w:w="709" w:type="dxa"/>
            <w:tcBorders>
              <w:top w:val="single" w:sz="4" w:space="0" w:color="auto"/>
              <w:left w:val="nil"/>
              <w:bottom w:val="single" w:sz="4" w:space="0" w:color="auto"/>
              <w:right w:val="single" w:sz="4" w:space="0" w:color="auto"/>
            </w:tcBorders>
            <w:noWrap/>
            <w:hideMark/>
          </w:tcPr>
          <w:p w14:paraId="21BB0DD4" w14:textId="77777777" w:rsidR="00E9153A" w:rsidRPr="00980CFA" w:rsidRDefault="00E9153A" w:rsidP="008A694B">
            <w:pPr>
              <w:pStyle w:val="TAC"/>
              <w:rPr>
                <w:rFonts w:eastAsia="Malgun Gothic"/>
              </w:rPr>
            </w:pPr>
            <w:r w:rsidRPr="00980CFA">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200E4BCB" w14:textId="77777777" w:rsidR="00E9153A" w:rsidRPr="00980CFA" w:rsidRDefault="00E9153A" w:rsidP="008A694B">
            <w:pPr>
              <w:pStyle w:val="TAC"/>
              <w:rPr>
                <w:rFonts w:eastAsia="Malgun Gothic"/>
              </w:rPr>
            </w:pPr>
            <w:r w:rsidRPr="00980CFA">
              <w:rPr>
                <w:rFonts w:cs="Arial"/>
                <w:color w:val="000000"/>
                <w:szCs w:val="18"/>
              </w:rPr>
              <w:t>5, 7, 8</w:t>
            </w:r>
          </w:p>
        </w:tc>
      </w:tr>
      <w:tr w:rsidR="00E9153A" w:rsidRPr="00980CFA" w14:paraId="3D8592CB" w14:textId="77777777" w:rsidTr="008A694B">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11109E6E" w14:textId="77777777" w:rsidR="00E9153A" w:rsidRPr="00980CFA" w:rsidRDefault="00E9153A" w:rsidP="008A694B">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459A9A3B" w14:textId="77777777" w:rsidR="00E9153A" w:rsidRPr="00980CF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71BB315" w14:textId="77777777" w:rsidR="00E9153A" w:rsidRPr="00980CFA" w:rsidRDefault="00E9153A" w:rsidP="008A694B">
            <w:pPr>
              <w:pStyle w:val="TAL"/>
              <w:rPr>
                <w:rFonts w:eastAsia="Malgun Gothic"/>
              </w:rPr>
            </w:pPr>
            <w:r w:rsidRPr="00980CF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CB20AD0" w14:textId="77777777" w:rsidR="00E9153A" w:rsidRPr="00980CFA" w:rsidRDefault="00E9153A" w:rsidP="008A694B">
            <w:pPr>
              <w:pStyle w:val="TAC"/>
              <w:rPr>
                <w:rFonts w:eastAsia="Malgun Gothic"/>
              </w:rPr>
            </w:pPr>
            <w:r w:rsidRPr="00980CFA">
              <w:rPr>
                <w:rFonts w:cs="Arial"/>
                <w:color w:val="000000"/>
                <w:szCs w:val="18"/>
              </w:rPr>
              <w:t>1915</w:t>
            </w:r>
          </w:p>
        </w:tc>
        <w:tc>
          <w:tcPr>
            <w:tcW w:w="425" w:type="dxa"/>
            <w:tcBorders>
              <w:top w:val="single" w:sz="4" w:space="0" w:color="auto"/>
              <w:left w:val="nil"/>
              <w:bottom w:val="single" w:sz="4" w:space="0" w:color="auto"/>
              <w:right w:val="single" w:sz="4" w:space="0" w:color="auto"/>
            </w:tcBorders>
            <w:hideMark/>
          </w:tcPr>
          <w:p w14:paraId="3555B3C4" w14:textId="77777777" w:rsidR="00E9153A" w:rsidRPr="00980CFA" w:rsidRDefault="00E9153A" w:rsidP="008A694B">
            <w:pPr>
              <w:pStyle w:val="TAC"/>
              <w:rPr>
                <w:rFonts w:eastAsia="Malgun Gothic"/>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3DE36C1" w14:textId="77777777" w:rsidR="00E9153A" w:rsidRPr="00980CFA" w:rsidRDefault="00E9153A" w:rsidP="008A694B">
            <w:pPr>
              <w:pStyle w:val="TAC"/>
              <w:rPr>
                <w:rFonts w:eastAsia="Malgun Gothic"/>
              </w:rPr>
            </w:pPr>
            <w:r w:rsidRPr="00980CFA">
              <w:rPr>
                <w:rFonts w:cs="Arial"/>
                <w:color w:val="000000"/>
                <w:szCs w:val="18"/>
              </w:rPr>
              <w:t>1920</w:t>
            </w:r>
          </w:p>
        </w:tc>
        <w:tc>
          <w:tcPr>
            <w:tcW w:w="1134" w:type="dxa"/>
            <w:tcBorders>
              <w:top w:val="single" w:sz="4" w:space="0" w:color="auto"/>
              <w:left w:val="nil"/>
              <w:bottom w:val="single" w:sz="4" w:space="0" w:color="auto"/>
              <w:right w:val="single" w:sz="4" w:space="0" w:color="auto"/>
            </w:tcBorders>
            <w:hideMark/>
          </w:tcPr>
          <w:p w14:paraId="6EE747B4" w14:textId="77777777" w:rsidR="00E9153A" w:rsidRPr="00980CFA" w:rsidRDefault="00E9153A" w:rsidP="008A694B">
            <w:pPr>
              <w:pStyle w:val="TAC"/>
            </w:pPr>
            <w:r w:rsidRPr="00980CFA">
              <w:rPr>
                <w:rFonts w:cs="Arial"/>
                <w:color w:val="000000"/>
                <w:szCs w:val="18"/>
              </w:rPr>
              <w:t>1.6</w:t>
            </w:r>
          </w:p>
        </w:tc>
        <w:tc>
          <w:tcPr>
            <w:tcW w:w="709" w:type="dxa"/>
            <w:tcBorders>
              <w:top w:val="single" w:sz="4" w:space="0" w:color="auto"/>
              <w:left w:val="nil"/>
              <w:bottom w:val="single" w:sz="4" w:space="0" w:color="auto"/>
              <w:right w:val="single" w:sz="4" w:space="0" w:color="auto"/>
            </w:tcBorders>
            <w:noWrap/>
            <w:hideMark/>
          </w:tcPr>
          <w:p w14:paraId="39B6AA12" w14:textId="77777777" w:rsidR="00E9153A" w:rsidRPr="00980CFA" w:rsidRDefault="00E9153A" w:rsidP="008A694B">
            <w:pPr>
              <w:pStyle w:val="TAC"/>
            </w:pPr>
            <w:r w:rsidRPr="00980CFA">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2FA73AC0" w14:textId="77777777" w:rsidR="00E9153A" w:rsidRPr="00980CFA" w:rsidRDefault="00E9153A" w:rsidP="008A694B">
            <w:pPr>
              <w:pStyle w:val="TAC"/>
              <w:rPr>
                <w:rFonts w:eastAsia="Malgun Gothic"/>
              </w:rPr>
            </w:pPr>
            <w:r w:rsidRPr="00980CFA">
              <w:rPr>
                <w:rFonts w:cs="Arial"/>
                <w:color w:val="000000"/>
                <w:szCs w:val="18"/>
              </w:rPr>
              <w:t>5, 7, 8</w:t>
            </w:r>
          </w:p>
        </w:tc>
      </w:tr>
      <w:tr w:rsidR="00E9153A" w:rsidRPr="00980CFA" w14:paraId="7343913E" w14:textId="77777777" w:rsidTr="008A694B">
        <w:trPr>
          <w:trHeight w:val="77"/>
        </w:trPr>
        <w:tc>
          <w:tcPr>
            <w:tcW w:w="1412" w:type="dxa"/>
            <w:vMerge w:val="restart"/>
            <w:tcBorders>
              <w:top w:val="nil"/>
              <w:left w:val="single" w:sz="4" w:space="0" w:color="auto"/>
              <w:bottom w:val="single" w:sz="4" w:space="0" w:color="auto"/>
              <w:right w:val="single" w:sz="4" w:space="0" w:color="auto"/>
            </w:tcBorders>
            <w:hideMark/>
          </w:tcPr>
          <w:p w14:paraId="485D54AE" w14:textId="77777777" w:rsidR="00E9153A" w:rsidRPr="00980CFA" w:rsidRDefault="00E9153A" w:rsidP="008A694B">
            <w:pPr>
              <w:pStyle w:val="TAC"/>
              <w:rPr>
                <w:rFonts w:eastAsia="Malgun Gothic"/>
              </w:rPr>
            </w:pPr>
            <w:r w:rsidRPr="00980CFA">
              <w:t>DC_1_n78</w:t>
            </w:r>
          </w:p>
        </w:tc>
        <w:tc>
          <w:tcPr>
            <w:tcW w:w="992" w:type="dxa"/>
            <w:tcBorders>
              <w:top w:val="single" w:sz="4" w:space="0" w:color="auto"/>
              <w:left w:val="nil"/>
              <w:bottom w:val="single" w:sz="4" w:space="0" w:color="auto"/>
              <w:right w:val="single" w:sz="4" w:space="0" w:color="auto"/>
            </w:tcBorders>
            <w:hideMark/>
          </w:tcPr>
          <w:p w14:paraId="3F86765F" w14:textId="77777777" w:rsidR="00E9153A" w:rsidRPr="00980CFA" w:rsidRDefault="00E9153A" w:rsidP="008A694B">
            <w:pPr>
              <w:pStyle w:val="TAL"/>
              <w:rPr>
                <w:rFonts w:eastAsia="Malgun Gothic"/>
              </w:rPr>
            </w:pPr>
            <w:r w:rsidRPr="00980CF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2477E837" w14:textId="77777777" w:rsidR="00E9153A" w:rsidRPr="00980CFA" w:rsidRDefault="00E9153A" w:rsidP="008A694B">
            <w:pPr>
              <w:pStyle w:val="TAL"/>
            </w:pPr>
            <w:r w:rsidRPr="00980CFA">
              <w:rPr>
                <w:rFonts w:eastAsia="Malgun Gothic"/>
              </w:rPr>
              <w:t>E-UTRA Band 3, 11, 21, 74</w:t>
            </w:r>
          </w:p>
        </w:tc>
        <w:tc>
          <w:tcPr>
            <w:tcW w:w="992" w:type="dxa"/>
            <w:tcBorders>
              <w:top w:val="single" w:sz="4" w:space="0" w:color="auto"/>
              <w:left w:val="nil"/>
              <w:bottom w:val="single" w:sz="4" w:space="0" w:color="auto"/>
              <w:right w:val="single" w:sz="4" w:space="0" w:color="auto"/>
            </w:tcBorders>
            <w:hideMark/>
          </w:tcPr>
          <w:p w14:paraId="27144752"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000D740" w14:textId="77777777" w:rsidR="00E9153A" w:rsidRPr="00980CFA" w:rsidRDefault="00E9153A" w:rsidP="008A694B">
            <w:pPr>
              <w:pStyle w:val="TAC"/>
              <w:rPr>
                <w:rFonts w:eastAsia="Malgun Gothic"/>
              </w:rPr>
            </w:pPr>
            <w:r w:rsidRPr="00980CFA">
              <w:rPr>
                <w:rFonts w:eastAsia="Malgun Gothic"/>
              </w:rPr>
              <w:t>-</w:t>
            </w:r>
          </w:p>
        </w:tc>
        <w:tc>
          <w:tcPr>
            <w:tcW w:w="1134" w:type="dxa"/>
            <w:tcBorders>
              <w:top w:val="single" w:sz="4" w:space="0" w:color="auto"/>
              <w:left w:val="nil"/>
              <w:bottom w:val="single" w:sz="4" w:space="0" w:color="auto"/>
              <w:right w:val="single" w:sz="4" w:space="0" w:color="auto"/>
            </w:tcBorders>
            <w:hideMark/>
          </w:tcPr>
          <w:p w14:paraId="4B4E9082"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00AB866" w14:textId="77777777" w:rsidR="00E9153A" w:rsidRPr="00980CFA" w:rsidRDefault="00E9153A" w:rsidP="008A694B">
            <w:pPr>
              <w:pStyle w:val="TAC"/>
              <w:rPr>
                <w:rFonts w:eastAsia="Malgun Gothic"/>
              </w:rPr>
            </w:pPr>
            <w:r w:rsidRPr="00980CFA">
              <w:t>-50</w:t>
            </w:r>
          </w:p>
        </w:tc>
        <w:tc>
          <w:tcPr>
            <w:tcW w:w="709" w:type="dxa"/>
            <w:tcBorders>
              <w:top w:val="single" w:sz="4" w:space="0" w:color="auto"/>
              <w:left w:val="nil"/>
              <w:bottom w:val="single" w:sz="4" w:space="0" w:color="auto"/>
              <w:right w:val="single" w:sz="4" w:space="0" w:color="auto"/>
            </w:tcBorders>
            <w:noWrap/>
            <w:hideMark/>
          </w:tcPr>
          <w:p w14:paraId="5650ED7B" w14:textId="77777777" w:rsidR="00E9153A" w:rsidRPr="00980CFA" w:rsidRDefault="00E9153A" w:rsidP="008A694B">
            <w:pPr>
              <w:pStyle w:val="TAC"/>
              <w:rPr>
                <w:rFonts w:eastAsia="Malgun Gothic"/>
              </w:rPr>
            </w:pPr>
            <w:r w:rsidRPr="00980CFA">
              <w:t>1</w:t>
            </w:r>
          </w:p>
        </w:tc>
        <w:tc>
          <w:tcPr>
            <w:tcW w:w="850" w:type="dxa"/>
            <w:tcBorders>
              <w:top w:val="single" w:sz="4" w:space="0" w:color="auto"/>
              <w:left w:val="nil"/>
              <w:bottom w:val="single" w:sz="4" w:space="0" w:color="auto"/>
              <w:right w:val="single" w:sz="4" w:space="0" w:color="auto"/>
            </w:tcBorders>
            <w:noWrap/>
          </w:tcPr>
          <w:p w14:paraId="79B36C02" w14:textId="77777777" w:rsidR="00E9153A" w:rsidRPr="00980CFA" w:rsidRDefault="00E9153A" w:rsidP="008A694B">
            <w:pPr>
              <w:pStyle w:val="TAC"/>
              <w:rPr>
                <w:rFonts w:eastAsia="Malgun Gothic"/>
              </w:rPr>
            </w:pPr>
          </w:p>
        </w:tc>
      </w:tr>
      <w:tr w:rsidR="00E9153A" w:rsidRPr="00980CFA" w14:paraId="61AB4791" w14:textId="77777777" w:rsidTr="008A694B">
        <w:trPr>
          <w:trHeight w:val="77"/>
        </w:trPr>
        <w:tc>
          <w:tcPr>
            <w:tcW w:w="1412" w:type="dxa"/>
            <w:vMerge/>
            <w:tcBorders>
              <w:top w:val="nil"/>
              <w:left w:val="single" w:sz="4" w:space="0" w:color="auto"/>
              <w:bottom w:val="single" w:sz="4" w:space="0" w:color="auto"/>
              <w:right w:val="single" w:sz="4" w:space="0" w:color="auto"/>
            </w:tcBorders>
            <w:vAlign w:val="center"/>
            <w:hideMark/>
          </w:tcPr>
          <w:p w14:paraId="0227F5EE" w14:textId="77777777" w:rsidR="00E9153A" w:rsidRPr="00980CFA" w:rsidRDefault="00E9153A" w:rsidP="008A694B">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52126F6C" w14:textId="77777777" w:rsidR="00E9153A" w:rsidRPr="00980CFA" w:rsidRDefault="00E9153A" w:rsidP="008A694B">
            <w:pPr>
              <w:pStyle w:val="TAL"/>
              <w:rPr>
                <w:rFonts w:eastAsia="Malgun Gothic"/>
              </w:rPr>
            </w:pPr>
            <w:r w:rsidRPr="00980CFA">
              <w:rPr>
                <w:rFonts w:eastAsia="Malgun Gothic"/>
              </w:rPr>
              <w:t>Rel-15</w:t>
            </w:r>
          </w:p>
          <w:p w14:paraId="28495269" w14:textId="77777777" w:rsidR="00E9153A" w:rsidRPr="00980CFA" w:rsidRDefault="00E9153A" w:rsidP="008A694B">
            <w:pPr>
              <w:pStyle w:val="TAL"/>
              <w:rPr>
                <w:rFonts w:eastAsia="Malgun Gothic"/>
              </w:rPr>
            </w:pPr>
            <w:r w:rsidRPr="00980CFA">
              <w:rPr>
                <w:rFonts w:eastAsia="Malgun Gothic"/>
              </w:rPr>
              <w:t>Rel-16</w:t>
            </w:r>
          </w:p>
          <w:p w14:paraId="1FEB5E43" w14:textId="77777777" w:rsidR="00E9153A" w:rsidRPr="00980CFA" w:rsidRDefault="00E9153A" w:rsidP="008A694B">
            <w:pPr>
              <w:pStyle w:val="TAL"/>
              <w:rPr>
                <w:rFonts w:eastAsia="Malgun Gothic"/>
              </w:rPr>
            </w:pPr>
            <w:r w:rsidRPr="00980CFA">
              <w:rPr>
                <w:rFonts w:eastAsia="Malgun Gothic"/>
              </w:rPr>
              <w:t>Rel-17</w:t>
            </w:r>
          </w:p>
          <w:p w14:paraId="238BFB32" w14:textId="77777777" w:rsidR="00E9153A" w:rsidRPr="00980CFA" w:rsidRDefault="00E9153A" w:rsidP="008A694B">
            <w:pPr>
              <w:pStyle w:val="TAL"/>
              <w:rPr>
                <w:rFonts w:eastAsia="Malgun Gothic"/>
              </w:rPr>
            </w:pPr>
            <w:r w:rsidRPr="00980CF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C30723F" w14:textId="77777777" w:rsidR="00E9153A" w:rsidRPr="00980CFA" w:rsidRDefault="00E9153A" w:rsidP="008A694B">
            <w:pPr>
              <w:pStyle w:val="TAL"/>
            </w:pPr>
            <w:r w:rsidRPr="00980CF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799BC6DB" w14:textId="77777777" w:rsidR="00E9153A" w:rsidRPr="00980CFA" w:rsidRDefault="00E9153A" w:rsidP="008A694B">
            <w:pPr>
              <w:pStyle w:val="TAC"/>
              <w:rPr>
                <w:rFonts w:eastAsia="Malgun Gothic"/>
              </w:rPr>
            </w:pPr>
            <w:r w:rsidRPr="00980CFA">
              <w:t>1880</w:t>
            </w:r>
          </w:p>
        </w:tc>
        <w:tc>
          <w:tcPr>
            <w:tcW w:w="425" w:type="dxa"/>
            <w:tcBorders>
              <w:top w:val="single" w:sz="4" w:space="0" w:color="auto"/>
              <w:left w:val="nil"/>
              <w:bottom w:val="single" w:sz="4" w:space="0" w:color="auto"/>
              <w:right w:val="single" w:sz="4" w:space="0" w:color="auto"/>
            </w:tcBorders>
            <w:hideMark/>
          </w:tcPr>
          <w:p w14:paraId="6828B5F1" w14:textId="77777777" w:rsidR="00E9153A" w:rsidRPr="00980CFA" w:rsidRDefault="00E9153A" w:rsidP="008A694B">
            <w:pPr>
              <w:pStyle w:val="TAC"/>
              <w:rPr>
                <w:rFonts w:eastAsia="Malgun Gothic"/>
              </w:rPr>
            </w:pPr>
            <w:r w:rsidRPr="00980CFA">
              <w:rPr>
                <w:rFonts w:eastAsia="Malgun Gothic"/>
              </w:rPr>
              <w:t>-</w:t>
            </w:r>
          </w:p>
        </w:tc>
        <w:tc>
          <w:tcPr>
            <w:tcW w:w="1134" w:type="dxa"/>
            <w:tcBorders>
              <w:top w:val="single" w:sz="4" w:space="0" w:color="auto"/>
              <w:left w:val="nil"/>
              <w:bottom w:val="single" w:sz="4" w:space="0" w:color="auto"/>
              <w:right w:val="single" w:sz="4" w:space="0" w:color="auto"/>
            </w:tcBorders>
            <w:hideMark/>
          </w:tcPr>
          <w:p w14:paraId="7CD8DE73" w14:textId="77777777" w:rsidR="00E9153A" w:rsidRPr="00980CFA" w:rsidRDefault="00E9153A" w:rsidP="008A694B">
            <w:pPr>
              <w:pStyle w:val="TAC"/>
              <w:rPr>
                <w:rFonts w:eastAsia="Malgun Gothic"/>
              </w:rPr>
            </w:pPr>
            <w:r w:rsidRPr="00980CFA">
              <w:t>1895</w:t>
            </w:r>
          </w:p>
        </w:tc>
        <w:tc>
          <w:tcPr>
            <w:tcW w:w="1134" w:type="dxa"/>
            <w:tcBorders>
              <w:top w:val="single" w:sz="4" w:space="0" w:color="auto"/>
              <w:left w:val="nil"/>
              <w:bottom w:val="single" w:sz="4" w:space="0" w:color="auto"/>
              <w:right w:val="single" w:sz="4" w:space="0" w:color="auto"/>
            </w:tcBorders>
            <w:hideMark/>
          </w:tcPr>
          <w:p w14:paraId="26DAE44E" w14:textId="77777777" w:rsidR="00E9153A" w:rsidRPr="00980CFA" w:rsidRDefault="00E9153A" w:rsidP="008A694B">
            <w:pPr>
              <w:pStyle w:val="TAC"/>
              <w:rPr>
                <w:rFonts w:eastAsia="Malgun Gothic"/>
              </w:rPr>
            </w:pPr>
            <w:r w:rsidRPr="00980CFA">
              <w:t>-40</w:t>
            </w:r>
          </w:p>
        </w:tc>
        <w:tc>
          <w:tcPr>
            <w:tcW w:w="709" w:type="dxa"/>
            <w:tcBorders>
              <w:top w:val="single" w:sz="4" w:space="0" w:color="auto"/>
              <w:left w:val="nil"/>
              <w:bottom w:val="single" w:sz="4" w:space="0" w:color="auto"/>
              <w:right w:val="single" w:sz="4" w:space="0" w:color="auto"/>
            </w:tcBorders>
            <w:noWrap/>
            <w:hideMark/>
          </w:tcPr>
          <w:p w14:paraId="367547FF" w14:textId="77777777" w:rsidR="00E9153A" w:rsidRPr="00980CFA" w:rsidRDefault="00E9153A" w:rsidP="008A694B">
            <w:pPr>
              <w:pStyle w:val="TAC"/>
              <w:rPr>
                <w:rFonts w:eastAsia="Malgun Gothic"/>
              </w:rPr>
            </w:pPr>
            <w:r w:rsidRPr="00980CFA">
              <w:t>1</w:t>
            </w:r>
          </w:p>
        </w:tc>
        <w:tc>
          <w:tcPr>
            <w:tcW w:w="850" w:type="dxa"/>
            <w:tcBorders>
              <w:top w:val="single" w:sz="4" w:space="0" w:color="auto"/>
              <w:left w:val="nil"/>
              <w:bottom w:val="single" w:sz="4" w:space="0" w:color="auto"/>
              <w:right w:val="single" w:sz="4" w:space="0" w:color="auto"/>
            </w:tcBorders>
            <w:noWrap/>
            <w:hideMark/>
          </w:tcPr>
          <w:p w14:paraId="4C57DC4D" w14:textId="77777777" w:rsidR="00E9153A" w:rsidRPr="00980CFA" w:rsidRDefault="00E9153A" w:rsidP="008A694B">
            <w:pPr>
              <w:pStyle w:val="TAC"/>
              <w:rPr>
                <w:rFonts w:eastAsia="Malgun Gothic"/>
              </w:rPr>
            </w:pPr>
            <w:r w:rsidRPr="00980CFA">
              <w:t>5, 8</w:t>
            </w:r>
          </w:p>
        </w:tc>
      </w:tr>
      <w:tr w:rsidR="00E9153A" w:rsidRPr="00980CFA" w14:paraId="1DB10B1D" w14:textId="77777777" w:rsidTr="008A694B">
        <w:trPr>
          <w:trHeight w:val="77"/>
        </w:trPr>
        <w:tc>
          <w:tcPr>
            <w:tcW w:w="1412" w:type="dxa"/>
            <w:tcBorders>
              <w:top w:val="single" w:sz="4" w:space="0" w:color="auto"/>
              <w:left w:val="single" w:sz="4" w:space="0" w:color="auto"/>
              <w:bottom w:val="single" w:sz="4" w:space="0" w:color="auto"/>
              <w:right w:val="single" w:sz="4" w:space="0" w:color="auto"/>
            </w:tcBorders>
            <w:hideMark/>
          </w:tcPr>
          <w:p w14:paraId="02E57E77" w14:textId="77777777" w:rsidR="00E9153A" w:rsidRPr="00980CFA" w:rsidRDefault="00E9153A" w:rsidP="008A694B">
            <w:pPr>
              <w:pStyle w:val="TAC"/>
            </w:pPr>
            <w:r w:rsidRPr="00980CFA">
              <w:t>DC_1_n79</w:t>
            </w:r>
          </w:p>
        </w:tc>
        <w:tc>
          <w:tcPr>
            <w:tcW w:w="992" w:type="dxa"/>
            <w:tcBorders>
              <w:top w:val="single" w:sz="4" w:space="0" w:color="auto"/>
              <w:left w:val="nil"/>
              <w:bottom w:val="single" w:sz="4" w:space="0" w:color="auto"/>
              <w:right w:val="single" w:sz="4" w:space="0" w:color="auto"/>
            </w:tcBorders>
            <w:hideMark/>
          </w:tcPr>
          <w:p w14:paraId="39314737" w14:textId="77777777" w:rsidR="00E9153A" w:rsidRPr="00980CFA" w:rsidRDefault="00E9153A" w:rsidP="008A694B">
            <w:pPr>
              <w:pStyle w:val="TAL"/>
              <w:rPr>
                <w:rFonts w:eastAsia="Malgun Gothic"/>
              </w:rPr>
            </w:pPr>
            <w:r w:rsidRPr="00980CFA">
              <w:rPr>
                <w:rFonts w:eastAsia="Malgun Gothic"/>
              </w:rPr>
              <w:t>Rel-15</w:t>
            </w:r>
          </w:p>
          <w:p w14:paraId="3285D45D" w14:textId="77777777" w:rsidR="00E9153A" w:rsidRPr="00980CF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330B3EC" w14:textId="77777777" w:rsidR="00E9153A" w:rsidRPr="00980CFA" w:rsidRDefault="00E9153A" w:rsidP="008A694B">
            <w:pPr>
              <w:pStyle w:val="TAL"/>
            </w:pPr>
            <w:r w:rsidRPr="00980CFA">
              <w:rPr>
                <w:rFonts w:cs="Arial"/>
                <w:color w:val="000000"/>
                <w:szCs w:val="18"/>
              </w:rPr>
              <w:t>E-UTRA Band 5, 7, 8, 18, 19, 26, 28, 41</w:t>
            </w:r>
          </w:p>
        </w:tc>
        <w:tc>
          <w:tcPr>
            <w:tcW w:w="992" w:type="dxa"/>
            <w:tcBorders>
              <w:top w:val="single" w:sz="4" w:space="0" w:color="auto"/>
              <w:left w:val="nil"/>
              <w:bottom w:val="single" w:sz="4" w:space="0" w:color="auto"/>
              <w:right w:val="single" w:sz="4" w:space="0" w:color="auto"/>
            </w:tcBorders>
            <w:hideMark/>
          </w:tcPr>
          <w:p w14:paraId="0E735129" w14:textId="77777777" w:rsidR="00E9153A" w:rsidRPr="00980CFA" w:rsidRDefault="00E9153A" w:rsidP="008A694B">
            <w:pPr>
              <w:pStyle w:val="TAC"/>
              <w:rPr>
                <w:color w:val="000000"/>
                <w:szCs w:val="18"/>
              </w:rPr>
            </w:pPr>
            <w:proofErr w:type="spellStart"/>
            <w:r w:rsidRPr="00980CFA">
              <w:rPr>
                <w:rFonts w:cs="Arial"/>
                <w:color w:val="000000"/>
                <w:szCs w:val="18"/>
              </w:rPr>
              <w:t>F</w:t>
            </w:r>
            <w:r w:rsidRPr="00980CF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8FD3F00" w14:textId="77777777" w:rsidR="00E9153A" w:rsidRPr="00980CFA" w:rsidRDefault="00E9153A" w:rsidP="008A694B">
            <w:pPr>
              <w:pStyle w:val="TAC"/>
              <w:rPr>
                <w:color w:val="000000"/>
                <w:szCs w:val="18"/>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666CA2E" w14:textId="77777777" w:rsidR="00E9153A" w:rsidRPr="00980CFA" w:rsidRDefault="00E9153A" w:rsidP="008A694B">
            <w:pPr>
              <w:pStyle w:val="TAC"/>
              <w:rPr>
                <w:color w:val="000000"/>
                <w:szCs w:val="18"/>
              </w:rPr>
            </w:pPr>
            <w:proofErr w:type="spellStart"/>
            <w:r w:rsidRPr="00980CFA">
              <w:rPr>
                <w:rFonts w:cs="Arial"/>
                <w:color w:val="000000"/>
                <w:szCs w:val="18"/>
              </w:rPr>
              <w:t>F</w:t>
            </w:r>
            <w:r w:rsidRPr="00980CF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066FED5" w14:textId="77777777" w:rsidR="00E9153A" w:rsidRPr="00980CFA" w:rsidRDefault="00E9153A" w:rsidP="008A694B">
            <w:pPr>
              <w:pStyle w:val="TAC"/>
              <w:rPr>
                <w:color w:val="000000"/>
                <w:szCs w:val="18"/>
              </w:rPr>
            </w:pPr>
            <w:r w:rsidRPr="00980CF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A4B0D18" w14:textId="77777777" w:rsidR="00E9153A" w:rsidRPr="00980CFA" w:rsidRDefault="00E9153A" w:rsidP="008A694B">
            <w:pPr>
              <w:pStyle w:val="TAC"/>
              <w:rPr>
                <w:color w:val="000000"/>
                <w:szCs w:val="18"/>
              </w:rPr>
            </w:pPr>
            <w:r w:rsidRPr="00980CF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C4211C8" w14:textId="77777777" w:rsidR="00E9153A" w:rsidRPr="00980CFA" w:rsidRDefault="00E9153A" w:rsidP="008A694B">
            <w:pPr>
              <w:pStyle w:val="TAC"/>
            </w:pPr>
          </w:p>
        </w:tc>
      </w:tr>
      <w:tr w:rsidR="00E9153A" w:rsidRPr="00980CFA" w14:paraId="4546469F" w14:textId="77777777" w:rsidTr="008A694B">
        <w:trPr>
          <w:trHeight w:val="77"/>
        </w:trPr>
        <w:tc>
          <w:tcPr>
            <w:tcW w:w="1412" w:type="dxa"/>
            <w:vMerge w:val="restart"/>
            <w:tcBorders>
              <w:top w:val="single" w:sz="4" w:space="0" w:color="auto"/>
              <w:left w:val="single" w:sz="4" w:space="0" w:color="auto"/>
              <w:bottom w:val="nil"/>
              <w:right w:val="single" w:sz="4" w:space="0" w:color="auto"/>
            </w:tcBorders>
            <w:hideMark/>
          </w:tcPr>
          <w:p w14:paraId="2C0408C4" w14:textId="77777777" w:rsidR="00E9153A" w:rsidRPr="00980CFA" w:rsidRDefault="00E9153A" w:rsidP="008A694B">
            <w:pPr>
              <w:pStyle w:val="TAC"/>
              <w:rPr>
                <w:rFonts w:eastAsia="Calibri Light"/>
              </w:rPr>
            </w:pPr>
            <w:r w:rsidRPr="00980CFA">
              <w:t>DC_2_n5</w:t>
            </w:r>
          </w:p>
        </w:tc>
        <w:tc>
          <w:tcPr>
            <w:tcW w:w="992" w:type="dxa"/>
            <w:tcBorders>
              <w:top w:val="nil"/>
              <w:left w:val="nil"/>
              <w:bottom w:val="nil"/>
              <w:right w:val="single" w:sz="4" w:space="0" w:color="auto"/>
            </w:tcBorders>
            <w:hideMark/>
          </w:tcPr>
          <w:p w14:paraId="31D107A5" w14:textId="77777777" w:rsidR="00E9153A" w:rsidRPr="00980CFA" w:rsidRDefault="00E9153A" w:rsidP="008A694B">
            <w:pPr>
              <w:pStyle w:val="TAL"/>
            </w:pPr>
            <w:r w:rsidRPr="00980CF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3B1F0083" w14:textId="77777777" w:rsidR="00E9153A" w:rsidRPr="00980CFA" w:rsidRDefault="00E9153A" w:rsidP="008A694B">
            <w:pPr>
              <w:pStyle w:val="TAL"/>
            </w:pPr>
            <w:r w:rsidRPr="00980CFA">
              <w:t>E-UTRA Band 42, 48</w:t>
            </w:r>
          </w:p>
        </w:tc>
        <w:tc>
          <w:tcPr>
            <w:tcW w:w="992" w:type="dxa"/>
            <w:tcBorders>
              <w:top w:val="single" w:sz="4" w:space="0" w:color="auto"/>
              <w:left w:val="nil"/>
              <w:bottom w:val="single" w:sz="4" w:space="0" w:color="auto"/>
              <w:right w:val="single" w:sz="4" w:space="0" w:color="auto"/>
            </w:tcBorders>
            <w:hideMark/>
          </w:tcPr>
          <w:p w14:paraId="2F636494" w14:textId="77777777" w:rsidR="00E9153A" w:rsidRPr="00980CFA" w:rsidRDefault="00E9153A" w:rsidP="008A694B">
            <w:pPr>
              <w:pStyle w:val="TAC"/>
            </w:pPr>
            <w:proofErr w:type="spellStart"/>
            <w:r w:rsidRPr="00980CFA">
              <w:rPr>
                <w:color w:val="000000"/>
                <w:szCs w:val="18"/>
              </w:rPr>
              <w:t>F</w:t>
            </w:r>
            <w:r w:rsidRPr="00980CFA">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3164415" w14:textId="77777777" w:rsidR="00E9153A" w:rsidRPr="00980CFA" w:rsidRDefault="00E9153A" w:rsidP="008A694B">
            <w:pPr>
              <w:pStyle w:val="TAC"/>
              <w:rPr>
                <w:rFonts w:eastAsia="Calibri Light"/>
              </w:rPr>
            </w:pPr>
            <w:r w:rsidRPr="00980CFA">
              <w:rPr>
                <w:color w:val="000000"/>
                <w:szCs w:val="18"/>
              </w:rPr>
              <w:t>-</w:t>
            </w:r>
          </w:p>
        </w:tc>
        <w:tc>
          <w:tcPr>
            <w:tcW w:w="1134" w:type="dxa"/>
            <w:tcBorders>
              <w:top w:val="single" w:sz="4" w:space="0" w:color="auto"/>
              <w:left w:val="nil"/>
              <w:bottom w:val="single" w:sz="4" w:space="0" w:color="auto"/>
              <w:right w:val="single" w:sz="4" w:space="0" w:color="auto"/>
            </w:tcBorders>
            <w:hideMark/>
          </w:tcPr>
          <w:p w14:paraId="583E8396" w14:textId="77777777" w:rsidR="00E9153A" w:rsidRPr="00980CFA" w:rsidRDefault="00E9153A" w:rsidP="008A694B">
            <w:pPr>
              <w:pStyle w:val="TAC"/>
            </w:pPr>
            <w:proofErr w:type="spellStart"/>
            <w:r w:rsidRPr="00980CFA">
              <w:rPr>
                <w:color w:val="000000"/>
                <w:szCs w:val="18"/>
              </w:rPr>
              <w:t>F</w:t>
            </w:r>
            <w:r w:rsidRPr="00980CFA">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14B06E7" w14:textId="77777777" w:rsidR="00E9153A" w:rsidRPr="00980CFA" w:rsidRDefault="00E9153A" w:rsidP="008A694B">
            <w:pPr>
              <w:pStyle w:val="TAC"/>
            </w:pPr>
            <w:r w:rsidRPr="00980CF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654BDF5" w14:textId="77777777" w:rsidR="00E9153A" w:rsidRPr="00980CFA" w:rsidRDefault="00E9153A" w:rsidP="008A694B">
            <w:pPr>
              <w:pStyle w:val="TAC"/>
            </w:pPr>
            <w:r w:rsidRPr="00980CFA">
              <w:rPr>
                <w:color w:val="000000"/>
                <w:szCs w:val="18"/>
              </w:rPr>
              <w:t>1</w:t>
            </w:r>
          </w:p>
        </w:tc>
        <w:tc>
          <w:tcPr>
            <w:tcW w:w="850" w:type="dxa"/>
            <w:tcBorders>
              <w:top w:val="single" w:sz="4" w:space="0" w:color="auto"/>
              <w:left w:val="nil"/>
              <w:bottom w:val="single" w:sz="4" w:space="0" w:color="auto"/>
              <w:right w:val="single" w:sz="4" w:space="0" w:color="auto"/>
            </w:tcBorders>
            <w:noWrap/>
          </w:tcPr>
          <w:p w14:paraId="5C084B86" w14:textId="77777777" w:rsidR="00E9153A" w:rsidRPr="00980CFA" w:rsidRDefault="00E9153A" w:rsidP="008A694B">
            <w:pPr>
              <w:pStyle w:val="TAC"/>
            </w:pPr>
          </w:p>
        </w:tc>
      </w:tr>
      <w:tr w:rsidR="00E9153A" w:rsidRPr="00980CFA" w14:paraId="41A0ECA3" w14:textId="77777777" w:rsidTr="008A694B">
        <w:trPr>
          <w:trHeight w:val="77"/>
        </w:trPr>
        <w:tc>
          <w:tcPr>
            <w:tcW w:w="1412" w:type="dxa"/>
            <w:vMerge/>
            <w:tcBorders>
              <w:top w:val="single" w:sz="4" w:space="0" w:color="auto"/>
              <w:left w:val="single" w:sz="4" w:space="0" w:color="auto"/>
              <w:bottom w:val="nil"/>
              <w:right w:val="single" w:sz="4" w:space="0" w:color="auto"/>
            </w:tcBorders>
            <w:vAlign w:val="center"/>
            <w:hideMark/>
          </w:tcPr>
          <w:p w14:paraId="34100DAA" w14:textId="77777777" w:rsidR="00E9153A" w:rsidRPr="00980CFA" w:rsidRDefault="00E9153A" w:rsidP="008A694B">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66E90CAB" w14:textId="77777777" w:rsidR="00E9153A" w:rsidRPr="00980CFA" w:rsidRDefault="00E9153A" w:rsidP="008A694B">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1597FB21" w14:textId="77777777" w:rsidR="00E9153A" w:rsidRPr="00980CFA" w:rsidRDefault="00E9153A" w:rsidP="008A694B">
            <w:pPr>
              <w:pStyle w:val="TAL"/>
            </w:pPr>
            <w:r w:rsidRPr="00980CFA">
              <w:t>E-UTRA Band 41, 43</w:t>
            </w:r>
          </w:p>
        </w:tc>
        <w:tc>
          <w:tcPr>
            <w:tcW w:w="992" w:type="dxa"/>
            <w:tcBorders>
              <w:top w:val="single" w:sz="4" w:space="0" w:color="auto"/>
              <w:left w:val="nil"/>
              <w:bottom w:val="single" w:sz="4" w:space="0" w:color="auto"/>
              <w:right w:val="single" w:sz="4" w:space="0" w:color="auto"/>
            </w:tcBorders>
            <w:hideMark/>
          </w:tcPr>
          <w:p w14:paraId="0289CFE6" w14:textId="77777777" w:rsidR="00E9153A" w:rsidRPr="00980CFA" w:rsidRDefault="00E9153A" w:rsidP="008A694B">
            <w:pPr>
              <w:pStyle w:val="TAC"/>
            </w:pPr>
            <w:proofErr w:type="spellStart"/>
            <w:r w:rsidRPr="00980CFA">
              <w:rPr>
                <w:color w:val="000000"/>
                <w:szCs w:val="18"/>
              </w:rPr>
              <w:t>F</w:t>
            </w:r>
            <w:r w:rsidRPr="00980CFA">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BF952CA" w14:textId="77777777" w:rsidR="00E9153A" w:rsidRPr="00980CFA" w:rsidRDefault="00E9153A" w:rsidP="008A694B">
            <w:pPr>
              <w:pStyle w:val="TAC"/>
              <w:rPr>
                <w:rFonts w:eastAsia="Calibri Light"/>
              </w:rPr>
            </w:pPr>
            <w:r w:rsidRPr="00980CFA">
              <w:rPr>
                <w:color w:val="000000"/>
                <w:szCs w:val="18"/>
              </w:rPr>
              <w:t>-</w:t>
            </w:r>
          </w:p>
        </w:tc>
        <w:tc>
          <w:tcPr>
            <w:tcW w:w="1134" w:type="dxa"/>
            <w:tcBorders>
              <w:top w:val="single" w:sz="4" w:space="0" w:color="auto"/>
              <w:left w:val="nil"/>
              <w:bottom w:val="single" w:sz="4" w:space="0" w:color="auto"/>
              <w:right w:val="single" w:sz="4" w:space="0" w:color="auto"/>
            </w:tcBorders>
            <w:hideMark/>
          </w:tcPr>
          <w:p w14:paraId="26E9FDFB" w14:textId="77777777" w:rsidR="00E9153A" w:rsidRPr="00980CFA" w:rsidRDefault="00E9153A" w:rsidP="008A694B">
            <w:pPr>
              <w:pStyle w:val="TAC"/>
            </w:pPr>
            <w:proofErr w:type="spellStart"/>
            <w:r w:rsidRPr="00980CFA">
              <w:rPr>
                <w:color w:val="000000"/>
                <w:szCs w:val="18"/>
              </w:rPr>
              <w:t>F</w:t>
            </w:r>
            <w:r w:rsidRPr="00980CFA">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9C154A1" w14:textId="77777777" w:rsidR="00E9153A" w:rsidRPr="00980CFA" w:rsidRDefault="00E9153A" w:rsidP="008A694B">
            <w:pPr>
              <w:pStyle w:val="TAC"/>
            </w:pPr>
            <w:r w:rsidRPr="00980CF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8D8AB83" w14:textId="77777777" w:rsidR="00E9153A" w:rsidRPr="00980CFA" w:rsidRDefault="00E9153A" w:rsidP="008A694B">
            <w:pPr>
              <w:pStyle w:val="TAC"/>
            </w:pPr>
            <w:r w:rsidRPr="00980CFA">
              <w:rPr>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7B38805A" w14:textId="77777777" w:rsidR="00E9153A" w:rsidRPr="00980CFA" w:rsidRDefault="00E9153A" w:rsidP="008A694B">
            <w:pPr>
              <w:pStyle w:val="TAC"/>
            </w:pPr>
            <w:r w:rsidRPr="00980CFA">
              <w:t>2</w:t>
            </w:r>
          </w:p>
        </w:tc>
      </w:tr>
      <w:tr w:rsidR="00E9153A" w:rsidRPr="00980CFA" w14:paraId="2F2A89F7" w14:textId="77777777" w:rsidTr="008A694B">
        <w:trPr>
          <w:trHeight w:val="77"/>
        </w:trPr>
        <w:tc>
          <w:tcPr>
            <w:tcW w:w="1412" w:type="dxa"/>
            <w:vMerge w:val="restart"/>
            <w:tcBorders>
              <w:top w:val="single" w:sz="4" w:space="0" w:color="auto"/>
              <w:left w:val="single" w:sz="4" w:space="0" w:color="auto"/>
              <w:bottom w:val="single" w:sz="4" w:space="0" w:color="auto"/>
              <w:right w:val="single" w:sz="4" w:space="0" w:color="auto"/>
            </w:tcBorders>
            <w:hideMark/>
          </w:tcPr>
          <w:p w14:paraId="55A31170" w14:textId="77777777" w:rsidR="00E9153A" w:rsidRPr="00980CFA" w:rsidRDefault="00E9153A" w:rsidP="008A694B">
            <w:pPr>
              <w:pStyle w:val="TAC"/>
              <w:rPr>
                <w:rFonts w:eastAsia="Malgun Gothic"/>
              </w:rPr>
            </w:pPr>
            <w:r w:rsidRPr="00980CFA">
              <w:t>DC_2_n66</w:t>
            </w:r>
          </w:p>
        </w:tc>
        <w:tc>
          <w:tcPr>
            <w:tcW w:w="992" w:type="dxa"/>
            <w:tcBorders>
              <w:top w:val="single" w:sz="4" w:space="0" w:color="auto"/>
              <w:left w:val="nil"/>
              <w:bottom w:val="nil"/>
              <w:right w:val="single" w:sz="4" w:space="0" w:color="auto"/>
            </w:tcBorders>
            <w:hideMark/>
          </w:tcPr>
          <w:p w14:paraId="6BE0E8ED" w14:textId="77777777" w:rsidR="00E9153A" w:rsidRPr="00980CFA" w:rsidRDefault="00E9153A" w:rsidP="008A694B">
            <w:pPr>
              <w:pStyle w:val="TAL"/>
              <w:rPr>
                <w:rFonts w:cs="Arial"/>
                <w:color w:val="000000"/>
                <w:szCs w:val="18"/>
              </w:rPr>
            </w:pPr>
            <w:r w:rsidRPr="00980CFA">
              <w:rPr>
                <w:rFonts w:cs="Arial"/>
                <w:color w:val="000000"/>
                <w:szCs w:val="18"/>
              </w:rPr>
              <w:t>Rel-15</w:t>
            </w:r>
          </w:p>
          <w:p w14:paraId="2E54B3E0" w14:textId="77777777" w:rsidR="00E9153A" w:rsidRPr="00980CF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028561E2" w14:textId="77777777" w:rsidR="00E9153A" w:rsidRPr="00980CFA" w:rsidRDefault="00E9153A" w:rsidP="008A694B">
            <w:pPr>
              <w:pStyle w:val="TAL"/>
            </w:pPr>
            <w:r w:rsidRPr="00980CFA">
              <w:rPr>
                <w:rFonts w:eastAsia="Malgun Gothic"/>
              </w:rPr>
              <w:t>E-UTRA Band 4, 10, 24, 50, 66, 70, 74</w:t>
            </w:r>
          </w:p>
        </w:tc>
        <w:tc>
          <w:tcPr>
            <w:tcW w:w="992" w:type="dxa"/>
            <w:tcBorders>
              <w:top w:val="single" w:sz="4" w:space="0" w:color="auto"/>
              <w:left w:val="nil"/>
              <w:bottom w:val="single" w:sz="4" w:space="0" w:color="auto"/>
              <w:right w:val="single" w:sz="4" w:space="0" w:color="auto"/>
            </w:tcBorders>
            <w:hideMark/>
          </w:tcPr>
          <w:p w14:paraId="5208D5D8"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800A8E5" w14:textId="77777777" w:rsidR="00E9153A" w:rsidRPr="00980CFA" w:rsidRDefault="00E9153A" w:rsidP="008A694B">
            <w:pPr>
              <w:pStyle w:val="TAC"/>
              <w:rPr>
                <w:rFonts w:eastAsia="Malgun Gothic"/>
              </w:rPr>
            </w:pPr>
            <w:r w:rsidRPr="00980CFA">
              <w:rPr>
                <w:rFonts w:eastAsia="Malgun Gothic"/>
              </w:rPr>
              <w:t>-</w:t>
            </w:r>
          </w:p>
        </w:tc>
        <w:tc>
          <w:tcPr>
            <w:tcW w:w="1134" w:type="dxa"/>
            <w:tcBorders>
              <w:top w:val="single" w:sz="4" w:space="0" w:color="auto"/>
              <w:left w:val="nil"/>
              <w:bottom w:val="single" w:sz="4" w:space="0" w:color="auto"/>
              <w:right w:val="single" w:sz="4" w:space="0" w:color="auto"/>
            </w:tcBorders>
            <w:hideMark/>
          </w:tcPr>
          <w:p w14:paraId="0C5C397A"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915C075" w14:textId="77777777" w:rsidR="00E9153A" w:rsidRPr="00980CFA" w:rsidRDefault="00E9153A" w:rsidP="008A694B">
            <w:pPr>
              <w:pStyle w:val="TAC"/>
              <w:rPr>
                <w:rFonts w:eastAsia="Malgun Gothic"/>
              </w:rPr>
            </w:pPr>
            <w:r w:rsidRPr="00980CFA">
              <w:t>-50</w:t>
            </w:r>
          </w:p>
        </w:tc>
        <w:tc>
          <w:tcPr>
            <w:tcW w:w="709" w:type="dxa"/>
            <w:tcBorders>
              <w:top w:val="single" w:sz="4" w:space="0" w:color="auto"/>
              <w:left w:val="nil"/>
              <w:bottom w:val="single" w:sz="4" w:space="0" w:color="auto"/>
              <w:right w:val="single" w:sz="4" w:space="0" w:color="auto"/>
            </w:tcBorders>
            <w:noWrap/>
            <w:hideMark/>
          </w:tcPr>
          <w:p w14:paraId="628518C0" w14:textId="77777777" w:rsidR="00E9153A" w:rsidRPr="00980CFA" w:rsidRDefault="00E9153A" w:rsidP="008A694B">
            <w:pPr>
              <w:pStyle w:val="TAC"/>
              <w:rPr>
                <w:rFonts w:eastAsia="Malgun Gothic"/>
              </w:rPr>
            </w:pPr>
            <w:r w:rsidRPr="00980CFA">
              <w:rPr>
                <w:rFonts w:eastAsia="Malgun Gothic"/>
              </w:rPr>
              <w:t>1</w:t>
            </w:r>
          </w:p>
        </w:tc>
        <w:tc>
          <w:tcPr>
            <w:tcW w:w="850" w:type="dxa"/>
            <w:tcBorders>
              <w:top w:val="single" w:sz="4" w:space="0" w:color="auto"/>
              <w:left w:val="nil"/>
              <w:bottom w:val="single" w:sz="4" w:space="0" w:color="auto"/>
              <w:right w:val="single" w:sz="4" w:space="0" w:color="auto"/>
            </w:tcBorders>
            <w:noWrap/>
          </w:tcPr>
          <w:p w14:paraId="27136C32" w14:textId="77777777" w:rsidR="00E9153A" w:rsidRPr="00980CFA" w:rsidRDefault="00E9153A" w:rsidP="008A694B">
            <w:pPr>
              <w:pStyle w:val="TAC"/>
              <w:rPr>
                <w:rFonts w:eastAsia="Malgun Gothic"/>
              </w:rPr>
            </w:pPr>
          </w:p>
        </w:tc>
      </w:tr>
      <w:tr w:rsidR="00E9153A" w:rsidRPr="00980CFA" w14:paraId="324E5B6D" w14:textId="77777777" w:rsidTr="008A694B">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0DFB8D5E" w14:textId="77777777" w:rsidR="00E9153A" w:rsidRPr="00980CFA" w:rsidRDefault="00E9153A" w:rsidP="008A694B">
            <w:pPr>
              <w:spacing w:after="0"/>
              <w:rPr>
                <w:rFonts w:ascii="Arial" w:eastAsia="Malgun Gothic" w:hAnsi="Arial"/>
                <w:sz w:val="18"/>
              </w:rPr>
            </w:pPr>
          </w:p>
        </w:tc>
        <w:tc>
          <w:tcPr>
            <w:tcW w:w="992" w:type="dxa"/>
            <w:tcBorders>
              <w:top w:val="nil"/>
              <w:left w:val="nil"/>
              <w:bottom w:val="nil"/>
              <w:right w:val="single" w:sz="4" w:space="0" w:color="auto"/>
            </w:tcBorders>
            <w:hideMark/>
          </w:tcPr>
          <w:p w14:paraId="066B1150" w14:textId="77777777" w:rsidR="00E9153A" w:rsidRPr="00980CF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5483EC73" w14:textId="77777777" w:rsidR="00E9153A" w:rsidRPr="00980CFA" w:rsidRDefault="00E9153A" w:rsidP="008A694B">
            <w:pPr>
              <w:pStyle w:val="TAL"/>
            </w:pPr>
            <w:r w:rsidRPr="00980CFA">
              <w:rPr>
                <w:rFonts w:eastAsia="Malgun Gothic"/>
              </w:rPr>
              <w:t>E-UTRA Band 2, 25</w:t>
            </w:r>
          </w:p>
        </w:tc>
        <w:tc>
          <w:tcPr>
            <w:tcW w:w="992" w:type="dxa"/>
            <w:tcBorders>
              <w:top w:val="single" w:sz="4" w:space="0" w:color="auto"/>
              <w:left w:val="nil"/>
              <w:bottom w:val="single" w:sz="4" w:space="0" w:color="auto"/>
              <w:right w:val="single" w:sz="4" w:space="0" w:color="auto"/>
            </w:tcBorders>
            <w:hideMark/>
          </w:tcPr>
          <w:p w14:paraId="6412CF11"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09EB078" w14:textId="77777777" w:rsidR="00E9153A" w:rsidRPr="00980CFA" w:rsidRDefault="00E9153A" w:rsidP="008A694B">
            <w:pPr>
              <w:pStyle w:val="TAC"/>
              <w:rPr>
                <w:rFonts w:eastAsia="Malgun Gothic"/>
              </w:rPr>
            </w:pPr>
            <w:r w:rsidRPr="00980CFA">
              <w:rPr>
                <w:rFonts w:eastAsia="Malgun Gothic"/>
              </w:rPr>
              <w:t>-</w:t>
            </w:r>
          </w:p>
        </w:tc>
        <w:tc>
          <w:tcPr>
            <w:tcW w:w="1134" w:type="dxa"/>
            <w:tcBorders>
              <w:top w:val="single" w:sz="4" w:space="0" w:color="auto"/>
              <w:left w:val="nil"/>
              <w:bottom w:val="single" w:sz="4" w:space="0" w:color="auto"/>
              <w:right w:val="single" w:sz="4" w:space="0" w:color="auto"/>
            </w:tcBorders>
            <w:hideMark/>
          </w:tcPr>
          <w:p w14:paraId="22E4B7A6"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B661CCB" w14:textId="77777777" w:rsidR="00E9153A" w:rsidRPr="00980CFA" w:rsidRDefault="00E9153A" w:rsidP="008A694B">
            <w:pPr>
              <w:pStyle w:val="TAC"/>
              <w:rPr>
                <w:rFonts w:eastAsia="Malgun Gothic"/>
              </w:rPr>
            </w:pPr>
            <w:r w:rsidRPr="00980CFA">
              <w:t>-50</w:t>
            </w:r>
          </w:p>
        </w:tc>
        <w:tc>
          <w:tcPr>
            <w:tcW w:w="709" w:type="dxa"/>
            <w:tcBorders>
              <w:top w:val="single" w:sz="4" w:space="0" w:color="auto"/>
              <w:left w:val="nil"/>
              <w:bottom w:val="single" w:sz="4" w:space="0" w:color="auto"/>
              <w:right w:val="single" w:sz="4" w:space="0" w:color="auto"/>
            </w:tcBorders>
            <w:noWrap/>
            <w:hideMark/>
          </w:tcPr>
          <w:p w14:paraId="576B6825" w14:textId="77777777" w:rsidR="00E9153A" w:rsidRPr="00980CFA" w:rsidRDefault="00E9153A" w:rsidP="008A694B">
            <w:pPr>
              <w:pStyle w:val="TAC"/>
              <w:rPr>
                <w:rFonts w:eastAsia="Malgun Gothic"/>
              </w:rPr>
            </w:pPr>
            <w:r w:rsidRPr="00980CFA">
              <w:t>1</w:t>
            </w:r>
          </w:p>
        </w:tc>
        <w:tc>
          <w:tcPr>
            <w:tcW w:w="850" w:type="dxa"/>
            <w:tcBorders>
              <w:top w:val="single" w:sz="4" w:space="0" w:color="auto"/>
              <w:left w:val="nil"/>
              <w:bottom w:val="single" w:sz="4" w:space="0" w:color="auto"/>
              <w:right w:val="single" w:sz="4" w:space="0" w:color="auto"/>
            </w:tcBorders>
            <w:noWrap/>
            <w:hideMark/>
          </w:tcPr>
          <w:p w14:paraId="4E872975" w14:textId="77777777" w:rsidR="00E9153A" w:rsidRPr="00980CFA" w:rsidRDefault="00E9153A" w:rsidP="008A694B">
            <w:pPr>
              <w:pStyle w:val="TAC"/>
              <w:rPr>
                <w:rFonts w:eastAsia="Malgun Gothic"/>
              </w:rPr>
            </w:pPr>
            <w:r w:rsidRPr="00980CFA">
              <w:t>5</w:t>
            </w:r>
          </w:p>
        </w:tc>
      </w:tr>
      <w:tr w:rsidR="00E9153A" w:rsidRPr="00980CFA" w14:paraId="7075791F" w14:textId="77777777" w:rsidTr="008A694B">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031629FC" w14:textId="77777777" w:rsidR="00E9153A" w:rsidRPr="00980CFA" w:rsidRDefault="00E9153A" w:rsidP="008A694B">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045563AB" w14:textId="77777777" w:rsidR="00E9153A" w:rsidRPr="00980CF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5ADD56A9" w14:textId="77777777" w:rsidR="00E9153A" w:rsidRPr="00980CFA" w:rsidRDefault="00E9153A" w:rsidP="008A694B">
            <w:pPr>
              <w:pStyle w:val="TAL"/>
            </w:pPr>
            <w:r w:rsidRPr="00980CFA">
              <w:rPr>
                <w:rFonts w:eastAsia="Malgun Gothic"/>
              </w:rPr>
              <w:t>E-UTRA Band 42, 48</w:t>
            </w:r>
          </w:p>
        </w:tc>
        <w:tc>
          <w:tcPr>
            <w:tcW w:w="992" w:type="dxa"/>
            <w:tcBorders>
              <w:top w:val="single" w:sz="4" w:space="0" w:color="auto"/>
              <w:left w:val="nil"/>
              <w:bottom w:val="single" w:sz="4" w:space="0" w:color="auto"/>
              <w:right w:val="single" w:sz="4" w:space="0" w:color="auto"/>
            </w:tcBorders>
            <w:hideMark/>
          </w:tcPr>
          <w:p w14:paraId="7852836C"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088C8B0" w14:textId="77777777" w:rsidR="00E9153A" w:rsidRPr="00980CFA" w:rsidRDefault="00E9153A" w:rsidP="008A694B">
            <w:pPr>
              <w:pStyle w:val="TAC"/>
              <w:rPr>
                <w:rFonts w:eastAsia="Malgun Gothic"/>
              </w:rPr>
            </w:pPr>
            <w:r w:rsidRPr="00980CFA">
              <w:rPr>
                <w:rFonts w:eastAsia="Malgun Gothic"/>
              </w:rPr>
              <w:t>-</w:t>
            </w:r>
          </w:p>
        </w:tc>
        <w:tc>
          <w:tcPr>
            <w:tcW w:w="1134" w:type="dxa"/>
            <w:tcBorders>
              <w:top w:val="single" w:sz="4" w:space="0" w:color="auto"/>
              <w:left w:val="nil"/>
              <w:bottom w:val="single" w:sz="4" w:space="0" w:color="auto"/>
              <w:right w:val="single" w:sz="4" w:space="0" w:color="auto"/>
            </w:tcBorders>
            <w:hideMark/>
          </w:tcPr>
          <w:p w14:paraId="6A87C48D"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58C5366" w14:textId="77777777" w:rsidR="00E9153A" w:rsidRPr="00980CFA" w:rsidRDefault="00E9153A" w:rsidP="008A694B">
            <w:pPr>
              <w:pStyle w:val="TAC"/>
              <w:rPr>
                <w:rFonts w:eastAsia="Malgun Gothic"/>
              </w:rPr>
            </w:pPr>
            <w:r w:rsidRPr="00980CFA">
              <w:t>-50</w:t>
            </w:r>
          </w:p>
        </w:tc>
        <w:tc>
          <w:tcPr>
            <w:tcW w:w="709" w:type="dxa"/>
            <w:tcBorders>
              <w:top w:val="single" w:sz="4" w:space="0" w:color="auto"/>
              <w:left w:val="nil"/>
              <w:bottom w:val="single" w:sz="4" w:space="0" w:color="auto"/>
              <w:right w:val="single" w:sz="4" w:space="0" w:color="auto"/>
            </w:tcBorders>
            <w:noWrap/>
            <w:hideMark/>
          </w:tcPr>
          <w:p w14:paraId="23686BC3" w14:textId="77777777" w:rsidR="00E9153A" w:rsidRPr="00980CFA" w:rsidRDefault="00E9153A" w:rsidP="008A694B">
            <w:pPr>
              <w:pStyle w:val="TAC"/>
              <w:rPr>
                <w:rFonts w:eastAsia="Malgun Gothic"/>
              </w:rPr>
            </w:pPr>
            <w:r w:rsidRPr="00980CFA">
              <w:t>1</w:t>
            </w:r>
          </w:p>
        </w:tc>
        <w:tc>
          <w:tcPr>
            <w:tcW w:w="850" w:type="dxa"/>
            <w:tcBorders>
              <w:top w:val="single" w:sz="4" w:space="0" w:color="auto"/>
              <w:left w:val="nil"/>
              <w:bottom w:val="single" w:sz="4" w:space="0" w:color="auto"/>
              <w:right w:val="single" w:sz="4" w:space="0" w:color="auto"/>
            </w:tcBorders>
            <w:noWrap/>
            <w:hideMark/>
          </w:tcPr>
          <w:p w14:paraId="77FAED7B" w14:textId="77777777" w:rsidR="00E9153A" w:rsidRPr="00980CFA" w:rsidRDefault="00E9153A" w:rsidP="008A694B">
            <w:pPr>
              <w:pStyle w:val="TAC"/>
              <w:rPr>
                <w:rFonts w:eastAsia="Malgun Gothic"/>
              </w:rPr>
            </w:pPr>
            <w:r w:rsidRPr="00980CFA">
              <w:t>2</w:t>
            </w:r>
          </w:p>
        </w:tc>
      </w:tr>
      <w:tr w:rsidR="00E9153A" w:rsidRPr="00980CFA" w14:paraId="4917C794" w14:textId="77777777" w:rsidTr="008A694B">
        <w:trPr>
          <w:trHeight w:val="77"/>
        </w:trPr>
        <w:tc>
          <w:tcPr>
            <w:tcW w:w="1412" w:type="dxa"/>
            <w:tcBorders>
              <w:top w:val="nil"/>
              <w:left w:val="single" w:sz="4" w:space="0" w:color="auto"/>
              <w:bottom w:val="single" w:sz="4" w:space="0" w:color="auto"/>
              <w:right w:val="single" w:sz="4" w:space="0" w:color="auto"/>
            </w:tcBorders>
            <w:hideMark/>
          </w:tcPr>
          <w:p w14:paraId="65B49AC3" w14:textId="77777777" w:rsidR="00E9153A" w:rsidRPr="00980CFA" w:rsidRDefault="00E9153A" w:rsidP="008A694B">
            <w:pPr>
              <w:pStyle w:val="TAC"/>
            </w:pPr>
            <w:r w:rsidRPr="00980CFA">
              <w:t>DC_2_n71</w:t>
            </w:r>
          </w:p>
        </w:tc>
        <w:tc>
          <w:tcPr>
            <w:tcW w:w="992" w:type="dxa"/>
            <w:tcBorders>
              <w:top w:val="nil"/>
              <w:left w:val="nil"/>
              <w:bottom w:val="single" w:sz="4" w:space="0" w:color="auto"/>
              <w:right w:val="single" w:sz="4" w:space="0" w:color="auto"/>
            </w:tcBorders>
            <w:hideMark/>
          </w:tcPr>
          <w:p w14:paraId="5CA21875" w14:textId="77777777" w:rsidR="00E9153A" w:rsidRPr="00980CFA" w:rsidRDefault="00E9153A" w:rsidP="008A694B">
            <w:pPr>
              <w:pStyle w:val="TAL"/>
              <w:rPr>
                <w:rFonts w:eastAsia="Malgun Gothic"/>
              </w:rPr>
            </w:pPr>
            <w:r w:rsidRPr="00980CFA">
              <w:rPr>
                <w:rFonts w:eastAsia="Malgun Gothic"/>
              </w:rPr>
              <w:t>Rel-15</w:t>
            </w:r>
          </w:p>
          <w:p w14:paraId="519136BD" w14:textId="77777777" w:rsidR="00E9153A" w:rsidRPr="00980CFA" w:rsidRDefault="00E9153A" w:rsidP="008A694B">
            <w:pPr>
              <w:pStyle w:val="TAL"/>
              <w:rPr>
                <w:rFonts w:eastAsia="Malgun Gothic"/>
              </w:rPr>
            </w:pPr>
            <w:r w:rsidRPr="00980CFA">
              <w:rPr>
                <w:rFonts w:cs="Arial"/>
                <w:color w:val="000000"/>
                <w:szCs w:val="18"/>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4AEDE2A0" w14:textId="77777777" w:rsidR="00E9153A" w:rsidRPr="00980CFA" w:rsidRDefault="00E9153A" w:rsidP="008A694B">
            <w:pPr>
              <w:pStyle w:val="TAL"/>
              <w:rPr>
                <w:rFonts w:eastAsia="Malgun Gothic"/>
              </w:rPr>
            </w:pPr>
            <w:r w:rsidRPr="00980CFA">
              <w:rPr>
                <w:rFonts w:eastAsia="Malgun Gothic"/>
              </w:rPr>
              <w:t>E-UTRA Band 41</w:t>
            </w:r>
          </w:p>
        </w:tc>
        <w:tc>
          <w:tcPr>
            <w:tcW w:w="992" w:type="dxa"/>
            <w:tcBorders>
              <w:top w:val="single" w:sz="4" w:space="0" w:color="auto"/>
              <w:left w:val="nil"/>
              <w:bottom w:val="single" w:sz="4" w:space="0" w:color="auto"/>
              <w:right w:val="single" w:sz="4" w:space="0" w:color="auto"/>
            </w:tcBorders>
            <w:hideMark/>
          </w:tcPr>
          <w:p w14:paraId="231BF888" w14:textId="77777777" w:rsidR="00E9153A" w:rsidRPr="00980CFA" w:rsidRDefault="00E9153A" w:rsidP="008A694B">
            <w:pPr>
              <w:pStyle w:val="TAC"/>
              <w:rPr>
                <w:rFonts w:eastAsia="Malgun Gothic"/>
              </w:rPr>
            </w:pPr>
            <w:proofErr w:type="spellStart"/>
            <w:r w:rsidRPr="00980CFA">
              <w:t>F</w:t>
            </w:r>
            <w:r w:rsidRPr="00980CFA">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31A3C2C" w14:textId="77777777" w:rsidR="00E9153A" w:rsidRPr="00980CFA" w:rsidRDefault="00E9153A" w:rsidP="008A694B">
            <w:pPr>
              <w:pStyle w:val="TAC"/>
              <w:rPr>
                <w:rFonts w:eastAsia="Malgun Gothic"/>
              </w:rPr>
            </w:pPr>
            <w:r w:rsidRPr="00980CFA">
              <w:t>-</w:t>
            </w:r>
          </w:p>
        </w:tc>
        <w:tc>
          <w:tcPr>
            <w:tcW w:w="1134" w:type="dxa"/>
            <w:tcBorders>
              <w:top w:val="single" w:sz="4" w:space="0" w:color="auto"/>
              <w:left w:val="nil"/>
              <w:bottom w:val="single" w:sz="4" w:space="0" w:color="auto"/>
              <w:right w:val="single" w:sz="4" w:space="0" w:color="auto"/>
            </w:tcBorders>
            <w:hideMark/>
          </w:tcPr>
          <w:p w14:paraId="20831165" w14:textId="77777777" w:rsidR="00E9153A" w:rsidRPr="00980CFA" w:rsidRDefault="00E9153A" w:rsidP="008A694B">
            <w:pPr>
              <w:pStyle w:val="TAC"/>
              <w:rPr>
                <w:rFonts w:eastAsia="Malgun Gothic"/>
              </w:rPr>
            </w:pPr>
            <w:proofErr w:type="spellStart"/>
            <w:r w:rsidRPr="00980CFA">
              <w:t>F</w:t>
            </w:r>
            <w:r w:rsidRPr="00980CFA">
              <w:rPr>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F3F0604" w14:textId="77777777" w:rsidR="00E9153A" w:rsidRPr="00980CFA" w:rsidRDefault="00E9153A" w:rsidP="008A694B">
            <w:pPr>
              <w:pStyle w:val="TAC"/>
            </w:pPr>
            <w:r w:rsidRPr="00980CFA">
              <w:t>-50</w:t>
            </w:r>
          </w:p>
        </w:tc>
        <w:tc>
          <w:tcPr>
            <w:tcW w:w="709" w:type="dxa"/>
            <w:tcBorders>
              <w:top w:val="single" w:sz="4" w:space="0" w:color="auto"/>
              <w:left w:val="nil"/>
              <w:bottom w:val="single" w:sz="4" w:space="0" w:color="auto"/>
              <w:right w:val="single" w:sz="4" w:space="0" w:color="auto"/>
            </w:tcBorders>
            <w:noWrap/>
            <w:hideMark/>
          </w:tcPr>
          <w:p w14:paraId="0FD6AC63" w14:textId="77777777" w:rsidR="00E9153A" w:rsidRPr="00980CFA" w:rsidRDefault="00E9153A" w:rsidP="008A694B">
            <w:pPr>
              <w:pStyle w:val="TAC"/>
            </w:pPr>
            <w:r w:rsidRPr="00980CFA">
              <w:t>1</w:t>
            </w:r>
          </w:p>
        </w:tc>
        <w:tc>
          <w:tcPr>
            <w:tcW w:w="850" w:type="dxa"/>
            <w:tcBorders>
              <w:top w:val="single" w:sz="4" w:space="0" w:color="auto"/>
              <w:left w:val="nil"/>
              <w:bottom w:val="single" w:sz="4" w:space="0" w:color="auto"/>
              <w:right w:val="single" w:sz="4" w:space="0" w:color="auto"/>
            </w:tcBorders>
            <w:noWrap/>
            <w:hideMark/>
          </w:tcPr>
          <w:p w14:paraId="399FF8C7" w14:textId="77777777" w:rsidR="00E9153A" w:rsidRPr="00980CFA" w:rsidRDefault="00E9153A" w:rsidP="008A694B">
            <w:pPr>
              <w:pStyle w:val="TAC"/>
              <w:rPr>
                <w:rFonts w:eastAsia="Malgun Gothic"/>
              </w:rPr>
            </w:pPr>
            <w:r w:rsidRPr="00980CFA">
              <w:t>2</w:t>
            </w:r>
          </w:p>
        </w:tc>
      </w:tr>
      <w:tr w:rsidR="00E9153A" w:rsidRPr="00980CFA" w14:paraId="37455145" w14:textId="77777777" w:rsidTr="008A694B">
        <w:trPr>
          <w:trHeight w:val="77"/>
        </w:trPr>
        <w:tc>
          <w:tcPr>
            <w:tcW w:w="1412" w:type="dxa"/>
            <w:vMerge w:val="restart"/>
            <w:tcBorders>
              <w:top w:val="single" w:sz="4" w:space="0" w:color="auto"/>
              <w:left w:val="single" w:sz="4" w:space="0" w:color="auto"/>
              <w:bottom w:val="single" w:sz="4" w:space="0" w:color="auto"/>
              <w:right w:val="single" w:sz="4" w:space="0" w:color="auto"/>
            </w:tcBorders>
            <w:hideMark/>
          </w:tcPr>
          <w:p w14:paraId="30505813" w14:textId="77777777" w:rsidR="00E9153A" w:rsidRPr="00980CFA" w:rsidRDefault="00E9153A" w:rsidP="008A694B">
            <w:pPr>
              <w:pStyle w:val="TAC"/>
              <w:rPr>
                <w:rFonts w:eastAsia="Malgun Gothic"/>
              </w:rPr>
            </w:pPr>
            <w:r w:rsidRPr="00980CFA">
              <w:t>DC_2_n78</w:t>
            </w:r>
          </w:p>
        </w:tc>
        <w:tc>
          <w:tcPr>
            <w:tcW w:w="992" w:type="dxa"/>
            <w:tcBorders>
              <w:top w:val="single" w:sz="4" w:space="0" w:color="auto"/>
              <w:left w:val="nil"/>
              <w:bottom w:val="nil"/>
              <w:right w:val="single" w:sz="4" w:space="0" w:color="auto"/>
            </w:tcBorders>
            <w:hideMark/>
          </w:tcPr>
          <w:p w14:paraId="154FAC8B" w14:textId="77777777" w:rsidR="00E9153A" w:rsidRPr="00980CFA" w:rsidRDefault="00E9153A" w:rsidP="008A694B">
            <w:pPr>
              <w:pStyle w:val="TAL"/>
              <w:rPr>
                <w:rFonts w:eastAsia="Malgun Gothic"/>
              </w:rPr>
            </w:pPr>
            <w:r w:rsidRPr="00980CF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2C9B0998" w14:textId="77777777" w:rsidR="00E9153A" w:rsidRPr="00980CFA" w:rsidRDefault="00E9153A" w:rsidP="008A694B">
            <w:pPr>
              <w:pStyle w:val="TAL"/>
            </w:pPr>
            <w:r w:rsidRPr="00980CFA">
              <w:rPr>
                <w:rFonts w:eastAsia="Malgun Gothic"/>
              </w:rPr>
              <w:t>E-UTRA Band 24, 50, 51, 74</w:t>
            </w:r>
          </w:p>
        </w:tc>
        <w:tc>
          <w:tcPr>
            <w:tcW w:w="992" w:type="dxa"/>
            <w:tcBorders>
              <w:top w:val="single" w:sz="4" w:space="0" w:color="auto"/>
              <w:left w:val="nil"/>
              <w:bottom w:val="single" w:sz="4" w:space="0" w:color="auto"/>
              <w:right w:val="single" w:sz="4" w:space="0" w:color="auto"/>
            </w:tcBorders>
            <w:hideMark/>
          </w:tcPr>
          <w:p w14:paraId="52CBCF6E"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FE1862D" w14:textId="77777777" w:rsidR="00E9153A" w:rsidRPr="00980CFA" w:rsidRDefault="00E9153A" w:rsidP="008A694B">
            <w:pPr>
              <w:pStyle w:val="TAC"/>
              <w:rPr>
                <w:rFonts w:eastAsia="Malgun Gothic"/>
              </w:rPr>
            </w:pPr>
            <w:r w:rsidRPr="00980CFA">
              <w:rPr>
                <w:rFonts w:eastAsia="Malgun Gothic"/>
              </w:rPr>
              <w:t>-</w:t>
            </w:r>
          </w:p>
        </w:tc>
        <w:tc>
          <w:tcPr>
            <w:tcW w:w="1134" w:type="dxa"/>
            <w:tcBorders>
              <w:top w:val="single" w:sz="4" w:space="0" w:color="auto"/>
              <w:left w:val="nil"/>
              <w:bottom w:val="single" w:sz="4" w:space="0" w:color="auto"/>
              <w:right w:val="single" w:sz="4" w:space="0" w:color="auto"/>
            </w:tcBorders>
            <w:hideMark/>
          </w:tcPr>
          <w:p w14:paraId="39E556AC"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E3AD4BC" w14:textId="77777777" w:rsidR="00E9153A" w:rsidRPr="00980CFA" w:rsidRDefault="00E9153A" w:rsidP="008A694B">
            <w:pPr>
              <w:pStyle w:val="TAC"/>
              <w:rPr>
                <w:rFonts w:eastAsia="Malgun Gothic"/>
              </w:rPr>
            </w:pPr>
            <w:r w:rsidRPr="00980CFA">
              <w:t>-50</w:t>
            </w:r>
          </w:p>
        </w:tc>
        <w:tc>
          <w:tcPr>
            <w:tcW w:w="709" w:type="dxa"/>
            <w:tcBorders>
              <w:top w:val="single" w:sz="4" w:space="0" w:color="auto"/>
              <w:left w:val="nil"/>
              <w:bottom w:val="single" w:sz="4" w:space="0" w:color="auto"/>
              <w:right w:val="single" w:sz="4" w:space="0" w:color="auto"/>
            </w:tcBorders>
            <w:noWrap/>
            <w:hideMark/>
          </w:tcPr>
          <w:p w14:paraId="21FFF861" w14:textId="77777777" w:rsidR="00E9153A" w:rsidRPr="00980CFA" w:rsidRDefault="00E9153A" w:rsidP="008A694B">
            <w:pPr>
              <w:pStyle w:val="TAC"/>
              <w:rPr>
                <w:rFonts w:eastAsia="Malgun Gothic"/>
              </w:rPr>
            </w:pPr>
            <w:r w:rsidRPr="00980CFA">
              <w:t>1</w:t>
            </w:r>
          </w:p>
        </w:tc>
        <w:tc>
          <w:tcPr>
            <w:tcW w:w="850" w:type="dxa"/>
            <w:tcBorders>
              <w:top w:val="single" w:sz="4" w:space="0" w:color="auto"/>
              <w:left w:val="nil"/>
              <w:bottom w:val="single" w:sz="4" w:space="0" w:color="auto"/>
              <w:right w:val="single" w:sz="4" w:space="0" w:color="auto"/>
            </w:tcBorders>
            <w:noWrap/>
          </w:tcPr>
          <w:p w14:paraId="73E87109" w14:textId="77777777" w:rsidR="00E9153A" w:rsidRPr="00980CFA" w:rsidRDefault="00E9153A" w:rsidP="008A694B">
            <w:pPr>
              <w:pStyle w:val="TAC"/>
              <w:rPr>
                <w:rFonts w:eastAsia="Malgun Gothic"/>
              </w:rPr>
            </w:pPr>
          </w:p>
        </w:tc>
      </w:tr>
      <w:tr w:rsidR="00E9153A" w:rsidRPr="00980CFA" w14:paraId="7F98E250" w14:textId="77777777" w:rsidTr="008A694B">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794B863A" w14:textId="77777777" w:rsidR="00E9153A" w:rsidRPr="00980CFA" w:rsidRDefault="00E9153A" w:rsidP="008A694B">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616947D2" w14:textId="77777777" w:rsidR="00E9153A" w:rsidRPr="00980CFA" w:rsidRDefault="00E9153A" w:rsidP="008A694B">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1EF51ABC" w14:textId="77777777" w:rsidR="00E9153A" w:rsidRPr="00980CFA" w:rsidRDefault="00E9153A" w:rsidP="008A694B">
            <w:pPr>
              <w:pStyle w:val="TAL"/>
            </w:pPr>
            <w:r w:rsidRPr="00980CFA">
              <w:t>E-UTRA Band 2, 25</w:t>
            </w:r>
          </w:p>
        </w:tc>
        <w:tc>
          <w:tcPr>
            <w:tcW w:w="992" w:type="dxa"/>
            <w:tcBorders>
              <w:top w:val="single" w:sz="4" w:space="0" w:color="auto"/>
              <w:left w:val="nil"/>
              <w:bottom w:val="single" w:sz="4" w:space="0" w:color="auto"/>
              <w:right w:val="single" w:sz="4" w:space="0" w:color="auto"/>
            </w:tcBorders>
            <w:hideMark/>
          </w:tcPr>
          <w:p w14:paraId="3C0F50CD"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29B8C49" w14:textId="77777777" w:rsidR="00E9153A" w:rsidRPr="00980CFA" w:rsidRDefault="00E9153A" w:rsidP="008A694B">
            <w:pPr>
              <w:pStyle w:val="TAC"/>
              <w:rPr>
                <w:rFonts w:eastAsia="Malgun Gothic"/>
              </w:rPr>
            </w:pPr>
            <w:r w:rsidRPr="00980CFA">
              <w:rPr>
                <w:rFonts w:eastAsia="Malgun Gothic"/>
              </w:rPr>
              <w:t>-</w:t>
            </w:r>
          </w:p>
        </w:tc>
        <w:tc>
          <w:tcPr>
            <w:tcW w:w="1134" w:type="dxa"/>
            <w:tcBorders>
              <w:top w:val="single" w:sz="4" w:space="0" w:color="auto"/>
              <w:left w:val="nil"/>
              <w:bottom w:val="single" w:sz="4" w:space="0" w:color="auto"/>
              <w:right w:val="single" w:sz="4" w:space="0" w:color="auto"/>
            </w:tcBorders>
            <w:hideMark/>
          </w:tcPr>
          <w:p w14:paraId="14618EC2"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DAE71D4" w14:textId="77777777" w:rsidR="00E9153A" w:rsidRPr="00980CFA" w:rsidRDefault="00E9153A" w:rsidP="008A694B">
            <w:pPr>
              <w:pStyle w:val="TAC"/>
              <w:rPr>
                <w:rFonts w:eastAsia="Malgun Gothic"/>
              </w:rPr>
            </w:pPr>
            <w:r w:rsidRPr="00980CFA">
              <w:t>-50</w:t>
            </w:r>
          </w:p>
        </w:tc>
        <w:tc>
          <w:tcPr>
            <w:tcW w:w="709" w:type="dxa"/>
            <w:tcBorders>
              <w:top w:val="single" w:sz="4" w:space="0" w:color="auto"/>
              <w:left w:val="nil"/>
              <w:bottom w:val="single" w:sz="4" w:space="0" w:color="auto"/>
              <w:right w:val="single" w:sz="4" w:space="0" w:color="auto"/>
            </w:tcBorders>
            <w:noWrap/>
            <w:hideMark/>
          </w:tcPr>
          <w:p w14:paraId="2851CB8D" w14:textId="77777777" w:rsidR="00E9153A" w:rsidRPr="00980CFA" w:rsidRDefault="00E9153A" w:rsidP="008A694B">
            <w:pPr>
              <w:pStyle w:val="TAC"/>
              <w:rPr>
                <w:rFonts w:eastAsia="Malgun Gothic"/>
              </w:rPr>
            </w:pPr>
            <w:r w:rsidRPr="00980CFA">
              <w:t>1</w:t>
            </w:r>
          </w:p>
        </w:tc>
        <w:tc>
          <w:tcPr>
            <w:tcW w:w="850" w:type="dxa"/>
            <w:tcBorders>
              <w:top w:val="single" w:sz="4" w:space="0" w:color="auto"/>
              <w:left w:val="nil"/>
              <w:bottom w:val="single" w:sz="4" w:space="0" w:color="auto"/>
              <w:right w:val="single" w:sz="4" w:space="0" w:color="auto"/>
            </w:tcBorders>
            <w:noWrap/>
            <w:hideMark/>
          </w:tcPr>
          <w:p w14:paraId="64FAABAC" w14:textId="77777777" w:rsidR="00E9153A" w:rsidRPr="00980CFA" w:rsidRDefault="00E9153A" w:rsidP="008A694B">
            <w:pPr>
              <w:pStyle w:val="TAC"/>
              <w:rPr>
                <w:rFonts w:eastAsia="Malgun Gothic"/>
              </w:rPr>
            </w:pPr>
            <w:r w:rsidRPr="00980CFA">
              <w:t>2</w:t>
            </w:r>
          </w:p>
        </w:tc>
      </w:tr>
      <w:tr w:rsidR="00E9153A" w:rsidRPr="00980CFA" w14:paraId="608E56FC" w14:textId="77777777" w:rsidTr="008A694B">
        <w:trPr>
          <w:trHeight w:val="77"/>
        </w:trPr>
        <w:tc>
          <w:tcPr>
            <w:tcW w:w="1412" w:type="dxa"/>
            <w:vMerge w:val="restart"/>
            <w:tcBorders>
              <w:top w:val="nil"/>
              <w:left w:val="single" w:sz="4" w:space="0" w:color="auto"/>
              <w:bottom w:val="single" w:sz="4" w:space="0" w:color="auto"/>
              <w:right w:val="single" w:sz="4" w:space="0" w:color="auto"/>
            </w:tcBorders>
            <w:hideMark/>
          </w:tcPr>
          <w:p w14:paraId="272F086E" w14:textId="77777777" w:rsidR="00E9153A" w:rsidRPr="00980CFA" w:rsidRDefault="00E9153A" w:rsidP="008A694B">
            <w:pPr>
              <w:pStyle w:val="TAC"/>
              <w:rPr>
                <w:rFonts w:eastAsia="Malgun Gothic"/>
              </w:rPr>
            </w:pPr>
            <w:r w:rsidRPr="00980CFA">
              <w:t>DC_3_n7</w:t>
            </w:r>
          </w:p>
        </w:tc>
        <w:tc>
          <w:tcPr>
            <w:tcW w:w="992" w:type="dxa"/>
            <w:tcBorders>
              <w:top w:val="single" w:sz="4" w:space="0" w:color="auto"/>
              <w:left w:val="nil"/>
              <w:bottom w:val="nil"/>
              <w:right w:val="single" w:sz="4" w:space="0" w:color="auto"/>
            </w:tcBorders>
            <w:hideMark/>
          </w:tcPr>
          <w:p w14:paraId="5263370E" w14:textId="77777777" w:rsidR="00E9153A" w:rsidRPr="00980CFA" w:rsidRDefault="00E9153A" w:rsidP="008A694B">
            <w:pPr>
              <w:pStyle w:val="TAL"/>
              <w:rPr>
                <w:rFonts w:cs="Arial"/>
                <w:color w:val="000000"/>
                <w:szCs w:val="18"/>
              </w:rPr>
            </w:pPr>
            <w:r w:rsidRPr="00980CFA">
              <w:rPr>
                <w:rFonts w:cs="Arial"/>
                <w:color w:val="000000"/>
                <w:szCs w:val="18"/>
              </w:rPr>
              <w:t>Rel-15</w:t>
            </w:r>
          </w:p>
          <w:p w14:paraId="4343FEC9" w14:textId="77777777" w:rsidR="00E9153A" w:rsidRPr="00980CFA" w:rsidRDefault="00E9153A" w:rsidP="008A694B">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229231AC" w14:textId="77777777" w:rsidR="00E9153A" w:rsidRPr="00980CFA" w:rsidRDefault="00E9153A" w:rsidP="008A694B">
            <w:pPr>
              <w:pStyle w:val="TAL"/>
            </w:pPr>
            <w:r w:rsidRPr="00980CFA">
              <w:t>E-UTRA Band 5, 8, 20, 26, 27, 28, 44, 67</w:t>
            </w:r>
          </w:p>
        </w:tc>
        <w:tc>
          <w:tcPr>
            <w:tcW w:w="992" w:type="dxa"/>
            <w:tcBorders>
              <w:top w:val="single" w:sz="4" w:space="0" w:color="auto"/>
              <w:left w:val="nil"/>
              <w:bottom w:val="single" w:sz="4" w:space="0" w:color="auto"/>
              <w:right w:val="single" w:sz="4" w:space="0" w:color="auto"/>
            </w:tcBorders>
            <w:hideMark/>
          </w:tcPr>
          <w:p w14:paraId="5D88665B"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4CB86DA" w14:textId="77777777" w:rsidR="00E9153A" w:rsidRPr="00980CFA" w:rsidRDefault="00E9153A" w:rsidP="008A694B">
            <w:pPr>
              <w:pStyle w:val="TAC"/>
              <w:rPr>
                <w:rFonts w:eastAsia="Malgun Gothic"/>
              </w:rPr>
            </w:pPr>
            <w:r w:rsidRPr="00980CFA">
              <w:rPr>
                <w:rFonts w:eastAsia="Malgun Gothic"/>
              </w:rPr>
              <w:t>-</w:t>
            </w:r>
          </w:p>
        </w:tc>
        <w:tc>
          <w:tcPr>
            <w:tcW w:w="1134" w:type="dxa"/>
            <w:tcBorders>
              <w:top w:val="single" w:sz="4" w:space="0" w:color="auto"/>
              <w:left w:val="nil"/>
              <w:bottom w:val="single" w:sz="4" w:space="0" w:color="auto"/>
              <w:right w:val="single" w:sz="4" w:space="0" w:color="auto"/>
            </w:tcBorders>
            <w:hideMark/>
          </w:tcPr>
          <w:p w14:paraId="1F013236"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BF0135E" w14:textId="77777777" w:rsidR="00E9153A" w:rsidRPr="00980CFA" w:rsidRDefault="00E9153A" w:rsidP="008A694B">
            <w:pPr>
              <w:pStyle w:val="TAC"/>
              <w:rPr>
                <w:rFonts w:eastAsia="Malgun Gothic"/>
              </w:rPr>
            </w:pPr>
            <w:r w:rsidRPr="00980CFA">
              <w:t>-50</w:t>
            </w:r>
          </w:p>
        </w:tc>
        <w:tc>
          <w:tcPr>
            <w:tcW w:w="709" w:type="dxa"/>
            <w:tcBorders>
              <w:top w:val="single" w:sz="4" w:space="0" w:color="auto"/>
              <w:left w:val="nil"/>
              <w:bottom w:val="single" w:sz="4" w:space="0" w:color="auto"/>
              <w:right w:val="single" w:sz="4" w:space="0" w:color="auto"/>
            </w:tcBorders>
            <w:noWrap/>
            <w:hideMark/>
          </w:tcPr>
          <w:p w14:paraId="1423B725" w14:textId="77777777" w:rsidR="00E9153A" w:rsidRPr="00980CFA" w:rsidRDefault="00E9153A" w:rsidP="008A694B">
            <w:pPr>
              <w:pStyle w:val="TAC"/>
              <w:rPr>
                <w:rFonts w:eastAsia="Malgun Gothic"/>
              </w:rPr>
            </w:pPr>
            <w:r w:rsidRPr="00980CFA">
              <w:t>1</w:t>
            </w:r>
          </w:p>
        </w:tc>
        <w:tc>
          <w:tcPr>
            <w:tcW w:w="850" w:type="dxa"/>
            <w:tcBorders>
              <w:top w:val="single" w:sz="4" w:space="0" w:color="auto"/>
              <w:left w:val="nil"/>
              <w:bottom w:val="single" w:sz="4" w:space="0" w:color="auto"/>
              <w:right w:val="single" w:sz="4" w:space="0" w:color="auto"/>
            </w:tcBorders>
            <w:noWrap/>
          </w:tcPr>
          <w:p w14:paraId="3935D08C" w14:textId="77777777" w:rsidR="00E9153A" w:rsidRPr="00980CFA" w:rsidRDefault="00E9153A" w:rsidP="008A694B">
            <w:pPr>
              <w:pStyle w:val="TAC"/>
              <w:rPr>
                <w:rFonts w:eastAsia="Malgun Gothic"/>
              </w:rPr>
            </w:pPr>
          </w:p>
        </w:tc>
      </w:tr>
      <w:tr w:rsidR="00E9153A" w:rsidRPr="00980CFA" w14:paraId="60CC8189" w14:textId="77777777" w:rsidTr="008A694B">
        <w:trPr>
          <w:trHeight w:val="77"/>
        </w:trPr>
        <w:tc>
          <w:tcPr>
            <w:tcW w:w="1412" w:type="dxa"/>
            <w:vMerge/>
            <w:tcBorders>
              <w:top w:val="nil"/>
              <w:left w:val="single" w:sz="4" w:space="0" w:color="auto"/>
              <w:bottom w:val="single" w:sz="4" w:space="0" w:color="auto"/>
              <w:right w:val="single" w:sz="4" w:space="0" w:color="auto"/>
            </w:tcBorders>
            <w:vAlign w:val="center"/>
            <w:hideMark/>
          </w:tcPr>
          <w:p w14:paraId="4FABF05D" w14:textId="77777777" w:rsidR="00E9153A" w:rsidRPr="00980CFA" w:rsidRDefault="00E9153A" w:rsidP="008A694B">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1231126E" w14:textId="77777777" w:rsidR="00E9153A" w:rsidRPr="00980CFA" w:rsidRDefault="00E9153A" w:rsidP="008A694B">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7F9CB5FD" w14:textId="77777777" w:rsidR="00E9153A" w:rsidRPr="00980CFA" w:rsidRDefault="00E9153A" w:rsidP="008A694B">
            <w:pPr>
              <w:pStyle w:val="TAL"/>
            </w:pPr>
            <w:r w:rsidRPr="00980CFA">
              <w:t>E-UTRA Band 42</w:t>
            </w:r>
          </w:p>
        </w:tc>
        <w:tc>
          <w:tcPr>
            <w:tcW w:w="992" w:type="dxa"/>
            <w:tcBorders>
              <w:top w:val="single" w:sz="4" w:space="0" w:color="auto"/>
              <w:left w:val="nil"/>
              <w:bottom w:val="single" w:sz="4" w:space="0" w:color="auto"/>
              <w:right w:val="single" w:sz="4" w:space="0" w:color="auto"/>
            </w:tcBorders>
            <w:hideMark/>
          </w:tcPr>
          <w:p w14:paraId="39FE954F"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6B2CED6" w14:textId="77777777" w:rsidR="00E9153A" w:rsidRPr="00980CFA" w:rsidRDefault="00E9153A" w:rsidP="008A694B">
            <w:pPr>
              <w:pStyle w:val="TAC"/>
              <w:rPr>
                <w:rFonts w:eastAsia="Malgun Gothic"/>
              </w:rPr>
            </w:pPr>
            <w:r w:rsidRPr="00980CFA">
              <w:rPr>
                <w:rFonts w:eastAsia="Malgun Gothic"/>
              </w:rPr>
              <w:t>-</w:t>
            </w:r>
          </w:p>
        </w:tc>
        <w:tc>
          <w:tcPr>
            <w:tcW w:w="1134" w:type="dxa"/>
            <w:tcBorders>
              <w:top w:val="single" w:sz="4" w:space="0" w:color="auto"/>
              <w:left w:val="nil"/>
              <w:bottom w:val="single" w:sz="4" w:space="0" w:color="auto"/>
              <w:right w:val="single" w:sz="4" w:space="0" w:color="auto"/>
            </w:tcBorders>
            <w:hideMark/>
          </w:tcPr>
          <w:p w14:paraId="44B5F176"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2FD1050" w14:textId="77777777" w:rsidR="00E9153A" w:rsidRPr="00980CFA" w:rsidRDefault="00E9153A" w:rsidP="008A694B">
            <w:pPr>
              <w:pStyle w:val="TAC"/>
              <w:rPr>
                <w:rFonts w:eastAsia="Malgun Gothic"/>
              </w:rPr>
            </w:pPr>
            <w:r w:rsidRPr="00980CFA">
              <w:t>-50</w:t>
            </w:r>
          </w:p>
        </w:tc>
        <w:tc>
          <w:tcPr>
            <w:tcW w:w="709" w:type="dxa"/>
            <w:tcBorders>
              <w:top w:val="single" w:sz="4" w:space="0" w:color="auto"/>
              <w:left w:val="nil"/>
              <w:bottom w:val="single" w:sz="4" w:space="0" w:color="auto"/>
              <w:right w:val="single" w:sz="4" w:space="0" w:color="auto"/>
            </w:tcBorders>
            <w:noWrap/>
            <w:hideMark/>
          </w:tcPr>
          <w:p w14:paraId="11679BBE" w14:textId="77777777" w:rsidR="00E9153A" w:rsidRPr="00980CFA" w:rsidRDefault="00E9153A" w:rsidP="008A694B">
            <w:pPr>
              <w:pStyle w:val="TAC"/>
              <w:rPr>
                <w:rFonts w:eastAsia="Malgun Gothic"/>
              </w:rPr>
            </w:pPr>
            <w:r w:rsidRPr="00980CFA">
              <w:t>1</w:t>
            </w:r>
          </w:p>
        </w:tc>
        <w:tc>
          <w:tcPr>
            <w:tcW w:w="850" w:type="dxa"/>
            <w:tcBorders>
              <w:top w:val="single" w:sz="4" w:space="0" w:color="auto"/>
              <w:left w:val="nil"/>
              <w:bottom w:val="single" w:sz="4" w:space="0" w:color="auto"/>
              <w:right w:val="single" w:sz="4" w:space="0" w:color="auto"/>
            </w:tcBorders>
            <w:noWrap/>
            <w:hideMark/>
          </w:tcPr>
          <w:p w14:paraId="4ECE70DC" w14:textId="77777777" w:rsidR="00E9153A" w:rsidRPr="00980CFA" w:rsidRDefault="00E9153A" w:rsidP="008A694B">
            <w:pPr>
              <w:pStyle w:val="TAC"/>
              <w:rPr>
                <w:rFonts w:eastAsia="Malgun Gothic"/>
              </w:rPr>
            </w:pPr>
            <w:r w:rsidRPr="00980CFA">
              <w:t>2</w:t>
            </w:r>
          </w:p>
        </w:tc>
      </w:tr>
      <w:tr w:rsidR="00E9153A" w:rsidRPr="00980CFA" w14:paraId="2ADE91CD" w14:textId="77777777" w:rsidTr="008A694B">
        <w:trPr>
          <w:trHeight w:val="77"/>
        </w:trPr>
        <w:tc>
          <w:tcPr>
            <w:tcW w:w="1412" w:type="dxa"/>
            <w:vMerge w:val="restart"/>
            <w:tcBorders>
              <w:top w:val="single" w:sz="4" w:space="0" w:color="auto"/>
              <w:left w:val="single" w:sz="4" w:space="0" w:color="auto"/>
              <w:bottom w:val="single" w:sz="4" w:space="0" w:color="auto"/>
              <w:right w:val="single" w:sz="4" w:space="0" w:color="auto"/>
            </w:tcBorders>
            <w:hideMark/>
          </w:tcPr>
          <w:p w14:paraId="209247E7" w14:textId="77777777" w:rsidR="00E9153A" w:rsidRPr="00980CFA" w:rsidRDefault="00E9153A" w:rsidP="008A694B">
            <w:pPr>
              <w:pStyle w:val="TAC"/>
            </w:pPr>
            <w:r w:rsidRPr="00980CFA">
              <w:t>DC_3_n8</w:t>
            </w:r>
          </w:p>
        </w:tc>
        <w:tc>
          <w:tcPr>
            <w:tcW w:w="992" w:type="dxa"/>
            <w:tcBorders>
              <w:top w:val="nil"/>
              <w:left w:val="nil"/>
              <w:bottom w:val="nil"/>
              <w:right w:val="single" w:sz="4" w:space="0" w:color="auto"/>
            </w:tcBorders>
            <w:hideMark/>
          </w:tcPr>
          <w:p w14:paraId="26DD284F" w14:textId="77777777" w:rsidR="00E9153A" w:rsidRPr="00980CFA" w:rsidRDefault="00E9153A" w:rsidP="008A694B">
            <w:pPr>
              <w:pStyle w:val="TAL"/>
            </w:pPr>
            <w:r w:rsidRPr="00980CFA">
              <w:t>Rel-15</w:t>
            </w:r>
          </w:p>
        </w:tc>
        <w:tc>
          <w:tcPr>
            <w:tcW w:w="2552" w:type="dxa"/>
            <w:tcBorders>
              <w:top w:val="single" w:sz="4" w:space="0" w:color="auto"/>
              <w:left w:val="single" w:sz="4" w:space="0" w:color="auto"/>
              <w:bottom w:val="single" w:sz="4" w:space="0" w:color="auto"/>
              <w:right w:val="single" w:sz="4" w:space="0" w:color="auto"/>
            </w:tcBorders>
            <w:hideMark/>
          </w:tcPr>
          <w:p w14:paraId="0D602BCE" w14:textId="77777777" w:rsidR="00E9153A" w:rsidRPr="00980CFA" w:rsidRDefault="00E9153A" w:rsidP="008A694B">
            <w:pPr>
              <w:pStyle w:val="TAL"/>
              <w:rPr>
                <w:rFonts w:cs="Arial"/>
                <w:color w:val="000000"/>
                <w:szCs w:val="18"/>
              </w:rPr>
            </w:pPr>
            <w:r w:rsidRPr="00980CFA">
              <w:t>E-UTRA Band 20, 28, 38, 69</w:t>
            </w:r>
          </w:p>
        </w:tc>
        <w:tc>
          <w:tcPr>
            <w:tcW w:w="992" w:type="dxa"/>
            <w:tcBorders>
              <w:top w:val="single" w:sz="4" w:space="0" w:color="auto"/>
              <w:left w:val="nil"/>
              <w:bottom w:val="single" w:sz="4" w:space="0" w:color="auto"/>
              <w:right w:val="single" w:sz="4" w:space="0" w:color="auto"/>
            </w:tcBorders>
            <w:hideMark/>
          </w:tcPr>
          <w:p w14:paraId="3D7D2DCA" w14:textId="77777777" w:rsidR="00E9153A" w:rsidRPr="00980CFA" w:rsidRDefault="00E9153A" w:rsidP="008A694B">
            <w:pPr>
              <w:pStyle w:val="TAC"/>
              <w:rPr>
                <w:rFonts w:cs="Arial"/>
                <w:color w:val="000000"/>
                <w:szCs w:val="18"/>
              </w:rPr>
            </w:pPr>
            <w:proofErr w:type="spellStart"/>
            <w:r w:rsidRPr="00980CFA">
              <w:rPr>
                <w:rFonts w:eastAsia="Malgun Gothic"/>
              </w:rPr>
              <w:t>F</w:t>
            </w:r>
            <w:r w:rsidRPr="00980CF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65281D1" w14:textId="77777777" w:rsidR="00E9153A" w:rsidRPr="00980CFA" w:rsidRDefault="00E9153A" w:rsidP="008A694B">
            <w:pPr>
              <w:pStyle w:val="TAC"/>
              <w:rPr>
                <w:rFonts w:cs="Arial"/>
                <w:color w:val="000000"/>
                <w:szCs w:val="18"/>
              </w:rPr>
            </w:pPr>
            <w:r w:rsidRPr="00980CFA">
              <w:rPr>
                <w:rFonts w:eastAsia="Malgun Gothic"/>
              </w:rPr>
              <w:t>-</w:t>
            </w:r>
          </w:p>
        </w:tc>
        <w:tc>
          <w:tcPr>
            <w:tcW w:w="1134" w:type="dxa"/>
            <w:tcBorders>
              <w:top w:val="single" w:sz="4" w:space="0" w:color="auto"/>
              <w:left w:val="nil"/>
              <w:bottom w:val="single" w:sz="4" w:space="0" w:color="auto"/>
              <w:right w:val="single" w:sz="4" w:space="0" w:color="auto"/>
            </w:tcBorders>
            <w:hideMark/>
          </w:tcPr>
          <w:p w14:paraId="264AE3D4" w14:textId="77777777" w:rsidR="00E9153A" w:rsidRPr="00980CFA" w:rsidRDefault="00E9153A" w:rsidP="008A694B">
            <w:pPr>
              <w:pStyle w:val="TAC"/>
              <w:rPr>
                <w:rFonts w:cs="Arial"/>
                <w:color w:val="000000"/>
                <w:szCs w:val="18"/>
              </w:rPr>
            </w:pPr>
            <w:proofErr w:type="spellStart"/>
            <w:r w:rsidRPr="00980CFA">
              <w:rPr>
                <w:rFonts w:eastAsia="Malgun Gothic"/>
              </w:rPr>
              <w:t>F</w:t>
            </w:r>
            <w:r w:rsidRPr="00980CF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212F8A3" w14:textId="77777777" w:rsidR="00E9153A" w:rsidRPr="00980CFA" w:rsidRDefault="00E9153A" w:rsidP="008A694B">
            <w:pPr>
              <w:pStyle w:val="TAC"/>
              <w:rPr>
                <w:rFonts w:cs="Arial"/>
                <w:color w:val="000000"/>
                <w:szCs w:val="18"/>
              </w:rPr>
            </w:pPr>
            <w:r w:rsidRPr="00980CFA">
              <w:t>-50</w:t>
            </w:r>
          </w:p>
        </w:tc>
        <w:tc>
          <w:tcPr>
            <w:tcW w:w="709" w:type="dxa"/>
            <w:tcBorders>
              <w:top w:val="single" w:sz="4" w:space="0" w:color="auto"/>
              <w:left w:val="nil"/>
              <w:bottom w:val="single" w:sz="4" w:space="0" w:color="auto"/>
              <w:right w:val="single" w:sz="4" w:space="0" w:color="auto"/>
            </w:tcBorders>
            <w:noWrap/>
            <w:hideMark/>
          </w:tcPr>
          <w:p w14:paraId="4CD936AB" w14:textId="77777777" w:rsidR="00E9153A" w:rsidRPr="00980CFA" w:rsidRDefault="00E9153A" w:rsidP="008A694B">
            <w:pPr>
              <w:pStyle w:val="TAC"/>
              <w:rPr>
                <w:rFonts w:cs="Arial"/>
                <w:color w:val="000000"/>
                <w:szCs w:val="18"/>
              </w:rPr>
            </w:pPr>
            <w:r w:rsidRPr="00980CFA">
              <w:t>1</w:t>
            </w:r>
          </w:p>
        </w:tc>
        <w:tc>
          <w:tcPr>
            <w:tcW w:w="850" w:type="dxa"/>
            <w:tcBorders>
              <w:top w:val="single" w:sz="4" w:space="0" w:color="auto"/>
              <w:left w:val="nil"/>
              <w:bottom w:val="single" w:sz="4" w:space="0" w:color="auto"/>
              <w:right w:val="single" w:sz="4" w:space="0" w:color="auto"/>
            </w:tcBorders>
            <w:noWrap/>
          </w:tcPr>
          <w:p w14:paraId="44131377" w14:textId="77777777" w:rsidR="00E9153A" w:rsidRPr="00980CFA" w:rsidRDefault="00E9153A" w:rsidP="008A694B">
            <w:pPr>
              <w:pStyle w:val="TAC"/>
              <w:rPr>
                <w:rFonts w:cs="Arial"/>
                <w:color w:val="000000"/>
                <w:szCs w:val="18"/>
              </w:rPr>
            </w:pPr>
          </w:p>
        </w:tc>
      </w:tr>
      <w:tr w:rsidR="00E9153A" w:rsidRPr="00980CFA" w14:paraId="78A31CDE" w14:textId="77777777" w:rsidTr="008A694B">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378C2995" w14:textId="77777777" w:rsidR="00E9153A" w:rsidRPr="00980CFA" w:rsidRDefault="00E9153A" w:rsidP="008A694B">
            <w:pPr>
              <w:spacing w:after="0"/>
              <w:rPr>
                <w:rFonts w:ascii="Arial" w:hAnsi="Arial"/>
                <w:sz w:val="18"/>
              </w:rPr>
            </w:pPr>
          </w:p>
        </w:tc>
        <w:tc>
          <w:tcPr>
            <w:tcW w:w="992" w:type="dxa"/>
            <w:tcBorders>
              <w:top w:val="nil"/>
              <w:left w:val="nil"/>
              <w:bottom w:val="single" w:sz="4" w:space="0" w:color="auto"/>
              <w:right w:val="single" w:sz="4" w:space="0" w:color="auto"/>
            </w:tcBorders>
            <w:hideMark/>
          </w:tcPr>
          <w:p w14:paraId="1724173E" w14:textId="77777777" w:rsidR="00E9153A" w:rsidRPr="00980CFA" w:rsidRDefault="00E9153A" w:rsidP="008A694B">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5E9C5E64" w14:textId="77777777" w:rsidR="00E9153A" w:rsidRPr="00980CFA" w:rsidRDefault="00E9153A" w:rsidP="008A694B">
            <w:pPr>
              <w:pStyle w:val="TAL"/>
              <w:rPr>
                <w:rFonts w:cs="Arial"/>
                <w:color w:val="000000"/>
                <w:szCs w:val="18"/>
              </w:rPr>
            </w:pPr>
            <w:r w:rsidRPr="00980CFA">
              <w:t>E-UTRA Band 7, 22, 41, 42, 43</w:t>
            </w:r>
            <w:r w:rsidRPr="00980CFA">
              <w:br/>
              <w:t>NR band n77, n78, n79</w:t>
            </w:r>
          </w:p>
        </w:tc>
        <w:tc>
          <w:tcPr>
            <w:tcW w:w="992" w:type="dxa"/>
            <w:tcBorders>
              <w:top w:val="single" w:sz="4" w:space="0" w:color="auto"/>
              <w:left w:val="nil"/>
              <w:bottom w:val="single" w:sz="4" w:space="0" w:color="auto"/>
              <w:right w:val="single" w:sz="4" w:space="0" w:color="auto"/>
            </w:tcBorders>
            <w:hideMark/>
          </w:tcPr>
          <w:p w14:paraId="2FDE1D5D" w14:textId="77777777" w:rsidR="00E9153A" w:rsidRPr="00980CFA" w:rsidRDefault="00E9153A" w:rsidP="008A694B">
            <w:pPr>
              <w:pStyle w:val="TAC"/>
              <w:rPr>
                <w:rFonts w:cs="Arial"/>
                <w:color w:val="000000"/>
                <w:szCs w:val="18"/>
              </w:rPr>
            </w:pPr>
            <w:proofErr w:type="spellStart"/>
            <w:r w:rsidRPr="00980CFA">
              <w:rPr>
                <w:rFonts w:eastAsia="Malgun Gothic"/>
              </w:rPr>
              <w:t>F</w:t>
            </w:r>
            <w:r w:rsidRPr="00980CF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7193600" w14:textId="77777777" w:rsidR="00E9153A" w:rsidRPr="00980CFA" w:rsidRDefault="00E9153A" w:rsidP="008A694B">
            <w:pPr>
              <w:pStyle w:val="TAC"/>
              <w:rPr>
                <w:rFonts w:cs="Arial"/>
                <w:color w:val="000000"/>
                <w:szCs w:val="18"/>
              </w:rPr>
            </w:pPr>
            <w:r w:rsidRPr="00980CFA">
              <w:rPr>
                <w:rFonts w:eastAsia="Malgun Gothic"/>
              </w:rPr>
              <w:t>-</w:t>
            </w:r>
          </w:p>
        </w:tc>
        <w:tc>
          <w:tcPr>
            <w:tcW w:w="1134" w:type="dxa"/>
            <w:tcBorders>
              <w:top w:val="single" w:sz="4" w:space="0" w:color="auto"/>
              <w:left w:val="nil"/>
              <w:bottom w:val="single" w:sz="4" w:space="0" w:color="auto"/>
              <w:right w:val="single" w:sz="4" w:space="0" w:color="auto"/>
            </w:tcBorders>
            <w:hideMark/>
          </w:tcPr>
          <w:p w14:paraId="1D398734" w14:textId="77777777" w:rsidR="00E9153A" w:rsidRPr="00980CFA" w:rsidRDefault="00E9153A" w:rsidP="008A694B">
            <w:pPr>
              <w:pStyle w:val="TAC"/>
              <w:rPr>
                <w:rFonts w:cs="Arial"/>
                <w:color w:val="000000"/>
                <w:szCs w:val="18"/>
              </w:rPr>
            </w:pPr>
            <w:proofErr w:type="spellStart"/>
            <w:r w:rsidRPr="00980CFA">
              <w:rPr>
                <w:rFonts w:eastAsia="Malgun Gothic"/>
              </w:rPr>
              <w:t>F</w:t>
            </w:r>
            <w:r w:rsidRPr="00980CF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3048A44" w14:textId="77777777" w:rsidR="00E9153A" w:rsidRPr="00980CFA" w:rsidRDefault="00E9153A" w:rsidP="008A694B">
            <w:pPr>
              <w:pStyle w:val="TAC"/>
              <w:rPr>
                <w:rFonts w:cs="Arial"/>
                <w:color w:val="000000"/>
                <w:szCs w:val="18"/>
              </w:rPr>
            </w:pPr>
            <w:r w:rsidRPr="00980CFA">
              <w:t>-50</w:t>
            </w:r>
          </w:p>
        </w:tc>
        <w:tc>
          <w:tcPr>
            <w:tcW w:w="709" w:type="dxa"/>
            <w:tcBorders>
              <w:top w:val="single" w:sz="4" w:space="0" w:color="auto"/>
              <w:left w:val="nil"/>
              <w:bottom w:val="single" w:sz="4" w:space="0" w:color="auto"/>
              <w:right w:val="single" w:sz="4" w:space="0" w:color="auto"/>
            </w:tcBorders>
            <w:noWrap/>
            <w:hideMark/>
          </w:tcPr>
          <w:p w14:paraId="20392B45" w14:textId="77777777" w:rsidR="00E9153A" w:rsidRPr="00980CFA" w:rsidRDefault="00E9153A" w:rsidP="008A694B">
            <w:pPr>
              <w:pStyle w:val="TAC"/>
              <w:rPr>
                <w:rFonts w:cs="Arial"/>
                <w:color w:val="000000"/>
                <w:szCs w:val="18"/>
              </w:rPr>
            </w:pPr>
            <w:r w:rsidRPr="00980CFA">
              <w:t>1</w:t>
            </w:r>
          </w:p>
        </w:tc>
        <w:tc>
          <w:tcPr>
            <w:tcW w:w="850" w:type="dxa"/>
            <w:tcBorders>
              <w:top w:val="single" w:sz="4" w:space="0" w:color="auto"/>
              <w:left w:val="nil"/>
              <w:bottom w:val="single" w:sz="4" w:space="0" w:color="auto"/>
              <w:right w:val="single" w:sz="4" w:space="0" w:color="auto"/>
            </w:tcBorders>
            <w:noWrap/>
            <w:hideMark/>
          </w:tcPr>
          <w:p w14:paraId="4C3DC45E" w14:textId="77777777" w:rsidR="00E9153A" w:rsidRPr="00980CFA" w:rsidRDefault="00E9153A" w:rsidP="008A694B">
            <w:pPr>
              <w:pStyle w:val="TAC"/>
              <w:rPr>
                <w:rFonts w:cs="Arial"/>
                <w:color w:val="000000"/>
                <w:szCs w:val="18"/>
              </w:rPr>
            </w:pPr>
            <w:r w:rsidRPr="00980CFA">
              <w:t>2</w:t>
            </w:r>
          </w:p>
        </w:tc>
      </w:tr>
      <w:tr w:rsidR="00E9153A" w:rsidRPr="00980CFA" w14:paraId="47470D0B" w14:textId="77777777" w:rsidTr="008A694B">
        <w:trPr>
          <w:trHeight w:val="77"/>
        </w:trPr>
        <w:tc>
          <w:tcPr>
            <w:tcW w:w="1412" w:type="dxa"/>
            <w:vMerge w:val="restart"/>
            <w:tcBorders>
              <w:top w:val="single" w:sz="4" w:space="0" w:color="auto"/>
              <w:left w:val="single" w:sz="4" w:space="0" w:color="auto"/>
              <w:bottom w:val="single" w:sz="4" w:space="0" w:color="auto"/>
              <w:right w:val="single" w:sz="4" w:space="0" w:color="auto"/>
            </w:tcBorders>
            <w:hideMark/>
          </w:tcPr>
          <w:p w14:paraId="24975EDF" w14:textId="77777777" w:rsidR="00E9153A" w:rsidRPr="00980CFA" w:rsidRDefault="00E9153A" w:rsidP="008A694B">
            <w:pPr>
              <w:pStyle w:val="TAC"/>
              <w:rPr>
                <w:rFonts w:eastAsia="Malgun Gothic"/>
              </w:rPr>
            </w:pPr>
            <w:r w:rsidRPr="00980CFA">
              <w:t>DC_3_n28</w:t>
            </w:r>
          </w:p>
        </w:tc>
        <w:tc>
          <w:tcPr>
            <w:tcW w:w="992" w:type="dxa"/>
            <w:tcBorders>
              <w:top w:val="single" w:sz="4" w:space="0" w:color="auto"/>
              <w:left w:val="nil"/>
              <w:bottom w:val="nil"/>
              <w:right w:val="single" w:sz="4" w:space="0" w:color="auto"/>
            </w:tcBorders>
            <w:hideMark/>
          </w:tcPr>
          <w:p w14:paraId="5E1F4BFB" w14:textId="77777777" w:rsidR="00E9153A" w:rsidRPr="00980CFA" w:rsidRDefault="00E9153A" w:rsidP="008A694B">
            <w:pPr>
              <w:pStyle w:val="TAL"/>
              <w:rPr>
                <w:rFonts w:cs="Arial"/>
                <w:color w:val="000000"/>
                <w:szCs w:val="18"/>
              </w:rPr>
            </w:pPr>
            <w:r w:rsidRPr="00980CF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71B2B426" w14:textId="77777777" w:rsidR="00E9153A" w:rsidRPr="00980CFA" w:rsidRDefault="00E9153A" w:rsidP="008A694B">
            <w:pPr>
              <w:pStyle w:val="TAL"/>
            </w:pPr>
            <w:r w:rsidRPr="00980CFA">
              <w:rPr>
                <w:rFonts w:cs="Arial"/>
                <w:color w:val="000000"/>
                <w:szCs w:val="18"/>
              </w:rPr>
              <w:t>NR band n77</w:t>
            </w:r>
          </w:p>
        </w:tc>
        <w:tc>
          <w:tcPr>
            <w:tcW w:w="992" w:type="dxa"/>
            <w:tcBorders>
              <w:top w:val="single" w:sz="4" w:space="0" w:color="auto"/>
              <w:left w:val="nil"/>
              <w:bottom w:val="single" w:sz="4" w:space="0" w:color="auto"/>
              <w:right w:val="single" w:sz="4" w:space="0" w:color="auto"/>
            </w:tcBorders>
            <w:hideMark/>
          </w:tcPr>
          <w:p w14:paraId="6FB5F915" w14:textId="77777777" w:rsidR="00E9153A" w:rsidRPr="00980CFA" w:rsidRDefault="00E9153A" w:rsidP="008A694B">
            <w:pPr>
              <w:pStyle w:val="TAC"/>
              <w:rPr>
                <w:rFonts w:eastAsia="Malgun Gothic"/>
              </w:rPr>
            </w:pPr>
            <w:proofErr w:type="spellStart"/>
            <w:r w:rsidRPr="00980CFA">
              <w:rPr>
                <w:rFonts w:cs="Arial"/>
                <w:color w:val="000000"/>
                <w:szCs w:val="18"/>
              </w:rPr>
              <w:t>F</w:t>
            </w:r>
            <w:r w:rsidRPr="00980CF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3218E65" w14:textId="77777777" w:rsidR="00E9153A" w:rsidRPr="00980CFA" w:rsidRDefault="00E9153A" w:rsidP="008A694B">
            <w:pPr>
              <w:pStyle w:val="TAC"/>
              <w:rPr>
                <w:rFonts w:eastAsia="Malgun Gothic"/>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9608498" w14:textId="77777777" w:rsidR="00E9153A" w:rsidRPr="00980CFA" w:rsidRDefault="00E9153A" w:rsidP="008A694B">
            <w:pPr>
              <w:pStyle w:val="TAC"/>
              <w:rPr>
                <w:rFonts w:eastAsia="Malgun Gothic"/>
              </w:rPr>
            </w:pPr>
            <w:proofErr w:type="spellStart"/>
            <w:r w:rsidRPr="00980CFA">
              <w:rPr>
                <w:rFonts w:cs="Arial"/>
                <w:color w:val="000000"/>
                <w:szCs w:val="18"/>
              </w:rPr>
              <w:t>F</w:t>
            </w:r>
            <w:r w:rsidRPr="00980CF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6CB9521" w14:textId="77777777" w:rsidR="00E9153A" w:rsidRPr="00980CFA" w:rsidRDefault="00E9153A" w:rsidP="008A694B">
            <w:pPr>
              <w:pStyle w:val="TAC"/>
              <w:rPr>
                <w:rFonts w:eastAsia="Malgun Gothic"/>
              </w:rPr>
            </w:pPr>
            <w:r w:rsidRPr="00980CF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7B2511FD" w14:textId="77777777" w:rsidR="00E9153A" w:rsidRPr="00980CFA" w:rsidRDefault="00E9153A" w:rsidP="008A694B">
            <w:pPr>
              <w:pStyle w:val="TAC"/>
              <w:rPr>
                <w:rFonts w:eastAsia="Malgun Gothic"/>
              </w:rPr>
            </w:pPr>
            <w:r w:rsidRPr="00980CFA">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5830129E" w14:textId="77777777" w:rsidR="00E9153A" w:rsidRPr="00980CFA" w:rsidRDefault="00E9153A" w:rsidP="008A694B">
            <w:pPr>
              <w:pStyle w:val="TAC"/>
              <w:rPr>
                <w:rFonts w:eastAsia="Malgun Gothic"/>
              </w:rPr>
            </w:pPr>
            <w:r w:rsidRPr="00980CFA">
              <w:rPr>
                <w:rFonts w:cs="Arial"/>
                <w:color w:val="000000"/>
                <w:szCs w:val="18"/>
              </w:rPr>
              <w:t>2</w:t>
            </w:r>
          </w:p>
        </w:tc>
      </w:tr>
      <w:tr w:rsidR="00E9153A" w:rsidRPr="00980CFA" w14:paraId="5F647A40" w14:textId="77777777" w:rsidTr="008A694B">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0BCC2A14" w14:textId="77777777" w:rsidR="00E9153A" w:rsidRPr="00980CFA" w:rsidRDefault="00E9153A" w:rsidP="008A694B">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3276F4E4" w14:textId="77777777" w:rsidR="00E9153A" w:rsidRPr="00980CF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89DAE70" w14:textId="77777777" w:rsidR="00E9153A" w:rsidRPr="00980CFA" w:rsidRDefault="00E9153A" w:rsidP="008A694B">
            <w:pPr>
              <w:pStyle w:val="TAL"/>
            </w:pPr>
            <w:r w:rsidRPr="00980CFA">
              <w:rPr>
                <w:rFonts w:cs="Arial"/>
                <w:color w:val="000000"/>
                <w:szCs w:val="18"/>
              </w:rPr>
              <w:t>E-UTRA Band 7, 41</w:t>
            </w:r>
          </w:p>
        </w:tc>
        <w:tc>
          <w:tcPr>
            <w:tcW w:w="992" w:type="dxa"/>
            <w:tcBorders>
              <w:top w:val="single" w:sz="4" w:space="0" w:color="auto"/>
              <w:left w:val="nil"/>
              <w:bottom w:val="single" w:sz="4" w:space="0" w:color="auto"/>
              <w:right w:val="single" w:sz="4" w:space="0" w:color="auto"/>
            </w:tcBorders>
            <w:hideMark/>
          </w:tcPr>
          <w:p w14:paraId="7439CFD5" w14:textId="77777777" w:rsidR="00E9153A" w:rsidRPr="00980CFA" w:rsidRDefault="00E9153A" w:rsidP="008A694B">
            <w:pPr>
              <w:pStyle w:val="TAC"/>
              <w:rPr>
                <w:rFonts w:eastAsia="Malgun Gothic"/>
              </w:rPr>
            </w:pPr>
            <w:proofErr w:type="spellStart"/>
            <w:r w:rsidRPr="00980CFA">
              <w:rPr>
                <w:rFonts w:cs="Arial"/>
                <w:color w:val="000000"/>
                <w:szCs w:val="18"/>
              </w:rPr>
              <w:t>F</w:t>
            </w:r>
            <w:r w:rsidRPr="00980CF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8E713B7" w14:textId="77777777" w:rsidR="00E9153A" w:rsidRPr="00980CFA" w:rsidRDefault="00E9153A" w:rsidP="008A694B">
            <w:pPr>
              <w:pStyle w:val="TAC"/>
              <w:rPr>
                <w:rFonts w:eastAsia="Malgun Gothic"/>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3EC3EB5" w14:textId="77777777" w:rsidR="00E9153A" w:rsidRPr="00980CFA" w:rsidRDefault="00E9153A" w:rsidP="008A694B">
            <w:pPr>
              <w:pStyle w:val="TAC"/>
              <w:rPr>
                <w:rFonts w:eastAsia="Malgun Gothic"/>
              </w:rPr>
            </w:pPr>
            <w:proofErr w:type="spellStart"/>
            <w:r w:rsidRPr="00980CFA">
              <w:rPr>
                <w:rFonts w:cs="Arial"/>
                <w:color w:val="000000"/>
                <w:szCs w:val="18"/>
              </w:rPr>
              <w:t>F</w:t>
            </w:r>
            <w:r w:rsidRPr="00980CF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92E5676" w14:textId="77777777" w:rsidR="00E9153A" w:rsidRPr="00980CFA" w:rsidRDefault="00E9153A" w:rsidP="008A694B">
            <w:pPr>
              <w:pStyle w:val="TAC"/>
              <w:rPr>
                <w:rFonts w:eastAsia="Malgun Gothic"/>
              </w:rPr>
            </w:pPr>
            <w:r w:rsidRPr="00980CF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1B7A2E5" w14:textId="77777777" w:rsidR="00E9153A" w:rsidRPr="00980CFA" w:rsidRDefault="00E9153A" w:rsidP="008A694B">
            <w:pPr>
              <w:pStyle w:val="TAC"/>
              <w:rPr>
                <w:rFonts w:eastAsia="Malgun Gothic"/>
              </w:rPr>
            </w:pPr>
            <w:r w:rsidRPr="00980CF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CF0DD3F" w14:textId="77777777" w:rsidR="00E9153A" w:rsidRPr="00980CFA" w:rsidRDefault="00E9153A" w:rsidP="008A694B">
            <w:pPr>
              <w:pStyle w:val="TAC"/>
              <w:rPr>
                <w:rFonts w:eastAsia="Malgun Gothic"/>
              </w:rPr>
            </w:pPr>
          </w:p>
        </w:tc>
      </w:tr>
      <w:tr w:rsidR="00E9153A" w:rsidRPr="00980CFA" w14:paraId="049AE141" w14:textId="77777777" w:rsidTr="008A694B">
        <w:trPr>
          <w:trHeight w:val="77"/>
        </w:trPr>
        <w:tc>
          <w:tcPr>
            <w:tcW w:w="1412" w:type="dxa"/>
            <w:vMerge w:val="restart"/>
            <w:tcBorders>
              <w:top w:val="nil"/>
              <w:left w:val="single" w:sz="4" w:space="0" w:color="auto"/>
              <w:bottom w:val="single" w:sz="4" w:space="0" w:color="auto"/>
              <w:right w:val="single" w:sz="4" w:space="0" w:color="auto"/>
            </w:tcBorders>
            <w:hideMark/>
          </w:tcPr>
          <w:p w14:paraId="2CB2C437" w14:textId="77777777" w:rsidR="00E9153A" w:rsidRPr="00980CFA" w:rsidRDefault="00E9153A" w:rsidP="008A694B">
            <w:pPr>
              <w:pStyle w:val="TAC"/>
              <w:rPr>
                <w:rFonts w:eastAsia="Malgun Gothic"/>
              </w:rPr>
            </w:pPr>
            <w:r w:rsidRPr="00980CFA">
              <w:t>DC_3_n77</w:t>
            </w:r>
          </w:p>
        </w:tc>
        <w:tc>
          <w:tcPr>
            <w:tcW w:w="992" w:type="dxa"/>
            <w:tcBorders>
              <w:top w:val="nil"/>
              <w:left w:val="nil"/>
              <w:bottom w:val="single" w:sz="4" w:space="0" w:color="auto"/>
              <w:right w:val="single" w:sz="4" w:space="0" w:color="auto"/>
            </w:tcBorders>
            <w:hideMark/>
          </w:tcPr>
          <w:p w14:paraId="611E3916" w14:textId="77777777" w:rsidR="00E9153A" w:rsidRPr="00980CFA" w:rsidRDefault="00E9153A" w:rsidP="008A694B">
            <w:pPr>
              <w:pStyle w:val="TAL"/>
              <w:rPr>
                <w:rFonts w:cs="Arial"/>
                <w:color w:val="000000"/>
                <w:szCs w:val="18"/>
              </w:rPr>
            </w:pPr>
            <w:r w:rsidRPr="00980CFA">
              <w:rPr>
                <w:rFonts w:cs="Arial"/>
                <w:color w:val="000000"/>
                <w:szCs w:val="18"/>
              </w:rPr>
              <w:t>Rel-15</w:t>
            </w:r>
          </w:p>
          <w:p w14:paraId="5F80E94A" w14:textId="77777777" w:rsidR="00E9153A" w:rsidRPr="00980CF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6F82B617" w14:textId="77777777" w:rsidR="00E9153A" w:rsidRPr="00980CFA" w:rsidRDefault="00E9153A" w:rsidP="008A694B">
            <w:pPr>
              <w:pStyle w:val="TAL"/>
            </w:pPr>
            <w:r w:rsidRPr="00980CFA">
              <w:rPr>
                <w:rFonts w:cs="Arial"/>
                <w:color w:val="000000"/>
                <w:szCs w:val="18"/>
              </w:rPr>
              <w:t>E-UTRA Band 1, 3, 28, 34, 39, 40, 65, 74</w:t>
            </w:r>
          </w:p>
        </w:tc>
        <w:tc>
          <w:tcPr>
            <w:tcW w:w="992" w:type="dxa"/>
            <w:tcBorders>
              <w:top w:val="single" w:sz="4" w:space="0" w:color="auto"/>
              <w:left w:val="nil"/>
              <w:bottom w:val="single" w:sz="4" w:space="0" w:color="auto"/>
              <w:right w:val="single" w:sz="4" w:space="0" w:color="auto"/>
            </w:tcBorders>
            <w:hideMark/>
          </w:tcPr>
          <w:p w14:paraId="04907404" w14:textId="77777777" w:rsidR="00E9153A" w:rsidRPr="00980CFA" w:rsidRDefault="00E9153A" w:rsidP="008A694B">
            <w:pPr>
              <w:pStyle w:val="TAC"/>
              <w:rPr>
                <w:rFonts w:eastAsia="Malgun Gothic"/>
              </w:rPr>
            </w:pPr>
            <w:proofErr w:type="spellStart"/>
            <w:r w:rsidRPr="00980CFA">
              <w:rPr>
                <w:rFonts w:cs="Arial"/>
                <w:color w:val="000000"/>
                <w:szCs w:val="18"/>
              </w:rPr>
              <w:t>F</w:t>
            </w:r>
            <w:r w:rsidRPr="00980CF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4BF610C" w14:textId="77777777" w:rsidR="00E9153A" w:rsidRPr="00980CFA" w:rsidRDefault="00E9153A" w:rsidP="008A694B">
            <w:pPr>
              <w:pStyle w:val="TAC"/>
              <w:rPr>
                <w:rFonts w:eastAsia="Malgun Gothic"/>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CFAC78D" w14:textId="77777777" w:rsidR="00E9153A" w:rsidRPr="00980CFA" w:rsidRDefault="00E9153A" w:rsidP="008A694B">
            <w:pPr>
              <w:pStyle w:val="TAC"/>
              <w:rPr>
                <w:rFonts w:eastAsia="Malgun Gothic"/>
              </w:rPr>
            </w:pPr>
            <w:proofErr w:type="spellStart"/>
            <w:r w:rsidRPr="00980CFA">
              <w:rPr>
                <w:rFonts w:cs="Arial"/>
                <w:color w:val="000000"/>
                <w:szCs w:val="18"/>
              </w:rPr>
              <w:t>F</w:t>
            </w:r>
            <w:r w:rsidRPr="00980CF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BC63CEC" w14:textId="77777777" w:rsidR="00E9153A" w:rsidRPr="00980CFA" w:rsidRDefault="00E9153A" w:rsidP="008A694B">
            <w:pPr>
              <w:pStyle w:val="TAC"/>
              <w:rPr>
                <w:rFonts w:eastAsia="Malgun Gothic"/>
              </w:rPr>
            </w:pPr>
            <w:r w:rsidRPr="00980CF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F1BF542" w14:textId="77777777" w:rsidR="00E9153A" w:rsidRPr="00980CFA" w:rsidRDefault="00E9153A" w:rsidP="008A694B">
            <w:pPr>
              <w:pStyle w:val="TAC"/>
              <w:rPr>
                <w:rFonts w:eastAsia="Malgun Gothic"/>
              </w:rPr>
            </w:pPr>
            <w:r w:rsidRPr="00980CF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E9CE8C7" w14:textId="77777777" w:rsidR="00E9153A" w:rsidRPr="00980CFA" w:rsidRDefault="00E9153A" w:rsidP="008A694B">
            <w:pPr>
              <w:pStyle w:val="TAC"/>
              <w:rPr>
                <w:rFonts w:eastAsia="Malgun Gothic"/>
              </w:rPr>
            </w:pPr>
          </w:p>
        </w:tc>
      </w:tr>
      <w:tr w:rsidR="00E9153A" w:rsidRPr="00980CFA" w14:paraId="7EA62329" w14:textId="77777777" w:rsidTr="008A694B">
        <w:trPr>
          <w:trHeight w:val="77"/>
        </w:trPr>
        <w:tc>
          <w:tcPr>
            <w:tcW w:w="1412" w:type="dxa"/>
            <w:vMerge/>
            <w:tcBorders>
              <w:top w:val="nil"/>
              <w:left w:val="single" w:sz="4" w:space="0" w:color="auto"/>
              <w:bottom w:val="single" w:sz="4" w:space="0" w:color="auto"/>
              <w:right w:val="single" w:sz="4" w:space="0" w:color="auto"/>
            </w:tcBorders>
            <w:vAlign w:val="center"/>
            <w:hideMark/>
          </w:tcPr>
          <w:p w14:paraId="44C02E9D" w14:textId="77777777" w:rsidR="00E9153A" w:rsidRPr="00980CFA" w:rsidRDefault="00E9153A" w:rsidP="008A694B">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1BC91920" w14:textId="77777777" w:rsidR="00E9153A" w:rsidRPr="00980CFA" w:rsidRDefault="00E9153A" w:rsidP="008A694B">
            <w:pPr>
              <w:pStyle w:val="TAL"/>
              <w:rPr>
                <w:rFonts w:cs="Arial"/>
                <w:color w:val="000000"/>
                <w:szCs w:val="18"/>
              </w:rPr>
            </w:pPr>
            <w:r w:rsidRPr="00980CFA">
              <w:rPr>
                <w:rFonts w:cs="Arial"/>
                <w:color w:val="000000"/>
                <w:szCs w:val="18"/>
              </w:rPr>
              <w:t>Rel-15</w:t>
            </w:r>
          </w:p>
          <w:p w14:paraId="0CD59D2C" w14:textId="77777777" w:rsidR="00E9153A" w:rsidRPr="00980CFA" w:rsidRDefault="00E9153A" w:rsidP="008A694B">
            <w:pPr>
              <w:pStyle w:val="TAL"/>
              <w:rPr>
                <w:rFonts w:cs="Arial"/>
                <w:color w:val="000000"/>
                <w:szCs w:val="18"/>
              </w:rPr>
            </w:pPr>
            <w:r w:rsidRPr="00980CFA">
              <w:rPr>
                <w:rFonts w:cs="Arial"/>
                <w:color w:val="000000"/>
                <w:szCs w:val="18"/>
              </w:rPr>
              <w:t>Rel-16</w:t>
            </w:r>
          </w:p>
          <w:p w14:paraId="79FB4B77" w14:textId="77777777" w:rsidR="00E9153A" w:rsidRPr="00980CFA" w:rsidRDefault="00E9153A" w:rsidP="008A694B">
            <w:pPr>
              <w:pStyle w:val="TAL"/>
              <w:rPr>
                <w:rFonts w:eastAsia="Malgun Gothic"/>
              </w:rPr>
            </w:pPr>
            <w:r w:rsidRPr="00980CFA">
              <w:rPr>
                <w:rFonts w:cs="Arial"/>
                <w:color w:val="000000"/>
                <w:szCs w:val="18"/>
              </w:rPr>
              <w:t>Rel-17</w:t>
            </w:r>
          </w:p>
          <w:p w14:paraId="388B140F" w14:textId="77777777" w:rsidR="00E9153A" w:rsidRPr="00980CFA" w:rsidRDefault="00E9153A" w:rsidP="008A694B">
            <w:pPr>
              <w:pStyle w:val="TAL"/>
              <w:rPr>
                <w:rFonts w:cs="Arial"/>
                <w:color w:val="000000"/>
                <w:szCs w:val="18"/>
              </w:rPr>
            </w:pPr>
            <w:r w:rsidRPr="00980CF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A8D58CB" w14:textId="77777777" w:rsidR="00E9153A" w:rsidRPr="00980CFA" w:rsidRDefault="00E9153A" w:rsidP="008A694B">
            <w:pPr>
              <w:pStyle w:val="TAL"/>
            </w:pPr>
            <w:r w:rsidRPr="00980CF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B943951" w14:textId="77777777" w:rsidR="00E9153A" w:rsidRPr="00980CFA" w:rsidRDefault="00E9153A" w:rsidP="008A694B">
            <w:pPr>
              <w:pStyle w:val="TAC"/>
              <w:rPr>
                <w:rFonts w:eastAsia="Malgun Gothic"/>
              </w:rPr>
            </w:pPr>
            <w:r w:rsidRPr="00980CF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70679C88" w14:textId="77777777" w:rsidR="00E9153A" w:rsidRPr="00980CFA" w:rsidRDefault="00E9153A" w:rsidP="008A694B">
            <w:pPr>
              <w:pStyle w:val="TAC"/>
              <w:rPr>
                <w:rFonts w:eastAsia="Malgun Gothic"/>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1ED11E1" w14:textId="77777777" w:rsidR="00E9153A" w:rsidRPr="00980CFA" w:rsidRDefault="00E9153A" w:rsidP="008A694B">
            <w:pPr>
              <w:pStyle w:val="TAC"/>
              <w:rPr>
                <w:rFonts w:eastAsia="Malgun Gothic"/>
              </w:rPr>
            </w:pPr>
            <w:r w:rsidRPr="00980CF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0ED3C3FA" w14:textId="77777777" w:rsidR="00E9153A" w:rsidRPr="00980CFA" w:rsidRDefault="00E9153A" w:rsidP="008A694B">
            <w:pPr>
              <w:pStyle w:val="TAC"/>
              <w:rPr>
                <w:rFonts w:eastAsia="Malgun Gothic"/>
              </w:rPr>
            </w:pPr>
            <w:r w:rsidRPr="00980CF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6D11FC20" w14:textId="77777777" w:rsidR="00E9153A" w:rsidRPr="00980CFA" w:rsidRDefault="00E9153A" w:rsidP="008A694B">
            <w:pPr>
              <w:pStyle w:val="TAC"/>
              <w:rPr>
                <w:rFonts w:eastAsia="Malgun Gothic"/>
              </w:rPr>
            </w:pPr>
            <w:r w:rsidRPr="00980CF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66023B34" w14:textId="77777777" w:rsidR="00E9153A" w:rsidRPr="00980CFA" w:rsidRDefault="00E9153A" w:rsidP="008A694B">
            <w:pPr>
              <w:pStyle w:val="TAC"/>
              <w:rPr>
                <w:rFonts w:eastAsia="Malgun Gothic"/>
              </w:rPr>
            </w:pPr>
            <w:r w:rsidRPr="00980CFA">
              <w:rPr>
                <w:rFonts w:cs="Arial"/>
                <w:color w:val="000000"/>
                <w:szCs w:val="18"/>
              </w:rPr>
              <w:t>3</w:t>
            </w:r>
          </w:p>
        </w:tc>
      </w:tr>
      <w:tr w:rsidR="00E9153A" w:rsidRPr="00980CFA" w14:paraId="58FF031C" w14:textId="77777777" w:rsidTr="008A694B">
        <w:trPr>
          <w:trHeight w:val="77"/>
        </w:trPr>
        <w:tc>
          <w:tcPr>
            <w:tcW w:w="1412" w:type="dxa"/>
            <w:vMerge w:val="restart"/>
            <w:tcBorders>
              <w:top w:val="nil"/>
              <w:left w:val="single" w:sz="4" w:space="0" w:color="auto"/>
              <w:bottom w:val="single" w:sz="4" w:space="0" w:color="auto"/>
              <w:right w:val="single" w:sz="4" w:space="0" w:color="auto"/>
            </w:tcBorders>
            <w:hideMark/>
          </w:tcPr>
          <w:p w14:paraId="469FE3F7" w14:textId="77777777" w:rsidR="00E9153A" w:rsidRPr="00980CFA" w:rsidRDefault="00E9153A" w:rsidP="008A694B">
            <w:pPr>
              <w:pStyle w:val="TAC"/>
              <w:rPr>
                <w:rFonts w:eastAsia="Malgun Gothic"/>
              </w:rPr>
            </w:pPr>
            <w:r w:rsidRPr="00980CFA">
              <w:t>DC_3_n78</w:t>
            </w:r>
          </w:p>
        </w:tc>
        <w:tc>
          <w:tcPr>
            <w:tcW w:w="992" w:type="dxa"/>
            <w:tcBorders>
              <w:top w:val="nil"/>
              <w:left w:val="nil"/>
              <w:bottom w:val="single" w:sz="4" w:space="0" w:color="auto"/>
              <w:right w:val="single" w:sz="4" w:space="0" w:color="auto"/>
            </w:tcBorders>
            <w:hideMark/>
          </w:tcPr>
          <w:p w14:paraId="7EF94F2C" w14:textId="77777777" w:rsidR="00E9153A" w:rsidRPr="00980CFA" w:rsidRDefault="00E9153A" w:rsidP="008A694B">
            <w:pPr>
              <w:pStyle w:val="TAL"/>
            </w:pPr>
            <w:r w:rsidRPr="00980CFA">
              <w:t>Rel-15</w:t>
            </w:r>
          </w:p>
        </w:tc>
        <w:tc>
          <w:tcPr>
            <w:tcW w:w="2552" w:type="dxa"/>
            <w:tcBorders>
              <w:top w:val="single" w:sz="4" w:space="0" w:color="auto"/>
              <w:left w:val="single" w:sz="4" w:space="0" w:color="auto"/>
              <w:bottom w:val="single" w:sz="4" w:space="0" w:color="auto"/>
              <w:right w:val="single" w:sz="4" w:space="0" w:color="auto"/>
            </w:tcBorders>
            <w:hideMark/>
          </w:tcPr>
          <w:p w14:paraId="3D5F4006" w14:textId="77777777" w:rsidR="00E9153A" w:rsidRPr="00980CFA" w:rsidRDefault="00E9153A" w:rsidP="008A694B">
            <w:pPr>
              <w:pStyle w:val="TAL"/>
            </w:pPr>
            <w:r w:rsidRPr="00980CFA">
              <w:t>E-UTRA Band 3, 34, 39</w:t>
            </w:r>
          </w:p>
        </w:tc>
        <w:tc>
          <w:tcPr>
            <w:tcW w:w="992" w:type="dxa"/>
            <w:tcBorders>
              <w:top w:val="single" w:sz="4" w:space="0" w:color="auto"/>
              <w:left w:val="nil"/>
              <w:bottom w:val="single" w:sz="4" w:space="0" w:color="auto"/>
              <w:right w:val="single" w:sz="4" w:space="0" w:color="auto"/>
            </w:tcBorders>
            <w:hideMark/>
          </w:tcPr>
          <w:p w14:paraId="0A27F588"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A032398" w14:textId="77777777" w:rsidR="00E9153A" w:rsidRPr="00980CFA" w:rsidRDefault="00E9153A" w:rsidP="008A694B">
            <w:pPr>
              <w:pStyle w:val="TAC"/>
              <w:rPr>
                <w:rFonts w:eastAsia="Malgun Gothic"/>
              </w:rPr>
            </w:pPr>
            <w:r w:rsidRPr="00980CFA">
              <w:rPr>
                <w:rFonts w:eastAsia="Malgun Gothic"/>
              </w:rPr>
              <w:t>-</w:t>
            </w:r>
          </w:p>
        </w:tc>
        <w:tc>
          <w:tcPr>
            <w:tcW w:w="1134" w:type="dxa"/>
            <w:tcBorders>
              <w:top w:val="single" w:sz="4" w:space="0" w:color="auto"/>
              <w:left w:val="nil"/>
              <w:bottom w:val="single" w:sz="4" w:space="0" w:color="auto"/>
              <w:right w:val="single" w:sz="4" w:space="0" w:color="auto"/>
            </w:tcBorders>
            <w:hideMark/>
          </w:tcPr>
          <w:p w14:paraId="2579591C"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B5C4750" w14:textId="77777777" w:rsidR="00E9153A" w:rsidRPr="00980CFA" w:rsidRDefault="00E9153A" w:rsidP="008A694B">
            <w:pPr>
              <w:pStyle w:val="TAC"/>
              <w:rPr>
                <w:rFonts w:eastAsia="Malgun Gothic"/>
              </w:rPr>
            </w:pPr>
            <w:r w:rsidRPr="00980CF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5E288E1E" w14:textId="77777777" w:rsidR="00E9153A" w:rsidRPr="00980CFA" w:rsidRDefault="00E9153A" w:rsidP="008A694B">
            <w:pPr>
              <w:pStyle w:val="TAC"/>
              <w:rPr>
                <w:rFonts w:eastAsia="Malgun Gothic"/>
              </w:rPr>
            </w:pPr>
            <w:r w:rsidRPr="00980CFA">
              <w:rPr>
                <w:rFonts w:eastAsia="Malgun Gothic"/>
              </w:rPr>
              <w:t>1</w:t>
            </w:r>
          </w:p>
        </w:tc>
        <w:tc>
          <w:tcPr>
            <w:tcW w:w="850" w:type="dxa"/>
            <w:tcBorders>
              <w:top w:val="single" w:sz="4" w:space="0" w:color="auto"/>
              <w:left w:val="nil"/>
              <w:bottom w:val="single" w:sz="4" w:space="0" w:color="auto"/>
              <w:right w:val="single" w:sz="4" w:space="0" w:color="auto"/>
            </w:tcBorders>
            <w:noWrap/>
          </w:tcPr>
          <w:p w14:paraId="54E10EBB" w14:textId="77777777" w:rsidR="00E9153A" w:rsidRPr="00980CFA" w:rsidRDefault="00E9153A" w:rsidP="008A694B">
            <w:pPr>
              <w:pStyle w:val="TAC"/>
              <w:rPr>
                <w:rFonts w:eastAsia="Malgun Gothic"/>
              </w:rPr>
            </w:pPr>
          </w:p>
        </w:tc>
      </w:tr>
      <w:tr w:rsidR="00E9153A" w:rsidRPr="00980CFA" w14:paraId="0EEC6784" w14:textId="77777777" w:rsidTr="008A694B">
        <w:trPr>
          <w:trHeight w:val="77"/>
        </w:trPr>
        <w:tc>
          <w:tcPr>
            <w:tcW w:w="1412" w:type="dxa"/>
            <w:vMerge/>
            <w:tcBorders>
              <w:top w:val="nil"/>
              <w:left w:val="single" w:sz="4" w:space="0" w:color="auto"/>
              <w:bottom w:val="single" w:sz="4" w:space="0" w:color="auto"/>
              <w:right w:val="single" w:sz="4" w:space="0" w:color="auto"/>
            </w:tcBorders>
            <w:vAlign w:val="center"/>
            <w:hideMark/>
          </w:tcPr>
          <w:p w14:paraId="4A272795" w14:textId="77777777" w:rsidR="00E9153A" w:rsidRPr="00980CFA" w:rsidRDefault="00E9153A" w:rsidP="008A694B">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5B2653DF" w14:textId="77777777" w:rsidR="00E9153A" w:rsidRPr="00980CFA" w:rsidRDefault="00E9153A" w:rsidP="008A694B">
            <w:pPr>
              <w:pStyle w:val="TAL"/>
              <w:rPr>
                <w:rFonts w:cs="Arial"/>
                <w:color w:val="000000"/>
                <w:szCs w:val="18"/>
              </w:rPr>
            </w:pPr>
            <w:r w:rsidRPr="00980CFA">
              <w:rPr>
                <w:rFonts w:cs="Arial"/>
                <w:color w:val="000000"/>
                <w:szCs w:val="18"/>
              </w:rPr>
              <w:t>Rel-15</w:t>
            </w:r>
          </w:p>
          <w:p w14:paraId="686C7C8F" w14:textId="77777777" w:rsidR="00E9153A" w:rsidRPr="00980CFA" w:rsidRDefault="00E9153A" w:rsidP="008A694B">
            <w:pPr>
              <w:pStyle w:val="TAL"/>
              <w:rPr>
                <w:rFonts w:cs="Arial"/>
                <w:color w:val="000000"/>
                <w:szCs w:val="18"/>
              </w:rPr>
            </w:pPr>
            <w:r w:rsidRPr="00980CFA">
              <w:rPr>
                <w:rFonts w:cs="Arial"/>
                <w:color w:val="000000"/>
                <w:szCs w:val="18"/>
              </w:rPr>
              <w:t>Rel-16</w:t>
            </w:r>
          </w:p>
          <w:p w14:paraId="24F35F08" w14:textId="77777777" w:rsidR="00E9153A" w:rsidRPr="00980CFA" w:rsidRDefault="00E9153A" w:rsidP="008A694B">
            <w:pPr>
              <w:pStyle w:val="TAL"/>
              <w:rPr>
                <w:rFonts w:eastAsia="Malgun Gothic"/>
              </w:rPr>
            </w:pPr>
            <w:r w:rsidRPr="00980CFA">
              <w:rPr>
                <w:rFonts w:eastAsia="Malgun Gothic"/>
              </w:rPr>
              <w:t>Rel-17</w:t>
            </w:r>
          </w:p>
          <w:p w14:paraId="27916AA8" w14:textId="77777777" w:rsidR="00E9153A" w:rsidRPr="00980CFA" w:rsidRDefault="00E9153A" w:rsidP="008A694B">
            <w:pPr>
              <w:pStyle w:val="TAL"/>
              <w:rPr>
                <w:rFonts w:eastAsia="Malgun Gothic"/>
              </w:rPr>
            </w:pPr>
            <w:r w:rsidRPr="00980CF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0B58414" w14:textId="77777777" w:rsidR="00E9153A" w:rsidRPr="00980CFA" w:rsidRDefault="00E9153A" w:rsidP="008A694B">
            <w:pPr>
              <w:pStyle w:val="TAL"/>
            </w:pPr>
            <w:r w:rsidRPr="00980CF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1E98ACF6" w14:textId="77777777" w:rsidR="00E9153A" w:rsidRPr="00980CFA" w:rsidRDefault="00E9153A" w:rsidP="008A694B">
            <w:pPr>
              <w:pStyle w:val="TAC"/>
              <w:rPr>
                <w:rFonts w:eastAsia="Malgun Gothic"/>
              </w:rPr>
            </w:pPr>
            <w:r w:rsidRPr="00980CFA">
              <w:t>1884.5</w:t>
            </w:r>
          </w:p>
        </w:tc>
        <w:tc>
          <w:tcPr>
            <w:tcW w:w="425" w:type="dxa"/>
            <w:tcBorders>
              <w:top w:val="single" w:sz="4" w:space="0" w:color="auto"/>
              <w:left w:val="nil"/>
              <w:bottom w:val="single" w:sz="4" w:space="0" w:color="auto"/>
              <w:right w:val="single" w:sz="4" w:space="0" w:color="auto"/>
            </w:tcBorders>
            <w:hideMark/>
          </w:tcPr>
          <w:p w14:paraId="62302DF6" w14:textId="77777777" w:rsidR="00E9153A" w:rsidRPr="00980CFA" w:rsidRDefault="00E9153A" w:rsidP="008A694B">
            <w:pPr>
              <w:pStyle w:val="TAC"/>
              <w:rPr>
                <w:rFonts w:eastAsia="Malgun Gothic"/>
              </w:rPr>
            </w:pPr>
            <w:r w:rsidRPr="00980CFA">
              <w:rPr>
                <w:rFonts w:eastAsia="Malgun Gothic"/>
              </w:rPr>
              <w:t>-</w:t>
            </w:r>
          </w:p>
        </w:tc>
        <w:tc>
          <w:tcPr>
            <w:tcW w:w="1134" w:type="dxa"/>
            <w:tcBorders>
              <w:top w:val="single" w:sz="4" w:space="0" w:color="auto"/>
              <w:left w:val="nil"/>
              <w:bottom w:val="single" w:sz="4" w:space="0" w:color="auto"/>
              <w:right w:val="single" w:sz="4" w:space="0" w:color="auto"/>
            </w:tcBorders>
            <w:hideMark/>
          </w:tcPr>
          <w:p w14:paraId="6D6012FA" w14:textId="77777777" w:rsidR="00E9153A" w:rsidRPr="00980CFA" w:rsidRDefault="00E9153A" w:rsidP="008A694B">
            <w:pPr>
              <w:pStyle w:val="TAC"/>
              <w:rPr>
                <w:rFonts w:eastAsia="Malgun Gothic"/>
              </w:rPr>
            </w:pPr>
            <w:r w:rsidRPr="00980CFA">
              <w:t>1915.7</w:t>
            </w:r>
          </w:p>
        </w:tc>
        <w:tc>
          <w:tcPr>
            <w:tcW w:w="1134" w:type="dxa"/>
            <w:tcBorders>
              <w:top w:val="single" w:sz="4" w:space="0" w:color="auto"/>
              <w:left w:val="nil"/>
              <w:bottom w:val="single" w:sz="4" w:space="0" w:color="auto"/>
              <w:right w:val="single" w:sz="4" w:space="0" w:color="auto"/>
            </w:tcBorders>
            <w:hideMark/>
          </w:tcPr>
          <w:p w14:paraId="19C4EE25" w14:textId="77777777" w:rsidR="00E9153A" w:rsidRPr="00980CFA" w:rsidRDefault="00E9153A" w:rsidP="008A694B">
            <w:pPr>
              <w:pStyle w:val="TAC"/>
              <w:rPr>
                <w:rFonts w:eastAsia="Malgun Gothic"/>
              </w:rPr>
            </w:pPr>
            <w:r w:rsidRPr="00980CFA">
              <w:t>-41</w:t>
            </w:r>
          </w:p>
        </w:tc>
        <w:tc>
          <w:tcPr>
            <w:tcW w:w="709" w:type="dxa"/>
            <w:tcBorders>
              <w:top w:val="single" w:sz="4" w:space="0" w:color="auto"/>
              <w:left w:val="nil"/>
              <w:bottom w:val="single" w:sz="4" w:space="0" w:color="auto"/>
              <w:right w:val="single" w:sz="4" w:space="0" w:color="auto"/>
            </w:tcBorders>
            <w:noWrap/>
            <w:hideMark/>
          </w:tcPr>
          <w:p w14:paraId="32F0B585" w14:textId="77777777" w:rsidR="00E9153A" w:rsidRPr="00980CFA" w:rsidRDefault="00E9153A" w:rsidP="008A694B">
            <w:pPr>
              <w:pStyle w:val="TAC"/>
              <w:rPr>
                <w:rFonts w:eastAsia="Malgun Gothic"/>
              </w:rPr>
            </w:pPr>
            <w:r w:rsidRPr="00980CFA">
              <w:t>0.3</w:t>
            </w:r>
          </w:p>
        </w:tc>
        <w:tc>
          <w:tcPr>
            <w:tcW w:w="850" w:type="dxa"/>
            <w:tcBorders>
              <w:top w:val="single" w:sz="4" w:space="0" w:color="auto"/>
              <w:left w:val="nil"/>
              <w:bottom w:val="single" w:sz="4" w:space="0" w:color="auto"/>
              <w:right w:val="single" w:sz="4" w:space="0" w:color="auto"/>
            </w:tcBorders>
            <w:noWrap/>
            <w:hideMark/>
          </w:tcPr>
          <w:p w14:paraId="57706C02" w14:textId="77777777" w:rsidR="00E9153A" w:rsidRPr="00980CFA" w:rsidRDefault="00E9153A" w:rsidP="008A694B">
            <w:pPr>
              <w:pStyle w:val="TAC"/>
              <w:rPr>
                <w:rFonts w:eastAsia="Malgun Gothic"/>
              </w:rPr>
            </w:pPr>
            <w:r w:rsidRPr="00980CFA">
              <w:t>3</w:t>
            </w:r>
          </w:p>
        </w:tc>
      </w:tr>
      <w:tr w:rsidR="00E9153A" w:rsidRPr="00980CFA" w14:paraId="2CBE3C40" w14:textId="77777777" w:rsidTr="008A694B">
        <w:trPr>
          <w:trHeight w:val="188"/>
        </w:trPr>
        <w:tc>
          <w:tcPr>
            <w:tcW w:w="1412" w:type="dxa"/>
            <w:tcBorders>
              <w:top w:val="single" w:sz="4" w:space="0" w:color="auto"/>
              <w:left w:val="single" w:sz="4" w:space="0" w:color="auto"/>
              <w:bottom w:val="single" w:sz="4" w:space="0" w:color="auto"/>
              <w:right w:val="single" w:sz="4" w:space="0" w:color="auto"/>
            </w:tcBorders>
            <w:hideMark/>
          </w:tcPr>
          <w:p w14:paraId="1E4BDDD1" w14:textId="77777777" w:rsidR="00E9153A" w:rsidRPr="00980CFA" w:rsidRDefault="00E9153A" w:rsidP="008A694B">
            <w:pPr>
              <w:pStyle w:val="TAC"/>
              <w:rPr>
                <w:rFonts w:eastAsia="Malgun Gothic"/>
              </w:rPr>
            </w:pPr>
            <w:r w:rsidRPr="00980CFA">
              <w:rPr>
                <w:rFonts w:eastAsia="Malgun Gothic"/>
              </w:rPr>
              <w:t>DC_3</w:t>
            </w:r>
            <w:r w:rsidRPr="00980CFA">
              <w:t>_</w:t>
            </w:r>
            <w:r w:rsidRPr="00980CFA">
              <w:rPr>
                <w:rFonts w:eastAsia="Malgun Gothic"/>
              </w:rPr>
              <w:t>n79</w:t>
            </w:r>
          </w:p>
        </w:tc>
        <w:tc>
          <w:tcPr>
            <w:tcW w:w="992" w:type="dxa"/>
            <w:tcBorders>
              <w:top w:val="single" w:sz="4" w:space="0" w:color="auto"/>
              <w:left w:val="nil"/>
              <w:bottom w:val="single" w:sz="4" w:space="0" w:color="auto"/>
              <w:right w:val="single" w:sz="4" w:space="0" w:color="auto"/>
            </w:tcBorders>
            <w:hideMark/>
          </w:tcPr>
          <w:p w14:paraId="5F894A81" w14:textId="77777777" w:rsidR="00E9153A" w:rsidRPr="00980CFA" w:rsidRDefault="00E9153A" w:rsidP="008A694B">
            <w:pPr>
              <w:pStyle w:val="TAL"/>
              <w:rPr>
                <w:rFonts w:eastAsia="Malgun Gothic"/>
              </w:rPr>
            </w:pPr>
            <w:r w:rsidRPr="00980CFA">
              <w:rPr>
                <w:rFonts w:eastAsia="Malgun Gothic"/>
              </w:rPr>
              <w:t>Rel-15</w:t>
            </w:r>
          </w:p>
          <w:p w14:paraId="30FC1DD1" w14:textId="77777777" w:rsidR="00E9153A" w:rsidRPr="00980CF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5310A46E" w14:textId="77777777" w:rsidR="00E9153A" w:rsidRPr="00980CFA" w:rsidRDefault="00E9153A" w:rsidP="008A694B">
            <w:pPr>
              <w:pStyle w:val="TAL"/>
              <w:rPr>
                <w:rFonts w:eastAsia="Malgun Gothic"/>
              </w:rPr>
            </w:pPr>
            <w:r w:rsidRPr="00980CFA">
              <w:rPr>
                <w:rFonts w:eastAsia="Malgun Gothic"/>
              </w:rPr>
              <w:t>E-UTRA Band 5, 8, 11, 18, 19, 21, 41, 74</w:t>
            </w:r>
          </w:p>
        </w:tc>
        <w:tc>
          <w:tcPr>
            <w:tcW w:w="992" w:type="dxa"/>
            <w:tcBorders>
              <w:top w:val="single" w:sz="4" w:space="0" w:color="auto"/>
              <w:left w:val="nil"/>
              <w:bottom w:val="single" w:sz="4" w:space="0" w:color="auto"/>
              <w:right w:val="single" w:sz="4" w:space="0" w:color="auto"/>
            </w:tcBorders>
            <w:hideMark/>
          </w:tcPr>
          <w:p w14:paraId="4080F111"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DAD029A" w14:textId="77777777" w:rsidR="00E9153A" w:rsidRPr="00980CFA" w:rsidRDefault="00E9153A" w:rsidP="008A694B">
            <w:pPr>
              <w:pStyle w:val="TAC"/>
              <w:rPr>
                <w:rFonts w:eastAsia="Malgun Gothic"/>
              </w:rPr>
            </w:pPr>
            <w:r w:rsidRPr="00980CFA">
              <w:rPr>
                <w:rFonts w:eastAsia="Malgun Gothic"/>
              </w:rPr>
              <w:t>-</w:t>
            </w:r>
          </w:p>
        </w:tc>
        <w:tc>
          <w:tcPr>
            <w:tcW w:w="1134" w:type="dxa"/>
            <w:tcBorders>
              <w:top w:val="single" w:sz="4" w:space="0" w:color="auto"/>
              <w:left w:val="nil"/>
              <w:bottom w:val="single" w:sz="4" w:space="0" w:color="auto"/>
              <w:right w:val="single" w:sz="4" w:space="0" w:color="auto"/>
            </w:tcBorders>
            <w:hideMark/>
          </w:tcPr>
          <w:p w14:paraId="61499739"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F3B5845" w14:textId="77777777" w:rsidR="00E9153A" w:rsidRPr="00980CFA" w:rsidRDefault="00E9153A" w:rsidP="008A694B">
            <w:pPr>
              <w:pStyle w:val="TAC"/>
              <w:rPr>
                <w:rFonts w:eastAsia="Malgun Gothic"/>
              </w:rPr>
            </w:pPr>
            <w:r w:rsidRPr="00980CF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02B644DC" w14:textId="77777777" w:rsidR="00E9153A" w:rsidRPr="00980CFA" w:rsidRDefault="00E9153A" w:rsidP="008A694B">
            <w:pPr>
              <w:pStyle w:val="TAC"/>
              <w:rPr>
                <w:rFonts w:eastAsia="Malgun Gothic"/>
              </w:rPr>
            </w:pPr>
            <w:r w:rsidRPr="00980CFA">
              <w:rPr>
                <w:rFonts w:eastAsia="Malgun Gothic"/>
              </w:rPr>
              <w:t>1</w:t>
            </w:r>
          </w:p>
        </w:tc>
        <w:tc>
          <w:tcPr>
            <w:tcW w:w="850" w:type="dxa"/>
            <w:tcBorders>
              <w:top w:val="single" w:sz="4" w:space="0" w:color="auto"/>
              <w:left w:val="nil"/>
              <w:bottom w:val="single" w:sz="4" w:space="0" w:color="auto"/>
              <w:right w:val="single" w:sz="4" w:space="0" w:color="auto"/>
            </w:tcBorders>
            <w:noWrap/>
          </w:tcPr>
          <w:p w14:paraId="257C4DB7" w14:textId="77777777" w:rsidR="00E9153A" w:rsidRPr="00980CFA" w:rsidRDefault="00E9153A" w:rsidP="008A694B">
            <w:pPr>
              <w:pStyle w:val="TAC"/>
              <w:rPr>
                <w:rFonts w:eastAsia="Malgun Gothic"/>
              </w:rPr>
            </w:pPr>
          </w:p>
        </w:tc>
      </w:tr>
      <w:tr w:rsidR="00E9153A" w:rsidRPr="00980CFA" w14:paraId="195FE1F4" w14:textId="77777777" w:rsidTr="008A694B">
        <w:trPr>
          <w:trHeight w:val="188"/>
        </w:trPr>
        <w:tc>
          <w:tcPr>
            <w:tcW w:w="1412" w:type="dxa"/>
            <w:tcBorders>
              <w:top w:val="single" w:sz="4" w:space="0" w:color="auto"/>
              <w:left w:val="single" w:sz="4" w:space="0" w:color="auto"/>
              <w:bottom w:val="nil"/>
              <w:right w:val="single" w:sz="4" w:space="0" w:color="auto"/>
            </w:tcBorders>
          </w:tcPr>
          <w:p w14:paraId="191A3AC5" w14:textId="77777777" w:rsidR="00E9153A" w:rsidRPr="00980CFA" w:rsidRDefault="00E9153A" w:rsidP="008A694B">
            <w:pPr>
              <w:pStyle w:val="TAC"/>
            </w:pPr>
            <w:r w:rsidRPr="00980CFA">
              <w:t>DC_5_n66</w:t>
            </w:r>
          </w:p>
        </w:tc>
        <w:tc>
          <w:tcPr>
            <w:tcW w:w="992" w:type="dxa"/>
            <w:tcBorders>
              <w:top w:val="single" w:sz="4" w:space="0" w:color="auto"/>
              <w:left w:val="nil"/>
              <w:bottom w:val="nil"/>
              <w:right w:val="single" w:sz="4" w:space="0" w:color="auto"/>
            </w:tcBorders>
          </w:tcPr>
          <w:p w14:paraId="1E4D510A" w14:textId="77777777" w:rsidR="00E9153A" w:rsidRPr="00980CFA" w:rsidRDefault="00E9153A" w:rsidP="008A694B">
            <w:pPr>
              <w:pStyle w:val="TAL"/>
              <w:rPr>
                <w:rFonts w:eastAsia="Malgun Gothic"/>
              </w:rPr>
            </w:pPr>
            <w:r w:rsidRPr="00980CF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172AAC53" w14:textId="77777777" w:rsidR="00E9153A" w:rsidRPr="00980CFA" w:rsidRDefault="00E9153A" w:rsidP="008A694B">
            <w:pPr>
              <w:pStyle w:val="TAL"/>
              <w:rPr>
                <w:rFonts w:eastAsia="Malgun Gothic"/>
              </w:rPr>
            </w:pPr>
            <w:r w:rsidRPr="00980CFA">
              <w:rPr>
                <w:rFonts w:eastAsia="Malgun Gothic"/>
              </w:rPr>
              <w:t>E-UTRA Band 5, 6, 7, 8, 38</w:t>
            </w:r>
          </w:p>
        </w:tc>
        <w:tc>
          <w:tcPr>
            <w:tcW w:w="992" w:type="dxa"/>
            <w:tcBorders>
              <w:top w:val="single" w:sz="4" w:space="0" w:color="auto"/>
              <w:left w:val="nil"/>
              <w:bottom w:val="single" w:sz="4" w:space="0" w:color="auto"/>
              <w:right w:val="single" w:sz="4" w:space="0" w:color="auto"/>
            </w:tcBorders>
          </w:tcPr>
          <w:p w14:paraId="5B21AEC3"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63A5B0A" w14:textId="77777777" w:rsidR="00E9153A" w:rsidRPr="00980CFA" w:rsidRDefault="00E9153A" w:rsidP="008A694B">
            <w:pPr>
              <w:pStyle w:val="TAC"/>
              <w:rPr>
                <w:rFonts w:eastAsia="Malgun Gothic"/>
              </w:rPr>
            </w:pPr>
            <w:r w:rsidRPr="00980CFA">
              <w:rPr>
                <w:rFonts w:eastAsia="Malgun Gothic"/>
              </w:rPr>
              <w:t>-</w:t>
            </w:r>
          </w:p>
        </w:tc>
        <w:tc>
          <w:tcPr>
            <w:tcW w:w="1134" w:type="dxa"/>
            <w:tcBorders>
              <w:top w:val="single" w:sz="4" w:space="0" w:color="auto"/>
              <w:left w:val="nil"/>
              <w:bottom w:val="single" w:sz="4" w:space="0" w:color="auto"/>
              <w:right w:val="single" w:sz="4" w:space="0" w:color="auto"/>
            </w:tcBorders>
          </w:tcPr>
          <w:p w14:paraId="77C34D32"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A756AB5" w14:textId="77777777" w:rsidR="00E9153A" w:rsidRPr="00980CFA" w:rsidRDefault="00E9153A" w:rsidP="008A694B">
            <w:pPr>
              <w:pStyle w:val="TAC"/>
            </w:pPr>
            <w:r w:rsidRPr="00980CFA">
              <w:t>-50</w:t>
            </w:r>
          </w:p>
        </w:tc>
        <w:tc>
          <w:tcPr>
            <w:tcW w:w="709" w:type="dxa"/>
            <w:tcBorders>
              <w:top w:val="single" w:sz="4" w:space="0" w:color="auto"/>
              <w:left w:val="nil"/>
              <w:bottom w:val="single" w:sz="4" w:space="0" w:color="auto"/>
              <w:right w:val="single" w:sz="4" w:space="0" w:color="auto"/>
            </w:tcBorders>
            <w:noWrap/>
          </w:tcPr>
          <w:p w14:paraId="258B58D4" w14:textId="77777777" w:rsidR="00E9153A" w:rsidRPr="00980CFA" w:rsidRDefault="00E9153A" w:rsidP="008A694B">
            <w:pPr>
              <w:pStyle w:val="TAC"/>
            </w:pPr>
            <w:r w:rsidRPr="00980CFA">
              <w:t>1</w:t>
            </w:r>
          </w:p>
        </w:tc>
        <w:tc>
          <w:tcPr>
            <w:tcW w:w="850" w:type="dxa"/>
            <w:tcBorders>
              <w:top w:val="single" w:sz="4" w:space="0" w:color="auto"/>
              <w:left w:val="nil"/>
              <w:bottom w:val="single" w:sz="4" w:space="0" w:color="auto"/>
              <w:right w:val="single" w:sz="4" w:space="0" w:color="auto"/>
            </w:tcBorders>
            <w:noWrap/>
          </w:tcPr>
          <w:p w14:paraId="6DDB83E5" w14:textId="77777777" w:rsidR="00E9153A" w:rsidRPr="00980CFA" w:rsidRDefault="00E9153A" w:rsidP="008A694B">
            <w:pPr>
              <w:pStyle w:val="TAC"/>
              <w:rPr>
                <w:rFonts w:eastAsia="Malgun Gothic"/>
              </w:rPr>
            </w:pPr>
          </w:p>
        </w:tc>
      </w:tr>
      <w:tr w:rsidR="00E9153A" w:rsidRPr="00980CFA" w14:paraId="7CC63893" w14:textId="77777777" w:rsidTr="008A694B">
        <w:trPr>
          <w:trHeight w:val="188"/>
        </w:trPr>
        <w:tc>
          <w:tcPr>
            <w:tcW w:w="1412" w:type="dxa"/>
            <w:tcBorders>
              <w:top w:val="single" w:sz="4" w:space="0" w:color="auto"/>
              <w:left w:val="single" w:sz="4" w:space="0" w:color="auto"/>
              <w:bottom w:val="nil"/>
              <w:right w:val="single" w:sz="4" w:space="0" w:color="auto"/>
            </w:tcBorders>
          </w:tcPr>
          <w:p w14:paraId="0E6C0790" w14:textId="77777777" w:rsidR="00E9153A" w:rsidRPr="00980CFA" w:rsidRDefault="00E9153A" w:rsidP="008A694B">
            <w:pPr>
              <w:pStyle w:val="TAC"/>
            </w:pPr>
          </w:p>
        </w:tc>
        <w:tc>
          <w:tcPr>
            <w:tcW w:w="992" w:type="dxa"/>
            <w:tcBorders>
              <w:top w:val="single" w:sz="4" w:space="0" w:color="auto"/>
              <w:left w:val="nil"/>
              <w:bottom w:val="nil"/>
              <w:right w:val="single" w:sz="4" w:space="0" w:color="auto"/>
            </w:tcBorders>
          </w:tcPr>
          <w:p w14:paraId="616AE272" w14:textId="77777777" w:rsidR="00E9153A" w:rsidRPr="00980CF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C7E2606" w14:textId="77777777" w:rsidR="00E9153A" w:rsidRPr="00980CFA" w:rsidRDefault="00E9153A" w:rsidP="008A694B">
            <w:pPr>
              <w:pStyle w:val="TAL"/>
              <w:rPr>
                <w:rFonts w:eastAsia="Malgun Gothic"/>
              </w:rPr>
            </w:pPr>
            <w:r w:rsidRPr="00980CFA">
              <w:rPr>
                <w:rFonts w:eastAsia="Malgun Gothic"/>
              </w:rPr>
              <w:t>E-UTRA Band 26</w:t>
            </w:r>
          </w:p>
        </w:tc>
        <w:tc>
          <w:tcPr>
            <w:tcW w:w="992" w:type="dxa"/>
            <w:tcBorders>
              <w:top w:val="single" w:sz="4" w:space="0" w:color="auto"/>
              <w:left w:val="nil"/>
              <w:bottom w:val="single" w:sz="4" w:space="0" w:color="auto"/>
              <w:right w:val="single" w:sz="4" w:space="0" w:color="auto"/>
            </w:tcBorders>
          </w:tcPr>
          <w:p w14:paraId="6E85A29F" w14:textId="77777777" w:rsidR="00E9153A" w:rsidRPr="00980CFA" w:rsidRDefault="00E9153A" w:rsidP="008A694B">
            <w:pPr>
              <w:pStyle w:val="TAC"/>
              <w:rPr>
                <w:rFonts w:eastAsia="Malgun Gothic"/>
              </w:rPr>
            </w:pPr>
            <w:r w:rsidRPr="00980CFA">
              <w:t>859</w:t>
            </w:r>
          </w:p>
        </w:tc>
        <w:tc>
          <w:tcPr>
            <w:tcW w:w="425" w:type="dxa"/>
            <w:tcBorders>
              <w:top w:val="single" w:sz="4" w:space="0" w:color="auto"/>
              <w:left w:val="nil"/>
              <w:bottom w:val="single" w:sz="4" w:space="0" w:color="auto"/>
              <w:right w:val="single" w:sz="4" w:space="0" w:color="auto"/>
            </w:tcBorders>
          </w:tcPr>
          <w:p w14:paraId="17BCA3ED" w14:textId="77777777" w:rsidR="00E9153A" w:rsidRPr="00980CFA" w:rsidRDefault="00E9153A" w:rsidP="008A694B">
            <w:pPr>
              <w:pStyle w:val="TAC"/>
              <w:rPr>
                <w:rFonts w:eastAsia="Malgun Gothic"/>
              </w:rPr>
            </w:pPr>
            <w:r w:rsidRPr="00980CFA">
              <w:rPr>
                <w:rFonts w:eastAsia="Malgun Gothic"/>
              </w:rPr>
              <w:t>-</w:t>
            </w:r>
          </w:p>
        </w:tc>
        <w:tc>
          <w:tcPr>
            <w:tcW w:w="1134" w:type="dxa"/>
            <w:tcBorders>
              <w:top w:val="single" w:sz="4" w:space="0" w:color="auto"/>
              <w:left w:val="nil"/>
              <w:bottom w:val="single" w:sz="4" w:space="0" w:color="auto"/>
              <w:right w:val="single" w:sz="4" w:space="0" w:color="auto"/>
            </w:tcBorders>
          </w:tcPr>
          <w:p w14:paraId="3AE97FCF" w14:textId="77777777" w:rsidR="00E9153A" w:rsidRPr="00980CFA" w:rsidRDefault="00E9153A" w:rsidP="008A694B">
            <w:pPr>
              <w:pStyle w:val="TAC"/>
              <w:rPr>
                <w:rFonts w:eastAsia="Malgun Gothic"/>
              </w:rPr>
            </w:pPr>
            <w:r w:rsidRPr="00980CFA">
              <w:t>869</w:t>
            </w:r>
          </w:p>
        </w:tc>
        <w:tc>
          <w:tcPr>
            <w:tcW w:w="1134" w:type="dxa"/>
            <w:tcBorders>
              <w:top w:val="single" w:sz="4" w:space="0" w:color="auto"/>
              <w:left w:val="nil"/>
              <w:bottom w:val="single" w:sz="4" w:space="0" w:color="auto"/>
              <w:right w:val="single" w:sz="4" w:space="0" w:color="auto"/>
            </w:tcBorders>
          </w:tcPr>
          <w:p w14:paraId="2AD8F155" w14:textId="77777777" w:rsidR="00E9153A" w:rsidRPr="00980CFA" w:rsidRDefault="00E9153A" w:rsidP="008A694B">
            <w:pPr>
              <w:pStyle w:val="TAC"/>
            </w:pPr>
            <w:r w:rsidRPr="00980CFA">
              <w:t>-27</w:t>
            </w:r>
          </w:p>
        </w:tc>
        <w:tc>
          <w:tcPr>
            <w:tcW w:w="709" w:type="dxa"/>
            <w:tcBorders>
              <w:top w:val="single" w:sz="4" w:space="0" w:color="auto"/>
              <w:left w:val="nil"/>
              <w:bottom w:val="single" w:sz="4" w:space="0" w:color="auto"/>
              <w:right w:val="single" w:sz="4" w:space="0" w:color="auto"/>
            </w:tcBorders>
            <w:noWrap/>
          </w:tcPr>
          <w:p w14:paraId="5FAF0825" w14:textId="77777777" w:rsidR="00E9153A" w:rsidRPr="00980CFA" w:rsidRDefault="00E9153A" w:rsidP="008A694B">
            <w:pPr>
              <w:pStyle w:val="TAC"/>
            </w:pPr>
            <w:r w:rsidRPr="00980CFA">
              <w:t>1</w:t>
            </w:r>
          </w:p>
        </w:tc>
        <w:tc>
          <w:tcPr>
            <w:tcW w:w="850" w:type="dxa"/>
            <w:tcBorders>
              <w:top w:val="single" w:sz="4" w:space="0" w:color="auto"/>
              <w:left w:val="nil"/>
              <w:bottom w:val="single" w:sz="4" w:space="0" w:color="auto"/>
              <w:right w:val="single" w:sz="4" w:space="0" w:color="auto"/>
            </w:tcBorders>
            <w:noWrap/>
          </w:tcPr>
          <w:p w14:paraId="58D84B1B" w14:textId="77777777" w:rsidR="00E9153A" w:rsidRPr="00980CFA" w:rsidRDefault="00E9153A" w:rsidP="008A694B">
            <w:pPr>
              <w:pStyle w:val="TAC"/>
              <w:rPr>
                <w:rFonts w:eastAsia="Malgun Gothic"/>
              </w:rPr>
            </w:pPr>
          </w:p>
        </w:tc>
      </w:tr>
      <w:tr w:rsidR="00E9153A" w:rsidRPr="00980CFA" w14:paraId="0F02A377" w14:textId="77777777" w:rsidTr="008A694B">
        <w:trPr>
          <w:trHeight w:val="188"/>
        </w:trPr>
        <w:tc>
          <w:tcPr>
            <w:tcW w:w="1412" w:type="dxa"/>
            <w:tcBorders>
              <w:top w:val="single" w:sz="4" w:space="0" w:color="auto"/>
              <w:left w:val="single" w:sz="4" w:space="0" w:color="auto"/>
              <w:bottom w:val="nil"/>
              <w:right w:val="single" w:sz="4" w:space="0" w:color="auto"/>
            </w:tcBorders>
          </w:tcPr>
          <w:p w14:paraId="5B756393" w14:textId="77777777" w:rsidR="00E9153A" w:rsidRPr="00980CFA" w:rsidRDefault="00E9153A" w:rsidP="008A694B">
            <w:pPr>
              <w:pStyle w:val="TAC"/>
            </w:pPr>
          </w:p>
        </w:tc>
        <w:tc>
          <w:tcPr>
            <w:tcW w:w="992" w:type="dxa"/>
            <w:tcBorders>
              <w:top w:val="single" w:sz="4" w:space="0" w:color="auto"/>
              <w:left w:val="nil"/>
              <w:bottom w:val="nil"/>
              <w:right w:val="single" w:sz="4" w:space="0" w:color="auto"/>
            </w:tcBorders>
          </w:tcPr>
          <w:p w14:paraId="4179E820" w14:textId="77777777" w:rsidR="00E9153A" w:rsidRPr="00980CF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CCAF8C6" w14:textId="77777777" w:rsidR="00E9153A" w:rsidRPr="00980CFA" w:rsidRDefault="00E9153A" w:rsidP="008A694B">
            <w:pPr>
              <w:pStyle w:val="TAL"/>
              <w:rPr>
                <w:rFonts w:eastAsia="Malgun Gothic"/>
              </w:rPr>
            </w:pPr>
            <w:r w:rsidRPr="00980CFA">
              <w:rPr>
                <w:rFonts w:eastAsia="Malgun Gothic"/>
              </w:rPr>
              <w:t>E-UTRA Band 41, 42, 52</w:t>
            </w:r>
          </w:p>
        </w:tc>
        <w:tc>
          <w:tcPr>
            <w:tcW w:w="992" w:type="dxa"/>
            <w:tcBorders>
              <w:top w:val="single" w:sz="4" w:space="0" w:color="auto"/>
              <w:left w:val="nil"/>
              <w:bottom w:val="single" w:sz="4" w:space="0" w:color="auto"/>
              <w:right w:val="single" w:sz="4" w:space="0" w:color="auto"/>
            </w:tcBorders>
          </w:tcPr>
          <w:p w14:paraId="11B6CC61"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CCB4FE0" w14:textId="77777777" w:rsidR="00E9153A" w:rsidRPr="00980CFA" w:rsidRDefault="00E9153A" w:rsidP="008A694B">
            <w:pPr>
              <w:pStyle w:val="TAC"/>
              <w:rPr>
                <w:rFonts w:eastAsia="Malgun Gothic"/>
              </w:rPr>
            </w:pPr>
            <w:r w:rsidRPr="00980CFA">
              <w:rPr>
                <w:rFonts w:eastAsia="Malgun Gothic"/>
              </w:rPr>
              <w:t>-</w:t>
            </w:r>
          </w:p>
        </w:tc>
        <w:tc>
          <w:tcPr>
            <w:tcW w:w="1134" w:type="dxa"/>
            <w:tcBorders>
              <w:top w:val="single" w:sz="4" w:space="0" w:color="auto"/>
              <w:left w:val="nil"/>
              <w:bottom w:val="single" w:sz="4" w:space="0" w:color="auto"/>
              <w:right w:val="single" w:sz="4" w:space="0" w:color="auto"/>
            </w:tcBorders>
          </w:tcPr>
          <w:p w14:paraId="0EC4056B"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1108076" w14:textId="77777777" w:rsidR="00E9153A" w:rsidRPr="00980CFA" w:rsidRDefault="00E9153A" w:rsidP="008A694B">
            <w:pPr>
              <w:pStyle w:val="TAC"/>
            </w:pPr>
            <w:r w:rsidRPr="00980CFA">
              <w:t>-50</w:t>
            </w:r>
          </w:p>
        </w:tc>
        <w:tc>
          <w:tcPr>
            <w:tcW w:w="709" w:type="dxa"/>
            <w:tcBorders>
              <w:top w:val="single" w:sz="4" w:space="0" w:color="auto"/>
              <w:left w:val="nil"/>
              <w:bottom w:val="single" w:sz="4" w:space="0" w:color="auto"/>
              <w:right w:val="single" w:sz="4" w:space="0" w:color="auto"/>
            </w:tcBorders>
            <w:noWrap/>
          </w:tcPr>
          <w:p w14:paraId="411CF740" w14:textId="77777777" w:rsidR="00E9153A" w:rsidRPr="00980CFA" w:rsidRDefault="00E9153A" w:rsidP="008A694B">
            <w:pPr>
              <w:pStyle w:val="TAC"/>
            </w:pPr>
            <w:r w:rsidRPr="00980CFA">
              <w:t>1</w:t>
            </w:r>
          </w:p>
        </w:tc>
        <w:tc>
          <w:tcPr>
            <w:tcW w:w="850" w:type="dxa"/>
            <w:tcBorders>
              <w:top w:val="single" w:sz="4" w:space="0" w:color="auto"/>
              <w:left w:val="nil"/>
              <w:bottom w:val="single" w:sz="4" w:space="0" w:color="auto"/>
              <w:right w:val="single" w:sz="4" w:space="0" w:color="auto"/>
            </w:tcBorders>
            <w:noWrap/>
          </w:tcPr>
          <w:p w14:paraId="0F461790" w14:textId="77777777" w:rsidR="00E9153A" w:rsidRPr="00980CFA" w:rsidRDefault="00E9153A" w:rsidP="008A694B">
            <w:pPr>
              <w:pStyle w:val="TAC"/>
              <w:rPr>
                <w:rFonts w:eastAsia="Malgun Gothic"/>
              </w:rPr>
            </w:pPr>
            <w:r w:rsidRPr="00980CFA">
              <w:t>2</w:t>
            </w:r>
          </w:p>
        </w:tc>
      </w:tr>
      <w:tr w:rsidR="00E9153A" w:rsidRPr="00980CFA" w14:paraId="49E6204E" w14:textId="77777777" w:rsidTr="008A694B">
        <w:trPr>
          <w:trHeight w:val="77"/>
        </w:trPr>
        <w:tc>
          <w:tcPr>
            <w:tcW w:w="1412" w:type="dxa"/>
            <w:tcBorders>
              <w:top w:val="single" w:sz="4" w:space="0" w:color="auto"/>
              <w:left w:val="single" w:sz="4" w:space="0" w:color="auto"/>
              <w:right w:val="single" w:sz="4" w:space="0" w:color="auto"/>
            </w:tcBorders>
          </w:tcPr>
          <w:p w14:paraId="7345CFE3" w14:textId="77777777" w:rsidR="00E9153A" w:rsidRPr="00980CFA" w:rsidRDefault="00E9153A" w:rsidP="008A694B">
            <w:pPr>
              <w:pStyle w:val="TAC"/>
            </w:pPr>
            <w:r w:rsidRPr="00980CFA">
              <w:t>DC_5_n77</w:t>
            </w:r>
          </w:p>
        </w:tc>
        <w:tc>
          <w:tcPr>
            <w:tcW w:w="992" w:type="dxa"/>
            <w:tcBorders>
              <w:top w:val="single" w:sz="4" w:space="0" w:color="auto"/>
              <w:left w:val="single" w:sz="4" w:space="0" w:color="auto"/>
              <w:bottom w:val="nil"/>
              <w:right w:val="single" w:sz="4" w:space="0" w:color="auto"/>
            </w:tcBorders>
          </w:tcPr>
          <w:p w14:paraId="5845387D" w14:textId="77777777" w:rsidR="00E9153A" w:rsidRPr="00980CFA" w:rsidRDefault="00E9153A" w:rsidP="008A694B">
            <w:pPr>
              <w:pStyle w:val="TAL"/>
              <w:rPr>
                <w:rFonts w:cs="Arial"/>
                <w:color w:val="000000"/>
                <w:szCs w:val="18"/>
              </w:rPr>
            </w:pPr>
            <w:r w:rsidRPr="00980CFA">
              <w:rPr>
                <w:rFonts w:cs="Arial"/>
                <w:color w:val="000000"/>
                <w:szCs w:val="18"/>
              </w:rPr>
              <w:t>Rel-17</w:t>
            </w:r>
          </w:p>
          <w:p w14:paraId="72950B84" w14:textId="77777777" w:rsidR="00E9153A" w:rsidRPr="00980CFA" w:rsidDel="004149D6" w:rsidRDefault="00E9153A" w:rsidP="008A694B">
            <w:pPr>
              <w:pStyle w:val="TAL"/>
              <w:rPr>
                <w:rFonts w:cs="Arial"/>
                <w:color w:val="000000"/>
                <w:szCs w:val="18"/>
              </w:rPr>
            </w:pPr>
            <w:r w:rsidRPr="00980CF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5AE7CDAC" w14:textId="77777777" w:rsidR="00E9153A" w:rsidRPr="00980CFA" w:rsidDel="00612561" w:rsidRDefault="00E9153A" w:rsidP="008A694B">
            <w:pPr>
              <w:pStyle w:val="TAL"/>
              <w:rPr>
                <w:rFonts w:cs="Arial"/>
                <w:color w:val="000000"/>
                <w:szCs w:val="18"/>
              </w:rPr>
            </w:pPr>
            <w:r w:rsidRPr="00980CF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9CA301B" w14:textId="77777777" w:rsidR="00E9153A" w:rsidRPr="00980CFA" w:rsidDel="00612561" w:rsidRDefault="00E9153A" w:rsidP="008A694B">
            <w:pPr>
              <w:pStyle w:val="TAC"/>
              <w:rPr>
                <w:rFonts w:cs="Arial"/>
                <w:color w:val="000000"/>
                <w:szCs w:val="18"/>
              </w:rPr>
            </w:pPr>
            <w:r w:rsidRPr="00980CFA">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2CA42F83" w14:textId="77777777" w:rsidR="00E9153A" w:rsidRPr="00980CFA" w:rsidDel="00612561" w:rsidRDefault="00E9153A" w:rsidP="008A694B">
            <w:pPr>
              <w:pStyle w:val="TAC"/>
              <w:rPr>
                <w:rFonts w:cs="Arial"/>
                <w:color w:val="000000"/>
                <w:szCs w:val="18"/>
              </w:rPr>
            </w:pPr>
            <w:r w:rsidRPr="00980CFA">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31BF74CE" w14:textId="77777777" w:rsidR="00E9153A" w:rsidRPr="00980CFA" w:rsidDel="00612561" w:rsidRDefault="00E9153A" w:rsidP="008A694B">
            <w:pPr>
              <w:pStyle w:val="TAC"/>
              <w:rPr>
                <w:rFonts w:cs="Arial"/>
                <w:color w:val="000000"/>
                <w:szCs w:val="18"/>
              </w:rPr>
            </w:pPr>
            <w:r w:rsidRPr="00980CFA">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18F0CFDD" w14:textId="77777777" w:rsidR="00E9153A" w:rsidRPr="00980CFA" w:rsidDel="00612561" w:rsidRDefault="00E9153A" w:rsidP="008A694B">
            <w:pPr>
              <w:pStyle w:val="TAC"/>
              <w:rPr>
                <w:rFonts w:cs="Arial"/>
                <w:color w:val="000000"/>
                <w:szCs w:val="18"/>
              </w:rPr>
            </w:pPr>
            <w:r w:rsidRPr="00980CFA">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696320A2" w14:textId="77777777" w:rsidR="00E9153A" w:rsidRPr="00980CFA" w:rsidDel="00612561" w:rsidRDefault="00E9153A" w:rsidP="008A694B">
            <w:pPr>
              <w:pStyle w:val="TAC"/>
              <w:rPr>
                <w:rFonts w:cs="Arial"/>
                <w:color w:val="000000"/>
                <w:szCs w:val="18"/>
              </w:rPr>
            </w:pPr>
            <w:r w:rsidRPr="00980CFA">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1AE7CE68" w14:textId="77777777" w:rsidR="00E9153A" w:rsidRPr="00980CFA" w:rsidRDefault="00E9153A" w:rsidP="008A694B">
            <w:pPr>
              <w:pStyle w:val="TAC"/>
              <w:rPr>
                <w:rFonts w:eastAsia="Malgun Gothic"/>
              </w:rPr>
            </w:pPr>
            <w:r w:rsidRPr="00980CFA">
              <w:rPr>
                <w:rFonts w:cs="Arial"/>
                <w:color w:val="000000"/>
                <w:szCs w:val="18"/>
              </w:rPr>
              <w:t>3</w:t>
            </w:r>
          </w:p>
        </w:tc>
      </w:tr>
      <w:tr w:rsidR="00E9153A" w:rsidRPr="00980CFA" w14:paraId="02B5B0BE" w14:textId="77777777" w:rsidTr="008A694B">
        <w:trPr>
          <w:trHeight w:val="77"/>
        </w:trPr>
        <w:tc>
          <w:tcPr>
            <w:tcW w:w="1412" w:type="dxa"/>
            <w:vMerge w:val="restart"/>
            <w:tcBorders>
              <w:top w:val="single" w:sz="4" w:space="0" w:color="auto"/>
              <w:left w:val="single" w:sz="4" w:space="0" w:color="auto"/>
              <w:bottom w:val="single" w:sz="4" w:space="0" w:color="auto"/>
              <w:right w:val="single" w:sz="4" w:space="0" w:color="auto"/>
            </w:tcBorders>
            <w:hideMark/>
          </w:tcPr>
          <w:p w14:paraId="1C7236D7" w14:textId="77777777" w:rsidR="00E9153A" w:rsidRPr="00980CFA" w:rsidRDefault="00E9153A" w:rsidP="008A694B">
            <w:pPr>
              <w:pStyle w:val="TAC"/>
              <w:rPr>
                <w:rFonts w:eastAsia="Malgun Gothic"/>
              </w:rPr>
            </w:pPr>
            <w:r w:rsidRPr="00980CFA">
              <w:t>DC_5_n78</w:t>
            </w:r>
          </w:p>
        </w:tc>
        <w:tc>
          <w:tcPr>
            <w:tcW w:w="992" w:type="dxa"/>
            <w:tcBorders>
              <w:top w:val="nil"/>
              <w:left w:val="nil"/>
              <w:bottom w:val="nil"/>
              <w:right w:val="single" w:sz="4" w:space="0" w:color="auto"/>
            </w:tcBorders>
            <w:hideMark/>
          </w:tcPr>
          <w:p w14:paraId="64AE9C29" w14:textId="77777777" w:rsidR="00E9153A" w:rsidRPr="00980CFA" w:rsidRDefault="00E9153A" w:rsidP="008A694B">
            <w:pPr>
              <w:pStyle w:val="TAL"/>
              <w:rPr>
                <w:rFonts w:cs="Arial"/>
                <w:color w:val="000000"/>
                <w:szCs w:val="18"/>
              </w:rPr>
            </w:pPr>
            <w:r w:rsidRPr="00980CFA">
              <w:rPr>
                <w:rFonts w:cs="Arial"/>
                <w:color w:val="000000"/>
                <w:szCs w:val="18"/>
              </w:rPr>
              <w:t>Rel-15</w:t>
            </w:r>
          </w:p>
          <w:p w14:paraId="19A9CABB" w14:textId="77777777" w:rsidR="00E9153A" w:rsidRPr="00980CF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1D328C0" w14:textId="77777777" w:rsidR="00E9153A" w:rsidRPr="00980CFA" w:rsidRDefault="00E9153A" w:rsidP="008A694B">
            <w:pPr>
              <w:pStyle w:val="TAL"/>
            </w:pPr>
            <w:r w:rsidRPr="00980CFA">
              <w:rPr>
                <w:rFonts w:cs="Arial"/>
                <w:color w:val="000000"/>
                <w:szCs w:val="18"/>
              </w:rPr>
              <w:t>E-UTRA Band 1, 2, 3, 4, 7, 25, 34, 38, 65, 66, 70</w:t>
            </w:r>
          </w:p>
        </w:tc>
        <w:tc>
          <w:tcPr>
            <w:tcW w:w="992" w:type="dxa"/>
            <w:tcBorders>
              <w:top w:val="single" w:sz="4" w:space="0" w:color="auto"/>
              <w:left w:val="nil"/>
              <w:bottom w:val="single" w:sz="4" w:space="0" w:color="auto"/>
              <w:right w:val="single" w:sz="4" w:space="0" w:color="auto"/>
            </w:tcBorders>
            <w:hideMark/>
          </w:tcPr>
          <w:p w14:paraId="3CCF05CC" w14:textId="77777777" w:rsidR="00E9153A" w:rsidRPr="00980CFA" w:rsidRDefault="00E9153A" w:rsidP="008A694B">
            <w:pPr>
              <w:pStyle w:val="TAC"/>
              <w:rPr>
                <w:rFonts w:eastAsia="Malgun Gothic"/>
              </w:rPr>
            </w:pPr>
            <w:proofErr w:type="spellStart"/>
            <w:r w:rsidRPr="00980CFA">
              <w:rPr>
                <w:rFonts w:cs="Arial"/>
                <w:color w:val="000000"/>
                <w:szCs w:val="18"/>
              </w:rPr>
              <w:t>F</w:t>
            </w:r>
            <w:r w:rsidRPr="00980CF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D1E37DA" w14:textId="77777777" w:rsidR="00E9153A" w:rsidRPr="00980CFA" w:rsidRDefault="00E9153A" w:rsidP="008A694B">
            <w:pPr>
              <w:pStyle w:val="TAC"/>
              <w:rPr>
                <w:rFonts w:eastAsia="Malgun Gothic"/>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B5190BE" w14:textId="77777777" w:rsidR="00E9153A" w:rsidRPr="00980CFA" w:rsidRDefault="00E9153A" w:rsidP="008A694B">
            <w:pPr>
              <w:pStyle w:val="TAC"/>
              <w:rPr>
                <w:rFonts w:eastAsia="Malgun Gothic"/>
              </w:rPr>
            </w:pPr>
            <w:proofErr w:type="spellStart"/>
            <w:r w:rsidRPr="00980CFA">
              <w:rPr>
                <w:rFonts w:cs="Arial"/>
                <w:color w:val="000000"/>
                <w:szCs w:val="18"/>
              </w:rPr>
              <w:t>F</w:t>
            </w:r>
            <w:r w:rsidRPr="00980CF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32AAE40" w14:textId="77777777" w:rsidR="00E9153A" w:rsidRPr="00980CFA" w:rsidRDefault="00E9153A" w:rsidP="008A694B">
            <w:pPr>
              <w:pStyle w:val="TAC"/>
              <w:rPr>
                <w:rFonts w:eastAsia="Malgun Gothic"/>
              </w:rPr>
            </w:pPr>
            <w:r w:rsidRPr="00980CF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76BB64C" w14:textId="77777777" w:rsidR="00E9153A" w:rsidRPr="00980CFA" w:rsidRDefault="00E9153A" w:rsidP="008A694B">
            <w:pPr>
              <w:pStyle w:val="TAC"/>
              <w:rPr>
                <w:rFonts w:eastAsia="Malgun Gothic"/>
              </w:rPr>
            </w:pPr>
            <w:r w:rsidRPr="00980CF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A3D74C6" w14:textId="77777777" w:rsidR="00E9153A" w:rsidRPr="00980CFA" w:rsidRDefault="00E9153A" w:rsidP="008A694B">
            <w:pPr>
              <w:pStyle w:val="TAC"/>
              <w:rPr>
                <w:rFonts w:eastAsia="Malgun Gothic"/>
              </w:rPr>
            </w:pPr>
          </w:p>
        </w:tc>
      </w:tr>
      <w:tr w:rsidR="00E9153A" w:rsidRPr="00980CFA" w14:paraId="57F94F57" w14:textId="77777777" w:rsidTr="008A694B">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0F4A1037" w14:textId="77777777" w:rsidR="00E9153A" w:rsidRPr="00980CFA" w:rsidRDefault="00E9153A" w:rsidP="008A694B">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275CC163" w14:textId="77777777" w:rsidR="00E9153A" w:rsidRPr="00980CF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C73AE4F" w14:textId="77777777" w:rsidR="00E9153A" w:rsidRPr="00980CFA" w:rsidRDefault="00E9153A" w:rsidP="008A694B">
            <w:pPr>
              <w:pStyle w:val="TAL"/>
            </w:pPr>
            <w:r w:rsidRPr="00980CFA">
              <w:rPr>
                <w:rFonts w:cs="Arial"/>
                <w:color w:val="000000"/>
                <w:szCs w:val="18"/>
              </w:rPr>
              <w:t>E-UTRA Band 41</w:t>
            </w:r>
          </w:p>
        </w:tc>
        <w:tc>
          <w:tcPr>
            <w:tcW w:w="992" w:type="dxa"/>
            <w:tcBorders>
              <w:top w:val="single" w:sz="4" w:space="0" w:color="auto"/>
              <w:left w:val="nil"/>
              <w:bottom w:val="single" w:sz="4" w:space="0" w:color="auto"/>
              <w:right w:val="single" w:sz="4" w:space="0" w:color="auto"/>
            </w:tcBorders>
            <w:hideMark/>
          </w:tcPr>
          <w:p w14:paraId="6CF2E124" w14:textId="77777777" w:rsidR="00E9153A" w:rsidRPr="00980CFA" w:rsidRDefault="00E9153A" w:rsidP="008A694B">
            <w:pPr>
              <w:pStyle w:val="TAC"/>
              <w:rPr>
                <w:rFonts w:eastAsia="Malgun Gothic"/>
              </w:rPr>
            </w:pPr>
            <w:proofErr w:type="spellStart"/>
            <w:r w:rsidRPr="00980CFA">
              <w:rPr>
                <w:rFonts w:cs="Arial"/>
                <w:color w:val="000000"/>
                <w:szCs w:val="18"/>
              </w:rPr>
              <w:t>F</w:t>
            </w:r>
            <w:r w:rsidRPr="00980CF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CB4171E" w14:textId="77777777" w:rsidR="00E9153A" w:rsidRPr="00980CFA" w:rsidRDefault="00E9153A" w:rsidP="008A694B">
            <w:pPr>
              <w:pStyle w:val="TAC"/>
              <w:rPr>
                <w:rFonts w:eastAsia="Malgun Gothic"/>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3E7A93F" w14:textId="77777777" w:rsidR="00E9153A" w:rsidRPr="00980CFA" w:rsidRDefault="00E9153A" w:rsidP="008A694B">
            <w:pPr>
              <w:pStyle w:val="TAC"/>
              <w:rPr>
                <w:rFonts w:eastAsia="Malgun Gothic"/>
              </w:rPr>
            </w:pPr>
            <w:proofErr w:type="spellStart"/>
            <w:r w:rsidRPr="00980CFA">
              <w:rPr>
                <w:rFonts w:cs="Arial"/>
                <w:color w:val="000000"/>
                <w:szCs w:val="18"/>
              </w:rPr>
              <w:t>F</w:t>
            </w:r>
            <w:r w:rsidRPr="00980CF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954BD70" w14:textId="77777777" w:rsidR="00E9153A" w:rsidRPr="00980CFA" w:rsidRDefault="00E9153A" w:rsidP="008A694B">
            <w:pPr>
              <w:pStyle w:val="TAC"/>
              <w:rPr>
                <w:rFonts w:eastAsia="Malgun Gothic"/>
              </w:rPr>
            </w:pPr>
            <w:r w:rsidRPr="00980CF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2F44C93" w14:textId="77777777" w:rsidR="00E9153A" w:rsidRPr="00980CFA" w:rsidRDefault="00E9153A" w:rsidP="008A694B">
            <w:pPr>
              <w:pStyle w:val="TAC"/>
              <w:rPr>
                <w:rFonts w:eastAsia="Malgun Gothic"/>
              </w:rPr>
            </w:pPr>
            <w:r w:rsidRPr="00980CFA">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012A89E9" w14:textId="77777777" w:rsidR="00E9153A" w:rsidRPr="00980CFA" w:rsidRDefault="00E9153A" w:rsidP="008A694B">
            <w:pPr>
              <w:pStyle w:val="TAC"/>
              <w:rPr>
                <w:rFonts w:eastAsia="Malgun Gothic"/>
              </w:rPr>
            </w:pPr>
            <w:r w:rsidRPr="00980CFA">
              <w:rPr>
                <w:rFonts w:cs="Arial"/>
                <w:color w:val="000000"/>
                <w:szCs w:val="18"/>
              </w:rPr>
              <w:t>2, 7</w:t>
            </w:r>
          </w:p>
        </w:tc>
      </w:tr>
      <w:tr w:rsidR="00E9153A" w:rsidRPr="00980CFA" w14:paraId="7033FB47" w14:textId="77777777" w:rsidTr="008A694B">
        <w:trPr>
          <w:trHeight w:val="188"/>
        </w:trPr>
        <w:tc>
          <w:tcPr>
            <w:tcW w:w="1412" w:type="dxa"/>
            <w:tcBorders>
              <w:top w:val="single" w:sz="4" w:space="0" w:color="auto"/>
              <w:left w:val="single" w:sz="4" w:space="0" w:color="auto"/>
              <w:bottom w:val="nil"/>
              <w:right w:val="single" w:sz="4" w:space="0" w:color="auto"/>
            </w:tcBorders>
            <w:hideMark/>
          </w:tcPr>
          <w:p w14:paraId="12659014" w14:textId="77777777" w:rsidR="00E9153A" w:rsidRPr="00980CFA" w:rsidRDefault="00E9153A" w:rsidP="008A694B">
            <w:pPr>
              <w:pStyle w:val="TAC"/>
              <w:rPr>
                <w:rFonts w:eastAsia="Malgun Gothic"/>
              </w:rPr>
            </w:pPr>
            <w:r w:rsidRPr="00980CFA">
              <w:rPr>
                <w:rFonts w:eastAsia="Malgun Gothic"/>
              </w:rPr>
              <w:t>DC_7_n28</w:t>
            </w:r>
          </w:p>
        </w:tc>
        <w:tc>
          <w:tcPr>
            <w:tcW w:w="992" w:type="dxa"/>
            <w:tcBorders>
              <w:top w:val="single" w:sz="4" w:space="0" w:color="auto"/>
              <w:left w:val="nil"/>
              <w:bottom w:val="nil"/>
              <w:right w:val="single" w:sz="4" w:space="0" w:color="auto"/>
            </w:tcBorders>
            <w:hideMark/>
          </w:tcPr>
          <w:p w14:paraId="5D551B8B" w14:textId="77777777" w:rsidR="00E9153A" w:rsidRPr="00980CFA" w:rsidRDefault="00E9153A" w:rsidP="008A694B">
            <w:pPr>
              <w:pStyle w:val="TAL"/>
              <w:rPr>
                <w:rFonts w:cs="Arial"/>
                <w:color w:val="000000"/>
                <w:szCs w:val="18"/>
              </w:rPr>
            </w:pPr>
            <w:r w:rsidRPr="00980CFA">
              <w:t>Rel-15</w:t>
            </w:r>
          </w:p>
        </w:tc>
        <w:tc>
          <w:tcPr>
            <w:tcW w:w="2552" w:type="dxa"/>
            <w:tcBorders>
              <w:top w:val="single" w:sz="4" w:space="0" w:color="auto"/>
              <w:left w:val="single" w:sz="4" w:space="0" w:color="auto"/>
              <w:bottom w:val="single" w:sz="4" w:space="0" w:color="auto"/>
              <w:right w:val="single" w:sz="4" w:space="0" w:color="auto"/>
            </w:tcBorders>
            <w:hideMark/>
          </w:tcPr>
          <w:p w14:paraId="250E79E4" w14:textId="77777777" w:rsidR="00E9153A" w:rsidRPr="00980CFA" w:rsidRDefault="00E9153A" w:rsidP="008A694B">
            <w:pPr>
              <w:pStyle w:val="TAL"/>
              <w:rPr>
                <w:rFonts w:eastAsia="Malgun Gothic"/>
              </w:rPr>
            </w:pPr>
            <w:r w:rsidRPr="00980CFA">
              <w:rPr>
                <w:rFonts w:cs="Arial"/>
                <w:color w:val="000000"/>
                <w:szCs w:val="18"/>
              </w:rPr>
              <w:t>E-UTRA Band 3</w:t>
            </w:r>
          </w:p>
        </w:tc>
        <w:tc>
          <w:tcPr>
            <w:tcW w:w="992" w:type="dxa"/>
            <w:tcBorders>
              <w:top w:val="single" w:sz="4" w:space="0" w:color="auto"/>
              <w:left w:val="nil"/>
              <w:bottom w:val="single" w:sz="4" w:space="0" w:color="auto"/>
              <w:right w:val="single" w:sz="4" w:space="0" w:color="auto"/>
            </w:tcBorders>
            <w:hideMark/>
          </w:tcPr>
          <w:p w14:paraId="3766E3DD" w14:textId="77777777" w:rsidR="00E9153A" w:rsidRPr="00980CFA" w:rsidRDefault="00E9153A" w:rsidP="008A694B">
            <w:pPr>
              <w:pStyle w:val="TAC"/>
              <w:rPr>
                <w:rFonts w:eastAsia="Malgun Gothic"/>
              </w:rPr>
            </w:pPr>
            <w:proofErr w:type="spellStart"/>
            <w:r w:rsidRPr="00980CFA">
              <w:rPr>
                <w:rFonts w:cs="Arial"/>
                <w:color w:val="000000"/>
                <w:szCs w:val="18"/>
              </w:rPr>
              <w:t>F</w:t>
            </w:r>
            <w:r w:rsidRPr="00980CF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1406C6E" w14:textId="77777777" w:rsidR="00E9153A" w:rsidRPr="00980CFA" w:rsidRDefault="00E9153A" w:rsidP="008A694B">
            <w:pPr>
              <w:pStyle w:val="TAC"/>
              <w:rPr>
                <w:rFonts w:eastAsia="Malgun Gothic"/>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F8C74F4" w14:textId="77777777" w:rsidR="00E9153A" w:rsidRPr="00980CFA" w:rsidRDefault="00E9153A" w:rsidP="008A694B">
            <w:pPr>
              <w:pStyle w:val="TAC"/>
              <w:rPr>
                <w:rFonts w:eastAsia="Malgun Gothic"/>
              </w:rPr>
            </w:pPr>
            <w:proofErr w:type="spellStart"/>
            <w:r w:rsidRPr="00980CFA">
              <w:rPr>
                <w:rFonts w:cs="Arial"/>
                <w:color w:val="000000"/>
                <w:szCs w:val="18"/>
              </w:rPr>
              <w:t>F</w:t>
            </w:r>
            <w:r w:rsidRPr="00980CF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A6F88EF" w14:textId="77777777" w:rsidR="00E9153A" w:rsidRPr="00980CFA" w:rsidRDefault="00E9153A" w:rsidP="008A694B">
            <w:pPr>
              <w:pStyle w:val="TAC"/>
            </w:pPr>
            <w:r w:rsidRPr="00980CF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3E52B6D" w14:textId="77777777" w:rsidR="00E9153A" w:rsidRPr="00980CFA" w:rsidRDefault="00E9153A" w:rsidP="008A694B">
            <w:pPr>
              <w:pStyle w:val="TAC"/>
            </w:pPr>
            <w:r w:rsidRPr="00980CF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9BFDAA7" w14:textId="77777777" w:rsidR="00E9153A" w:rsidRPr="00980CFA" w:rsidRDefault="00E9153A" w:rsidP="008A694B">
            <w:pPr>
              <w:pStyle w:val="TAC"/>
            </w:pPr>
          </w:p>
        </w:tc>
      </w:tr>
      <w:tr w:rsidR="00E9153A" w:rsidRPr="00980CFA" w14:paraId="42928041" w14:textId="77777777" w:rsidTr="008A694B">
        <w:trPr>
          <w:trHeight w:val="188"/>
        </w:trPr>
        <w:tc>
          <w:tcPr>
            <w:tcW w:w="1412" w:type="dxa"/>
            <w:tcBorders>
              <w:top w:val="nil"/>
              <w:left w:val="single" w:sz="4" w:space="0" w:color="auto"/>
              <w:bottom w:val="single" w:sz="4" w:space="0" w:color="auto"/>
              <w:right w:val="single" w:sz="4" w:space="0" w:color="auto"/>
            </w:tcBorders>
            <w:vAlign w:val="center"/>
          </w:tcPr>
          <w:p w14:paraId="153BBEFE" w14:textId="77777777" w:rsidR="00E9153A" w:rsidRPr="00980CFA" w:rsidRDefault="00E9153A" w:rsidP="008A694B">
            <w:pPr>
              <w:pStyle w:val="TAC"/>
              <w:rPr>
                <w:rFonts w:eastAsia="Malgun Gothic"/>
              </w:rPr>
            </w:pPr>
          </w:p>
        </w:tc>
        <w:tc>
          <w:tcPr>
            <w:tcW w:w="992" w:type="dxa"/>
            <w:tcBorders>
              <w:top w:val="nil"/>
              <w:left w:val="nil"/>
              <w:bottom w:val="single" w:sz="4" w:space="0" w:color="auto"/>
              <w:right w:val="single" w:sz="4" w:space="0" w:color="auto"/>
            </w:tcBorders>
            <w:hideMark/>
          </w:tcPr>
          <w:p w14:paraId="301AD4D7" w14:textId="77777777" w:rsidR="00E9153A" w:rsidRPr="00980CF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0640949" w14:textId="77777777" w:rsidR="00E9153A" w:rsidRPr="00980CFA" w:rsidRDefault="00E9153A" w:rsidP="008A694B">
            <w:pPr>
              <w:pStyle w:val="TAL"/>
              <w:rPr>
                <w:rFonts w:eastAsia="Malgun Gothic"/>
              </w:rPr>
            </w:pPr>
            <w:r w:rsidRPr="00980CFA">
              <w:rPr>
                <w:rFonts w:cs="Arial"/>
                <w:color w:val="000000"/>
                <w:szCs w:val="18"/>
              </w:rPr>
              <w:t>NR band n78</w:t>
            </w:r>
          </w:p>
        </w:tc>
        <w:tc>
          <w:tcPr>
            <w:tcW w:w="992" w:type="dxa"/>
            <w:tcBorders>
              <w:top w:val="single" w:sz="4" w:space="0" w:color="auto"/>
              <w:left w:val="nil"/>
              <w:bottom w:val="single" w:sz="4" w:space="0" w:color="auto"/>
              <w:right w:val="single" w:sz="4" w:space="0" w:color="auto"/>
            </w:tcBorders>
            <w:hideMark/>
          </w:tcPr>
          <w:p w14:paraId="68C4EC71" w14:textId="77777777" w:rsidR="00E9153A" w:rsidRPr="00980CFA" w:rsidRDefault="00E9153A" w:rsidP="008A694B">
            <w:pPr>
              <w:pStyle w:val="TAC"/>
              <w:rPr>
                <w:rFonts w:eastAsia="Malgun Gothic"/>
              </w:rPr>
            </w:pPr>
            <w:proofErr w:type="spellStart"/>
            <w:r w:rsidRPr="00980CFA">
              <w:rPr>
                <w:rFonts w:cs="Arial"/>
                <w:color w:val="000000"/>
                <w:szCs w:val="18"/>
              </w:rPr>
              <w:t>F</w:t>
            </w:r>
            <w:r w:rsidRPr="00980CF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5AF8A5C" w14:textId="77777777" w:rsidR="00E9153A" w:rsidRPr="00980CFA" w:rsidRDefault="00E9153A" w:rsidP="008A694B">
            <w:pPr>
              <w:pStyle w:val="TAC"/>
              <w:rPr>
                <w:rFonts w:eastAsia="Malgun Gothic"/>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A5BC710" w14:textId="77777777" w:rsidR="00E9153A" w:rsidRPr="00980CFA" w:rsidRDefault="00E9153A" w:rsidP="008A694B">
            <w:pPr>
              <w:pStyle w:val="TAC"/>
              <w:rPr>
                <w:rFonts w:eastAsia="Malgun Gothic"/>
              </w:rPr>
            </w:pPr>
            <w:proofErr w:type="spellStart"/>
            <w:r w:rsidRPr="00980CFA">
              <w:rPr>
                <w:rFonts w:cs="Arial"/>
                <w:color w:val="000000"/>
                <w:szCs w:val="18"/>
              </w:rPr>
              <w:t>F</w:t>
            </w:r>
            <w:r w:rsidRPr="00980CF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DF069E8" w14:textId="77777777" w:rsidR="00E9153A" w:rsidRPr="00980CFA" w:rsidRDefault="00E9153A" w:rsidP="008A694B">
            <w:pPr>
              <w:pStyle w:val="TAC"/>
            </w:pPr>
            <w:r w:rsidRPr="00980CF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B1BD2DC" w14:textId="77777777" w:rsidR="00E9153A" w:rsidRPr="00980CFA" w:rsidRDefault="00E9153A" w:rsidP="008A694B">
            <w:pPr>
              <w:pStyle w:val="TAC"/>
            </w:pPr>
            <w:r w:rsidRPr="00980CFA">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1574F2C7" w14:textId="77777777" w:rsidR="00E9153A" w:rsidRPr="00980CFA" w:rsidRDefault="00E9153A" w:rsidP="008A694B">
            <w:pPr>
              <w:pStyle w:val="TAC"/>
            </w:pPr>
            <w:r w:rsidRPr="00980CFA">
              <w:rPr>
                <w:rFonts w:cs="Arial"/>
                <w:color w:val="000000"/>
                <w:szCs w:val="18"/>
              </w:rPr>
              <w:t>2</w:t>
            </w:r>
          </w:p>
        </w:tc>
      </w:tr>
      <w:tr w:rsidR="00E9153A" w:rsidRPr="00980CFA" w14:paraId="479DA10D" w14:textId="77777777" w:rsidTr="008A694B">
        <w:trPr>
          <w:trHeight w:val="188"/>
        </w:trPr>
        <w:tc>
          <w:tcPr>
            <w:tcW w:w="1412" w:type="dxa"/>
            <w:tcBorders>
              <w:top w:val="nil"/>
              <w:left w:val="single" w:sz="4" w:space="0" w:color="auto"/>
              <w:bottom w:val="single" w:sz="4" w:space="0" w:color="auto"/>
              <w:right w:val="single" w:sz="4" w:space="0" w:color="auto"/>
            </w:tcBorders>
            <w:hideMark/>
          </w:tcPr>
          <w:p w14:paraId="094F0DCA" w14:textId="77777777" w:rsidR="00E9153A" w:rsidRPr="00980CFA" w:rsidRDefault="00E9153A" w:rsidP="008A694B">
            <w:pPr>
              <w:pStyle w:val="TAC"/>
              <w:rPr>
                <w:rFonts w:eastAsia="Malgun Gothic"/>
              </w:rPr>
            </w:pPr>
            <w:r w:rsidRPr="00980CFA">
              <w:t>DC_7_n78</w:t>
            </w:r>
          </w:p>
        </w:tc>
        <w:tc>
          <w:tcPr>
            <w:tcW w:w="992" w:type="dxa"/>
            <w:tcBorders>
              <w:top w:val="nil"/>
              <w:left w:val="nil"/>
              <w:bottom w:val="single" w:sz="4" w:space="0" w:color="auto"/>
              <w:right w:val="single" w:sz="4" w:space="0" w:color="auto"/>
            </w:tcBorders>
            <w:hideMark/>
          </w:tcPr>
          <w:p w14:paraId="38D0BF7F" w14:textId="77777777" w:rsidR="00E9153A" w:rsidRPr="00980CFA" w:rsidRDefault="00E9153A" w:rsidP="008A694B">
            <w:pPr>
              <w:pStyle w:val="TAL"/>
              <w:rPr>
                <w:rFonts w:eastAsia="Malgun Gothic"/>
              </w:rPr>
            </w:pPr>
            <w:r w:rsidRPr="00980CFA">
              <w:rPr>
                <w:rFonts w:eastAsia="Malgun Gothic"/>
              </w:rPr>
              <w:t>Rel-15</w:t>
            </w:r>
          </w:p>
          <w:p w14:paraId="3B4F3F0F" w14:textId="77777777" w:rsidR="00E9153A" w:rsidRPr="00980CFA" w:rsidRDefault="00E9153A" w:rsidP="008A694B">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6A32E6B5" w14:textId="77777777" w:rsidR="00E9153A" w:rsidRPr="00980CFA" w:rsidRDefault="00E9153A" w:rsidP="008A694B">
            <w:pPr>
              <w:pStyle w:val="TAL"/>
              <w:rPr>
                <w:rFonts w:eastAsia="Malgun Gothic"/>
              </w:rPr>
            </w:pPr>
            <w:r w:rsidRPr="00980CFA">
              <w:t>E-UTRA Band 3, 5, 8, 11, 18, 19, 20, 21, 26, 27, 28, 32, 50, 51, 67, 68, 74, 75, 76</w:t>
            </w:r>
          </w:p>
        </w:tc>
        <w:tc>
          <w:tcPr>
            <w:tcW w:w="992" w:type="dxa"/>
            <w:tcBorders>
              <w:top w:val="single" w:sz="4" w:space="0" w:color="auto"/>
              <w:left w:val="nil"/>
              <w:bottom w:val="single" w:sz="4" w:space="0" w:color="auto"/>
              <w:right w:val="single" w:sz="4" w:space="0" w:color="auto"/>
            </w:tcBorders>
            <w:hideMark/>
          </w:tcPr>
          <w:p w14:paraId="3DC999CD"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A1E2476" w14:textId="77777777" w:rsidR="00E9153A" w:rsidRPr="00980CFA" w:rsidRDefault="00E9153A" w:rsidP="008A694B">
            <w:pPr>
              <w:pStyle w:val="TAC"/>
              <w:rPr>
                <w:rFonts w:eastAsia="Malgun Gothic"/>
              </w:rPr>
            </w:pPr>
            <w:r w:rsidRPr="00980CFA">
              <w:rPr>
                <w:rFonts w:eastAsia="Malgun Gothic"/>
              </w:rPr>
              <w:t>-</w:t>
            </w:r>
          </w:p>
        </w:tc>
        <w:tc>
          <w:tcPr>
            <w:tcW w:w="1134" w:type="dxa"/>
            <w:tcBorders>
              <w:top w:val="single" w:sz="4" w:space="0" w:color="auto"/>
              <w:left w:val="nil"/>
              <w:bottom w:val="single" w:sz="4" w:space="0" w:color="auto"/>
              <w:right w:val="single" w:sz="4" w:space="0" w:color="auto"/>
            </w:tcBorders>
            <w:hideMark/>
          </w:tcPr>
          <w:p w14:paraId="7169BEA5"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0C3C2D8" w14:textId="77777777" w:rsidR="00E9153A" w:rsidRPr="00980CFA" w:rsidRDefault="00E9153A" w:rsidP="008A694B">
            <w:pPr>
              <w:pStyle w:val="TAC"/>
            </w:pPr>
            <w:r w:rsidRPr="00980CF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71169888" w14:textId="77777777" w:rsidR="00E9153A" w:rsidRPr="00980CFA" w:rsidRDefault="00E9153A" w:rsidP="008A694B">
            <w:pPr>
              <w:pStyle w:val="TAC"/>
            </w:pPr>
            <w:r w:rsidRPr="00980CFA">
              <w:rPr>
                <w:rFonts w:eastAsia="Malgun Gothic"/>
              </w:rPr>
              <w:t>1</w:t>
            </w:r>
          </w:p>
        </w:tc>
        <w:tc>
          <w:tcPr>
            <w:tcW w:w="850" w:type="dxa"/>
            <w:tcBorders>
              <w:top w:val="single" w:sz="4" w:space="0" w:color="auto"/>
              <w:left w:val="nil"/>
              <w:bottom w:val="single" w:sz="4" w:space="0" w:color="auto"/>
              <w:right w:val="single" w:sz="4" w:space="0" w:color="auto"/>
            </w:tcBorders>
            <w:noWrap/>
          </w:tcPr>
          <w:p w14:paraId="0AE67EDD" w14:textId="77777777" w:rsidR="00E9153A" w:rsidRPr="00980CFA" w:rsidRDefault="00E9153A" w:rsidP="008A694B">
            <w:pPr>
              <w:pStyle w:val="TAC"/>
            </w:pPr>
          </w:p>
        </w:tc>
      </w:tr>
      <w:tr w:rsidR="00E9153A" w:rsidRPr="00980CFA" w14:paraId="1D37669C" w14:textId="77777777" w:rsidTr="008A694B">
        <w:trPr>
          <w:trHeight w:val="188"/>
        </w:trPr>
        <w:tc>
          <w:tcPr>
            <w:tcW w:w="1412" w:type="dxa"/>
            <w:tcBorders>
              <w:top w:val="single" w:sz="4" w:space="0" w:color="auto"/>
              <w:left w:val="single" w:sz="4" w:space="0" w:color="auto"/>
              <w:bottom w:val="single" w:sz="4" w:space="0" w:color="auto"/>
              <w:right w:val="single" w:sz="4" w:space="0" w:color="auto"/>
            </w:tcBorders>
          </w:tcPr>
          <w:p w14:paraId="0538557B" w14:textId="77777777" w:rsidR="00E9153A" w:rsidRPr="00980CFA" w:rsidRDefault="00E9153A" w:rsidP="008A694B">
            <w:pPr>
              <w:pStyle w:val="TAC"/>
            </w:pPr>
            <w:r w:rsidRPr="00980CFA">
              <w:t>DC_8_n3</w:t>
            </w:r>
          </w:p>
        </w:tc>
        <w:tc>
          <w:tcPr>
            <w:tcW w:w="992" w:type="dxa"/>
            <w:tcBorders>
              <w:top w:val="single" w:sz="4" w:space="0" w:color="auto"/>
              <w:left w:val="nil"/>
              <w:bottom w:val="nil"/>
              <w:right w:val="single" w:sz="4" w:space="0" w:color="auto"/>
            </w:tcBorders>
          </w:tcPr>
          <w:p w14:paraId="5D33F66C" w14:textId="77777777" w:rsidR="00E9153A" w:rsidRPr="00980CFA" w:rsidRDefault="00E9153A" w:rsidP="008A694B">
            <w:pPr>
              <w:pStyle w:val="TAL"/>
              <w:rPr>
                <w:rFonts w:eastAsia="Malgun Gothic"/>
              </w:rPr>
            </w:pPr>
            <w:r w:rsidRPr="00980CFA">
              <w:rPr>
                <w:rFonts w:eastAsia="Malgun Gothic"/>
              </w:rPr>
              <w:t>Rel-16</w:t>
            </w:r>
          </w:p>
          <w:p w14:paraId="2D81638E" w14:textId="77777777" w:rsidR="00E9153A" w:rsidRPr="00980CFA" w:rsidRDefault="00E9153A" w:rsidP="008A694B">
            <w:pPr>
              <w:pStyle w:val="TAL"/>
              <w:rPr>
                <w:rFonts w:eastAsia="Malgun Gothic"/>
              </w:rPr>
            </w:pPr>
            <w:r w:rsidRPr="00980CFA">
              <w:rPr>
                <w:rFonts w:eastAsia="Malgun Gothic"/>
              </w:rPr>
              <w:t>Rel-17</w:t>
            </w:r>
          </w:p>
          <w:p w14:paraId="57D4FBA7" w14:textId="77777777" w:rsidR="00E9153A" w:rsidRPr="00980CFA" w:rsidRDefault="00E9153A" w:rsidP="008A694B">
            <w:pPr>
              <w:pStyle w:val="TAL"/>
              <w:rPr>
                <w:rFonts w:eastAsia="Malgun Gothic"/>
              </w:rPr>
            </w:pPr>
            <w:r w:rsidRPr="00980CF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0C710EF" w14:textId="77777777" w:rsidR="00E9153A" w:rsidRPr="00980CFA" w:rsidDel="009E1C0C" w:rsidRDefault="00E9153A" w:rsidP="008A694B">
            <w:pPr>
              <w:pStyle w:val="TAL"/>
            </w:pPr>
            <w:r w:rsidRPr="00980CFA">
              <w:t>Frequency range</w:t>
            </w:r>
          </w:p>
        </w:tc>
        <w:tc>
          <w:tcPr>
            <w:tcW w:w="992" w:type="dxa"/>
            <w:tcBorders>
              <w:top w:val="single" w:sz="4" w:space="0" w:color="auto"/>
              <w:left w:val="nil"/>
              <w:bottom w:val="single" w:sz="4" w:space="0" w:color="auto"/>
              <w:right w:val="single" w:sz="4" w:space="0" w:color="auto"/>
            </w:tcBorders>
          </w:tcPr>
          <w:p w14:paraId="0FE15D72" w14:textId="77777777" w:rsidR="00E9153A" w:rsidRPr="00980CFA" w:rsidDel="009E1C0C" w:rsidRDefault="00E9153A" w:rsidP="008A694B">
            <w:pPr>
              <w:pStyle w:val="TAC"/>
              <w:rPr>
                <w:rFonts w:cs="Arial"/>
                <w:sz w:val="16"/>
                <w:szCs w:val="16"/>
              </w:rPr>
            </w:pPr>
            <w:r w:rsidRPr="00980CFA">
              <w:rPr>
                <w:rFonts w:cs="Arial"/>
                <w:sz w:val="16"/>
                <w:szCs w:val="16"/>
              </w:rPr>
              <w:t>860</w:t>
            </w:r>
          </w:p>
        </w:tc>
        <w:tc>
          <w:tcPr>
            <w:tcW w:w="425" w:type="dxa"/>
            <w:tcBorders>
              <w:top w:val="single" w:sz="4" w:space="0" w:color="auto"/>
              <w:left w:val="nil"/>
              <w:bottom w:val="single" w:sz="4" w:space="0" w:color="auto"/>
              <w:right w:val="single" w:sz="4" w:space="0" w:color="auto"/>
            </w:tcBorders>
          </w:tcPr>
          <w:p w14:paraId="53CA8FDE" w14:textId="77777777" w:rsidR="00E9153A" w:rsidRPr="00980CFA" w:rsidDel="009E1C0C" w:rsidRDefault="00E9153A" w:rsidP="008A694B">
            <w:pPr>
              <w:pStyle w:val="TAC"/>
              <w:rPr>
                <w:rFonts w:cs="Arial"/>
                <w:sz w:val="16"/>
                <w:szCs w:val="16"/>
              </w:rPr>
            </w:pPr>
            <w:r w:rsidRPr="00980CFA">
              <w:rPr>
                <w:rFonts w:cs="Arial"/>
                <w:sz w:val="16"/>
                <w:szCs w:val="16"/>
              </w:rPr>
              <w:t>-</w:t>
            </w:r>
          </w:p>
        </w:tc>
        <w:tc>
          <w:tcPr>
            <w:tcW w:w="1134" w:type="dxa"/>
            <w:tcBorders>
              <w:top w:val="single" w:sz="4" w:space="0" w:color="auto"/>
              <w:left w:val="nil"/>
              <w:bottom w:val="single" w:sz="4" w:space="0" w:color="auto"/>
              <w:right w:val="single" w:sz="4" w:space="0" w:color="auto"/>
            </w:tcBorders>
          </w:tcPr>
          <w:p w14:paraId="1CFE0CFF" w14:textId="77777777" w:rsidR="00E9153A" w:rsidRPr="00980CFA" w:rsidDel="009E1C0C" w:rsidRDefault="00E9153A" w:rsidP="008A694B">
            <w:pPr>
              <w:pStyle w:val="TAC"/>
              <w:rPr>
                <w:rFonts w:cs="Arial"/>
                <w:sz w:val="16"/>
                <w:szCs w:val="16"/>
              </w:rPr>
            </w:pPr>
            <w:r w:rsidRPr="00980CFA">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594541D7" w14:textId="77777777" w:rsidR="00E9153A" w:rsidRPr="00980CFA" w:rsidDel="009E1C0C" w:rsidRDefault="00E9153A" w:rsidP="008A694B">
            <w:pPr>
              <w:pStyle w:val="TAC"/>
              <w:rPr>
                <w:rFonts w:cs="Arial"/>
                <w:sz w:val="16"/>
                <w:szCs w:val="16"/>
              </w:rPr>
            </w:pPr>
            <w:r w:rsidRPr="00980CFA">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50FBBF94" w14:textId="77777777" w:rsidR="00E9153A" w:rsidRPr="00980CFA" w:rsidDel="009E1C0C" w:rsidRDefault="00E9153A" w:rsidP="008A694B">
            <w:pPr>
              <w:pStyle w:val="TAC"/>
              <w:rPr>
                <w:rFonts w:cs="Arial"/>
                <w:sz w:val="16"/>
                <w:szCs w:val="16"/>
              </w:rPr>
            </w:pPr>
            <w:r w:rsidRPr="00980CFA">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4F16EE0" w14:textId="77777777" w:rsidR="00E9153A" w:rsidRPr="00980CFA" w:rsidRDefault="00E9153A" w:rsidP="008A694B">
            <w:pPr>
              <w:pStyle w:val="TAC"/>
              <w:rPr>
                <w:rFonts w:eastAsia="Malgun Gothic"/>
              </w:rPr>
            </w:pPr>
            <w:r w:rsidRPr="00980CFA">
              <w:rPr>
                <w:rFonts w:cs="Arial"/>
                <w:sz w:val="16"/>
                <w:szCs w:val="16"/>
              </w:rPr>
              <w:t>5, 12</w:t>
            </w:r>
          </w:p>
        </w:tc>
      </w:tr>
      <w:tr w:rsidR="00E9153A" w:rsidRPr="00980CFA" w14:paraId="5C41503C" w14:textId="77777777" w:rsidTr="008A694B">
        <w:trPr>
          <w:trHeight w:val="188"/>
        </w:trPr>
        <w:tc>
          <w:tcPr>
            <w:tcW w:w="1412" w:type="dxa"/>
            <w:tcBorders>
              <w:top w:val="single" w:sz="4" w:space="0" w:color="auto"/>
              <w:left w:val="single" w:sz="4" w:space="0" w:color="auto"/>
              <w:bottom w:val="single" w:sz="4" w:space="0" w:color="auto"/>
              <w:right w:val="single" w:sz="4" w:space="0" w:color="auto"/>
            </w:tcBorders>
          </w:tcPr>
          <w:p w14:paraId="71684357" w14:textId="77777777" w:rsidR="00E9153A" w:rsidRPr="00980CFA" w:rsidRDefault="00E9153A" w:rsidP="008A694B">
            <w:pPr>
              <w:pStyle w:val="TAC"/>
            </w:pPr>
            <w:r w:rsidRPr="00980CFA">
              <w:t>DC_8_n20</w:t>
            </w:r>
          </w:p>
        </w:tc>
        <w:tc>
          <w:tcPr>
            <w:tcW w:w="992" w:type="dxa"/>
            <w:tcBorders>
              <w:top w:val="single" w:sz="4" w:space="0" w:color="auto"/>
              <w:left w:val="nil"/>
              <w:bottom w:val="nil"/>
              <w:right w:val="single" w:sz="4" w:space="0" w:color="auto"/>
            </w:tcBorders>
          </w:tcPr>
          <w:p w14:paraId="47EC442F" w14:textId="77777777" w:rsidR="00E9153A" w:rsidRPr="00980CFA" w:rsidRDefault="00E9153A" w:rsidP="008A694B">
            <w:pPr>
              <w:pStyle w:val="TAL"/>
              <w:rPr>
                <w:rFonts w:eastAsia="Malgun Gothic"/>
              </w:rPr>
            </w:pPr>
            <w:r w:rsidRPr="00980CFA">
              <w:rPr>
                <w:rFonts w:eastAsia="Malgun Gothic"/>
              </w:rPr>
              <w:t>Rel-16</w:t>
            </w:r>
          </w:p>
          <w:p w14:paraId="4E00A859" w14:textId="77777777" w:rsidR="00E9153A" w:rsidRPr="00980CFA" w:rsidRDefault="00E9153A" w:rsidP="008A694B">
            <w:pPr>
              <w:pStyle w:val="TAL"/>
              <w:rPr>
                <w:rFonts w:eastAsia="Malgun Gothic"/>
              </w:rPr>
            </w:pPr>
            <w:r w:rsidRPr="00980CFA">
              <w:rPr>
                <w:rFonts w:eastAsia="Malgun Gothic"/>
              </w:rPr>
              <w:t>Rel-17</w:t>
            </w:r>
          </w:p>
          <w:p w14:paraId="0A47400B" w14:textId="77777777" w:rsidR="00E9153A" w:rsidRPr="00980CFA" w:rsidRDefault="00E9153A" w:rsidP="008A694B">
            <w:pPr>
              <w:pStyle w:val="TAL"/>
              <w:rPr>
                <w:rFonts w:eastAsia="Malgun Gothic"/>
              </w:rPr>
            </w:pPr>
            <w:r w:rsidRPr="00980CF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A709413" w14:textId="77777777" w:rsidR="00E9153A" w:rsidRPr="00980CFA" w:rsidDel="009E1C0C" w:rsidRDefault="00E9153A" w:rsidP="008A694B">
            <w:pPr>
              <w:pStyle w:val="TAL"/>
              <w:rPr>
                <w:rFonts w:cs="Arial"/>
                <w:color w:val="000000"/>
                <w:szCs w:val="18"/>
              </w:rPr>
            </w:pPr>
            <w:r w:rsidRPr="00980CF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BED91F0" w14:textId="77777777" w:rsidR="00E9153A" w:rsidRPr="00980CFA" w:rsidDel="009E1C0C" w:rsidRDefault="00E9153A" w:rsidP="008A694B">
            <w:pPr>
              <w:pStyle w:val="TAC"/>
              <w:rPr>
                <w:rFonts w:cs="Arial"/>
                <w:color w:val="000000"/>
                <w:szCs w:val="18"/>
              </w:rPr>
            </w:pPr>
            <w:r w:rsidRPr="00980CFA">
              <w:rPr>
                <w:rFonts w:cs="Arial"/>
                <w:color w:val="000000"/>
                <w:szCs w:val="18"/>
              </w:rPr>
              <w:t>758</w:t>
            </w:r>
          </w:p>
        </w:tc>
        <w:tc>
          <w:tcPr>
            <w:tcW w:w="425" w:type="dxa"/>
            <w:tcBorders>
              <w:top w:val="single" w:sz="4" w:space="0" w:color="auto"/>
              <w:left w:val="nil"/>
              <w:bottom w:val="single" w:sz="4" w:space="0" w:color="auto"/>
              <w:right w:val="single" w:sz="4" w:space="0" w:color="auto"/>
            </w:tcBorders>
          </w:tcPr>
          <w:p w14:paraId="640499C0" w14:textId="77777777" w:rsidR="00E9153A" w:rsidRPr="00980CFA" w:rsidDel="009E1C0C" w:rsidRDefault="00E9153A" w:rsidP="008A694B">
            <w:pPr>
              <w:pStyle w:val="TAC"/>
              <w:rPr>
                <w:rFonts w:cs="Arial"/>
                <w:color w:val="000000"/>
                <w:szCs w:val="18"/>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F8B3471" w14:textId="77777777" w:rsidR="00E9153A" w:rsidRPr="00980CFA" w:rsidDel="009E1C0C" w:rsidRDefault="00E9153A" w:rsidP="008A694B">
            <w:pPr>
              <w:pStyle w:val="TAC"/>
              <w:rPr>
                <w:rFonts w:cs="Arial"/>
                <w:color w:val="000000"/>
                <w:szCs w:val="18"/>
              </w:rPr>
            </w:pPr>
            <w:r w:rsidRPr="00980CFA">
              <w:rPr>
                <w:rFonts w:cs="Arial"/>
                <w:color w:val="000000"/>
                <w:szCs w:val="18"/>
              </w:rPr>
              <w:t>788</w:t>
            </w:r>
          </w:p>
        </w:tc>
        <w:tc>
          <w:tcPr>
            <w:tcW w:w="1134" w:type="dxa"/>
            <w:tcBorders>
              <w:top w:val="single" w:sz="4" w:space="0" w:color="auto"/>
              <w:left w:val="nil"/>
              <w:bottom w:val="single" w:sz="4" w:space="0" w:color="auto"/>
              <w:right w:val="single" w:sz="4" w:space="0" w:color="auto"/>
            </w:tcBorders>
          </w:tcPr>
          <w:p w14:paraId="3A6796C9" w14:textId="77777777" w:rsidR="00E9153A" w:rsidRPr="00980CFA" w:rsidDel="009E1C0C" w:rsidRDefault="00E9153A" w:rsidP="008A694B">
            <w:pPr>
              <w:pStyle w:val="TAC"/>
              <w:rPr>
                <w:rFonts w:cs="Arial"/>
                <w:color w:val="000000"/>
                <w:szCs w:val="18"/>
              </w:rPr>
            </w:pPr>
            <w:r w:rsidRPr="00980CFA">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3107EA7" w14:textId="77777777" w:rsidR="00E9153A" w:rsidRPr="00980CFA" w:rsidDel="009E1C0C" w:rsidRDefault="00E9153A" w:rsidP="008A694B">
            <w:pPr>
              <w:pStyle w:val="TAC"/>
              <w:rPr>
                <w:rFonts w:cs="Arial"/>
                <w:color w:val="000000"/>
                <w:szCs w:val="18"/>
              </w:rPr>
            </w:pPr>
            <w:r w:rsidRPr="00980CFA">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1AD79A25" w14:textId="77777777" w:rsidR="00E9153A" w:rsidRPr="00980CFA" w:rsidDel="009E1C0C" w:rsidRDefault="00E9153A" w:rsidP="008A694B">
            <w:pPr>
              <w:pStyle w:val="TAC"/>
              <w:rPr>
                <w:rFonts w:cs="Arial"/>
                <w:color w:val="000000"/>
                <w:szCs w:val="18"/>
              </w:rPr>
            </w:pPr>
            <w:r w:rsidRPr="00980CFA">
              <w:rPr>
                <w:rFonts w:cs="Arial"/>
                <w:color w:val="000000"/>
                <w:szCs w:val="18"/>
              </w:rPr>
              <w:t> </w:t>
            </w:r>
          </w:p>
        </w:tc>
      </w:tr>
      <w:tr w:rsidR="00E9153A" w:rsidRPr="00980CFA" w14:paraId="21DC67B7" w14:textId="77777777" w:rsidTr="008A694B">
        <w:trPr>
          <w:trHeight w:val="188"/>
        </w:trPr>
        <w:tc>
          <w:tcPr>
            <w:tcW w:w="1412" w:type="dxa"/>
            <w:tcBorders>
              <w:top w:val="single" w:sz="4" w:space="0" w:color="auto"/>
              <w:left w:val="single" w:sz="4" w:space="0" w:color="auto"/>
              <w:right w:val="single" w:sz="4" w:space="0" w:color="auto"/>
            </w:tcBorders>
          </w:tcPr>
          <w:p w14:paraId="50B002FC" w14:textId="77777777" w:rsidR="00E9153A" w:rsidRPr="00980CFA" w:rsidRDefault="00E9153A" w:rsidP="008A694B">
            <w:pPr>
              <w:pStyle w:val="TAC"/>
            </w:pPr>
            <w:r w:rsidRPr="00980CFA">
              <w:t>DC_8_n28</w:t>
            </w:r>
          </w:p>
        </w:tc>
        <w:tc>
          <w:tcPr>
            <w:tcW w:w="992" w:type="dxa"/>
            <w:tcBorders>
              <w:top w:val="single" w:sz="4" w:space="0" w:color="auto"/>
              <w:left w:val="single" w:sz="4" w:space="0" w:color="auto"/>
              <w:bottom w:val="nil"/>
              <w:right w:val="single" w:sz="4" w:space="0" w:color="auto"/>
            </w:tcBorders>
          </w:tcPr>
          <w:p w14:paraId="0B6F5AB0" w14:textId="77777777" w:rsidR="00E9153A" w:rsidRPr="00980CFA" w:rsidRDefault="00E9153A" w:rsidP="008A694B">
            <w:pPr>
              <w:pStyle w:val="TAL"/>
              <w:rPr>
                <w:rFonts w:eastAsia="Malgun Gothic"/>
              </w:rPr>
            </w:pPr>
            <w:r w:rsidRPr="00980CFA">
              <w:rPr>
                <w:rFonts w:eastAsia="Malgun Gothic"/>
              </w:rPr>
              <w:t>Rel-16</w:t>
            </w:r>
          </w:p>
          <w:p w14:paraId="49F6BCF2" w14:textId="77777777" w:rsidR="00E9153A" w:rsidRPr="00980CFA" w:rsidRDefault="00E9153A" w:rsidP="008A694B">
            <w:pPr>
              <w:pStyle w:val="TAL"/>
              <w:rPr>
                <w:rFonts w:eastAsia="Malgun Gothic"/>
              </w:rPr>
            </w:pPr>
            <w:r w:rsidRPr="00980CFA">
              <w:rPr>
                <w:rFonts w:eastAsia="Malgun Gothic"/>
              </w:rPr>
              <w:t>Rel-17</w:t>
            </w:r>
          </w:p>
          <w:p w14:paraId="19BB73CC" w14:textId="77777777" w:rsidR="00E9153A" w:rsidRPr="00980CFA" w:rsidRDefault="00E9153A" w:rsidP="008A694B">
            <w:pPr>
              <w:pStyle w:val="TAL"/>
              <w:rPr>
                <w:rFonts w:eastAsia="Malgun Gothic"/>
              </w:rPr>
            </w:pPr>
            <w:r w:rsidRPr="00980CF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7561175" w14:textId="77777777" w:rsidR="00E9153A" w:rsidRPr="00980CFA" w:rsidDel="009E1C0C" w:rsidRDefault="00E9153A" w:rsidP="008A694B">
            <w:pPr>
              <w:pStyle w:val="TAL"/>
              <w:rPr>
                <w:rFonts w:cs="Arial"/>
                <w:color w:val="000000"/>
                <w:szCs w:val="18"/>
              </w:rPr>
            </w:pPr>
            <w:r w:rsidRPr="00980CF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BE87FC2" w14:textId="77777777" w:rsidR="00E9153A" w:rsidRPr="00980CFA" w:rsidDel="009E1C0C" w:rsidRDefault="00E9153A" w:rsidP="008A694B">
            <w:pPr>
              <w:pStyle w:val="TAC"/>
              <w:rPr>
                <w:rFonts w:cs="Arial"/>
                <w:sz w:val="16"/>
                <w:szCs w:val="16"/>
              </w:rPr>
            </w:pPr>
            <w:r w:rsidRPr="00980CFA">
              <w:rPr>
                <w:rFonts w:cs="Arial"/>
                <w:color w:val="000000"/>
                <w:szCs w:val="18"/>
              </w:rPr>
              <w:t>491</w:t>
            </w:r>
          </w:p>
        </w:tc>
        <w:tc>
          <w:tcPr>
            <w:tcW w:w="425" w:type="dxa"/>
            <w:tcBorders>
              <w:top w:val="single" w:sz="4" w:space="0" w:color="auto"/>
              <w:left w:val="nil"/>
              <w:bottom w:val="single" w:sz="4" w:space="0" w:color="auto"/>
              <w:right w:val="single" w:sz="4" w:space="0" w:color="auto"/>
            </w:tcBorders>
          </w:tcPr>
          <w:p w14:paraId="317A0F8B" w14:textId="77777777" w:rsidR="00E9153A" w:rsidRPr="00980CFA" w:rsidDel="009E1C0C" w:rsidRDefault="00E9153A" w:rsidP="008A694B">
            <w:pPr>
              <w:pStyle w:val="TAC"/>
              <w:rPr>
                <w:rFonts w:cs="Arial"/>
                <w:sz w:val="16"/>
                <w:szCs w:val="16"/>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2B307B6" w14:textId="77777777" w:rsidR="00E9153A" w:rsidRPr="00980CFA" w:rsidDel="009E1C0C" w:rsidRDefault="00E9153A" w:rsidP="008A694B">
            <w:pPr>
              <w:pStyle w:val="TAC"/>
              <w:rPr>
                <w:rFonts w:cs="Arial"/>
                <w:sz w:val="16"/>
                <w:szCs w:val="16"/>
              </w:rPr>
            </w:pPr>
            <w:r w:rsidRPr="00980CFA">
              <w:rPr>
                <w:rFonts w:cs="Arial"/>
                <w:color w:val="000000"/>
                <w:szCs w:val="18"/>
              </w:rPr>
              <w:t>616</w:t>
            </w:r>
          </w:p>
        </w:tc>
        <w:tc>
          <w:tcPr>
            <w:tcW w:w="1134" w:type="dxa"/>
            <w:tcBorders>
              <w:top w:val="single" w:sz="4" w:space="0" w:color="auto"/>
              <w:left w:val="nil"/>
              <w:bottom w:val="single" w:sz="4" w:space="0" w:color="auto"/>
              <w:right w:val="single" w:sz="4" w:space="0" w:color="auto"/>
            </w:tcBorders>
          </w:tcPr>
          <w:p w14:paraId="193B9E25" w14:textId="77777777" w:rsidR="00E9153A" w:rsidRPr="00980CFA" w:rsidDel="009E1C0C" w:rsidRDefault="00E9153A" w:rsidP="008A694B">
            <w:pPr>
              <w:pStyle w:val="TAC"/>
              <w:rPr>
                <w:rFonts w:cs="Arial"/>
                <w:color w:val="000000"/>
                <w:szCs w:val="18"/>
              </w:rPr>
            </w:pPr>
            <w:r w:rsidRPr="00980CFA">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1F2EC0CB" w14:textId="77777777" w:rsidR="00E9153A" w:rsidRPr="00980CFA" w:rsidDel="009E1C0C" w:rsidRDefault="00E9153A" w:rsidP="008A694B">
            <w:pPr>
              <w:pStyle w:val="TAC"/>
              <w:rPr>
                <w:rFonts w:cs="Arial"/>
                <w:color w:val="000000"/>
                <w:szCs w:val="18"/>
              </w:rPr>
            </w:pPr>
            <w:r w:rsidRPr="00980CFA">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5FA6ECEF" w14:textId="77777777" w:rsidR="00E9153A" w:rsidRPr="00980CFA" w:rsidRDefault="00E9153A" w:rsidP="008A694B">
            <w:pPr>
              <w:pStyle w:val="TAC"/>
              <w:rPr>
                <w:rFonts w:eastAsia="Calibri Light"/>
              </w:rPr>
            </w:pPr>
            <w:r w:rsidRPr="00980CFA">
              <w:rPr>
                <w:rFonts w:cs="Arial"/>
                <w:color w:val="000000"/>
                <w:szCs w:val="18"/>
              </w:rPr>
              <w:t>5, 17</w:t>
            </w:r>
          </w:p>
        </w:tc>
      </w:tr>
      <w:tr w:rsidR="00E9153A" w:rsidRPr="00980CFA" w14:paraId="6DCD634D" w14:textId="77777777" w:rsidTr="008A694B">
        <w:trPr>
          <w:trHeight w:val="188"/>
        </w:trPr>
        <w:tc>
          <w:tcPr>
            <w:tcW w:w="1412" w:type="dxa"/>
            <w:tcBorders>
              <w:top w:val="single" w:sz="4" w:space="0" w:color="auto"/>
              <w:left w:val="single" w:sz="4" w:space="0" w:color="auto"/>
              <w:bottom w:val="single" w:sz="4" w:space="0" w:color="auto"/>
              <w:right w:val="single" w:sz="4" w:space="0" w:color="auto"/>
            </w:tcBorders>
          </w:tcPr>
          <w:p w14:paraId="1F83979F" w14:textId="77777777" w:rsidR="00E9153A" w:rsidRPr="00980CFA" w:rsidRDefault="00E9153A" w:rsidP="008A694B">
            <w:pPr>
              <w:pStyle w:val="TAC"/>
              <w:rPr>
                <w:rFonts w:eastAsia="Malgun Gothic"/>
              </w:rPr>
            </w:pPr>
            <w:r w:rsidRPr="00980CFA">
              <w:rPr>
                <w:rFonts w:eastAsia="Malgun Gothic"/>
              </w:rPr>
              <w:t>DC_8_n41</w:t>
            </w:r>
          </w:p>
        </w:tc>
        <w:tc>
          <w:tcPr>
            <w:tcW w:w="992" w:type="dxa"/>
            <w:tcBorders>
              <w:top w:val="single" w:sz="4" w:space="0" w:color="auto"/>
              <w:left w:val="nil"/>
              <w:bottom w:val="nil"/>
              <w:right w:val="single" w:sz="4" w:space="0" w:color="auto"/>
            </w:tcBorders>
          </w:tcPr>
          <w:p w14:paraId="165C74D3" w14:textId="77777777" w:rsidR="00E9153A" w:rsidRPr="00980CFA" w:rsidRDefault="00E9153A" w:rsidP="008A694B">
            <w:pPr>
              <w:pStyle w:val="TAL"/>
              <w:rPr>
                <w:rFonts w:eastAsia="Malgun Gothic"/>
              </w:rPr>
            </w:pPr>
            <w:r w:rsidRPr="00980CFA">
              <w:rPr>
                <w:rFonts w:eastAsia="Malgun Gothic"/>
              </w:rPr>
              <w:t>Rel-16</w:t>
            </w:r>
          </w:p>
          <w:p w14:paraId="73FA6FC2" w14:textId="77777777" w:rsidR="00E9153A" w:rsidRPr="00980CFA" w:rsidRDefault="00E9153A" w:rsidP="008A694B">
            <w:pPr>
              <w:pStyle w:val="TAL"/>
              <w:rPr>
                <w:rFonts w:eastAsia="Malgun Gothic"/>
              </w:rPr>
            </w:pPr>
            <w:r w:rsidRPr="00980CFA">
              <w:rPr>
                <w:rFonts w:eastAsia="Malgun Gothic"/>
              </w:rPr>
              <w:t>Rel-17</w:t>
            </w:r>
          </w:p>
          <w:p w14:paraId="699E4CA7" w14:textId="77777777" w:rsidR="00E9153A" w:rsidRPr="00980CFA" w:rsidRDefault="00E9153A" w:rsidP="008A694B">
            <w:pPr>
              <w:pStyle w:val="TAL"/>
              <w:rPr>
                <w:rFonts w:eastAsia="Malgun Gothic"/>
              </w:rPr>
            </w:pPr>
            <w:r w:rsidRPr="00980CF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8EF8126" w14:textId="77777777" w:rsidR="00E9153A" w:rsidRPr="00980CFA" w:rsidDel="009E1C0C" w:rsidRDefault="00E9153A" w:rsidP="008A694B">
            <w:pPr>
              <w:pStyle w:val="TAL"/>
              <w:rPr>
                <w:rFonts w:eastAsia="Malgun Gothic"/>
              </w:rPr>
            </w:pPr>
            <w:r w:rsidRPr="00980CF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73A90E2" w14:textId="77777777" w:rsidR="00E9153A" w:rsidRPr="00980CFA" w:rsidDel="009E1C0C" w:rsidRDefault="00E9153A" w:rsidP="008A694B">
            <w:pPr>
              <w:pStyle w:val="TAC"/>
              <w:rPr>
                <w:rFonts w:eastAsia="Malgun Gothic"/>
                <w:szCs w:val="18"/>
              </w:rPr>
            </w:pPr>
            <w:r w:rsidRPr="00980CFA">
              <w:rPr>
                <w:rFonts w:cs="Arial"/>
                <w:szCs w:val="18"/>
              </w:rPr>
              <w:t>860</w:t>
            </w:r>
          </w:p>
        </w:tc>
        <w:tc>
          <w:tcPr>
            <w:tcW w:w="425" w:type="dxa"/>
            <w:tcBorders>
              <w:top w:val="single" w:sz="4" w:space="0" w:color="auto"/>
              <w:left w:val="nil"/>
              <w:bottom w:val="single" w:sz="4" w:space="0" w:color="auto"/>
              <w:right w:val="single" w:sz="4" w:space="0" w:color="auto"/>
            </w:tcBorders>
          </w:tcPr>
          <w:p w14:paraId="3CD4EE2A" w14:textId="77777777" w:rsidR="00E9153A" w:rsidRPr="00980CFA" w:rsidDel="009E1C0C" w:rsidRDefault="00E9153A" w:rsidP="008A694B">
            <w:pPr>
              <w:pStyle w:val="TAC"/>
              <w:rPr>
                <w:rFonts w:eastAsia="Malgun Gothic"/>
                <w:szCs w:val="18"/>
              </w:rPr>
            </w:pPr>
            <w:r w:rsidRPr="00980CFA">
              <w:rPr>
                <w:rFonts w:cs="Arial"/>
                <w:szCs w:val="18"/>
              </w:rPr>
              <w:t>-</w:t>
            </w:r>
          </w:p>
        </w:tc>
        <w:tc>
          <w:tcPr>
            <w:tcW w:w="1134" w:type="dxa"/>
            <w:tcBorders>
              <w:top w:val="single" w:sz="4" w:space="0" w:color="auto"/>
              <w:left w:val="nil"/>
              <w:bottom w:val="single" w:sz="4" w:space="0" w:color="auto"/>
              <w:right w:val="single" w:sz="4" w:space="0" w:color="auto"/>
            </w:tcBorders>
          </w:tcPr>
          <w:p w14:paraId="4FC1A6B6" w14:textId="77777777" w:rsidR="00E9153A" w:rsidRPr="00980CFA" w:rsidDel="009E1C0C" w:rsidRDefault="00E9153A" w:rsidP="008A694B">
            <w:pPr>
              <w:pStyle w:val="TAC"/>
              <w:rPr>
                <w:rFonts w:eastAsia="Malgun Gothic"/>
                <w:szCs w:val="18"/>
              </w:rPr>
            </w:pPr>
            <w:r w:rsidRPr="00980CFA">
              <w:rPr>
                <w:rFonts w:cs="Arial"/>
                <w:szCs w:val="18"/>
              </w:rPr>
              <w:t>890</w:t>
            </w:r>
          </w:p>
        </w:tc>
        <w:tc>
          <w:tcPr>
            <w:tcW w:w="1134" w:type="dxa"/>
            <w:tcBorders>
              <w:top w:val="single" w:sz="4" w:space="0" w:color="auto"/>
              <w:left w:val="nil"/>
              <w:bottom w:val="single" w:sz="4" w:space="0" w:color="auto"/>
              <w:right w:val="single" w:sz="4" w:space="0" w:color="auto"/>
            </w:tcBorders>
          </w:tcPr>
          <w:p w14:paraId="53256BB5" w14:textId="77777777" w:rsidR="00E9153A" w:rsidRPr="00980CFA" w:rsidDel="009E1C0C" w:rsidRDefault="00E9153A" w:rsidP="008A694B">
            <w:pPr>
              <w:pStyle w:val="TAC"/>
              <w:rPr>
                <w:rFonts w:eastAsia="Malgun Gothic"/>
                <w:szCs w:val="18"/>
              </w:rPr>
            </w:pPr>
            <w:r w:rsidRPr="00980CFA">
              <w:rPr>
                <w:rFonts w:cs="Arial"/>
                <w:szCs w:val="18"/>
              </w:rPr>
              <w:t>-40</w:t>
            </w:r>
          </w:p>
        </w:tc>
        <w:tc>
          <w:tcPr>
            <w:tcW w:w="709" w:type="dxa"/>
            <w:tcBorders>
              <w:top w:val="single" w:sz="4" w:space="0" w:color="auto"/>
              <w:left w:val="nil"/>
              <w:bottom w:val="single" w:sz="4" w:space="0" w:color="auto"/>
              <w:right w:val="single" w:sz="4" w:space="0" w:color="auto"/>
            </w:tcBorders>
            <w:noWrap/>
          </w:tcPr>
          <w:p w14:paraId="5DA1E58E" w14:textId="77777777" w:rsidR="00E9153A" w:rsidRPr="00980CFA" w:rsidDel="009E1C0C" w:rsidRDefault="00E9153A" w:rsidP="008A694B">
            <w:pPr>
              <w:pStyle w:val="TAC"/>
              <w:rPr>
                <w:rFonts w:eastAsia="Malgun Gothic"/>
                <w:szCs w:val="18"/>
              </w:rPr>
            </w:pPr>
            <w:r w:rsidRPr="00980CFA">
              <w:rPr>
                <w:rFonts w:cs="Arial"/>
                <w:szCs w:val="18"/>
              </w:rPr>
              <w:t>1</w:t>
            </w:r>
          </w:p>
        </w:tc>
        <w:tc>
          <w:tcPr>
            <w:tcW w:w="850" w:type="dxa"/>
            <w:tcBorders>
              <w:top w:val="single" w:sz="4" w:space="0" w:color="auto"/>
              <w:left w:val="nil"/>
              <w:bottom w:val="single" w:sz="4" w:space="0" w:color="auto"/>
              <w:right w:val="single" w:sz="4" w:space="0" w:color="auto"/>
            </w:tcBorders>
            <w:noWrap/>
          </w:tcPr>
          <w:p w14:paraId="26F05A85" w14:textId="77777777" w:rsidR="00E9153A" w:rsidRPr="00980CFA" w:rsidRDefault="00E9153A" w:rsidP="008A694B">
            <w:pPr>
              <w:pStyle w:val="TAC"/>
              <w:rPr>
                <w:rFonts w:eastAsia="Calibri Light"/>
                <w:szCs w:val="18"/>
              </w:rPr>
            </w:pPr>
            <w:r w:rsidRPr="00980CFA">
              <w:rPr>
                <w:rFonts w:cs="Arial"/>
                <w:szCs w:val="18"/>
              </w:rPr>
              <w:t>5, 12</w:t>
            </w:r>
          </w:p>
        </w:tc>
      </w:tr>
      <w:tr w:rsidR="00E9153A" w:rsidRPr="00980CFA" w14:paraId="3FDDE517" w14:textId="77777777" w:rsidTr="008A694B">
        <w:trPr>
          <w:trHeight w:val="188"/>
        </w:trPr>
        <w:tc>
          <w:tcPr>
            <w:tcW w:w="1412" w:type="dxa"/>
            <w:tcBorders>
              <w:top w:val="single" w:sz="4" w:space="0" w:color="auto"/>
              <w:left w:val="single" w:sz="4" w:space="0" w:color="auto"/>
              <w:right w:val="single" w:sz="4" w:space="0" w:color="auto"/>
            </w:tcBorders>
          </w:tcPr>
          <w:p w14:paraId="7B6769A5" w14:textId="77777777" w:rsidR="00E9153A" w:rsidRPr="00980CFA" w:rsidRDefault="00E9153A" w:rsidP="008A694B">
            <w:pPr>
              <w:pStyle w:val="TAC"/>
              <w:rPr>
                <w:rFonts w:eastAsia="MS Mincho"/>
                <w:lang w:eastAsia="ja-JP"/>
              </w:rPr>
            </w:pPr>
            <w:r w:rsidRPr="00980CFA">
              <w:rPr>
                <w:rFonts w:eastAsia="MS Mincho"/>
                <w:lang w:eastAsia="ja-JP"/>
              </w:rPr>
              <w:t>DC</w:t>
            </w:r>
            <w:r w:rsidRPr="00980CFA">
              <w:rPr>
                <w:lang w:eastAsia="ja-JP"/>
              </w:rPr>
              <w:t>_</w:t>
            </w:r>
            <w:r w:rsidRPr="00980CFA">
              <w:rPr>
                <w:rFonts w:eastAsia="MS Mincho"/>
              </w:rPr>
              <w:t>8</w:t>
            </w:r>
            <w:r w:rsidRPr="00980CFA">
              <w:rPr>
                <w:lang w:eastAsia="ja-JP"/>
              </w:rPr>
              <w:t>_n</w:t>
            </w:r>
            <w:r w:rsidRPr="00980CFA">
              <w:rPr>
                <w:rFonts w:eastAsia="MS Mincho"/>
                <w:lang w:eastAsia="ja-JP"/>
              </w:rPr>
              <w:t>7</w:t>
            </w:r>
            <w:r w:rsidRPr="00980CFA">
              <w:rPr>
                <w:rFonts w:eastAsia="MS Mincho"/>
              </w:rPr>
              <w:t>7</w:t>
            </w:r>
          </w:p>
        </w:tc>
        <w:tc>
          <w:tcPr>
            <w:tcW w:w="992" w:type="dxa"/>
            <w:tcBorders>
              <w:top w:val="single" w:sz="4" w:space="0" w:color="auto"/>
              <w:left w:val="nil"/>
              <w:bottom w:val="nil"/>
              <w:right w:val="single" w:sz="4" w:space="0" w:color="auto"/>
            </w:tcBorders>
          </w:tcPr>
          <w:p w14:paraId="494CD5B4" w14:textId="77777777" w:rsidR="00E9153A" w:rsidRPr="00980CFA" w:rsidRDefault="00E9153A" w:rsidP="008A694B">
            <w:pPr>
              <w:pStyle w:val="TAL"/>
              <w:rPr>
                <w:rFonts w:cs="Arial"/>
                <w:color w:val="000000"/>
                <w:szCs w:val="18"/>
              </w:rPr>
            </w:pPr>
            <w:r w:rsidRPr="00980CF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23AF307C" w14:textId="77777777" w:rsidR="00E9153A" w:rsidRPr="00980CFA" w:rsidRDefault="00E9153A" w:rsidP="008A694B">
            <w:pPr>
              <w:pStyle w:val="TAL"/>
              <w:rPr>
                <w:rFonts w:eastAsia="MS Mincho"/>
                <w:sz w:val="16"/>
                <w:szCs w:val="16"/>
                <w:lang w:eastAsia="ja-JP"/>
              </w:rPr>
            </w:pPr>
            <w:r w:rsidRPr="00980CFA">
              <w:rPr>
                <w:rFonts w:eastAsia="MS Mincho"/>
                <w:sz w:val="16"/>
                <w:szCs w:val="16"/>
                <w:lang w:eastAsia="ja-JP"/>
              </w:rPr>
              <w:t>E-UTRA Band 1, 32, 33, 34, 38, 39, 40,50, 65, 69, 74, 75</w:t>
            </w:r>
          </w:p>
        </w:tc>
        <w:tc>
          <w:tcPr>
            <w:tcW w:w="992" w:type="dxa"/>
            <w:tcBorders>
              <w:top w:val="single" w:sz="4" w:space="0" w:color="auto"/>
              <w:left w:val="nil"/>
              <w:bottom w:val="single" w:sz="4" w:space="0" w:color="auto"/>
              <w:right w:val="single" w:sz="4" w:space="0" w:color="auto"/>
            </w:tcBorders>
          </w:tcPr>
          <w:p w14:paraId="12E3D393" w14:textId="77777777" w:rsidR="00E9153A" w:rsidRPr="00980CFA" w:rsidRDefault="00E9153A" w:rsidP="008A694B">
            <w:pPr>
              <w:pStyle w:val="TAC"/>
              <w:rPr>
                <w:sz w:val="16"/>
                <w:szCs w:val="16"/>
                <w:lang w:eastAsia="ja-JP"/>
              </w:rPr>
            </w:pPr>
            <w:proofErr w:type="spellStart"/>
            <w:r w:rsidRPr="00980CFA">
              <w:rPr>
                <w:sz w:val="16"/>
                <w:szCs w:val="16"/>
                <w:lang w:eastAsia="ja-JP"/>
              </w:rPr>
              <w:t>F</w:t>
            </w:r>
            <w:r w:rsidRPr="00980CFA">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49386FAA" w14:textId="77777777" w:rsidR="00E9153A" w:rsidRPr="00980CFA" w:rsidRDefault="00E9153A" w:rsidP="008A694B">
            <w:pPr>
              <w:pStyle w:val="TAC"/>
              <w:rPr>
                <w:sz w:val="16"/>
                <w:szCs w:val="16"/>
                <w:lang w:eastAsia="ja-JP"/>
              </w:rPr>
            </w:pPr>
            <w:r w:rsidRPr="00980CFA">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1520AE9E" w14:textId="77777777" w:rsidR="00E9153A" w:rsidRPr="00980CFA" w:rsidRDefault="00E9153A" w:rsidP="008A694B">
            <w:pPr>
              <w:pStyle w:val="TAC"/>
              <w:rPr>
                <w:sz w:val="16"/>
                <w:szCs w:val="16"/>
                <w:lang w:eastAsia="ja-JP"/>
              </w:rPr>
            </w:pPr>
            <w:proofErr w:type="spellStart"/>
            <w:r w:rsidRPr="00980CFA">
              <w:rPr>
                <w:sz w:val="16"/>
                <w:szCs w:val="16"/>
                <w:lang w:eastAsia="ja-JP"/>
              </w:rPr>
              <w:t>F</w:t>
            </w:r>
            <w:r w:rsidRPr="00980CFA">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21D79F6B" w14:textId="77777777" w:rsidR="00E9153A" w:rsidRPr="00980CFA" w:rsidRDefault="00E9153A" w:rsidP="008A694B">
            <w:pPr>
              <w:pStyle w:val="TAC"/>
              <w:rPr>
                <w:rFonts w:eastAsia="MS Mincho"/>
                <w:sz w:val="16"/>
                <w:szCs w:val="16"/>
                <w:lang w:eastAsia="ja-JP"/>
              </w:rPr>
            </w:pPr>
            <w:r w:rsidRPr="00980CFA">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680B924D" w14:textId="77777777" w:rsidR="00E9153A" w:rsidRPr="00980CFA" w:rsidRDefault="00E9153A" w:rsidP="008A694B">
            <w:pPr>
              <w:pStyle w:val="TAC"/>
              <w:rPr>
                <w:rFonts w:eastAsia="MS Mincho"/>
                <w:sz w:val="16"/>
                <w:szCs w:val="16"/>
                <w:lang w:eastAsia="ja-JP"/>
              </w:rPr>
            </w:pPr>
            <w:r w:rsidRPr="00980CFA">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1EF88A49" w14:textId="77777777" w:rsidR="00E9153A" w:rsidRPr="00980CFA" w:rsidRDefault="00E9153A" w:rsidP="008A694B">
            <w:pPr>
              <w:pStyle w:val="TAC"/>
              <w:rPr>
                <w:rFonts w:eastAsia="Malgun Gothic"/>
              </w:rPr>
            </w:pPr>
          </w:p>
        </w:tc>
      </w:tr>
      <w:tr w:rsidR="00E9153A" w:rsidRPr="00980CFA" w14:paraId="762FD70C" w14:textId="77777777" w:rsidTr="008A694B">
        <w:trPr>
          <w:trHeight w:val="188"/>
        </w:trPr>
        <w:tc>
          <w:tcPr>
            <w:tcW w:w="1412" w:type="dxa"/>
            <w:tcBorders>
              <w:left w:val="single" w:sz="4" w:space="0" w:color="auto"/>
              <w:right w:val="single" w:sz="4" w:space="0" w:color="auto"/>
            </w:tcBorders>
          </w:tcPr>
          <w:p w14:paraId="3EAA83A4" w14:textId="77777777" w:rsidR="00E9153A" w:rsidRPr="00980CFA" w:rsidRDefault="00E9153A" w:rsidP="008A694B">
            <w:pPr>
              <w:pStyle w:val="TAC"/>
              <w:rPr>
                <w:rFonts w:eastAsia="MS Mincho"/>
                <w:lang w:eastAsia="ja-JP"/>
              </w:rPr>
            </w:pPr>
          </w:p>
        </w:tc>
        <w:tc>
          <w:tcPr>
            <w:tcW w:w="992" w:type="dxa"/>
            <w:tcBorders>
              <w:left w:val="nil"/>
              <w:bottom w:val="nil"/>
              <w:right w:val="single" w:sz="4" w:space="0" w:color="auto"/>
            </w:tcBorders>
          </w:tcPr>
          <w:p w14:paraId="2E88EDB7" w14:textId="77777777" w:rsidR="00E9153A" w:rsidRPr="00980CF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61455BA" w14:textId="77777777" w:rsidR="00E9153A" w:rsidRPr="00980CFA" w:rsidRDefault="00E9153A" w:rsidP="008A694B">
            <w:pPr>
              <w:pStyle w:val="TAL"/>
              <w:rPr>
                <w:rFonts w:eastAsia="MS Mincho"/>
                <w:sz w:val="16"/>
                <w:szCs w:val="16"/>
                <w:lang w:eastAsia="ja-JP"/>
              </w:rPr>
            </w:pPr>
            <w:r w:rsidRPr="00980CFA">
              <w:rPr>
                <w:rFonts w:eastAsia="MS Mincho"/>
                <w:sz w:val="16"/>
                <w:szCs w:val="16"/>
                <w:lang w:eastAsia="ja-JP"/>
              </w:rPr>
              <w:t>E-UTRA band 3, 7, 41</w:t>
            </w:r>
          </w:p>
        </w:tc>
        <w:tc>
          <w:tcPr>
            <w:tcW w:w="992" w:type="dxa"/>
            <w:tcBorders>
              <w:top w:val="single" w:sz="4" w:space="0" w:color="auto"/>
              <w:left w:val="nil"/>
              <w:bottom w:val="single" w:sz="4" w:space="0" w:color="auto"/>
              <w:right w:val="single" w:sz="4" w:space="0" w:color="auto"/>
            </w:tcBorders>
          </w:tcPr>
          <w:p w14:paraId="6529AF03" w14:textId="77777777" w:rsidR="00E9153A" w:rsidRPr="00980CFA" w:rsidRDefault="00E9153A" w:rsidP="008A694B">
            <w:pPr>
              <w:pStyle w:val="TAC"/>
              <w:rPr>
                <w:sz w:val="16"/>
                <w:szCs w:val="16"/>
                <w:lang w:eastAsia="ja-JP"/>
              </w:rPr>
            </w:pPr>
            <w:proofErr w:type="spellStart"/>
            <w:r w:rsidRPr="00980CFA">
              <w:rPr>
                <w:sz w:val="16"/>
                <w:szCs w:val="16"/>
                <w:lang w:eastAsia="ja-JP"/>
              </w:rPr>
              <w:t>F</w:t>
            </w:r>
            <w:r w:rsidRPr="00980CFA">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0B2BFC41" w14:textId="77777777" w:rsidR="00E9153A" w:rsidRPr="00980CFA" w:rsidRDefault="00E9153A" w:rsidP="008A694B">
            <w:pPr>
              <w:pStyle w:val="TAC"/>
              <w:rPr>
                <w:sz w:val="16"/>
                <w:szCs w:val="16"/>
                <w:lang w:eastAsia="ja-JP"/>
              </w:rPr>
            </w:pPr>
            <w:r w:rsidRPr="00980CFA">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31790E40" w14:textId="77777777" w:rsidR="00E9153A" w:rsidRPr="00980CFA" w:rsidRDefault="00E9153A" w:rsidP="008A694B">
            <w:pPr>
              <w:pStyle w:val="TAC"/>
              <w:rPr>
                <w:sz w:val="16"/>
                <w:szCs w:val="16"/>
                <w:lang w:eastAsia="ja-JP"/>
              </w:rPr>
            </w:pPr>
            <w:proofErr w:type="spellStart"/>
            <w:r w:rsidRPr="00980CFA">
              <w:rPr>
                <w:sz w:val="16"/>
                <w:szCs w:val="16"/>
                <w:lang w:eastAsia="ja-JP"/>
              </w:rPr>
              <w:t>F</w:t>
            </w:r>
            <w:r w:rsidRPr="00980CFA">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0C246F6A" w14:textId="77777777" w:rsidR="00E9153A" w:rsidRPr="00980CFA" w:rsidRDefault="00E9153A" w:rsidP="008A694B">
            <w:pPr>
              <w:pStyle w:val="TAC"/>
              <w:rPr>
                <w:rFonts w:eastAsia="MS Mincho"/>
                <w:sz w:val="16"/>
                <w:szCs w:val="16"/>
                <w:lang w:eastAsia="ja-JP"/>
              </w:rPr>
            </w:pPr>
            <w:r w:rsidRPr="00980CFA">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6CD2F7E4" w14:textId="77777777" w:rsidR="00E9153A" w:rsidRPr="00980CFA" w:rsidRDefault="00E9153A" w:rsidP="008A694B">
            <w:pPr>
              <w:pStyle w:val="TAC"/>
              <w:rPr>
                <w:rFonts w:eastAsia="MS Mincho"/>
                <w:sz w:val="16"/>
                <w:szCs w:val="16"/>
                <w:lang w:eastAsia="ja-JP"/>
              </w:rPr>
            </w:pPr>
            <w:r w:rsidRPr="00980CFA">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747CE37B" w14:textId="77777777" w:rsidR="00E9153A" w:rsidRPr="00980CFA" w:rsidRDefault="00E9153A" w:rsidP="008A694B">
            <w:pPr>
              <w:pStyle w:val="TAC"/>
              <w:rPr>
                <w:rFonts w:eastAsia="Malgun Gothic"/>
              </w:rPr>
            </w:pPr>
            <w:r w:rsidRPr="00980CFA">
              <w:rPr>
                <w:sz w:val="16"/>
                <w:szCs w:val="16"/>
                <w:lang w:eastAsia="ja-JP"/>
              </w:rPr>
              <w:t>2</w:t>
            </w:r>
          </w:p>
        </w:tc>
      </w:tr>
      <w:tr w:rsidR="00E9153A" w:rsidRPr="00980CFA" w14:paraId="7BC8E8FF" w14:textId="77777777" w:rsidTr="008A694B">
        <w:trPr>
          <w:trHeight w:val="188"/>
        </w:trPr>
        <w:tc>
          <w:tcPr>
            <w:tcW w:w="1412" w:type="dxa"/>
            <w:tcBorders>
              <w:left w:val="single" w:sz="4" w:space="0" w:color="auto"/>
              <w:right w:val="single" w:sz="4" w:space="0" w:color="auto"/>
            </w:tcBorders>
          </w:tcPr>
          <w:p w14:paraId="2459E0D2" w14:textId="77777777" w:rsidR="00E9153A" w:rsidRPr="00980CFA" w:rsidRDefault="00E9153A" w:rsidP="008A694B">
            <w:pPr>
              <w:pStyle w:val="TAC"/>
              <w:rPr>
                <w:rFonts w:eastAsia="MS Mincho"/>
                <w:lang w:eastAsia="ja-JP"/>
              </w:rPr>
            </w:pPr>
          </w:p>
        </w:tc>
        <w:tc>
          <w:tcPr>
            <w:tcW w:w="992" w:type="dxa"/>
            <w:tcBorders>
              <w:left w:val="nil"/>
              <w:bottom w:val="single" w:sz="4" w:space="0" w:color="auto"/>
              <w:right w:val="single" w:sz="4" w:space="0" w:color="auto"/>
            </w:tcBorders>
          </w:tcPr>
          <w:p w14:paraId="27129CB3" w14:textId="77777777" w:rsidR="00E9153A" w:rsidRPr="00980CF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01252A7" w14:textId="77777777" w:rsidR="00E9153A" w:rsidRPr="00980CFA" w:rsidRDefault="00E9153A" w:rsidP="008A694B">
            <w:pPr>
              <w:pStyle w:val="TAL"/>
              <w:rPr>
                <w:rFonts w:eastAsia="MS Mincho"/>
                <w:sz w:val="16"/>
                <w:szCs w:val="16"/>
                <w:lang w:eastAsia="ja-JP"/>
              </w:rPr>
            </w:pPr>
            <w:r w:rsidRPr="00980CFA">
              <w:rPr>
                <w:rFonts w:eastAsia="MS Mincho"/>
                <w:sz w:val="16"/>
                <w:szCs w:val="16"/>
                <w:lang w:eastAsia="ja-JP"/>
              </w:rPr>
              <w:t>E-UTRA Band 11, 21</w:t>
            </w:r>
          </w:p>
        </w:tc>
        <w:tc>
          <w:tcPr>
            <w:tcW w:w="992" w:type="dxa"/>
            <w:tcBorders>
              <w:top w:val="single" w:sz="4" w:space="0" w:color="auto"/>
              <w:left w:val="nil"/>
              <w:bottom w:val="single" w:sz="4" w:space="0" w:color="auto"/>
              <w:right w:val="single" w:sz="4" w:space="0" w:color="auto"/>
            </w:tcBorders>
          </w:tcPr>
          <w:p w14:paraId="29F9790E" w14:textId="77777777" w:rsidR="00E9153A" w:rsidRPr="00980CFA" w:rsidRDefault="00E9153A" w:rsidP="008A694B">
            <w:pPr>
              <w:pStyle w:val="TAC"/>
              <w:rPr>
                <w:sz w:val="16"/>
                <w:szCs w:val="16"/>
                <w:lang w:eastAsia="ja-JP"/>
              </w:rPr>
            </w:pPr>
            <w:proofErr w:type="spellStart"/>
            <w:r w:rsidRPr="00980CFA">
              <w:rPr>
                <w:sz w:val="16"/>
                <w:szCs w:val="16"/>
                <w:lang w:eastAsia="ja-JP"/>
              </w:rPr>
              <w:t>F</w:t>
            </w:r>
            <w:r w:rsidRPr="00980CFA">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62A5E440" w14:textId="77777777" w:rsidR="00E9153A" w:rsidRPr="00980CFA" w:rsidRDefault="00E9153A" w:rsidP="008A694B">
            <w:pPr>
              <w:pStyle w:val="TAC"/>
              <w:rPr>
                <w:sz w:val="16"/>
                <w:szCs w:val="16"/>
                <w:lang w:eastAsia="ja-JP"/>
              </w:rPr>
            </w:pPr>
            <w:r w:rsidRPr="00980CFA">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1132671C" w14:textId="77777777" w:rsidR="00E9153A" w:rsidRPr="00980CFA" w:rsidRDefault="00E9153A" w:rsidP="008A694B">
            <w:pPr>
              <w:pStyle w:val="TAC"/>
              <w:rPr>
                <w:sz w:val="16"/>
                <w:szCs w:val="16"/>
                <w:lang w:eastAsia="ja-JP"/>
              </w:rPr>
            </w:pPr>
            <w:proofErr w:type="spellStart"/>
            <w:r w:rsidRPr="00980CFA">
              <w:rPr>
                <w:sz w:val="16"/>
                <w:szCs w:val="16"/>
                <w:lang w:eastAsia="ja-JP"/>
              </w:rPr>
              <w:t>F</w:t>
            </w:r>
            <w:r w:rsidRPr="00980CFA">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55AA5A50" w14:textId="77777777" w:rsidR="00E9153A" w:rsidRPr="00980CFA" w:rsidRDefault="00E9153A" w:rsidP="008A694B">
            <w:pPr>
              <w:pStyle w:val="TAC"/>
              <w:rPr>
                <w:rFonts w:eastAsia="MS Mincho"/>
                <w:sz w:val="16"/>
                <w:szCs w:val="16"/>
                <w:lang w:eastAsia="ja-JP"/>
              </w:rPr>
            </w:pPr>
            <w:r w:rsidRPr="00980CFA">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0357914C" w14:textId="77777777" w:rsidR="00E9153A" w:rsidRPr="00980CFA" w:rsidRDefault="00E9153A" w:rsidP="008A694B">
            <w:pPr>
              <w:pStyle w:val="TAC"/>
              <w:rPr>
                <w:rFonts w:eastAsia="MS Mincho"/>
                <w:sz w:val="16"/>
                <w:szCs w:val="16"/>
                <w:lang w:eastAsia="ja-JP"/>
              </w:rPr>
            </w:pPr>
            <w:r w:rsidRPr="00980CFA">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516DC91B" w14:textId="77777777" w:rsidR="00E9153A" w:rsidRPr="00980CFA" w:rsidRDefault="00E9153A" w:rsidP="008A694B">
            <w:pPr>
              <w:pStyle w:val="TAC"/>
              <w:rPr>
                <w:rFonts w:eastAsia="Malgun Gothic"/>
              </w:rPr>
            </w:pPr>
            <w:r w:rsidRPr="00980CFA">
              <w:rPr>
                <w:sz w:val="16"/>
                <w:szCs w:val="16"/>
                <w:lang w:eastAsia="ja-JP"/>
              </w:rPr>
              <w:t>12</w:t>
            </w:r>
          </w:p>
        </w:tc>
      </w:tr>
      <w:tr w:rsidR="00E9153A" w:rsidRPr="00980CFA" w14:paraId="76FDA710" w14:textId="77777777" w:rsidTr="008A694B">
        <w:trPr>
          <w:trHeight w:val="188"/>
        </w:trPr>
        <w:tc>
          <w:tcPr>
            <w:tcW w:w="1412" w:type="dxa"/>
            <w:tcBorders>
              <w:left w:val="single" w:sz="4" w:space="0" w:color="auto"/>
              <w:bottom w:val="single" w:sz="4" w:space="0" w:color="auto"/>
              <w:right w:val="single" w:sz="4" w:space="0" w:color="auto"/>
            </w:tcBorders>
          </w:tcPr>
          <w:p w14:paraId="659F76D2" w14:textId="77777777" w:rsidR="00E9153A" w:rsidRPr="00980CFA" w:rsidRDefault="00E9153A" w:rsidP="008A694B">
            <w:pPr>
              <w:pStyle w:val="TAC"/>
              <w:rPr>
                <w:rFonts w:eastAsia="MS Mincho"/>
                <w:lang w:eastAsia="ja-JP"/>
              </w:rPr>
            </w:pPr>
          </w:p>
        </w:tc>
        <w:tc>
          <w:tcPr>
            <w:tcW w:w="992" w:type="dxa"/>
            <w:tcBorders>
              <w:top w:val="single" w:sz="4" w:space="0" w:color="auto"/>
              <w:left w:val="nil"/>
              <w:bottom w:val="nil"/>
              <w:right w:val="single" w:sz="4" w:space="0" w:color="auto"/>
            </w:tcBorders>
          </w:tcPr>
          <w:p w14:paraId="319E3D9E" w14:textId="77777777" w:rsidR="00E9153A" w:rsidRPr="00980CFA" w:rsidRDefault="00E9153A" w:rsidP="008A694B">
            <w:pPr>
              <w:pStyle w:val="TAL"/>
              <w:rPr>
                <w:rFonts w:eastAsia="MS Mincho"/>
                <w:sz w:val="16"/>
                <w:szCs w:val="16"/>
                <w:lang w:eastAsia="ja-JP"/>
              </w:rPr>
            </w:pPr>
            <w:r w:rsidRPr="00980CFA">
              <w:rPr>
                <w:rFonts w:eastAsia="MS Mincho"/>
                <w:sz w:val="16"/>
                <w:szCs w:val="16"/>
                <w:lang w:eastAsia="ja-JP"/>
              </w:rPr>
              <w:t>Rel-15</w:t>
            </w:r>
          </w:p>
          <w:p w14:paraId="1EAE9C62" w14:textId="77777777" w:rsidR="00E9153A" w:rsidRPr="00980CFA" w:rsidRDefault="00E9153A" w:rsidP="008A694B">
            <w:pPr>
              <w:pStyle w:val="TAL"/>
              <w:rPr>
                <w:rFonts w:eastAsia="MS Mincho"/>
                <w:sz w:val="16"/>
                <w:szCs w:val="16"/>
                <w:lang w:eastAsia="ja-JP"/>
              </w:rPr>
            </w:pPr>
            <w:r w:rsidRPr="00980CFA">
              <w:rPr>
                <w:rFonts w:eastAsia="MS Mincho"/>
                <w:sz w:val="16"/>
                <w:szCs w:val="16"/>
                <w:lang w:eastAsia="ja-JP"/>
              </w:rPr>
              <w:t>Rel-16</w:t>
            </w:r>
          </w:p>
          <w:p w14:paraId="2BB2281B" w14:textId="77777777" w:rsidR="00E9153A" w:rsidRPr="00980CFA" w:rsidRDefault="00E9153A" w:rsidP="008A694B">
            <w:pPr>
              <w:pStyle w:val="TAL"/>
              <w:rPr>
                <w:rFonts w:eastAsia="MS Mincho"/>
                <w:sz w:val="16"/>
                <w:szCs w:val="16"/>
                <w:lang w:eastAsia="ja-JP"/>
              </w:rPr>
            </w:pPr>
            <w:r w:rsidRPr="00980CFA">
              <w:rPr>
                <w:rFonts w:eastAsia="MS Mincho"/>
                <w:sz w:val="16"/>
                <w:szCs w:val="16"/>
                <w:lang w:eastAsia="ja-JP"/>
              </w:rPr>
              <w:t>Rel-17</w:t>
            </w:r>
          </w:p>
          <w:p w14:paraId="6CB958BD" w14:textId="77777777" w:rsidR="00E9153A" w:rsidRPr="00980CFA" w:rsidRDefault="00E9153A" w:rsidP="008A694B">
            <w:pPr>
              <w:pStyle w:val="TAL"/>
              <w:rPr>
                <w:rFonts w:cs="Arial"/>
                <w:color w:val="000000"/>
                <w:szCs w:val="18"/>
              </w:rPr>
            </w:pPr>
            <w:r w:rsidRPr="00980CFA">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tcPr>
          <w:p w14:paraId="1D8E4F10" w14:textId="77777777" w:rsidR="00E9153A" w:rsidRPr="00980CFA" w:rsidRDefault="00E9153A" w:rsidP="008A694B">
            <w:pPr>
              <w:pStyle w:val="TAL"/>
              <w:rPr>
                <w:rFonts w:eastAsia="MS Mincho"/>
                <w:sz w:val="16"/>
                <w:szCs w:val="16"/>
                <w:lang w:eastAsia="ja-JP"/>
              </w:rPr>
            </w:pPr>
            <w:r w:rsidRPr="00980CF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77BCAC9" w14:textId="77777777" w:rsidR="00E9153A" w:rsidRPr="00980CFA" w:rsidRDefault="00E9153A" w:rsidP="008A694B">
            <w:pPr>
              <w:pStyle w:val="TAC"/>
              <w:rPr>
                <w:sz w:val="16"/>
                <w:szCs w:val="16"/>
                <w:lang w:eastAsia="ja-JP"/>
              </w:rPr>
            </w:pPr>
            <w:r w:rsidRPr="00980CFA">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631F8724" w14:textId="77777777" w:rsidR="00E9153A" w:rsidRPr="00980CFA" w:rsidRDefault="00E9153A" w:rsidP="008A694B">
            <w:pPr>
              <w:pStyle w:val="TAC"/>
              <w:rPr>
                <w:sz w:val="16"/>
                <w:szCs w:val="16"/>
                <w:lang w:eastAsia="ja-JP"/>
              </w:rPr>
            </w:pPr>
            <w:r w:rsidRPr="00980CFA">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4B904F50" w14:textId="77777777" w:rsidR="00E9153A" w:rsidRPr="00980CFA" w:rsidRDefault="00E9153A" w:rsidP="008A694B">
            <w:pPr>
              <w:pStyle w:val="TAC"/>
              <w:rPr>
                <w:sz w:val="16"/>
                <w:szCs w:val="16"/>
                <w:lang w:eastAsia="ja-JP"/>
              </w:rPr>
            </w:pPr>
            <w:r w:rsidRPr="00980CFA">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7A3F84BA" w14:textId="77777777" w:rsidR="00E9153A" w:rsidRPr="00980CFA" w:rsidRDefault="00E9153A" w:rsidP="008A694B">
            <w:pPr>
              <w:pStyle w:val="TAC"/>
              <w:rPr>
                <w:rFonts w:eastAsia="MS Mincho"/>
                <w:sz w:val="16"/>
                <w:szCs w:val="16"/>
                <w:lang w:eastAsia="ja-JP"/>
              </w:rPr>
            </w:pPr>
            <w:r w:rsidRPr="00980CFA">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71D3DD83" w14:textId="77777777" w:rsidR="00E9153A" w:rsidRPr="00980CFA" w:rsidRDefault="00E9153A" w:rsidP="008A694B">
            <w:pPr>
              <w:pStyle w:val="TAC"/>
              <w:rPr>
                <w:rFonts w:eastAsia="MS Mincho"/>
                <w:sz w:val="16"/>
                <w:szCs w:val="16"/>
                <w:lang w:eastAsia="ja-JP"/>
              </w:rPr>
            </w:pPr>
            <w:r w:rsidRPr="00980CFA">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67E5D3DD" w14:textId="77777777" w:rsidR="00E9153A" w:rsidRPr="00980CFA" w:rsidRDefault="00E9153A" w:rsidP="008A694B">
            <w:pPr>
              <w:pStyle w:val="TAC"/>
              <w:rPr>
                <w:rFonts w:eastAsia="Malgun Gothic"/>
              </w:rPr>
            </w:pPr>
            <w:r w:rsidRPr="00980CFA">
              <w:rPr>
                <w:rFonts w:eastAsia="MS Mincho"/>
                <w:sz w:val="16"/>
                <w:szCs w:val="16"/>
              </w:rPr>
              <w:t>3, 12</w:t>
            </w:r>
          </w:p>
        </w:tc>
      </w:tr>
      <w:tr w:rsidR="00E9153A" w:rsidRPr="00980CFA" w14:paraId="4391312C" w14:textId="77777777" w:rsidTr="008A694B">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7BFF1296" w14:textId="77777777" w:rsidR="00E9153A" w:rsidRPr="00980CFA" w:rsidRDefault="00E9153A" w:rsidP="008A694B">
            <w:pPr>
              <w:pStyle w:val="TAC"/>
              <w:rPr>
                <w:rFonts w:eastAsia="Calibri Light"/>
              </w:rPr>
            </w:pPr>
            <w:r w:rsidRPr="00980CFA">
              <w:rPr>
                <w:rFonts w:eastAsia="Calibri Light"/>
              </w:rPr>
              <w:t>DC_8_n78</w:t>
            </w:r>
          </w:p>
        </w:tc>
        <w:tc>
          <w:tcPr>
            <w:tcW w:w="992" w:type="dxa"/>
            <w:tcBorders>
              <w:top w:val="single" w:sz="4" w:space="0" w:color="auto"/>
              <w:left w:val="nil"/>
              <w:bottom w:val="nil"/>
              <w:right w:val="single" w:sz="4" w:space="0" w:color="auto"/>
            </w:tcBorders>
            <w:hideMark/>
          </w:tcPr>
          <w:p w14:paraId="0378F56A" w14:textId="77777777" w:rsidR="00E9153A" w:rsidRPr="00980CFA" w:rsidRDefault="00E9153A" w:rsidP="008A694B">
            <w:pPr>
              <w:pStyle w:val="TAL"/>
              <w:rPr>
                <w:rFonts w:eastAsia="Calibri Light"/>
              </w:rPr>
            </w:pPr>
            <w:r w:rsidRPr="00980CF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526B8CCB" w14:textId="77777777" w:rsidR="00E9153A" w:rsidRPr="00980CFA" w:rsidRDefault="00E9153A" w:rsidP="008A694B">
            <w:pPr>
              <w:pStyle w:val="TAL"/>
              <w:rPr>
                <w:rFonts w:eastAsia="Calibri Light"/>
              </w:rPr>
            </w:pPr>
            <w:r w:rsidRPr="00980CFA">
              <w:rPr>
                <w:rFonts w:eastAsia="Calibri Light"/>
              </w:rPr>
              <w:t>E-UTRA band 34, 39, 40, 74</w:t>
            </w:r>
          </w:p>
        </w:tc>
        <w:tc>
          <w:tcPr>
            <w:tcW w:w="992" w:type="dxa"/>
            <w:tcBorders>
              <w:top w:val="single" w:sz="4" w:space="0" w:color="auto"/>
              <w:left w:val="nil"/>
              <w:bottom w:val="single" w:sz="4" w:space="0" w:color="auto"/>
              <w:right w:val="single" w:sz="4" w:space="0" w:color="auto"/>
            </w:tcBorders>
            <w:hideMark/>
          </w:tcPr>
          <w:p w14:paraId="030524D0" w14:textId="77777777" w:rsidR="00E9153A" w:rsidRPr="00980CFA" w:rsidRDefault="00E9153A" w:rsidP="008A694B">
            <w:pPr>
              <w:pStyle w:val="TAC"/>
              <w:rPr>
                <w:rFonts w:eastAsia="Calibri Light"/>
              </w:rPr>
            </w:pPr>
            <w:proofErr w:type="spellStart"/>
            <w:r w:rsidRPr="00980CFA">
              <w:rPr>
                <w:rFonts w:eastAsia="Calibri Light"/>
              </w:rPr>
              <w:t>F</w:t>
            </w:r>
            <w:r w:rsidRPr="00980CFA">
              <w:rPr>
                <w:rFonts w:eastAsia="Calibri Light"/>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761E39A" w14:textId="77777777" w:rsidR="00E9153A" w:rsidRPr="00980CFA" w:rsidRDefault="00E9153A" w:rsidP="008A694B">
            <w:pPr>
              <w:pStyle w:val="TAC"/>
              <w:rPr>
                <w:rFonts w:eastAsia="Calibri Light"/>
              </w:rPr>
            </w:pPr>
            <w:r w:rsidRPr="00980CFA">
              <w:rPr>
                <w:rFonts w:eastAsia="Calibri Light"/>
              </w:rPr>
              <w:t>-</w:t>
            </w:r>
          </w:p>
        </w:tc>
        <w:tc>
          <w:tcPr>
            <w:tcW w:w="1134" w:type="dxa"/>
            <w:tcBorders>
              <w:top w:val="single" w:sz="4" w:space="0" w:color="auto"/>
              <w:left w:val="nil"/>
              <w:bottom w:val="single" w:sz="4" w:space="0" w:color="auto"/>
              <w:right w:val="single" w:sz="4" w:space="0" w:color="auto"/>
            </w:tcBorders>
            <w:hideMark/>
          </w:tcPr>
          <w:p w14:paraId="016572F4" w14:textId="77777777" w:rsidR="00E9153A" w:rsidRPr="00980CFA" w:rsidRDefault="00E9153A" w:rsidP="008A694B">
            <w:pPr>
              <w:pStyle w:val="TAC"/>
              <w:rPr>
                <w:rFonts w:eastAsia="Calibri Light"/>
              </w:rPr>
            </w:pPr>
            <w:proofErr w:type="spellStart"/>
            <w:r w:rsidRPr="00980CFA">
              <w:rPr>
                <w:rFonts w:eastAsia="Calibri Light"/>
              </w:rPr>
              <w:t>F</w:t>
            </w:r>
            <w:r w:rsidRPr="00980CFA">
              <w:rPr>
                <w:rFonts w:eastAsia="Calibri Light"/>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BF7A354" w14:textId="77777777" w:rsidR="00E9153A" w:rsidRPr="00980CFA" w:rsidRDefault="00E9153A" w:rsidP="008A694B">
            <w:pPr>
              <w:pStyle w:val="TAC"/>
              <w:rPr>
                <w:rFonts w:eastAsia="Calibri Light"/>
              </w:rPr>
            </w:pPr>
            <w:r w:rsidRPr="00980CFA">
              <w:rPr>
                <w:rFonts w:eastAsia="Calibri Light"/>
              </w:rPr>
              <w:t>-50</w:t>
            </w:r>
          </w:p>
        </w:tc>
        <w:tc>
          <w:tcPr>
            <w:tcW w:w="709" w:type="dxa"/>
            <w:tcBorders>
              <w:top w:val="single" w:sz="4" w:space="0" w:color="auto"/>
              <w:left w:val="nil"/>
              <w:bottom w:val="single" w:sz="4" w:space="0" w:color="auto"/>
              <w:right w:val="single" w:sz="4" w:space="0" w:color="auto"/>
            </w:tcBorders>
            <w:noWrap/>
            <w:hideMark/>
          </w:tcPr>
          <w:p w14:paraId="56419931" w14:textId="77777777" w:rsidR="00E9153A" w:rsidRPr="00980CFA" w:rsidRDefault="00E9153A" w:rsidP="008A694B">
            <w:pPr>
              <w:pStyle w:val="TAC"/>
              <w:rPr>
                <w:rFonts w:eastAsia="Calibri Light"/>
              </w:rPr>
            </w:pPr>
            <w:r w:rsidRPr="00980CFA">
              <w:rPr>
                <w:rFonts w:eastAsia="Calibri Light"/>
              </w:rPr>
              <w:t>1</w:t>
            </w:r>
          </w:p>
        </w:tc>
        <w:tc>
          <w:tcPr>
            <w:tcW w:w="850" w:type="dxa"/>
            <w:tcBorders>
              <w:top w:val="single" w:sz="4" w:space="0" w:color="auto"/>
              <w:left w:val="nil"/>
              <w:bottom w:val="single" w:sz="4" w:space="0" w:color="auto"/>
              <w:right w:val="single" w:sz="4" w:space="0" w:color="auto"/>
            </w:tcBorders>
            <w:noWrap/>
          </w:tcPr>
          <w:p w14:paraId="2D9EE3AD" w14:textId="77777777" w:rsidR="00E9153A" w:rsidRPr="00980CFA" w:rsidRDefault="00E9153A" w:rsidP="008A694B">
            <w:pPr>
              <w:pStyle w:val="TAC"/>
              <w:rPr>
                <w:rFonts w:eastAsia="Calibri Light"/>
              </w:rPr>
            </w:pPr>
          </w:p>
        </w:tc>
      </w:tr>
      <w:tr w:rsidR="00E9153A" w:rsidRPr="00980CFA" w14:paraId="58B1BF92" w14:textId="77777777" w:rsidTr="008A694B">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34185035" w14:textId="77777777" w:rsidR="00E9153A" w:rsidRPr="00980CFA" w:rsidRDefault="00E9153A" w:rsidP="008A694B">
            <w:pPr>
              <w:spacing w:after="0"/>
              <w:rPr>
                <w:rFonts w:ascii="Arial" w:eastAsia="Calibri Light" w:hAnsi="Arial"/>
                <w:sz w:val="18"/>
              </w:rPr>
            </w:pPr>
          </w:p>
        </w:tc>
        <w:tc>
          <w:tcPr>
            <w:tcW w:w="992" w:type="dxa"/>
            <w:tcBorders>
              <w:top w:val="nil"/>
              <w:left w:val="nil"/>
              <w:bottom w:val="nil"/>
              <w:right w:val="single" w:sz="4" w:space="0" w:color="auto"/>
            </w:tcBorders>
          </w:tcPr>
          <w:p w14:paraId="23C9D853" w14:textId="77777777" w:rsidR="00E9153A" w:rsidRPr="00980CFA" w:rsidRDefault="00E9153A" w:rsidP="008A694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17C9E2E" w14:textId="77777777" w:rsidR="00E9153A" w:rsidRPr="00980CFA" w:rsidRDefault="00E9153A" w:rsidP="008A694B">
            <w:pPr>
              <w:pStyle w:val="TAL"/>
              <w:rPr>
                <w:rFonts w:eastAsia="Calibri Light"/>
              </w:rPr>
            </w:pPr>
            <w:r w:rsidRPr="00980CFA">
              <w:rPr>
                <w:color w:val="000000"/>
                <w:szCs w:val="18"/>
              </w:rPr>
              <w:t>E-UTRA Band 3, 7, 41</w:t>
            </w:r>
          </w:p>
        </w:tc>
        <w:tc>
          <w:tcPr>
            <w:tcW w:w="992" w:type="dxa"/>
            <w:tcBorders>
              <w:top w:val="single" w:sz="4" w:space="0" w:color="auto"/>
              <w:left w:val="nil"/>
              <w:bottom w:val="single" w:sz="4" w:space="0" w:color="auto"/>
              <w:right w:val="single" w:sz="4" w:space="0" w:color="auto"/>
            </w:tcBorders>
            <w:hideMark/>
          </w:tcPr>
          <w:p w14:paraId="74CCFCC3" w14:textId="77777777" w:rsidR="00E9153A" w:rsidRPr="00980CFA" w:rsidRDefault="00E9153A" w:rsidP="008A694B">
            <w:pPr>
              <w:pStyle w:val="TAC"/>
              <w:rPr>
                <w:rFonts w:eastAsia="Calibri Light"/>
              </w:rPr>
            </w:pPr>
            <w:proofErr w:type="spellStart"/>
            <w:r w:rsidRPr="00980CFA">
              <w:rPr>
                <w:color w:val="000000"/>
                <w:szCs w:val="18"/>
              </w:rPr>
              <w:t>F</w:t>
            </w:r>
            <w:r w:rsidRPr="00980CFA">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709AB90" w14:textId="77777777" w:rsidR="00E9153A" w:rsidRPr="00980CFA" w:rsidRDefault="00E9153A" w:rsidP="008A694B">
            <w:pPr>
              <w:pStyle w:val="TAC"/>
              <w:rPr>
                <w:rFonts w:eastAsia="Calibri Light"/>
              </w:rPr>
            </w:pPr>
            <w:r w:rsidRPr="00980CFA">
              <w:rPr>
                <w:color w:val="000000"/>
                <w:szCs w:val="18"/>
              </w:rPr>
              <w:t>-</w:t>
            </w:r>
          </w:p>
        </w:tc>
        <w:tc>
          <w:tcPr>
            <w:tcW w:w="1134" w:type="dxa"/>
            <w:tcBorders>
              <w:top w:val="single" w:sz="4" w:space="0" w:color="auto"/>
              <w:left w:val="nil"/>
              <w:bottom w:val="single" w:sz="4" w:space="0" w:color="auto"/>
              <w:right w:val="single" w:sz="4" w:space="0" w:color="auto"/>
            </w:tcBorders>
            <w:hideMark/>
          </w:tcPr>
          <w:p w14:paraId="4907B4B7" w14:textId="77777777" w:rsidR="00E9153A" w:rsidRPr="00980CFA" w:rsidRDefault="00E9153A" w:rsidP="008A694B">
            <w:pPr>
              <w:pStyle w:val="TAC"/>
              <w:rPr>
                <w:rFonts w:eastAsia="Calibri Light"/>
              </w:rPr>
            </w:pPr>
            <w:proofErr w:type="spellStart"/>
            <w:r w:rsidRPr="00980CFA">
              <w:rPr>
                <w:color w:val="000000"/>
                <w:szCs w:val="18"/>
              </w:rPr>
              <w:t>F</w:t>
            </w:r>
            <w:r w:rsidRPr="00980CFA">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7AC9EA1" w14:textId="77777777" w:rsidR="00E9153A" w:rsidRPr="00980CFA" w:rsidRDefault="00E9153A" w:rsidP="008A694B">
            <w:pPr>
              <w:pStyle w:val="TAC"/>
              <w:rPr>
                <w:rFonts w:eastAsia="Calibri Light"/>
              </w:rPr>
            </w:pPr>
            <w:r w:rsidRPr="00980CF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44E71A3" w14:textId="77777777" w:rsidR="00E9153A" w:rsidRPr="00980CFA" w:rsidRDefault="00E9153A" w:rsidP="008A694B">
            <w:pPr>
              <w:pStyle w:val="TAC"/>
              <w:rPr>
                <w:rFonts w:eastAsia="Calibri Light"/>
              </w:rPr>
            </w:pPr>
            <w:r w:rsidRPr="00980CFA">
              <w:rPr>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106A4A51" w14:textId="77777777" w:rsidR="00E9153A" w:rsidRPr="00980CFA" w:rsidRDefault="00E9153A" w:rsidP="008A694B">
            <w:pPr>
              <w:pStyle w:val="TAC"/>
              <w:rPr>
                <w:rFonts w:eastAsia="Calibri Light"/>
              </w:rPr>
            </w:pPr>
            <w:r w:rsidRPr="00980CFA">
              <w:rPr>
                <w:color w:val="000000"/>
                <w:szCs w:val="18"/>
              </w:rPr>
              <w:t>2</w:t>
            </w:r>
          </w:p>
        </w:tc>
      </w:tr>
      <w:tr w:rsidR="00E9153A" w:rsidRPr="00980CFA" w14:paraId="796E687C" w14:textId="77777777" w:rsidTr="008A694B">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360F1C15" w14:textId="77777777" w:rsidR="00E9153A" w:rsidRPr="00980CFA" w:rsidRDefault="00E9153A" w:rsidP="008A694B">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7CB51583" w14:textId="77777777" w:rsidR="00E9153A" w:rsidRPr="00980CFA" w:rsidRDefault="00E9153A" w:rsidP="008A694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4A073228" w14:textId="77777777" w:rsidR="00E9153A" w:rsidRPr="00980CFA" w:rsidRDefault="00E9153A" w:rsidP="008A694B">
            <w:pPr>
              <w:pStyle w:val="TAL"/>
              <w:rPr>
                <w:color w:val="000000"/>
                <w:szCs w:val="18"/>
              </w:rPr>
            </w:pPr>
            <w:r w:rsidRPr="00980CFA">
              <w:rPr>
                <w:color w:val="000000"/>
                <w:szCs w:val="18"/>
              </w:rPr>
              <w:t>E-UTRA Band 11, 21</w:t>
            </w:r>
          </w:p>
        </w:tc>
        <w:tc>
          <w:tcPr>
            <w:tcW w:w="992" w:type="dxa"/>
            <w:tcBorders>
              <w:top w:val="single" w:sz="4" w:space="0" w:color="auto"/>
              <w:left w:val="nil"/>
              <w:bottom w:val="single" w:sz="4" w:space="0" w:color="auto"/>
              <w:right w:val="single" w:sz="4" w:space="0" w:color="auto"/>
            </w:tcBorders>
            <w:hideMark/>
          </w:tcPr>
          <w:p w14:paraId="111C1435" w14:textId="77777777" w:rsidR="00E9153A" w:rsidRPr="00980CFA" w:rsidRDefault="00E9153A" w:rsidP="008A694B">
            <w:pPr>
              <w:pStyle w:val="TAC"/>
              <w:rPr>
                <w:color w:val="000000"/>
                <w:szCs w:val="18"/>
              </w:rPr>
            </w:pPr>
            <w:proofErr w:type="spellStart"/>
            <w:r w:rsidRPr="00980CFA">
              <w:rPr>
                <w:color w:val="000000"/>
                <w:szCs w:val="18"/>
              </w:rPr>
              <w:t>F</w:t>
            </w:r>
            <w:r w:rsidRPr="00980CFA">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D3FE967" w14:textId="77777777" w:rsidR="00E9153A" w:rsidRPr="00980CFA" w:rsidRDefault="00E9153A" w:rsidP="008A694B">
            <w:pPr>
              <w:pStyle w:val="TAC"/>
              <w:rPr>
                <w:color w:val="000000"/>
                <w:szCs w:val="18"/>
              </w:rPr>
            </w:pPr>
            <w:r w:rsidRPr="00980CFA">
              <w:rPr>
                <w:color w:val="000000"/>
                <w:szCs w:val="18"/>
              </w:rPr>
              <w:t>-</w:t>
            </w:r>
          </w:p>
        </w:tc>
        <w:tc>
          <w:tcPr>
            <w:tcW w:w="1134" w:type="dxa"/>
            <w:tcBorders>
              <w:top w:val="single" w:sz="4" w:space="0" w:color="auto"/>
              <w:left w:val="nil"/>
              <w:bottom w:val="single" w:sz="4" w:space="0" w:color="auto"/>
              <w:right w:val="single" w:sz="4" w:space="0" w:color="auto"/>
            </w:tcBorders>
            <w:hideMark/>
          </w:tcPr>
          <w:p w14:paraId="17E9FE72" w14:textId="77777777" w:rsidR="00E9153A" w:rsidRPr="00980CFA" w:rsidRDefault="00E9153A" w:rsidP="008A694B">
            <w:pPr>
              <w:pStyle w:val="TAC"/>
              <w:rPr>
                <w:color w:val="000000"/>
                <w:szCs w:val="18"/>
              </w:rPr>
            </w:pPr>
            <w:proofErr w:type="spellStart"/>
            <w:r w:rsidRPr="00980CFA">
              <w:rPr>
                <w:color w:val="000000"/>
                <w:szCs w:val="18"/>
              </w:rPr>
              <w:t>F</w:t>
            </w:r>
            <w:r w:rsidRPr="00980CFA">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6D30FCB" w14:textId="77777777" w:rsidR="00E9153A" w:rsidRPr="00980CFA" w:rsidRDefault="00E9153A" w:rsidP="008A694B">
            <w:pPr>
              <w:pStyle w:val="TAC"/>
              <w:rPr>
                <w:color w:val="000000"/>
                <w:szCs w:val="18"/>
              </w:rPr>
            </w:pPr>
            <w:r w:rsidRPr="00980CF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A1190F2" w14:textId="77777777" w:rsidR="00E9153A" w:rsidRPr="00980CFA" w:rsidRDefault="00E9153A" w:rsidP="008A694B">
            <w:pPr>
              <w:pStyle w:val="TAC"/>
              <w:rPr>
                <w:color w:val="000000"/>
                <w:szCs w:val="18"/>
              </w:rPr>
            </w:pPr>
            <w:r w:rsidRPr="00980CFA">
              <w:rPr>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3EF28894" w14:textId="77777777" w:rsidR="00E9153A" w:rsidRPr="00980CFA" w:rsidRDefault="00E9153A" w:rsidP="008A694B">
            <w:pPr>
              <w:pStyle w:val="TAC"/>
              <w:rPr>
                <w:color w:val="000000"/>
                <w:szCs w:val="18"/>
              </w:rPr>
            </w:pPr>
            <w:r w:rsidRPr="00980CFA">
              <w:rPr>
                <w:color w:val="000000"/>
                <w:szCs w:val="18"/>
              </w:rPr>
              <w:t>12</w:t>
            </w:r>
          </w:p>
        </w:tc>
      </w:tr>
      <w:tr w:rsidR="00E9153A" w:rsidRPr="00980CFA" w14:paraId="482100BD" w14:textId="77777777" w:rsidTr="008A694B">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1BAB4B45" w14:textId="77777777" w:rsidR="00E9153A" w:rsidRPr="00980CFA" w:rsidRDefault="00E9153A" w:rsidP="008A694B">
            <w:pPr>
              <w:spacing w:after="0"/>
              <w:rPr>
                <w:rFonts w:ascii="Arial" w:eastAsia="Calibri Light" w:hAnsi="Arial"/>
                <w:sz w:val="18"/>
              </w:rPr>
            </w:pPr>
          </w:p>
        </w:tc>
        <w:tc>
          <w:tcPr>
            <w:tcW w:w="992" w:type="dxa"/>
            <w:tcBorders>
              <w:top w:val="single" w:sz="4" w:space="0" w:color="auto"/>
              <w:left w:val="nil"/>
              <w:bottom w:val="single" w:sz="4" w:space="0" w:color="auto"/>
              <w:right w:val="single" w:sz="4" w:space="0" w:color="auto"/>
            </w:tcBorders>
          </w:tcPr>
          <w:p w14:paraId="1573510A" w14:textId="77777777" w:rsidR="00E9153A" w:rsidRPr="00980CFA" w:rsidRDefault="00E9153A" w:rsidP="008A694B">
            <w:pPr>
              <w:pStyle w:val="TAL"/>
              <w:rPr>
                <w:rFonts w:eastAsia="MS Mincho"/>
                <w:sz w:val="16"/>
                <w:szCs w:val="16"/>
                <w:lang w:eastAsia="ja-JP"/>
              </w:rPr>
            </w:pPr>
            <w:r w:rsidRPr="00980CFA">
              <w:rPr>
                <w:rFonts w:eastAsia="MS Mincho"/>
                <w:sz w:val="16"/>
                <w:szCs w:val="16"/>
                <w:lang w:eastAsia="ja-JP"/>
              </w:rPr>
              <w:t>Rel-15</w:t>
            </w:r>
          </w:p>
          <w:p w14:paraId="03F89E3D" w14:textId="77777777" w:rsidR="00E9153A" w:rsidRPr="00980CFA" w:rsidRDefault="00E9153A" w:rsidP="008A694B">
            <w:pPr>
              <w:pStyle w:val="TAL"/>
              <w:rPr>
                <w:rFonts w:eastAsia="MS Mincho"/>
                <w:sz w:val="16"/>
                <w:szCs w:val="16"/>
                <w:lang w:eastAsia="ja-JP"/>
              </w:rPr>
            </w:pPr>
            <w:r w:rsidRPr="00980CFA">
              <w:rPr>
                <w:rFonts w:eastAsia="MS Mincho"/>
                <w:sz w:val="16"/>
                <w:szCs w:val="16"/>
                <w:lang w:eastAsia="ja-JP"/>
              </w:rPr>
              <w:t>Rel-16</w:t>
            </w:r>
          </w:p>
          <w:p w14:paraId="73DB4713" w14:textId="77777777" w:rsidR="00E9153A" w:rsidRPr="00980CFA" w:rsidRDefault="00E9153A" w:rsidP="008A694B">
            <w:pPr>
              <w:pStyle w:val="TAL"/>
              <w:rPr>
                <w:rFonts w:eastAsia="MS Mincho"/>
                <w:sz w:val="16"/>
                <w:szCs w:val="16"/>
                <w:lang w:eastAsia="ja-JP"/>
              </w:rPr>
            </w:pPr>
            <w:r w:rsidRPr="00980CFA">
              <w:rPr>
                <w:rFonts w:eastAsia="MS Mincho"/>
                <w:sz w:val="16"/>
                <w:szCs w:val="16"/>
                <w:lang w:eastAsia="ja-JP"/>
              </w:rPr>
              <w:t>Rel-17</w:t>
            </w:r>
          </w:p>
          <w:p w14:paraId="3E429798" w14:textId="77777777" w:rsidR="00E9153A" w:rsidRPr="00980CFA" w:rsidRDefault="00E9153A" w:rsidP="008A694B">
            <w:pPr>
              <w:pStyle w:val="TAL"/>
              <w:rPr>
                <w:color w:val="000000"/>
                <w:szCs w:val="18"/>
              </w:rPr>
            </w:pPr>
            <w:r w:rsidRPr="00980CFA">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hideMark/>
          </w:tcPr>
          <w:p w14:paraId="1BBE6715" w14:textId="77777777" w:rsidR="00E9153A" w:rsidRPr="00980CFA" w:rsidRDefault="00E9153A" w:rsidP="008A694B">
            <w:pPr>
              <w:pStyle w:val="TAL"/>
              <w:rPr>
                <w:color w:val="000000"/>
                <w:szCs w:val="18"/>
              </w:rPr>
            </w:pPr>
            <w:r w:rsidRPr="00980CF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2854154" w14:textId="77777777" w:rsidR="00E9153A" w:rsidRPr="00980CFA" w:rsidRDefault="00E9153A" w:rsidP="008A694B">
            <w:pPr>
              <w:pStyle w:val="TAC"/>
              <w:rPr>
                <w:color w:val="000000"/>
                <w:szCs w:val="18"/>
              </w:rPr>
            </w:pPr>
            <w:r w:rsidRPr="00980CFA">
              <w:rPr>
                <w:color w:val="000000"/>
                <w:szCs w:val="18"/>
              </w:rPr>
              <w:t>1884.5</w:t>
            </w:r>
          </w:p>
        </w:tc>
        <w:tc>
          <w:tcPr>
            <w:tcW w:w="425" w:type="dxa"/>
            <w:tcBorders>
              <w:top w:val="single" w:sz="4" w:space="0" w:color="auto"/>
              <w:left w:val="nil"/>
              <w:bottom w:val="single" w:sz="4" w:space="0" w:color="auto"/>
              <w:right w:val="single" w:sz="4" w:space="0" w:color="auto"/>
            </w:tcBorders>
            <w:hideMark/>
          </w:tcPr>
          <w:p w14:paraId="7D283643" w14:textId="77777777" w:rsidR="00E9153A" w:rsidRPr="00980CFA" w:rsidRDefault="00E9153A" w:rsidP="008A694B">
            <w:pPr>
              <w:pStyle w:val="TAC"/>
              <w:rPr>
                <w:color w:val="000000"/>
                <w:szCs w:val="18"/>
              </w:rPr>
            </w:pPr>
            <w:r w:rsidRPr="00980CFA">
              <w:rPr>
                <w:color w:val="000000"/>
                <w:szCs w:val="18"/>
              </w:rPr>
              <w:t>-</w:t>
            </w:r>
          </w:p>
        </w:tc>
        <w:tc>
          <w:tcPr>
            <w:tcW w:w="1134" w:type="dxa"/>
            <w:tcBorders>
              <w:top w:val="single" w:sz="4" w:space="0" w:color="auto"/>
              <w:left w:val="nil"/>
              <w:bottom w:val="single" w:sz="4" w:space="0" w:color="auto"/>
              <w:right w:val="single" w:sz="4" w:space="0" w:color="auto"/>
            </w:tcBorders>
            <w:hideMark/>
          </w:tcPr>
          <w:p w14:paraId="0AB6A732" w14:textId="77777777" w:rsidR="00E9153A" w:rsidRPr="00980CFA" w:rsidRDefault="00E9153A" w:rsidP="008A694B">
            <w:pPr>
              <w:pStyle w:val="TAC"/>
              <w:rPr>
                <w:color w:val="000000"/>
                <w:szCs w:val="18"/>
              </w:rPr>
            </w:pPr>
            <w:r w:rsidRPr="00980CFA">
              <w:rPr>
                <w:color w:val="000000"/>
                <w:szCs w:val="18"/>
              </w:rPr>
              <w:t>1915.7</w:t>
            </w:r>
          </w:p>
        </w:tc>
        <w:tc>
          <w:tcPr>
            <w:tcW w:w="1134" w:type="dxa"/>
            <w:tcBorders>
              <w:top w:val="single" w:sz="4" w:space="0" w:color="auto"/>
              <w:left w:val="nil"/>
              <w:bottom w:val="single" w:sz="4" w:space="0" w:color="auto"/>
              <w:right w:val="single" w:sz="4" w:space="0" w:color="auto"/>
            </w:tcBorders>
            <w:hideMark/>
          </w:tcPr>
          <w:p w14:paraId="1C38F093" w14:textId="77777777" w:rsidR="00E9153A" w:rsidRPr="00980CFA" w:rsidRDefault="00E9153A" w:rsidP="008A694B">
            <w:pPr>
              <w:pStyle w:val="TAC"/>
              <w:rPr>
                <w:color w:val="000000"/>
                <w:szCs w:val="18"/>
              </w:rPr>
            </w:pPr>
            <w:r w:rsidRPr="00980CFA">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4F71EED9" w14:textId="77777777" w:rsidR="00E9153A" w:rsidRPr="00980CFA" w:rsidRDefault="00E9153A" w:rsidP="008A694B">
            <w:pPr>
              <w:pStyle w:val="TAC"/>
              <w:rPr>
                <w:color w:val="000000"/>
                <w:szCs w:val="18"/>
              </w:rPr>
            </w:pPr>
            <w:r w:rsidRPr="00980CFA">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60E4E48E" w14:textId="77777777" w:rsidR="00E9153A" w:rsidRPr="00980CFA" w:rsidRDefault="00E9153A" w:rsidP="008A694B">
            <w:pPr>
              <w:pStyle w:val="TAC"/>
              <w:rPr>
                <w:color w:val="000000"/>
                <w:szCs w:val="18"/>
              </w:rPr>
            </w:pPr>
            <w:r w:rsidRPr="00980CFA">
              <w:rPr>
                <w:color w:val="000000"/>
                <w:szCs w:val="18"/>
              </w:rPr>
              <w:t>3, 12</w:t>
            </w:r>
          </w:p>
        </w:tc>
      </w:tr>
      <w:tr w:rsidR="00E9153A" w:rsidRPr="00980CFA" w14:paraId="2CEB59F5" w14:textId="77777777" w:rsidTr="008A694B">
        <w:trPr>
          <w:trHeight w:val="188"/>
        </w:trPr>
        <w:tc>
          <w:tcPr>
            <w:tcW w:w="1412" w:type="dxa"/>
            <w:vMerge w:val="restart"/>
            <w:tcBorders>
              <w:top w:val="single" w:sz="4" w:space="0" w:color="auto"/>
              <w:left w:val="single" w:sz="4" w:space="0" w:color="auto"/>
              <w:bottom w:val="nil"/>
              <w:right w:val="single" w:sz="4" w:space="0" w:color="auto"/>
            </w:tcBorders>
            <w:hideMark/>
          </w:tcPr>
          <w:p w14:paraId="352634BE" w14:textId="77777777" w:rsidR="00E9153A" w:rsidRPr="00980CFA" w:rsidRDefault="00E9153A" w:rsidP="008A694B">
            <w:pPr>
              <w:pStyle w:val="TAC"/>
              <w:rPr>
                <w:rFonts w:eastAsia="Calibri Light"/>
              </w:rPr>
            </w:pPr>
            <w:r w:rsidRPr="00980CFA">
              <w:rPr>
                <w:lang w:eastAsia="ja-JP"/>
              </w:rPr>
              <w:t>DC_11_n77</w:t>
            </w:r>
          </w:p>
        </w:tc>
        <w:tc>
          <w:tcPr>
            <w:tcW w:w="992" w:type="dxa"/>
            <w:tcBorders>
              <w:top w:val="single" w:sz="4" w:space="0" w:color="auto"/>
              <w:left w:val="nil"/>
              <w:bottom w:val="single" w:sz="4" w:space="0" w:color="auto"/>
              <w:right w:val="single" w:sz="4" w:space="0" w:color="auto"/>
            </w:tcBorders>
            <w:hideMark/>
          </w:tcPr>
          <w:p w14:paraId="15C22DF3" w14:textId="77777777" w:rsidR="00E9153A" w:rsidRPr="00980CFA" w:rsidRDefault="00E9153A" w:rsidP="008A694B">
            <w:pPr>
              <w:pStyle w:val="TAL"/>
              <w:rPr>
                <w:rFonts w:cs="Arial"/>
                <w:color w:val="000000"/>
                <w:szCs w:val="18"/>
              </w:rPr>
            </w:pPr>
            <w:r w:rsidRPr="00980CFA">
              <w:rPr>
                <w:rFonts w:cs="Arial"/>
                <w:color w:val="000000"/>
                <w:szCs w:val="18"/>
              </w:rPr>
              <w:t>Rel-15</w:t>
            </w:r>
          </w:p>
          <w:p w14:paraId="55697D59" w14:textId="77777777" w:rsidR="00E9153A" w:rsidRPr="00980CFA" w:rsidRDefault="00E9153A" w:rsidP="008A694B">
            <w:pPr>
              <w:pStyle w:val="TAL"/>
              <w:rPr>
                <w:rFonts w:cs="Arial"/>
                <w:color w:val="000000"/>
                <w:szCs w:val="18"/>
              </w:rPr>
            </w:pPr>
            <w:r w:rsidRPr="00980CFA">
              <w:rPr>
                <w:rFonts w:cs="Arial"/>
                <w:color w:val="000000"/>
                <w:szCs w:val="18"/>
              </w:rPr>
              <w:t>r</w:t>
            </w:r>
          </w:p>
        </w:tc>
        <w:tc>
          <w:tcPr>
            <w:tcW w:w="2552" w:type="dxa"/>
            <w:tcBorders>
              <w:top w:val="single" w:sz="4" w:space="0" w:color="auto"/>
              <w:left w:val="single" w:sz="4" w:space="0" w:color="auto"/>
              <w:bottom w:val="single" w:sz="4" w:space="0" w:color="auto"/>
              <w:right w:val="single" w:sz="4" w:space="0" w:color="auto"/>
            </w:tcBorders>
            <w:hideMark/>
          </w:tcPr>
          <w:p w14:paraId="4AFA9067" w14:textId="77777777" w:rsidR="00E9153A" w:rsidRPr="00980CFA" w:rsidRDefault="00E9153A" w:rsidP="008A694B">
            <w:pPr>
              <w:pStyle w:val="TAL"/>
              <w:rPr>
                <w:rFonts w:eastAsia="Calibri Light"/>
              </w:rPr>
            </w:pPr>
            <w:r w:rsidRPr="00980CFA">
              <w:rPr>
                <w:sz w:val="16"/>
              </w:rPr>
              <w:t xml:space="preserve">E-UTRA Band </w:t>
            </w:r>
            <w:r w:rsidRPr="00980CFA">
              <w:rPr>
                <w:sz w:val="16"/>
                <w:lang w:eastAsia="ja-JP"/>
              </w:rPr>
              <w:t>1, 3, 18, 19, 28, 34, 40, 65</w:t>
            </w:r>
          </w:p>
        </w:tc>
        <w:tc>
          <w:tcPr>
            <w:tcW w:w="992" w:type="dxa"/>
            <w:tcBorders>
              <w:top w:val="single" w:sz="4" w:space="0" w:color="auto"/>
              <w:left w:val="nil"/>
              <w:bottom w:val="single" w:sz="4" w:space="0" w:color="auto"/>
              <w:right w:val="single" w:sz="4" w:space="0" w:color="auto"/>
            </w:tcBorders>
            <w:hideMark/>
          </w:tcPr>
          <w:p w14:paraId="0982ADCA" w14:textId="77777777" w:rsidR="00E9153A" w:rsidRPr="00980CFA" w:rsidRDefault="00E9153A" w:rsidP="008A694B">
            <w:pPr>
              <w:pStyle w:val="TAC"/>
              <w:rPr>
                <w:rFonts w:eastAsia="Calibri Light"/>
              </w:rPr>
            </w:pPr>
            <w:proofErr w:type="spellStart"/>
            <w:r w:rsidRPr="00980CFA">
              <w:rPr>
                <w:sz w:val="16"/>
              </w:rPr>
              <w:t>F</w:t>
            </w:r>
            <w:r w:rsidRPr="00980CFA">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551E736" w14:textId="77777777" w:rsidR="00E9153A" w:rsidRPr="00980CFA" w:rsidRDefault="00E9153A" w:rsidP="008A694B">
            <w:pPr>
              <w:pStyle w:val="TAC"/>
              <w:rPr>
                <w:rFonts w:eastAsia="Calibri Light"/>
              </w:rPr>
            </w:pPr>
            <w:r w:rsidRPr="00980CFA">
              <w:rPr>
                <w:sz w:val="16"/>
              </w:rPr>
              <w:t>-</w:t>
            </w:r>
          </w:p>
        </w:tc>
        <w:tc>
          <w:tcPr>
            <w:tcW w:w="1134" w:type="dxa"/>
            <w:tcBorders>
              <w:top w:val="single" w:sz="4" w:space="0" w:color="auto"/>
              <w:left w:val="nil"/>
              <w:bottom w:val="single" w:sz="4" w:space="0" w:color="auto"/>
              <w:right w:val="single" w:sz="4" w:space="0" w:color="auto"/>
            </w:tcBorders>
            <w:hideMark/>
          </w:tcPr>
          <w:p w14:paraId="621FF1BC" w14:textId="77777777" w:rsidR="00E9153A" w:rsidRPr="00980CFA" w:rsidRDefault="00E9153A" w:rsidP="008A694B">
            <w:pPr>
              <w:pStyle w:val="TAC"/>
              <w:rPr>
                <w:rFonts w:eastAsia="Calibri Light"/>
              </w:rPr>
            </w:pPr>
            <w:proofErr w:type="spellStart"/>
            <w:r w:rsidRPr="00980CFA">
              <w:rPr>
                <w:sz w:val="16"/>
              </w:rPr>
              <w:t>F</w:t>
            </w:r>
            <w:r w:rsidRPr="00980CFA">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E89A185" w14:textId="77777777" w:rsidR="00E9153A" w:rsidRPr="00980CFA" w:rsidRDefault="00E9153A" w:rsidP="008A694B">
            <w:pPr>
              <w:pStyle w:val="TAC"/>
              <w:rPr>
                <w:rFonts w:eastAsia="Calibri Light"/>
              </w:rPr>
            </w:pPr>
            <w:r w:rsidRPr="00980CF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01065E8F" w14:textId="77777777" w:rsidR="00E9153A" w:rsidRPr="00980CFA" w:rsidRDefault="00E9153A" w:rsidP="008A694B">
            <w:pPr>
              <w:pStyle w:val="TAC"/>
              <w:rPr>
                <w:rFonts w:eastAsia="Calibri Light"/>
              </w:rPr>
            </w:pPr>
            <w:r w:rsidRPr="00980CFA">
              <w:rPr>
                <w:sz w:val="16"/>
                <w:lang w:eastAsia="ja-JP"/>
              </w:rPr>
              <w:t>1</w:t>
            </w:r>
          </w:p>
        </w:tc>
        <w:tc>
          <w:tcPr>
            <w:tcW w:w="850" w:type="dxa"/>
            <w:tcBorders>
              <w:top w:val="single" w:sz="4" w:space="0" w:color="auto"/>
              <w:left w:val="nil"/>
              <w:bottom w:val="single" w:sz="4" w:space="0" w:color="auto"/>
              <w:right w:val="single" w:sz="4" w:space="0" w:color="auto"/>
            </w:tcBorders>
            <w:noWrap/>
          </w:tcPr>
          <w:p w14:paraId="6C665582" w14:textId="77777777" w:rsidR="00E9153A" w:rsidRPr="00980CFA" w:rsidRDefault="00E9153A" w:rsidP="008A694B">
            <w:pPr>
              <w:pStyle w:val="TAC"/>
              <w:rPr>
                <w:rFonts w:eastAsia="Calibri Light"/>
              </w:rPr>
            </w:pPr>
          </w:p>
        </w:tc>
      </w:tr>
      <w:tr w:rsidR="00E9153A" w:rsidRPr="00980CFA" w14:paraId="2611C409" w14:textId="77777777" w:rsidTr="008A694B">
        <w:trPr>
          <w:trHeight w:val="188"/>
        </w:trPr>
        <w:tc>
          <w:tcPr>
            <w:tcW w:w="1412" w:type="dxa"/>
            <w:vMerge/>
            <w:tcBorders>
              <w:top w:val="single" w:sz="4" w:space="0" w:color="auto"/>
              <w:left w:val="single" w:sz="4" w:space="0" w:color="auto"/>
              <w:bottom w:val="nil"/>
              <w:right w:val="single" w:sz="4" w:space="0" w:color="auto"/>
            </w:tcBorders>
            <w:vAlign w:val="center"/>
            <w:hideMark/>
          </w:tcPr>
          <w:p w14:paraId="5BE6E970" w14:textId="77777777" w:rsidR="00E9153A" w:rsidRPr="00980CFA" w:rsidRDefault="00E9153A" w:rsidP="008A694B">
            <w:pPr>
              <w:spacing w:after="0"/>
              <w:rPr>
                <w:rFonts w:ascii="Arial" w:eastAsia="Calibri Light" w:hAnsi="Arial"/>
                <w:sz w:val="18"/>
              </w:rPr>
            </w:pPr>
          </w:p>
        </w:tc>
        <w:tc>
          <w:tcPr>
            <w:tcW w:w="992" w:type="dxa"/>
            <w:tcBorders>
              <w:top w:val="single" w:sz="4" w:space="0" w:color="auto"/>
              <w:left w:val="nil"/>
              <w:bottom w:val="nil"/>
              <w:right w:val="single" w:sz="4" w:space="0" w:color="auto"/>
            </w:tcBorders>
            <w:hideMark/>
          </w:tcPr>
          <w:p w14:paraId="44965AEF" w14:textId="77777777" w:rsidR="00E9153A" w:rsidRPr="00980CFA" w:rsidRDefault="00E9153A" w:rsidP="008A694B">
            <w:pPr>
              <w:pStyle w:val="TAL"/>
              <w:rPr>
                <w:rFonts w:cs="Arial"/>
                <w:color w:val="000000"/>
                <w:szCs w:val="18"/>
              </w:rPr>
            </w:pPr>
            <w:r w:rsidRPr="00980CFA">
              <w:rPr>
                <w:rFonts w:cs="Arial"/>
                <w:color w:val="000000"/>
                <w:szCs w:val="18"/>
              </w:rPr>
              <w:t>Rel-15</w:t>
            </w:r>
          </w:p>
          <w:p w14:paraId="572B5638" w14:textId="77777777" w:rsidR="00E9153A" w:rsidRPr="00980CFA" w:rsidRDefault="00E9153A" w:rsidP="008A694B">
            <w:pPr>
              <w:pStyle w:val="TAL"/>
              <w:rPr>
                <w:rFonts w:cs="Arial"/>
                <w:color w:val="000000"/>
                <w:szCs w:val="18"/>
              </w:rPr>
            </w:pPr>
            <w:r w:rsidRPr="00980CFA">
              <w:rPr>
                <w:rFonts w:cs="Arial"/>
                <w:color w:val="000000"/>
                <w:szCs w:val="18"/>
              </w:rPr>
              <w:t>Rel-16</w:t>
            </w:r>
          </w:p>
          <w:p w14:paraId="3497828D" w14:textId="77777777" w:rsidR="00E9153A" w:rsidRPr="00980CFA" w:rsidRDefault="00E9153A" w:rsidP="008A694B">
            <w:pPr>
              <w:pStyle w:val="TAL"/>
              <w:rPr>
                <w:rFonts w:cs="Arial"/>
                <w:color w:val="000000"/>
                <w:szCs w:val="18"/>
              </w:rPr>
            </w:pPr>
            <w:r w:rsidRPr="00980CFA">
              <w:rPr>
                <w:rFonts w:cs="Arial"/>
                <w:color w:val="000000"/>
                <w:szCs w:val="18"/>
              </w:rPr>
              <w:t>Rel-17</w:t>
            </w:r>
          </w:p>
          <w:p w14:paraId="33783DC1" w14:textId="77777777" w:rsidR="00E9153A" w:rsidRPr="00980CFA" w:rsidRDefault="00E9153A" w:rsidP="008A694B">
            <w:pPr>
              <w:pStyle w:val="TAL"/>
              <w:rPr>
                <w:sz w:val="16"/>
                <w:lang w:eastAsia="ja-JP"/>
              </w:rPr>
            </w:pPr>
            <w:r w:rsidRPr="00980CF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6E5E97C" w14:textId="77777777" w:rsidR="00E9153A" w:rsidRPr="00980CFA" w:rsidRDefault="00E9153A" w:rsidP="008A694B">
            <w:pPr>
              <w:pStyle w:val="TAL"/>
              <w:rPr>
                <w:rFonts w:eastAsia="Calibri Light"/>
              </w:rPr>
            </w:pPr>
            <w:r w:rsidRPr="00980CF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5D3B01C0" w14:textId="77777777" w:rsidR="00E9153A" w:rsidRPr="00980CFA" w:rsidRDefault="00E9153A" w:rsidP="008A694B">
            <w:pPr>
              <w:pStyle w:val="TAC"/>
              <w:rPr>
                <w:rFonts w:eastAsia="Calibri Light"/>
              </w:rPr>
            </w:pPr>
            <w:r w:rsidRPr="00980CFA">
              <w:rPr>
                <w:sz w:val="16"/>
                <w:lang w:eastAsia="ja-JP"/>
              </w:rPr>
              <w:t>945</w:t>
            </w:r>
          </w:p>
        </w:tc>
        <w:tc>
          <w:tcPr>
            <w:tcW w:w="425" w:type="dxa"/>
            <w:tcBorders>
              <w:top w:val="single" w:sz="4" w:space="0" w:color="auto"/>
              <w:left w:val="nil"/>
              <w:bottom w:val="single" w:sz="4" w:space="0" w:color="auto"/>
              <w:right w:val="single" w:sz="4" w:space="0" w:color="auto"/>
            </w:tcBorders>
            <w:hideMark/>
          </w:tcPr>
          <w:p w14:paraId="3BBF1C6F" w14:textId="77777777" w:rsidR="00E9153A" w:rsidRPr="00980CFA" w:rsidRDefault="00E9153A" w:rsidP="008A694B">
            <w:pPr>
              <w:pStyle w:val="TAC"/>
              <w:rPr>
                <w:rFonts w:eastAsia="Calibri Light"/>
              </w:rPr>
            </w:pPr>
            <w:r w:rsidRPr="00980CFA">
              <w:rPr>
                <w:sz w:val="16"/>
                <w:lang w:eastAsia="ja-JP"/>
              </w:rPr>
              <w:t>-</w:t>
            </w:r>
          </w:p>
        </w:tc>
        <w:tc>
          <w:tcPr>
            <w:tcW w:w="1134" w:type="dxa"/>
            <w:tcBorders>
              <w:top w:val="single" w:sz="4" w:space="0" w:color="auto"/>
              <w:left w:val="nil"/>
              <w:bottom w:val="single" w:sz="4" w:space="0" w:color="auto"/>
              <w:right w:val="single" w:sz="4" w:space="0" w:color="auto"/>
            </w:tcBorders>
            <w:hideMark/>
          </w:tcPr>
          <w:p w14:paraId="2DB2A791" w14:textId="77777777" w:rsidR="00E9153A" w:rsidRPr="00980CFA" w:rsidRDefault="00E9153A" w:rsidP="008A694B">
            <w:pPr>
              <w:pStyle w:val="TAC"/>
              <w:rPr>
                <w:rFonts w:eastAsia="Calibri Light"/>
              </w:rPr>
            </w:pPr>
            <w:r w:rsidRPr="00980CFA">
              <w:rPr>
                <w:sz w:val="16"/>
                <w:lang w:eastAsia="ja-JP"/>
              </w:rPr>
              <w:t>960</w:t>
            </w:r>
          </w:p>
        </w:tc>
        <w:tc>
          <w:tcPr>
            <w:tcW w:w="1134" w:type="dxa"/>
            <w:tcBorders>
              <w:top w:val="single" w:sz="4" w:space="0" w:color="auto"/>
              <w:left w:val="nil"/>
              <w:bottom w:val="single" w:sz="4" w:space="0" w:color="auto"/>
              <w:right w:val="single" w:sz="4" w:space="0" w:color="auto"/>
            </w:tcBorders>
            <w:hideMark/>
          </w:tcPr>
          <w:p w14:paraId="39D325F7" w14:textId="77777777" w:rsidR="00E9153A" w:rsidRPr="00980CFA" w:rsidRDefault="00E9153A" w:rsidP="008A694B">
            <w:pPr>
              <w:pStyle w:val="TAC"/>
              <w:rPr>
                <w:rFonts w:eastAsia="Calibri Light"/>
              </w:rPr>
            </w:pPr>
            <w:r w:rsidRPr="00980CF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746448B9" w14:textId="77777777" w:rsidR="00E9153A" w:rsidRPr="00980CFA" w:rsidRDefault="00E9153A" w:rsidP="008A694B">
            <w:pPr>
              <w:pStyle w:val="TAC"/>
              <w:rPr>
                <w:rFonts w:eastAsia="Calibri Light"/>
              </w:rPr>
            </w:pPr>
            <w:r w:rsidRPr="00980CFA">
              <w:rPr>
                <w:sz w:val="16"/>
                <w:lang w:eastAsia="ja-JP"/>
              </w:rPr>
              <w:t>1</w:t>
            </w:r>
          </w:p>
        </w:tc>
        <w:tc>
          <w:tcPr>
            <w:tcW w:w="850" w:type="dxa"/>
            <w:tcBorders>
              <w:top w:val="single" w:sz="4" w:space="0" w:color="auto"/>
              <w:left w:val="nil"/>
              <w:bottom w:val="single" w:sz="4" w:space="0" w:color="auto"/>
              <w:right w:val="single" w:sz="4" w:space="0" w:color="auto"/>
            </w:tcBorders>
            <w:noWrap/>
          </w:tcPr>
          <w:p w14:paraId="4646D2CC" w14:textId="77777777" w:rsidR="00E9153A" w:rsidRPr="00980CFA" w:rsidRDefault="00E9153A" w:rsidP="008A694B">
            <w:pPr>
              <w:pStyle w:val="TAC"/>
              <w:rPr>
                <w:rFonts w:eastAsia="Calibri Light"/>
              </w:rPr>
            </w:pPr>
          </w:p>
        </w:tc>
      </w:tr>
      <w:tr w:rsidR="00E9153A" w:rsidRPr="00980CFA" w14:paraId="509CD187" w14:textId="77777777" w:rsidTr="008A694B">
        <w:trPr>
          <w:trHeight w:val="188"/>
        </w:trPr>
        <w:tc>
          <w:tcPr>
            <w:tcW w:w="1412" w:type="dxa"/>
            <w:vMerge w:val="restart"/>
            <w:tcBorders>
              <w:top w:val="nil"/>
              <w:left w:val="single" w:sz="4" w:space="0" w:color="auto"/>
              <w:bottom w:val="single" w:sz="4" w:space="0" w:color="auto"/>
              <w:right w:val="single" w:sz="4" w:space="0" w:color="auto"/>
            </w:tcBorders>
          </w:tcPr>
          <w:p w14:paraId="129A64A4" w14:textId="77777777" w:rsidR="00E9153A" w:rsidRPr="00980CFA" w:rsidRDefault="00E9153A" w:rsidP="008A694B">
            <w:pPr>
              <w:pStyle w:val="TAC"/>
              <w:rPr>
                <w:rFonts w:eastAsia="Calibri Light"/>
              </w:rPr>
            </w:pPr>
          </w:p>
        </w:tc>
        <w:tc>
          <w:tcPr>
            <w:tcW w:w="992" w:type="dxa"/>
            <w:tcBorders>
              <w:top w:val="nil"/>
              <w:left w:val="nil"/>
              <w:bottom w:val="nil"/>
              <w:right w:val="single" w:sz="4" w:space="0" w:color="auto"/>
            </w:tcBorders>
          </w:tcPr>
          <w:p w14:paraId="4813931C" w14:textId="77777777" w:rsidR="00E9153A" w:rsidRPr="00980CFA" w:rsidRDefault="00E9153A" w:rsidP="008A694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31FF8778" w14:textId="77777777" w:rsidR="00E9153A" w:rsidRPr="00980CFA" w:rsidRDefault="00E9153A" w:rsidP="008A694B">
            <w:pPr>
              <w:pStyle w:val="TAL"/>
              <w:rPr>
                <w:rFonts w:eastAsia="Calibri Light"/>
              </w:rPr>
            </w:pPr>
            <w:r w:rsidRPr="00980CF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32FCC875" w14:textId="77777777" w:rsidR="00E9153A" w:rsidRPr="00980CFA" w:rsidRDefault="00E9153A" w:rsidP="008A694B">
            <w:pPr>
              <w:pStyle w:val="TAC"/>
              <w:rPr>
                <w:rFonts w:eastAsia="Calibri Light"/>
              </w:rPr>
            </w:pPr>
            <w:r w:rsidRPr="00980CF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26A2FD62" w14:textId="77777777" w:rsidR="00E9153A" w:rsidRPr="00980CFA" w:rsidRDefault="00E9153A" w:rsidP="008A694B">
            <w:pPr>
              <w:pStyle w:val="TAC"/>
              <w:rPr>
                <w:rFonts w:eastAsia="Calibri Light"/>
              </w:rPr>
            </w:pPr>
            <w:r w:rsidRPr="00980CFA">
              <w:rPr>
                <w:sz w:val="16"/>
              </w:rPr>
              <w:t>-</w:t>
            </w:r>
          </w:p>
        </w:tc>
        <w:tc>
          <w:tcPr>
            <w:tcW w:w="1134" w:type="dxa"/>
            <w:tcBorders>
              <w:top w:val="single" w:sz="4" w:space="0" w:color="auto"/>
              <w:left w:val="nil"/>
              <w:bottom w:val="single" w:sz="4" w:space="0" w:color="auto"/>
              <w:right w:val="single" w:sz="4" w:space="0" w:color="auto"/>
            </w:tcBorders>
            <w:hideMark/>
          </w:tcPr>
          <w:p w14:paraId="55DF5A03" w14:textId="77777777" w:rsidR="00E9153A" w:rsidRPr="00980CFA" w:rsidRDefault="00E9153A" w:rsidP="008A694B">
            <w:pPr>
              <w:pStyle w:val="TAC"/>
              <w:rPr>
                <w:rFonts w:eastAsia="Calibri Light"/>
              </w:rPr>
            </w:pPr>
            <w:r w:rsidRPr="00980CFA">
              <w:rPr>
                <w:sz w:val="16"/>
              </w:rPr>
              <w:t>1915.7</w:t>
            </w:r>
          </w:p>
        </w:tc>
        <w:tc>
          <w:tcPr>
            <w:tcW w:w="1134" w:type="dxa"/>
            <w:tcBorders>
              <w:top w:val="single" w:sz="4" w:space="0" w:color="auto"/>
              <w:left w:val="nil"/>
              <w:bottom w:val="single" w:sz="4" w:space="0" w:color="auto"/>
              <w:right w:val="single" w:sz="4" w:space="0" w:color="auto"/>
            </w:tcBorders>
            <w:hideMark/>
          </w:tcPr>
          <w:p w14:paraId="748D14E1" w14:textId="77777777" w:rsidR="00E9153A" w:rsidRPr="00980CFA" w:rsidRDefault="00E9153A" w:rsidP="008A694B">
            <w:pPr>
              <w:pStyle w:val="TAC"/>
              <w:rPr>
                <w:rFonts w:eastAsia="Calibri Light"/>
              </w:rPr>
            </w:pPr>
            <w:r w:rsidRPr="00980CF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6366FC3D" w14:textId="77777777" w:rsidR="00E9153A" w:rsidRPr="00980CFA" w:rsidRDefault="00E9153A" w:rsidP="008A694B">
            <w:pPr>
              <w:pStyle w:val="TAC"/>
              <w:rPr>
                <w:rFonts w:eastAsia="Calibri Light"/>
              </w:rPr>
            </w:pPr>
            <w:r w:rsidRPr="00980CF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00E79DC9" w14:textId="77777777" w:rsidR="00E9153A" w:rsidRPr="00980CFA" w:rsidRDefault="00E9153A" w:rsidP="008A694B">
            <w:pPr>
              <w:pStyle w:val="TAC"/>
              <w:rPr>
                <w:rFonts w:eastAsia="Calibri Light"/>
              </w:rPr>
            </w:pPr>
            <w:r w:rsidRPr="00980CFA">
              <w:rPr>
                <w:sz w:val="16"/>
                <w:lang w:eastAsia="ja-JP"/>
              </w:rPr>
              <w:t>3</w:t>
            </w:r>
          </w:p>
        </w:tc>
      </w:tr>
      <w:tr w:rsidR="00E9153A" w:rsidRPr="00980CFA" w14:paraId="22DF4862" w14:textId="77777777" w:rsidTr="008A694B">
        <w:trPr>
          <w:trHeight w:val="188"/>
        </w:trPr>
        <w:tc>
          <w:tcPr>
            <w:tcW w:w="1412" w:type="dxa"/>
            <w:vMerge/>
            <w:tcBorders>
              <w:top w:val="nil"/>
              <w:left w:val="single" w:sz="4" w:space="0" w:color="auto"/>
              <w:bottom w:val="single" w:sz="4" w:space="0" w:color="auto"/>
              <w:right w:val="single" w:sz="4" w:space="0" w:color="auto"/>
            </w:tcBorders>
            <w:vAlign w:val="center"/>
            <w:hideMark/>
          </w:tcPr>
          <w:p w14:paraId="2B1F1A03" w14:textId="77777777" w:rsidR="00E9153A" w:rsidRPr="00980CFA" w:rsidRDefault="00E9153A" w:rsidP="008A694B">
            <w:pPr>
              <w:spacing w:after="0"/>
              <w:rPr>
                <w:rFonts w:ascii="Arial" w:eastAsia="Calibri Light" w:hAnsi="Arial"/>
                <w:sz w:val="18"/>
              </w:rPr>
            </w:pPr>
          </w:p>
        </w:tc>
        <w:tc>
          <w:tcPr>
            <w:tcW w:w="992" w:type="dxa"/>
            <w:tcBorders>
              <w:top w:val="nil"/>
              <w:left w:val="nil"/>
              <w:bottom w:val="nil"/>
              <w:right w:val="single" w:sz="4" w:space="0" w:color="auto"/>
            </w:tcBorders>
          </w:tcPr>
          <w:p w14:paraId="6335AE98" w14:textId="77777777" w:rsidR="00E9153A" w:rsidRPr="00980CFA" w:rsidRDefault="00E9153A" w:rsidP="008A694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1D77DE54" w14:textId="77777777" w:rsidR="00E9153A" w:rsidRPr="00980CFA" w:rsidRDefault="00E9153A" w:rsidP="008A694B">
            <w:pPr>
              <w:pStyle w:val="TAL"/>
              <w:rPr>
                <w:rFonts w:eastAsia="Calibri Light"/>
              </w:rPr>
            </w:pPr>
            <w:r w:rsidRPr="00980CF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1A98FF94" w14:textId="77777777" w:rsidR="00E9153A" w:rsidRPr="00980CFA" w:rsidRDefault="00E9153A" w:rsidP="008A694B">
            <w:pPr>
              <w:pStyle w:val="TAC"/>
              <w:rPr>
                <w:rFonts w:eastAsia="Calibri Light"/>
              </w:rPr>
            </w:pPr>
            <w:r w:rsidRPr="00980CFA">
              <w:rPr>
                <w:sz w:val="16"/>
                <w:lang w:eastAsia="ja-JP"/>
              </w:rPr>
              <w:t>2545</w:t>
            </w:r>
          </w:p>
        </w:tc>
        <w:tc>
          <w:tcPr>
            <w:tcW w:w="425" w:type="dxa"/>
            <w:tcBorders>
              <w:top w:val="single" w:sz="4" w:space="0" w:color="auto"/>
              <w:left w:val="nil"/>
              <w:bottom w:val="single" w:sz="4" w:space="0" w:color="auto"/>
              <w:right w:val="single" w:sz="4" w:space="0" w:color="auto"/>
            </w:tcBorders>
            <w:hideMark/>
          </w:tcPr>
          <w:p w14:paraId="7A919A0B" w14:textId="77777777" w:rsidR="00E9153A" w:rsidRPr="00980CFA" w:rsidRDefault="00E9153A" w:rsidP="008A694B">
            <w:pPr>
              <w:pStyle w:val="TAC"/>
              <w:rPr>
                <w:rFonts w:eastAsia="Calibri Light"/>
              </w:rPr>
            </w:pPr>
            <w:r w:rsidRPr="00980CFA">
              <w:rPr>
                <w:sz w:val="16"/>
                <w:lang w:eastAsia="ja-JP"/>
              </w:rPr>
              <w:t>-</w:t>
            </w:r>
          </w:p>
        </w:tc>
        <w:tc>
          <w:tcPr>
            <w:tcW w:w="1134" w:type="dxa"/>
            <w:tcBorders>
              <w:top w:val="single" w:sz="4" w:space="0" w:color="auto"/>
              <w:left w:val="nil"/>
              <w:bottom w:val="single" w:sz="4" w:space="0" w:color="auto"/>
              <w:right w:val="single" w:sz="4" w:space="0" w:color="auto"/>
            </w:tcBorders>
            <w:hideMark/>
          </w:tcPr>
          <w:p w14:paraId="3ECF8A90" w14:textId="77777777" w:rsidR="00E9153A" w:rsidRPr="00980CFA" w:rsidRDefault="00E9153A" w:rsidP="008A694B">
            <w:pPr>
              <w:pStyle w:val="TAC"/>
              <w:rPr>
                <w:rFonts w:eastAsia="Calibri Light"/>
              </w:rPr>
            </w:pPr>
            <w:r w:rsidRPr="00980CFA">
              <w:rPr>
                <w:sz w:val="16"/>
                <w:lang w:eastAsia="ja-JP"/>
              </w:rPr>
              <w:t>2575</w:t>
            </w:r>
          </w:p>
        </w:tc>
        <w:tc>
          <w:tcPr>
            <w:tcW w:w="1134" w:type="dxa"/>
            <w:tcBorders>
              <w:top w:val="single" w:sz="4" w:space="0" w:color="auto"/>
              <w:left w:val="nil"/>
              <w:bottom w:val="single" w:sz="4" w:space="0" w:color="auto"/>
              <w:right w:val="single" w:sz="4" w:space="0" w:color="auto"/>
            </w:tcBorders>
            <w:hideMark/>
          </w:tcPr>
          <w:p w14:paraId="3B0385D0" w14:textId="77777777" w:rsidR="00E9153A" w:rsidRPr="00980CFA" w:rsidRDefault="00E9153A" w:rsidP="008A694B">
            <w:pPr>
              <w:pStyle w:val="TAC"/>
              <w:rPr>
                <w:rFonts w:eastAsia="Calibri Light"/>
              </w:rPr>
            </w:pPr>
            <w:r w:rsidRPr="00980CF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11314BB1" w14:textId="77777777" w:rsidR="00E9153A" w:rsidRPr="00980CFA" w:rsidRDefault="00E9153A" w:rsidP="008A694B">
            <w:pPr>
              <w:pStyle w:val="TAC"/>
              <w:rPr>
                <w:rFonts w:eastAsia="Calibri Light"/>
              </w:rPr>
            </w:pPr>
            <w:r w:rsidRPr="00980CFA">
              <w:rPr>
                <w:sz w:val="16"/>
                <w:lang w:eastAsia="ja-JP"/>
              </w:rPr>
              <w:t>1</w:t>
            </w:r>
          </w:p>
        </w:tc>
        <w:tc>
          <w:tcPr>
            <w:tcW w:w="850" w:type="dxa"/>
            <w:tcBorders>
              <w:top w:val="single" w:sz="4" w:space="0" w:color="auto"/>
              <w:left w:val="nil"/>
              <w:bottom w:val="single" w:sz="4" w:space="0" w:color="auto"/>
              <w:right w:val="single" w:sz="4" w:space="0" w:color="auto"/>
            </w:tcBorders>
            <w:noWrap/>
          </w:tcPr>
          <w:p w14:paraId="2B317196" w14:textId="77777777" w:rsidR="00E9153A" w:rsidRPr="00980CFA" w:rsidRDefault="00E9153A" w:rsidP="008A694B">
            <w:pPr>
              <w:pStyle w:val="TAC"/>
              <w:rPr>
                <w:rFonts w:eastAsia="Calibri Light"/>
              </w:rPr>
            </w:pPr>
          </w:p>
        </w:tc>
      </w:tr>
      <w:tr w:rsidR="00E9153A" w:rsidRPr="00980CFA" w14:paraId="06CE21B8" w14:textId="77777777" w:rsidTr="008A694B">
        <w:trPr>
          <w:trHeight w:val="188"/>
        </w:trPr>
        <w:tc>
          <w:tcPr>
            <w:tcW w:w="1412" w:type="dxa"/>
            <w:vMerge/>
            <w:tcBorders>
              <w:top w:val="nil"/>
              <w:left w:val="single" w:sz="4" w:space="0" w:color="auto"/>
              <w:bottom w:val="single" w:sz="4" w:space="0" w:color="auto"/>
              <w:right w:val="single" w:sz="4" w:space="0" w:color="auto"/>
            </w:tcBorders>
            <w:vAlign w:val="center"/>
            <w:hideMark/>
          </w:tcPr>
          <w:p w14:paraId="6AE8969D" w14:textId="77777777" w:rsidR="00E9153A" w:rsidRPr="00980CFA" w:rsidRDefault="00E9153A" w:rsidP="008A694B">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77E6FC05" w14:textId="77777777" w:rsidR="00E9153A" w:rsidRPr="00980CFA" w:rsidRDefault="00E9153A" w:rsidP="008A694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735F36BC" w14:textId="77777777" w:rsidR="00E9153A" w:rsidRPr="00980CFA" w:rsidRDefault="00E9153A" w:rsidP="008A694B">
            <w:pPr>
              <w:pStyle w:val="TAL"/>
              <w:rPr>
                <w:color w:val="000000"/>
                <w:szCs w:val="18"/>
              </w:rPr>
            </w:pPr>
            <w:r w:rsidRPr="00980CF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26C3D24B" w14:textId="77777777" w:rsidR="00E9153A" w:rsidRPr="00980CFA" w:rsidRDefault="00E9153A" w:rsidP="008A694B">
            <w:pPr>
              <w:pStyle w:val="TAC"/>
              <w:rPr>
                <w:color w:val="000000"/>
                <w:szCs w:val="18"/>
              </w:rPr>
            </w:pPr>
            <w:r w:rsidRPr="00980CFA">
              <w:rPr>
                <w:sz w:val="16"/>
                <w:lang w:eastAsia="ja-JP"/>
              </w:rPr>
              <w:t>2595</w:t>
            </w:r>
          </w:p>
        </w:tc>
        <w:tc>
          <w:tcPr>
            <w:tcW w:w="425" w:type="dxa"/>
            <w:tcBorders>
              <w:top w:val="single" w:sz="4" w:space="0" w:color="auto"/>
              <w:left w:val="nil"/>
              <w:bottom w:val="single" w:sz="4" w:space="0" w:color="auto"/>
              <w:right w:val="single" w:sz="4" w:space="0" w:color="auto"/>
            </w:tcBorders>
            <w:hideMark/>
          </w:tcPr>
          <w:p w14:paraId="416754CC" w14:textId="77777777" w:rsidR="00E9153A" w:rsidRPr="00980CFA" w:rsidRDefault="00E9153A" w:rsidP="008A694B">
            <w:pPr>
              <w:pStyle w:val="TAC"/>
              <w:rPr>
                <w:color w:val="000000"/>
                <w:szCs w:val="18"/>
              </w:rPr>
            </w:pPr>
            <w:r w:rsidRPr="00980CFA">
              <w:rPr>
                <w:sz w:val="16"/>
                <w:lang w:eastAsia="ja-JP"/>
              </w:rPr>
              <w:t>-</w:t>
            </w:r>
          </w:p>
        </w:tc>
        <w:tc>
          <w:tcPr>
            <w:tcW w:w="1134" w:type="dxa"/>
            <w:tcBorders>
              <w:top w:val="single" w:sz="4" w:space="0" w:color="auto"/>
              <w:left w:val="nil"/>
              <w:bottom w:val="single" w:sz="4" w:space="0" w:color="auto"/>
              <w:right w:val="single" w:sz="4" w:space="0" w:color="auto"/>
            </w:tcBorders>
            <w:hideMark/>
          </w:tcPr>
          <w:p w14:paraId="342CEFE0" w14:textId="77777777" w:rsidR="00E9153A" w:rsidRPr="00980CFA" w:rsidRDefault="00E9153A" w:rsidP="008A694B">
            <w:pPr>
              <w:pStyle w:val="TAC"/>
              <w:rPr>
                <w:color w:val="000000"/>
                <w:szCs w:val="18"/>
              </w:rPr>
            </w:pPr>
            <w:r w:rsidRPr="00980CFA">
              <w:rPr>
                <w:sz w:val="16"/>
                <w:lang w:eastAsia="ja-JP"/>
              </w:rPr>
              <w:t>2645</w:t>
            </w:r>
          </w:p>
        </w:tc>
        <w:tc>
          <w:tcPr>
            <w:tcW w:w="1134" w:type="dxa"/>
            <w:tcBorders>
              <w:top w:val="single" w:sz="4" w:space="0" w:color="auto"/>
              <w:left w:val="nil"/>
              <w:bottom w:val="single" w:sz="4" w:space="0" w:color="auto"/>
              <w:right w:val="single" w:sz="4" w:space="0" w:color="auto"/>
            </w:tcBorders>
            <w:hideMark/>
          </w:tcPr>
          <w:p w14:paraId="3AFB2F14" w14:textId="77777777" w:rsidR="00E9153A" w:rsidRPr="00980CFA" w:rsidRDefault="00E9153A" w:rsidP="008A694B">
            <w:pPr>
              <w:pStyle w:val="TAC"/>
              <w:rPr>
                <w:color w:val="000000"/>
                <w:szCs w:val="18"/>
              </w:rPr>
            </w:pPr>
            <w:r w:rsidRPr="00980CF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5149EFC7" w14:textId="77777777" w:rsidR="00E9153A" w:rsidRPr="00980CFA" w:rsidRDefault="00E9153A" w:rsidP="008A694B">
            <w:pPr>
              <w:pStyle w:val="TAC"/>
              <w:rPr>
                <w:color w:val="000000"/>
                <w:szCs w:val="18"/>
              </w:rPr>
            </w:pPr>
            <w:r w:rsidRPr="00980CFA">
              <w:rPr>
                <w:sz w:val="16"/>
                <w:lang w:eastAsia="ja-JP"/>
              </w:rPr>
              <w:t>1</w:t>
            </w:r>
          </w:p>
        </w:tc>
        <w:tc>
          <w:tcPr>
            <w:tcW w:w="850" w:type="dxa"/>
            <w:tcBorders>
              <w:top w:val="single" w:sz="4" w:space="0" w:color="auto"/>
              <w:left w:val="nil"/>
              <w:bottom w:val="single" w:sz="4" w:space="0" w:color="auto"/>
              <w:right w:val="single" w:sz="4" w:space="0" w:color="auto"/>
            </w:tcBorders>
            <w:noWrap/>
          </w:tcPr>
          <w:p w14:paraId="1C807325" w14:textId="77777777" w:rsidR="00E9153A" w:rsidRPr="00980CFA" w:rsidRDefault="00E9153A" w:rsidP="008A694B">
            <w:pPr>
              <w:pStyle w:val="TAC"/>
              <w:rPr>
                <w:color w:val="000000"/>
                <w:szCs w:val="18"/>
              </w:rPr>
            </w:pPr>
          </w:p>
        </w:tc>
      </w:tr>
      <w:tr w:rsidR="00E9153A" w:rsidRPr="00980CFA" w14:paraId="3D1F583A" w14:textId="77777777" w:rsidTr="008A694B">
        <w:trPr>
          <w:trHeight w:val="188"/>
        </w:trPr>
        <w:tc>
          <w:tcPr>
            <w:tcW w:w="1412" w:type="dxa"/>
            <w:tcBorders>
              <w:top w:val="nil"/>
              <w:left w:val="single" w:sz="4" w:space="0" w:color="auto"/>
              <w:bottom w:val="nil"/>
              <w:right w:val="single" w:sz="4" w:space="0" w:color="auto"/>
            </w:tcBorders>
            <w:hideMark/>
          </w:tcPr>
          <w:p w14:paraId="2CF04A11" w14:textId="77777777" w:rsidR="00E9153A" w:rsidRPr="00980CFA" w:rsidRDefault="00E9153A" w:rsidP="008A694B">
            <w:pPr>
              <w:pStyle w:val="TAC"/>
              <w:rPr>
                <w:rFonts w:eastAsia="Malgun Gothic"/>
              </w:rPr>
            </w:pPr>
            <w:r w:rsidRPr="00980CFA">
              <w:rPr>
                <w:lang w:eastAsia="ja-JP"/>
              </w:rPr>
              <w:t>DC_11_n78</w:t>
            </w:r>
          </w:p>
        </w:tc>
        <w:tc>
          <w:tcPr>
            <w:tcW w:w="992" w:type="dxa"/>
            <w:tcBorders>
              <w:top w:val="single" w:sz="4" w:space="0" w:color="auto"/>
              <w:left w:val="nil"/>
              <w:bottom w:val="single" w:sz="4" w:space="0" w:color="auto"/>
              <w:right w:val="single" w:sz="4" w:space="0" w:color="auto"/>
            </w:tcBorders>
            <w:hideMark/>
          </w:tcPr>
          <w:p w14:paraId="195626D3" w14:textId="77777777" w:rsidR="00E9153A" w:rsidRPr="00980CFA" w:rsidRDefault="00E9153A" w:rsidP="008A694B">
            <w:pPr>
              <w:pStyle w:val="TAL"/>
              <w:rPr>
                <w:rFonts w:cs="Arial"/>
                <w:color w:val="000000"/>
                <w:szCs w:val="18"/>
              </w:rPr>
            </w:pPr>
            <w:r w:rsidRPr="00980CFA">
              <w:rPr>
                <w:rFonts w:cs="Arial"/>
                <w:color w:val="000000"/>
                <w:szCs w:val="18"/>
              </w:rPr>
              <w:t>Rel-15</w:t>
            </w:r>
          </w:p>
          <w:p w14:paraId="191C2C6B" w14:textId="77777777" w:rsidR="00E9153A" w:rsidRPr="00980CFA" w:rsidRDefault="00E9153A" w:rsidP="008A694B">
            <w:pPr>
              <w:pStyle w:val="TAL"/>
              <w:rPr>
                <w:sz w:val="16"/>
              </w:rPr>
            </w:pPr>
          </w:p>
        </w:tc>
        <w:tc>
          <w:tcPr>
            <w:tcW w:w="2552" w:type="dxa"/>
            <w:tcBorders>
              <w:top w:val="single" w:sz="4" w:space="0" w:color="auto"/>
              <w:left w:val="single" w:sz="4" w:space="0" w:color="auto"/>
              <w:bottom w:val="single" w:sz="4" w:space="0" w:color="auto"/>
              <w:right w:val="single" w:sz="4" w:space="0" w:color="auto"/>
            </w:tcBorders>
            <w:hideMark/>
          </w:tcPr>
          <w:p w14:paraId="68E0CE73" w14:textId="77777777" w:rsidR="00E9153A" w:rsidRPr="00980CFA" w:rsidRDefault="00E9153A" w:rsidP="008A694B">
            <w:pPr>
              <w:pStyle w:val="TAL"/>
              <w:rPr>
                <w:rFonts w:eastAsia="Malgun Gothic"/>
              </w:rPr>
            </w:pPr>
            <w:r w:rsidRPr="00980CFA">
              <w:rPr>
                <w:sz w:val="16"/>
              </w:rPr>
              <w:t xml:space="preserve">E-UTRA Band </w:t>
            </w:r>
            <w:r w:rsidRPr="00980CFA">
              <w:rPr>
                <w:sz w:val="16"/>
                <w:lang w:eastAsia="ja-JP"/>
              </w:rPr>
              <w:t>1, 3, 18, 19, 28, 34, 40, 65</w:t>
            </w:r>
          </w:p>
        </w:tc>
        <w:tc>
          <w:tcPr>
            <w:tcW w:w="992" w:type="dxa"/>
            <w:tcBorders>
              <w:top w:val="single" w:sz="4" w:space="0" w:color="auto"/>
              <w:left w:val="nil"/>
              <w:bottom w:val="single" w:sz="4" w:space="0" w:color="auto"/>
              <w:right w:val="single" w:sz="4" w:space="0" w:color="auto"/>
            </w:tcBorders>
            <w:hideMark/>
          </w:tcPr>
          <w:p w14:paraId="135CF9DB" w14:textId="77777777" w:rsidR="00E9153A" w:rsidRPr="00980CFA" w:rsidRDefault="00E9153A" w:rsidP="008A694B">
            <w:pPr>
              <w:pStyle w:val="TAC"/>
              <w:rPr>
                <w:rFonts w:eastAsia="Malgun Gothic"/>
              </w:rPr>
            </w:pPr>
            <w:proofErr w:type="spellStart"/>
            <w:r w:rsidRPr="00980CFA">
              <w:rPr>
                <w:sz w:val="16"/>
              </w:rPr>
              <w:t>F</w:t>
            </w:r>
            <w:r w:rsidRPr="00980CFA">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0EA057F" w14:textId="77777777" w:rsidR="00E9153A" w:rsidRPr="00980CFA" w:rsidRDefault="00E9153A" w:rsidP="008A694B">
            <w:pPr>
              <w:pStyle w:val="TAC"/>
              <w:rPr>
                <w:rFonts w:eastAsia="Malgun Gothic"/>
              </w:rPr>
            </w:pPr>
            <w:r w:rsidRPr="00980CFA">
              <w:rPr>
                <w:sz w:val="16"/>
              </w:rPr>
              <w:t>-</w:t>
            </w:r>
          </w:p>
        </w:tc>
        <w:tc>
          <w:tcPr>
            <w:tcW w:w="1134" w:type="dxa"/>
            <w:tcBorders>
              <w:top w:val="single" w:sz="4" w:space="0" w:color="auto"/>
              <w:left w:val="nil"/>
              <w:bottom w:val="single" w:sz="4" w:space="0" w:color="auto"/>
              <w:right w:val="single" w:sz="4" w:space="0" w:color="auto"/>
            </w:tcBorders>
            <w:hideMark/>
          </w:tcPr>
          <w:p w14:paraId="5CE1C927" w14:textId="77777777" w:rsidR="00E9153A" w:rsidRPr="00980CFA" w:rsidRDefault="00E9153A" w:rsidP="008A694B">
            <w:pPr>
              <w:pStyle w:val="TAC"/>
              <w:rPr>
                <w:rFonts w:eastAsia="Malgun Gothic"/>
              </w:rPr>
            </w:pPr>
            <w:proofErr w:type="spellStart"/>
            <w:r w:rsidRPr="00980CFA">
              <w:rPr>
                <w:sz w:val="16"/>
              </w:rPr>
              <w:t>F</w:t>
            </w:r>
            <w:r w:rsidRPr="00980CFA">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CEECC49" w14:textId="77777777" w:rsidR="00E9153A" w:rsidRPr="00980CFA" w:rsidRDefault="00E9153A" w:rsidP="008A694B">
            <w:pPr>
              <w:pStyle w:val="TAC"/>
            </w:pPr>
            <w:r w:rsidRPr="00980CF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501FF4AB" w14:textId="77777777" w:rsidR="00E9153A" w:rsidRPr="00980CFA" w:rsidRDefault="00E9153A" w:rsidP="008A694B">
            <w:pPr>
              <w:pStyle w:val="TAC"/>
            </w:pPr>
            <w:r w:rsidRPr="00980CFA">
              <w:rPr>
                <w:sz w:val="16"/>
                <w:lang w:eastAsia="ja-JP"/>
              </w:rPr>
              <w:t>1</w:t>
            </w:r>
          </w:p>
        </w:tc>
        <w:tc>
          <w:tcPr>
            <w:tcW w:w="850" w:type="dxa"/>
            <w:tcBorders>
              <w:top w:val="single" w:sz="4" w:space="0" w:color="auto"/>
              <w:left w:val="nil"/>
              <w:bottom w:val="single" w:sz="4" w:space="0" w:color="auto"/>
              <w:right w:val="single" w:sz="4" w:space="0" w:color="auto"/>
            </w:tcBorders>
            <w:noWrap/>
          </w:tcPr>
          <w:p w14:paraId="74FA3064" w14:textId="77777777" w:rsidR="00E9153A" w:rsidRPr="00980CFA" w:rsidRDefault="00E9153A" w:rsidP="008A694B">
            <w:pPr>
              <w:pStyle w:val="TAC"/>
            </w:pPr>
          </w:p>
        </w:tc>
      </w:tr>
      <w:tr w:rsidR="00E9153A" w:rsidRPr="00980CFA" w14:paraId="6DD7CC04" w14:textId="77777777" w:rsidTr="008A694B">
        <w:trPr>
          <w:trHeight w:val="188"/>
        </w:trPr>
        <w:tc>
          <w:tcPr>
            <w:tcW w:w="1412" w:type="dxa"/>
            <w:tcBorders>
              <w:top w:val="nil"/>
              <w:left w:val="single" w:sz="4" w:space="0" w:color="auto"/>
              <w:bottom w:val="single" w:sz="4" w:space="0" w:color="auto"/>
              <w:right w:val="single" w:sz="4" w:space="0" w:color="auto"/>
            </w:tcBorders>
          </w:tcPr>
          <w:p w14:paraId="7688721F" w14:textId="77777777" w:rsidR="00E9153A" w:rsidRPr="00980CFA" w:rsidRDefault="00E9153A" w:rsidP="008A694B">
            <w:pPr>
              <w:pStyle w:val="TAC"/>
              <w:rPr>
                <w:rFonts w:eastAsia="Malgun Gothic"/>
              </w:rPr>
            </w:pPr>
          </w:p>
        </w:tc>
        <w:tc>
          <w:tcPr>
            <w:tcW w:w="992" w:type="dxa"/>
            <w:tcBorders>
              <w:top w:val="single" w:sz="4" w:space="0" w:color="auto"/>
              <w:left w:val="nil"/>
              <w:bottom w:val="single" w:sz="4" w:space="0" w:color="auto"/>
              <w:right w:val="single" w:sz="4" w:space="0" w:color="auto"/>
            </w:tcBorders>
            <w:hideMark/>
          </w:tcPr>
          <w:p w14:paraId="6B8F1348" w14:textId="77777777" w:rsidR="00E9153A" w:rsidRPr="00980CFA" w:rsidRDefault="00E9153A" w:rsidP="008A694B">
            <w:pPr>
              <w:pStyle w:val="TAL"/>
              <w:rPr>
                <w:rFonts w:cs="Arial"/>
                <w:color w:val="000000"/>
                <w:szCs w:val="18"/>
              </w:rPr>
            </w:pPr>
            <w:r w:rsidRPr="00980CFA">
              <w:rPr>
                <w:rFonts w:cs="Arial"/>
                <w:color w:val="000000"/>
                <w:szCs w:val="18"/>
              </w:rPr>
              <w:t>Rel-15</w:t>
            </w:r>
          </w:p>
          <w:p w14:paraId="6AE3B374" w14:textId="77777777" w:rsidR="00E9153A" w:rsidRPr="00980CFA" w:rsidRDefault="00E9153A" w:rsidP="008A694B">
            <w:pPr>
              <w:pStyle w:val="TAL"/>
              <w:rPr>
                <w:rFonts w:cs="Arial"/>
                <w:color w:val="000000"/>
                <w:szCs w:val="18"/>
              </w:rPr>
            </w:pPr>
            <w:r w:rsidRPr="00980CFA">
              <w:rPr>
                <w:rFonts w:cs="Arial"/>
                <w:color w:val="000000"/>
                <w:szCs w:val="18"/>
              </w:rPr>
              <w:t>Rel-16</w:t>
            </w:r>
          </w:p>
          <w:p w14:paraId="3C68648C" w14:textId="77777777" w:rsidR="00E9153A" w:rsidRPr="00980CFA" w:rsidRDefault="00E9153A" w:rsidP="008A694B">
            <w:pPr>
              <w:pStyle w:val="TAL"/>
              <w:rPr>
                <w:rFonts w:eastAsia="Malgun Gothic"/>
              </w:rPr>
            </w:pPr>
            <w:r w:rsidRPr="00980CFA">
              <w:rPr>
                <w:rFonts w:cs="Arial"/>
                <w:color w:val="000000"/>
                <w:szCs w:val="18"/>
              </w:rPr>
              <w:t>Rel-17</w:t>
            </w:r>
          </w:p>
          <w:p w14:paraId="0BE62EFF" w14:textId="77777777" w:rsidR="00E9153A" w:rsidRPr="00980CFA" w:rsidRDefault="00E9153A" w:rsidP="008A694B">
            <w:pPr>
              <w:pStyle w:val="TAL"/>
              <w:rPr>
                <w:sz w:val="16"/>
                <w:lang w:eastAsia="ja-JP"/>
              </w:rPr>
            </w:pPr>
            <w:r w:rsidRPr="00980CF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8A5A1D7" w14:textId="77777777" w:rsidR="00E9153A" w:rsidRPr="00980CFA" w:rsidRDefault="00E9153A" w:rsidP="008A694B">
            <w:pPr>
              <w:pStyle w:val="TAL"/>
              <w:rPr>
                <w:rFonts w:eastAsia="Malgun Gothic"/>
              </w:rPr>
            </w:pPr>
            <w:r w:rsidRPr="00980CF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253E673C" w14:textId="77777777" w:rsidR="00E9153A" w:rsidRPr="00980CFA" w:rsidRDefault="00E9153A" w:rsidP="008A694B">
            <w:pPr>
              <w:pStyle w:val="TAC"/>
              <w:rPr>
                <w:rFonts w:eastAsia="Malgun Gothic"/>
              </w:rPr>
            </w:pPr>
            <w:r w:rsidRPr="00980CF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660B3020" w14:textId="77777777" w:rsidR="00E9153A" w:rsidRPr="00980CFA" w:rsidRDefault="00E9153A" w:rsidP="008A694B">
            <w:pPr>
              <w:pStyle w:val="TAC"/>
              <w:rPr>
                <w:rFonts w:eastAsia="Malgun Gothic"/>
              </w:rPr>
            </w:pPr>
            <w:r w:rsidRPr="00980CFA">
              <w:rPr>
                <w:sz w:val="16"/>
              </w:rPr>
              <w:t>-</w:t>
            </w:r>
          </w:p>
        </w:tc>
        <w:tc>
          <w:tcPr>
            <w:tcW w:w="1134" w:type="dxa"/>
            <w:tcBorders>
              <w:top w:val="single" w:sz="4" w:space="0" w:color="auto"/>
              <w:left w:val="nil"/>
              <w:bottom w:val="single" w:sz="4" w:space="0" w:color="auto"/>
              <w:right w:val="single" w:sz="4" w:space="0" w:color="auto"/>
            </w:tcBorders>
            <w:hideMark/>
          </w:tcPr>
          <w:p w14:paraId="564238D4" w14:textId="77777777" w:rsidR="00E9153A" w:rsidRPr="00980CFA" w:rsidRDefault="00E9153A" w:rsidP="008A694B">
            <w:pPr>
              <w:pStyle w:val="TAC"/>
              <w:rPr>
                <w:rFonts w:eastAsia="Malgun Gothic"/>
              </w:rPr>
            </w:pPr>
            <w:r w:rsidRPr="00980CFA">
              <w:rPr>
                <w:sz w:val="16"/>
              </w:rPr>
              <w:t>1915.7</w:t>
            </w:r>
          </w:p>
        </w:tc>
        <w:tc>
          <w:tcPr>
            <w:tcW w:w="1134" w:type="dxa"/>
            <w:tcBorders>
              <w:top w:val="single" w:sz="4" w:space="0" w:color="auto"/>
              <w:left w:val="nil"/>
              <w:bottom w:val="single" w:sz="4" w:space="0" w:color="auto"/>
              <w:right w:val="single" w:sz="4" w:space="0" w:color="auto"/>
            </w:tcBorders>
            <w:hideMark/>
          </w:tcPr>
          <w:p w14:paraId="458B0ADC" w14:textId="77777777" w:rsidR="00E9153A" w:rsidRPr="00980CFA" w:rsidRDefault="00E9153A" w:rsidP="008A694B">
            <w:pPr>
              <w:pStyle w:val="TAC"/>
            </w:pPr>
            <w:r w:rsidRPr="00980CF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022C7EB4" w14:textId="77777777" w:rsidR="00E9153A" w:rsidRPr="00980CFA" w:rsidRDefault="00E9153A" w:rsidP="008A694B">
            <w:pPr>
              <w:pStyle w:val="TAC"/>
            </w:pPr>
            <w:r w:rsidRPr="00980CF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00057EA2" w14:textId="77777777" w:rsidR="00E9153A" w:rsidRPr="00980CFA" w:rsidRDefault="00E9153A" w:rsidP="008A694B">
            <w:pPr>
              <w:pStyle w:val="TAC"/>
            </w:pPr>
            <w:r w:rsidRPr="00980CFA">
              <w:rPr>
                <w:sz w:val="16"/>
                <w:lang w:eastAsia="ja-JP"/>
              </w:rPr>
              <w:t>3</w:t>
            </w:r>
          </w:p>
        </w:tc>
      </w:tr>
      <w:tr w:rsidR="00E9153A" w:rsidRPr="00980CFA" w14:paraId="3EDAD472" w14:textId="77777777" w:rsidTr="008A694B">
        <w:trPr>
          <w:trHeight w:val="188"/>
        </w:trPr>
        <w:tc>
          <w:tcPr>
            <w:tcW w:w="1412" w:type="dxa"/>
            <w:tcBorders>
              <w:top w:val="single" w:sz="4" w:space="0" w:color="auto"/>
              <w:left w:val="single" w:sz="4" w:space="0" w:color="auto"/>
              <w:bottom w:val="nil"/>
              <w:right w:val="single" w:sz="4" w:space="0" w:color="auto"/>
            </w:tcBorders>
            <w:hideMark/>
          </w:tcPr>
          <w:p w14:paraId="0ABAAB03" w14:textId="77777777" w:rsidR="00E9153A" w:rsidRPr="00980CFA" w:rsidRDefault="00E9153A" w:rsidP="008A694B">
            <w:pPr>
              <w:pStyle w:val="TAC"/>
              <w:rPr>
                <w:rFonts w:eastAsia="Malgun Gothic"/>
              </w:rPr>
            </w:pPr>
            <w:r w:rsidRPr="00980CFA">
              <w:rPr>
                <w:lang w:eastAsia="ja-JP"/>
              </w:rPr>
              <w:t>DC_11_n79</w:t>
            </w:r>
          </w:p>
        </w:tc>
        <w:tc>
          <w:tcPr>
            <w:tcW w:w="992" w:type="dxa"/>
            <w:tcBorders>
              <w:top w:val="single" w:sz="4" w:space="0" w:color="auto"/>
              <w:left w:val="nil"/>
              <w:bottom w:val="single" w:sz="4" w:space="0" w:color="auto"/>
              <w:right w:val="single" w:sz="4" w:space="0" w:color="auto"/>
            </w:tcBorders>
            <w:hideMark/>
          </w:tcPr>
          <w:p w14:paraId="363F5AFF" w14:textId="77777777" w:rsidR="00E9153A" w:rsidRPr="00980CFA" w:rsidRDefault="00E9153A" w:rsidP="008A694B">
            <w:pPr>
              <w:pStyle w:val="TAL"/>
              <w:rPr>
                <w:rFonts w:cs="Arial"/>
                <w:color w:val="000000"/>
                <w:szCs w:val="18"/>
              </w:rPr>
            </w:pPr>
            <w:r w:rsidRPr="00980CFA">
              <w:rPr>
                <w:rFonts w:cs="Arial"/>
                <w:color w:val="000000"/>
                <w:szCs w:val="18"/>
              </w:rPr>
              <w:t>Rel-15</w:t>
            </w:r>
          </w:p>
          <w:p w14:paraId="3792B85C" w14:textId="77777777" w:rsidR="00E9153A" w:rsidRPr="00980CFA" w:rsidRDefault="00E9153A" w:rsidP="008A694B">
            <w:pPr>
              <w:pStyle w:val="TAL"/>
              <w:rPr>
                <w:sz w:val="16"/>
              </w:rPr>
            </w:pPr>
          </w:p>
        </w:tc>
        <w:tc>
          <w:tcPr>
            <w:tcW w:w="2552" w:type="dxa"/>
            <w:tcBorders>
              <w:top w:val="single" w:sz="4" w:space="0" w:color="auto"/>
              <w:left w:val="single" w:sz="4" w:space="0" w:color="auto"/>
              <w:bottom w:val="single" w:sz="4" w:space="0" w:color="auto"/>
              <w:right w:val="single" w:sz="4" w:space="0" w:color="auto"/>
            </w:tcBorders>
            <w:hideMark/>
          </w:tcPr>
          <w:p w14:paraId="12B78574" w14:textId="77777777" w:rsidR="00E9153A" w:rsidRPr="00980CFA" w:rsidRDefault="00E9153A" w:rsidP="008A694B">
            <w:pPr>
              <w:pStyle w:val="TAL"/>
              <w:rPr>
                <w:rFonts w:eastAsia="Malgun Gothic"/>
              </w:rPr>
            </w:pPr>
            <w:r w:rsidRPr="00980CFA">
              <w:rPr>
                <w:sz w:val="16"/>
              </w:rPr>
              <w:t xml:space="preserve">E-UTRA Band </w:t>
            </w:r>
            <w:r w:rsidRPr="00980CFA">
              <w:rPr>
                <w:sz w:val="16"/>
                <w:lang w:eastAsia="ja-JP"/>
              </w:rPr>
              <w:t>1, 3, 34, 42, 65</w:t>
            </w:r>
          </w:p>
        </w:tc>
        <w:tc>
          <w:tcPr>
            <w:tcW w:w="992" w:type="dxa"/>
            <w:tcBorders>
              <w:top w:val="single" w:sz="4" w:space="0" w:color="auto"/>
              <w:left w:val="nil"/>
              <w:bottom w:val="single" w:sz="4" w:space="0" w:color="auto"/>
              <w:right w:val="single" w:sz="4" w:space="0" w:color="auto"/>
            </w:tcBorders>
            <w:hideMark/>
          </w:tcPr>
          <w:p w14:paraId="2587796D" w14:textId="77777777" w:rsidR="00E9153A" w:rsidRPr="00980CFA" w:rsidRDefault="00E9153A" w:rsidP="008A694B">
            <w:pPr>
              <w:pStyle w:val="TAC"/>
              <w:rPr>
                <w:rFonts w:eastAsia="Malgun Gothic"/>
              </w:rPr>
            </w:pPr>
            <w:proofErr w:type="spellStart"/>
            <w:r w:rsidRPr="00980CFA">
              <w:rPr>
                <w:sz w:val="16"/>
              </w:rPr>
              <w:t>F</w:t>
            </w:r>
            <w:r w:rsidRPr="00980CFA">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94A0C9C" w14:textId="77777777" w:rsidR="00E9153A" w:rsidRPr="00980CFA" w:rsidRDefault="00E9153A" w:rsidP="008A694B">
            <w:pPr>
              <w:pStyle w:val="TAC"/>
              <w:rPr>
                <w:rFonts w:eastAsia="Malgun Gothic"/>
              </w:rPr>
            </w:pPr>
            <w:r w:rsidRPr="00980CFA">
              <w:rPr>
                <w:sz w:val="16"/>
              </w:rPr>
              <w:t>-</w:t>
            </w:r>
          </w:p>
        </w:tc>
        <w:tc>
          <w:tcPr>
            <w:tcW w:w="1134" w:type="dxa"/>
            <w:tcBorders>
              <w:top w:val="single" w:sz="4" w:space="0" w:color="auto"/>
              <w:left w:val="nil"/>
              <w:bottom w:val="single" w:sz="4" w:space="0" w:color="auto"/>
              <w:right w:val="single" w:sz="4" w:space="0" w:color="auto"/>
            </w:tcBorders>
            <w:hideMark/>
          </w:tcPr>
          <w:p w14:paraId="08D2977D" w14:textId="77777777" w:rsidR="00E9153A" w:rsidRPr="00980CFA" w:rsidRDefault="00E9153A" w:rsidP="008A694B">
            <w:pPr>
              <w:pStyle w:val="TAC"/>
              <w:rPr>
                <w:rFonts w:eastAsia="Malgun Gothic"/>
              </w:rPr>
            </w:pPr>
            <w:proofErr w:type="spellStart"/>
            <w:r w:rsidRPr="00980CFA">
              <w:rPr>
                <w:sz w:val="16"/>
              </w:rPr>
              <w:t>F</w:t>
            </w:r>
            <w:r w:rsidRPr="00980CFA">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20A4F95" w14:textId="77777777" w:rsidR="00E9153A" w:rsidRPr="00980CFA" w:rsidRDefault="00E9153A" w:rsidP="008A694B">
            <w:pPr>
              <w:pStyle w:val="TAC"/>
            </w:pPr>
            <w:r w:rsidRPr="00980CF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309BD14F" w14:textId="77777777" w:rsidR="00E9153A" w:rsidRPr="00980CFA" w:rsidRDefault="00E9153A" w:rsidP="008A694B">
            <w:pPr>
              <w:pStyle w:val="TAC"/>
            </w:pPr>
            <w:r w:rsidRPr="00980CFA">
              <w:rPr>
                <w:sz w:val="16"/>
                <w:lang w:eastAsia="ja-JP"/>
              </w:rPr>
              <w:t>1</w:t>
            </w:r>
          </w:p>
        </w:tc>
        <w:tc>
          <w:tcPr>
            <w:tcW w:w="850" w:type="dxa"/>
            <w:tcBorders>
              <w:top w:val="single" w:sz="4" w:space="0" w:color="auto"/>
              <w:left w:val="nil"/>
              <w:bottom w:val="single" w:sz="4" w:space="0" w:color="auto"/>
              <w:right w:val="single" w:sz="4" w:space="0" w:color="auto"/>
            </w:tcBorders>
            <w:noWrap/>
          </w:tcPr>
          <w:p w14:paraId="64B996CB" w14:textId="77777777" w:rsidR="00E9153A" w:rsidRPr="00980CFA" w:rsidRDefault="00E9153A" w:rsidP="008A694B">
            <w:pPr>
              <w:pStyle w:val="TAC"/>
            </w:pPr>
          </w:p>
        </w:tc>
      </w:tr>
      <w:tr w:rsidR="00E9153A" w:rsidRPr="00980CFA" w14:paraId="4E38D7EA" w14:textId="77777777" w:rsidTr="008A694B">
        <w:trPr>
          <w:trHeight w:val="188"/>
        </w:trPr>
        <w:tc>
          <w:tcPr>
            <w:tcW w:w="1412" w:type="dxa"/>
            <w:tcBorders>
              <w:top w:val="nil"/>
              <w:left w:val="single" w:sz="4" w:space="0" w:color="auto"/>
              <w:bottom w:val="single" w:sz="4" w:space="0" w:color="auto"/>
              <w:right w:val="single" w:sz="4" w:space="0" w:color="auto"/>
            </w:tcBorders>
          </w:tcPr>
          <w:p w14:paraId="6C14E610" w14:textId="77777777" w:rsidR="00E9153A" w:rsidRPr="00980CFA" w:rsidRDefault="00E9153A" w:rsidP="008A694B">
            <w:pPr>
              <w:pStyle w:val="TAC"/>
              <w:rPr>
                <w:rFonts w:eastAsia="Malgun Gothic"/>
              </w:rPr>
            </w:pPr>
          </w:p>
        </w:tc>
        <w:tc>
          <w:tcPr>
            <w:tcW w:w="992" w:type="dxa"/>
            <w:tcBorders>
              <w:top w:val="single" w:sz="4" w:space="0" w:color="auto"/>
              <w:left w:val="nil"/>
              <w:bottom w:val="single" w:sz="4" w:space="0" w:color="auto"/>
              <w:right w:val="single" w:sz="4" w:space="0" w:color="auto"/>
            </w:tcBorders>
            <w:hideMark/>
          </w:tcPr>
          <w:p w14:paraId="78CAED0B" w14:textId="77777777" w:rsidR="00E9153A" w:rsidRPr="00980CFA" w:rsidRDefault="00E9153A" w:rsidP="008A694B">
            <w:pPr>
              <w:pStyle w:val="TAL"/>
              <w:rPr>
                <w:rFonts w:cs="Arial"/>
                <w:color w:val="000000"/>
                <w:szCs w:val="18"/>
              </w:rPr>
            </w:pPr>
            <w:r w:rsidRPr="00980CFA">
              <w:rPr>
                <w:rFonts w:cs="Arial"/>
                <w:color w:val="000000"/>
                <w:szCs w:val="18"/>
              </w:rPr>
              <w:t>Rel-15</w:t>
            </w:r>
          </w:p>
          <w:p w14:paraId="1BF4BB4E" w14:textId="77777777" w:rsidR="00E9153A" w:rsidRPr="00980CFA" w:rsidRDefault="00E9153A" w:rsidP="008A694B">
            <w:pPr>
              <w:pStyle w:val="TAL"/>
              <w:rPr>
                <w:rFonts w:cs="Arial"/>
                <w:color w:val="000000"/>
                <w:szCs w:val="18"/>
              </w:rPr>
            </w:pPr>
            <w:r w:rsidRPr="00980CFA">
              <w:rPr>
                <w:rFonts w:cs="Arial"/>
                <w:color w:val="000000"/>
                <w:szCs w:val="18"/>
              </w:rPr>
              <w:t>Rel-16</w:t>
            </w:r>
          </w:p>
          <w:p w14:paraId="16C26000" w14:textId="77777777" w:rsidR="00E9153A" w:rsidRPr="00980CFA" w:rsidRDefault="00E9153A" w:rsidP="008A694B">
            <w:pPr>
              <w:pStyle w:val="TAL"/>
              <w:rPr>
                <w:rFonts w:eastAsia="Malgun Gothic"/>
              </w:rPr>
            </w:pPr>
            <w:r w:rsidRPr="00980CFA">
              <w:rPr>
                <w:rFonts w:cs="Arial"/>
                <w:color w:val="000000"/>
                <w:szCs w:val="18"/>
              </w:rPr>
              <w:t>Rel-17</w:t>
            </w:r>
          </w:p>
          <w:p w14:paraId="39E9B079" w14:textId="77777777" w:rsidR="00E9153A" w:rsidRPr="00980CFA" w:rsidRDefault="00E9153A" w:rsidP="008A694B">
            <w:pPr>
              <w:pStyle w:val="TAL"/>
              <w:rPr>
                <w:sz w:val="16"/>
                <w:lang w:eastAsia="ja-JP"/>
              </w:rPr>
            </w:pPr>
            <w:r w:rsidRPr="00980CF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523EEF1" w14:textId="77777777" w:rsidR="00E9153A" w:rsidRPr="00980CFA" w:rsidRDefault="00E9153A" w:rsidP="008A694B">
            <w:pPr>
              <w:pStyle w:val="TAL"/>
              <w:rPr>
                <w:rFonts w:eastAsia="Malgun Gothic"/>
              </w:rPr>
            </w:pPr>
            <w:r w:rsidRPr="00980CF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5E927D59" w14:textId="77777777" w:rsidR="00E9153A" w:rsidRPr="00980CFA" w:rsidRDefault="00E9153A" w:rsidP="008A694B">
            <w:pPr>
              <w:pStyle w:val="TAC"/>
              <w:rPr>
                <w:rFonts w:eastAsia="Malgun Gothic"/>
              </w:rPr>
            </w:pPr>
            <w:r w:rsidRPr="00980CF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34DFAB74" w14:textId="77777777" w:rsidR="00E9153A" w:rsidRPr="00980CFA" w:rsidRDefault="00E9153A" w:rsidP="008A694B">
            <w:pPr>
              <w:pStyle w:val="TAC"/>
              <w:rPr>
                <w:rFonts w:eastAsia="Malgun Gothic"/>
              </w:rPr>
            </w:pPr>
            <w:r w:rsidRPr="00980CFA">
              <w:rPr>
                <w:sz w:val="16"/>
              </w:rPr>
              <w:t>-</w:t>
            </w:r>
          </w:p>
        </w:tc>
        <w:tc>
          <w:tcPr>
            <w:tcW w:w="1134" w:type="dxa"/>
            <w:tcBorders>
              <w:top w:val="single" w:sz="4" w:space="0" w:color="auto"/>
              <w:left w:val="nil"/>
              <w:bottom w:val="single" w:sz="4" w:space="0" w:color="auto"/>
              <w:right w:val="single" w:sz="4" w:space="0" w:color="auto"/>
            </w:tcBorders>
            <w:hideMark/>
          </w:tcPr>
          <w:p w14:paraId="03C15F1B" w14:textId="77777777" w:rsidR="00E9153A" w:rsidRPr="00980CFA" w:rsidRDefault="00E9153A" w:rsidP="008A694B">
            <w:pPr>
              <w:pStyle w:val="TAC"/>
              <w:rPr>
                <w:rFonts w:eastAsia="Malgun Gothic"/>
              </w:rPr>
            </w:pPr>
            <w:r w:rsidRPr="00980CFA">
              <w:rPr>
                <w:sz w:val="16"/>
              </w:rPr>
              <w:t>1915.7</w:t>
            </w:r>
          </w:p>
        </w:tc>
        <w:tc>
          <w:tcPr>
            <w:tcW w:w="1134" w:type="dxa"/>
            <w:tcBorders>
              <w:top w:val="single" w:sz="4" w:space="0" w:color="auto"/>
              <w:left w:val="nil"/>
              <w:bottom w:val="single" w:sz="4" w:space="0" w:color="auto"/>
              <w:right w:val="single" w:sz="4" w:space="0" w:color="auto"/>
            </w:tcBorders>
            <w:hideMark/>
          </w:tcPr>
          <w:p w14:paraId="2C6A39BE" w14:textId="77777777" w:rsidR="00E9153A" w:rsidRPr="00980CFA" w:rsidRDefault="00E9153A" w:rsidP="008A694B">
            <w:pPr>
              <w:pStyle w:val="TAC"/>
            </w:pPr>
            <w:r w:rsidRPr="00980CF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02360AF0" w14:textId="77777777" w:rsidR="00E9153A" w:rsidRPr="00980CFA" w:rsidRDefault="00E9153A" w:rsidP="008A694B">
            <w:pPr>
              <w:pStyle w:val="TAC"/>
            </w:pPr>
            <w:r w:rsidRPr="00980CF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6E4E55A7" w14:textId="77777777" w:rsidR="00E9153A" w:rsidRPr="00980CFA" w:rsidRDefault="00E9153A" w:rsidP="008A694B">
            <w:pPr>
              <w:pStyle w:val="TAC"/>
            </w:pPr>
            <w:r w:rsidRPr="00980CFA">
              <w:rPr>
                <w:sz w:val="16"/>
                <w:lang w:eastAsia="ja-JP"/>
              </w:rPr>
              <w:t>3</w:t>
            </w:r>
          </w:p>
        </w:tc>
      </w:tr>
      <w:tr w:rsidR="00E9153A" w:rsidRPr="00980CFA" w14:paraId="1234066C" w14:textId="77777777" w:rsidTr="008A694B">
        <w:trPr>
          <w:trHeight w:val="188"/>
        </w:trPr>
        <w:tc>
          <w:tcPr>
            <w:tcW w:w="1412" w:type="dxa"/>
            <w:tcBorders>
              <w:top w:val="single" w:sz="4" w:space="0" w:color="auto"/>
              <w:left w:val="single" w:sz="4" w:space="0" w:color="auto"/>
              <w:bottom w:val="nil"/>
              <w:right w:val="single" w:sz="4" w:space="0" w:color="auto"/>
            </w:tcBorders>
            <w:hideMark/>
          </w:tcPr>
          <w:p w14:paraId="75BFFA4E" w14:textId="77777777" w:rsidR="00E9153A" w:rsidRPr="00980CFA" w:rsidRDefault="00E9153A" w:rsidP="008A694B">
            <w:pPr>
              <w:pStyle w:val="TAC"/>
              <w:rPr>
                <w:rFonts w:eastAsia="Malgun Gothic"/>
              </w:rPr>
            </w:pPr>
            <w:r w:rsidRPr="00980CFA">
              <w:rPr>
                <w:rFonts w:eastAsia="Calibri Light"/>
              </w:rPr>
              <w:t>DC_12_n66</w:t>
            </w:r>
          </w:p>
        </w:tc>
        <w:tc>
          <w:tcPr>
            <w:tcW w:w="992" w:type="dxa"/>
            <w:tcBorders>
              <w:top w:val="single" w:sz="4" w:space="0" w:color="auto"/>
              <w:left w:val="nil"/>
              <w:bottom w:val="nil"/>
              <w:right w:val="single" w:sz="4" w:space="0" w:color="auto"/>
            </w:tcBorders>
            <w:hideMark/>
          </w:tcPr>
          <w:p w14:paraId="60F27B6B" w14:textId="77777777" w:rsidR="00E9153A" w:rsidRPr="00980CFA" w:rsidRDefault="00E9153A" w:rsidP="008A694B">
            <w:pPr>
              <w:pStyle w:val="TAL"/>
              <w:rPr>
                <w:color w:val="000000"/>
                <w:szCs w:val="18"/>
              </w:rPr>
            </w:pPr>
            <w:r w:rsidRPr="00980CFA">
              <w:rPr>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5175A617" w14:textId="77777777" w:rsidR="00E9153A" w:rsidRPr="00980CFA" w:rsidRDefault="00E9153A" w:rsidP="008A694B">
            <w:pPr>
              <w:pStyle w:val="TAL"/>
              <w:rPr>
                <w:rFonts w:eastAsia="Malgun Gothic"/>
              </w:rPr>
            </w:pPr>
            <w:r w:rsidRPr="00980CFA">
              <w:rPr>
                <w:color w:val="000000"/>
                <w:szCs w:val="18"/>
              </w:rPr>
              <w:t>E-UTRA Band 41,53</w:t>
            </w:r>
          </w:p>
        </w:tc>
        <w:tc>
          <w:tcPr>
            <w:tcW w:w="992" w:type="dxa"/>
            <w:tcBorders>
              <w:top w:val="single" w:sz="4" w:space="0" w:color="auto"/>
              <w:left w:val="nil"/>
              <w:bottom w:val="single" w:sz="4" w:space="0" w:color="auto"/>
              <w:right w:val="single" w:sz="4" w:space="0" w:color="auto"/>
            </w:tcBorders>
            <w:hideMark/>
          </w:tcPr>
          <w:p w14:paraId="2971A19D" w14:textId="77777777" w:rsidR="00E9153A" w:rsidRPr="00980CFA" w:rsidRDefault="00E9153A" w:rsidP="008A694B">
            <w:pPr>
              <w:pStyle w:val="TAC"/>
              <w:rPr>
                <w:rFonts w:eastAsia="Malgun Gothic"/>
              </w:rPr>
            </w:pPr>
            <w:proofErr w:type="spellStart"/>
            <w:r w:rsidRPr="00980CFA">
              <w:rPr>
                <w:color w:val="000000"/>
                <w:szCs w:val="18"/>
              </w:rPr>
              <w:t>F</w:t>
            </w:r>
            <w:r w:rsidRPr="00980CFA">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751D509" w14:textId="77777777" w:rsidR="00E9153A" w:rsidRPr="00980CFA" w:rsidRDefault="00E9153A" w:rsidP="008A694B">
            <w:pPr>
              <w:pStyle w:val="TAC"/>
              <w:rPr>
                <w:rFonts w:eastAsia="Malgun Gothic"/>
              </w:rPr>
            </w:pPr>
            <w:r w:rsidRPr="00980CFA">
              <w:rPr>
                <w:color w:val="000000"/>
                <w:szCs w:val="18"/>
              </w:rPr>
              <w:t>-</w:t>
            </w:r>
          </w:p>
        </w:tc>
        <w:tc>
          <w:tcPr>
            <w:tcW w:w="1134" w:type="dxa"/>
            <w:tcBorders>
              <w:top w:val="single" w:sz="4" w:space="0" w:color="auto"/>
              <w:left w:val="nil"/>
              <w:bottom w:val="single" w:sz="4" w:space="0" w:color="auto"/>
              <w:right w:val="single" w:sz="4" w:space="0" w:color="auto"/>
            </w:tcBorders>
            <w:hideMark/>
          </w:tcPr>
          <w:p w14:paraId="69667B4E" w14:textId="77777777" w:rsidR="00E9153A" w:rsidRPr="00980CFA" w:rsidRDefault="00E9153A" w:rsidP="008A694B">
            <w:pPr>
              <w:pStyle w:val="TAC"/>
              <w:rPr>
                <w:rFonts w:eastAsia="Malgun Gothic"/>
              </w:rPr>
            </w:pPr>
            <w:proofErr w:type="spellStart"/>
            <w:r w:rsidRPr="00980CFA">
              <w:rPr>
                <w:color w:val="000000"/>
                <w:szCs w:val="18"/>
              </w:rPr>
              <w:t>F</w:t>
            </w:r>
            <w:r w:rsidRPr="00980CFA">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B9552A7" w14:textId="77777777" w:rsidR="00E9153A" w:rsidRPr="00980CFA" w:rsidRDefault="00E9153A" w:rsidP="008A694B">
            <w:pPr>
              <w:pStyle w:val="TAC"/>
            </w:pPr>
            <w:r w:rsidRPr="00980CF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A90990C" w14:textId="77777777" w:rsidR="00E9153A" w:rsidRPr="00980CFA" w:rsidRDefault="00E9153A" w:rsidP="008A694B">
            <w:pPr>
              <w:pStyle w:val="TAC"/>
            </w:pPr>
            <w:r w:rsidRPr="00980CFA">
              <w:rPr>
                <w:color w:val="000000"/>
                <w:szCs w:val="18"/>
              </w:rPr>
              <w:t>1</w:t>
            </w:r>
          </w:p>
        </w:tc>
        <w:tc>
          <w:tcPr>
            <w:tcW w:w="850" w:type="dxa"/>
            <w:tcBorders>
              <w:top w:val="single" w:sz="4" w:space="0" w:color="auto"/>
              <w:left w:val="nil"/>
              <w:bottom w:val="single" w:sz="4" w:space="0" w:color="auto"/>
              <w:right w:val="single" w:sz="4" w:space="0" w:color="auto"/>
            </w:tcBorders>
            <w:noWrap/>
          </w:tcPr>
          <w:p w14:paraId="284C4D08" w14:textId="77777777" w:rsidR="00E9153A" w:rsidRPr="00980CFA" w:rsidRDefault="00E9153A" w:rsidP="008A694B">
            <w:pPr>
              <w:pStyle w:val="TAC"/>
            </w:pPr>
          </w:p>
        </w:tc>
      </w:tr>
      <w:tr w:rsidR="00E9153A" w:rsidRPr="00980CFA" w14:paraId="19D82E3C" w14:textId="77777777" w:rsidTr="008A694B">
        <w:trPr>
          <w:trHeight w:val="188"/>
        </w:trPr>
        <w:tc>
          <w:tcPr>
            <w:tcW w:w="1412" w:type="dxa"/>
            <w:tcBorders>
              <w:top w:val="nil"/>
              <w:left w:val="single" w:sz="4" w:space="0" w:color="auto"/>
              <w:bottom w:val="single" w:sz="4" w:space="0" w:color="auto"/>
              <w:right w:val="single" w:sz="4" w:space="0" w:color="auto"/>
            </w:tcBorders>
          </w:tcPr>
          <w:p w14:paraId="70E720E4" w14:textId="77777777" w:rsidR="00E9153A" w:rsidRPr="00980CFA" w:rsidRDefault="00E9153A" w:rsidP="008A694B">
            <w:pPr>
              <w:pStyle w:val="TAC"/>
              <w:rPr>
                <w:rFonts w:eastAsia="Calibri Light"/>
              </w:rPr>
            </w:pPr>
          </w:p>
        </w:tc>
        <w:tc>
          <w:tcPr>
            <w:tcW w:w="992" w:type="dxa"/>
            <w:tcBorders>
              <w:top w:val="nil"/>
              <w:left w:val="nil"/>
              <w:bottom w:val="single" w:sz="4" w:space="0" w:color="auto"/>
              <w:right w:val="single" w:sz="4" w:space="0" w:color="auto"/>
            </w:tcBorders>
            <w:hideMark/>
          </w:tcPr>
          <w:p w14:paraId="6DE5CBDA" w14:textId="77777777" w:rsidR="00E9153A" w:rsidRPr="00980CFA" w:rsidRDefault="00E9153A" w:rsidP="008A694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3CA624F" w14:textId="77777777" w:rsidR="00E9153A" w:rsidRPr="00980CFA" w:rsidRDefault="00E9153A" w:rsidP="008A694B">
            <w:pPr>
              <w:pStyle w:val="TAL"/>
              <w:rPr>
                <w:color w:val="000000"/>
                <w:szCs w:val="18"/>
              </w:rPr>
            </w:pPr>
            <w:r w:rsidRPr="00980CFA">
              <w:rPr>
                <w:color w:val="000000"/>
                <w:szCs w:val="18"/>
              </w:rPr>
              <w:t>NR Band n77</w:t>
            </w:r>
          </w:p>
        </w:tc>
        <w:tc>
          <w:tcPr>
            <w:tcW w:w="992" w:type="dxa"/>
            <w:tcBorders>
              <w:top w:val="single" w:sz="4" w:space="0" w:color="auto"/>
              <w:left w:val="nil"/>
              <w:bottom w:val="single" w:sz="4" w:space="0" w:color="auto"/>
              <w:right w:val="single" w:sz="4" w:space="0" w:color="auto"/>
            </w:tcBorders>
            <w:hideMark/>
          </w:tcPr>
          <w:p w14:paraId="262A2AC5" w14:textId="77777777" w:rsidR="00E9153A" w:rsidRPr="00980CFA" w:rsidRDefault="00E9153A" w:rsidP="008A694B">
            <w:pPr>
              <w:pStyle w:val="TAC"/>
              <w:rPr>
                <w:color w:val="000000"/>
                <w:szCs w:val="18"/>
              </w:rPr>
            </w:pPr>
            <w:proofErr w:type="spellStart"/>
            <w:r w:rsidRPr="00980CFA">
              <w:rPr>
                <w:color w:val="000000"/>
                <w:szCs w:val="18"/>
              </w:rPr>
              <w:t>F</w:t>
            </w:r>
            <w:r w:rsidRPr="00980CFA">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AB798A4" w14:textId="77777777" w:rsidR="00E9153A" w:rsidRPr="00980CFA" w:rsidRDefault="00E9153A" w:rsidP="008A694B">
            <w:pPr>
              <w:pStyle w:val="TAC"/>
              <w:rPr>
                <w:color w:val="000000"/>
                <w:szCs w:val="18"/>
              </w:rPr>
            </w:pPr>
            <w:r w:rsidRPr="00980CFA">
              <w:rPr>
                <w:color w:val="000000"/>
                <w:szCs w:val="18"/>
              </w:rPr>
              <w:t>-</w:t>
            </w:r>
          </w:p>
        </w:tc>
        <w:tc>
          <w:tcPr>
            <w:tcW w:w="1134" w:type="dxa"/>
            <w:tcBorders>
              <w:top w:val="single" w:sz="4" w:space="0" w:color="auto"/>
              <w:left w:val="nil"/>
              <w:bottom w:val="single" w:sz="4" w:space="0" w:color="auto"/>
              <w:right w:val="single" w:sz="4" w:space="0" w:color="auto"/>
            </w:tcBorders>
            <w:hideMark/>
          </w:tcPr>
          <w:p w14:paraId="30679396" w14:textId="77777777" w:rsidR="00E9153A" w:rsidRPr="00980CFA" w:rsidRDefault="00E9153A" w:rsidP="008A694B">
            <w:pPr>
              <w:pStyle w:val="TAC"/>
              <w:rPr>
                <w:color w:val="000000"/>
                <w:szCs w:val="18"/>
              </w:rPr>
            </w:pPr>
            <w:proofErr w:type="spellStart"/>
            <w:r w:rsidRPr="00980CFA">
              <w:rPr>
                <w:color w:val="000000"/>
                <w:szCs w:val="18"/>
              </w:rPr>
              <w:t>F</w:t>
            </w:r>
            <w:r w:rsidRPr="00980CFA">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095AA53" w14:textId="77777777" w:rsidR="00E9153A" w:rsidRPr="00980CFA" w:rsidRDefault="00E9153A" w:rsidP="008A694B">
            <w:pPr>
              <w:pStyle w:val="TAC"/>
              <w:rPr>
                <w:color w:val="000000"/>
                <w:szCs w:val="18"/>
              </w:rPr>
            </w:pPr>
            <w:r w:rsidRPr="00980CFA">
              <w:t>-50</w:t>
            </w:r>
          </w:p>
        </w:tc>
        <w:tc>
          <w:tcPr>
            <w:tcW w:w="709" w:type="dxa"/>
            <w:tcBorders>
              <w:top w:val="single" w:sz="4" w:space="0" w:color="auto"/>
              <w:left w:val="nil"/>
              <w:bottom w:val="single" w:sz="4" w:space="0" w:color="auto"/>
              <w:right w:val="single" w:sz="4" w:space="0" w:color="auto"/>
            </w:tcBorders>
            <w:noWrap/>
            <w:hideMark/>
          </w:tcPr>
          <w:p w14:paraId="58B3FAE8" w14:textId="77777777" w:rsidR="00E9153A" w:rsidRPr="00980CFA" w:rsidRDefault="00E9153A" w:rsidP="008A694B">
            <w:pPr>
              <w:pStyle w:val="TAC"/>
              <w:rPr>
                <w:color w:val="000000"/>
                <w:szCs w:val="18"/>
              </w:rPr>
            </w:pPr>
            <w:r w:rsidRPr="00980CFA">
              <w:t>1</w:t>
            </w:r>
          </w:p>
        </w:tc>
        <w:tc>
          <w:tcPr>
            <w:tcW w:w="850" w:type="dxa"/>
            <w:tcBorders>
              <w:top w:val="single" w:sz="4" w:space="0" w:color="auto"/>
              <w:left w:val="nil"/>
              <w:bottom w:val="single" w:sz="4" w:space="0" w:color="auto"/>
              <w:right w:val="single" w:sz="4" w:space="0" w:color="auto"/>
            </w:tcBorders>
            <w:noWrap/>
            <w:hideMark/>
          </w:tcPr>
          <w:p w14:paraId="0BAD7E6F" w14:textId="77777777" w:rsidR="00E9153A" w:rsidRPr="00980CFA" w:rsidRDefault="00E9153A" w:rsidP="008A694B">
            <w:pPr>
              <w:pStyle w:val="TAC"/>
            </w:pPr>
            <w:r w:rsidRPr="00980CFA">
              <w:t>2</w:t>
            </w:r>
          </w:p>
        </w:tc>
      </w:tr>
      <w:tr w:rsidR="00E9153A" w:rsidRPr="00980CFA" w14:paraId="0F7B5FEF" w14:textId="77777777" w:rsidTr="008A694B">
        <w:trPr>
          <w:trHeight w:val="188"/>
        </w:trPr>
        <w:tc>
          <w:tcPr>
            <w:tcW w:w="1412" w:type="dxa"/>
            <w:tcBorders>
              <w:top w:val="single" w:sz="4" w:space="0" w:color="auto"/>
              <w:left w:val="single" w:sz="4" w:space="0" w:color="auto"/>
              <w:bottom w:val="nil"/>
              <w:right w:val="single" w:sz="4" w:space="0" w:color="auto"/>
            </w:tcBorders>
          </w:tcPr>
          <w:p w14:paraId="15727955" w14:textId="77777777" w:rsidR="00E9153A" w:rsidRPr="00980CFA" w:rsidRDefault="00E9153A" w:rsidP="008A694B">
            <w:pPr>
              <w:pStyle w:val="TAC"/>
            </w:pPr>
            <w:r w:rsidRPr="00980CFA">
              <w:t>DC_12_n78</w:t>
            </w:r>
          </w:p>
        </w:tc>
        <w:tc>
          <w:tcPr>
            <w:tcW w:w="992" w:type="dxa"/>
            <w:tcBorders>
              <w:top w:val="single" w:sz="4" w:space="0" w:color="auto"/>
              <w:left w:val="nil"/>
              <w:bottom w:val="nil"/>
              <w:right w:val="single" w:sz="4" w:space="0" w:color="auto"/>
            </w:tcBorders>
          </w:tcPr>
          <w:p w14:paraId="63A57AEF" w14:textId="77777777" w:rsidR="00E9153A" w:rsidRPr="00980CFA" w:rsidRDefault="00E9153A" w:rsidP="008A694B">
            <w:pPr>
              <w:pStyle w:val="TAL"/>
              <w:rPr>
                <w:rFonts w:eastAsia="Malgun Gothic"/>
              </w:rPr>
            </w:pPr>
            <w:r w:rsidRPr="00980CFA">
              <w:rPr>
                <w:rFonts w:eastAsia="Malgun Gothic"/>
              </w:rPr>
              <w:t>Rel-16</w:t>
            </w:r>
          </w:p>
          <w:p w14:paraId="5E6A007C" w14:textId="77777777" w:rsidR="00E9153A" w:rsidRPr="00980CFA" w:rsidRDefault="00E9153A" w:rsidP="008A694B">
            <w:pPr>
              <w:pStyle w:val="TAL"/>
              <w:rPr>
                <w:rFonts w:eastAsia="Malgun Gothic"/>
              </w:rPr>
            </w:pPr>
            <w:r w:rsidRPr="00980CFA">
              <w:rPr>
                <w:rFonts w:eastAsia="Malgun Gothic"/>
              </w:rPr>
              <w:t>Rel-17</w:t>
            </w:r>
          </w:p>
          <w:p w14:paraId="23A170D6" w14:textId="77777777" w:rsidR="00E9153A" w:rsidRPr="00980CFA" w:rsidRDefault="00E9153A" w:rsidP="008A694B">
            <w:pPr>
              <w:pStyle w:val="TAL"/>
              <w:rPr>
                <w:rFonts w:eastAsia="Malgun Gothic"/>
              </w:rPr>
            </w:pPr>
            <w:r w:rsidRPr="00980CF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37288C7" w14:textId="77777777" w:rsidR="00E9153A" w:rsidRPr="00980CFA" w:rsidDel="008966E1" w:rsidRDefault="00E9153A" w:rsidP="008A694B">
            <w:pPr>
              <w:pStyle w:val="TAL"/>
            </w:pPr>
            <w:r w:rsidRPr="00980CFA">
              <w:t>Frequency range</w:t>
            </w:r>
          </w:p>
        </w:tc>
        <w:tc>
          <w:tcPr>
            <w:tcW w:w="992" w:type="dxa"/>
            <w:tcBorders>
              <w:top w:val="single" w:sz="4" w:space="0" w:color="auto"/>
              <w:left w:val="nil"/>
              <w:bottom w:val="single" w:sz="4" w:space="0" w:color="auto"/>
              <w:right w:val="single" w:sz="4" w:space="0" w:color="auto"/>
            </w:tcBorders>
          </w:tcPr>
          <w:p w14:paraId="5BF5F543" w14:textId="77777777" w:rsidR="00E9153A" w:rsidRPr="00980CFA" w:rsidDel="008966E1" w:rsidRDefault="00E9153A" w:rsidP="008A694B">
            <w:pPr>
              <w:pStyle w:val="TAC"/>
              <w:rPr>
                <w:rFonts w:eastAsia="Malgun Gothic"/>
              </w:rPr>
            </w:pPr>
            <w:r w:rsidRPr="00980CFA">
              <w:t>1884.5</w:t>
            </w:r>
          </w:p>
        </w:tc>
        <w:tc>
          <w:tcPr>
            <w:tcW w:w="425" w:type="dxa"/>
            <w:tcBorders>
              <w:top w:val="single" w:sz="4" w:space="0" w:color="auto"/>
              <w:left w:val="nil"/>
              <w:bottom w:val="single" w:sz="4" w:space="0" w:color="auto"/>
              <w:right w:val="single" w:sz="4" w:space="0" w:color="auto"/>
            </w:tcBorders>
          </w:tcPr>
          <w:p w14:paraId="05CEE34F" w14:textId="77777777" w:rsidR="00E9153A" w:rsidRPr="00980CFA" w:rsidDel="008966E1" w:rsidRDefault="00E9153A" w:rsidP="008A694B">
            <w:pPr>
              <w:pStyle w:val="TAC"/>
              <w:rPr>
                <w:rFonts w:eastAsia="Malgun Gothic"/>
              </w:rPr>
            </w:pPr>
            <w:r w:rsidRPr="00980CFA">
              <w:rPr>
                <w:rFonts w:eastAsia="Malgun Gothic"/>
              </w:rPr>
              <w:t>-</w:t>
            </w:r>
          </w:p>
        </w:tc>
        <w:tc>
          <w:tcPr>
            <w:tcW w:w="1134" w:type="dxa"/>
            <w:tcBorders>
              <w:top w:val="single" w:sz="4" w:space="0" w:color="auto"/>
              <w:left w:val="nil"/>
              <w:bottom w:val="single" w:sz="4" w:space="0" w:color="auto"/>
              <w:right w:val="single" w:sz="4" w:space="0" w:color="auto"/>
            </w:tcBorders>
          </w:tcPr>
          <w:p w14:paraId="6CF30A9D" w14:textId="77777777" w:rsidR="00E9153A" w:rsidRPr="00980CFA" w:rsidDel="008966E1" w:rsidRDefault="00E9153A" w:rsidP="008A694B">
            <w:pPr>
              <w:pStyle w:val="TAC"/>
              <w:rPr>
                <w:rFonts w:eastAsia="Malgun Gothic"/>
              </w:rPr>
            </w:pPr>
            <w:r w:rsidRPr="00980CFA">
              <w:t>1915.7</w:t>
            </w:r>
          </w:p>
        </w:tc>
        <w:tc>
          <w:tcPr>
            <w:tcW w:w="1134" w:type="dxa"/>
            <w:tcBorders>
              <w:top w:val="single" w:sz="4" w:space="0" w:color="auto"/>
              <w:left w:val="nil"/>
              <w:bottom w:val="single" w:sz="4" w:space="0" w:color="auto"/>
              <w:right w:val="single" w:sz="4" w:space="0" w:color="auto"/>
            </w:tcBorders>
          </w:tcPr>
          <w:p w14:paraId="42EB1CB9" w14:textId="77777777" w:rsidR="00E9153A" w:rsidRPr="00980CFA" w:rsidDel="008966E1" w:rsidRDefault="00E9153A" w:rsidP="008A694B">
            <w:pPr>
              <w:pStyle w:val="TAC"/>
            </w:pPr>
            <w:r w:rsidRPr="00980CFA">
              <w:t>-41</w:t>
            </w:r>
          </w:p>
        </w:tc>
        <w:tc>
          <w:tcPr>
            <w:tcW w:w="709" w:type="dxa"/>
            <w:tcBorders>
              <w:top w:val="single" w:sz="4" w:space="0" w:color="auto"/>
              <w:left w:val="nil"/>
              <w:bottom w:val="single" w:sz="4" w:space="0" w:color="auto"/>
              <w:right w:val="single" w:sz="4" w:space="0" w:color="auto"/>
            </w:tcBorders>
            <w:noWrap/>
          </w:tcPr>
          <w:p w14:paraId="50B9D06E" w14:textId="77777777" w:rsidR="00E9153A" w:rsidRPr="00980CFA" w:rsidDel="008966E1" w:rsidRDefault="00E9153A" w:rsidP="008A694B">
            <w:pPr>
              <w:pStyle w:val="TAC"/>
            </w:pPr>
            <w:r w:rsidRPr="00980CFA">
              <w:t>0.3</w:t>
            </w:r>
          </w:p>
        </w:tc>
        <w:tc>
          <w:tcPr>
            <w:tcW w:w="850" w:type="dxa"/>
            <w:tcBorders>
              <w:top w:val="single" w:sz="4" w:space="0" w:color="auto"/>
              <w:left w:val="nil"/>
              <w:bottom w:val="single" w:sz="4" w:space="0" w:color="auto"/>
              <w:right w:val="single" w:sz="4" w:space="0" w:color="auto"/>
            </w:tcBorders>
            <w:noWrap/>
          </w:tcPr>
          <w:p w14:paraId="037DE308" w14:textId="77777777" w:rsidR="00E9153A" w:rsidRPr="00980CFA" w:rsidRDefault="00E9153A" w:rsidP="008A694B">
            <w:pPr>
              <w:pStyle w:val="TAC"/>
            </w:pPr>
            <w:r w:rsidRPr="00980CFA">
              <w:t>3</w:t>
            </w:r>
          </w:p>
        </w:tc>
      </w:tr>
      <w:tr w:rsidR="00E9153A" w:rsidRPr="00980CFA" w14:paraId="04E2703F" w14:textId="77777777" w:rsidTr="008A694B">
        <w:trPr>
          <w:trHeight w:val="188"/>
        </w:trPr>
        <w:tc>
          <w:tcPr>
            <w:tcW w:w="1412" w:type="dxa"/>
            <w:tcBorders>
              <w:top w:val="single" w:sz="4" w:space="0" w:color="auto"/>
              <w:left w:val="single" w:sz="4" w:space="0" w:color="auto"/>
              <w:bottom w:val="nil"/>
              <w:right w:val="single" w:sz="4" w:space="0" w:color="auto"/>
            </w:tcBorders>
            <w:hideMark/>
          </w:tcPr>
          <w:p w14:paraId="0B1C05E1" w14:textId="77777777" w:rsidR="00E9153A" w:rsidRPr="00980CFA" w:rsidRDefault="00E9153A" w:rsidP="008A694B">
            <w:pPr>
              <w:pStyle w:val="TAC"/>
              <w:rPr>
                <w:rFonts w:eastAsia="Malgun Gothic"/>
              </w:rPr>
            </w:pPr>
            <w:r w:rsidRPr="00980CFA">
              <w:rPr>
                <w:lang w:eastAsia="ja-JP"/>
              </w:rPr>
              <w:t>DC_19_n77</w:t>
            </w:r>
          </w:p>
        </w:tc>
        <w:tc>
          <w:tcPr>
            <w:tcW w:w="992" w:type="dxa"/>
            <w:tcBorders>
              <w:top w:val="single" w:sz="4" w:space="0" w:color="auto"/>
              <w:left w:val="nil"/>
              <w:bottom w:val="single" w:sz="4" w:space="0" w:color="auto"/>
              <w:right w:val="single" w:sz="4" w:space="0" w:color="auto"/>
            </w:tcBorders>
            <w:hideMark/>
          </w:tcPr>
          <w:p w14:paraId="4D1A491A" w14:textId="77777777" w:rsidR="00E9153A" w:rsidRPr="00980CFA" w:rsidRDefault="00E9153A" w:rsidP="008A694B">
            <w:pPr>
              <w:pStyle w:val="TAL"/>
              <w:rPr>
                <w:rFonts w:cs="Arial"/>
                <w:color w:val="000000"/>
                <w:szCs w:val="18"/>
              </w:rPr>
            </w:pPr>
            <w:r w:rsidRPr="00980CF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0473456A" w14:textId="77777777" w:rsidR="00E9153A" w:rsidRPr="00980CFA" w:rsidRDefault="00E9153A" w:rsidP="008A694B">
            <w:pPr>
              <w:pStyle w:val="TAL"/>
              <w:rPr>
                <w:rFonts w:eastAsia="Malgun Gothic"/>
              </w:rPr>
            </w:pPr>
            <w:r w:rsidRPr="00980CFA">
              <w:rPr>
                <w:rFonts w:cs="Arial"/>
                <w:color w:val="000000"/>
                <w:szCs w:val="18"/>
              </w:rPr>
              <w:t>E-UTRA Band 1, 3, 34, 40, 65</w:t>
            </w:r>
          </w:p>
        </w:tc>
        <w:tc>
          <w:tcPr>
            <w:tcW w:w="992" w:type="dxa"/>
            <w:tcBorders>
              <w:top w:val="single" w:sz="4" w:space="0" w:color="auto"/>
              <w:left w:val="nil"/>
              <w:bottom w:val="single" w:sz="4" w:space="0" w:color="auto"/>
              <w:right w:val="single" w:sz="4" w:space="0" w:color="auto"/>
            </w:tcBorders>
            <w:hideMark/>
          </w:tcPr>
          <w:p w14:paraId="553A9440" w14:textId="77777777" w:rsidR="00E9153A" w:rsidRPr="00980CFA" w:rsidRDefault="00E9153A" w:rsidP="008A694B">
            <w:pPr>
              <w:pStyle w:val="TAC"/>
              <w:rPr>
                <w:rFonts w:eastAsia="Malgun Gothic"/>
              </w:rPr>
            </w:pPr>
            <w:proofErr w:type="spellStart"/>
            <w:r w:rsidRPr="00980CFA">
              <w:rPr>
                <w:rFonts w:cs="Arial"/>
                <w:color w:val="000000"/>
                <w:szCs w:val="18"/>
              </w:rPr>
              <w:t>F</w:t>
            </w:r>
            <w:r w:rsidRPr="00980CF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356438D" w14:textId="77777777" w:rsidR="00E9153A" w:rsidRPr="00980CFA" w:rsidRDefault="00E9153A" w:rsidP="008A694B">
            <w:pPr>
              <w:pStyle w:val="TAC"/>
              <w:rPr>
                <w:rFonts w:eastAsia="Malgun Gothic"/>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F6A4C11" w14:textId="77777777" w:rsidR="00E9153A" w:rsidRPr="00980CFA" w:rsidRDefault="00E9153A" w:rsidP="008A694B">
            <w:pPr>
              <w:pStyle w:val="TAC"/>
              <w:rPr>
                <w:rFonts w:eastAsia="Malgun Gothic"/>
              </w:rPr>
            </w:pPr>
            <w:proofErr w:type="spellStart"/>
            <w:r w:rsidRPr="00980CFA">
              <w:rPr>
                <w:rFonts w:cs="Arial"/>
                <w:color w:val="000000"/>
                <w:szCs w:val="18"/>
              </w:rPr>
              <w:t>F</w:t>
            </w:r>
            <w:r w:rsidRPr="00980CF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BF50BD5" w14:textId="77777777" w:rsidR="00E9153A" w:rsidRPr="00980CFA" w:rsidRDefault="00E9153A" w:rsidP="008A694B">
            <w:pPr>
              <w:pStyle w:val="TAC"/>
            </w:pPr>
            <w:r w:rsidRPr="00980CF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2D3B42F" w14:textId="77777777" w:rsidR="00E9153A" w:rsidRPr="00980CFA" w:rsidRDefault="00E9153A" w:rsidP="008A694B">
            <w:pPr>
              <w:pStyle w:val="TAC"/>
            </w:pPr>
            <w:r w:rsidRPr="00980CF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EB445B2" w14:textId="77777777" w:rsidR="00E9153A" w:rsidRPr="00980CFA" w:rsidRDefault="00E9153A" w:rsidP="008A694B">
            <w:pPr>
              <w:pStyle w:val="TAC"/>
            </w:pPr>
          </w:p>
        </w:tc>
      </w:tr>
      <w:tr w:rsidR="00E9153A" w:rsidRPr="00980CFA" w14:paraId="53375C57" w14:textId="77777777" w:rsidTr="008A694B">
        <w:trPr>
          <w:trHeight w:val="188"/>
        </w:trPr>
        <w:tc>
          <w:tcPr>
            <w:tcW w:w="1412" w:type="dxa"/>
            <w:tcBorders>
              <w:top w:val="nil"/>
              <w:left w:val="single" w:sz="4" w:space="0" w:color="auto"/>
              <w:bottom w:val="nil"/>
              <w:right w:val="single" w:sz="4" w:space="0" w:color="auto"/>
            </w:tcBorders>
          </w:tcPr>
          <w:p w14:paraId="7DF8C54C" w14:textId="77777777" w:rsidR="00E9153A" w:rsidRPr="00980CFA" w:rsidRDefault="00E9153A" w:rsidP="008A694B">
            <w:pPr>
              <w:pStyle w:val="TAC"/>
              <w:rPr>
                <w:rFonts w:eastAsia="Malgun Gothic"/>
              </w:rPr>
            </w:pPr>
          </w:p>
        </w:tc>
        <w:tc>
          <w:tcPr>
            <w:tcW w:w="992" w:type="dxa"/>
            <w:tcBorders>
              <w:top w:val="single" w:sz="4" w:space="0" w:color="auto"/>
              <w:left w:val="nil"/>
              <w:bottom w:val="nil"/>
              <w:right w:val="single" w:sz="4" w:space="0" w:color="auto"/>
            </w:tcBorders>
            <w:hideMark/>
          </w:tcPr>
          <w:p w14:paraId="4BB5FF73" w14:textId="77777777" w:rsidR="00E9153A" w:rsidRPr="00980CFA" w:rsidRDefault="00E9153A" w:rsidP="008A694B">
            <w:pPr>
              <w:pStyle w:val="TAL"/>
              <w:rPr>
                <w:rFonts w:eastAsia="Malgun Gothic"/>
              </w:rPr>
            </w:pPr>
            <w:r w:rsidRPr="00980CFA">
              <w:rPr>
                <w:rFonts w:eastAsia="Malgun Gothic"/>
              </w:rPr>
              <w:t>Rel-15</w:t>
            </w:r>
          </w:p>
          <w:p w14:paraId="2015CEF3" w14:textId="77777777" w:rsidR="00E9153A" w:rsidRPr="00980CFA" w:rsidRDefault="00E9153A" w:rsidP="008A694B">
            <w:pPr>
              <w:pStyle w:val="TAL"/>
              <w:rPr>
                <w:rFonts w:cs="Arial"/>
                <w:color w:val="000000"/>
                <w:szCs w:val="18"/>
              </w:rPr>
            </w:pPr>
            <w:r w:rsidRPr="00980CF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7FB0F087" w14:textId="77777777" w:rsidR="00E9153A" w:rsidRPr="00980CFA" w:rsidRDefault="00E9153A" w:rsidP="008A694B">
            <w:pPr>
              <w:pStyle w:val="TAL"/>
              <w:rPr>
                <w:rFonts w:eastAsia="Malgun Gothic"/>
              </w:rPr>
            </w:pPr>
            <w:r w:rsidRPr="00980CF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2086A59" w14:textId="77777777" w:rsidR="00E9153A" w:rsidRPr="00980CFA" w:rsidRDefault="00E9153A" w:rsidP="008A694B">
            <w:pPr>
              <w:pStyle w:val="TAC"/>
              <w:rPr>
                <w:rFonts w:eastAsia="Malgun Gothic"/>
              </w:rPr>
            </w:pPr>
            <w:r w:rsidRPr="00980CF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57E4A32F" w14:textId="77777777" w:rsidR="00E9153A" w:rsidRPr="00980CFA" w:rsidRDefault="00E9153A" w:rsidP="008A694B">
            <w:pPr>
              <w:pStyle w:val="TAC"/>
              <w:rPr>
                <w:rFonts w:eastAsia="Malgun Gothic"/>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9552D85" w14:textId="77777777" w:rsidR="00E9153A" w:rsidRPr="00980CFA" w:rsidRDefault="00E9153A" w:rsidP="008A694B">
            <w:pPr>
              <w:pStyle w:val="TAC"/>
              <w:rPr>
                <w:rFonts w:eastAsia="Malgun Gothic"/>
              </w:rPr>
            </w:pPr>
            <w:r w:rsidRPr="00980CF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53C0334A" w14:textId="77777777" w:rsidR="00E9153A" w:rsidRPr="00980CFA" w:rsidRDefault="00E9153A" w:rsidP="008A694B">
            <w:pPr>
              <w:pStyle w:val="TAC"/>
            </w:pPr>
            <w:r w:rsidRPr="00980CF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0F7C6DFC" w14:textId="77777777" w:rsidR="00E9153A" w:rsidRPr="00980CFA" w:rsidRDefault="00E9153A" w:rsidP="008A694B">
            <w:pPr>
              <w:pStyle w:val="TAC"/>
            </w:pPr>
            <w:r w:rsidRPr="00980CF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339416B1" w14:textId="77777777" w:rsidR="00E9153A" w:rsidRPr="00980CFA" w:rsidRDefault="00E9153A" w:rsidP="008A694B">
            <w:pPr>
              <w:pStyle w:val="TAC"/>
            </w:pPr>
            <w:r w:rsidRPr="00980CFA">
              <w:rPr>
                <w:rFonts w:cs="Arial"/>
                <w:color w:val="000000"/>
                <w:szCs w:val="18"/>
              </w:rPr>
              <w:t>3</w:t>
            </w:r>
          </w:p>
        </w:tc>
      </w:tr>
      <w:tr w:rsidR="00E9153A" w:rsidRPr="00980CFA" w14:paraId="55A4C0C0" w14:textId="77777777" w:rsidTr="008A694B">
        <w:trPr>
          <w:trHeight w:val="188"/>
        </w:trPr>
        <w:tc>
          <w:tcPr>
            <w:tcW w:w="1412" w:type="dxa"/>
            <w:tcBorders>
              <w:top w:val="nil"/>
              <w:left w:val="single" w:sz="4" w:space="0" w:color="auto"/>
              <w:bottom w:val="nil"/>
              <w:right w:val="single" w:sz="4" w:space="0" w:color="auto"/>
            </w:tcBorders>
          </w:tcPr>
          <w:p w14:paraId="0DDE5FDB" w14:textId="77777777" w:rsidR="00E9153A" w:rsidRPr="00980CFA" w:rsidRDefault="00E9153A" w:rsidP="008A694B">
            <w:pPr>
              <w:pStyle w:val="TAC"/>
              <w:rPr>
                <w:rFonts w:eastAsia="Malgun Gothic"/>
              </w:rPr>
            </w:pPr>
          </w:p>
        </w:tc>
        <w:tc>
          <w:tcPr>
            <w:tcW w:w="992" w:type="dxa"/>
            <w:tcBorders>
              <w:top w:val="nil"/>
              <w:left w:val="nil"/>
              <w:bottom w:val="nil"/>
              <w:right w:val="single" w:sz="4" w:space="0" w:color="auto"/>
            </w:tcBorders>
            <w:hideMark/>
          </w:tcPr>
          <w:p w14:paraId="27101DC4" w14:textId="77777777" w:rsidR="00E9153A" w:rsidRPr="00980CFA" w:rsidRDefault="00E9153A" w:rsidP="008A694B">
            <w:pPr>
              <w:pStyle w:val="TAL"/>
              <w:rPr>
                <w:rFonts w:eastAsia="Malgun Gothic"/>
              </w:rPr>
            </w:pPr>
            <w:r w:rsidRPr="00980CFA">
              <w:rPr>
                <w:rFonts w:eastAsia="Malgun Gothic"/>
              </w:rPr>
              <w:t>Rel-17</w:t>
            </w:r>
          </w:p>
          <w:p w14:paraId="3052AD70" w14:textId="77777777" w:rsidR="00E9153A" w:rsidRPr="00980CFA" w:rsidRDefault="00E9153A" w:rsidP="008A694B">
            <w:pPr>
              <w:pStyle w:val="TAL"/>
              <w:rPr>
                <w:rFonts w:cs="Arial"/>
                <w:color w:val="000000"/>
                <w:szCs w:val="18"/>
              </w:rPr>
            </w:pPr>
            <w:r w:rsidRPr="00980CF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ED4753B" w14:textId="77777777" w:rsidR="00E9153A" w:rsidRPr="00980CFA" w:rsidRDefault="00E9153A" w:rsidP="008A694B">
            <w:pPr>
              <w:pStyle w:val="TAL"/>
              <w:rPr>
                <w:rFonts w:eastAsia="Malgun Gothic"/>
              </w:rPr>
            </w:pPr>
            <w:r w:rsidRPr="00980CF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7A24693" w14:textId="77777777" w:rsidR="00E9153A" w:rsidRPr="00980CFA" w:rsidRDefault="00E9153A" w:rsidP="008A694B">
            <w:pPr>
              <w:pStyle w:val="TAC"/>
              <w:rPr>
                <w:rFonts w:eastAsia="Malgun Gothic"/>
              </w:rPr>
            </w:pPr>
            <w:r w:rsidRPr="00980CFA">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577A7634" w14:textId="77777777" w:rsidR="00E9153A" w:rsidRPr="00980CFA" w:rsidRDefault="00E9153A" w:rsidP="008A694B">
            <w:pPr>
              <w:pStyle w:val="TAC"/>
              <w:rPr>
                <w:rFonts w:eastAsia="Malgun Gothic"/>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0158BF3" w14:textId="77777777" w:rsidR="00E9153A" w:rsidRPr="00980CFA" w:rsidRDefault="00E9153A" w:rsidP="008A694B">
            <w:pPr>
              <w:pStyle w:val="TAC"/>
              <w:rPr>
                <w:rFonts w:eastAsia="Malgun Gothic"/>
              </w:rPr>
            </w:pPr>
            <w:r w:rsidRPr="00980CFA">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25A6A1B3" w14:textId="77777777" w:rsidR="00E9153A" w:rsidRPr="00980CFA" w:rsidRDefault="00E9153A" w:rsidP="008A694B">
            <w:pPr>
              <w:pStyle w:val="TAC"/>
            </w:pPr>
            <w:r w:rsidRPr="00980CF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4962141" w14:textId="77777777" w:rsidR="00E9153A" w:rsidRPr="00980CFA" w:rsidRDefault="00E9153A" w:rsidP="008A694B">
            <w:pPr>
              <w:pStyle w:val="TAC"/>
            </w:pPr>
            <w:r w:rsidRPr="00980CF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E866A32" w14:textId="77777777" w:rsidR="00E9153A" w:rsidRPr="00980CFA" w:rsidRDefault="00E9153A" w:rsidP="008A694B">
            <w:pPr>
              <w:pStyle w:val="TAC"/>
            </w:pPr>
          </w:p>
        </w:tc>
      </w:tr>
      <w:tr w:rsidR="00E9153A" w:rsidRPr="00980CFA" w14:paraId="0F42CCD9" w14:textId="77777777" w:rsidTr="008A694B">
        <w:trPr>
          <w:trHeight w:val="188"/>
        </w:trPr>
        <w:tc>
          <w:tcPr>
            <w:tcW w:w="1412" w:type="dxa"/>
            <w:tcBorders>
              <w:top w:val="nil"/>
              <w:left w:val="single" w:sz="4" w:space="0" w:color="auto"/>
              <w:bottom w:val="single" w:sz="4" w:space="0" w:color="auto"/>
              <w:right w:val="single" w:sz="4" w:space="0" w:color="auto"/>
            </w:tcBorders>
          </w:tcPr>
          <w:p w14:paraId="2C83759F" w14:textId="77777777" w:rsidR="00E9153A" w:rsidRPr="00980CFA" w:rsidRDefault="00E9153A" w:rsidP="008A694B">
            <w:pPr>
              <w:pStyle w:val="TAC"/>
              <w:rPr>
                <w:rFonts w:eastAsia="Malgun Gothic"/>
              </w:rPr>
            </w:pPr>
          </w:p>
        </w:tc>
        <w:tc>
          <w:tcPr>
            <w:tcW w:w="992" w:type="dxa"/>
            <w:tcBorders>
              <w:top w:val="nil"/>
              <w:left w:val="nil"/>
              <w:bottom w:val="single" w:sz="4" w:space="0" w:color="auto"/>
              <w:right w:val="single" w:sz="4" w:space="0" w:color="auto"/>
            </w:tcBorders>
          </w:tcPr>
          <w:p w14:paraId="4A440F81" w14:textId="77777777" w:rsidR="00E9153A" w:rsidRPr="00980CF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3013B14A" w14:textId="77777777" w:rsidR="00E9153A" w:rsidRPr="00980CFA" w:rsidRDefault="00E9153A" w:rsidP="008A694B">
            <w:pPr>
              <w:pStyle w:val="TAL"/>
              <w:rPr>
                <w:rFonts w:eastAsia="Malgun Gothic"/>
              </w:rPr>
            </w:pPr>
            <w:r w:rsidRPr="00980CF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E852D29" w14:textId="77777777" w:rsidR="00E9153A" w:rsidRPr="00980CFA" w:rsidRDefault="00E9153A" w:rsidP="008A694B">
            <w:pPr>
              <w:pStyle w:val="TAC"/>
              <w:rPr>
                <w:rFonts w:eastAsia="Malgun Gothic"/>
              </w:rPr>
            </w:pPr>
            <w:r w:rsidRPr="00980CFA">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56227075" w14:textId="77777777" w:rsidR="00E9153A" w:rsidRPr="00980CFA" w:rsidRDefault="00E9153A" w:rsidP="008A694B">
            <w:pPr>
              <w:pStyle w:val="TAC"/>
              <w:rPr>
                <w:rFonts w:eastAsia="Malgun Gothic"/>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2412E5F" w14:textId="77777777" w:rsidR="00E9153A" w:rsidRPr="00980CFA" w:rsidRDefault="00E9153A" w:rsidP="008A694B">
            <w:pPr>
              <w:pStyle w:val="TAC"/>
              <w:rPr>
                <w:rFonts w:eastAsia="Malgun Gothic"/>
              </w:rPr>
            </w:pPr>
            <w:r w:rsidRPr="00980CFA">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199C9B46" w14:textId="77777777" w:rsidR="00E9153A" w:rsidRPr="00980CFA" w:rsidRDefault="00E9153A" w:rsidP="008A694B">
            <w:pPr>
              <w:pStyle w:val="TAC"/>
            </w:pPr>
            <w:r w:rsidRPr="00980CF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7FD9F14" w14:textId="77777777" w:rsidR="00E9153A" w:rsidRPr="00980CFA" w:rsidRDefault="00E9153A" w:rsidP="008A694B">
            <w:pPr>
              <w:pStyle w:val="TAC"/>
            </w:pPr>
            <w:r w:rsidRPr="00980CF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7CC9A28" w14:textId="77777777" w:rsidR="00E9153A" w:rsidRPr="00980CFA" w:rsidRDefault="00E9153A" w:rsidP="008A694B">
            <w:pPr>
              <w:pStyle w:val="TAC"/>
            </w:pPr>
          </w:p>
        </w:tc>
      </w:tr>
      <w:tr w:rsidR="00E9153A" w:rsidRPr="00980CFA" w14:paraId="2426F202" w14:textId="77777777" w:rsidTr="008A694B">
        <w:trPr>
          <w:trHeight w:val="188"/>
        </w:trPr>
        <w:tc>
          <w:tcPr>
            <w:tcW w:w="1412" w:type="dxa"/>
            <w:tcBorders>
              <w:top w:val="single" w:sz="4" w:space="0" w:color="auto"/>
              <w:left w:val="single" w:sz="4" w:space="0" w:color="auto"/>
              <w:bottom w:val="nil"/>
              <w:right w:val="single" w:sz="4" w:space="0" w:color="auto"/>
            </w:tcBorders>
            <w:hideMark/>
          </w:tcPr>
          <w:p w14:paraId="10B94BEB" w14:textId="77777777" w:rsidR="00E9153A" w:rsidRPr="00980CFA" w:rsidRDefault="00E9153A" w:rsidP="008A694B">
            <w:pPr>
              <w:pStyle w:val="TAC"/>
              <w:rPr>
                <w:rFonts w:eastAsia="Malgun Gothic"/>
              </w:rPr>
            </w:pPr>
            <w:r w:rsidRPr="00980CFA">
              <w:rPr>
                <w:rFonts w:eastAsia="MS Mincho"/>
                <w:szCs w:val="18"/>
                <w:lang w:eastAsia="ja-JP"/>
              </w:rPr>
              <w:t>DC_19_n78</w:t>
            </w:r>
          </w:p>
        </w:tc>
        <w:tc>
          <w:tcPr>
            <w:tcW w:w="992" w:type="dxa"/>
            <w:tcBorders>
              <w:top w:val="single" w:sz="4" w:space="0" w:color="auto"/>
              <w:left w:val="nil"/>
              <w:bottom w:val="single" w:sz="4" w:space="0" w:color="auto"/>
              <w:right w:val="single" w:sz="4" w:space="0" w:color="auto"/>
            </w:tcBorders>
            <w:hideMark/>
          </w:tcPr>
          <w:p w14:paraId="2FA23ADB" w14:textId="77777777" w:rsidR="00E9153A" w:rsidRPr="00980CFA" w:rsidRDefault="00E9153A" w:rsidP="008A694B">
            <w:pPr>
              <w:pStyle w:val="TAL"/>
              <w:rPr>
                <w:rFonts w:cs="Arial"/>
                <w:color w:val="000000"/>
                <w:szCs w:val="18"/>
              </w:rPr>
            </w:pPr>
            <w:r w:rsidRPr="00980CF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7DB8BE25" w14:textId="77777777" w:rsidR="00E9153A" w:rsidRPr="00980CFA" w:rsidRDefault="00E9153A" w:rsidP="008A694B">
            <w:pPr>
              <w:pStyle w:val="TAL"/>
              <w:rPr>
                <w:rFonts w:eastAsia="Malgun Gothic"/>
              </w:rPr>
            </w:pPr>
            <w:r w:rsidRPr="00980CFA">
              <w:rPr>
                <w:rFonts w:cs="Arial"/>
                <w:color w:val="000000"/>
                <w:szCs w:val="18"/>
              </w:rPr>
              <w:t>E-UTRA Band 1, 3, 34, 65</w:t>
            </w:r>
          </w:p>
        </w:tc>
        <w:tc>
          <w:tcPr>
            <w:tcW w:w="992" w:type="dxa"/>
            <w:tcBorders>
              <w:top w:val="single" w:sz="4" w:space="0" w:color="auto"/>
              <w:left w:val="nil"/>
              <w:bottom w:val="single" w:sz="4" w:space="0" w:color="auto"/>
              <w:right w:val="single" w:sz="4" w:space="0" w:color="auto"/>
            </w:tcBorders>
            <w:hideMark/>
          </w:tcPr>
          <w:p w14:paraId="3363826F" w14:textId="77777777" w:rsidR="00E9153A" w:rsidRPr="00980CFA" w:rsidRDefault="00E9153A" w:rsidP="008A694B">
            <w:pPr>
              <w:pStyle w:val="TAC"/>
              <w:rPr>
                <w:rFonts w:eastAsia="Malgun Gothic"/>
              </w:rPr>
            </w:pPr>
            <w:proofErr w:type="spellStart"/>
            <w:r w:rsidRPr="00980CFA">
              <w:rPr>
                <w:rFonts w:cs="Arial"/>
                <w:color w:val="000000"/>
                <w:szCs w:val="18"/>
              </w:rPr>
              <w:t>F</w:t>
            </w:r>
            <w:r w:rsidRPr="00980CF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B8FB2DF" w14:textId="77777777" w:rsidR="00E9153A" w:rsidRPr="00980CFA" w:rsidRDefault="00E9153A" w:rsidP="008A694B">
            <w:pPr>
              <w:pStyle w:val="TAC"/>
              <w:rPr>
                <w:rFonts w:eastAsia="Malgun Gothic"/>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2CDC09F" w14:textId="77777777" w:rsidR="00E9153A" w:rsidRPr="00980CFA" w:rsidRDefault="00E9153A" w:rsidP="008A694B">
            <w:pPr>
              <w:pStyle w:val="TAC"/>
              <w:rPr>
                <w:rFonts w:eastAsia="Malgun Gothic"/>
              </w:rPr>
            </w:pPr>
            <w:proofErr w:type="spellStart"/>
            <w:r w:rsidRPr="00980CFA">
              <w:rPr>
                <w:rFonts w:cs="Arial"/>
                <w:color w:val="000000"/>
                <w:szCs w:val="18"/>
              </w:rPr>
              <w:t>F</w:t>
            </w:r>
            <w:r w:rsidRPr="00980CF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A6362A9" w14:textId="77777777" w:rsidR="00E9153A" w:rsidRPr="00980CFA" w:rsidRDefault="00E9153A" w:rsidP="008A694B">
            <w:pPr>
              <w:pStyle w:val="TAC"/>
            </w:pPr>
            <w:r w:rsidRPr="00980CF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1CCD17F" w14:textId="77777777" w:rsidR="00E9153A" w:rsidRPr="00980CFA" w:rsidRDefault="00E9153A" w:rsidP="008A694B">
            <w:pPr>
              <w:pStyle w:val="TAC"/>
            </w:pPr>
            <w:r w:rsidRPr="00980CF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98DE8C1" w14:textId="77777777" w:rsidR="00E9153A" w:rsidRPr="00980CFA" w:rsidRDefault="00E9153A" w:rsidP="008A694B">
            <w:pPr>
              <w:pStyle w:val="TAC"/>
            </w:pPr>
          </w:p>
        </w:tc>
      </w:tr>
      <w:tr w:rsidR="00E9153A" w:rsidRPr="00980CFA" w14:paraId="4B1CF846" w14:textId="77777777" w:rsidTr="008A694B">
        <w:trPr>
          <w:trHeight w:val="188"/>
        </w:trPr>
        <w:tc>
          <w:tcPr>
            <w:tcW w:w="1412" w:type="dxa"/>
            <w:tcBorders>
              <w:top w:val="nil"/>
              <w:left w:val="single" w:sz="4" w:space="0" w:color="auto"/>
              <w:bottom w:val="nil"/>
              <w:right w:val="single" w:sz="4" w:space="0" w:color="auto"/>
            </w:tcBorders>
          </w:tcPr>
          <w:p w14:paraId="051EEB8E" w14:textId="77777777" w:rsidR="00E9153A" w:rsidRPr="00980CFA" w:rsidRDefault="00E9153A" w:rsidP="008A694B">
            <w:pPr>
              <w:pStyle w:val="TAC"/>
              <w:rPr>
                <w:rFonts w:eastAsia="Malgun Gothic"/>
              </w:rPr>
            </w:pPr>
          </w:p>
        </w:tc>
        <w:tc>
          <w:tcPr>
            <w:tcW w:w="992" w:type="dxa"/>
            <w:tcBorders>
              <w:top w:val="single" w:sz="4" w:space="0" w:color="auto"/>
              <w:left w:val="nil"/>
              <w:bottom w:val="nil"/>
              <w:right w:val="single" w:sz="4" w:space="0" w:color="auto"/>
            </w:tcBorders>
            <w:hideMark/>
          </w:tcPr>
          <w:p w14:paraId="0E3F5C3D" w14:textId="77777777" w:rsidR="00E9153A" w:rsidRPr="00980CFA" w:rsidRDefault="00E9153A" w:rsidP="008A694B">
            <w:pPr>
              <w:pStyle w:val="TAL"/>
              <w:rPr>
                <w:rFonts w:eastAsia="Malgun Gothic"/>
              </w:rPr>
            </w:pPr>
            <w:r w:rsidRPr="00980CFA">
              <w:rPr>
                <w:rFonts w:eastAsia="Malgun Gothic"/>
              </w:rPr>
              <w:t>Rel-15</w:t>
            </w:r>
          </w:p>
          <w:p w14:paraId="2FC245BC" w14:textId="77777777" w:rsidR="00E9153A" w:rsidRPr="00980CFA" w:rsidRDefault="00E9153A" w:rsidP="008A694B">
            <w:pPr>
              <w:pStyle w:val="TAL"/>
              <w:rPr>
                <w:rFonts w:cs="Arial"/>
                <w:color w:val="000000"/>
                <w:szCs w:val="18"/>
              </w:rPr>
            </w:pPr>
            <w:r w:rsidRPr="00980CF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4AFA1244" w14:textId="77777777" w:rsidR="00E9153A" w:rsidRPr="00980CFA" w:rsidRDefault="00E9153A" w:rsidP="008A694B">
            <w:pPr>
              <w:pStyle w:val="TAL"/>
              <w:rPr>
                <w:rFonts w:eastAsia="Malgun Gothic"/>
              </w:rPr>
            </w:pPr>
            <w:r w:rsidRPr="00980CF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69B93CA" w14:textId="77777777" w:rsidR="00E9153A" w:rsidRPr="00980CFA" w:rsidRDefault="00E9153A" w:rsidP="008A694B">
            <w:pPr>
              <w:pStyle w:val="TAC"/>
              <w:rPr>
                <w:rFonts w:eastAsia="Malgun Gothic"/>
              </w:rPr>
            </w:pPr>
            <w:r w:rsidRPr="00980CF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4981AB76" w14:textId="77777777" w:rsidR="00E9153A" w:rsidRPr="00980CFA" w:rsidRDefault="00E9153A" w:rsidP="008A694B">
            <w:pPr>
              <w:pStyle w:val="TAC"/>
              <w:rPr>
                <w:rFonts w:eastAsia="Malgun Gothic"/>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E9BAA1B" w14:textId="77777777" w:rsidR="00E9153A" w:rsidRPr="00980CFA" w:rsidRDefault="00E9153A" w:rsidP="008A694B">
            <w:pPr>
              <w:pStyle w:val="TAC"/>
              <w:rPr>
                <w:rFonts w:eastAsia="Malgun Gothic"/>
              </w:rPr>
            </w:pPr>
            <w:r w:rsidRPr="00980CF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04D9984B" w14:textId="77777777" w:rsidR="00E9153A" w:rsidRPr="00980CFA" w:rsidRDefault="00E9153A" w:rsidP="008A694B">
            <w:pPr>
              <w:pStyle w:val="TAC"/>
            </w:pPr>
            <w:r w:rsidRPr="00980CF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2AB4177D" w14:textId="77777777" w:rsidR="00E9153A" w:rsidRPr="00980CFA" w:rsidRDefault="00E9153A" w:rsidP="008A694B">
            <w:pPr>
              <w:pStyle w:val="TAC"/>
            </w:pPr>
            <w:r w:rsidRPr="00980CF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59F5F09F" w14:textId="77777777" w:rsidR="00E9153A" w:rsidRPr="00980CFA" w:rsidRDefault="00E9153A" w:rsidP="008A694B">
            <w:pPr>
              <w:pStyle w:val="TAC"/>
            </w:pPr>
            <w:r w:rsidRPr="00980CFA">
              <w:rPr>
                <w:rFonts w:cs="Arial"/>
                <w:color w:val="000000"/>
                <w:szCs w:val="18"/>
              </w:rPr>
              <w:t>3</w:t>
            </w:r>
          </w:p>
        </w:tc>
      </w:tr>
      <w:tr w:rsidR="00E9153A" w:rsidRPr="00980CFA" w14:paraId="4259FCC8" w14:textId="77777777" w:rsidTr="008A694B">
        <w:trPr>
          <w:trHeight w:val="188"/>
        </w:trPr>
        <w:tc>
          <w:tcPr>
            <w:tcW w:w="1412" w:type="dxa"/>
            <w:tcBorders>
              <w:top w:val="nil"/>
              <w:left w:val="single" w:sz="4" w:space="0" w:color="auto"/>
              <w:bottom w:val="nil"/>
              <w:right w:val="single" w:sz="4" w:space="0" w:color="auto"/>
            </w:tcBorders>
          </w:tcPr>
          <w:p w14:paraId="316D8094" w14:textId="77777777" w:rsidR="00E9153A" w:rsidRPr="00980CFA" w:rsidRDefault="00E9153A" w:rsidP="008A694B">
            <w:pPr>
              <w:pStyle w:val="TAC"/>
              <w:rPr>
                <w:rFonts w:eastAsia="Malgun Gothic"/>
              </w:rPr>
            </w:pPr>
          </w:p>
        </w:tc>
        <w:tc>
          <w:tcPr>
            <w:tcW w:w="992" w:type="dxa"/>
            <w:tcBorders>
              <w:top w:val="nil"/>
              <w:left w:val="nil"/>
              <w:bottom w:val="nil"/>
              <w:right w:val="single" w:sz="4" w:space="0" w:color="auto"/>
            </w:tcBorders>
            <w:hideMark/>
          </w:tcPr>
          <w:p w14:paraId="50EA7DDD" w14:textId="77777777" w:rsidR="00E9153A" w:rsidRPr="00980CFA" w:rsidRDefault="00E9153A" w:rsidP="008A694B">
            <w:pPr>
              <w:pStyle w:val="TAL"/>
              <w:rPr>
                <w:rFonts w:eastAsia="Malgun Gothic"/>
              </w:rPr>
            </w:pPr>
            <w:r w:rsidRPr="00980CFA">
              <w:rPr>
                <w:rFonts w:eastAsia="Malgun Gothic"/>
              </w:rPr>
              <w:t>Rel-17</w:t>
            </w:r>
          </w:p>
          <w:p w14:paraId="4EEB67CB" w14:textId="77777777" w:rsidR="00E9153A" w:rsidRPr="00980CFA" w:rsidRDefault="00E9153A" w:rsidP="008A694B">
            <w:pPr>
              <w:pStyle w:val="TAL"/>
              <w:rPr>
                <w:rFonts w:cs="Arial"/>
                <w:color w:val="000000"/>
                <w:szCs w:val="18"/>
              </w:rPr>
            </w:pPr>
            <w:r w:rsidRPr="00980CF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7F9AECA" w14:textId="77777777" w:rsidR="00E9153A" w:rsidRPr="00980CFA" w:rsidRDefault="00E9153A" w:rsidP="008A694B">
            <w:pPr>
              <w:pStyle w:val="TAL"/>
              <w:rPr>
                <w:rFonts w:eastAsia="Malgun Gothic"/>
              </w:rPr>
            </w:pPr>
            <w:r w:rsidRPr="00980CF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0B33F46" w14:textId="77777777" w:rsidR="00E9153A" w:rsidRPr="00980CFA" w:rsidRDefault="00E9153A" w:rsidP="008A694B">
            <w:pPr>
              <w:pStyle w:val="TAC"/>
              <w:rPr>
                <w:rFonts w:eastAsia="Malgun Gothic"/>
              </w:rPr>
            </w:pPr>
            <w:r w:rsidRPr="00980CFA">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778F0345" w14:textId="77777777" w:rsidR="00E9153A" w:rsidRPr="00980CFA" w:rsidRDefault="00E9153A" w:rsidP="008A694B">
            <w:pPr>
              <w:pStyle w:val="TAC"/>
              <w:rPr>
                <w:rFonts w:eastAsia="Malgun Gothic"/>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47D59AA" w14:textId="77777777" w:rsidR="00E9153A" w:rsidRPr="00980CFA" w:rsidRDefault="00E9153A" w:rsidP="008A694B">
            <w:pPr>
              <w:pStyle w:val="TAC"/>
              <w:rPr>
                <w:rFonts w:eastAsia="Malgun Gothic"/>
              </w:rPr>
            </w:pPr>
            <w:r w:rsidRPr="00980CFA">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17E5ADD8" w14:textId="77777777" w:rsidR="00E9153A" w:rsidRPr="00980CFA" w:rsidRDefault="00E9153A" w:rsidP="008A694B">
            <w:pPr>
              <w:pStyle w:val="TAC"/>
            </w:pPr>
            <w:r w:rsidRPr="00980CF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14AFE33" w14:textId="77777777" w:rsidR="00E9153A" w:rsidRPr="00980CFA" w:rsidRDefault="00E9153A" w:rsidP="008A694B">
            <w:pPr>
              <w:pStyle w:val="TAC"/>
            </w:pPr>
            <w:r w:rsidRPr="00980CF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506D65A" w14:textId="77777777" w:rsidR="00E9153A" w:rsidRPr="00980CFA" w:rsidRDefault="00E9153A" w:rsidP="008A694B">
            <w:pPr>
              <w:pStyle w:val="TAC"/>
            </w:pPr>
          </w:p>
        </w:tc>
      </w:tr>
      <w:tr w:rsidR="00E9153A" w:rsidRPr="00980CFA" w14:paraId="2596C799" w14:textId="77777777" w:rsidTr="008A694B">
        <w:trPr>
          <w:trHeight w:val="188"/>
        </w:trPr>
        <w:tc>
          <w:tcPr>
            <w:tcW w:w="1412" w:type="dxa"/>
            <w:tcBorders>
              <w:top w:val="nil"/>
              <w:left w:val="single" w:sz="4" w:space="0" w:color="auto"/>
              <w:bottom w:val="single" w:sz="4" w:space="0" w:color="auto"/>
              <w:right w:val="single" w:sz="4" w:space="0" w:color="auto"/>
            </w:tcBorders>
          </w:tcPr>
          <w:p w14:paraId="11436671" w14:textId="77777777" w:rsidR="00E9153A" w:rsidRPr="00980CFA" w:rsidRDefault="00E9153A" w:rsidP="008A694B">
            <w:pPr>
              <w:pStyle w:val="TAC"/>
              <w:rPr>
                <w:rFonts w:eastAsia="Malgun Gothic"/>
              </w:rPr>
            </w:pPr>
          </w:p>
        </w:tc>
        <w:tc>
          <w:tcPr>
            <w:tcW w:w="992" w:type="dxa"/>
            <w:tcBorders>
              <w:top w:val="nil"/>
              <w:left w:val="nil"/>
              <w:bottom w:val="single" w:sz="4" w:space="0" w:color="auto"/>
              <w:right w:val="single" w:sz="4" w:space="0" w:color="auto"/>
            </w:tcBorders>
          </w:tcPr>
          <w:p w14:paraId="61BDB219" w14:textId="77777777" w:rsidR="00E9153A" w:rsidRPr="00980CF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45665A00" w14:textId="77777777" w:rsidR="00E9153A" w:rsidRPr="00980CFA" w:rsidRDefault="00E9153A" w:rsidP="008A694B">
            <w:pPr>
              <w:pStyle w:val="TAL"/>
              <w:rPr>
                <w:rFonts w:eastAsia="Malgun Gothic"/>
              </w:rPr>
            </w:pPr>
            <w:r w:rsidRPr="00980CF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2978194" w14:textId="77777777" w:rsidR="00E9153A" w:rsidRPr="00980CFA" w:rsidRDefault="00E9153A" w:rsidP="008A694B">
            <w:pPr>
              <w:pStyle w:val="TAC"/>
              <w:rPr>
                <w:rFonts w:eastAsia="Malgun Gothic"/>
              </w:rPr>
            </w:pPr>
            <w:r w:rsidRPr="00980CFA">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0952BA80" w14:textId="77777777" w:rsidR="00E9153A" w:rsidRPr="00980CFA" w:rsidRDefault="00E9153A" w:rsidP="008A694B">
            <w:pPr>
              <w:pStyle w:val="TAC"/>
              <w:rPr>
                <w:rFonts w:eastAsia="Malgun Gothic"/>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5C968AA" w14:textId="77777777" w:rsidR="00E9153A" w:rsidRPr="00980CFA" w:rsidRDefault="00E9153A" w:rsidP="008A694B">
            <w:pPr>
              <w:pStyle w:val="TAC"/>
              <w:rPr>
                <w:rFonts w:eastAsia="Malgun Gothic"/>
              </w:rPr>
            </w:pPr>
            <w:r w:rsidRPr="00980CFA">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5AC11A03" w14:textId="77777777" w:rsidR="00E9153A" w:rsidRPr="00980CFA" w:rsidRDefault="00E9153A" w:rsidP="008A694B">
            <w:pPr>
              <w:pStyle w:val="TAC"/>
            </w:pPr>
            <w:r w:rsidRPr="00980CF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D0FD4F5" w14:textId="77777777" w:rsidR="00E9153A" w:rsidRPr="00980CFA" w:rsidRDefault="00E9153A" w:rsidP="008A694B">
            <w:pPr>
              <w:pStyle w:val="TAC"/>
            </w:pPr>
            <w:r w:rsidRPr="00980CF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3699C1D" w14:textId="77777777" w:rsidR="00E9153A" w:rsidRPr="00980CFA" w:rsidRDefault="00E9153A" w:rsidP="008A694B">
            <w:pPr>
              <w:pStyle w:val="TAC"/>
            </w:pPr>
          </w:p>
        </w:tc>
      </w:tr>
      <w:tr w:rsidR="00E9153A" w:rsidRPr="00980CFA" w14:paraId="432375CD" w14:textId="77777777" w:rsidTr="008A694B">
        <w:trPr>
          <w:trHeight w:val="188"/>
        </w:trPr>
        <w:tc>
          <w:tcPr>
            <w:tcW w:w="1412" w:type="dxa"/>
            <w:tcBorders>
              <w:top w:val="single" w:sz="4" w:space="0" w:color="auto"/>
              <w:left w:val="single" w:sz="4" w:space="0" w:color="auto"/>
              <w:bottom w:val="single" w:sz="4" w:space="0" w:color="auto"/>
              <w:right w:val="single" w:sz="4" w:space="0" w:color="auto"/>
            </w:tcBorders>
            <w:hideMark/>
          </w:tcPr>
          <w:p w14:paraId="247401DD" w14:textId="77777777" w:rsidR="00E9153A" w:rsidRPr="00980CFA" w:rsidRDefault="00E9153A" w:rsidP="008A694B">
            <w:pPr>
              <w:pStyle w:val="TAC"/>
              <w:rPr>
                <w:rFonts w:eastAsia="Malgun Gothic"/>
              </w:rPr>
            </w:pPr>
            <w:r w:rsidRPr="00980CFA">
              <w:rPr>
                <w:rFonts w:eastAsia="Calibri Light"/>
              </w:rPr>
              <w:t>DC_19_n79</w:t>
            </w:r>
          </w:p>
        </w:tc>
        <w:tc>
          <w:tcPr>
            <w:tcW w:w="992" w:type="dxa"/>
            <w:tcBorders>
              <w:top w:val="single" w:sz="4" w:space="0" w:color="auto"/>
              <w:left w:val="nil"/>
              <w:bottom w:val="single" w:sz="4" w:space="0" w:color="auto"/>
              <w:right w:val="single" w:sz="4" w:space="0" w:color="auto"/>
            </w:tcBorders>
            <w:hideMark/>
          </w:tcPr>
          <w:p w14:paraId="1178477E" w14:textId="77777777" w:rsidR="00E9153A" w:rsidRPr="00980CFA" w:rsidRDefault="00E9153A" w:rsidP="008A694B">
            <w:pPr>
              <w:pStyle w:val="TAL"/>
              <w:rPr>
                <w:color w:val="000000"/>
                <w:szCs w:val="18"/>
              </w:rPr>
            </w:pPr>
            <w:r w:rsidRPr="00980CFA">
              <w:rPr>
                <w:color w:val="000000"/>
                <w:szCs w:val="18"/>
              </w:rPr>
              <w:t>Rel-15</w:t>
            </w:r>
          </w:p>
          <w:p w14:paraId="4E5B55D5" w14:textId="77777777" w:rsidR="00E9153A" w:rsidRPr="00980CF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0F8BAE6" w14:textId="77777777" w:rsidR="00E9153A" w:rsidRPr="00980CFA" w:rsidRDefault="00E9153A" w:rsidP="008A694B">
            <w:pPr>
              <w:pStyle w:val="TAL"/>
              <w:rPr>
                <w:rFonts w:eastAsia="Malgun Gothic"/>
              </w:rPr>
            </w:pPr>
            <w:r w:rsidRPr="00980CFA">
              <w:rPr>
                <w:rFonts w:cs="Arial"/>
                <w:color w:val="000000"/>
                <w:szCs w:val="18"/>
              </w:rPr>
              <w:t>E-UTRA Band 42</w:t>
            </w:r>
          </w:p>
        </w:tc>
        <w:tc>
          <w:tcPr>
            <w:tcW w:w="992" w:type="dxa"/>
            <w:tcBorders>
              <w:top w:val="single" w:sz="4" w:space="0" w:color="auto"/>
              <w:left w:val="nil"/>
              <w:bottom w:val="single" w:sz="4" w:space="0" w:color="auto"/>
              <w:right w:val="single" w:sz="4" w:space="0" w:color="auto"/>
            </w:tcBorders>
            <w:hideMark/>
          </w:tcPr>
          <w:p w14:paraId="0126E053" w14:textId="77777777" w:rsidR="00E9153A" w:rsidRPr="00980CFA" w:rsidRDefault="00E9153A" w:rsidP="008A694B">
            <w:pPr>
              <w:pStyle w:val="TAC"/>
              <w:rPr>
                <w:rFonts w:eastAsia="Malgun Gothic"/>
              </w:rPr>
            </w:pPr>
            <w:proofErr w:type="spellStart"/>
            <w:r w:rsidRPr="00980CFA">
              <w:rPr>
                <w:rFonts w:cs="Arial"/>
                <w:color w:val="000000"/>
                <w:szCs w:val="18"/>
              </w:rPr>
              <w:t>F</w:t>
            </w:r>
            <w:r w:rsidRPr="00980CF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B7890AA" w14:textId="77777777" w:rsidR="00E9153A" w:rsidRPr="00980CFA" w:rsidRDefault="00E9153A" w:rsidP="008A694B">
            <w:pPr>
              <w:pStyle w:val="TAC"/>
              <w:rPr>
                <w:rFonts w:eastAsia="Malgun Gothic"/>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B52B2A8" w14:textId="77777777" w:rsidR="00E9153A" w:rsidRPr="00980CFA" w:rsidRDefault="00E9153A" w:rsidP="008A694B">
            <w:pPr>
              <w:pStyle w:val="TAC"/>
              <w:rPr>
                <w:rFonts w:eastAsia="Malgun Gothic"/>
              </w:rPr>
            </w:pPr>
            <w:proofErr w:type="spellStart"/>
            <w:r w:rsidRPr="00980CFA">
              <w:rPr>
                <w:rFonts w:cs="Arial"/>
                <w:color w:val="000000"/>
                <w:szCs w:val="18"/>
              </w:rPr>
              <w:t>F</w:t>
            </w:r>
            <w:r w:rsidRPr="00980CF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E9CC7B9" w14:textId="77777777" w:rsidR="00E9153A" w:rsidRPr="00980CFA" w:rsidRDefault="00E9153A" w:rsidP="008A694B">
            <w:pPr>
              <w:pStyle w:val="TAC"/>
            </w:pPr>
            <w:r w:rsidRPr="00980CF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FA6E53D" w14:textId="77777777" w:rsidR="00E9153A" w:rsidRPr="00980CFA" w:rsidRDefault="00E9153A" w:rsidP="008A694B">
            <w:pPr>
              <w:pStyle w:val="TAC"/>
            </w:pPr>
            <w:r w:rsidRPr="00980CF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0B5379F" w14:textId="77777777" w:rsidR="00E9153A" w:rsidRPr="00980CFA" w:rsidRDefault="00E9153A" w:rsidP="008A694B">
            <w:pPr>
              <w:pStyle w:val="TAC"/>
            </w:pPr>
          </w:p>
        </w:tc>
      </w:tr>
      <w:tr w:rsidR="00E9153A" w:rsidRPr="00980CFA" w14:paraId="0F08089C" w14:textId="77777777" w:rsidTr="008A694B">
        <w:trPr>
          <w:trHeight w:val="188"/>
        </w:trPr>
        <w:tc>
          <w:tcPr>
            <w:tcW w:w="1412" w:type="dxa"/>
            <w:tcBorders>
              <w:top w:val="single" w:sz="4" w:space="0" w:color="auto"/>
              <w:left w:val="single" w:sz="4" w:space="0" w:color="auto"/>
              <w:bottom w:val="nil"/>
              <w:right w:val="single" w:sz="4" w:space="0" w:color="auto"/>
            </w:tcBorders>
            <w:hideMark/>
          </w:tcPr>
          <w:p w14:paraId="426B054D" w14:textId="77777777" w:rsidR="00E9153A" w:rsidRPr="00980CFA" w:rsidRDefault="00E9153A" w:rsidP="008A694B">
            <w:pPr>
              <w:pStyle w:val="TAC"/>
              <w:rPr>
                <w:rFonts w:eastAsia="Malgun Gothic"/>
              </w:rPr>
            </w:pPr>
            <w:r w:rsidRPr="00980CFA">
              <w:rPr>
                <w:lang w:eastAsia="ja-JP"/>
              </w:rPr>
              <w:t>DC_21_n77</w:t>
            </w:r>
          </w:p>
        </w:tc>
        <w:tc>
          <w:tcPr>
            <w:tcW w:w="992" w:type="dxa"/>
            <w:tcBorders>
              <w:top w:val="single" w:sz="4" w:space="0" w:color="auto"/>
              <w:left w:val="nil"/>
              <w:bottom w:val="single" w:sz="4" w:space="0" w:color="auto"/>
              <w:right w:val="single" w:sz="4" w:space="0" w:color="auto"/>
            </w:tcBorders>
            <w:hideMark/>
          </w:tcPr>
          <w:p w14:paraId="1EB73962" w14:textId="77777777" w:rsidR="00E9153A" w:rsidRPr="00980CFA" w:rsidRDefault="00E9153A" w:rsidP="008A694B">
            <w:pPr>
              <w:pStyle w:val="TAL"/>
              <w:rPr>
                <w:rFonts w:cs="Arial"/>
                <w:color w:val="000000"/>
                <w:szCs w:val="18"/>
              </w:rPr>
            </w:pPr>
            <w:r w:rsidRPr="00980CFA">
              <w:rPr>
                <w:rFonts w:cs="Arial"/>
                <w:color w:val="000000"/>
                <w:szCs w:val="18"/>
              </w:rPr>
              <w:t>Rel-15</w:t>
            </w:r>
          </w:p>
          <w:p w14:paraId="76213958" w14:textId="77777777" w:rsidR="00E9153A" w:rsidRPr="00980CFA" w:rsidRDefault="00E9153A" w:rsidP="008A694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73A1CF84" w14:textId="77777777" w:rsidR="00E9153A" w:rsidRPr="00980CFA" w:rsidRDefault="00E9153A" w:rsidP="008A694B">
            <w:pPr>
              <w:pStyle w:val="TAL"/>
              <w:rPr>
                <w:rFonts w:eastAsia="Malgun Gothic"/>
              </w:rPr>
            </w:pPr>
            <w:r w:rsidRPr="00980CFA">
              <w:rPr>
                <w:color w:val="000000"/>
                <w:szCs w:val="18"/>
              </w:rPr>
              <w:t>E-UTRA Band 1, 3, 18, 19, 28, 34, 40, 65</w:t>
            </w:r>
          </w:p>
        </w:tc>
        <w:tc>
          <w:tcPr>
            <w:tcW w:w="992" w:type="dxa"/>
            <w:tcBorders>
              <w:top w:val="single" w:sz="4" w:space="0" w:color="auto"/>
              <w:left w:val="nil"/>
              <w:bottom w:val="single" w:sz="4" w:space="0" w:color="auto"/>
              <w:right w:val="single" w:sz="4" w:space="0" w:color="auto"/>
            </w:tcBorders>
            <w:hideMark/>
          </w:tcPr>
          <w:p w14:paraId="21A2E02F" w14:textId="77777777" w:rsidR="00E9153A" w:rsidRPr="00980CFA" w:rsidRDefault="00E9153A" w:rsidP="008A694B">
            <w:pPr>
              <w:pStyle w:val="TAC"/>
              <w:rPr>
                <w:rFonts w:eastAsia="Malgun Gothic"/>
              </w:rPr>
            </w:pPr>
            <w:proofErr w:type="spellStart"/>
            <w:r w:rsidRPr="00980CFA">
              <w:rPr>
                <w:color w:val="000000"/>
                <w:szCs w:val="18"/>
              </w:rPr>
              <w:t>F</w:t>
            </w:r>
            <w:r w:rsidRPr="00980CFA">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07F2DD7" w14:textId="77777777" w:rsidR="00E9153A" w:rsidRPr="00980CFA" w:rsidRDefault="00E9153A" w:rsidP="008A694B">
            <w:pPr>
              <w:pStyle w:val="TAC"/>
              <w:rPr>
                <w:rFonts w:eastAsia="Malgun Gothic"/>
              </w:rPr>
            </w:pPr>
            <w:r w:rsidRPr="00980CFA">
              <w:rPr>
                <w:color w:val="000000"/>
                <w:szCs w:val="18"/>
              </w:rPr>
              <w:t>-</w:t>
            </w:r>
          </w:p>
        </w:tc>
        <w:tc>
          <w:tcPr>
            <w:tcW w:w="1134" w:type="dxa"/>
            <w:tcBorders>
              <w:top w:val="single" w:sz="4" w:space="0" w:color="auto"/>
              <w:left w:val="nil"/>
              <w:bottom w:val="single" w:sz="4" w:space="0" w:color="auto"/>
              <w:right w:val="single" w:sz="4" w:space="0" w:color="auto"/>
            </w:tcBorders>
            <w:hideMark/>
          </w:tcPr>
          <w:p w14:paraId="2A0E3E84" w14:textId="77777777" w:rsidR="00E9153A" w:rsidRPr="00980CFA" w:rsidRDefault="00E9153A" w:rsidP="008A694B">
            <w:pPr>
              <w:pStyle w:val="TAC"/>
              <w:rPr>
                <w:rFonts w:eastAsia="Malgun Gothic"/>
              </w:rPr>
            </w:pPr>
            <w:proofErr w:type="spellStart"/>
            <w:r w:rsidRPr="00980CFA">
              <w:rPr>
                <w:color w:val="000000"/>
                <w:szCs w:val="18"/>
              </w:rPr>
              <w:t>F</w:t>
            </w:r>
            <w:r w:rsidRPr="00980CFA">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F810446" w14:textId="77777777" w:rsidR="00E9153A" w:rsidRPr="00980CFA" w:rsidRDefault="00E9153A" w:rsidP="008A694B">
            <w:pPr>
              <w:pStyle w:val="TAC"/>
            </w:pPr>
            <w:r w:rsidRPr="00980CF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38DF139" w14:textId="77777777" w:rsidR="00E9153A" w:rsidRPr="00980CFA" w:rsidRDefault="00E9153A" w:rsidP="008A694B">
            <w:pPr>
              <w:pStyle w:val="TAC"/>
            </w:pPr>
            <w:r w:rsidRPr="00980CFA">
              <w:rPr>
                <w:color w:val="000000"/>
                <w:szCs w:val="18"/>
              </w:rPr>
              <w:t>1</w:t>
            </w:r>
          </w:p>
        </w:tc>
        <w:tc>
          <w:tcPr>
            <w:tcW w:w="850" w:type="dxa"/>
            <w:tcBorders>
              <w:top w:val="single" w:sz="4" w:space="0" w:color="auto"/>
              <w:left w:val="nil"/>
              <w:bottom w:val="single" w:sz="4" w:space="0" w:color="auto"/>
              <w:right w:val="single" w:sz="4" w:space="0" w:color="auto"/>
            </w:tcBorders>
            <w:noWrap/>
          </w:tcPr>
          <w:p w14:paraId="476BD646" w14:textId="77777777" w:rsidR="00E9153A" w:rsidRPr="00980CFA" w:rsidRDefault="00E9153A" w:rsidP="008A694B">
            <w:pPr>
              <w:pStyle w:val="TAC"/>
            </w:pPr>
          </w:p>
        </w:tc>
      </w:tr>
      <w:tr w:rsidR="00E9153A" w:rsidRPr="00980CFA" w14:paraId="09B38997" w14:textId="77777777" w:rsidTr="008A694B">
        <w:trPr>
          <w:trHeight w:val="188"/>
        </w:trPr>
        <w:tc>
          <w:tcPr>
            <w:tcW w:w="1412" w:type="dxa"/>
            <w:tcBorders>
              <w:top w:val="nil"/>
              <w:left w:val="single" w:sz="4" w:space="0" w:color="auto"/>
              <w:bottom w:val="nil"/>
              <w:right w:val="single" w:sz="4" w:space="0" w:color="auto"/>
            </w:tcBorders>
          </w:tcPr>
          <w:p w14:paraId="423EFF98" w14:textId="77777777" w:rsidR="00E9153A" w:rsidRPr="00980CFA" w:rsidRDefault="00E9153A" w:rsidP="008A694B">
            <w:pPr>
              <w:pStyle w:val="TAC"/>
              <w:rPr>
                <w:rFonts w:eastAsia="Malgun Gothic"/>
              </w:rPr>
            </w:pPr>
          </w:p>
        </w:tc>
        <w:tc>
          <w:tcPr>
            <w:tcW w:w="992" w:type="dxa"/>
            <w:tcBorders>
              <w:top w:val="single" w:sz="4" w:space="0" w:color="auto"/>
              <w:left w:val="nil"/>
              <w:bottom w:val="nil"/>
              <w:right w:val="single" w:sz="4" w:space="0" w:color="auto"/>
            </w:tcBorders>
            <w:hideMark/>
          </w:tcPr>
          <w:p w14:paraId="05E04988" w14:textId="77777777" w:rsidR="00E9153A" w:rsidRPr="00980CFA" w:rsidRDefault="00E9153A" w:rsidP="008A694B">
            <w:pPr>
              <w:pStyle w:val="TAL"/>
              <w:rPr>
                <w:rFonts w:cs="Arial"/>
                <w:color w:val="000000"/>
                <w:szCs w:val="18"/>
              </w:rPr>
            </w:pPr>
            <w:r w:rsidRPr="00980CFA">
              <w:rPr>
                <w:rFonts w:cs="Arial"/>
                <w:color w:val="000000"/>
                <w:szCs w:val="18"/>
              </w:rPr>
              <w:t>Rel-15</w:t>
            </w:r>
          </w:p>
          <w:p w14:paraId="08719BAF" w14:textId="77777777" w:rsidR="00E9153A" w:rsidRPr="00980CFA" w:rsidRDefault="00E9153A" w:rsidP="008A694B">
            <w:pPr>
              <w:pStyle w:val="TAL"/>
              <w:rPr>
                <w:rFonts w:cs="Arial"/>
                <w:color w:val="000000"/>
                <w:szCs w:val="18"/>
              </w:rPr>
            </w:pPr>
            <w:r w:rsidRPr="00980CFA">
              <w:rPr>
                <w:rFonts w:cs="Arial"/>
                <w:color w:val="000000"/>
                <w:szCs w:val="18"/>
              </w:rPr>
              <w:t>Rel-16</w:t>
            </w:r>
          </w:p>
          <w:p w14:paraId="096E41AC" w14:textId="77777777" w:rsidR="00E9153A" w:rsidRPr="00980CFA" w:rsidRDefault="00E9153A" w:rsidP="008A694B">
            <w:pPr>
              <w:pStyle w:val="TAL"/>
              <w:rPr>
                <w:rFonts w:eastAsia="Malgun Gothic"/>
              </w:rPr>
            </w:pPr>
            <w:r w:rsidRPr="00980CFA">
              <w:rPr>
                <w:rFonts w:cs="Arial"/>
                <w:color w:val="000000"/>
                <w:szCs w:val="18"/>
              </w:rPr>
              <w:t>Rel-17</w:t>
            </w:r>
          </w:p>
          <w:p w14:paraId="65DA26B1" w14:textId="77777777" w:rsidR="00E9153A" w:rsidRPr="00980CFA" w:rsidRDefault="00E9153A" w:rsidP="008A694B">
            <w:pPr>
              <w:pStyle w:val="TAL"/>
              <w:rPr>
                <w:color w:val="000000"/>
                <w:szCs w:val="18"/>
              </w:rPr>
            </w:pPr>
            <w:r w:rsidRPr="00980CF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D0B51E1" w14:textId="77777777" w:rsidR="00E9153A" w:rsidRPr="00980CFA" w:rsidRDefault="00E9153A" w:rsidP="008A694B">
            <w:pPr>
              <w:pStyle w:val="TAL"/>
              <w:rPr>
                <w:rFonts w:eastAsia="Malgun Gothic"/>
              </w:rPr>
            </w:pPr>
            <w:r w:rsidRPr="00980CF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6510F10" w14:textId="77777777" w:rsidR="00E9153A" w:rsidRPr="00980CFA" w:rsidRDefault="00E9153A" w:rsidP="008A694B">
            <w:pPr>
              <w:pStyle w:val="TAC"/>
              <w:rPr>
                <w:rFonts w:eastAsia="Malgun Gothic"/>
              </w:rPr>
            </w:pPr>
            <w:r w:rsidRPr="00980CFA">
              <w:rPr>
                <w:color w:val="000000"/>
                <w:sz w:val="16"/>
                <w:szCs w:val="16"/>
              </w:rPr>
              <w:t>945</w:t>
            </w:r>
          </w:p>
        </w:tc>
        <w:tc>
          <w:tcPr>
            <w:tcW w:w="425" w:type="dxa"/>
            <w:tcBorders>
              <w:top w:val="single" w:sz="4" w:space="0" w:color="auto"/>
              <w:left w:val="nil"/>
              <w:bottom w:val="single" w:sz="4" w:space="0" w:color="auto"/>
              <w:right w:val="single" w:sz="4" w:space="0" w:color="auto"/>
            </w:tcBorders>
            <w:hideMark/>
          </w:tcPr>
          <w:p w14:paraId="5EBBA90F" w14:textId="77777777" w:rsidR="00E9153A" w:rsidRPr="00980CFA" w:rsidRDefault="00E9153A" w:rsidP="008A694B">
            <w:pPr>
              <w:pStyle w:val="TAC"/>
              <w:rPr>
                <w:rFonts w:eastAsia="Malgun Gothic"/>
              </w:rPr>
            </w:pPr>
            <w:r w:rsidRPr="00980CF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605192E4" w14:textId="77777777" w:rsidR="00E9153A" w:rsidRPr="00980CFA" w:rsidRDefault="00E9153A" w:rsidP="008A694B">
            <w:pPr>
              <w:pStyle w:val="TAC"/>
              <w:rPr>
                <w:rFonts w:eastAsia="Malgun Gothic"/>
              </w:rPr>
            </w:pPr>
            <w:r w:rsidRPr="00980CFA">
              <w:rPr>
                <w:color w:val="000000"/>
                <w:sz w:val="16"/>
                <w:szCs w:val="16"/>
              </w:rPr>
              <w:t>960</w:t>
            </w:r>
          </w:p>
        </w:tc>
        <w:tc>
          <w:tcPr>
            <w:tcW w:w="1134" w:type="dxa"/>
            <w:tcBorders>
              <w:top w:val="single" w:sz="4" w:space="0" w:color="auto"/>
              <w:left w:val="nil"/>
              <w:bottom w:val="single" w:sz="4" w:space="0" w:color="auto"/>
              <w:right w:val="single" w:sz="4" w:space="0" w:color="auto"/>
            </w:tcBorders>
            <w:hideMark/>
          </w:tcPr>
          <w:p w14:paraId="347D2AFE" w14:textId="77777777" w:rsidR="00E9153A" w:rsidRPr="00980CFA" w:rsidRDefault="00E9153A" w:rsidP="008A694B">
            <w:pPr>
              <w:pStyle w:val="TAC"/>
            </w:pPr>
            <w:r w:rsidRPr="00980CF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0E716E8" w14:textId="77777777" w:rsidR="00E9153A" w:rsidRPr="00980CFA" w:rsidRDefault="00E9153A" w:rsidP="008A694B">
            <w:pPr>
              <w:pStyle w:val="TAC"/>
            </w:pPr>
            <w:r w:rsidRPr="00980CFA">
              <w:rPr>
                <w:color w:val="000000"/>
                <w:szCs w:val="18"/>
              </w:rPr>
              <w:t>1</w:t>
            </w:r>
          </w:p>
        </w:tc>
        <w:tc>
          <w:tcPr>
            <w:tcW w:w="850" w:type="dxa"/>
            <w:tcBorders>
              <w:top w:val="single" w:sz="4" w:space="0" w:color="auto"/>
              <w:left w:val="nil"/>
              <w:bottom w:val="single" w:sz="4" w:space="0" w:color="auto"/>
              <w:right w:val="single" w:sz="4" w:space="0" w:color="auto"/>
            </w:tcBorders>
            <w:noWrap/>
          </w:tcPr>
          <w:p w14:paraId="7C66AACE" w14:textId="77777777" w:rsidR="00E9153A" w:rsidRPr="00980CFA" w:rsidRDefault="00E9153A" w:rsidP="008A694B">
            <w:pPr>
              <w:pStyle w:val="TAC"/>
            </w:pPr>
          </w:p>
        </w:tc>
      </w:tr>
      <w:tr w:rsidR="00E9153A" w:rsidRPr="00980CFA" w14:paraId="770C9BF7" w14:textId="77777777" w:rsidTr="008A694B">
        <w:trPr>
          <w:trHeight w:val="188"/>
        </w:trPr>
        <w:tc>
          <w:tcPr>
            <w:tcW w:w="1412" w:type="dxa"/>
            <w:tcBorders>
              <w:top w:val="nil"/>
              <w:left w:val="single" w:sz="4" w:space="0" w:color="auto"/>
              <w:bottom w:val="nil"/>
              <w:right w:val="single" w:sz="4" w:space="0" w:color="auto"/>
            </w:tcBorders>
          </w:tcPr>
          <w:p w14:paraId="47B216EF" w14:textId="77777777" w:rsidR="00E9153A" w:rsidRPr="00980CFA" w:rsidRDefault="00E9153A" w:rsidP="008A694B">
            <w:pPr>
              <w:pStyle w:val="TAC"/>
              <w:rPr>
                <w:rFonts w:eastAsia="Malgun Gothic"/>
              </w:rPr>
            </w:pPr>
          </w:p>
        </w:tc>
        <w:tc>
          <w:tcPr>
            <w:tcW w:w="992" w:type="dxa"/>
            <w:tcBorders>
              <w:top w:val="nil"/>
              <w:left w:val="nil"/>
              <w:bottom w:val="nil"/>
              <w:right w:val="single" w:sz="4" w:space="0" w:color="auto"/>
            </w:tcBorders>
          </w:tcPr>
          <w:p w14:paraId="1626A7B1" w14:textId="77777777" w:rsidR="00E9153A" w:rsidRPr="00980CFA" w:rsidRDefault="00E9153A" w:rsidP="008A694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63FBF51C" w14:textId="77777777" w:rsidR="00E9153A" w:rsidRPr="00980CFA" w:rsidRDefault="00E9153A" w:rsidP="008A694B">
            <w:pPr>
              <w:pStyle w:val="TAL"/>
              <w:rPr>
                <w:rFonts w:eastAsia="Malgun Gothic"/>
              </w:rPr>
            </w:pPr>
            <w:r w:rsidRPr="00980CF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3F71BC5" w14:textId="77777777" w:rsidR="00E9153A" w:rsidRPr="00980CFA" w:rsidRDefault="00E9153A" w:rsidP="008A694B">
            <w:pPr>
              <w:pStyle w:val="TAC"/>
              <w:rPr>
                <w:rFonts w:eastAsia="Malgun Gothic"/>
              </w:rPr>
            </w:pPr>
            <w:r w:rsidRPr="00980CFA">
              <w:rPr>
                <w:color w:val="000000"/>
                <w:sz w:val="16"/>
                <w:szCs w:val="16"/>
              </w:rPr>
              <w:t>1884.5</w:t>
            </w:r>
          </w:p>
        </w:tc>
        <w:tc>
          <w:tcPr>
            <w:tcW w:w="425" w:type="dxa"/>
            <w:tcBorders>
              <w:top w:val="single" w:sz="4" w:space="0" w:color="auto"/>
              <w:left w:val="nil"/>
              <w:bottom w:val="single" w:sz="4" w:space="0" w:color="auto"/>
              <w:right w:val="single" w:sz="4" w:space="0" w:color="auto"/>
            </w:tcBorders>
            <w:hideMark/>
          </w:tcPr>
          <w:p w14:paraId="49F14449" w14:textId="77777777" w:rsidR="00E9153A" w:rsidRPr="00980CFA" w:rsidRDefault="00E9153A" w:rsidP="008A694B">
            <w:pPr>
              <w:pStyle w:val="TAC"/>
              <w:rPr>
                <w:rFonts w:eastAsia="Malgun Gothic"/>
              </w:rPr>
            </w:pPr>
            <w:r w:rsidRPr="00980CF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47D577B1" w14:textId="77777777" w:rsidR="00E9153A" w:rsidRPr="00980CFA" w:rsidRDefault="00E9153A" w:rsidP="008A694B">
            <w:pPr>
              <w:pStyle w:val="TAC"/>
              <w:rPr>
                <w:rFonts w:eastAsia="Malgun Gothic"/>
              </w:rPr>
            </w:pPr>
            <w:r w:rsidRPr="00980CFA">
              <w:rPr>
                <w:color w:val="000000"/>
                <w:sz w:val="16"/>
                <w:szCs w:val="16"/>
              </w:rPr>
              <w:t>1915.7</w:t>
            </w:r>
          </w:p>
        </w:tc>
        <w:tc>
          <w:tcPr>
            <w:tcW w:w="1134" w:type="dxa"/>
            <w:tcBorders>
              <w:top w:val="single" w:sz="4" w:space="0" w:color="auto"/>
              <w:left w:val="nil"/>
              <w:bottom w:val="single" w:sz="4" w:space="0" w:color="auto"/>
              <w:right w:val="single" w:sz="4" w:space="0" w:color="auto"/>
            </w:tcBorders>
            <w:hideMark/>
          </w:tcPr>
          <w:p w14:paraId="635D8C9A" w14:textId="77777777" w:rsidR="00E9153A" w:rsidRPr="00980CFA" w:rsidRDefault="00E9153A" w:rsidP="008A694B">
            <w:pPr>
              <w:pStyle w:val="TAC"/>
            </w:pPr>
            <w:r w:rsidRPr="00980CFA">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16E7DED8" w14:textId="77777777" w:rsidR="00E9153A" w:rsidRPr="00980CFA" w:rsidRDefault="00E9153A" w:rsidP="008A694B">
            <w:pPr>
              <w:pStyle w:val="TAC"/>
            </w:pPr>
            <w:r w:rsidRPr="00980CFA">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585CB15A" w14:textId="77777777" w:rsidR="00E9153A" w:rsidRPr="00980CFA" w:rsidRDefault="00E9153A" w:rsidP="008A694B">
            <w:pPr>
              <w:pStyle w:val="TAC"/>
            </w:pPr>
            <w:r w:rsidRPr="00980CFA">
              <w:rPr>
                <w:color w:val="000000"/>
                <w:szCs w:val="18"/>
              </w:rPr>
              <w:t>3</w:t>
            </w:r>
          </w:p>
        </w:tc>
      </w:tr>
      <w:tr w:rsidR="00E9153A" w:rsidRPr="00980CFA" w14:paraId="21E6741D" w14:textId="77777777" w:rsidTr="008A694B">
        <w:trPr>
          <w:trHeight w:val="188"/>
        </w:trPr>
        <w:tc>
          <w:tcPr>
            <w:tcW w:w="1412" w:type="dxa"/>
            <w:tcBorders>
              <w:top w:val="nil"/>
              <w:left w:val="single" w:sz="4" w:space="0" w:color="auto"/>
              <w:bottom w:val="nil"/>
              <w:right w:val="single" w:sz="4" w:space="0" w:color="auto"/>
            </w:tcBorders>
          </w:tcPr>
          <w:p w14:paraId="39C83D81" w14:textId="77777777" w:rsidR="00E9153A" w:rsidRPr="00980CFA" w:rsidRDefault="00E9153A" w:rsidP="008A694B">
            <w:pPr>
              <w:pStyle w:val="TAC"/>
              <w:rPr>
                <w:rFonts w:eastAsia="Malgun Gothic"/>
              </w:rPr>
            </w:pPr>
          </w:p>
        </w:tc>
        <w:tc>
          <w:tcPr>
            <w:tcW w:w="992" w:type="dxa"/>
            <w:tcBorders>
              <w:top w:val="nil"/>
              <w:left w:val="nil"/>
              <w:bottom w:val="nil"/>
              <w:right w:val="single" w:sz="4" w:space="0" w:color="auto"/>
            </w:tcBorders>
          </w:tcPr>
          <w:p w14:paraId="51EC518F" w14:textId="77777777" w:rsidR="00E9153A" w:rsidRPr="00980CFA" w:rsidRDefault="00E9153A" w:rsidP="008A694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7201B0AA" w14:textId="77777777" w:rsidR="00E9153A" w:rsidRPr="00980CFA" w:rsidRDefault="00E9153A" w:rsidP="008A694B">
            <w:pPr>
              <w:pStyle w:val="TAL"/>
              <w:rPr>
                <w:rFonts w:eastAsia="Malgun Gothic"/>
              </w:rPr>
            </w:pPr>
            <w:r w:rsidRPr="00980CF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5E3622B" w14:textId="77777777" w:rsidR="00E9153A" w:rsidRPr="00980CFA" w:rsidRDefault="00E9153A" w:rsidP="008A694B">
            <w:pPr>
              <w:pStyle w:val="TAC"/>
              <w:rPr>
                <w:rFonts w:eastAsia="Malgun Gothic"/>
              </w:rPr>
            </w:pPr>
            <w:r w:rsidRPr="00980CFA">
              <w:rPr>
                <w:color w:val="000000"/>
                <w:sz w:val="16"/>
                <w:szCs w:val="16"/>
              </w:rPr>
              <w:t>2545</w:t>
            </w:r>
          </w:p>
        </w:tc>
        <w:tc>
          <w:tcPr>
            <w:tcW w:w="425" w:type="dxa"/>
            <w:tcBorders>
              <w:top w:val="single" w:sz="4" w:space="0" w:color="auto"/>
              <w:left w:val="nil"/>
              <w:bottom w:val="single" w:sz="4" w:space="0" w:color="auto"/>
              <w:right w:val="single" w:sz="4" w:space="0" w:color="auto"/>
            </w:tcBorders>
            <w:hideMark/>
          </w:tcPr>
          <w:p w14:paraId="3F39E190" w14:textId="77777777" w:rsidR="00E9153A" w:rsidRPr="00980CFA" w:rsidRDefault="00E9153A" w:rsidP="008A694B">
            <w:pPr>
              <w:pStyle w:val="TAC"/>
              <w:rPr>
                <w:rFonts w:eastAsia="Malgun Gothic"/>
              </w:rPr>
            </w:pPr>
            <w:r w:rsidRPr="00980CF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2A8F3844" w14:textId="77777777" w:rsidR="00E9153A" w:rsidRPr="00980CFA" w:rsidRDefault="00E9153A" w:rsidP="008A694B">
            <w:pPr>
              <w:pStyle w:val="TAC"/>
              <w:rPr>
                <w:rFonts w:eastAsia="Malgun Gothic"/>
              </w:rPr>
            </w:pPr>
            <w:r w:rsidRPr="00980CFA">
              <w:rPr>
                <w:color w:val="000000"/>
                <w:sz w:val="16"/>
                <w:szCs w:val="16"/>
              </w:rPr>
              <w:t>2575</w:t>
            </w:r>
          </w:p>
        </w:tc>
        <w:tc>
          <w:tcPr>
            <w:tcW w:w="1134" w:type="dxa"/>
            <w:tcBorders>
              <w:top w:val="single" w:sz="4" w:space="0" w:color="auto"/>
              <w:left w:val="nil"/>
              <w:bottom w:val="single" w:sz="4" w:space="0" w:color="auto"/>
              <w:right w:val="single" w:sz="4" w:space="0" w:color="auto"/>
            </w:tcBorders>
            <w:hideMark/>
          </w:tcPr>
          <w:p w14:paraId="536E5235" w14:textId="77777777" w:rsidR="00E9153A" w:rsidRPr="00980CFA" w:rsidRDefault="00E9153A" w:rsidP="008A694B">
            <w:pPr>
              <w:pStyle w:val="TAC"/>
            </w:pPr>
            <w:r w:rsidRPr="00980CF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A549C5C" w14:textId="77777777" w:rsidR="00E9153A" w:rsidRPr="00980CFA" w:rsidRDefault="00E9153A" w:rsidP="008A694B">
            <w:pPr>
              <w:pStyle w:val="TAC"/>
            </w:pPr>
            <w:r w:rsidRPr="00980CFA">
              <w:rPr>
                <w:color w:val="000000"/>
                <w:szCs w:val="18"/>
              </w:rPr>
              <w:t>1</w:t>
            </w:r>
          </w:p>
        </w:tc>
        <w:tc>
          <w:tcPr>
            <w:tcW w:w="850" w:type="dxa"/>
            <w:tcBorders>
              <w:top w:val="single" w:sz="4" w:space="0" w:color="auto"/>
              <w:left w:val="nil"/>
              <w:bottom w:val="single" w:sz="4" w:space="0" w:color="auto"/>
              <w:right w:val="single" w:sz="4" w:space="0" w:color="auto"/>
            </w:tcBorders>
            <w:noWrap/>
          </w:tcPr>
          <w:p w14:paraId="2AFF5ED9" w14:textId="77777777" w:rsidR="00E9153A" w:rsidRPr="00980CFA" w:rsidRDefault="00E9153A" w:rsidP="008A694B">
            <w:pPr>
              <w:pStyle w:val="TAC"/>
            </w:pPr>
          </w:p>
        </w:tc>
      </w:tr>
      <w:tr w:rsidR="00E9153A" w:rsidRPr="00980CFA" w14:paraId="76EB2306" w14:textId="77777777" w:rsidTr="008A694B">
        <w:trPr>
          <w:trHeight w:val="188"/>
        </w:trPr>
        <w:tc>
          <w:tcPr>
            <w:tcW w:w="1412" w:type="dxa"/>
            <w:tcBorders>
              <w:top w:val="nil"/>
              <w:left w:val="single" w:sz="4" w:space="0" w:color="auto"/>
              <w:bottom w:val="single" w:sz="4" w:space="0" w:color="auto"/>
              <w:right w:val="single" w:sz="4" w:space="0" w:color="auto"/>
            </w:tcBorders>
          </w:tcPr>
          <w:p w14:paraId="210148BD" w14:textId="77777777" w:rsidR="00E9153A" w:rsidRPr="00980CFA" w:rsidRDefault="00E9153A" w:rsidP="008A694B">
            <w:pPr>
              <w:pStyle w:val="TAC"/>
              <w:rPr>
                <w:rFonts w:eastAsia="Malgun Gothic"/>
              </w:rPr>
            </w:pPr>
          </w:p>
        </w:tc>
        <w:tc>
          <w:tcPr>
            <w:tcW w:w="992" w:type="dxa"/>
            <w:tcBorders>
              <w:top w:val="nil"/>
              <w:left w:val="nil"/>
              <w:bottom w:val="single" w:sz="4" w:space="0" w:color="auto"/>
              <w:right w:val="single" w:sz="4" w:space="0" w:color="auto"/>
            </w:tcBorders>
          </w:tcPr>
          <w:p w14:paraId="49504A15" w14:textId="77777777" w:rsidR="00E9153A" w:rsidRPr="00980CFA" w:rsidRDefault="00E9153A" w:rsidP="008A694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836F626" w14:textId="77777777" w:rsidR="00E9153A" w:rsidRPr="00980CFA" w:rsidRDefault="00E9153A" w:rsidP="008A694B">
            <w:pPr>
              <w:pStyle w:val="TAL"/>
              <w:rPr>
                <w:rFonts w:eastAsia="Malgun Gothic"/>
              </w:rPr>
            </w:pPr>
            <w:r w:rsidRPr="00980CF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F8DE692" w14:textId="77777777" w:rsidR="00E9153A" w:rsidRPr="00980CFA" w:rsidRDefault="00E9153A" w:rsidP="008A694B">
            <w:pPr>
              <w:pStyle w:val="TAC"/>
              <w:rPr>
                <w:rFonts w:eastAsia="Malgun Gothic"/>
              </w:rPr>
            </w:pPr>
            <w:r w:rsidRPr="00980CFA">
              <w:rPr>
                <w:color w:val="000000"/>
                <w:sz w:val="16"/>
                <w:szCs w:val="16"/>
              </w:rPr>
              <w:t>2595</w:t>
            </w:r>
          </w:p>
        </w:tc>
        <w:tc>
          <w:tcPr>
            <w:tcW w:w="425" w:type="dxa"/>
            <w:tcBorders>
              <w:top w:val="single" w:sz="4" w:space="0" w:color="auto"/>
              <w:left w:val="nil"/>
              <w:bottom w:val="single" w:sz="4" w:space="0" w:color="auto"/>
              <w:right w:val="single" w:sz="4" w:space="0" w:color="auto"/>
            </w:tcBorders>
            <w:hideMark/>
          </w:tcPr>
          <w:p w14:paraId="61D355EA" w14:textId="77777777" w:rsidR="00E9153A" w:rsidRPr="00980CFA" w:rsidRDefault="00E9153A" w:rsidP="008A694B">
            <w:pPr>
              <w:pStyle w:val="TAC"/>
              <w:rPr>
                <w:rFonts w:eastAsia="Malgun Gothic"/>
              </w:rPr>
            </w:pPr>
            <w:r w:rsidRPr="00980CF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0393DAE9" w14:textId="77777777" w:rsidR="00E9153A" w:rsidRPr="00980CFA" w:rsidRDefault="00E9153A" w:rsidP="008A694B">
            <w:pPr>
              <w:pStyle w:val="TAC"/>
              <w:rPr>
                <w:rFonts w:eastAsia="Malgun Gothic"/>
              </w:rPr>
            </w:pPr>
            <w:r w:rsidRPr="00980CFA">
              <w:rPr>
                <w:color w:val="000000"/>
                <w:sz w:val="16"/>
                <w:szCs w:val="16"/>
              </w:rPr>
              <w:t>2645</w:t>
            </w:r>
          </w:p>
        </w:tc>
        <w:tc>
          <w:tcPr>
            <w:tcW w:w="1134" w:type="dxa"/>
            <w:tcBorders>
              <w:top w:val="single" w:sz="4" w:space="0" w:color="auto"/>
              <w:left w:val="nil"/>
              <w:bottom w:val="single" w:sz="4" w:space="0" w:color="auto"/>
              <w:right w:val="single" w:sz="4" w:space="0" w:color="auto"/>
            </w:tcBorders>
            <w:hideMark/>
          </w:tcPr>
          <w:p w14:paraId="5A41DB82" w14:textId="77777777" w:rsidR="00E9153A" w:rsidRPr="00980CFA" w:rsidRDefault="00E9153A" w:rsidP="008A694B">
            <w:pPr>
              <w:pStyle w:val="TAC"/>
            </w:pPr>
            <w:r w:rsidRPr="00980CF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B8EF347" w14:textId="77777777" w:rsidR="00E9153A" w:rsidRPr="00980CFA" w:rsidRDefault="00E9153A" w:rsidP="008A694B">
            <w:pPr>
              <w:pStyle w:val="TAC"/>
            </w:pPr>
            <w:r w:rsidRPr="00980CFA">
              <w:rPr>
                <w:color w:val="000000"/>
                <w:szCs w:val="18"/>
              </w:rPr>
              <w:t>1</w:t>
            </w:r>
          </w:p>
        </w:tc>
        <w:tc>
          <w:tcPr>
            <w:tcW w:w="850" w:type="dxa"/>
            <w:tcBorders>
              <w:top w:val="single" w:sz="4" w:space="0" w:color="auto"/>
              <w:left w:val="nil"/>
              <w:bottom w:val="single" w:sz="4" w:space="0" w:color="auto"/>
              <w:right w:val="single" w:sz="4" w:space="0" w:color="auto"/>
            </w:tcBorders>
            <w:noWrap/>
          </w:tcPr>
          <w:p w14:paraId="2617B799" w14:textId="77777777" w:rsidR="00E9153A" w:rsidRPr="00980CFA" w:rsidRDefault="00E9153A" w:rsidP="008A694B">
            <w:pPr>
              <w:pStyle w:val="TAC"/>
            </w:pPr>
          </w:p>
        </w:tc>
      </w:tr>
      <w:tr w:rsidR="00E9153A" w:rsidRPr="00980CFA" w14:paraId="4D91A580" w14:textId="77777777" w:rsidTr="008A694B">
        <w:trPr>
          <w:trHeight w:val="188"/>
        </w:trPr>
        <w:tc>
          <w:tcPr>
            <w:tcW w:w="1412" w:type="dxa"/>
            <w:tcBorders>
              <w:top w:val="single" w:sz="4" w:space="0" w:color="auto"/>
              <w:left w:val="single" w:sz="4" w:space="0" w:color="auto"/>
              <w:bottom w:val="nil"/>
              <w:right w:val="single" w:sz="4" w:space="0" w:color="auto"/>
            </w:tcBorders>
            <w:hideMark/>
          </w:tcPr>
          <w:p w14:paraId="35AB9118" w14:textId="77777777" w:rsidR="00E9153A" w:rsidRPr="00980CFA" w:rsidRDefault="00E9153A" w:rsidP="008A694B">
            <w:pPr>
              <w:pStyle w:val="TAC"/>
              <w:rPr>
                <w:rFonts w:eastAsia="Malgun Gothic"/>
              </w:rPr>
            </w:pPr>
            <w:r w:rsidRPr="00980CFA">
              <w:rPr>
                <w:lang w:eastAsia="ja-JP"/>
              </w:rPr>
              <w:t>DC_21_n78</w:t>
            </w:r>
          </w:p>
        </w:tc>
        <w:tc>
          <w:tcPr>
            <w:tcW w:w="992" w:type="dxa"/>
            <w:tcBorders>
              <w:top w:val="single" w:sz="4" w:space="0" w:color="auto"/>
              <w:left w:val="nil"/>
              <w:bottom w:val="single" w:sz="4" w:space="0" w:color="auto"/>
              <w:right w:val="single" w:sz="4" w:space="0" w:color="auto"/>
            </w:tcBorders>
            <w:hideMark/>
          </w:tcPr>
          <w:p w14:paraId="11EA1F90" w14:textId="77777777" w:rsidR="00E9153A" w:rsidRPr="00980CFA" w:rsidRDefault="00E9153A" w:rsidP="008A694B">
            <w:pPr>
              <w:pStyle w:val="TAL"/>
              <w:rPr>
                <w:rFonts w:cs="Arial"/>
                <w:color w:val="000000"/>
                <w:szCs w:val="18"/>
              </w:rPr>
            </w:pPr>
            <w:r w:rsidRPr="00980CFA">
              <w:rPr>
                <w:rFonts w:cs="Arial"/>
                <w:color w:val="000000"/>
                <w:szCs w:val="18"/>
              </w:rPr>
              <w:t>Rel-15</w:t>
            </w:r>
          </w:p>
          <w:p w14:paraId="5DC9829F" w14:textId="77777777" w:rsidR="00E9153A" w:rsidRPr="00980CF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6A4E727" w14:textId="77777777" w:rsidR="00E9153A" w:rsidRPr="00980CFA" w:rsidRDefault="00E9153A" w:rsidP="008A694B">
            <w:pPr>
              <w:pStyle w:val="TAL"/>
              <w:rPr>
                <w:rFonts w:eastAsia="Malgun Gothic"/>
              </w:rPr>
            </w:pPr>
            <w:r w:rsidRPr="00980CFA">
              <w:rPr>
                <w:rFonts w:cs="Arial"/>
                <w:color w:val="000000"/>
                <w:szCs w:val="18"/>
              </w:rPr>
              <w:t>E-UTRA Band 1, 3, 18, 19, 28, 34, 40, 65</w:t>
            </w:r>
          </w:p>
        </w:tc>
        <w:tc>
          <w:tcPr>
            <w:tcW w:w="992" w:type="dxa"/>
            <w:tcBorders>
              <w:top w:val="single" w:sz="4" w:space="0" w:color="auto"/>
              <w:left w:val="nil"/>
              <w:bottom w:val="single" w:sz="4" w:space="0" w:color="auto"/>
              <w:right w:val="single" w:sz="4" w:space="0" w:color="auto"/>
            </w:tcBorders>
            <w:hideMark/>
          </w:tcPr>
          <w:p w14:paraId="4F449164" w14:textId="77777777" w:rsidR="00E9153A" w:rsidRPr="00980CFA" w:rsidRDefault="00E9153A" w:rsidP="008A694B">
            <w:pPr>
              <w:pStyle w:val="TAC"/>
              <w:rPr>
                <w:rFonts w:eastAsia="Malgun Gothic"/>
              </w:rPr>
            </w:pPr>
            <w:proofErr w:type="spellStart"/>
            <w:r w:rsidRPr="00980CFA">
              <w:rPr>
                <w:rFonts w:cs="Arial"/>
                <w:color w:val="000000"/>
                <w:szCs w:val="18"/>
              </w:rPr>
              <w:t>F</w:t>
            </w:r>
            <w:r w:rsidRPr="00980CF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48A9B72" w14:textId="77777777" w:rsidR="00E9153A" w:rsidRPr="00980CFA" w:rsidRDefault="00E9153A" w:rsidP="008A694B">
            <w:pPr>
              <w:pStyle w:val="TAC"/>
              <w:rPr>
                <w:rFonts w:eastAsia="Malgun Gothic"/>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47A3065" w14:textId="77777777" w:rsidR="00E9153A" w:rsidRPr="00980CFA" w:rsidRDefault="00E9153A" w:rsidP="008A694B">
            <w:pPr>
              <w:pStyle w:val="TAC"/>
              <w:rPr>
                <w:rFonts w:eastAsia="Malgun Gothic"/>
              </w:rPr>
            </w:pPr>
            <w:proofErr w:type="spellStart"/>
            <w:r w:rsidRPr="00980CFA">
              <w:rPr>
                <w:rFonts w:cs="Arial"/>
                <w:color w:val="000000"/>
                <w:szCs w:val="18"/>
              </w:rPr>
              <w:t>F</w:t>
            </w:r>
            <w:r w:rsidRPr="00980CF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E9F4D35" w14:textId="77777777" w:rsidR="00E9153A" w:rsidRPr="00980CFA" w:rsidRDefault="00E9153A" w:rsidP="008A694B">
            <w:pPr>
              <w:pStyle w:val="TAC"/>
            </w:pPr>
            <w:r w:rsidRPr="00980CF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061E523" w14:textId="77777777" w:rsidR="00E9153A" w:rsidRPr="00980CFA" w:rsidRDefault="00E9153A" w:rsidP="008A694B">
            <w:pPr>
              <w:pStyle w:val="TAC"/>
            </w:pPr>
            <w:r w:rsidRPr="00980CF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6A0455D" w14:textId="77777777" w:rsidR="00E9153A" w:rsidRPr="00980CFA" w:rsidRDefault="00E9153A" w:rsidP="008A694B">
            <w:pPr>
              <w:pStyle w:val="TAC"/>
            </w:pPr>
          </w:p>
        </w:tc>
      </w:tr>
      <w:tr w:rsidR="00E9153A" w:rsidRPr="00980CFA" w14:paraId="3BA07404" w14:textId="77777777" w:rsidTr="008A694B">
        <w:trPr>
          <w:trHeight w:val="188"/>
        </w:trPr>
        <w:tc>
          <w:tcPr>
            <w:tcW w:w="1412" w:type="dxa"/>
            <w:tcBorders>
              <w:top w:val="nil"/>
              <w:left w:val="single" w:sz="4" w:space="0" w:color="auto"/>
              <w:bottom w:val="single" w:sz="4" w:space="0" w:color="auto"/>
              <w:right w:val="single" w:sz="4" w:space="0" w:color="auto"/>
            </w:tcBorders>
          </w:tcPr>
          <w:p w14:paraId="6786F97D" w14:textId="77777777" w:rsidR="00E9153A" w:rsidRPr="00980CFA" w:rsidRDefault="00E9153A" w:rsidP="008A694B">
            <w:pPr>
              <w:pStyle w:val="TAC"/>
              <w:rPr>
                <w:rFonts w:eastAsia="Malgun Gothic"/>
              </w:rPr>
            </w:pPr>
          </w:p>
        </w:tc>
        <w:tc>
          <w:tcPr>
            <w:tcW w:w="992" w:type="dxa"/>
            <w:tcBorders>
              <w:top w:val="single" w:sz="4" w:space="0" w:color="auto"/>
              <w:left w:val="nil"/>
              <w:bottom w:val="single" w:sz="4" w:space="0" w:color="auto"/>
              <w:right w:val="single" w:sz="4" w:space="0" w:color="auto"/>
            </w:tcBorders>
            <w:hideMark/>
          </w:tcPr>
          <w:p w14:paraId="401E1005" w14:textId="77777777" w:rsidR="00E9153A" w:rsidRPr="00980CFA" w:rsidRDefault="00E9153A" w:rsidP="008A694B">
            <w:pPr>
              <w:pStyle w:val="TAL"/>
              <w:rPr>
                <w:rFonts w:cs="Arial"/>
                <w:color w:val="000000"/>
                <w:szCs w:val="18"/>
              </w:rPr>
            </w:pPr>
            <w:r w:rsidRPr="00980CFA">
              <w:rPr>
                <w:rFonts w:cs="Arial"/>
                <w:color w:val="000000"/>
                <w:szCs w:val="18"/>
              </w:rPr>
              <w:t>Rel-15</w:t>
            </w:r>
          </w:p>
          <w:p w14:paraId="5C5960F6" w14:textId="77777777" w:rsidR="00E9153A" w:rsidRPr="00980CFA" w:rsidRDefault="00E9153A" w:rsidP="008A694B">
            <w:pPr>
              <w:pStyle w:val="TAL"/>
              <w:rPr>
                <w:rFonts w:cs="Arial"/>
                <w:color w:val="000000"/>
                <w:szCs w:val="18"/>
              </w:rPr>
            </w:pPr>
            <w:r w:rsidRPr="00980CFA">
              <w:rPr>
                <w:rFonts w:cs="Arial"/>
                <w:color w:val="000000"/>
                <w:szCs w:val="18"/>
              </w:rPr>
              <w:t>Rel-16</w:t>
            </w:r>
          </w:p>
          <w:p w14:paraId="6BE9B2B4" w14:textId="77777777" w:rsidR="00E9153A" w:rsidRPr="00980CFA" w:rsidRDefault="00E9153A" w:rsidP="008A694B">
            <w:pPr>
              <w:pStyle w:val="TAL"/>
              <w:rPr>
                <w:rFonts w:eastAsia="Malgun Gothic"/>
              </w:rPr>
            </w:pPr>
            <w:r w:rsidRPr="00980CFA">
              <w:rPr>
                <w:rFonts w:cs="Arial"/>
                <w:color w:val="000000"/>
                <w:szCs w:val="18"/>
              </w:rPr>
              <w:t>Rel-17</w:t>
            </w:r>
          </w:p>
          <w:p w14:paraId="7F798E76" w14:textId="77777777" w:rsidR="00E9153A" w:rsidRPr="00980CFA" w:rsidRDefault="00E9153A" w:rsidP="008A694B">
            <w:pPr>
              <w:pStyle w:val="TAL"/>
              <w:rPr>
                <w:rFonts w:cs="Arial"/>
                <w:color w:val="000000"/>
                <w:szCs w:val="18"/>
              </w:rPr>
            </w:pPr>
            <w:r w:rsidRPr="00980CF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55B346F" w14:textId="77777777" w:rsidR="00E9153A" w:rsidRPr="00980CFA" w:rsidRDefault="00E9153A" w:rsidP="008A694B">
            <w:pPr>
              <w:pStyle w:val="TAL"/>
              <w:rPr>
                <w:rFonts w:eastAsia="Malgun Gothic"/>
              </w:rPr>
            </w:pPr>
            <w:r w:rsidRPr="00980CF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6F771FF" w14:textId="77777777" w:rsidR="00E9153A" w:rsidRPr="00980CFA" w:rsidRDefault="00E9153A" w:rsidP="008A694B">
            <w:pPr>
              <w:pStyle w:val="TAC"/>
              <w:rPr>
                <w:rFonts w:eastAsia="Malgun Gothic"/>
              </w:rPr>
            </w:pPr>
            <w:r w:rsidRPr="00980CF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1DDD1E3A" w14:textId="77777777" w:rsidR="00E9153A" w:rsidRPr="00980CFA" w:rsidRDefault="00E9153A" w:rsidP="008A694B">
            <w:pPr>
              <w:pStyle w:val="TAC"/>
              <w:rPr>
                <w:rFonts w:eastAsia="Malgun Gothic"/>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6DD61B3" w14:textId="77777777" w:rsidR="00E9153A" w:rsidRPr="00980CFA" w:rsidRDefault="00E9153A" w:rsidP="008A694B">
            <w:pPr>
              <w:pStyle w:val="TAC"/>
              <w:rPr>
                <w:rFonts w:eastAsia="Malgun Gothic"/>
              </w:rPr>
            </w:pPr>
            <w:r w:rsidRPr="00980CF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35F9E692" w14:textId="77777777" w:rsidR="00E9153A" w:rsidRPr="00980CFA" w:rsidRDefault="00E9153A" w:rsidP="008A694B">
            <w:pPr>
              <w:pStyle w:val="TAC"/>
            </w:pPr>
            <w:r w:rsidRPr="00980CF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4F0F4103" w14:textId="77777777" w:rsidR="00E9153A" w:rsidRPr="00980CFA" w:rsidRDefault="00E9153A" w:rsidP="008A694B">
            <w:pPr>
              <w:pStyle w:val="TAC"/>
            </w:pPr>
            <w:r w:rsidRPr="00980CF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173DDEFE" w14:textId="77777777" w:rsidR="00E9153A" w:rsidRPr="00980CFA" w:rsidRDefault="00E9153A" w:rsidP="008A694B">
            <w:pPr>
              <w:pStyle w:val="TAC"/>
            </w:pPr>
            <w:r w:rsidRPr="00980CFA">
              <w:rPr>
                <w:rFonts w:cs="Arial"/>
                <w:color w:val="000000"/>
                <w:szCs w:val="18"/>
              </w:rPr>
              <w:t>3</w:t>
            </w:r>
          </w:p>
        </w:tc>
      </w:tr>
      <w:tr w:rsidR="00E9153A" w:rsidRPr="00980CFA" w14:paraId="20EB63CD" w14:textId="77777777" w:rsidTr="008A694B">
        <w:trPr>
          <w:trHeight w:val="188"/>
        </w:trPr>
        <w:tc>
          <w:tcPr>
            <w:tcW w:w="1412" w:type="dxa"/>
            <w:tcBorders>
              <w:top w:val="single" w:sz="4" w:space="0" w:color="auto"/>
              <w:left w:val="single" w:sz="4" w:space="0" w:color="auto"/>
              <w:bottom w:val="nil"/>
              <w:right w:val="single" w:sz="4" w:space="0" w:color="auto"/>
            </w:tcBorders>
            <w:hideMark/>
          </w:tcPr>
          <w:p w14:paraId="158F8AB5" w14:textId="77777777" w:rsidR="00E9153A" w:rsidRPr="00980CFA" w:rsidRDefault="00E9153A" w:rsidP="008A694B">
            <w:pPr>
              <w:pStyle w:val="TAC"/>
              <w:rPr>
                <w:rFonts w:eastAsia="Malgun Gothic"/>
              </w:rPr>
            </w:pPr>
            <w:r w:rsidRPr="00980CFA">
              <w:rPr>
                <w:lang w:eastAsia="ja-JP"/>
              </w:rPr>
              <w:t>DC_21_n79</w:t>
            </w:r>
          </w:p>
        </w:tc>
        <w:tc>
          <w:tcPr>
            <w:tcW w:w="992" w:type="dxa"/>
            <w:tcBorders>
              <w:top w:val="single" w:sz="4" w:space="0" w:color="auto"/>
              <w:left w:val="nil"/>
              <w:bottom w:val="single" w:sz="4" w:space="0" w:color="auto"/>
              <w:right w:val="single" w:sz="4" w:space="0" w:color="auto"/>
            </w:tcBorders>
            <w:hideMark/>
          </w:tcPr>
          <w:p w14:paraId="3EC8FFA5" w14:textId="77777777" w:rsidR="00E9153A" w:rsidRPr="00980CFA" w:rsidRDefault="00E9153A" w:rsidP="008A694B">
            <w:pPr>
              <w:pStyle w:val="TAL"/>
              <w:rPr>
                <w:rFonts w:cs="Arial"/>
                <w:color w:val="000000"/>
                <w:szCs w:val="18"/>
              </w:rPr>
            </w:pPr>
            <w:r w:rsidRPr="00980CF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40043821" w14:textId="77777777" w:rsidR="00E9153A" w:rsidRPr="00980CFA" w:rsidRDefault="00E9153A" w:rsidP="008A694B">
            <w:pPr>
              <w:pStyle w:val="TAL"/>
              <w:rPr>
                <w:rFonts w:eastAsia="Malgun Gothic"/>
              </w:rPr>
            </w:pPr>
            <w:r w:rsidRPr="00980CFA">
              <w:rPr>
                <w:rFonts w:cs="Arial"/>
                <w:color w:val="000000"/>
                <w:szCs w:val="18"/>
              </w:rPr>
              <w:t>E-UTRA Band 3, 21, 34, 42</w:t>
            </w:r>
          </w:p>
        </w:tc>
        <w:tc>
          <w:tcPr>
            <w:tcW w:w="992" w:type="dxa"/>
            <w:tcBorders>
              <w:top w:val="single" w:sz="4" w:space="0" w:color="auto"/>
              <w:left w:val="nil"/>
              <w:bottom w:val="single" w:sz="4" w:space="0" w:color="auto"/>
              <w:right w:val="single" w:sz="4" w:space="0" w:color="auto"/>
            </w:tcBorders>
            <w:hideMark/>
          </w:tcPr>
          <w:p w14:paraId="7CEA25FF" w14:textId="77777777" w:rsidR="00E9153A" w:rsidRPr="00980CFA" w:rsidRDefault="00E9153A" w:rsidP="008A694B">
            <w:pPr>
              <w:pStyle w:val="TAC"/>
              <w:rPr>
                <w:rFonts w:eastAsia="Malgun Gothic"/>
              </w:rPr>
            </w:pPr>
            <w:proofErr w:type="spellStart"/>
            <w:r w:rsidRPr="00980CFA">
              <w:rPr>
                <w:rFonts w:cs="Arial"/>
                <w:color w:val="000000"/>
                <w:szCs w:val="18"/>
              </w:rPr>
              <w:t>F</w:t>
            </w:r>
            <w:r w:rsidRPr="00980CF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DC0A9F0" w14:textId="77777777" w:rsidR="00E9153A" w:rsidRPr="00980CFA" w:rsidRDefault="00E9153A" w:rsidP="008A694B">
            <w:pPr>
              <w:pStyle w:val="TAC"/>
              <w:rPr>
                <w:rFonts w:eastAsia="Malgun Gothic"/>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344313C" w14:textId="77777777" w:rsidR="00E9153A" w:rsidRPr="00980CFA" w:rsidRDefault="00E9153A" w:rsidP="008A694B">
            <w:pPr>
              <w:pStyle w:val="TAC"/>
              <w:rPr>
                <w:rFonts w:eastAsia="Malgun Gothic"/>
              </w:rPr>
            </w:pPr>
            <w:proofErr w:type="spellStart"/>
            <w:r w:rsidRPr="00980CFA">
              <w:rPr>
                <w:rFonts w:cs="Arial"/>
                <w:color w:val="000000"/>
                <w:szCs w:val="18"/>
              </w:rPr>
              <w:t>F</w:t>
            </w:r>
            <w:r w:rsidRPr="00980CF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A21847F" w14:textId="77777777" w:rsidR="00E9153A" w:rsidRPr="00980CFA" w:rsidRDefault="00E9153A" w:rsidP="008A694B">
            <w:pPr>
              <w:pStyle w:val="TAC"/>
            </w:pPr>
            <w:r w:rsidRPr="00980CF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2E4AA5E" w14:textId="77777777" w:rsidR="00E9153A" w:rsidRPr="00980CFA" w:rsidRDefault="00E9153A" w:rsidP="008A694B">
            <w:pPr>
              <w:pStyle w:val="TAC"/>
            </w:pPr>
            <w:r w:rsidRPr="00980CF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968B4C2" w14:textId="77777777" w:rsidR="00E9153A" w:rsidRPr="00980CFA" w:rsidRDefault="00E9153A" w:rsidP="008A694B">
            <w:pPr>
              <w:pStyle w:val="TAC"/>
            </w:pPr>
          </w:p>
        </w:tc>
      </w:tr>
      <w:tr w:rsidR="00E9153A" w:rsidRPr="00980CFA" w14:paraId="37656D45" w14:textId="77777777" w:rsidTr="008A694B">
        <w:trPr>
          <w:trHeight w:val="188"/>
        </w:trPr>
        <w:tc>
          <w:tcPr>
            <w:tcW w:w="1412" w:type="dxa"/>
            <w:tcBorders>
              <w:top w:val="nil"/>
              <w:left w:val="single" w:sz="4" w:space="0" w:color="auto"/>
              <w:bottom w:val="single" w:sz="4" w:space="0" w:color="auto"/>
              <w:right w:val="single" w:sz="4" w:space="0" w:color="auto"/>
            </w:tcBorders>
          </w:tcPr>
          <w:p w14:paraId="0160637A" w14:textId="77777777" w:rsidR="00E9153A" w:rsidRPr="00980CFA" w:rsidRDefault="00E9153A" w:rsidP="008A694B">
            <w:pPr>
              <w:pStyle w:val="TAC"/>
              <w:rPr>
                <w:rFonts w:eastAsia="Malgun Gothic"/>
              </w:rPr>
            </w:pPr>
          </w:p>
        </w:tc>
        <w:tc>
          <w:tcPr>
            <w:tcW w:w="992" w:type="dxa"/>
            <w:tcBorders>
              <w:top w:val="single" w:sz="4" w:space="0" w:color="auto"/>
              <w:left w:val="nil"/>
              <w:bottom w:val="single" w:sz="4" w:space="0" w:color="auto"/>
              <w:right w:val="single" w:sz="4" w:space="0" w:color="auto"/>
            </w:tcBorders>
            <w:hideMark/>
          </w:tcPr>
          <w:p w14:paraId="69D4F50B" w14:textId="77777777" w:rsidR="00E9153A" w:rsidRPr="00980CFA" w:rsidRDefault="00E9153A" w:rsidP="008A694B">
            <w:pPr>
              <w:pStyle w:val="TAL"/>
              <w:rPr>
                <w:rFonts w:cs="Arial"/>
                <w:color w:val="000000"/>
                <w:szCs w:val="18"/>
              </w:rPr>
            </w:pPr>
            <w:r w:rsidRPr="00980CFA">
              <w:rPr>
                <w:rFonts w:cs="Arial"/>
                <w:color w:val="000000"/>
                <w:szCs w:val="18"/>
              </w:rPr>
              <w:t>Rel-15</w:t>
            </w:r>
          </w:p>
          <w:p w14:paraId="29C989E7" w14:textId="77777777" w:rsidR="00E9153A" w:rsidRPr="00980CFA" w:rsidRDefault="00E9153A" w:rsidP="008A694B">
            <w:pPr>
              <w:pStyle w:val="TAL"/>
              <w:rPr>
                <w:rFonts w:cs="Arial"/>
                <w:color w:val="000000"/>
                <w:szCs w:val="18"/>
              </w:rPr>
            </w:pPr>
            <w:r w:rsidRPr="00980CFA">
              <w:rPr>
                <w:rFonts w:cs="Arial"/>
                <w:color w:val="000000"/>
                <w:szCs w:val="18"/>
              </w:rPr>
              <w:t>Rel-16</w:t>
            </w:r>
          </w:p>
          <w:p w14:paraId="33BC3F3B" w14:textId="77777777" w:rsidR="00E9153A" w:rsidRPr="00980CFA" w:rsidRDefault="00E9153A" w:rsidP="008A694B">
            <w:pPr>
              <w:pStyle w:val="TAL"/>
              <w:rPr>
                <w:rFonts w:eastAsia="Malgun Gothic"/>
              </w:rPr>
            </w:pPr>
            <w:r w:rsidRPr="00980CFA">
              <w:rPr>
                <w:rFonts w:cs="Arial"/>
                <w:color w:val="000000"/>
                <w:szCs w:val="18"/>
              </w:rPr>
              <w:t>Rel-17</w:t>
            </w:r>
          </w:p>
          <w:p w14:paraId="57D28BE1" w14:textId="77777777" w:rsidR="00E9153A" w:rsidRPr="00980CFA" w:rsidRDefault="00E9153A" w:rsidP="008A694B">
            <w:pPr>
              <w:pStyle w:val="TAL"/>
              <w:rPr>
                <w:rFonts w:cs="Arial"/>
                <w:color w:val="000000"/>
                <w:szCs w:val="18"/>
              </w:rPr>
            </w:pPr>
            <w:r w:rsidRPr="00980CF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34D2196" w14:textId="77777777" w:rsidR="00E9153A" w:rsidRPr="00980CFA" w:rsidRDefault="00E9153A" w:rsidP="008A694B">
            <w:pPr>
              <w:pStyle w:val="TAL"/>
              <w:rPr>
                <w:rFonts w:eastAsia="Malgun Gothic"/>
              </w:rPr>
            </w:pPr>
            <w:r w:rsidRPr="00980CF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10E5216" w14:textId="77777777" w:rsidR="00E9153A" w:rsidRPr="00980CFA" w:rsidRDefault="00E9153A" w:rsidP="008A694B">
            <w:pPr>
              <w:pStyle w:val="TAC"/>
              <w:rPr>
                <w:rFonts w:eastAsia="Malgun Gothic"/>
              </w:rPr>
            </w:pPr>
            <w:r w:rsidRPr="00980CF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1D6FBA43" w14:textId="77777777" w:rsidR="00E9153A" w:rsidRPr="00980CFA" w:rsidRDefault="00E9153A" w:rsidP="008A694B">
            <w:pPr>
              <w:pStyle w:val="TAC"/>
              <w:rPr>
                <w:rFonts w:eastAsia="Malgun Gothic"/>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2494C85" w14:textId="77777777" w:rsidR="00E9153A" w:rsidRPr="00980CFA" w:rsidRDefault="00E9153A" w:rsidP="008A694B">
            <w:pPr>
              <w:pStyle w:val="TAC"/>
              <w:rPr>
                <w:rFonts w:eastAsia="Malgun Gothic"/>
              </w:rPr>
            </w:pPr>
            <w:r w:rsidRPr="00980CF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310967CA" w14:textId="77777777" w:rsidR="00E9153A" w:rsidRPr="00980CFA" w:rsidRDefault="00E9153A" w:rsidP="008A694B">
            <w:pPr>
              <w:pStyle w:val="TAC"/>
            </w:pPr>
            <w:r w:rsidRPr="00980CF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50DF8DE5" w14:textId="77777777" w:rsidR="00E9153A" w:rsidRPr="00980CFA" w:rsidRDefault="00E9153A" w:rsidP="008A694B">
            <w:pPr>
              <w:pStyle w:val="TAC"/>
            </w:pPr>
            <w:r w:rsidRPr="00980CF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2B53580B" w14:textId="77777777" w:rsidR="00E9153A" w:rsidRPr="00980CFA" w:rsidRDefault="00E9153A" w:rsidP="008A694B">
            <w:pPr>
              <w:pStyle w:val="TAC"/>
            </w:pPr>
            <w:r w:rsidRPr="00980CFA">
              <w:rPr>
                <w:rFonts w:cs="Arial"/>
                <w:color w:val="000000"/>
                <w:szCs w:val="18"/>
              </w:rPr>
              <w:t>3</w:t>
            </w:r>
          </w:p>
        </w:tc>
      </w:tr>
      <w:tr w:rsidR="00E9153A" w:rsidRPr="00980CFA" w14:paraId="766A6543" w14:textId="77777777" w:rsidTr="008A694B">
        <w:trPr>
          <w:trHeight w:val="188"/>
        </w:trPr>
        <w:tc>
          <w:tcPr>
            <w:tcW w:w="1412" w:type="dxa"/>
            <w:tcBorders>
              <w:top w:val="single" w:sz="4" w:space="0" w:color="auto"/>
              <w:left w:val="single" w:sz="4" w:space="0" w:color="auto"/>
              <w:bottom w:val="nil"/>
              <w:right w:val="single" w:sz="4" w:space="0" w:color="auto"/>
            </w:tcBorders>
            <w:hideMark/>
          </w:tcPr>
          <w:p w14:paraId="491DD0A6" w14:textId="77777777" w:rsidR="00E9153A" w:rsidRPr="00980CFA" w:rsidRDefault="00E9153A" w:rsidP="008A694B">
            <w:pPr>
              <w:pStyle w:val="TAC"/>
              <w:rPr>
                <w:rFonts w:eastAsia="Malgun Gothic"/>
              </w:rPr>
            </w:pPr>
            <w:r w:rsidRPr="00980CFA">
              <w:rPr>
                <w:lang w:eastAsia="ja-JP"/>
              </w:rPr>
              <w:t>DC_25_n41</w:t>
            </w:r>
          </w:p>
        </w:tc>
        <w:tc>
          <w:tcPr>
            <w:tcW w:w="992" w:type="dxa"/>
            <w:tcBorders>
              <w:top w:val="single" w:sz="4" w:space="0" w:color="auto"/>
              <w:left w:val="nil"/>
              <w:bottom w:val="nil"/>
              <w:right w:val="single" w:sz="4" w:space="0" w:color="auto"/>
            </w:tcBorders>
            <w:hideMark/>
          </w:tcPr>
          <w:p w14:paraId="17DA4F51" w14:textId="77777777" w:rsidR="00E9153A" w:rsidRPr="00980CFA" w:rsidRDefault="00E9153A" w:rsidP="008A694B">
            <w:pPr>
              <w:pStyle w:val="TAL"/>
              <w:rPr>
                <w:sz w:val="16"/>
                <w:lang w:eastAsia="ja-JP"/>
              </w:rPr>
            </w:pPr>
            <w:r w:rsidRPr="00980CF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2D219631" w14:textId="77777777" w:rsidR="00E9153A" w:rsidRPr="00980CFA" w:rsidRDefault="00E9153A" w:rsidP="008A694B">
            <w:pPr>
              <w:pStyle w:val="TAL"/>
              <w:rPr>
                <w:rFonts w:eastAsia="Malgun Gothic"/>
              </w:rPr>
            </w:pPr>
            <w:r w:rsidRPr="00980CFA">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hideMark/>
          </w:tcPr>
          <w:p w14:paraId="7C8B9F61" w14:textId="77777777" w:rsidR="00E9153A" w:rsidRPr="00980CFA" w:rsidRDefault="00E9153A" w:rsidP="008A694B">
            <w:pPr>
              <w:pStyle w:val="TAC"/>
              <w:rPr>
                <w:rFonts w:eastAsia="Malgun Gothic"/>
              </w:rPr>
            </w:pPr>
            <w:proofErr w:type="spellStart"/>
            <w:r w:rsidRPr="00980CFA">
              <w:rPr>
                <w:sz w:val="16"/>
              </w:rPr>
              <w:t>F</w:t>
            </w:r>
            <w:r w:rsidRPr="00980CFA">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36E3451" w14:textId="77777777" w:rsidR="00E9153A" w:rsidRPr="00980CFA" w:rsidRDefault="00E9153A" w:rsidP="008A694B">
            <w:pPr>
              <w:pStyle w:val="TAC"/>
              <w:rPr>
                <w:rFonts w:eastAsia="Malgun Gothic"/>
              </w:rPr>
            </w:pPr>
            <w:r w:rsidRPr="00980CFA">
              <w:rPr>
                <w:sz w:val="16"/>
              </w:rPr>
              <w:t>-</w:t>
            </w:r>
          </w:p>
        </w:tc>
        <w:tc>
          <w:tcPr>
            <w:tcW w:w="1134" w:type="dxa"/>
            <w:tcBorders>
              <w:top w:val="single" w:sz="4" w:space="0" w:color="auto"/>
              <w:left w:val="nil"/>
              <w:bottom w:val="single" w:sz="4" w:space="0" w:color="auto"/>
              <w:right w:val="single" w:sz="4" w:space="0" w:color="auto"/>
            </w:tcBorders>
            <w:hideMark/>
          </w:tcPr>
          <w:p w14:paraId="05D9C672" w14:textId="77777777" w:rsidR="00E9153A" w:rsidRPr="00980CFA" w:rsidRDefault="00E9153A" w:rsidP="008A694B">
            <w:pPr>
              <w:pStyle w:val="TAC"/>
              <w:rPr>
                <w:rFonts w:eastAsia="Malgun Gothic"/>
              </w:rPr>
            </w:pPr>
            <w:proofErr w:type="spellStart"/>
            <w:r w:rsidRPr="00980CFA">
              <w:rPr>
                <w:sz w:val="16"/>
              </w:rPr>
              <w:t>F</w:t>
            </w:r>
            <w:r w:rsidRPr="00980CFA">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E9EADAD" w14:textId="77777777" w:rsidR="00E9153A" w:rsidRPr="00980CFA" w:rsidRDefault="00E9153A" w:rsidP="008A694B">
            <w:pPr>
              <w:pStyle w:val="TAC"/>
            </w:pPr>
            <w:r w:rsidRPr="00980CFA">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78798A67" w14:textId="77777777" w:rsidR="00E9153A" w:rsidRPr="00980CFA" w:rsidRDefault="00E9153A" w:rsidP="008A694B">
            <w:pPr>
              <w:pStyle w:val="TAC"/>
            </w:pPr>
            <w:r w:rsidRPr="00980CFA">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69BF9956" w14:textId="77777777" w:rsidR="00E9153A" w:rsidRPr="00980CFA" w:rsidRDefault="00E9153A" w:rsidP="008A694B">
            <w:pPr>
              <w:pStyle w:val="TAC"/>
            </w:pPr>
          </w:p>
        </w:tc>
      </w:tr>
      <w:tr w:rsidR="00E9153A" w:rsidRPr="00980CFA" w14:paraId="7DB3B19D" w14:textId="77777777" w:rsidTr="008A694B">
        <w:trPr>
          <w:trHeight w:val="188"/>
        </w:trPr>
        <w:tc>
          <w:tcPr>
            <w:tcW w:w="1412" w:type="dxa"/>
            <w:tcBorders>
              <w:top w:val="single" w:sz="4" w:space="0" w:color="auto"/>
              <w:left w:val="single" w:sz="4" w:space="0" w:color="auto"/>
              <w:right w:val="single" w:sz="4" w:space="0" w:color="auto"/>
            </w:tcBorders>
          </w:tcPr>
          <w:p w14:paraId="6ABBA031" w14:textId="77777777" w:rsidR="00E9153A" w:rsidRPr="00980CFA" w:rsidRDefault="00E9153A" w:rsidP="008A694B">
            <w:pPr>
              <w:pStyle w:val="TAC"/>
              <w:rPr>
                <w:lang w:eastAsia="ja-JP"/>
              </w:rPr>
            </w:pPr>
            <w:r w:rsidRPr="00980CFA">
              <w:rPr>
                <w:lang w:eastAsia="ja-JP"/>
              </w:rPr>
              <w:t>DC_26_n41</w:t>
            </w:r>
          </w:p>
        </w:tc>
        <w:tc>
          <w:tcPr>
            <w:tcW w:w="992" w:type="dxa"/>
            <w:tcBorders>
              <w:top w:val="single" w:sz="4" w:space="0" w:color="auto"/>
              <w:left w:val="nil"/>
              <w:bottom w:val="single" w:sz="4" w:space="0" w:color="auto"/>
              <w:right w:val="single" w:sz="4" w:space="0" w:color="auto"/>
            </w:tcBorders>
          </w:tcPr>
          <w:p w14:paraId="3AFD6486" w14:textId="77777777" w:rsidR="00E9153A" w:rsidRPr="00980CFA" w:rsidRDefault="00E9153A" w:rsidP="008A694B">
            <w:pPr>
              <w:pStyle w:val="TAL"/>
              <w:rPr>
                <w:rFonts w:eastAsia="Malgun Gothic"/>
              </w:rPr>
            </w:pPr>
            <w:r w:rsidRPr="00980CF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260631A9" w14:textId="77777777" w:rsidR="00E9153A" w:rsidRPr="00980CFA" w:rsidRDefault="00E9153A" w:rsidP="008A694B">
            <w:pPr>
              <w:pStyle w:val="TAL"/>
              <w:rPr>
                <w:sz w:val="16"/>
                <w:szCs w:val="16"/>
                <w:lang w:eastAsia="ja-JP"/>
              </w:rPr>
            </w:pPr>
            <w:r w:rsidRPr="00980CFA">
              <w:rPr>
                <w:sz w:val="16"/>
                <w:szCs w:val="16"/>
                <w:lang w:eastAsia="ja-JP"/>
              </w:rPr>
              <w:t>E-UTRA Band 3, 5, 18, 19, 26, 42</w:t>
            </w:r>
          </w:p>
        </w:tc>
        <w:tc>
          <w:tcPr>
            <w:tcW w:w="992" w:type="dxa"/>
            <w:tcBorders>
              <w:top w:val="single" w:sz="4" w:space="0" w:color="auto"/>
              <w:left w:val="nil"/>
              <w:bottom w:val="single" w:sz="4" w:space="0" w:color="auto"/>
              <w:right w:val="single" w:sz="4" w:space="0" w:color="auto"/>
            </w:tcBorders>
          </w:tcPr>
          <w:p w14:paraId="56ABF716" w14:textId="77777777" w:rsidR="00E9153A" w:rsidRPr="00980CFA" w:rsidRDefault="00E9153A" w:rsidP="008A694B">
            <w:pPr>
              <w:pStyle w:val="TAC"/>
              <w:rPr>
                <w:sz w:val="16"/>
                <w:szCs w:val="16"/>
              </w:rPr>
            </w:pPr>
            <w:proofErr w:type="spellStart"/>
            <w:r w:rsidRPr="00980CFA">
              <w:rPr>
                <w:sz w:val="16"/>
                <w:szCs w:val="16"/>
              </w:rPr>
              <w:t>F</w:t>
            </w:r>
            <w:r w:rsidRPr="00980CFA">
              <w:rPr>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E32E6E7" w14:textId="77777777" w:rsidR="00E9153A" w:rsidRPr="00980CFA" w:rsidRDefault="00E9153A" w:rsidP="008A694B">
            <w:pPr>
              <w:pStyle w:val="TAC"/>
              <w:rPr>
                <w:sz w:val="16"/>
                <w:szCs w:val="16"/>
              </w:rPr>
            </w:pPr>
            <w:r w:rsidRPr="00980CFA">
              <w:rPr>
                <w:sz w:val="16"/>
                <w:szCs w:val="16"/>
              </w:rPr>
              <w:t>-</w:t>
            </w:r>
          </w:p>
        </w:tc>
        <w:tc>
          <w:tcPr>
            <w:tcW w:w="1134" w:type="dxa"/>
            <w:tcBorders>
              <w:top w:val="single" w:sz="4" w:space="0" w:color="auto"/>
              <w:left w:val="nil"/>
              <w:bottom w:val="single" w:sz="4" w:space="0" w:color="auto"/>
              <w:right w:val="single" w:sz="4" w:space="0" w:color="auto"/>
            </w:tcBorders>
          </w:tcPr>
          <w:p w14:paraId="21D0F294" w14:textId="77777777" w:rsidR="00E9153A" w:rsidRPr="00980CFA" w:rsidRDefault="00E9153A" w:rsidP="008A694B">
            <w:pPr>
              <w:pStyle w:val="TAC"/>
              <w:rPr>
                <w:sz w:val="16"/>
                <w:szCs w:val="16"/>
              </w:rPr>
            </w:pPr>
            <w:proofErr w:type="spellStart"/>
            <w:r w:rsidRPr="00980CFA">
              <w:rPr>
                <w:sz w:val="16"/>
                <w:szCs w:val="16"/>
              </w:rPr>
              <w:t>F</w:t>
            </w:r>
            <w:r w:rsidRPr="00980CFA">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7F6D641" w14:textId="77777777" w:rsidR="00E9153A" w:rsidRPr="00980CFA" w:rsidRDefault="00E9153A" w:rsidP="008A694B">
            <w:pPr>
              <w:pStyle w:val="TAC"/>
              <w:rPr>
                <w:sz w:val="16"/>
                <w:szCs w:val="16"/>
              </w:rPr>
            </w:pPr>
            <w:r w:rsidRPr="00980CFA">
              <w:rPr>
                <w:sz w:val="16"/>
                <w:szCs w:val="16"/>
              </w:rPr>
              <w:t>-50</w:t>
            </w:r>
          </w:p>
        </w:tc>
        <w:tc>
          <w:tcPr>
            <w:tcW w:w="709" w:type="dxa"/>
            <w:tcBorders>
              <w:top w:val="single" w:sz="4" w:space="0" w:color="auto"/>
              <w:left w:val="nil"/>
              <w:bottom w:val="single" w:sz="4" w:space="0" w:color="auto"/>
              <w:right w:val="single" w:sz="4" w:space="0" w:color="auto"/>
            </w:tcBorders>
            <w:noWrap/>
          </w:tcPr>
          <w:p w14:paraId="03866830" w14:textId="77777777" w:rsidR="00E9153A" w:rsidRPr="00980CFA" w:rsidRDefault="00E9153A" w:rsidP="008A694B">
            <w:pPr>
              <w:pStyle w:val="TAC"/>
              <w:rPr>
                <w:sz w:val="16"/>
                <w:szCs w:val="16"/>
              </w:rPr>
            </w:pPr>
            <w:r w:rsidRPr="00980CFA">
              <w:rPr>
                <w:sz w:val="16"/>
                <w:szCs w:val="16"/>
              </w:rPr>
              <w:t>1</w:t>
            </w:r>
          </w:p>
        </w:tc>
        <w:tc>
          <w:tcPr>
            <w:tcW w:w="850" w:type="dxa"/>
            <w:tcBorders>
              <w:top w:val="single" w:sz="4" w:space="0" w:color="auto"/>
              <w:left w:val="nil"/>
              <w:bottom w:val="single" w:sz="4" w:space="0" w:color="auto"/>
              <w:right w:val="single" w:sz="4" w:space="0" w:color="auto"/>
            </w:tcBorders>
            <w:noWrap/>
          </w:tcPr>
          <w:p w14:paraId="5657B47B" w14:textId="77777777" w:rsidR="00E9153A" w:rsidRPr="00980CFA" w:rsidRDefault="00E9153A" w:rsidP="008A694B">
            <w:pPr>
              <w:pStyle w:val="TAC"/>
            </w:pPr>
          </w:p>
        </w:tc>
      </w:tr>
      <w:tr w:rsidR="00E9153A" w:rsidRPr="00980CFA" w14:paraId="38A193F4" w14:textId="77777777" w:rsidTr="008A694B">
        <w:trPr>
          <w:trHeight w:val="188"/>
        </w:trPr>
        <w:tc>
          <w:tcPr>
            <w:tcW w:w="1412" w:type="dxa"/>
            <w:tcBorders>
              <w:left w:val="single" w:sz="4" w:space="0" w:color="auto"/>
              <w:right w:val="single" w:sz="4" w:space="0" w:color="auto"/>
            </w:tcBorders>
          </w:tcPr>
          <w:p w14:paraId="71B1D98E" w14:textId="77777777" w:rsidR="00E9153A" w:rsidRPr="00980CFA" w:rsidRDefault="00E9153A" w:rsidP="008A694B">
            <w:pPr>
              <w:pStyle w:val="TAC"/>
              <w:rPr>
                <w:lang w:eastAsia="ja-JP"/>
              </w:rPr>
            </w:pPr>
          </w:p>
        </w:tc>
        <w:tc>
          <w:tcPr>
            <w:tcW w:w="992" w:type="dxa"/>
            <w:tcBorders>
              <w:top w:val="single" w:sz="4" w:space="0" w:color="auto"/>
              <w:left w:val="nil"/>
              <w:right w:val="single" w:sz="4" w:space="0" w:color="auto"/>
            </w:tcBorders>
          </w:tcPr>
          <w:p w14:paraId="4EF410CD" w14:textId="77777777" w:rsidR="00E9153A" w:rsidRPr="00980CFA" w:rsidRDefault="00E9153A" w:rsidP="008A694B">
            <w:pPr>
              <w:pStyle w:val="TAL"/>
              <w:rPr>
                <w:rFonts w:eastAsia="Malgun Gothic"/>
              </w:rPr>
            </w:pPr>
            <w:r w:rsidRPr="00980CFA">
              <w:rPr>
                <w:rFonts w:eastAsia="Malgun Gothic"/>
              </w:rPr>
              <w:t>Rel-15</w:t>
            </w:r>
          </w:p>
          <w:p w14:paraId="043557D3" w14:textId="77777777" w:rsidR="00E9153A" w:rsidRPr="00980CFA" w:rsidRDefault="00E9153A" w:rsidP="008A694B">
            <w:pPr>
              <w:pStyle w:val="TAL"/>
              <w:rPr>
                <w:rFonts w:eastAsia="Malgun Gothic"/>
              </w:rPr>
            </w:pPr>
            <w:r w:rsidRPr="00980CFA">
              <w:rPr>
                <w:rFonts w:eastAsia="Malgun Gothic"/>
              </w:rPr>
              <w:t>Rel-16</w:t>
            </w:r>
          </w:p>
          <w:p w14:paraId="0D76FAD8" w14:textId="77777777" w:rsidR="00E9153A" w:rsidRPr="00980CFA" w:rsidRDefault="00E9153A" w:rsidP="008A694B">
            <w:pPr>
              <w:pStyle w:val="TAL"/>
              <w:rPr>
                <w:rFonts w:eastAsia="Malgun Gothic"/>
              </w:rPr>
            </w:pPr>
            <w:r w:rsidRPr="00980CFA">
              <w:rPr>
                <w:rFonts w:eastAsia="Malgun Gothic"/>
              </w:rPr>
              <w:t>Rel-17</w:t>
            </w:r>
          </w:p>
          <w:p w14:paraId="2881E4FF" w14:textId="77777777" w:rsidR="00E9153A" w:rsidRPr="00980CFA" w:rsidRDefault="00E9153A" w:rsidP="008A694B">
            <w:pPr>
              <w:pStyle w:val="TAL"/>
              <w:rPr>
                <w:rFonts w:eastAsia="Malgun Gothic"/>
              </w:rPr>
            </w:pPr>
            <w:r w:rsidRPr="00980CF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A3ACAC7" w14:textId="77777777" w:rsidR="00E9153A" w:rsidRPr="00980CFA" w:rsidRDefault="00E9153A" w:rsidP="008A694B">
            <w:pPr>
              <w:pStyle w:val="TAL"/>
              <w:rPr>
                <w:sz w:val="16"/>
                <w:szCs w:val="16"/>
                <w:lang w:eastAsia="ja-JP"/>
              </w:rPr>
            </w:pPr>
            <w:r w:rsidRPr="00980CF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5C81FA59" w14:textId="77777777" w:rsidR="00E9153A" w:rsidRPr="00980CFA" w:rsidRDefault="00E9153A" w:rsidP="008A694B">
            <w:pPr>
              <w:pStyle w:val="TAC"/>
              <w:rPr>
                <w:sz w:val="16"/>
                <w:szCs w:val="16"/>
              </w:rPr>
            </w:pPr>
            <w:r w:rsidRPr="00980CFA">
              <w:rPr>
                <w:sz w:val="16"/>
                <w:szCs w:val="16"/>
              </w:rPr>
              <w:t>799</w:t>
            </w:r>
          </w:p>
        </w:tc>
        <w:tc>
          <w:tcPr>
            <w:tcW w:w="425" w:type="dxa"/>
            <w:tcBorders>
              <w:top w:val="single" w:sz="4" w:space="0" w:color="auto"/>
              <w:left w:val="nil"/>
              <w:bottom w:val="single" w:sz="4" w:space="0" w:color="auto"/>
              <w:right w:val="single" w:sz="4" w:space="0" w:color="auto"/>
            </w:tcBorders>
          </w:tcPr>
          <w:p w14:paraId="016E222B" w14:textId="77777777" w:rsidR="00E9153A" w:rsidRPr="00980CFA" w:rsidRDefault="00E9153A" w:rsidP="008A694B">
            <w:pPr>
              <w:pStyle w:val="TAC"/>
              <w:rPr>
                <w:sz w:val="16"/>
                <w:szCs w:val="16"/>
              </w:rPr>
            </w:pPr>
            <w:r w:rsidRPr="00980CFA">
              <w:rPr>
                <w:sz w:val="16"/>
                <w:szCs w:val="16"/>
              </w:rPr>
              <w:t>-</w:t>
            </w:r>
          </w:p>
        </w:tc>
        <w:tc>
          <w:tcPr>
            <w:tcW w:w="1134" w:type="dxa"/>
            <w:tcBorders>
              <w:top w:val="single" w:sz="4" w:space="0" w:color="auto"/>
              <w:left w:val="nil"/>
              <w:bottom w:val="single" w:sz="4" w:space="0" w:color="auto"/>
              <w:right w:val="single" w:sz="4" w:space="0" w:color="auto"/>
            </w:tcBorders>
          </w:tcPr>
          <w:p w14:paraId="79218C6E" w14:textId="77777777" w:rsidR="00E9153A" w:rsidRPr="00980CFA" w:rsidRDefault="00E9153A" w:rsidP="008A694B">
            <w:pPr>
              <w:pStyle w:val="TAC"/>
              <w:rPr>
                <w:sz w:val="16"/>
                <w:szCs w:val="16"/>
              </w:rPr>
            </w:pPr>
            <w:r w:rsidRPr="00980CFA">
              <w:rPr>
                <w:sz w:val="16"/>
                <w:szCs w:val="16"/>
              </w:rPr>
              <w:t>803</w:t>
            </w:r>
          </w:p>
        </w:tc>
        <w:tc>
          <w:tcPr>
            <w:tcW w:w="1134" w:type="dxa"/>
            <w:tcBorders>
              <w:top w:val="single" w:sz="4" w:space="0" w:color="auto"/>
              <w:left w:val="nil"/>
              <w:bottom w:val="single" w:sz="4" w:space="0" w:color="auto"/>
              <w:right w:val="single" w:sz="4" w:space="0" w:color="auto"/>
            </w:tcBorders>
          </w:tcPr>
          <w:p w14:paraId="17155CBD" w14:textId="77777777" w:rsidR="00E9153A" w:rsidRPr="00980CFA" w:rsidRDefault="00E9153A" w:rsidP="008A694B">
            <w:pPr>
              <w:pStyle w:val="TAC"/>
              <w:rPr>
                <w:sz w:val="16"/>
                <w:szCs w:val="16"/>
              </w:rPr>
            </w:pPr>
            <w:r w:rsidRPr="00980CFA">
              <w:rPr>
                <w:sz w:val="16"/>
                <w:szCs w:val="16"/>
              </w:rPr>
              <w:t>-40</w:t>
            </w:r>
          </w:p>
        </w:tc>
        <w:tc>
          <w:tcPr>
            <w:tcW w:w="709" w:type="dxa"/>
            <w:tcBorders>
              <w:top w:val="single" w:sz="4" w:space="0" w:color="auto"/>
              <w:left w:val="nil"/>
              <w:bottom w:val="single" w:sz="4" w:space="0" w:color="auto"/>
              <w:right w:val="single" w:sz="4" w:space="0" w:color="auto"/>
            </w:tcBorders>
            <w:noWrap/>
          </w:tcPr>
          <w:p w14:paraId="29937895" w14:textId="77777777" w:rsidR="00E9153A" w:rsidRPr="00980CFA" w:rsidRDefault="00E9153A" w:rsidP="008A694B">
            <w:pPr>
              <w:pStyle w:val="TAC"/>
              <w:rPr>
                <w:sz w:val="16"/>
                <w:szCs w:val="16"/>
              </w:rPr>
            </w:pPr>
            <w:r w:rsidRPr="00980CFA">
              <w:rPr>
                <w:sz w:val="16"/>
                <w:szCs w:val="16"/>
              </w:rPr>
              <w:t>1</w:t>
            </w:r>
          </w:p>
        </w:tc>
        <w:tc>
          <w:tcPr>
            <w:tcW w:w="850" w:type="dxa"/>
            <w:tcBorders>
              <w:top w:val="single" w:sz="4" w:space="0" w:color="auto"/>
              <w:left w:val="nil"/>
              <w:bottom w:val="single" w:sz="4" w:space="0" w:color="auto"/>
              <w:right w:val="single" w:sz="4" w:space="0" w:color="auto"/>
            </w:tcBorders>
            <w:noWrap/>
          </w:tcPr>
          <w:p w14:paraId="1985AF44" w14:textId="77777777" w:rsidR="00E9153A" w:rsidRPr="00980CFA" w:rsidRDefault="00E9153A" w:rsidP="008A694B">
            <w:pPr>
              <w:pStyle w:val="TAC"/>
            </w:pPr>
            <w:r w:rsidRPr="00980CFA">
              <w:rPr>
                <w:sz w:val="16"/>
                <w:szCs w:val="16"/>
              </w:rPr>
              <w:t>5</w:t>
            </w:r>
          </w:p>
        </w:tc>
      </w:tr>
      <w:tr w:rsidR="00E9153A" w:rsidRPr="00980CFA" w14:paraId="15B99BF9" w14:textId="77777777" w:rsidTr="008A694B">
        <w:trPr>
          <w:trHeight w:val="188"/>
        </w:trPr>
        <w:tc>
          <w:tcPr>
            <w:tcW w:w="1412" w:type="dxa"/>
            <w:tcBorders>
              <w:left w:val="single" w:sz="4" w:space="0" w:color="auto"/>
              <w:bottom w:val="single" w:sz="4" w:space="0" w:color="auto"/>
              <w:right w:val="single" w:sz="4" w:space="0" w:color="auto"/>
            </w:tcBorders>
          </w:tcPr>
          <w:p w14:paraId="29B5BFB9" w14:textId="77777777" w:rsidR="00E9153A" w:rsidRPr="00980CFA" w:rsidRDefault="00E9153A" w:rsidP="008A694B">
            <w:pPr>
              <w:pStyle w:val="TAC"/>
              <w:rPr>
                <w:lang w:eastAsia="ja-JP"/>
              </w:rPr>
            </w:pPr>
          </w:p>
        </w:tc>
        <w:tc>
          <w:tcPr>
            <w:tcW w:w="992" w:type="dxa"/>
            <w:tcBorders>
              <w:left w:val="nil"/>
              <w:bottom w:val="single" w:sz="4" w:space="0" w:color="auto"/>
              <w:right w:val="single" w:sz="4" w:space="0" w:color="auto"/>
            </w:tcBorders>
          </w:tcPr>
          <w:p w14:paraId="3C88EC02" w14:textId="77777777" w:rsidR="00E9153A" w:rsidRPr="00980CF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BD2CD5C" w14:textId="77777777" w:rsidR="00E9153A" w:rsidRPr="00980CFA" w:rsidRDefault="00E9153A" w:rsidP="008A694B">
            <w:pPr>
              <w:pStyle w:val="TAL"/>
              <w:rPr>
                <w:sz w:val="16"/>
                <w:szCs w:val="16"/>
                <w:lang w:eastAsia="ja-JP"/>
              </w:rPr>
            </w:pPr>
            <w:r w:rsidRPr="00980CF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111D2AF3" w14:textId="77777777" w:rsidR="00E9153A" w:rsidRPr="00980CFA" w:rsidRDefault="00E9153A" w:rsidP="008A694B">
            <w:pPr>
              <w:pStyle w:val="TAC"/>
              <w:rPr>
                <w:sz w:val="16"/>
                <w:szCs w:val="16"/>
              </w:rPr>
            </w:pPr>
            <w:r w:rsidRPr="00980CFA">
              <w:rPr>
                <w:sz w:val="16"/>
                <w:szCs w:val="16"/>
              </w:rPr>
              <w:t>945</w:t>
            </w:r>
          </w:p>
        </w:tc>
        <w:tc>
          <w:tcPr>
            <w:tcW w:w="425" w:type="dxa"/>
            <w:tcBorders>
              <w:top w:val="single" w:sz="4" w:space="0" w:color="auto"/>
              <w:left w:val="nil"/>
              <w:bottom w:val="single" w:sz="4" w:space="0" w:color="auto"/>
              <w:right w:val="single" w:sz="4" w:space="0" w:color="auto"/>
            </w:tcBorders>
          </w:tcPr>
          <w:p w14:paraId="27056EBE" w14:textId="77777777" w:rsidR="00E9153A" w:rsidRPr="00980CFA" w:rsidRDefault="00E9153A" w:rsidP="008A694B">
            <w:pPr>
              <w:pStyle w:val="TAC"/>
              <w:rPr>
                <w:sz w:val="16"/>
                <w:szCs w:val="16"/>
              </w:rPr>
            </w:pPr>
            <w:r w:rsidRPr="00980CFA">
              <w:rPr>
                <w:sz w:val="16"/>
                <w:szCs w:val="16"/>
              </w:rPr>
              <w:t>-</w:t>
            </w:r>
          </w:p>
        </w:tc>
        <w:tc>
          <w:tcPr>
            <w:tcW w:w="1134" w:type="dxa"/>
            <w:tcBorders>
              <w:top w:val="single" w:sz="4" w:space="0" w:color="auto"/>
              <w:left w:val="nil"/>
              <w:bottom w:val="single" w:sz="4" w:space="0" w:color="auto"/>
              <w:right w:val="single" w:sz="4" w:space="0" w:color="auto"/>
            </w:tcBorders>
          </w:tcPr>
          <w:p w14:paraId="167626EC" w14:textId="77777777" w:rsidR="00E9153A" w:rsidRPr="00980CFA" w:rsidRDefault="00E9153A" w:rsidP="008A694B">
            <w:pPr>
              <w:pStyle w:val="TAC"/>
              <w:rPr>
                <w:sz w:val="16"/>
                <w:szCs w:val="16"/>
              </w:rPr>
            </w:pPr>
            <w:r w:rsidRPr="00980CFA">
              <w:rPr>
                <w:sz w:val="16"/>
                <w:szCs w:val="16"/>
              </w:rPr>
              <w:t>960</w:t>
            </w:r>
          </w:p>
        </w:tc>
        <w:tc>
          <w:tcPr>
            <w:tcW w:w="1134" w:type="dxa"/>
            <w:tcBorders>
              <w:top w:val="single" w:sz="4" w:space="0" w:color="auto"/>
              <w:left w:val="nil"/>
              <w:bottom w:val="single" w:sz="4" w:space="0" w:color="auto"/>
              <w:right w:val="single" w:sz="4" w:space="0" w:color="auto"/>
            </w:tcBorders>
          </w:tcPr>
          <w:p w14:paraId="4DBFF28B" w14:textId="77777777" w:rsidR="00E9153A" w:rsidRPr="00980CFA" w:rsidRDefault="00E9153A" w:rsidP="008A694B">
            <w:pPr>
              <w:pStyle w:val="TAC"/>
              <w:rPr>
                <w:sz w:val="16"/>
                <w:szCs w:val="16"/>
              </w:rPr>
            </w:pPr>
            <w:r w:rsidRPr="00980CFA">
              <w:rPr>
                <w:sz w:val="16"/>
                <w:szCs w:val="16"/>
              </w:rPr>
              <w:t>-50</w:t>
            </w:r>
          </w:p>
        </w:tc>
        <w:tc>
          <w:tcPr>
            <w:tcW w:w="709" w:type="dxa"/>
            <w:tcBorders>
              <w:top w:val="single" w:sz="4" w:space="0" w:color="auto"/>
              <w:left w:val="nil"/>
              <w:bottom w:val="single" w:sz="4" w:space="0" w:color="auto"/>
              <w:right w:val="single" w:sz="4" w:space="0" w:color="auto"/>
            </w:tcBorders>
            <w:noWrap/>
          </w:tcPr>
          <w:p w14:paraId="57C88AEC" w14:textId="77777777" w:rsidR="00E9153A" w:rsidRPr="00980CFA" w:rsidRDefault="00E9153A" w:rsidP="008A694B">
            <w:pPr>
              <w:pStyle w:val="TAC"/>
              <w:rPr>
                <w:sz w:val="16"/>
                <w:szCs w:val="16"/>
              </w:rPr>
            </w:pPr>
            <w:r w:rsidRPr="00980CFA">
              <w:rPr>
                <w:sz w:val="16"/>
                <w:szCs w:val="16"/>
              </w:rPr>
              <w:t>1</w:t>
            </w:r>
          </w:p>
        </w:tc>
        <w:tc>
          <w:tcPr>
            <w:tcW w:w="850" w:type="dxa"/>
            <w:tcBorders>
              <w:top w:val="single" w:sz="4" w:space="0" w:color="auto"/>
              <w:left w:val="nil"/>
              <w:bottom w:val="single" w:sz="4" w:space="0" w:color="auto"/>
              <w:right w:val="single" w:sz="4" w:space="0" w:color="auto"/>
            </w:tcBorders>
            <w:noWrap/>
          </w:tcPr>
          <w:p w14:paraId="43866410" w14:textId="77777777" w:rsidR="00E9153A" w:rsidRPr="00980CFA" w:rsidRDefault="00E9153A" w:rsidP="008A694B">
            <w:pPr>
              <w:pStyle w:val="TAC"/>
            </w:pPr>
          </w:p>
        </w:tc>
      </w:tr>
      <w:tr w:rsidR="00E9153A" w:rsidRPr="00980CFA" w14:paraId="7853F703" w14:textId="77777777" w:rsidTr="008A694B">
        <w:trPr>
          <w:trHeight w:val="188"/>
        </w:trPr>
        <w:tc>
          <w:tcPr>
            <w:tcW w:w="1412" w:type="dxa"/>
            <w:tcBorders>
              <w:top w:val="single" w:sz="4" w:space="0" w:color="auto"/>
              <w:left w:val="single" w:sz="4" w:space="0" w:color="auto"/>
              <w:right w:val="single" w:sz="4" w:space="0" w:color="auto"/>
            </w:tcBorders>
          </w:tcPr>
          <w:p w14:paraId="0CA150FD" w14:textId="77777777" w:rsidR="00E9153A" w:rsidRPr="00980CFA" w:rsidRDefault="00E9153A" w:rsidP="008A694B">
            <w:pPr>
              <w:pStyle w:val="TAC"/>
              <w:rPr>
                <w:rFonts w:eastAsia="MS Mincho"/>
                <w:szCs w:val="18"/>
                <w:lang w:eastAsia="ja-JP"/>
              </w:rPr>
            </w:pPr>
            <w:r w:rsidRPr="00980CFA">
              <w:rPr>
                <w:rFonts w:eastAsia="MS Mincho"/>
                <w:szCs w:val="18"/>
                <w:lang w:eastAsia="ja-JP"/>
              </w:rPr>
              <w:t>DC_26_n77</w:t>
            </w:r>
          </w:p>
        </w:tc>
        <w:tc>
          <w:tcPr>
            <w:tcW w:w="992" w:type="dxa"/>
            <w:tcBorders>
              <w:top w:val="single" w:sz="4" w:space="0" w:color="auto"/>
              <w:left w:val="nil"/>
              <w:bottom w:val="nil"/>
              <w:right w:val="single" w:sz="4" w:space="0" w:color="auto"/>
            </w:tcBorders>
          </w:tcPr>
          <w:p w14:paraId="23ACAFDC" w14:textId="77777777" w:rsidR="00E9153A" w:rsidRPr="00980CFA" w:rsidRDefault="00E9153A" w:rsidP="008A694B">
            <w:pPr>
              <w:pStyle w:val="TAL"/>
              <w:rPr>
                <w:rFonts w:cs="Arial"/>
                <w:color w:val="000000"/>
                <w:szCs w:val="18"/>
              </w:rPr>
            </w:pPr>
            <w:r w:rsidRPr="00980CF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32E35C5F" w14:textId="77777777" w:rsidR="00E9153A" w:rsidRPr="00980CFA" w:rsidRDefault="00E9153A" w:rsidP="008A694B">
            <w:pPr>
              <w:pStyle w:val="TAL"/>
              <w:rPr>
                <w:szCs w:val="18"/>
              </w:rPr>
            </w:pPr>
            <w:r w:rsidRPr="00980CFA">
              <w:rPr>
                <w:szCs w:val="18"/>
              </w:rPr>
              <w:t xml:space="preserve">E-UTRA Band </w:t>
            </w:r>
            <w:r w:rsidRPr="00980CFA">
              <w:rPr>
                <w:rFonts w:eastAsia="MS Mincho"/>
                <w:szCs w:val="18"/>
                <w:lang w:eastAsia="ja-JP"/>
              </w:rPr>
              <w:t>1, 3, 34, 39, 40, 65</w:t>
            </w:r>
          </w:p>
        </w:tc>
        <w:tc>
          <w:tcPr>
            <w:tcW w:w="992" w:type="dxa"/>
            <w:tcBorders>
              <w:top w:val="single" w:sz="4" w:space="0" w:color="auto"/>
              <w:left w:val="nil"/>
              <w:bottom w:val="single" w:sz="4" w:space="0" w:color="auto"/>
              <w:right w:val="single" w:sz="4" w:space="0" w:color="auto"/>
            </w:tcBorders>
          </w:tcPr>
          <w:p w14:paraId="575B6CFF" w14:textId="77777777" w:rsidR="00E9153A" w:rsidRPr="00980CFA" w:rsidRDefault="00E9153A" w:rsidP="008A694B">
            <w:pPr>
              <w:pStyle w:val="TAC"/>
              <w:rPr>
                <w:szCs w:val="18"/>
              </w:rPr>
            </w:pPr>
            <w:proofErr w:type="spellStart"/>
            <w:r w:rsidRPr="00980CFA">
              <w:rPr>
                <w:szCs w:val="18"/>
              </w:rPr>
              <w:t>F</w:t>
            </w:r>
            <w:r w:rsidRPr="00980CFA">
              <w:rPr>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9714D39" w14:textId="77777777" w:rsidR="00E9153A" w:rsidRPr="00980CFA" w:rsidRDefault="00E9153A" w:rsidP="008A694B">
            <w:pPr>
              <w:pStyle w:val="TAC"/>
              <w:rPr>
                <w:szCs w:val="18"/>
              </w:rPr>
            </w:pPr>
            <w:r w:rsidRPr="00980CFA">
              <w:rPr>
                <w:szCs w:val="18"/>
              </w:rPr>
              <w:t>-</w:t>
            </w:r>
          </w:p>
        </w:tc>
        <w:tc>
          <w:tcPr>
            <w:tcW w:w="1134" w:type="dxa"/>
            <w:tcBorders>
              <w:top w:val="single" w:sz="4" w:space="0" w:color="auto"/>
              <w:left w:val="nil"/>
              <w:bottom w:val="single" w:sz="4" w:space="0" w:color="auto"/>
              <w:right w:val="single" w:sz="4" w:space="0" w:color="auto"/>
            </w:tcBorders>
          </w:tcPr>
          <w:p w14:paraId="3AAC74B3" w14:textId="77777777" w:rsidR="00E9153A" w:rsidRPr="00980CFA" w:rsidRDefault="00E9153A" w:rsidP="008A694B">
            <w:pPr>
              <w:pStyle w:val="TAC"/>
              <w:rPr>
                <w:szCs w:val="18"/>
              </w:rPr>
            </w:pPr>
            <w:proofErr w:type="spellStart"/>
            <w:r w:rsidRPr="00980CFA">
              <w:rPr>
                <w:szCs w:val="18"/>
              </w:rPr>
              <w:t>F</w:t>
            </w:r>
            <w:r w:rsidRPr="00980CFA">
              <w:rPr>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505CD93" w14:textId="77777777" w:rsidR="00E9153A" w:rsidRPr="00980CFA" w:rsidRDefault="00E9153A" w:rsidP="008A694B">
            <w:pPr>
              <w:pStyle w:val="TAC"/>
              <w:rPr>
                <w:rFonts w:eastAsia="MS Mincho"/>
                <w:szCs w:val="18"/>
                <w:lang w:eastAsia="ja-JP"/>
              </w:rPr>
            </w:pPr>
            <w:r w:rsidRPr="00980CFA">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4AAC2C03" w14:textId="77777777" w:rsidR="00E9153A" w:rsidRPr="00980CFA" w:rsidRDefault="00E9153A" w:rsidP="008A694B">
            <w:pPr>
              <w:pStyle w:val="TAC"/>
              <w:rPr>
                <w:rFonts w:eastAsia="MS Mincho"/>
                <w:szCs w:val="18"/>
                <w:lang w:eastAsia="ja-JP"/>
              </w:rPr>
            </w:pPr>
            <w:r w:rsidRPr="00980CFA">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4A213DFD" w14:textId="77777777" w:rsidR="00E9153A" w:rsidRPr="00980CFA" w:rsidRDefault="00E9153A" w:rsidP="008A694B">
            <w:pPr>
              <w:pStyle w:val="TAC"/>
            </w:pPr>
          </w:p>
        </w:tc>
      </w:tr>
      <w:tr w:rsidR="00E9153A" w:rsidRPr="00980CFA" w14:paraId="475A6969" w14:textId="77777777" w:rsidTr="008A694B">
        <w:trPr>
          <w:trHeight w:val="188"/>
        </w:trPr>
        <w:tc>
          <w:tcPr>
            <w:tcW w:w="1412" w:type="dxa"/>
            <w:tcBorders>
              <w:left w:val="single" w:sz="4" w:space="0" w:color="auto"/>
              <w:right w:val="single" w:sz="4" w:space="0" w:color="auto"/>
            </w:tcBorders>
          </w:tcPr>
          <w:p w14:paraId="483821B4" w14:textId="77777777" w:rsidR="00E9153A" w:rsidRPr="00980CFA" w:rsidRDefault="00E9153A" w:rsidP="008A694B">
            <w:pPr>
              <w:pStyle w:val="TAC"/>
              <w:rPr>
                <w:rFonts w:eastAsia="MS Mincho"/>
                <w:szCs w:val="18"/>
                <w:lang w:eastAsia="ja-JP"/>
              </w:rPr>
            </w:pPr>
          </w:p>
        </w:tc>
        <w:tc>
          <w:tcPr>
            <w:tcW w:w="992" w:type="dxa"/>
            <w:tcBorders>
              <w:left w:val="nil"/>
              <w:bottom w:val="single" w:sz="4" w:space="0" w:color="auto"/>
              <w:right w:val="single" w:sz="4" w:space="0" w:color="auto"/>
            </w:tcBorders>
          </w:tcPr>
          <w:p w14:paraId="2C71DAB9" w14:textId="77777777" w:rsidR="00E9153A" w:rsidRPr="00980CF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6E0A700" w14:textId="77777777" w:rsidR="00E9153A" w:rsidRPr="00980CFA" w:rsidRDefault="00E9153A" w:rsidP="008A694B">
            <w:pPr>
              <w:pStyle w:val="TAL"/>
              <w:rPr>
                <w:szCs w:val="18"/>
              </w:rPr>
            </w:pPr>
            <w:r w:rsidRPr="00980CFA">
              <w:rPr>
                <w:szCs w:val="18"/>
              </w:rPr>
              <w:t xml:space="preserve">E-UTRA Band </w:t>
            </w:r>
            <w:r w:rsidRPr="00980CFA">
              <w:rPr>
                <w:rFonts w:eastAsia="MS Mincho"/>
                <w:szCs w:val="18"/>
                <w:lang w:eastAsia="ja-JP"/>
              </w:rPr>
              <w:t>41</w:t>
            </w:r>
          </w:p>
        </w:tc>
        <w:tc>
          <w:tcPr>
            <w:tcW w:w="992" w:type="dxa"/>
            <w:tcBorders>
              <w:top w:val="single" w:sz="4" w:space="0" w:color="auto"/>
              <w:left w:val="nil"/>
              <w:bottom w:val="single" w:sz="4" w:space="0" w:color="auto"/>
              <w:right w:val="single" w:sz="4" w:space="0" w:color="auto"/>
            </w:tcBorders>
          </w:tcPr>
          <w:p w14:paraId="137382E5" w14:textId="77777777" w:rsidR="00E9153A" w:rsidRPr="00980CFA" w:rsidRDefault="00E9153A" w:rsidP="008A694B">
            <w:pPr>
              <w:pStyle w:val="TAC"/>
              <w:rPr>
                <w:szCs w:val="18"/>
              </w:rPr>
            </w:pPr>
            <w:proofErr w:type="spellStart"/>
            <w:r w:rsidRPr="00980CFA">
              <w:rPr>
                <w:szCs w:val="18"/>
              </w:rPr>
              <w:t>F</w:t>
            </w:r>
            <w:r w:rsidRPr="00980CFA">
              <w:rPr>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1714124" w14:textId="77777777" w:rsidR="00E9153A" w:rsidRPr="00980CFA" w:rsidRDefault="00E9153A" w:rsidP="008A694B">
            <w:pPr>
              <w:pStyle w:val="TAC"/>
              <w:rPr>
                <w:szCs w:val="18"/>
              </w:rPr>
            </w:pPr>
            <w:r w:rsidRPr="00980CFA">
              <w:rPr>
                <w:szCs w:val="18"/>
              </w:rPr>
              <w:t>-</w:t>
            </w:r>
          </w:p>
        </w:tc>
        <w:tc>
          <w:tcPr>
            <w:tcW w:w="1134" w:type="dxa"/>
            <w:tcBorders>
              <w:top w:val="single" w:sz="4" w:space="0" w:color="auto"/>
              <w:left w:val="nil"/>
              <w:bottom w:val="single" w:sz="4" w:space="0" w:color="auto"/>
              <w:right w:val="single" w:sz="4" w:space="0" w:color="auto"/>
            </w:tcBorders>
          </w:tcPr>
          <w:p w14:paraId="00DCD388" w14:textId="77777777" w:rsidR="00E9153A" w:rsidRPr="00980CFA" w:rsidRDefault="00E9153A" w:rsidP="008A694B">
            <w:pPr>
              <w:pStyle w:val="TAC"/>
              <w:rPr>
                <w:szCs w:val="18"/>
              </w:rPr>
            </w:pPr>
            <w:proofErr w:type="spellStart"/>
            <w:r w:rsidRPr="00980CFA">
              <w:rPr>
                <w:szCs w:val="18"/>
              </w:rPr>
              <w:t>F</w:t>
            </w:r>
            <w:r w:rsidRPr="00980CFA">
              <w:rPr>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2ABA687" w14:textId="77777777" w:rsidR="00E9153A" w:rsidRPr="00980CFA" w:rsidRDefault="00E9153A" w:rsidP="008A694B">
            <w:pPr>
              <w:pStyle w:val="TAC"/>
              <w:rPr>
                <w:rFonts w:eastAsia="MS Mincho"/>
                <w:szCs w:val="18"/>
                <w:lang w:eastAsia="ja-JP"/>
              </w:rPr>
            </w:pPr>
            <w:r w:rsidRPr="00980CFA">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7E2063A1" w14:textId="77777777" w:rsidR="00E9153A" w:rsidRPr="00980CFA" w:rsidRDefault="00E9153A" w:rsidP="008A694B">
            <w:pPr>
              <w:pStyle w:val="TAC"/>
              <w:rPr>
                <w:rFonts w:eastAsia="MS Mincho"/>
                <w:szCs w:val="18"/>
                <w:lang w:eastAsia="ja-JP"/>
              </w:rPr>
            </w:pPr>
            <w:r w:rsidRPr="00980CFA">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3B9B13FB" w14:textId="77777777" w:rsidR="00E9153A" w:rsidRPr="00980CFA" w:rsidRDefault="00E9153A" w:rsidP="008A694B">
            <w:pPr>
              <w:pStyle w:val="TAC"/>
            </w:pPr>
            <w:r w:rsidRPr="00980CFA">
              <w:rPr>
                <w:rFonts w:eastAsia="MS Mincho"/>
                <w:sz w:val="16"/>
                <w:szCs w:val="16"/>
                <w:lang w:eastAsia="ja-JP"/>
              </w:rPr>
              <w:t>2</w:t>
            </w:r>
          </w:p>
        </w:tc>
      </w:tr>
      <w:tr w:rsidR="00E9153A" w:rsidRPr="00980CFA" w14:paraId="4C6769F4" w14:textId="77777777" w:rsidTr="008A694B">
        <w:trPr>
          <w:trHeight w:val="188"/>
        </w:trPr>
        <w:tc>
          <w:tcPr>
            <w:tcW w:w="1412" w:type="dxa"/>
            <w:tcBorders>
              <w:left w:val="single" w:sz="4" w:space="0" w:color="auto"/>
              <w:right w:val="single" w:sz="4" w:space="0" w:color="auto"/>
            </w:tcBorders>
          </w:tcPr>
          <w:p w14:paraId="728ACA31" w14:textId="77777777" w:rsidR="00E9153A" w:rsidRPr="00980CFA" w:rsidRDefault="00E9153A" w:rsidP="008A694B">
            <w:pPr>
              <w:pStyle w:val="TAC"/>
              <w:rPr>
                <w:rFonts w:eastAsia="MS Mincho"/>
                <w:szCs w:val="18"/>
                <w:lang w:eastAsia="ja-JP"/>
              </w:rPr>
            </w:pPr>
          </w:p>
        </w:tc>
        <w:tc>
          <w:tcPr>
            <w:tcW w:w="992" w:type="dxa"/>
            <w:tcBorders>
              <w:top w:val="single" w:sz="4" w:space="0" w:color="auto"/>
              <w:left w:val="nil"/>
              <w:bottom w:val="nil"/>
              <w:right w:val="single" w:sz="4" w:space="0" w:color="auto"/>
            </w:tcBorders>
          </w:tcPr>
          <w:p w14:paraId="517BACF7" w14:textId="77777777" w:rsidR="00E9153A" w:rsidRPr="00980CFA" w:rsidRDefault="00E9153A" w:rsidP="008A694B">
            <w:pPr>
              <w:pStyle w:val="TAL"/>
              <w:rPr>
                <w:rFonts w:cs="Arial"/>
                <w:color w:val="000000"/>
                <w:szCs w:val="18"/>
              </w:rPr>
            </w:pPr>
            <w:r w:rsidRPr="00980CFA">
              <w:rPr>
                <w:rFonts w:cs="Arial"/>
                <w:color w:val="000000"/>
                <w:szCs w:val="18"/>
              </w:rPr>
              <w:t>Rel-15</w:t>
            </w:r>
          </w:p>
          <w:p w14:paraId="10A7609E" w14:textId="77777777" w:rsidR="00E9153A" w:rsidRPr="00980CFA" w:rsidRDefault="00E9153A" w:rsidP="008A694B">
            <w:pPr>
              <w:pStyle w:val="TAL"/>
              <w:rPr>
                <w:rFonts w:cs="Arial"/>
                <w:color w:val="000000"/>
                <w:szCs w:val="18"/>
              </w:rPr>
            </w:pPr>
            <w:r w:rsidRPr="00980CFA">
              <w:rPr>
                <w:rFonts w:cs="Arial"/>
                <w:color w:val="000000"/>
                <w:szCs w:val="18"/>
              </w:rPr>
              <w:t>Rel-16</w:t>
            </w:r>
          </w:p>
          <w:p w14:paraId="00323B8F" w14:textId="77777777" w:rsidR="00E9153A" w:rsidRPr="00980CFA" w:rsidRDefault="00E9153A" w:rsidP="008A694B">
            <w:pPr>
              <w:pStyle w:val="TAL"/>
              <w:rPr>
                <w:rFonts w:cs="Arial"/>
                <w:color w:val="000000"/>
                <w:szCs w:val="18"/>
              </w:rPr>
            </w:pPr>
            <w:r w:rsidRPr="00980CFA">
              <w:rPr>
                <w:rFonts w:cs="Arial"/>
                <w:color w:val="000000"/>
                <w:szCs w:val="18"/>
              </w:rPr>
              <w:t>Rel-17</w:t>
            </w:r>
          </w:p>
          <w:p w14:paraId="22238C3B" w14:textId="77777777" w:rsidR="00E9153A" w:rsidRPr="00980CFA" w:rsidRDefault="00E9153A" w:rsidP="008A694B">
            <w:pPr>
              <w:pStyle w:val="TAL"/>
              <w:rPr>
                <w:rFonts w:cs="Arial"/>
                <w:color w:val="000000"/>
                <w:szCs w:val="18"/>
              </w:rPr>
            </w:pPr>
            <w:r w:rsidRPr="00980CF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48C77E83" w14:textId="77777777" w:rsidR="00E9153A" w:rsidRPr="00980CFA" w:rsidRDefault="00E9153A" w:rsidP="008A694B">
            <w:pPr>
              <w:pStyle w:val="TAL"/>
              <w:rPr>
                <w:szCs w:val="18"/>
              </w:rPr>
            </w:pPr>
            <w:r w:rsidRPr="00980CF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284D4FF7" w14:textId="77777777" w:rsidR="00E9153A" w:rsidRPr="00980CFA" w:rsidRDefault="00E9153A" w:rsidP="008A694B">
            <w:pPr>
              <w:pStyle w:val="TAC"/>
              <w:rPr>
                <w:szCs w:val="18"/>
              </w:rPr>
            </w:pPr>
            <w:r w:rsidRPr="00980CFA">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3901918B" w14:textId="77777777" w:rsidR="00E9153A" w:rsidRPr="00980CFA" w:rsidRDefault="00E9153A" w:rsidP="008A694B">
            <w:pPr>
              <w:pStyle w:val="TAC"/>
              <w:rPr>
                <w:szCs w:val="18"/>
              </w:rPr>
            </w:pPr>
            <w:r w:rsidRPr="00980CFA">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0C396108" w14:textId="77777777" w:rsidR="00E9153A" w:rsidRPr="00980CFA" w:rsidRDefault="00E9153A" w:rsidP="008A694B">
            <w:pPr>
              <w:pStyle w:val="TAC"/>
              <w:rPr>
                <w:szCs w:val="18"/>
              </w:rPr>
            </w:pPr>
            <w:r w:rsidRPr="00980CFA">
              <w:rPr>
                <w:sz w:val="16"/>
                <w:szCs w:val="16"/>
              </w:rPr>
              <w:t>1915.7</w:t>
            </w:r>
          </w:p>
        </w:tc>
        <w:tc>
          <w:tcPr>
            <w:tcW w:w="1134" w:type="dxa"/>
            <w:tcBorders>
              <w:top w:val="single" w:sz="4" w:space="0" w:color="auto"/>
              <w:left w:val="nil"/>
              <w:bottom w:val="single" w:sz="4" w:space="0" w:color="auto"/>
              <w:right w:val="single" w:sz="4" w:space="0" w:color="auto"/>
            </w:tcBorders>
          </w:tcPr>
          <w:p w14:paraId="104C3A17" w14:textId="77777777" w:rsidR="00E9153A" w:rsidRPr="00980CFA" w:rsidRDefault="00E9153A" w:rsidP="008A694B">
            <w:pPr>
              <w:pStyle w:val="TAC"/>
              <w:rPr>
                <w:rFonts w:eastAsia="MS Mincho"/>
                <w:szCs w:val="18"/>
                <w:lang w:eastAsia="ja-JP"/>
              </w:rPr>
            </w:pPr>
            <w:r w:rsidRPr="00980CFA">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575D3116" w14:textId="77777777" w:rsidR="00E9153A" w:rsidRPr="00980CFA" w:rsidRDefault="00E9153A" w:rsidP="008A694B">
            <w:pPr>
              <w:pStyle w:val="TAC"/>
              <w:rPr>
                <w:rFonts w:eastAsia="MS Mincho"/>
                <w:szCs w:val="18"/>
                <w:lang w:eastAsia="ja-JP"/>
              </w:rPr>
            </w:pPr>
            <w:r w:rsidRPr="00980CFA">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2D3103B1" w14:textId="77777777" w:rsidR="00E9153A" w:rsidRPr="00980CFA" w:rsidRDefault="00E9153A" w:rsidP="008A694B">
            <w:pPr>
              <w:pStyle w:val="TAC"/>
            </w:pPr>
            <w:r w:rsidRPr="00980CFA">
              <w:rPr>
                <w:rFonts w:eastAsia="MS Mincho"/>
                <w:sz w:val="16"/>
                <w:szCs w:val="16"/>
                <w:lang w:eastAsia="ja-JP"/>
              </w:rPr>
              <w:t>3</w:t>
            </w:r>
          </w:p>
        </w:tc>
      </w:tr>
      <w:tr w:rsidR="00E9153A" w:rsidRPr="00980CFA" w14:paraId="728973B9" w14:textId="77777777" w:rsidTr="008A694B">
        <w:trPr>
          <w:trHeight w:val="188"/>
        </w:trPr>
        <w:tc>
          <w:tcPr>
            <w:tcW w:w="1412" w:type="dxa"/>
            <w:tcBorders>
              <w:left w:val="single" w:sz="4" w:space="0" w:color="auto"/>
              <w:right w:val="single" w:sz="4" w:space="0" w:color="auto"/>
            </w:tcBorders>
          </w:tcPr>
          <w:p w14:paraId="36588883" w14:textId="77777777" w:rsidR="00E9153A" w:rsidRPr="00980CFA" w:rsidRDefault="00E9153A" w:rsidP="008A694B">
            <w:pPr>
              <w:pStyle w:val="TAC"/>
              <w:rPr>
                <w:rFonts w:eastAsia="MS Mincho"/>
                <w:szCs w:val="18"/>
                <w:lang w:eastAsia="ja-JP"/>
              </w:rPr>
            </w:pPr>
          </w:p>
        </w:tc>
        <w:tc>
          <w:tcPr>
            <w:tcW w:w="992" w:type="dxa"/>
            <w:tcBorders>
              <w:left w:val="nil"/>
              <w:bottom w:val="nil"/>
              <w:right w:val="single" w:sz="4" w:space="0" w:color="auto"/>
            </w:tcBorders>
          </w:tcPr>
          <w:p w14:paraId="7D79DF61" w14:textId="77777777" w:rsidR="00E9153A" w:rsidRPr="00980CF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77B8B9E" w14:textId="77777777" w:rsidR="00E9153A" w:rsidRPr="00980CFA" w:rsidRDefault="00E9153A" w:rsidP="008A694B">
            <w:pPr>
              <w:pStyle w:val="TAL"/>
              <w:rPr>
                <w:szCs w:val="18"/>
              </w:rPr>
            </w:pPr>
            <w:r w:rsidRPr="00980CF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9A7FE25" w14:textId="77777777" w:rsidR="00E9153A" w:rsidRPr="00980CFA" w:rsidRDefault="00E9153A" w:rsidP="008A694B">
            <w:pPr>
              <w:pStyle w:val="TAC"/>
              <w:rPr>
                <w:szCs w:val="18"/>
              </w:rPr>
            </w:pPr>
            <w:r w:rsidRPr="00980CFA">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6CCDB1CC" w14:textId="77777777" w:rsidR="00E9153A" w:rsidRPr="00980CFA" w:rsidRDefault="00E9153A" w:rsidP="008A694B">
            <w:pPr>
              <w:pStyle w:val="TAC"/>
              <w:rPr>
                <w:szCs w:val="18"/>
              </w:rPr>
            </w:pPr>
            <w:r w:rsidRPr="00980CFA">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2A2ACF94" w14:textId="77777777" w:rsidR="00E9153A" w:rsidRPr="00980CFA" w:rsidRDefault="00E9153A" w:rsidP="008A694B">
            <w:pPr>
              <w:pStyle w:val="TAC"/>
              <w:rPr>
                <w:szCs w:val="18"/>
              </w:rPr>
            </w:pPr>
            <w:r w:rsidRPr="00980CFA">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476A2CF8" w14:textId="77777777" w:rsidR="00E9153A" w:rsidRPr="00980CFA" w:rsidRDefault="00E9153A" w:rsidP="008A694B">
            <w:pPr>
              <w:pStyle w:val="TAC"/>
              <w:rPr>
                <w:rFonts w:eastAsia="MS Mincho"/>
                <w:szCs w:val="18"/>
                <w:lang w:eastAsia="ja-JP"/>
              </w:rPr>
            </w:pPr>
            <w:r w:rsidRPr="00980CFA">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4F4BF584" w14:textId="77777777" w:rsidR="00E9153A" w:rsidRPr="00980CFA" w:rsidRDefault="00E9153A" w:rsidP="008A694B">
            <w:pPr>
              <w:pStyle w:val="TAC"/>
              <w:rPr>
                <w:rFonts w:eastAsia="MS Mincho"/>
                <w:szCs w:val="18"/>
                <w:lang w:eastAsia="ja-JP"/>
              </w:rPr>
            </w:pPr>
            <w:r w:rsidRPr="00980CFA">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3016B779" w14:textId="77777777" w:rsidR="00E9153A" w:rsidRPr="00980CFA" w:rsidRDefault="00E9153A" w:rsidP="008A694B">
            <w:pPr>
              <w:pStyle w:val="TAC"/>
            </w:pPr>
          </w:p>
        </w:tc>
      </w:tr>
      <w:tr w:rsidR="00E9153A" w:rsidRPr="00980CFA" w14:paraId="010F2CEE" w14:textId="77777777" w:rsidTr="008A694B">
        <w:trPr>
          <w:trHeight w:val="188"/>
        </w:trPr>
        <w:tc>
          <w:tcPr>
            <w:tcW w:w="1412" w:type="dxa"/>
            <w:tcBorders>
              <w:left w:val="single" w:sz="4" w:space="0" w:color="auto"/>
              <w:bottom w:val="single" w:sz="4" w:space="0" w:color="auto"/>
              <w:right w:val="single" w:sz="4" w:space="0" w:color="auto"/>
            </w:tcBorders>
          </w:tcPr>
          <w:p w14:paraId="1E296716" w14:textId="77777777" w:rsidR="00E9153A" w:rsidRPr="00980CFA" w:rsidRDefault="00E9153A" w:rsidP="008A694B">
            <w:pPr>
              <w:pStyle w:val="TAC"/>
              <w:rPr>
                <w:rFonts w:eastAsia="MS Mincho"/>
                <w:szCs w:val="18"/>
                <w:lang w:eastAsia="ja-JP"/>
              </w:rPr>
            </w:pPr>
          </w:p>
        </w:tc>
        <w:tc>
          <w:tcPr>
            <w:tcW w:w="992" w:type="dxa"/>
            <w:tcBorders>
              <w:left w:val="nil"/>
              <w:bottom w:val="single" w:sz="4" w:space="0" w:color="auto"/>
              <w:right w:val="single" w:sz="4" w:space="0" w:color="auto"/>
            </w:tcBorders>
          </w:tcPr>
          <w:p w14:paraId="3564799B" w14:textId="77777777" w:rsidR="00E9153A" w:rsidRPr="00980CF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A99F524" w14:textId="77777777" w:rsidR="00E9153A" w:rsidRPr="00980CFA" w:rsidRDefault="00E9153A" w:rsidP="008A694B">
            <w:pPr>
              <w:pStyle w:val="TAL"/>
              <w:rPr>
                <w:szCs w:val="18"/>
              </w:rPr>
            </w:pPr>
            <w:r w:rsidRPr="00980CFA">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2F5E4B02" w14:textId="77777777" w:rsidR="00E9153A" w:rsidRPr="00980CFA" w:rsidRDefault="00E9153A" w:rsidP="008A694B">
            <w:pPr>
              <w:pStyle w:val="TAC"/>
              <w:rPr>
                <w:szCs w:val="18"/>
              </w:rPr>
            </w:pPr>
            <w:r w:rsidRPr="00980CFA">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4F7058E7" w14:textId="77777777" w:rsidR="00E9153A" w:rsidRPr="00980CFA" w:rsidRDefault="00E9153A" w:rsidP="008A694B">
            <w:pPr>
              <w:pStyle w:val="TAC"/>
              <w:rPr>
                <w:szCs w:val="18"/>
              </w:rPr>
            </w:pPr>
            <w:r w:rsidRPr="00980CFA">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240F7335" w14:textId="77777777" w:rsidR="00E9153A" w:rsidRPr="00980CFA" w:rsidRDefault="00E9153A" w:rsidP="008A694B">
            <w:pPr>
              <w:pStyle w:val="TAC"/>
              <w:rPr>
                <w:szCs w:val="18"/>
              </w:rPr>
            </w:pPr>
            <w:r w:rsidRPr="00980CFA">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7FC37132" w14:textId="77777777" w:rsidR="00E9153A" w:rsidRPr="00980CFA" w:rsidRDefault="00E9153A" w:rsidP="008A694B">
            <w:pPr>
              <w:pStyle w:val="TAC"/>
              <w:rPr>
                <w:rFonts w:eastAsia="MS Mincho"/>
                <w:szCs w:val="18"/>
                <w:lang w:eastAsia="ja-JP"/>
              </w:rPr>
            </w:pPr>
            <w:r w:rsidRPr="00980CFA">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07DA8D2B" w14:textId="77777777" w:rsidR="00E9153A" w:rsidRPr="00980CFA" w:rsidRDefault="00E9153A" w:rsidP="008A694B">
            <w:pPr>
              <w:pStyle w:val="TAC"/>
              <w:rPr>
                <w:rFonts w:eastAsia="MS Mincho"/>
                <w:szCs w:val="18"/>
                <w:lang w:eastAsia="ja-JP"/>
              </w:rPr>
            </w:pPr>
            <w:r w:rsidRPr="00980CFA">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666663CA" w14:textId="77777777" w:rsidR="00E9153A" w:rsidRPr="00980CFA" w:rsidRDefault="00E9153A" w:rsidP="008A694B">
            <w:pPr>
              <w:pStyle w:val="TAC"/>
            </w:pPr>
          </w:p>
        </w:tc>
      </w:tr>
      <w:tr w:rsidR="00E9153A" w:rsidRPr="00980CFA" w14:paraId="50E8354F" w14:textId="77777777" w:rsidTr="008A694B">
        <w:trPr>
          <w:trHeight w:val="188"/>
        </w:trPr>
        <w:tc>
          <w:tcPr>
            <w:tcW w:w="1412" w:type="dxa"/>
            <w:tcBorders>
              <w:top w:val="single" w:sz="4" w:space="0" w:color="auto"/>
              <w:left w:val="single" w:sz="4" w:space="0" w:color="auto"/>
              <w:bottom w:val="nil"/>
              <w:right w:val="single" w:sz="4" w:space="0" w:color="auto"/>
            </w:tcBorders>
            <w:vAlign w:val="center"/>
          </w:tcPr>
          <w:p w14:paraId="3E3B5332" w14:textId="77777777" w:rsidR="00E9153A" w:rsidRPr="00980CFA" w:rsidRDefault="00E9153A" w:rsidP="008A694B">
            <w:pPr>
              <w:pStyle w:val="TAC"/>
              <w:rPr>
                <w:rFonts w:eastAsia="Malgun Gothic"/>
              </w:rPr>
            </w:pPr>
            <w:r w:rsidRPr="00980CFA">
              <w:t>DC_28_n5</w:t>
            </w:r>
          </w:p>
        </w:tc>
        <w:tc>
          <w:tcPr>
            <w:tcW w:w="992" w:type="dxa"/>
            <w:tcBorders>
              <w:top w:val="single" w:sz="4" w:space="0" w:color="auto"/>
              <w:left w:val="nil"/>
              <w:bottom w:val="nil"/>
              <w:right w:val="single" w:sz="4" w:space="0" w:color="auto"/>
            </w:tcBorders>
          </w:tcPr>
          <w:p w14:paraId="04F36981" w14:textId="77777777" w:rsidR="00E9153A" w:rsidRPr="00980CFA" w:rsidRDefault="00E9153A" w:rsidP="008A694B">
            <w:pPr>
              <w:pStyle w:val="TAL"/>
              <w:rPr>
                <w:rFonts w:eastAsia="Malgun Gothic"/>
              </w:rPr>
            </w:pPr>
            <w:r w:rsidRPr="00980CF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09232B9F" w14:textId="77777777" w:rsidR="00E9153A" w:rsidRPr="00980CFA" w:rsidRDefault="00E9153A" w:rsidP="008A694B">
            <w:pPr>
              <w:pStyle w:val="TAL"/>
              <w:rPr>
                <w:rFonts w:eastAsia="Malgun Gothic"/>
              </w:rPr>
            </w:pPr>
            <w:r w:rsidRPr="00980CF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54D1741" w14:textId="77777777" w:rsidR="00E9153A" w:rsidRPr="00980CFA" w:rsidRDefault="00E9153A" w:rsidP="008A694B">
            <w:pPr>
              <w:pStyle w:val="TAC"/>
              <w:rPr>
                <w:rFonts w:eastAsia="Malgun Gothic"/>
              </w:rPr>
            </w:pPr>
            <w:r w:rsidRPr="00980CFA">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1981DDB3" w14:textId="77777777" w:rsidR="00E9153A" w:rsidRPr="00980CFA" w:rsidRDefault="00E9153A" w:rsidP="008A694B">
            <w:pPr>
              <w:pStyle w:val="TAC"/>
              <w:rPr>
                <w:rFonts w:eastAsia="Malgun Gothic"/>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622E1A3" w14:textId="77777777" w:rsidR="00E9153A" w:rsidRPr="00980CFA" w:rsidRDefault="00E9153A" w:rsidP="008A694B">
            <w:pPr>
              <w:pStyle w:val="TAC"/>
              <w:rPr>
                <w:rFonts w:eastAsia="Malgun Gothic"/>
              </w:rPr>
            </w:pPr>
            <w:r w:rsidRPr="00980CF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2336FA3E" w14:textId="77777777" w:rsidR="00E9153A" w:rsidRPr="00980CFA" w:rsidRDefault="00E9153A" w:rsidP="008A694B">
            <w:pPr>
              <w:pStyle w:val="TAC"/>
            </w:pPr>
            <w:r w:rsidRPr="00980CFA">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hideMark/>
          </w:tcPr>
          <w:p w14:paraId="0F2ACFB4" w14:textId="77777777" w:rsidR="00E9153A" w:rsidRPr="00980CFA" w:rsidRDefault="00E9153A" w:rsidP="008A694B">
            <w:pPr>
              <w:pStyle w:val="TAC"/>
            </w:pPr>
            <w:r w:rsidRPr="00980CFA">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hideMark/>
          </w:tcPr>
          <w:p w14:paraId="786EE230" w14:textId="77777777" w:rsidR="00E9153A" w:rsidRPr="00980CFA" w:rsidRDefault="00E9153A" w:rsidP="008A694B">
            <w:pPr>
              <w:pStyle w:val="TAC"/>
            </w:pPr>
            <w:r w:rsidRPr="00980CFA">
              <w:rPr>
                <w:rFonts w:cs="Arial"/>
                <w:color w:val="000000"/>
                <w:szCs w:val="18"/>
              </w:rPr>
              <w:t>5, 17</w:t>
            </w:r>
          </w:p>
        </w:tc>
      </w:tr>
      <w:tr w:rsidR="00E9153A" w:rsidRPr="00980CFA" w14:paraId="6740DE83" w14:textId="77777777" w:rsidTr="008A694B">
        <w:trPr>
          <w:trHeight w:val="188"/>
        </w:trPr>
        <w:tc>
          <w:tcPr>
            <w:tcW w:w="1412" w:type="dxa"/>
            <w:tcBorders>
              <w:top w:val="nil"/>
              <w:left w:val="single" w:sz="4" w:space="0" w:color="auto"/>
              <w:bottom w:val="nil"/>
              <w:right w:val="single" w:sz="4" w:space="0" w:color="auto"/>
            </w:tcBorders>
            <w:vAlign w:val="center"/>
          </w:tcPr>
          <w:p w14:paraId="77520ADC" w14:textId="77777777" w:rsidR="00E9153A" w:rsidRPr="00980CFA" w:rsidRDefault="00E9153A" w:rsidP="008A694B">
            <w:pPr>
              <w:pStyle w:val="TAC"/>
              <w:rPr>
                <w:rFonts w:eastAsia="Malgun Gothic"/>
              </w:rPr>
            </w:pPr>
          </w:p>
        </w:tc>
        <w:tc>
          <w:tcPr>
            <w:tcW w:w="992" w:type="dxa"/>
            <w:tcBorders>
              <w:top w:val="nil"/>
              <w:left w:val="nil"/>
              <w:bottom w:val="nil"/>
              <w:right w:val="single" w:sz="4" w:space="0" w:color="auto"/>
            </w:tcBorders>
          </w:tcPr>
          <w:p w14:paraId="2177A118" w14:textId="77777777" w:rsidR="00E9153A" w:rsidRPr="00980CFA" w:rsidRDefault="00E9153A" w:rsidP="008A694B">
            <w:pPr>
              <w:pStyle w:val="TAL"/>
              <w:rPr>
                <w:rFonts w:eastAsia="Malgun Gothic"/>
              </w:rPr>
            </w:pPr>
            <w:r w:rsidRPr="00980CFA">
              <w:rPr>
                <w:rFonts w:eastAsia="Malgun Gothic"/>
              </w:rPr>
              <w:t>Rel-17</w:t>
            </w:r>
          </w:p>
          <w:p w14:paraId="056BE346" w14:textId="77777777" w:rsidR="00E9153A" w:rsidRPr="00980CFA" w:rsidRDefault="00E9153A" w:rsidP="008A694B">
            <w:pPr>
              <w:pStyle w:val="TAL"/>
              <w:rPr>
                <w:sz w:val="16"/>
                <w:lang w:eastAsia="ja-JP"/>
              </w:rPr>
            </w:pPr>
            <w:r w:rsidRPr="00980CF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6FAA7D5" w14:textId="77777777" w:rsidR="00E9153A" w:rsidRPr="00980CFA" w:rsidRDefault="00E9153A" w:rsidP="008A694B">
            <w:pPr>
              <w:pStyle w:val="TAL"/>
              <w:rPr>
                <w:rFonts w:eastAsia="Malgun Gothic"/>
              </w:rPr>
            </w:pPr>
            <w:r w:rsidRPr="00980CF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9056116" w14:textId="77777777" w:rsidR="00E9153A" w:rsidRPr="00980CFA" w:rsidRDefault="00E9153A" w:rsidP="008A694B">
            <w:pPr>
              <w:pStyle w:val="TAC"/>
              <w:rPr>
                <w:rFonts w:eastAsia="Malgun Gothic"/>
              </w:rPr>
            </w:pPr>
            <w:r w:rsidRPr="00980CFA">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4E6A4024" w14:textId="77777777" w:rsidR="00E9153A" w:rsidRPr="00980CFA" w:rsidRDefault="00E9153A" w:rsidP="008A694B">
            <w:pPr>
              <w:pStyle w:val="TAC"/>
              <w:rPr>
                <w:rFonts w:eastAsia="Malgun Gothic"/>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D2B72ED" w14:textId="77777777" w:rsidR="00E9153A" w:rsidRPr="00980CFA" w:rsidRDefault="00E9153A" w:rsidP="008A694B">
            <w:pPr>
              <w:pStyle w:val="TAC"/>
              <w:rPr>
                <w:rFonts w:eastAsia="Malgun Gothic"/>
              </w:rPr>
            </w:pPr>
            <w:r w:rsidRPr="00980CF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66E4E3BC" w14:textId="77777777" w:rsidR="00E9153A" w:rsidRPr="00980CFA" w:rsidRDefault="00E9153A" w:rsidP="008A694B">
            <w:pPr>
              <w:pStyle w:val="TAC"/>
            </w:pPr>
            <w:r w:rsidRPr="00980CF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760183E0" w14:textId="77777777" w:rsidR="00E9153A" w:rsidRPr="00980CFA" w:rsidRDefault="00E9153A" w:rsidP="008A694B">
            <w:pPr>
              <w:pStyle w:val="TAC"/>
            </w:pPr>
            <w:r w:rsidRPr="00980CF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332D2DC0" w14:textId="77777777" w:rsidR="00E9153A" w:rsidRPr="00980CFA" w:rsidRDefault="00E9153A" w:rsidP="008A694B">
            <w:pPr>
              <w:pStyle w:val="TAC"/>
            </w:pPr>
            <w:r w:rsidRPr="00980CFA">
              <w:rPr>
                <w:rFonts w:cs="Arial"/>
                <w:color w:val="000000"/>
                <w:szCs w:val="18"/>
              </w:rPr>
              <w:t>14</w:t>
            </w:r>
          </w:p>
        </w:tc>
      </w:tr>
      <w:tr w:rsidR="00E9153A" w:rsidRPr="00980CFA" w14:paraId="231B97A3" w14:textId="77777777" w:rsidTr="008A694B">
        <w:trPr>
          <w:trHeight w:val="188"/>
        </w:trPr>
        <w:tc>
          <w:tcPr>
            <w:tcW w:w="1412" w:type="dxa"/>
            <w:tcBorders>
              <w:top w:val="nil"/>
              <w:left w:val="single" w:sz="4" w:space="0" w:color="auto"/>
              <w:bottom w:val="single" w:sz="4" w:space="0" w:color="auto"/>
              <w:right w:val="single" w:sz="4" w:space="0" w:color="auto"/>
            </w:tcBorders>
            <w:vAlign w:val="center"/>
          </w:tcPr>
          <w:p w14:paraId="3EA53788" w14:textId="77777777" w:rsidR="00E9153A" w:rsidRPr="00980CFA" w:rsidRDefault="00E9153A" w:rsidP="008A694B">
            <w:pPr>
              <w:pStyle w:val="TAC"/>
              <w:rPr>
                <w:rFonts w:eastAsia="Malgun Gothic"/>
              </w:rPr>
            </w:pPr>
          </w:p>
        </w:tc>
        <w:tc>
          <w:tcPr>
            <w:tcW w:w="992" w:type="dxa"/>
            <w:tcBorders>
              <w:top w:val="nil"/>
              <w:left w:val="nil"/>
              <w:bottom w:val="single" w:sz="4" w:space="0" w:color="auto"/>
              <w:right w:val="single" w:sz="4" w:space="0" w:color="auto"/>
            </w:tcBorders>
          </w:tcPr>
          <w:p w14:paraId="6350447B" w14:textId="77777777" w:rsidR="00E9153A" w:rsidRPr="00980CFA" w:rsidRDefault="00E9153A" w:rsidP="008A694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196007FD" w14:textId="77777777" w:rsidR="00E9153A" w:rsidRPr="00980CFA" w:rsidRDefault="00E9153A" w:rsidP="008A694B">
            <w:pPr>
              <w:pStyle w:val="TAL"/>
              <w:rPr>
                <w:rFonts w:eastAsia="Malgun Gothic"/>
              </w:rPr>
            </w:pPr>
            <w:r w:rsidRPr="00980CF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41F3E91" w14:textId="77777777" w:rsidR="00E9153A" w:rsidRPr="00980CFA" w:rsidRDefault="00E9153A" w:rsidP="008A694B">
            <w:pPr>
              <w:pStyle w:val="TAC"/>
              <w:rPr>
                <w:rFonts w:eastAsia="Malgun Gothic"/>
              </w:rPr>
            </w:pPr>
            <w:r w:rsidRPr="00980CFA">
              <w:rPr>
                <w:rFonts w:cs="Arial"/>
                <w:color w:val="000000"/>
                <w:szCs w:val="18"/>
              </w:rPr>
              <w:t>662</w:t>
            </w:r>
          </w:p>
        </w:tc>
        <w:tc>
          <w:tcPr>
            <w:tcW w:w="425" w:type="dxa"/>
            <w:tcBorders>
              <w:top w:val="single" w:sz="4" w:space="0" w:color="auto"/>
              <w:left w:val="nil"/>
              <w:bottom w:val="single" w:sz="4" w:space="0" w:color="auto"/>
              <w:right w:val="single" w:sz="4" w:space="0" w:color="auto"/>
            </w:tcBorders>
            <w:hideMark/>
          </w:tcPr>
          <w:p w14:paraId="0DB0095C" w14:textId="77777777" w:rsidR="00E9153A" w:rsidRPr="00980CFA" w:rsidRDefault="00E9153A" w:rsidP="008A694B">
            <w:pPr>
              <w:pStyle w:val="TAC"/>
              <w:rPr>
                <w:rFonts w:eastAsia="Malgun Gothic"/>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563C93E" w14:textId="77777777" w:rsidR="00E9153A" w:rsidRPr="00980CFA" w:rsidRDefault="00E9153A" w:rsidP="008A694B">
            <w:pPr>
              <w:pStyle w:val="TAC"/>
              <w:rPr>
                <w:rFonts w:eastAsia="Malgun Gothic"/>
              </w:rPr>
            </w:pPr>
            <w:r w:rsidRPr="00980CF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502C198D" w14:textId="77777777" w:rsidR="00E9153A" w:rsidRPr="00980CFA" w:rsidRDefault="00E9153A" w:rsidP="008A694B">
            <w:pPr>
              <w:pStyle w:val="TAC"/>
            </w:pPr>
            <w:r w:rsidRPr="00980CF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46DD21BF" w14:textId="77777777" w:rsidR="00E9153A" w:rsidRPr="00980CFA" w:rsidRDefault="00E9153A" w:rsidP="008A694B">
            <w:pPr>
              <w:pStyle w:val="TAC"/>
            </w:pPr>
            <w:r w:rsidRPr="00980CF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2C6468F7" w14:textId="77777777" w:rsidR="00E9153A" w:rsidRPr="00980CFA" w:rsidRDefault="00E9153A" w:rsidP="008A694B">
            <w:pPr>
              <w:pStyle w:val="TAC"/>
            </w:pPr>
            <w:r w:rsidRPr="00980CFA">
              <w:rPr>
                <w:rFonts w:cs="Arial"/>
                <w:color w:val="000000"/>
                <w:szCs w:val="18"/>
              </w:rPr>
              <w:t>5</w:t>
            </w:r>
          </w:p>
        </w:tc>
      </w:tr>
      <w:tr w:rsidR="00E9153A" w:rsidRPr="00980CFA" w14:paraId="010A23AC" w14:textId="77777777" w:rsidTr="008A694B">
        <w:trPr>
          <w:trHeight w:val="188"/>
        </w:trPr>
        <w:tc>
          <w:tcPr>
            <w:tcW w:w="1412" w:type="dxa"/>
            <w:tcBorders>
              <w:top w:val="single" w:sz="4" w:space="0" w:color="auto"/>
              <w:left w:val="single" w:sz="4" w:space="0" w:color="auto"/>
              <w:bottom w:val="nil"/>
              <w:right w:val="single" w:sz="4" w:space="0" w:color="auto"/>
            </w:tcBorders>
            <w:vAlign w:val="center"/>
          </w:tcPr>
          <w:p w14:paraId="7494FBC3" w14:textId="77777777" w:rsidR="00E9153A" w:rsidRPr="00980CFA" w:rsidRDefault="00E9153A" w:rsidP="008A694B">
            <w:pPr>
              <w:pStyle w:val="TAC"/>
              <w:rPr>
                <w:rFonts w:eastAsia="Malgun Gothic"/>
              </w:rPr>
            </w:pPr>
            <w:r w:rsidRPr="00980CFA">
              <w:rPr>
                <w:lang w:eastAsia="ja-JP"/>
              </w:rPr>
              <w:t>DC_26_n78</w:t>
            </w:r>
          </w:p>
        </w:tc>
        <w:tc>
          <w:tcPr>
            <w:tcW w:w="992" w:type="dxa"/>
            <w:tcBorders>
              <w:top w:val="single" w:sz="4" w:space="0" w:color="auto"/>
              <w:left w:val="nil"/>
              <w:bottom w:val="nil"/>
              <w:right w:val="single" w:sz="4" w:space="0" w:color="auto"/>
            </w:tcBorders>
          </w:tcPr>
          <w:p w14:paraId="128B66D9" w14:textId="77777777" w:rsidR="00E9153A" w:rsidRPr="00980CFA" w:rsidRDefault="00E9153A" w:rsidP="008A694B">
            <w:pPr>
              <w:pStyle w:val="TAL"/>
              <w:rPr>
                <w:sz w:val="16"/>
                <w:lang w:eastAsia="ja-JP"/>
              </w:rPr>
            </w:pPr>
            <w:r w:rsidRPr="00980CF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08F541D1" w14:textId="77777777" w:rsidR="00E9153A" w:rsidRPr="00980CFA" w:rsidRDefault="00E9153A" w:rsidP="008A694B">
            <w:pPr>
              <w:pStyle w:val="TAL"/>
              <w:rPr>
                <w:rFonts w:eastAsia="Malgun Gothic"/>
              </w:rPr>
            </w:pPr>
            <w:r w:rsidRPr="00980CF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43EA9E21" w14:textId="77777777" w:rsidR="00E9153A" w:rsidRPr="00980CFA" w:rsidRDefault="00E9153A" w:rsidP="008A694B">
            <w:pPr>
              <w:pStyle w:val="TAC"/>
              <w:rPr>
                <w:rFonts w:eastAsia="Malgun Gothic"/>
              </w:rPr>
            </w:pPr>
            <w:r w:rsidRPr="00980CF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1AC14277" w14:textId="77777777" w:rsidR="00E9153A" w:rsidRPr="00980CFA" w:rsidRDefault="00E9153A" w:rsidP="008A694B">
            <w:pPr>
              <w:pStyle w:val="TAC"/>
              <w:rPr>
                <w:rFonts w:eastAsia="Malgun Gothic"/>
              </w:rPr>
            </w:pPr>
            <w:r w:rsidRPr="00980CFA">
              <w:rPr>
                <w:sz w:val="16"/>
              </w:rPr>
              <w:t>-</w:t>
            </w:r>
          </w:p>
        </w:tc>
        <w:tc>
          <w:tcPr>
            <w:tcW w:w="1134" w:type="dxa"/>
            <w:tcBorders>
              <w:top w:val="single" w:sz="4" w:space="0" w:color="auto"/>
              <w:left w:val="nil"/>
              <w:bottom w:val="single" w:sz="4" w:space="0" w:color="auto"/>
              <w:right w:val="single" w:sz="4" w:space="0" w:color="auto"/>
            </w:tcBorders>
            <w:hideMark/>
          </w:tcPr>
          <w:p w14:paraId="031F86FB" w14:textId="77777777" w:rsidR="00E9153A" w:rsidRPr="00980CFA" w:rsidRDefault="00E9153A" w:rsidP="008A694B">
            <w:pPr>
              <w:pStyle w:val="TAC"/>
              <w:rPr>
                <w:rFonts w:eastAsia="Malgun Gothic"/>
              </w:rPr>
            </w:pPr>
            <w:r w:rsidRPr="00980CFA">
              <w:rPr>
                <w:sz w:val="16"/>
              </w:rPr>
              <w:t>1915.7</w:t>
            </w:r>
          </w:p>
        </w:tc>
        <w:tc>
          <w:tcPr>
            <w:tcW w:w="1134" w:type="dxa"/>
            <w:tcBorders>
              <w:top w:val="single" w:sz="4" w:space="0" w:color="auto"/>
              <w:left w:val="nil"/>
              <w:bottom w:val="single" w:sz="4" w:space="0" w:color="auto"/>
              <w:right w:val="single" w:sz="4" w:space="0" w:color="auto"/>
            </w:tcBorders>
            <w:hideMark/>
          </w:tcPr>
          <w:p w14:paraId="6B8A040D" w14:textId="77777777" w:rsidR="00E9153A" w:rsidRPr="00980CFA" w:rsidRDefault="00E9153A" w:rsidP="008A694B">
            <w:pPr>
              <w:pStyle w:val="TAC"/>
            </w:pPr>
            <w:r w:rsidRPr="00980CF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28CA61C2" w14:textId="77777777" w:rsidR="00E9153A" w:rsidRPr="00980CFA" w:rsidRDefault="00E9153A" w:rsidP="008A694B">
            <w:pPr>
              <w:pStyle w:val="TAC"/>
            </w:pPr>
            <w:r w:rsidRPr="00980CF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771523C5" w14:textId="77777777" w:rsidR="00E9153A" w:rsidRPr="00980CFA" w:rsidRDefault="00E9153A" w:rsidP="008A694B">
            <w:pPr>
              <w:pStyle w:val="TAC"/>
            </w:pPr>
            <w:r w:rsidRPr="00980CFA">
              <w:rPr>
                <w:sz w:val="16"/>
                <w:lang w:eastAsia="ja-JP"/>
              </w:rPr>
              <w:t>3</w:t>
            </w:r>
          </w:p>
        </w:tc>
      </w:tr>
      <w:tr w:rsidR="00E9153A" w:rsidRPr="00980CFA" w14:paraId="2596FE68" w14:textId="77777777" w:rsidTr="008A694B">
        <w:trPr>
          <w:trHeight w:val="188"/>
        </w:trPr>
        <w:tc>
          <w:tcPr>
            <w:tcW w:w="1412" w:type="dxa"/>
            <w:tcBorders>
              <w:top w:val="nil"/>
              <w:left w:val="single" w:sz="4" w:space="0" w:color="auto"/>
              <w:bottom w:val="nil"/>
              <w:right w:val="single" w:sz="4" w:space="0" w:color="auto"/>
            </w:tcBorders>
            <w:vAlign w:val="center"/>
          </w:tcPr>
          <w:p w14:paraId="7D072E8F" w14:textId="77777777" w:rsidR="00E9153A" w:rsidRPr="00980CFA" w:rsidRDefault="00E9153A" w:rsidP="008A694B">
            <w:pPr>
              <w:pStyle w:val="TAC"/>
              <w:rPr>
                <w:rFonts w:eastAsia="Malgun Gothic"/>
              </w:rPr>
            </w:pPr>
          </w:p>
        </w:tc>
        <w:tc>
          <w:tcPr>
            <w:tcW w:w="992" w:type="dxa"/>
            <w:tcBorders>
              <w:top w:val="nil"/>
              <w:left w:val="nil"/>
              <w:bottom w:val="nil"/>
              <w:right w:val="single" w:sz="4" w:space="0" w:color="auto"/>
            </w:tcBorders>
          </w:tcPr>
          <w:p w14:paraId="1792232E" w14:textId="77777777" w:rsidR="00E9153A" w:rsidRPr="00980CFA" w:rsidRDefault="00E9153A" w:rsidP="008A694B">
            <w:pPr>
              <w:pStyle w:val="TAL"/>
              <w:rPr>
                <w:rFonts w:eastAsia="Malgun Gothic"/>
              </w:rPr>
            </w:pPr>
            <w:r w:rsidRPr="00980CFA">
              <w:rPr>
                <w:rFonts w:eastAsia="Malgun Gothic"/>
              </w:rPr>
              <w:t>Rel-17</w:t>
            </w:r>
          </w:p>
          <w:p w14:paraId="5C5C6B0F" w14:textId="77777777" w:rsidR="00E9153A" w:rsidRPr="00980CFA" w:rsidRDefault="00E9153A" w:rsidP="008A694B">
            <w:pPr>
              <w:pStyle w:val="TAL"/>
              <w:rPr>
                <w:sz w:val="16"/>
                <w:lang w:eastAsia="ja-JP"/>
              </w:rPr>
            </w:pPr>
            <w:r w:rsidRPr="00980CF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0840600" w14:textId="77777777" w:rsidR="00E9153A" w:rsidRPr="00980CFA" w:rsidRDefault="00E9153A" w:rsidP="008A694B">
            <w:pPr>
              <w:pStyle w:val="TAL"/>
              <w:rPr>
                <w:rFonts w:eastAsia="Malgun Gothic"/>
              </w:rPr>
            </w:pPr>
            <w:r w:rsidRPr="00980CF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43E708E3" w14:textId="77777777" w:rsidR="00E9153A" w:rsidRPr="00980CFA" w:rsidRDefault="00E9153A" w:rsidP="008A694B">
            <w:pPr>
              <w:pStyle w:val="TAC"/>
              <w:rPr>
                <w:rFonts w:eastAsia="Malgun Gothic"/>
              </w:rPr>
            </w:pPr>
            <w:r w:rsidRPr="00980CFA">
              <w:rPr>
                <w:sz w:val="16"/>
                <w:lang w:eastAsia="ja-JP"/>
              </w:rPr>
              <w:t>2545</w:t>
            </w:r>
          </w:p>
        </w:tc>
        <w:tc>
          <w:tcPr>
            <w:tcW w:w="425" w:type="dxa"/>
            <w:tcBorders>
              <w:top w:val="single" w:sz="4" w:space="0" w:color="auto"/>
              <w:left w:val="nil"/>
              <w:bottom w:val="single" w:sz="4" w:space="0" w:color="auto"/>
              <w:right w:val="single" w:sz="4" w:space="0" w:color="auto"/>
            </w:tcBorders>
            <w:hideMark/>
          </w:tcPr>
          <w:p w14:paraId="114CD2F8" w14:textId="77777777" w:rsidR="00E9153A" w:rsidRPr="00980CFA" w:rsidRDefault="00E9153A" w:rsidP="008A694B">
            <w:pPr>
              <w:pStyle w:val="TAC"/>
              <w:rPr>
                <w:rFonts w:eastAsia="Malgun Gothic"/>
              </w:rPr>
            </w:pPr>
            <w:r w:rsidRPr="00980CFA">
              <w:rPr>
                <w:sz w:val="16"/>
                <w:lang w:eastAsia="ja-JP"/>
              </w:rPr>
              <w:t>-</w:t>
            </w:r>
          </w:p>
        </w:tc>
        <w:tc>
          <w:tcPr>
            <w:tcW w:w="1134" w:type="dxa"/>
            <w:tcBorders>
              <w:top w:val="single" w:sz="4" w:space="0" w:color="auto"/>
              <w:left w:val="nil"/>
              <w:bottom w:val="single" w:sz="4" w:space="0" w:color="auto"/>
              <w:right w:val="single" w:sz="4" w:space="0" w:color="auto"/>
            </w:tcBorders>
            <w:hideMark/>
          </w:tcPr>
          <w:p w14:paraId="4B463A27" w14:textId="77777777" w:rsidR="00E9153A" w:rsidRPr="00980CFA" w:rsidRDefault="00E9153A" w:rsidP="008A694B">
            <w:pPr>
              <w:pStyle w:val="TAC"/>
              <w:rPr>
                <w:rFonts w:eastAsia="Malgun Gothic"/>
              </w:rPr>
            </w:pPr>
            <w:r w:rsidRPr="00980CFA">
              <w:rPr>
                <w:sz w:val="16"/>
                <w:lang w:eastAsia="ja-JP"/>
              </w:rPr>
              <w:t>2575</w:t>
            </w:r>
          </w:p>
        </w:tc>
        <w:tc>
          <w:tcPr>
            <w:tcW w:w="1134" w:type="dxa"/>
            <w:tcBorders>
              <w:top w:val="single" w:sz="4" w:space="0" w:color="auto"/>
              <w:left w:val="nil"/>
              <w:bottom w:val="single" w:sz="4" w:space="0" w:color="auto"/>
              <w:right w:val="single" w:sz="4" w:space="0" w:color="auto"/>
            </w:tcBorders>
            <w:hideMark/>
          </w:tcPr>
          <w:p w14:paraId="6031BDA3" w14:textId="77777777" w:rsidR="00E9153A" w:rsidRPr="00980CFA" w:rsidRDefault="00E9153A" w:rsidP="008A694B">
            <w:pPr>
              <w:pStyle w:val="TAC"/>
            </w:pPr>
            <w:r w:rsidRPr="00980CF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6F44FD63" w14:textId="77777777" w:rsidR="00E9153A" w:rsidRPr="00980CFA" w:rsidRDefault="00E9153A" w:rsidP="008A694B">
            <w:pPr>
              <w:pStyle w:val="TAC"/>
            </w:pPr>
            <w:r w:rsidRPr="00980CFA">
              <w:rPr>
                <w:sz w:val="16"/>
                <w:lang w:eastAsia="ja-JP"/>
              </w:rPr>
              <w:t>1</w:t>
            </w:r>
          </w:p>
        </w:tc>
        <w:tc>
          <w:tcPr>
            <w:tcW w:w="850" w:type="dxa"/>
            <w:tcBorders>
              <w:top w:val="single" w:sz="4" w:space="0" w:color="auto"/>
              <w:left w:val="nil"/>
              <w:bottom w:val="single" w:sz="4" w:space="0" w:color="auto"/>
              <w:right w:val="single" w:sz="4" w:space="0" w:color="auto"/>
            </w:tcBorders>
            <w:noWrap/>
            <w:hideMark/>
          </w:tcPr>
          <w:p w14:paraId="44B9C3BD" w14:textId="77777777" w:rsidR="00E9153A" w:rsidRPr="00980CFA" w:rsidRDefault="00E9153A" w:rsidP="008A694B">
            <w:pPr>
              <w:pStyle w:val="TAC"/>
            </w:pPr>
            <w:r w:rsidRPr="00980CFA">
              <w:rPr>
                <w:sz w:val="16"/>
                <w:lang w:eastAsia="ja-JP"/>
              </w:rPr>
              <w:t>2</w:t>
            </w:r>
          </w:p>
        </w:tc>
      </w:tr>
      <w:tr w:rsidR="00E9153A" w:rsidRPr="00980CFA" w14:paraId="437EBCDA" w14:textId="77777777" w:rsidTr="008A694B">
        <w:trPr>
          <w:trHeight w:val="188"/>
        </w:trPr>
        <w:tc>
          <w:tcPr>
            <w:tcW w:w="1412" w:type="dxa"/>
            <w:tcBorders>
              <w:top w:val="nil"/>
              <w:left w:val="single" w:sz="4" w:space="0" w:color="auto"/>
              <w:bottom w:val="single" w:sz="4" w:space="0" w:color="auto"/>
              <w:right w:val="single" w:sz="4" w:space="0" w:color="auto"/>
            </w:tcBorders>
            <w:vAlign w:val="center"/>
          </w:tcPr>
          <w:p w14:paraId="2CAA9FF8" w14:textId="77777777" w:rsidR="00E9153A" w:rsidRPr="00980CFA" w:rsidRDefault="00E9153A" w:rsidP="008A694B">
            <w:pPr>
              <w:pStyle w:val="TAC"/>
              <w:rPr>
                <w:rFonts w:eastAsia="Malgun Gothic"/>
              </w:rPr>
            </w:pPr>
          </w:p>
        </w:tc>
        <w:tc>
          <w:tcPr>
            <w:tcW w:w="992" w:type="dxa"/>
            <w:tcBorders>
              <w:top w:val="nil"/>
              <w:left w:val="nil"/>
              <w:bottom w:val="single" w:sz="4" w:space="0" w:color="auto"/>
              <w:right w:val="single" w:sz="4" w:space="0" w:color="auto"/>
            </w:tcBorders>
          </w:tcPr>
          <w:p w14:paraId="28C7ABCF" w14:textId="77777777" w:rsidR="00E9153A" w:rsidRPr="00980CFA" w:rsidRDefault="00E9153A" w:rsidP="008A694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0F16FF51" w14:textId="77777777" w:rsidR="00E9153A" w:rsidRPr="00980CFA" w:rsidRDefault="00E9153A" w:rsidP="008A694B">
            <w:pPr>
              <w:pStyle w:val="TAL"/>
              <w:rPr>
                <w:rFonts w:eastAsia="Malgun Gothic"/>
              </w:rPr>
            </w:pPr>
            <w:r w:rsidRPr="00980CF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004D751C" w14:textId="77777777" w:rsidR="00E9153A" w:rsidRPr="00980CFA" w:rsidRDefault="00E9153A" w:rsidP="008A694B">
            <w:pPr>
              <w:pStyle w:val="TAC"/>
              <w:rPr>
                <w:rFonts w:eastAsia="Malgun Gothic"/>
              </w:rPr>
            </w:pPr>
            <w:r w:rsidRPr="00980CFA">
              <w:rPr>
                <w:sz w:val="16"/>
                <w:lang w:eastAsia="ja-JP"/>
              </w:rPr>
              <w:t>2595</w:t>
            </w:r>
          </w:p>
        </w:tc>
        <w:tc>
          <w:tcPr>
            <w:tcW w:w="425" w:type="dxa"/>
            <w:tcBorders>
              <w:top w:val="single" w:sz="4" w:space="0" w:color="auto"/>
              <w:left w:val="nil"/>
              <w:bottom w:val="single" w:sz="4" w:space="0" w:color="auto"/>
              <w:right w:val="single" w:sz="4" w:space="0" w:color="auto"/>
            </w:tcBorders>
            <w:hideMark/>
          </w:tcPr>
          <w:p w14:paraId="36926CDE" w14:textId="77777777" w:rsidR="00E9153A" w:rsidRPr="00980CFA" w:rsidRDefault="00E9153A" w:rsidP="008A694B">
            <w:pPr>
              <w:pStyle w:val="TAC"/>
              <w:rPr>
                <w:rFonts w:eastAsia="Malgun Gothic"/>
              </w:rPr>
            </w:pPr>
            <w:r w:rsidRPr="00980CFA">
              <w:rPr>
                <w:sz w:val="16"/>
                <w:lang w:eastAsia="ja-JP"/>
              </w:rPr>
              <w:t>-</w:t>
            </w:r>
          </w:p>
        </w:tc>
        <w:tc>
          <w:tcPr>
            <w:tcW w:w="1134" w:type="dxa"/>
            <w:tcBorders>
              <w:top w:val="single" w:sz="4" w:space="0" w:color="auto"/>
              <w:left w:val="nil"/>
              <w:bottom w:val="single" w:sz="4" w:space="0" w:color="auto"/>
              <w:right w:val="single" w:sz="4" w:space="0" w:color="auto"/>
            </w:tcBorders>
            <w:hideMark/>
          </w:tcPr>
          <w:p w14:paraId="2A67553F" w14:textId="77777777" w:rsidR="00E9153A" w:rsidRPr="00980CFA" w:rsidRDefault="00E9153A" w:rsidP="008A694B">
            <w:pPr>
              <w:pStyle w:val="TAC"/>
              <w:rPr>
                <w:rFonts w:eastAsia="Malgun Gothic"/>
              </w:rPr>
            </w:pPr>
            <w:r w:rsidRPr="00980CFA">
              <w:rPr>
                <w:sz w:val="16"/>
                <w:lang w:eastAsia="ja-JP"/>
              </w:rPr>
              <w:t>2645</w:t>
            </w:r>
          </w:p>
        </w:tc>
        <w:tc>
          <w:tcPr>
            <w:tcW w:w="1134" w:type="dxa"/>
            <w:tcBorders>
              <w:top w:val="single" w:sz="4" w:space="0" w:color="auto"/>
              <w:left w:val="nil"/>
              <w:bottom w:val="single" w:sz="4" w:space="0" w:color="auto"/>
              <w:right w:val="single" w:sz="4" w:space="0" w:color="auto"/>
            </w:tcBorders>
            <w:hideMark/>
          </w:tcPr>
          <w:p w14:paraId="593E1685" w14:textId="77777777" w:rsidR="00E9153A" w:rsidRPr="00980CFA" w:rsidRDefault="00E9153A" w:rsidP="008A694B">
            <w:pPr>
              <w:pStyle w:val="TAC"/>
            </w:pPr>
            <w:r w:rsidRPr="00980CF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3DF2D4D8" w14:textId="77777777" w:rsidR="00E9153A" w:rsidRPr="00980CFA" w:rsidRDefault="00E9153A" w:rsidP="008A694B">
            <w:pPr>
              <w:pStyle w:val="TAC"/>
            </w:pPr>
            <w:r w:rsidRPr="00980CFA">
              <w:rPr>
                <w:sz w:val="16"/>
                <w:lang w:eastAsia="ja-JP"/>
              </w:rPr>
              <w:t>1</w:t>
            </w:r>
          </w:p>
        </w:tc>
        <w:tc>
          <w:tcPr>
            <w:tcW w:w="850" w:type="dxa"/>
            <w:tcBorders>
              <w:top w:val="single" w:sz="4" w:space="0" w:color="auto"/>
              <w:left w:val="nil"/>
              <w:bottom w:val="single" w:sz="4" w:space="0" w:color="auto"/>
              <w:right w:val="single" w:sz="4" w:space="0" w:color="auto"/>
            </w:tcBorders>
            <w:noWrap/>
          </w:tcPr>
          <w:p w14:paraId="27DC24DB" w14:textId="77777777" w:rsidR="00E9153A" w:rsidRPr="00980CFA" w:rsidRDefault="00E9153A" w:rsidP="008A694B">
            <w:pPr>
              <w:pStyle w:val="TAC"/>
            </w:pPr>
          </w:p>
        </w:tc>
      </w:tr>
      <w:tr w:rsidR="00E9153A" w:rsidRPr="00980CFA" w14:paraId="001B7864" w14:textId="77777777" w:rsidTr="008A694B">
        <w:trPr>
          <w:trHeight w:val="188"/>
        </w:trPr>
        <w:tc>
          <w:tcPr>
            <w:tcW w:w="1412" w:type="dxa"/>
            <w:tcBorders>
              <w:top w:val="single" w:sz="4" w:space="0" w:color="auto"/>
              <w:left w:val="single" w:sz="4" w:space="0" w:color="auto"/>
              <w:bottom w:val="nil"/>
              <w:right w:val="single" w:sz="4" w:space="0" w:color="auto"/>
            </w:tcBorders>
            <w:hideMark/>
          </w:tcPr>
          <w:p w14:paraId="701FC21F" w14:textId="77777777" w:rsidR="00E9153A" w:rsidRPr="00980CFA" w:rsidRDefault="00E9153A" w:rsidP="008A694B">
            <w:pPr>
              <w:pStyle w:val="TAC"/>
              <w:rPr>
                <w:rFonts w:eastAsia="Malgun Gothic"/>
              </w:rPr>
            </w:pPr>
            <w:r w:rsidRPr="00980CFA">
              <w:rPr>
                <w:lang w:eastAsia="ja-JP"/>
              </w:rPr>
              <w:t>DC_28_n77</w:t>
            </w:r>
          </w:p>
        </w:tc>
        <w:tc>
          <w:tcPr>
            <w:tcW w:w="992" w:type="dxa"/>
            <w:tcBorders>
              <w:top w:val="single" w:sz="4" w:space="0" w:color="auto"/>
              <w:left w:val="nil"/>
              <w:bottom w:val="nil"/>
              <w:right w:val="single" w:sz="4" w:space="0" w:color="auto"/>
            </w:tcBorders>
            <w:hideMark/>
          </w:tcPr>
          <w:p w14:paraId="0D6711AE" w14:textId="77777777" w:rsidR="00E9153A" w:rsidRPr="00980CFA" w:rsidRDefault="00E9153A" w:rsidP="008A694B">
            <w:pPr>
              <w:pStyle w:val="TAL"/>
              <w:rPr>
                <w:sz w:val="16"/>
                <w:lang w:eastAsia="ja-JP"/>
              </w:rPr>
            </w:pPr>
            <w:r w:rsidRPr="00980CF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461E01C6" w14:textId="77777777" w:rsidR="00E9153A" w:rsidRPr="00980CFA" w:rsidRDefault="00E9153A" w:rsidP="008A694B">
            <w:pPr>
              <w:pStyle w:val="TAL"/>
              <w:rPr>
                <w:rFonts w:eastAsia="Malgun Gothic"/>
              </w:rPr>
            </w:pPr>
            <w:r w:rsidRPr="00980CFA">
              <w:rPr>
                <w:sz w:val="16"/>
                <w:lang w:eastAsia="ja-JP"/>
              </w:rPr>
              <w:t>E-UTRA Band 3, 7, 34, 39, 40, 41</w:t>
            </w:r>
          </w:p>
        </w:tc>
        <w:tc>
          <w:tcPr>
            <w:tcW w:w="992" w:type="dxa"/>
            <w:tcBorders>
              <w:top w:val="single" w:sz="4" w:space="0" w:color="auto"/>
              <w:left w:val="nil"/>
              <w:bottom w:val="single" w:sz="4" w:space="0" w:color="auto"/>
              <w:right w:val="single" w:sz="4" w:space="0" w:color="auto"/>
            </w:tcBorders>
            <w:hideMark/>
          </w:tcPr>
          <w:p w14:paraId="0836E04D" w14:textId="77777777" w:rsidR="00E9153A" w:rsidRPr="00980CFA" w:rsidRDefault="00E9153A" w:rsidP="008A694B">
            <w:pPr>
              <w:pStyle w:val="TAC"/>
              <w:rPr>
                <w:rFonts w:eastAsia="Malgun Gothic"/>
              </w:rPr>
            </w:pPr>
            <w:proofErr w:type="spellStart"/>
            <w:r w:rsidRPr="00980CFA">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hideMark/>
          </w:tcPr>
          <w:p w14:paraId="3C479582" w14:textId="77777777" w:rsidR="00E9153A" w:rsidRPr="00980CFA" w:rsidRDefault="00E9153A" w:rsidP="008A694B">
            <w:pPr>
              <w:pStyle w:val="TAC"/>
              <w:rPr>
                <w:rFonts w:eastAsia="Malgun Gothic"/>
              </w:rPr>
            </w:pPr>
            <w:r w:rsidRPr="00980CFA">
              <w:rPr>
                <w:sz w:val="16"/>
                <w:lang w:eastAsia="ja-JP"/>
              </w:rPr>
              <w:t>-</w:t>
            </w:r>
          </w:p>
        </w:tc>
        <w:tc>
          <w:tcPr>
            <w:tcW w:w="1134" w:type="dxa"/>
            <w:tcBorders>
              <w:top w:val="single" w:sz="4" w:space="0" w:color="auto"/>
              <w:left w:val="nil"/>
              <w:bottom w:val="single" w:sz="4" w:space="0" w:color="auto"/>
              <w:right w:val="single" w:sz="4" w:space="0" w:color="auto"/>
            </w:tcBorders>
            <w:hideMark/>
          </w:tcPr>
          <w:p w14:paraId="213F6429" w14:textId="77777777" w:rsidR="00E9153A" w:rsidRPr="00980CFA" w:rsidRDefault="00E9153A" w:rsidP="008A694B">
            <w:pPr>
              <w:pStyle w:val="TAC"/>
              <w:rPr>
                <w:rFonts w:eastAsia="Malgun Gothic"/>
              </w:rPr>
            </w:pPr>
            <w:proofErr w:type="spellStart"/>
            <w:r w:rsidRPr="00980CFA">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hideMark/>
          </w:tcPr>
          <w:p w14:paraId="17F23AC2" w14:textId="77777777" w:rsidR="00E9153A" w:rsidRPr="00980CFA" w:rsidRDefault="00E9153A" w:rsidP="008A694B">
            <w:pPr>
              <w:pStyle w:val="TAC"/>
            </w:pPr>
            <w:r w:rsidRPr="00980CF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42C4F15A" w14:textId="77777777" w:rsidR="00E9153A" w:rsidRPr="00980CFA" w:rsidRDefault="00E9153A" w:rsidP="008A694B">
            <w:pPr>
              <w:pStyle w:val="TAC"/>
            </w:pPr>
            <w:r w:rsidRPr="00980CFA">
              <w:rPr>
                <w:sz w:val="16"/>
                <w:lang w:eastAsia="ja-JP"/>
              </w:rPr>
              <w:t>1</w:t>
            </w:r>
          </w:p>
        </w:tc>
        <w:tc>
          <w:tcPr>
            <w:tcW w:w="850" w:type="dxa"/>
            <w:tcBorders>
              <w:top w:val="single" w:sz="4" w:space="0" w:color="auto"/>
              <w:left w:val="nil"/>
              <w:bottom w:val="single" w:sz="4" w:space="0" w:color="auto"/>
              <w:right w:val="single" w:sz="4" w:space="0" w:color="auto"/>
            </w:tcBorders>
            <w:noWrap/>
          </w:tcPr>
          <w:p w14:paraId="186BF179" w14:textId="77777777" w:rsidR="00E9153A" w:rsidRPr="00980CFA" w:rsidRDefault="00E9153A" w:rsidP="008A694B">
            <w:pPr>
              <w:pStyle w:val="TAC"/>
            </w:pPr>
          </w:p>
        </w:tc>
      </w:tr>
      <w:tr w:rsidR="00E9153A" w:rsidRPr="00980CFA" w14:paraId="55D1578D" w14:textId="77777777" w:rsidTr="008A694B">
        <w:trPr>
          <w:trHeight w:val="188"/>
        </w:trPr>
        <w:tc>
          <w:tcPr>
            <w:tcW w:w="1412" w:type="dxa"/>
            <w:tcBorders>
              <w:top w:val="nil"/>
              <w:left w:val="single" w:sz="4" w:space="0" w:color="auto"/>
              <w:bottom w:val="nil"/>
              <w:right w:val="single" w:sz="4" w:space="0" w:color="auto"/>
            </w:tcBorders>
            <w:vAlign w:val="center"/>
          </w:tcPr>
          <w:p w14:paraId="38E6481B" w14:textId="77777777" w:rsidR="00E9153A" w:rsidRPr="00980CFA" w:rsidRDefault="00E9153A" w:rsidP="008A694B">
            <w:pPr>
              <w:pStyle w:val="TAC"/>
              <w:rPr>
                <w:rFonts w:eastAsia="Malgun Gothic"/>
              </w:rPr>
            </w:pPr>
          </w:p>
        </w:tc>
        <w:tc>
          <w:tcPr>
            <w:tcW w:w="992" w:type="dxa"/>
            <w:tcBorders>
              <w:top w:val="nil"/>
              <w:left w:val="nil"/>
              <w:bottom w:val="nil"/>
              <w:right w:val="single" w:sz="4" w:space="0" w:color="auto"/>
            </w:tcBorders>
            <w:hideMark/>
          </w:tcPr>
          <w:p w14:paraId="7568FAFD" w14:textId="77777777" w:rsidR="00E9153A" w:rsidRPr="00980CFA" w:rsidRDefault="00E9153A" w:rsidP="008A694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5771B990" w14:textId="77777777" w:rsidR="00E9153A" w:rsidRPr="00980CFA" w:rsidRDefault="00E9153A" w:rsidP="008A694B">
            <w:pPr>
              <w:pStyle w:val="TAL"/>
              <w:rPr>
                <w:rFonts w:eastAsia="Malgun Gothic"/>
              </w:rPr>
            </w:pPr>
            <w:r w:rsidRPr="00980CFA">
              <w:rPr>
                <w:sz w:val="16"/>
                <w:lang w:eastAsia="ja-JP"/>
              </w:rPr>
              <w:t>E-UTRA Band 1, 65</w:t>
            </w:r>
          </w:p>
        </w:tc>
        <w:tc>
          <w:tcPr>
            <w:tcW w:w="992" w:type="dxa"/>
            <w:tcBorders>
              <w:top w:val="single" w:sz="4" w:space="0" w:color="auto"/>
              <w:left w:val="nil"/>
              <w:bottom w:val="single" w:sz="4" w:space="0" w:color="auto"/>
              <w:right w:val="single" w:sz="4" w:space="0" w:color="auto"/>
            </w:tcBorders>
            <w:hideMark/>
          </w:tcPr>
          <w:p w14:paraId="40E8BAAE" w14:textId="77777777" w:rsidR="00E9153A" w:rsidRPr="00980CFA" w:rsidRDefault="00E9153A" w:rsidP="008A694B">
            <w:pPr>
              <w:pStyle w:val="TAC"/>
              <w:rPr>
                <w:rFonts w:eastAsia="Malgun Gothic"/>
              </w:rPr>
            </w:pPr>
            <w:proofErr w:type="spellStart"/>
            <w:r w:rsidRPr="00980CFA">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hideMark/>
          </w:tcPr>
          <w:p w14:paraId="3B4E783B" w14:textId="77777777" w:rsidR="00E9153A" w:rsidRPr="00980CFA" w:rsidRDefault="00E9153A" w:rsidP="008A694B">
            <w:pPr>
              <w:pStyle w:val="TAC"/>
              <w:rPr>
                <w:rFonts w:eastAsia="Malgun Gothic"/>
              </w:rPr>
            </w:pPr>
            <w:r w:rsidRPr="00980CFA">
              <w:rPr>
                <w:sz w:val="16"/>
                <w:lang w:eastAsia="ja-JP"/>
              </w:rPr>
              <w:t>-</w:t>
            </w:r>
          </w:p>
        </w:tc>
        <w:tc>
          <w:tcPr>
            <w:tcW w:w="1134" w:type="dxa"/>
            <w:tcBorders>
              <w:top w:val="single" w:sz="4" w:space="0" w:color="auto"/>
              <w:left w:val="nil"/>
              <w:bottom w:val="single" w:sz="4" w:space="0" w:color="auto"/>
              <w:right w:val="single" w:sz="4" w:space="0" w:color="auto"/>
            </w:tcBorders>
            <w:hideMark/>
          </w:tcPr>
          <w:p w14:paraId="4C67532A" w14:textId="77777777" w:rsidR="00E9153A" w:rsidRPr="00980CFA" w:rsidRDefault="00E9153A" w:rsidP="008A694B">
            <w:pPr>
              <w:pStyle w:val="TAC"/>
              <w:rPr>
                <w:rFonts w:eastAsia="Malgun Gothic"/>
              </w:rPr>
            </w:pPr>
            <w:proofErr w:type="spellStart"/>
            <w:r w:rsidRPr="00980CFA">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hideMark/>
          </w:tcPr>
          <w:p w14:paraId="32EE4308" w14:textId="77777777" w:rsidR="00E9153A" w:rsidRPr="00980CFA" w:rsidRDefault="00E9153A" w:rsidP="008A694B">
            <w:pPr>
              <w:pStyle w:val="TAC"/>
            </w:pPr>
            <w:r w:rsidRPr="00980CF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798E5C66" w14:textId="77777777" w:rsidR="00E9153A" w:rsidRPr="00980CFA" w:rsidRDefault="00E9153A" w:rsidP="008A694B">
            <w:pPr>
              <w:pStyle w:val="TAC"/>
            </w:pPr>
            <w:r w:rsidRPr="00980CFA">
              <w:rPr>
                <w:sz w:val="16"/>
                <w:lang w:eastAsia="ja-JP"/>
              </w:rPr>
              <w:t>1</w:t>
            </w:r>
          </w:p>
        </w:tc>
        <w:tc>
          <w:tcPr>
            <w:tcW w:w="850" w:type="dxa"/>
            <w:tcBorders>
              <w:top w:val="single" w:sz="4" w:space="0" w:color="auto"/>
              <w:left w:val="nil"/>
              <w:bottom w:val="single" w:sz="4" w:space="0" w:color="auto"/>
              <w:right w:val="single" w:sz="4" w:space="0" w:color="auto"/>
            </w:tcBorders>
            <w:noWrap/>
            <w:hideMark/>
          </w:tcPr>
          <w:p w14:paraId="657BB4BB" w14:textId="77777777" w:rsidR="00E9153A" w:rsidRPr="00980CFA" w:rsidRDefault="00E9153A" w:rsidP="008A694B">
            <w:pPr>
              <w:pStyle w:val="TAC"/>
            </w:pPr>
            <w:r w:rsidRPr="00980CFA">
              <w:rPr>
                <w:sz w:val="16"/>
                <w:lang w:eastAsia="ja-JP"/>
              </w:rPr>
              <w:t>2</w:t>
            </w:r>
          </w:p>
        </w:tc>
      </w:tr>
      <w:tr w:rsidR="00E9153A" w:rsidRPr="00980CFA" w14:paraId="58E66CA2" w14:textId="77777777" w:rsidTr="008A694B">
        <w:trPr>
          <w:trHeight w:val="188"/>
        </w:trPr>
        <w:tc>
          <w:tcPr>
            <w:tcW w:w="1412" w:type="dxa"/>
            <w:tcBorders>
              <w:top w:val="nil"/>
              <w:left w:val="single" w:sz="4" w:space="0" w:color="auto"/>
              <w:bottom w:val="nil"/>
              <w:right w:val="single" w:sz="4" w:space="0" w:color="auto"/>
            </w:tcBorders>
            <w:vAlign w:val="center"/>
          </w:tcPr>
          <w:p w14:paraId="5B18B275" w14:textId="77777777" w:rsidR="00E9153A" w:rsidRPr="00980CFA" w:rsidRDefault="00E9153A" w:rsidP="008A694B">
            <w:pPr>
              <w:pStyle w:val="TAC"/>
              <w:rPr>
                <w:rFonts w:eastAsia="Malgun Gothic"/>
              </w:rPr>
            </w:pPr>
          </w:p>
        </w:tc>
        <w:tc>
          <w:tcPr>
            <w:tcW w:w="992" w:type="dxa"/>
            <w:tcBorders>
              <w:top w:val="nil"/>
              <w:left w:val="nil"/>
              <w:bottom w:val="single" w:sz="4" w:space="0" w:color="auto"/>
              <w:right w:val="single" w:sz="4" w:space="0" w:color="auto"/>
            </w:tcBorders>
            <w:hideMark/>
          </w:tcPr>
          <w:p w14:paraId="5D832478" w14:textId="77777777" w:rsidR="00E9153A" w:rsidRPr="00980CFA" w:rsidRDefault="00E9153A" w:rsidP="008A694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0B1AF400" w14:textId="77777777" w:rsidR="00E9153A" w:rsidRPr="00980CFA" w:rsidRDefault="00E9153A" w:rsidP="008A694B">
            <w:pPr>
              <w:pStyle w:val="TAL"/>
              <w:rPr>
                <w:rFonts w:eastAsia="Malgun Gothic"/>
              </w:rPr>
            </w:pPr>
            <w:r w:rsidRPr="00980CFA">
              <w:rPr>
                <w:sz w:val="16"/>
                <w:lang w:eastAsia="ja-JP"/>
              </w:rPr>
              <w:t>E-UTRA Band 1</w:t>
            </w:r>
          </w:p>
        </w:tc>
        <w:tc>
          <w:tcPr>
            <w:tcW w:w="992" w:type="dxa"/>
            <w:tcBorders>
              <w:top w:val="single" w:sz="4" w:space="0" w:color="auto"/>
              <w:left w:val="nil"/>
              <w:bottom w:val="single" w:sz="4" w:space="0" w:color="auto"/>
              <w:right w:val="single" w:sz="4" w:space="0" w:color="auto"/>
            </w:tcBorders>
            <w:hideMark/>
          </w:tcPr>
          <w:p w14:paraId="240F66C3" w14:textId="77777777" w:rsidR="00E9153A" w:rsidRPr="00980CFA" w:rsidRDefault="00E9153A" w:rsidP="008A694B">
            <w:pPr>
              <w:pStyle w:val="TAC"/>
              <w:rPr>
                <w:rFonts w:eastAsia="Malgun Gothic"/>
              </w:rPr>
            </w:pPr>
            <w:proofErr w:type="spellStart"/>
            <w:r w:rsidRPr="00980CFA">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hideMark/>
          </w:tcPr>
          <w:p w14:paraId="7DE61A9B" w14:textId="77777777" w:rsidR="00E9153A" w:rsidRPr="00980CFA" w:rsidRDefault="00E9153A" w:rsidP="008A694B">
            <w:pPr>
              <w:pStyle w:val="TAC"/>
              <w:rPr>
                <w:rFonts w:eastAsia="Malgun Gothic"/>
              </w:rPr>
            </w:pPr>
            <w:r w:rsidRPr="00980CFA">
              <w:rPr>
                <w:sz w:val="16"/>
                <w:lang w:eastAsia="ja-JP"/>
              </w:rPr>
              <w:t>-</w:t>
            </w:r>
          </w:p>
        </w:tc>
        <w:tc>
          <w:tcPr>
            <w:tcW w:w="1134" w:type="dxa"/>
            <w:tcBorders>
              <w:top w:val="single" w:sz="4" w:space="0" w:color="auto"/>
              <w:left w:val="nil"/>
              <w:bottom w:val="single" w:sz="4" w:space="0" w:color="auto"/>
              <w:right w:val="single" w:sz="4" w:space="0" w:color="auto"/>
            </w:tcBorders>
            <w:hideMark/>
          </w:tcPr>
          <w:p w14:paraId="7F97AF5B" w14:textId="77777777" w:rsidR="00E9153A" w:rsidRPr="00980CFA" w:rsidRDefault="00E9153A" w:rsidP="008A694B">
            <w:pPr>
              <w:pStyle w:val="TAC"/>
              <w:rPr>
                <w:rFonts w:eastAsia="Malgun Gothic"/>
              </w:rPr>
            </w:pPr>
            <w:proofErr w:type="spellStart"/>
            <w:r w:rsidRPr="00980CFA">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hideMark/>
          </w:tcPr>
          <w:p w14:paraId="792F2A6B" w14:textId="77777777" w:rsidR="00E9153A" w:rsidRPr="00980CFA" w:rsidRDefault="00E9153A" w:rsidP="008A694B">
            <w:pPr>
              <w:pStyle w:val="TAC"/>
            </w:pPr>
            <w:r w:rsidRPr="00980CF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217B4E86" w14:textId="77777777" w:rsidR="00E9153A" w:rsidRPr="00980CFA" w:rsidRDefault="00E9153A" w:rsidP="008A694B">
            <w:pPr>
              <w:pStyle w:val="TAC"/>
            </w:pPr>
            <w:r w:rsidRPr="00980CFA">
              <w:rPr>
                <w:sz w:val="16"/>
                <w:lang w:eastAsia="ja-JP"/>
              </w:rPr>
              <w:t>1</w:t>
            </w:r>
          </w:p>
        </w:tc>
        <w:tc>
          <w:tcPr>
            <w:tcW w:w="850" w:type="dxa"/>
            <w:tcBorders>
              <w:top w:val="single" w:sz="4" w:space="0" w:color="auto"/>
              <w:left w:val="nil"/>
              <w:bottom w:val="single" w:sz="4" w:space="0" w:color="auto"/>
              <w:right w:val="single" w:sz="4" w:space="0" w:color="auto"/>
            </w:tcBorders>
            <w:noWrap/>
            <w:hideMark/>
          </w:tcPr>
          <w:p w14:paraId="128023B4" w14:textId="77777777" w:rsidR="00E9153A" w:rsidRPr="00980CFA" w:rsidRDefault="00E9153A" w:rsidP="008A694B">
            <w:pPr>
              <w:pStyle w:val="TAC"/>
            </w:pPr>
            <w:r w:rsidRPr="00980CFA">
              <w:rPr>
                <w:sz w:val="16"/>
                <w:lang w:eastAsia="ja-JP"/>
              </w:rPr>
              <w:t>9, 11</w:t>
            </w:r>
          </w:p>
        </w:tc>
      </w:tr>
      <w:tr w:rsidR="00E9153A" w:rsidRPr="00980CFA" w14:paraId="02389F4E" w14:textId="77777777" w:rsidTr="008A694B">
        <w:trPr>
          <w:trHeight w:val="188"/>
        </w:trPr>
        <w:tc>
          <w:tcPr>
            <w:tcW w:w="1412" w:type="dxa"/>
            <w:tcBorders>
              <w:top w:val="nil"/>
              <w:left w:val="single" w:sz="4" w:space="0" w:color="auto"/>
              <w:bottom w:val="single" w:sz="4" w:space="0" w:color="auto"/>
              <w:right w:val="single" w:sz="4" w:space="0" w:color="auto"/>
            </w:tcBorders>
            <w:vAlign w:val="center"/>
          </w:tcPr>
          <w:p w14:paraId="1AE25E31" w14:textId="77777777" w:rsidR="00E9153A" w:rsidRPr="00980CFA" w:rsidRDefault="00E9153A" w:rsidP="008A694B">
            <w:pPr>
              <w:pStyle w:val="TAC"/>
              <w:rPr>
                <w:rFonts w:eastAsia="Malgun Gothic"/>
              </w:rPr>
            </w:pPr>
          </w:p>
        </w:tc>
        <w:tc>
          <w:tcPr>
            <w:tcW w:w="992" w:type="dxa"/>
            <w:tcBorders>
              <w:top w:val="single" w:sz="4" w:space="0" w:color="auto"/>
              <w:left w:val="nil"/>
              <w:bottom w:val="single" w:sz="4" w:space="0" w:color="auto"/>
              <w:right w:val="single" w:sz="4" w:space="0" w:color="auto"/>
            </w:tcBorders>
          </w:tcPr>
          <w:p w14:paraId="79444162" w14:textId="77777777" w:rsidR="00E9153A" w:rsidRPr="00980CFA" w:rsidRDefault="00E9153A" w:rsidP="008A694B">
            <w:pPr>
              <w:pStyle w:val="TAL"/>
              <w:rPr>
                <w:rFonts w:eastAsia="Malgun Gothic"/>
              </w:rPr>
            </w:pPr>
            <w:r w:rsidRPr="00980CFA">
              <w:rPr>
                <w:rFonts w:eastAsia="Malgun Gothic"/>
              </w:rPr>
              <w:t>Rel-15</w:t>
            </w:r>
          </w:p>
          <w:p w14:paraId="4A8D46A9" w14:textId="77777777" w:rsidR="00E9153A" w:rsidRPr="00980CFA" w:rsidRDefault="00E9153A" w:rsidP="008A694B">
            <w:pPr>
              <w:pStyle w:val="TAL"/>
              <w:rPr>
                <w:rFonts w:eastAsia="Malgun Gothic"/>
              </w:rPr>
            </w:pPr>
            <w:r w:rsidRPr="00980CFA">
              <w:rPr>
                <w:rFonts w:eastAsia="Malgun Gothic"/>
              </w:rPr>
              <w:t>Rel-16</w:t>
            </w:r>
          </w:p>
          <w:p w14:paraId="28DC9730" w14:textId="77777777" w:rsidR="00E9153A" w:rsidRPr="00980CFA" w:rsidRDefault="00E9153A" w:rsidP="008A694B">
            <w:pPr>
              <w:pStyle w:val="TAL"/>
              <w:rPr>
                <w:rFonts w:eastAsia="Malgun Gothic"/>
              </w:rPr>
            </w:pPr>
            <w:r w:rsidRPr="00980CFA">
              <w:rPr>
                <w:rFonts w:eastAsia="Malgun Gothic"/>
              </w:rPr>
              <w:t>Rel-17</w:t>
            </w:r>
          </w:p>
          <w:p w14:paraId="31A0E574" w14:textId="77777777" w:rsidR="00E9153A" w:rsidRPr="00980CFA" w:rsidRDefault="00E9153A" w:rsidP="008A694B">
            <w:pPr>
              <w:pStyle w:val="TAL"/>
              <w:rPr>
                <w:sz w:val="16"/>
                <w:lang w:eastAsia="ja-JP"/>
              </w:rPr>
            </w:pPr>
            <w:r w:rsidRPr="00980CF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48F64E4" w14:textId="77777777" w:rsidR="00E9153A" w:rsidRPr="00980CFA" w:rsidRDefault="00E9153A" w:rsidP="008A694B">
            <w:pPr>
              <w:pStyle w:val="TAL"/>
              <w:rPr>
                <w:rFonts w:eastAsia="Malgun Gothic"/>
              </w:rPr>
            </w:pPr>
            <w:r w:rsidRPr="00980CF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0C1E38D3" w14:textId="77777777" w:rsidR="00E9153A" w:rsidRPr="00980CFA" w:rsidRDefault="00E9153A" w:rsidP="008A694B">
            <w:pPr>
              <w:pStyle w:val="TAC"/>
              <w:rPr>
                <w:rFonts w:eastAsia="Malgun Gothic"/>
              </w:rPr>
            </w:pPr>
            <w:r w:rsidRPr="00980CF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7E76C0C1" w14:textId="77777777" w:rsidR="00E9153A" w:rsidRPr="00980CFA" w:rsidRDefault="00E9153A" w:rsidP="008A694B">
            <w:pPr>
              <w:pStyle w:val="TAC"/>
              <w:rPr>
                <w:rFonts w:eastAsia="Malgun Gothic"/>
              </w:rPr>
            </w:pPr>
            <w:r w:rsidRPr="00980CFA">
              <w:rPr>
                <w:sz w:val="16"/>
                <w:lang w:eastAsia="ja-JP"/>
              </w:rPr>
              <w:t>-</w:t>
            </w:r>
          </w:p>
        </w:tc>
        <w:tc>
          <w:tcPr>
            <w:tcW w:w="1134" w:type="dxa"/>
            <w:tcBorders>
              <w:top w:val="single" w:sz="4" w:space="0" w:color="auto"/>
              <w:left w:val="nil"/>
              <w:bottom w:val="single" w:sz="4" w:space="0" w:color="auto"/>
              <w:right w:val="single" w:sz="4" w:space="0" w:color="auto"/>
            </w:tcBorders>
            <w:hideMark/>
          </w:tcPr>
          <w:p w14:paraId="2CCD9E9B" w14:textId="77777777" w:rsidR="00E9153A" w:rsidRPr="00980CFA" w:rsidRDefault="00E9153A" w:rsidP="008A694B">
            <w:pPr>
              <w:pStyle w:val="TAC"/>
              <w:rPr>
                <w:rFonts w:eastAsia="Malgun Gothic"/>
              </w:rPr>
            </w:pPr>
            <w:r w:rsidRPr="00980CFA">
              <w:rPr>
                <w:sz w:val="16"/>
                <w:lang w:eastAsia="ja-JP"/>
              </w:rPr>
              <w:t>1915.7</w:t>
            </w:r>
          </w:p>
        </w:tc>
        <w:tc>
          <w:tcPr>
            <w:tcW w:w="1134" w:type="dxa"/>
            <w:tcBorders>
              <w:top w:val="single" w:sz="4" w:space="0" w:color="auto"/>
              <w:left w:val="nil"/>
              <w:bottom w:val="single" w:sz="4" w:space="0" w:color="auto"/>
              <w:right w:val="single" w:sz="4" w:space="0" w:color="auto"/>
            </w:tcBorders>
            <w:hideMark/>
          </w:tcPr>
          <w:p w14:paraId="674A68C3" w14:textId="77777777" w:rsidR="00E9153A" w:rsidRPr="00980CFA" w:rsidRDefault="00E9153A" w:rsidP="008A694B">
            <w:pPr>
              <w:pStyle w:val="TAC"/>
            </w:pPr>
            <w:r w:rsidRPr="00980CF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2CA1F37B" w14:textId="77777777" w:rsidR="00E9153A" w:rsidRPr="00980CFA" w:rsidRDefault="00E9153A" w:rsidP="008A694B">
            <w:pPr>
              <w:pStyle w:val="TAC"/>
            </w:pPr>
            <w:r w:rsidRPr="00980CF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5C068C13" w14:textId="77777777" w:rsidR="00E9153A" w:rsidRPr="00980CFA" w:rsidRDefault="00E9153A" w:rsidP="008A694B">
            <w:pPr>
              <w:pStyle w:val="TAC"/>
            </w:pPr>
            <w:r w:rsidRPr="00980CFA">
              <w:rPr>
                <w:sz w:val="16"/>
                <w:lang w:eastAsia="ja-JP"/>
              </w:rPr>
              <w:t>3, 9</w:t>
            </w:r>
          </w:p>
        </w:tc>
      </w:tr>
      <w:tr w:rsidR="00E9153A" w:rsidRPr="00980CFA" w14:paraId="5C406039" w14:textId="77777777" w:rsidTr="008A694B">
        <w:trPr>
          <w:trHeight w:val="188"/>
        </w:trPr>
        <w:tc>
          <w:tcPr>
            <w:tcW w:w="1412" w:type="dxa"/>
            <w:vMerge w:val="restart"/>
            <w:tcBorders>
              <w:top w:val="single" w:sz="4" w:space="0" w:color="auto"/>
              <w:left w:val="single" w:sz="4" w:space="0" w:color="auto"/>
              <w:bottom w:val="single" w:sz="4" w:space="0" w:color="auto"/>
              <w:right w:val="single" w:sz="4" w:space="0" w:color="auto"/>
            </w:tcBorders>
          </w:tcPr>
          <w:p w14:paraId="5144241D" w14:textId="77777777" w:rsidR="00E9153A" w:rsidRPr="00980CFA" w:rsidRDefault="00E9153A" w:rsidP="008A694B">
            <w:pPr>
              <w:pStyle w:val="TAC"/>
            </w:pPr>
            <w:r w:rsidRPr="00980CFA">
              <w:t>DC_28_n78</w:t>
            </w:r>
          </w:p>
          <w:p w14:paraId="3E2A4FE5" w14:textId="77777777" w:rsidR="00E9153A" w:rsidRPr="00980CFA" w:rsidRDefault="00E9153A" w:rsidP="008A694B">
            <w:pPr>
              <w:pStyle w:val="TAC"/>
              <w:rPr>
                <w:rFonts w:eastAsia="Malgun Gothic"/>
              </w:rPr>
            </w:pPr>
          </w:p>
        </w:tc>
        <w:tc>
          <w:tcPr>
            <w:tcW w:w="992" w:type="dxa"/>
            <w:tcBorders>
              <w:top w:val="single" w:sz="4" w:space="0" w:color="auto"/>
              <w:left w:val="nil"/>
              <w:bottom w:val="nil"/>
              <w:right w:val="single" w:sz="4" w:space="0" w:color="auto"/>
            </w:tcBorders>
            <w:hideMark/>
          </w:tcPr>
          <w:p w14:paraId="7847C91F" w14:textId="77777777" w:rsidR="00E9153A" w:rsidRPr="00980CFA" w:rsidRDefault="00E9153A" w:rsidP="008A694B">
            <w:pPr>
              <w:pStyle w:val="TAL"/>
              <w:rPr>
                <w:rFonts w:eastAsia="Malgun Gothic"/>
              </w:rPr>
            </w:pPr>
            <w:r w:rsidRPr="00980CFA">
              <w:rPr>
                <w:rFonts w:eastAsia="Malgun Gothic"/>
              </w:rPr>
              <w:t>Rel-15</w:t>
            </w:r>
          </w:p>
          <w:p w14:paraId="74FBAEA8" w14:textId="77777777" w:rsidR="00E9153A" w:rsidRPr="00980CFA" w:rsidRDefault="00E9153A" w:rsidP="008A694B">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766861BB" w14:textId="77777777" w:rsidR="00E9153A" w:rsidRPr="00980CFA" w:rsidRDefault="00E9153A" w:rsidP="008A694B">
            <w:pPr>
              <w:pStyle w:val="TAL"/>
              <w:rPr>
                <w:rFonts w:eastAsia="Malgun Gothic"/>
              </w:rPr>
            </w:pPr>
            <w:r w:rsidRPr="00980CFA">
              <w:t>E-UTRA Band 3, 7, 34, 39, 40, 41</w:t>
            </w:r>
          </w:p>
        </w:tc>
        <w:tc>
          <w:tcPr>
            <w:tcW w:w="992" w:type="dxa"/>
            <w:tcBorders>
              <w:top w:val="single" w:sz="4" w:space="0" w:color="auto"/>
              <w:left w:val="nil"/>
              <w:bottom w:val="single" w:sz="4" w:space="0" w:color="auto"/>
              <w:right w:val="single" w:sz="4" w:space="0" w:color="auto"/>
            </w:tcBorders>
            <w:hideMark/>
          </w:tcPr>
          <w:p w14:paraId="1D7A4922" w14:textId="77777777" w:rsidR="00E9153A" w:rsidRPr="00980CFA" w:rsidRDefault="00E9153A" w:rsidP="008A694B">
            <w:pPr>
              <w:pStyle w:val="TAC"/>
              <w:rPr>
                <w:rFonts w:eastAsia="Malgun Gothic"/>
              </w:rPr>
            </w:pPr>
            <w:proofErr w:type="spellStart"/>
            <w:r w:rsidRPr="00980CFA">
              <w:t>F</w:t>
            </w:r>
            <w:r w:rsidRPr="00980CFA">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7545D1D" w14:textId="77777777" w:rsidR="00E9153A" w:rsidRPr="00980CFA" w:rsidRDefault="00E9153A" w:rsidP="008A694B">
            <w:pPr>
              <w:pStyle w:val="TAC"/>
              <w:rPr>
                <w:rFonts w:eastAsia="Malgun Gothic"/>
              </w:rPr>
            </w:pPr>
            <w:r w:rsidRPr="00980CFA">
              <w:t>-</w:t>
            </w:r>
          </w:p>
        </w:tc>
        <w:tc>
          <w:tcPr>
            <w:tcW w:w="1134" w:type="dxa"/>
            <w:tcBorders>
              <w:top w:val="single" w:sz="4" w:space="0" w:color="auto"/>
              <w:left w:val="nil"/>
              <w:bottom w:val="single" w:sz="4" w:space="0" w:color="auto"/>
              <w:right w:val="single" w:sz="4" w:space="0" w:color="auto"/>
            </w:tcBorders>
            <w:hideMark/>
          </w:tcPr>
          <w:p w14:paraId="7A85117A" w14:textId="77777777" w:rsidR="00E9153A" w:rsidRPr="00980CFA" w:rsidRDefault="00E9153A" w:rsidP="008A694B">
            <w:pPr>
              <w:pStyle w:val="TAC"/>
              <w:rPr>
                <w:rFonts w:eastAsia="Malgun Gothic"/>
              </w:rPr>
            </w:pPr>
            <w:proofErr w:type="spellStart"/>
            <w:r w:rsidRPr="00980CFA">
              <w:t>F</w:t>
            </w:r>
            <w:r w:rsidRPr="00980CFA">
              <w:rPr>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DFC5D8B" w14:textId="77777777" w:rsidR="00E9153A" w:rsidRPr="00980CFA" w:rsidRDefault="00E9153A" w:rsidP="008A694B">
            <w:pPr>
              <w:pStyle w:val="TAC"/>
            </w:pPr>
            <w:r w:rsidRPr="00980CFA">
              <w:t>-50</w:t>
            </w:r>
          </w:p>
        </w:tc>
        <w:tc>
          <w:tcPr>
            <w:tcW w:w="709" w:type="dxa"/>
            <w:tcBorders>
              <w:top w:val="single" w:sz="4" w:space="0" w:color="auto"/>
              <w:left w:val="nil"/>
              <w:bottom w:val="single" w:sz="4" w:space="0" w:color="auto"/>
              <w:right w:val="single" w:sz="4" w:space="0" w:color="auto"/>
            </w:tcBorders>
            <w:noWrap/>
            <w:hideMark/>
          </w:tcPr>
          <w:p w14:paraId="359D90D0" w14:textId="77777777" w:rsidR="00E9153A" w:rsidRPr="00980CFA" w:rsidRDefault="00E9153A" w:rsidP="008A694B">
            <w:pPr>
              <w:pStyle w:val="TAC"/>
            </w:pPr>
            <w:r w:rsidRPr="00980CFA">
              <w:t>1</w:t>
            </w:r>
          </w:p>
        </w:tc>
        <w:tc>
          <w:tcPr>
            <w:tcW w:w="850" w:type="dxa"/>
            <w:tcBorders>
              <w:top w:val="single" w:sz="4" w:space="0" w:color="auto"/>
              <w:left w:val="nil"/>
              <w:bottom w:val="single" w:sz="4" w:space="0" w:color="auto"/>
              <w:right w:val="single" w:sz="4" w:space="0" w:color="auto"/>
            </w:tcBorders>
            <w:noWrap/>
          </w:tcPr>
          <w:p w14:paraId="78C943F1" w14:textId="77777777" w:rsidR="00E9153A" w:rsidRPr="00980CFA" w:rsidRDefault="00E9153A" w:rsidP="008A694B">
            <w:pPr>
              <w:pStyle w:val="TAC"/>
            </w:pPr>
          </w:p>
        </w:tc>
      </w:tr>
      <w:tr w:rsidR="00E9153A" w:rsidRPr="00980CFA" w14:paraId="73A3724B" w14:textId="77777777" w:rsidTr="008A694B">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2CB8454C" w14:textId="77777777" w:rsidR="00E9153A" w:rsidRPr="00980CFA" w:rsidRDefault="00E9153A" w:rsidP="008A694B">
            <w:pPr>
              <w:spacing w:after="0"/>
              <w:rPr>
                <w:rFonts w:ascii="Arial" w:eastAsia="Malgun Gothic" w:hAnsi="Arial"/>
                <w:sz w:val="18"/>
              </w:rPr>
            </w:pPr>
          </w:p>
        </w:tc>
        <w:tc>
          <w:tcPr>
            <w:tcW w:w="992" w:type="dxa"/>
            <w:tcBorders>
              <w:top w:val="nil"/>
              <w:left w:val="nil"/>
              <w:bottom w:val="nil"/>
              <w:right w:val="single" w:sz="4" w:space="0" w:color="auto"/>
            </w:tcBorders>
            <w:hideMark/>
          </w:tcPr>
          <w:p w14:paraId="34473F3D" w14:textId="77777777" w:rsidR="00E9153A" w:rsidRPr="00980CFA" w:rsidRDefault="00E9153A" w:rsidP="008A694B">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2C51DDB4" w14:textId="77777777" w:rsidR="00E9153A" w:rsidRPr="00980CFA" w:rsidRDefault="00E9153A" w:rsidP="008A694B">
            <w:pPr>
              <w:pStyle w:val="TAL"/>
              <w:rPr>
                <w:rFonts w:eastAsia="Malgun Gothic"/>
              </w:rPr>
            </w:pPr>
            <w:r w:rsidRPr="00980CFA">
              <w:t>E-UTRA Band 1, 65</w:t>
            </w:r>
          </w:p>
        </w:tc>
        <w:tc>
          <w:tcPr>
            <w:tcW w:w="992" w:type="dxa"/>
            <w:tcBorders>
              <w:top w:val="single" w:sz="4" w:space="0" w:color="auto"/>
              <w:left w:val="nil"/>
              <w:bottom w:val="single" w:sz="4" w:space="0" w:color="auto"/>
              <w:right w:val="single" w:sz="4" w:space="0" w:color="auto"/>
            </w:tcBorders>
            <w:hideMark/>
          </w:tcPr>
          <w:p w14:paraId="5BB3145C" w14:textId="77777777" w:rsidR="00E9153A" w:rsidRPr="00980CFA" w:rsidRDefault="00E9153A" w:rsidP="008A694B">
            <w:pPr>
              <w:pStyle w:val="TAC"/>
              <w:rPr>
                <w:rFonts w:eastAsia="Malgun Gothic"/>
              </w:rPr>
            </w:pPr>
            <w:proofErr w:type="spellStart"/>
            <w:r w:rsidRPr="00980CFA">
              <w:t>F</w:t>
            </w:r>
            <w:r w:rsidRPr="00980CFA">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02102B0" w14:textId="77777777" w:rsidR="00E9153A" w:rsidRPr="00980CFA" w:rsidRDefault="00E9153A" w:rsidP="008A694B">
            <w:pPr>
              <w:pStyle w:val="TAC"/>
              <w:rPr>
                <w:rFonts w:eastAsia="Malgun Gothic"/>
              </w:rPr>
            </w:pPr>
            <w:r w:rsidRPr="00980CFA">
              <w:t>-</w:t>
            </w:r>
          </w:p>
        </w:tc>
        <w:tc>
          <w:tcPr>
            <w:tcW w:w="1134" w:type="dxa"/>
            <w:tcBorders>
              <w:top w:val="single" w:sz="4" w:space="0" w:color="auto"/>
              <w:left w:val="nil"/>
              <w:bottom w:val="single" w:sz="4" w:space="0" w:color="auto"/>
              <w:right w:val="single" w:sz="4" w:space="0" w:color="auto"/>
            </w:tcBorders>
            <w:hideMark/>
          </w:tcPr>
          <w:p w14:paraId="0D70D7AF" w14:textId="77777777" w:rsidR="00E9153A" w:rsidRPr="00980CFA" w:rsidRDefault="00E9153A" w:rsidP="008A694B">
            <w:pPr>
              <w:pStyle w:val="TAC"/>
              <w:rPr>
                <w:rFonts w:eastAsia="Malgun Gothic"/>
              </w:rPr>
            </w:pPr>
            <w:proofErr w:type="spellStart"/>
            <w:r w:rsidRPr="00980CFA">
              <w:t>F</w:t>
            </w:r>
            <w:r w:rsidRPr="00980CFA">
              <w:rPr>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D0EFB77" w14:textId="77777777" w:rsidR="00E9153A" w:rsidRPr="00980CFA" w:rsidRDefault="00E9153A" w:rsidP="008A694B">
            <w:pPr>
              <w:pStyle w:val="TAC"/>
            </w:pPr>
            <w:r w:rsidRPr="00980CFA">
              <w:t>-50</w:t>
            </w:r>
          </w:p>
        </w:tc>
        <w:tc>
          <w:tcPr>
            <w:tcW w:w="709" w:type="dxa"/>
            <w:tcBorders>
              <w:top w:val="single" w:sz="4" w:space="0" w:color="auto"/>
              <w:left w:val="nil"/>
              <w:bottom w:val="single" w:sz="4" w:space="0" w:color="auto"/>
              <w:right w:val="single" w:sz="4" w:space="0" w:color="auto"/>
            </w:tcBorders>
            <w:noWrap/>
            <w:hideMark/>
          </w:tcPr>
          <w:p w14:paraId="02D1D07E" w14:textId="77777777" w:rsidR="00E9153A" w:rsidRPr="00980CFA" w:rsidRDefault="00E9153A" w:rsidP="008A694B">
            <w:pPr>
              <w:pStyle w:val="TAC"/>
            </w:pPr>
            <w:r w:rsidRPr="00980CFA">
              <w:t>1</w:t>
            </w:r>
          </w:p>
        </w:tc>
        <w:tc>
          <w:tcPr>
            <w:tcW w:w="850" w:type="dxa"/>
            <w:tcBorders>
              <w:top w:val="single" w:sz="4" w:space="0" w:color="auto"/>
              <w:left w:val="nil"/>
              <w:bottom w:val="single" w:sz="4" w:space="0" w:color="auto"/>
              <w:right w:val="single" w:sz="4" w:space="0" w:color="auto"/>
            </w:tcBorders>
            <w:noWrap/>
            <w:hideMark/>
          </w:tcPr>
          <w:p w14:paraId="463829AB" w14:textId="77777777" w:rsidR="00E9153A" w:rsidRPr="00980CFA" w:rsidRDefault="00E9153A" w:rsidP="008A694B">
            <w:pPr>
              <w:pStyle w:val="TAC"/>
            </w:pPr>
            <w:r w:rsidRPr="00980CFA">
              <w:t>2</w:t>
            </w:r>
          </w:p>
        </w:tc>
      </w:tr>
      <w:tr w:rsidR="00E9153A" w:rsidRPr="00980CFA" w14:paraId="111862DA" w14:textId="77777777" w:rsidTr="008A694B">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60648AAD" w14:textId="77777777" w:rsidR="00E9153A" w:rsidRPr="00980CFA" w:rsidRDefault="00E9153A" w:rsidP="008A694B">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0C28EA30" w14:textId="77777777" w:rsidR="00E9153A" w:rsidRPr="00980CFA" w:rsidRDefault="00E9153A" w:rsidP="008A694B">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18ACF707" w14:textId="77777777" w:rsidR="00E9153A" w:rsidRPr="00980CFA" w:rsidRDefault="00E9153A" w:rsidP="008A694B">
            <w:pPr>
              <w:pStyle w:val="TAL"/>
              <w:rPr>
                <w:rFonts w:eastAsia="Malgun Gothic"/>
              </w:rPr>
            </w:pPr>
            <w:r w:rsidRPr="00980CFA">
              <w:t>E-UTRA Band 1</w:t>
            </w:r>
          </w:p>
        </w:tc>
        <w:tc>
          <w:tcPr>
            <w:tcW w:w="992" w:type="dxa"/>
            <w:tcBorders>
              <w:top w:val="single" w:sz="4" w:space="0" w:color="auto"/>
              <w:left w:val="nil"/>
              <w:bottom w:val="single" w:sz="4" w:space="0" w:color="auto"/>
              <w:right w:val="single" w:sz="4" w:space="0" w:color="auto"/>
            </w:tcBorders>
            <w:hideMark/>
          </w:tcPr>
          <w:p w14:paraId="3E8D74E0" w14:textId="77777777" w:rsidR="00E9153A" w:rsidRPr="00980CFA" w:rsidRDefault="00E9153A" w:rsidP="008A694B">
            <w:pPr>
              <w:pStyle w:val="TAC"/>
              <w:rPr>
                <w:rFonts w:eastAsia="Malgun Gothic"/>
              </w:rPr>
            </w:pPr>
            <w:proofErr w:type="spellStart"/>
            <w:r w:rsidRPr="00980CFA">
              <w:t>F</w:t>
            </w:r>
            <w:r w:rsidRPr="00980CFA">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3C98B18" w14:textId="77777777" w:rsidR="00E9153A" w:rsidRPr="00980CFA" w:rsidRDefault="00E9153A" w:rsidP="008A694B">
            <w:pPr>
              <w:pStyle w:val="TAC"/>
              <w:rPr>
                <w:rFonts w:eastAsia="Malgun Gothic"/>
              </w:rPr>
            </w:pPr>
            <w:r w:rsidRPr="00980CFA">
              <w:t>-</w:t>
            </w:r>
          </w:p>
        </w:tc>
        <w:tc>
          <w:tcPr>
            <w:tcW w:w="1134" w:type="dxa"/>
            <w:tcBorders>
              <w:top w:val="single" w:sz="4" w:space="0" w:color="auto"/>
              <w:left w:val="nil"/>
              <w:bottom w:val="single" w:sz="4" w:space="0" w:color="auto"/>
              <w:right w:val="single" w:sz="4" w:space="0" w:color="auto"/>
            </w:tcBorders>
            <w:hideMark/>
          </w:tcPr>
          <w:p w14:paraId="75E9E9C3" w14:textId="77777777" w:rsidR="00E9153A" w:rsidRPr="00980CFA" w:rsidRDefault="00E9153A" w:rsidP="008A694B">
            <w:pPr>
              <w:pStyle w:val="TAC"/>
              <w:rPr>
                <w:rFonts w:eastAsia="Malgun Gothic"/>
              </w:rPr>
            </w:pPr>
            <w:proofErr w:type="spellStart"/>
            <w:r w:rsidRPr="00980CFA">
              <w:t>F</w:t>
            </w:r>
            <w:r w:rsidRPr="00980CFA">
              <w:rPr>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9B9DA13" w14:textId="77777777" w:rsidR="00E9153A" w:rsidRPr="00980CFA" w:rsidRDefault="00E9153A" w:rsidP="008A694B">
            <w:pPr>
              <w:pStyle w:val="TAC"/>
            </w:pPr>
            <w:r w:rsidRPr="00980CFA">
              <w:t>-50</w:t>
            </w:r>
          </w:p>
        </w:tc>
        <w:tc>
          <w:tcPr>
            <w:tcW w:w="709" w:type="dxa"/>
            <w:tcBorders>
              <w:top w:val="single" w:sz="4" w:space="0" w:color="auto"/>
              <w:left w:val="nil"/>
              <w:bottom w:val="single" w:sz="4" w:space="0" w:color="auto"/>
              <w:right w:val="single" w:sz="4" w:space="0" w:color="auto"/>
            </w:tcBorders>
            <w:noWrap/>
            <w:hideMark/>
          </w:tcPr>
          <w:p w14:paraId="59EFC4AC" w14:textId="77777777" w:rsidR="00E9153A" w:rsidRPr="00980CFA" w:rsidRDefault="00E9153A" w:rsidP="008A694B">
            <w:pPr>
              <w:pStyle w:val="TAC"/>
            </w:pPr>
            <w:r w:rsidRPr="00980CFA">
              <w:t>1</w:t>
            </w:r>
          </w:p>
        </w:tc>
        <w:tc>
          <w:tcPr>
            <w:tcW w:w="850" w:type="dxa"/>
            <w:tcBorders>
              <w:top w:val="single" w:sz="4" w:space="0" w:color="auto"/>
              <w:left w:val="nil"/>
              <w:bottom w:val="single" w:sz="4" w:space="0" w:color="auto"/>
              <w:right w:val="single" w:sz="4" w:space="0" w:color="auto"/>
            </w:tcBorders>
            <w:noWrap/>
            <w:hideMark/>
          </w:tcPr>
          <w:p w14:paraId="5E58D60C" w14:textId="77777777" w:rsidR="00E9153A" w:rsidRPr="00980CFA" w:rsidRDefault="00E9153A" w:rsidP="008A694B">
            <w:pPr>
              <w:pStyle w:val="TAC"/>
            </w:pPr>
            <w:r w:rsidRPr="00980CFA">
              <w:t>9, 11</w:t>
            </w:r>
          </w:p>
        </w:tc>
      </w:tr>
      <w:tr w:rsidR="00E9153A" w:rsidRPr="00980CFA" w14:paraId="557FBA3C" w14:textId="77777777" w:rsidTr="008A694B">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6F950C86" w14:textId="77777777" w:rsidR="00E9153A" w:rsidRPr="00980CFA" w:rsidRDefault="00E9153A" w:rsidP="008A694B">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tcPr>
          <w:p w14:paraId="440E6DE3" w14:textId="77777777" w:rsidR="00E9153A" w:rsidRPr="00980CFA" w:rsidRDefault="00E9153A" w:rsidP="008A694B">
            <w:pPr>
              <w:pStyle w:val="TAL"/>
              <w:rPr>
                <w:rFonts w:eastAsia="Malgun Gothic"/>
              </w:rPr>
            </w:pPr>
            <w:r w:rsidRPr="00980CFA">
              <w:rPr>
                <w:rFonts w:eastAsia="Malgun Gothic"/>
              </w:rPr>
              <w:t>Rel-15</w:t>
            </w:r>
          </w:p>
          <w:p w14:paraId="789A6505" w14:textId="77777777" w:rsidR="00E9153A" w:rsidRPr="00980CFA" w:rsidRDefault="00E9153A" w:rsidP="008A694B">
            <w:pPr>
              <w:pStyle w:val="TAL"/>
              <w:rPr>
                <w:rFonts w:eastAsia="Malgun Gothic"/>
              </w:rPr>
            </w:pPr>
            <w:r w:rsidRPr="00980CFA">
              <w:rPr>
                <w:rFonts w:eastAsia="Malgun Gothic"/>
              </w:rPr>
              <w:t>Rel-16</w:t>
            </w:r>
          </w:p>
          <w:p w14:paraId="56225C90" w14:textId="77777777" w:rsidR="00E9153A" w:rsidRPr="00980CFA" w:rsidRDefault="00E9153A" w:rsidP="008A694B">
            <w:pPr>
              <w:pStyle w:val="TAL"/>
              <w:rPr>
                <w:rFonts w:eastAsia="Malgun Gothic"/>
              </w:rPr>
            </w:pPr>
            <w:r w:rsidRPr="00980CFA">
              <w:rPr>
                <w:rFonts w:eastAsia="Malgun Gothic"/>
              </w:rPr>
              <w:t>Rel-17</w:t>
            </w:r>
          </w:p>
          <w:p w14:paraId="7F45E1F1" w14:textId="77777777" w:rsidR="00E9153A" w:rsidRPr="00980CFA" w:rsidRDefault="00E9153A" w:rsidP="008A694B">
            <w:pPr>
              <w:pStyle w:val="TAL"/>
            </w:pPr>
            <w:r w:rsidRPr="00980CF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6F9CE64" w14:textId="77777777" w:rsidR="00E9153A" w:rsidRPr="00980CFA" w:rsidRDefault="00E9153A" w:rsidP="008A694B">
            <w:pPr>
              <w:pStyle w:val="TAL"/>
              <w:rPr>
                <w:rFonts w:eastAsia="Malgun Gothic"/>
              </w:rPr>
            </w:pPr>
            <w:r w:rsidRPr="00980CFA">
              <w:t>Frequency range</w:t>
            </w:r>
          </w:p>
        </w:tc>
        <w:tc>
          <w:tcPr>
            <w:tcW w:w="992" w:type="dxa"/>
            <w:tcBorders>
              <w:top w:val="single" w:sz="4" w:space="0" w:color="auto"/>
              <w:left w:val="nil"/>
              <w:bottom w:val="single" w:sz="4" w:space="0" w:color="auto"/>
              <w:right w:val="single" w:sz="4" w:space="0" w:color="auto"/>
            </w:tcBorders>
            <w:hideMark/>
          </w:tcPr>
          <w:p w14:paraId="286FA547" w14:textId="77777777" w:rsidR="00E9153A" w:rsidRPr="00980CFA" w:rsidRDefault="00E9153A" w:rsidP="008A694B">
            <w:pPr>
              <w:pStyle w:val="TAC"/>
              <w:rPr>
                <w:rFonts w:eastAsia="Malgun Gothic"/>
              </w:rPr>
            </w:pPr>
            <w:r w:rsidRPr="00980CFA">
              <w:t>1884.5</w:t>
            </w:r>
          </w:p>
        </w:tc>
        <w:tc>
          <w:tcPr>
            <w:tcW w:w="425" w:type="dxa"/>
            <w:tcBorders>
              <w:top w:val="single" w:sz="4" w:space="0" w:color="auto"/>
              <w:left w:val="nil"/>
              <w:bottom w:val="single" w:sz="4" w:space="0" w:color="auto"/>
              <w:right w:val="single" w:sz="4" w:space="0" w:color="auto"/>
            </w:tcBorders>
            <w:hideMark/>
          </w:tcPr>
          <w:p w14:paraId="5E244B30" w14:textId="77777777" w:rsidR="00E9153A" w:rsidRPr="00980CFA" w:rsidRDefault="00E9153A" w:rsidP="008A694B">
            <w:pPr>
              <w:pStyle w:val="TAC"/>
              <w:rPr>
                <w:rFonts w:eastAsia="Malgun Gothic"/>
              </w:rPr>
            </w:pPr>
            <w:r w:rsidRPr="00980CFA">
              <w:t>-</w:t>
            </w:r>
          </w:p>
        </w:tc>
        <w:tc>
          <w:tcPr>
            <w:tcW w:w="1134" w:type="dxa"/>
            <w:tcBorders>
              <w:top w:val="single" w:sz="4" w:space="0" w:color="auto"/>
              <w:left w:val="nil"/>
              <w:bottom w:val="single" w:sz="4" w:space="0" w:color="auto"/>
              <w:right w:val="single" w:sz="4" w:space="0" w:color="auto"/>
            </w:tcBorders>
            <w:hideMark/>
          </w:tcPr>
          <w:p w14:paraId="31656BB2" w14:textId="77777777" w:rsidR="00E9153A" w:rsidRPr="00980CFA" w:rsidRDefault="00E9153A" w:rsidP="008A694B">
            <w:pPr>
              <w:pStyle w:val="TAC"/>
              <w:rPr>
                <w:rFonts w:eastAsia="Malgun Gothic"/>
              </w:rPr>
            </w:pPr>
            <w:r w:rsidRPr="00980CFA">
              <w:t>1915.7</w:t>
            </w:r>
          </w:p>
        </w:tc>
        <w:tc>
          <w:tcPr>
            <w:tcW w:w="1134" w:type="dxa"/>
            <w:tcBorders>
              <w:top w:val="single" w:sz="4" w:space="0" w:color="auto"/>
              <w:left w:val="nil"/>
              <w:bottom w:val="single" w:sz="4" w:space="0" w:color="auto"/>
              <w:right w:val="single" w:sz="4" w:space="0" w:color="auto"/>
            </w:tcBorders>
            <w:hideMark/>
          </w:tcPr>
          <w:p w14:paraId="1AE15DCA" w14:textId="77777777" w:rsidR="00E9153A" w:rsidRPr="00980CFA" w:rsidRDefault="00E9153A" w:rsidP="008A694B">
            <w:pPr>
              <w:pStyle w:val="TAC"/>
            </w:pPr>
            <w:r w:rsidRPr="00980CFA">
              <w:t>-41</w:t>
            </w:r>
          </w:p>
        </w:tc>
        <w:tc>
          <w:tcPr>
            <w:tcW w:w="709" w:type="dxa"/>
            <w:tcBorders>
              <w:top w:val="single" w:sz="4" w:space="0" w:color="auto"/>
              <w:left w:val="nil"/>
              <w:bottom w:val="single" w:sz="4" w:space="0" w:color="auto"/>
              <w:right w:val="single" w:sz="4" w:space="0" w:color="auto"/>
            </w:tcBorders>
            <w:noWrap/>
            <w:hideMark/>
          </w:tcPr>
          <w:p w14:paraId="52D7C4DB" w14:textId="77777777" w:rsidR="00E9153A" w:rsidRPr="00980CFA" w:rsidRDefault="00E9153A" w:rsidP="008A694B">
            <w:pPr>
              <w:pStyle w:val="TAC"/>
            </w:pPr>
            <w:r w:rsidRPr="00980CFA">
              <w:t>0.3</w:t>
            </w:r>
          </w:p>
        </w:tc>
        <w:tc>
          <w:tcPr>
            <w:tcW w:w="850" w:type="dxa"/>
            <w:tcBorders>
              <w:top w:val="single" w:sz="4" w:space="0" w:color="auto"/>
              <w:left w:val="nil"/>
              <w:bottom w:val="single" w:sz="4" w:space="0" w:color="auto"/>
              <w:right w:val="single" w:sz="4" w:space="0" w:color="auto"/>
            </w:tcBorders>
            <w:noWrap/>
            <w:hideMark/>
          </w:tcPr>
          <w:p w14:paraId="3AA7E16C" w14:textId="77777777" w:rsidR="00E9153A" w:rsidRPr="00980CFA" w:rsidRDefault="00E9153A" w:rsidP="008A694B">
            <w:pPr>
              <w:pStyle w:val="TAC"/>
            </w:pPr>
            <w:r w:rsidRPr="00980CFA">
              <w:t>3</w:t>
            </w:r>
          </w:p>
        </w:tc>
      </w:tr>
      <w:tr w:rsidR="00E9153A" w:rsidRPr="00980CFA" w14:paraId="4162775E" w14:textId="77777777" w:rsidTr="008A694B">
        <w:trPr>
          <w:trHeight w:val="188"/>
        </w:trPr>
        <w:tc>
          <w:tcPr>
            <w:tcW w:w="1412" w:type="dxa"/>
            <w:tcBorders>
              <w:top w:val="nil"/>
              <w:left w:val="single" w:sz="4" w:space="0" w:color="auto"/>
              <w:bottom w:val="single" w:sz="4" w:space="0" w:color="auto"/>
              <w:right w:val="single" w:sz="4" w:space="0" w:color="auto"/>
            </w:tcBorders>
            <w:hideMark/>
          </w:tcPr>
          <w:p w14:paraId="20186D03" w14:textId="77777777" w:rsidR="00E9153A" w:rsidRPr="00980CFA" w:rsidRDefault="00E9153A" w:rsidP="008A694B">
            <w:pPr>
              <w:pStyle w:val="TAC"/>
              <w:rPr>
                <w:rFonts w:eastAsia="Calibri Light"/>
              </w:rPr>
            </w:pPr>
            <w:r w:rsidRPr="00980CFA">
              <w:rPr>
                <w:rFonts w:eastAsia="Calibri Light"/>
              </w:rPr>
              <w:t>DC_28_n79</w:t>
            </w:r>
          </w:p>
        </w:tc>
        <w:tc>
          <w:tcPr>
            <w:tcW w:w="992" w:type="dxa"/>
            <w:tcBorders>
              <w:top w:val="nil"/>
              <w:left w:val="nil"/>
              <w:bottom w:val="single" w:sz="4" w:space="0" w:color="auto"/>
              <w:right w:val="single" w:sz="4" w:space="0" w:color="auto"/>
            </w:tcBorders>
            <w:hideMark/>
          </w:tcPr>
          <w:p w14:paraId="641ABE11" w14:textId="77777777" w:rsidR="00E9153A" w:rsidRPr="00980CFA" w:rsidRDefault="00E9153A" w:rsidP="008A694B">
            <w:pPr>
              <w:pStyle w:val="TAL"/>
              <w:rPr>
                <w:rFonts w:eastAsia="Malgun Gothic"/>
              </w:rPr>
            </w:pPr>
            <w:r w:rsidRPr="00980CFA">
              <w:rPr>
                <w:rFonts w:eastAsia="Malgun Gothic"/>
              </w:rPr>
              <w:t>Rel-15</w:t>
            </w:r>
          </w:p>
          <w:p w14:paraId="70FA71EE" w14:textId="77777777" w:rsidR="00E9153A" w:rsidRPr="00980CFA" w:rsidRDefault="00E9153A" w:rsidP="008A694B">
            <w:pPr>
              <w:pStyle w:val="TAL"/>
              <w:keepNext w:val="0"/>
              <w:rPr>
                <w:sz w:val="16"/>
              </w:rPr>
            </w:pPr>
          </w:p>
        </w:tc>
        <w:tc>
          <w:tcPr>
            <w:tcW w:w="2552" w:type="dxa"/>
            <w:tcBorders>
              <w:top w:val="single" w:sz="4" w:space="0" w:color="auto"/>
              <w:left w:val="single" w:sz="4" w:space="0" w:color="auto"/>
              <w:bottom w:val="single" w:sz="4" w:space="0" w:color="auto"/>
              <w:right w:val="single" w:sz="4" w:space="0" w:color="auto"/>
            </w:tcBorders>
            <w:hideMark/>
          </w:tcPr>
          <w:p w14:paraId="52F1BCE8" w14:textId="77777777" w:rsidR="00E9153A" w:rsidRPr="00980CFA" w:rsidRDefault="00E9153A" w:rsidP="008A694B">
            <w:pPr>
              <w:pStyle w:val="TAL"/>
              <w:keepNext w:val="0"/>
              <w:rPr>
                <w:sz w:val="16"/>
              </w:rPr>
            </w:pPr>
            <w:r w:rsidRPr="00980CFA">
              <w:rPr>
                <w:sz w:val="16"/>
              </w:rPr>
              <w:t>E-UTRA Band 42</w:t>
            </w:r>
          </w:p>
        </w:tc>
        <w:tc>
          <w:tcPr>
            <w:tcW w:w="992" w:type="dxa"/>
            <w:tcBorders>
              <w:top w:val="single" w:sz="4" w:space="0" w:color="auto"/>
              <w:left w:val="nil"/>
              <w:bottom w:val="single" w:sz="4" w:space="0" w:color="auto"/>
              <w:right w:val="single" w:sz="4" w:space="0" w:color="auto"/>
            </w:tcBorders>
            <w:hideMark/>
          </w:tcPr>
          <w:p w14:paraId="1EE8FD74" w14:textId="77777777" w:rsidR="00E9153A" w:rsidRPr="00980CFA" w:rsidRDefault="00E9153A" w:rsidP="008A694B">
            <w:pPr>
              <w:pStyle w:val="TAC"/>
              <w:keepNext w:val="0"/>
              <w:rPr>
                <w:sz w:val="16"/>
              </w:rPr>
            </w:pPr>
            <w:proofErr w:type="spellStart"/>
            <w:r w:rsidRPr="00980CFA">
              <w:rPr>
                <w:sz w:val="16"/>
              </w:rPr>
              <w:t>FDL_low</w:t>
            </w:r>
            <w:proofErr w:type="spellEnd"/>
          </w:p>
        </w:tc>
        <w:tc>
          <w:tcPr>
            <w:tcW w:w="425" w:type="dxa"/>
            <w:tcBorders>
              <w:top w:val="single" w:sz="4" w:space="0" w:color="auto"/>
              <w:left w:val="nil"/>
              <w:bottom w:val="single" w:sz="4" w:space="0" w:color="auto"/>
              <w:right w:val="single" w:sz="4" w:space="0" w:color="auto"/>
            </w:tcBorders>
            <w:hideMark/>
          </w:tcPr>
          <w:p w14:paraId="6B501791" w14:textId="77777777" w:rsidR="00E9153A" w:rsidRPr="00980CFA" w:rsidRDefault="00E9153A" w:rsidP="008A694B">
            <w:pPr>
              <w:pStyle w:val="TAC"/>
              <w:keepNext w:val="0"/>
              <w:rPr>
                <w:sz w:val="16"/>
              </w:rPr>
            </w:pPr>
            <w:r w:rsidRPr="00980CFA">
              <w:rPr>
                <w:sz w:val="16"/>
              </w:rPr>
              <w:t>-</w:t>
            </w:r>
          </w:p>
        </w:tc>
        <w:tc>
          <w:tcPr>
            <w:tcW w:w="1134" w:type="dxa"/>
            <w:tcBorders>
              <w:top w:val="single" w:sz="4" w:space="0" w:color="auto"/>
              <w:left w:val="nil"/>
              <w:bottom w:val="single" w:sz="4" w:space="0" w:color="auto"/>
              <w:right w:val="single" w:sz="4" w:space="0" w:color="auto"/>
            </w:tcBorders>
            <w:hideMark/>
          </w:tcPr>
          <w:p w14:paraId="7AA4FA00" w14:textId="77777777" w:rsidR="00E9153A" w:rsidRPr="00980CFA" w:rsidRDefault="00E9153A" w:rsidP="008A694B">
            <w:pPr>
              <w:pStyle w:val="TAC"/>
              <w:keepNext w:val="0"/>
              <w:rPr>
                <w:sz w:val="16"/>
              </w:rPr>
            </w:pPr>
            <w:proofErr w:type="spellStart"/>
            <w:r w:rsidRPr="00980CFA">
              <w:rPr>
                <w:sz w:val="16"/>
              </w:rPr>
              <w:t>FDL_high</w:t>
            </w:r>
            <w:proofErr w:type="spellEnd"/>
          </w:p>
        </w:tc>
        <w:tc>
          <w:tcPr>
            <w:tcW w:w="1134" w:type="dxa"/>
            <w:tcBorders>
              <w:top w:val="single" w:sz="4" w:space="0" w:color="auto"/>
              <w:left w:val="nil"/>
              <w:bottom w:val="single" w:sz="4" w:space="0" w:color="auto"/>
              <w:right w:val="single" w:sz="4" w:space="0" w:color="auto"/>
            </w:tcBorders>
            <w:hideMark/>
          </w:tcPr>
          <w:p w14:paraId="2617DA99" w14:textId="77777777" w:rsidR="00E9153A" w:rsidRPr="00980CFA" w:rsidRDefault="00E9153A" w:rsidP="008A694B">
            <w:pPr>
              <w:pStyle w:val="TAC"/>
              <w:keepNext w:val="0"/>
              <w:rPr>
                <w:sz w:val="16"/>
              </w:rPr>
            </w:pPr>
            <w:r w:rsidRPr="00980CFA">
              <w:rPr>
                <w:sz w:val="16"/>
              </w:rPr>
              <w:t>-50</w:t>
            </w:r>
          </w:p>
        </w:tc>
        <w:tc>
          <w:tcPr>
            <w:tcW w:w="709" w:type="dxa"/>
            <w:tcBorders>
              <w:top w:val="single" w:sz="4" w:space="0" w:color="auto"/>
              <w:left w:val="nil"/>
              <w:bottom w:val="single" w:sz="4" w:space="0" w:color="auto"/>
              <w:right w:val="single" w:sz="4" w:space="0" w:color="auto"/>
            </w:tcBorders>
            <w:noWrap/>
            <w:hideMark/>
          </w:tcPr>
          <w:p w14:paraId="7C29D826" w14:textId="77777777" w:rsidR="00E9153A" w:rsidRPr="00980CFA" w:rsidRDefault="00E9153A" w:rsidP="008A694B">
            <w:pPr>
              <w:pStyle w:val="TAC"/>
              <w:keepNext w:val="0"/>
              <w:rPr>
                <w:sz w:val="16"/>
              </w:rPr>
            </w:pPr>
            <w:r w:rsidRPr="00980CFA">
              <w:rPr>
                <w:sz w:val="16"/>
              </w:rPr>
              <w:t>1</w:t>
            </w:r>
          </w:p>
        </w:tc>
        <w:tc>
          <w:tcPr>
            <w:tcW w:w="850" w:type="dxa"/>
            <w:tcBorders>
              <w:top w:val="single" w:sz="4" w:space="0" w:color="auto"/>
              <w:left w:val="nil"/>
              <w:bottom w:val="single" w:sz="4" w:space="0" w:color="auto"/>
              <w:right w:val="single" w:sz="4" w:space="0" w:color="auto"/>
            </w:tcBorders>
            <w:noWrap/>
            <w:hideMark/>
          </w:tcPr>
          <w:p w14:paraId="6C562F53" w14:textId="77777777" w:rsidR="00E9153A" w:rsidRPr="00980CFA" w:rsidRDefault="00E9153A" w:rsidP="008A694B">
            <w:pPr>
              <w:pStyle w:val="TAC"/>
              <w:keepNext w:val="0"/>
              <w:rPr>
                <w:sz w:val="16"/>
              </w:rPr>
            </w:pPr>
            <w:r w:rsidRPr="00980CFA">
              <w:rPr>
                <w:sz w:val="16"/>
              </w:rPr>
              <w:t>2</w:t>
            </w:r>
          </w:p>
        </w:tc>
      </w:tr>
      <w:tr w:rsidR="00E9153A" w:rsidRPr="00980CFA" w14:paraId="06729751" w14:textId="77777777" w:rsidTr="008A694B">
        <w:trPr>
          <w:trHeight w:val="188"/>
        </w:trPr>
        <w:tc>
          <w:tcPr>
            <w:tcW w:w="1412" w:type="dxa"/>
            <w:tcBorders>
              <w:top w:val="single" w:sz="4" w:space="0" w:color="auto"/>
              <w:left w:val="single" w:sz="4" w:space="0" w:color="auto"/>
              <w:bottom w:val="single" w:sz="4" w:space="0" w:color="auto"/>
              <w:right w:val="single" w:sz="4" w:space="0" w:color="auto"/>
            </w:tcBorders>
            <w:hideMark/>
          </w:tcPr>
          <w:p w14:paraId="798A207F" w14:textId="77777777" w:rsidR="00E9153A" w:rsidRPr="00980CFA" w:rsidRDefault="00E9153A" w:rsidP="008A694B">
            <w:pPr>
              <w:pStyle w:val="TAC"/>
              <w:rPr>
                <w:rFonts w:eastAsia="Calibri Light"/>
              </w:rPr>
            </w:pPr>
            <w:r w:rsidRPr="00980CFA">
              <w:rPr>
                <w:rFonts w:eastAsia="Calibri Light"/>
              </w:rPr>
              <w:t>DC_30_n5</w:t>
            </w:r>
          </w:p>
        </w:tc>
        <w:tc>
          <w:tcPr>
            <w:tcW w:w="992" w:type="dxa"/>
            <w:tcBorders>
              <w:top w:val="nil"/>
              <w:left w:val="nil"/>
              <w:bottom w:val="single" w:sz="4" w:space="0" w:color="auto"/>
              <w:right w:val="single" w:sz="4" w:space="0" w:color="auto"/>
            </w:tcBorders>
            <w:hideMark/>
          </w:tcPr>
          <w:p w14:paraId="430D8FB0" w14:textId="77777777" w:rsidR="00E9153A" w:rsidRPr="00980CFA" w:rsidRDefault="00E9153A" w:rsidP="008A694B">
            <w:pPr>
              <w:pStyle w:val="TAL"/>
              <w:rPr>
                <w:rFonts w:eastAsia="Malgun Gothic"/>
              </w:rPr>
            </w:pPr>
            <w:r w:rsidRPr="00980CF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7A4E2DF9" w14:textId="77777777" w:rsidR="00E9153A" w:rsidRPr="00980CFA" w:rsidRDefault="00E9153A" w:rsidP="008A694B">
            <w:pPr>
              <w:pStyle w:val="TAL"/>
              <w:rPr>
                <w:color w:val="000000"/>
                <w:szCs w:val="18"/>
              </w:rPr>
            </w:pPr>
            <w:r w:rsidRPr="00980CFA">
              <w:rPr>
                <w:color w:val="000000"/>
                <w:szCs w:val="18"/>
              </w:rPr>
              <w:t>E-UTRA Band 71</w:t>
            </w:r>
          </w:p>
        </w:tc>
        <w:tc>
          <w:tcPr>
            <w:tcW w:w="992" w:type="dxa"/>
            <w:tcBorders>
              <w:top w:val="single" w:sz="4" w:space="0" w:color="auto"/>
              <w:left w:val="nil"/>
              <w:bottom w:val="single" w:sz="4" w:space="0" w:color="auto"/>
              <w:right w:val="single" w:sz="4" w:space="0" w:color="auto"/>
            </w:tcBorders>
            <w:hideMark/>
          </w:tcPr>
          <w:p w14:paraId="24469DE6" w14:textId="77777777" w:rsidR="00E9153A" w:rsidRPr="00980CFA" w:rsidRDefault="00E9153A" w:rsidP="008A694B">
            <w:pPr>
              <w:pStyle w:val="TAC"/>
              <w:rPr>
                <w:color w:val="000000"/>
                <w:szCs w:val="18"/>
              </w:rPr>
            </w:pPr>
            <w:proofErr w:type="spellStart"/>
            <w:r w:rsidRPr="00980CFA">
              <w:rPr>
                <w:color w:val="000000"/>
                <w:szCs w:val="18"/>
              </w:rPr>
              <w:t>F</w:t>
            </w:r>
            <w:r w:rsidRPr="00980CFA">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4243E85" w14:textId="77777777" w:rsidR="00E9153A" w:rsidRPr="00980CFA" w:rsidRDefault="00E9153A" w:rsidP="008A694B">
            <w:pPr>
              <w:pStyle w:val="TAC"/>
              <w:rPr>
                <w:color w:val="000000"/>
                <w:szCs w:val="18"/>
              </w:rPr>
            </w:pPr>
            <w:r w:rsidRPr="00980CFA">
              <w:rPr>
                <w:color w:val="000000"/>
                <w:szCs w:val="18"/>
              </w:rPr>
              <w:t>-</w:t>
            </w:r>
          </w:p>
        </w:tc>
        <w:tc>
          <w:tcPr>
            <w:tcW w:w="1134" w:type="dxa"/>
            <w:tcBorders>
              <w:top w:val="single" w:sz="4" w:space="0" w:color="auto"/>
              <w:left w:val="nil"/>
              <w:bottom w:val="single" w:sz="4" w:space="0" w:color="auto"/>
              <w:right w:val="single" w:sz="4" w:space="0" w:color="auto"/>
            </w:tcBorders>
            <w:hideMark/>
          </w:tcPr>
          <w:p w14:paraId="3D7F5679" w14:textId="77777777" w:rsidR="00E9153A" w:rsidRPr="00980CFA" w:rsidRDefault="00E9153A" w:rsidP="008A694B">
            <w:pPr>
              <w:pStyle w:val="TAC"/>
              <w:rPr>
                <w:color w:val="000000"/>
                <w:szCs w:val="18"/>
              </w:rPr>
            </w:pPr>
            <w:proofErr w:type="spellStart"/>
            <w:r w:rsidRPr="00980CFA">
              <w:rPr>
                <w:color w:val="000000"/>
                <w:szCs w:val="18"/>
              </w:rPr>
              <w:t>F</w:t>
            </w:r>
            <w:r w:rsidRPr="00980CFA">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92537D9" w14:textId="77777777" w:rsidR="00E9153A" w:rsidRPr="00980CFA" w:rsidRDefault="00E9153A" w:rsidP="008A694B">
            <w:pPr>
              <w:pStyle w:val="TAC"/>
              <w:rPr>
                <w:color w:val="000000"/>
                <w:szCs w:val="18"/>
              </w:rPr>
            </w:pPr>
            <w:r w:rsidRPr="00980CF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3DC5C26" w14:textId="77777777" w:rsidR="00E9153A" w:rsidRPr="00980CFA" w:rsidRDefault="00E9153A" w:rsidP="008A694B">
            <w:pPr>
              <w:pStyle w:val="TAC"/>
              <w:rPr>
                <w:color w:val="000000"/>
                <w:szCs w:val="18"/>
              </w:rPr>
            </w:pPr>
            <w:r w:rsidRPr="00980CFA">
              <w:rPr>
                <w:color w:val="000000"/>
                <w:szCs w:val="18"/>
              </w:rPr>
              <w:t>1</w:t>
            </w:r>
          </w:p>
        </w:tc>
        <w:tc>
          <w:tcPr>
            <w:tcW w:w="850" w:type="dxa"/>
            <w:tcBorders>
              <w:top w:val="single" w:sz="4" w:space="0" w:color="auto"/>
              <w:left w:val="nil"/>
              <w:bottom w:val="single" w:sz="4" w:space="0" w:color="auto"/>
              <w:right w:val="single" w:sz="4" w:space="0" w:color="auto"/>
            </w:tcBorders>
            <w:noWrap/>
          </w:tcPr>
          <w:p w14:paraId="37C7C8E4" w14:textId="77777777" w:rsidR="00E9153A" w:rsidRPr="00980CFA" w:rsidRDefault="00E9153A" w:rsidP="008A694B">
            <w:pPr>
              <w:pStyle w:val="TAC"/>
              <w:rPr>
                <w:color w:val="000000"/>
                <w:szCs w:val="18"/>
              </w:rPr>
            </w:pPr>
          </w:p>
        </w:tc>
      </w:tr>
      <w:tr w:rsidR="00E9153A" w:rsidRPr="00980CFA" w14:paraId="7507F73F" w14:textId="77777777" w:rsidTr="008A694B">
        <w:trPr>
          <w:trHeight w:val="188"/>
        </w:trPr>
        <w:tc>
          <w:tcPr>
            <w:tcW w:w="1412" w:type="dxa"/>
            <w:vMerge w:val="restart"/>
            <w:tcBorders>
              <w:top w:val="single" w:sz="4" w:space="0" w:color="auto"/>
              <w:left w:val="single" w:sz="4" w:space="0" w:color="auto"/>
              <w:bottom w:val="nil"/>
              <w:right w:val="single" w:sz="4" w:space="0" w:color="auto"/>
            </w:tcBorders>
            <w:hideMark/>
          </w:tcPr>
          <w:p w14:paraId="7523B2A6" w14:textId="77777777" w:rsidR="00E9153A" w:rsidRPr="00980CFA" w:rsidRDefault="00E9153A" w:rsidP="008A694B">
            <w:pPr>
              <w:pStyle w:val="TAC"/>
              <w:rPr>
                <w:rFonts w:eastAsia="Malgun Gothic"/>
              </w:rPr>
            </w:pPr>
            <w:r w:rsidRPr="00980CFA">
              <w:rPr>
                <w:rFonts w:eastAsia="Malgun Gothic"/>
              </w:rPr>
              <w:t>DC_</w:t>
            </w:r>
            <w:r w:rsidRPr="00980CFA">
              <w:rPr>
                <w:rFonts w:eastAsia="MS Mincho"/>
              </w:rPr>
              <w:t>39</w:t>
            </w:r>
            <w:r w:rsidRPr="00980CFA">
              <w:rPr>
                <w:rFonts w:eastAsia="Malgun Gothic"/>
              </w:rPr>
              <w:t>_n</w:t>
            </w:r>
            <w:r w:rsidRPr="00980CFA">
              <w:rPr>
                <w:rFonts w:eastAsia="MS Mincho"/>
              </w:rPr>
              <w:t>41</w:t>
            </w:r>
          </w:p>
        </w:tc>
        <w:tc>
          <w:tcPr>
            <w:tcW w:w="992" w:type="dxa"/>
            <w:tcBorders>
              <w:top w:val="single" w:sz="4" w:space="0" w:color="auto"/>
              <w:left w:val="nil"/>
              <w:bottom w:val="nil"/>
              <w:right w:val="single" w:sz="4" w:space="0" w:color="auto"/>
            </w:tcBorders>
            <w:hideMark/>
          </w:tcPr>
          <w:p w14:paraId="75897B4B" w14:textId="77777777" w:rsidR="00E9153A" w:rsidRPr="00980CFA" w:rsidRDefault="00E9153A" w:rsidP="008A694B">
            <w:pPr>
              <w:pStyle w:val="TAL"/>
            </w:pPr>
            <w:r w:rsidRPr="00980CF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364BE927" w14:textId="77777777" w:rsidR="00E9153A" w:rsidRPr="00980CFA" w:rsidRDefault="00E9153A" w:rsidP="008A694B">
            <w:pPr>
              <w:pStyle w:val="TAL"/>
              <w:rPr>
                <w:rFonts w:eastAsia="Malgun Gothic"/>
              </w:rPr>
            </w:pPr>
            <w:r w:rsidRPr="00980CFA">
              <w:t>E-UTRA Band 42, 44</w:t>
            </w:r>
          </w:p>
        </w:tc>
        <w:tc>
          <w:tcPr>
            <w:tcW w:w="992" w:type="dxa"/>
            <w:tcBorders>
              <w:top w:val="single" w:sz="4" w:space="0" w:color="auto"/>
              <w:left w:val="nil"/>
              <w:bottom w:val="single" w:sz="4" w:space="0" w:color="auto"/>
              <w:right w:val="single" w:sz="4" w:space="0" w:color="auto"/>
            </w:tcBorders>
            <w:hideMark/>
          </w:tcPr>
          <w:p w14:paraId="193C4F38"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9B7C6D9" w14:textId="77777777" w:rsidR="00E9153A" w:rsidRPr="00980CFA" w:rsidRDefault="00E9153A" w:rsidP="008A694B">
            <w:pPr>
              <w:pStyle w:val="TAC"/>
              <w:rPr>
                <w:rFonts w:eastAsia="Malgun Gothic"/>
              </w:rPr>
            </w:pPr>
            <w:r w:rsidRPr="00980CFA">
              <w:rPr>
                <w:rFonts w:eastAsia="Malgun Gothic"/>
              </w:rPr>
              <w:t>-</w:t>
            </w:r>
          </w:p>
        </w:tc>
        <w:tc>
          <w:tcPr>
            <w:tcW w:w="1134" w:type="dxa"/>
            <w:tcBorders>
              <w:top w:val="single" w:sz="4" w:space="0" w:color="auto"/>
              <w:left w:val="nil"/>
              <w:bottom w:val="single" w:sz="4" w:space="0" w:color="auto"/>
              <w:right w:val="single" w:sz="4" w:space="0" w:color="auto"/>
            </w:tcBorders>
            <w:hideMark/>
          </w:tcPr>
          <w:p w14:paraId="5A5452D0"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FF9E98D" w14:textId="77777777" w:rsidR="00E9153A" w:rsidRPr="00980CFA" w:rsidRDefault="00E9153A" w:rsidP="008A694B">
            <w:pPr>
              <w:pStyle w:val="TAC"/>
              <w:rPr>
                <w:rFonts w:eastAsia="Malgun Gothic"/>
              </w:rPr>
            </w:pPr>
            <w:r w:rsidRPr="00980CF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6181A6F4" w14:textId="77777777" w:rsidR="00E9153A" w:rsidRPr="00980CFA" w:rsidRDefault="00E9153A" w:rsidP="008A694B">
            <w:pPr>
              <w:pStyle w:val="TAC"/>
              <w:rPr>
                <w:rFonts w:eastAsia="Malgun Gothic"/>
              </w:rPr>
            </w:pPr>
            <w:r w:rsidRPr="00980CFA">
              <w:rPr>
                <w:rFonts w:eastAsia="Malgun Gothic"/>
              </w:rPr>
              <w:t>1</w:t>
            </w:r>
          </w:p>
        </w:tc>
        <w:tc>
          <w:tcPr>
            <w:tcW w:w="850" w:type="dxa"/>
            <w:tcBorders>
              <w:top w:val="single" w:sz="4" w:space="0" w:color="auto"/>
              <w:left w:val="nil"/>
              <w:bottom w:val="single" w:sz="4" w:space="0" w:color="auto"/>
              <w:right w:val="single" w:sz="4" w:space="0" w:color="auto"/>
            </w:tcBorders>
            <w:noWrap/>
          </w:tcPr>
          <w:p w14:paraId="45EECBA9" w14:textId="77777777" w:rsidR="00E9153A" w:rsidRPr="00980CFA" w:rsidRDefault="00E9153A" w:rsidP="008A694B">
            <w:pPr>
              <w:pStyle w:val="TAC"/>
              <w:rPr>
                <w:rFonts w:eastAsia="Malgun Gothic"/>
              </w:rPr>
            </w:pPr>
          </w:p>
        </w:tc>
      </w:tr>
      <w:tr w:rsidR="00E9153A" w:rsidRPr="00980CFA" w14:paraId="24993C27" w14:textId="77777777" w:rsidTr="008A694B">
        <w:trPr>
          <w:trHeight w:val="188"/>
        </w:trPr>
        <w:tc>
          <w:tcPr>
            <w:tcW w:w="1412" w:type="dxa"/>
            <w:vMerge/>
            <w:tcBorders>
              <w:top w:val="single" w:sz="4" w:space="0" w:color="auto"/>
              <w:left w:val="single" w:sz="4" w:space="0" w:color="auto"/>
              <w:bottom w:val="nil"/>
              <w:right w:val="single" w:sz="4" w:space="0" w:color="auto"/>
            </w:tcBorders>
            <w:vAlign w:val="center"/>
            <w:hideMark/>
          </w:tcPr>
          <w:p w14:paraId="4DA51875" w14:textId="77777777" w:rsidR="00E9153A" w:rsidRPr="00980CFA" w:rsidRDefault="00E9153A" w:rsidP="008A694B">
            <w:pPr>
              <w:spacing w:after="0"/>
              <w:rPr>
                <w:rFonts w:ascii="Arial" w:eastAsia="Malgun Gothic" w:hAnsi="Arial"/>
                <w:sz w:val="18"/>
              </w:rPr>
            </w:pPr>
          </w:p>
        </w:tc>
        <w:tc>
          <w:tcPr>
            <w:tcW w:w="992" w:type="dxa"/>
            <w:tcBorders>
              <w:top w:val="nil"/>
              <w:left w:val="nil"/>
              <w:bottom w:val="nil"/>
              <w:right w:val="single" w:sz="4" w:space="0" w:color="auto"/>
            </w:tcBorders>
            <w:hideMark/>
          </w:tcPr>
          <w:p w14:paraId="51A821FC" w14:textId="77777777" w:rsidR="00E9153A" w:rsidRPr="00980CF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3A2CA673" w14:textId="77777777" w:rsidR="00E9153A" w:rsidRPr="00980CFA" w:rsidRDefault="00E9153A" w:rsidP="008A694B">
            <w:pPr>
              <w:pStyle w:val="TAL"/>
              <w:rPr>
                <w:rFonts w:eastAsia="Malgun Gothic"/>
              </w:rPr>
            </w:pPr>
            <w:r w:rsidRPr="00980CFA">
              <w:rPr>
                <w:rFonts w:eastAsia="Malgun Gothic"/>
              </w:rPr>
              <w:t>NR Band n77, n78, n79</w:t>
            </w:r>
          </w:p>
        </w:tc>
        <w:tc>
          <w:tcPr>
            <w:tcW w:w="992" w:type="dxa"/>
            <w:tcBorders>
              <w:top w:val="single" w:sz="4" w:space="0" w:color="auto"/>
              <w:left w:val="nil"/>
              <w:bottom w:val="single" w:sz="4" w:space="0" w:color="auto"/>
              <w:right w:val="single" w:sz="4" w:space="0" w:color="auto"/>
            </w:tcBorders>
            <w:hideMark/>
          </w:tcPr>
          <w:p w14:paraId="5DFA64D0"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9FA7400" w14:textId="77777777" w:rsidR="00E9153A" w:rsidRPr="00980CFA" w:rsidRDefault="00E9153A" w:rsidP="008A694B">
            <w:pPr>
              <w:pStyle w:val="TAC"/>
              <w:rPr>
                <w:rFonts w:eastAsia="Malgun Gothic"/>
              </w:rPr>
            </w:pPr>
            <w:r w:rsidRPr="00980CFA">
              <w:rPr>
                <w:rFonts w:eastAsia="Malgun Gothic"/>
              </w:rPr>
              <w:t>-</w:t>
            </w:r>
          </w:p>
        </w:tc>
        <w:tc>
          <w:tcPr>
            <w:tcW w:w="1134" w:type="dxa"/>
            <w:tcBorders>
              <w:top w:val="single" w:sz="4" w:space="0" w:color="auto"/>
              <w:left w:val="nil"/>
              <w:bottom w:val="single" w:sz="4" w:space="0" w:color="auto"/>
              <w:right w:val="single" w:sz="4" w:space="0" w:color="auto"/>
            </w:tcBorders>
            <w:hideMark/>
          </w:tcPr>
          <w:p w14:paraId="4841082E"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1E3A0EF" w14:textId="77777777" w:rsidR="00E9153A" w:rsidRPr="00980CFA" w:rsidRDefault="00E9153A" w:rsidP="008A694B">
            <w:pPr>
              <w:pStyle w:val="TAC"/>
              <w:rPr>
                <w:rFonts w:eastAsia="Malgun Gothic"/>
              </w:rPr>
            </w:pPr>
            <w:r w:rsidRPr="00980CF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14A1AA99" w14:textId="77777777" w:rsidR="00E9153A" w:rsidRPr="00980CFA" w:rsidRDefault="00E9153A" w:rsidP="008A694B">
            <w:pPr>
              <w:pStyle w:val="TAC"/>
              <w:rPr>
                <w:rFonts w:eastAsia="Malgun Gothic"/>
              </w:rPr>
            </w:pPr>
            <w:r w:rsidRPr="00980CFA">
              <w:rPr>
                <w:rFonts w:eastAsia="Malgun Gothic"/>
              </w:rPr>
              <w:t>1</w:t>
            </w:r>
          </w:p>
        </w:tc>
        <w:tc>
          <w:tcPr>
            <w:tcW w:w="850" w:type="dxa"/>
            <w:tcBorders>
              <w:top w:val="single" w:sz="4" w:space="0" w:color="auto"/>
              <w:left w:val="nil"/>
              <w:bottom w:val="single" w:sz="4" w:space="0" w:color="auto"/>
              <w:right w:val="single" w:sz="4" w:space="0" w:color="auto"/>
            </w:tcBorders>
            <w:noWrap/>
            <w:hideMark/>
          </w:tcPr>
          <w:p w14:paraId="191A64C9" w14:textId="77777777" w:rsidR="00E9153A" w:rsidRPr="00980CFA" w:rsidRDefault="00E9153A" w:rsidP="008A694B">
            <w:pPr>
              <w:pStyle w:val="TAC"/>
              <w:rPr>
                <w:rFonts w:eastAsia="Malgun Gothic"/>
              </w:rPr>
            </w:pPr>
            <w:r w:rsidRPr="00980CFA">
              <w:rPr>
                <w:rFonts w:eastAsia="Malgun Gothic"/>
              </w:rPr>
              <w:t>2</w:t>
            </w:r>
          </w:p>
        </w:tc>
      </w:tr>
      <w:tr w:rsidR="00E9153A" w:rsidRPr="00980CFA" w14:paraId="4982CD44" w14:textId="77777777" w:rsidTr="008A694B">
        <w:trPr>
          <w:trHeight w:val="188"/>
        </w:trPr>
        <w:tc>
          <w:tcPr>
            <w:tcW w:w="1412" w:type="dxa"/>
            <w:tcBorders>
              <w:top w:val="single" w:sz="4" w:space="0" w:color="auto"/>
              <w:left w:val="single" w:sz="4" w:space="0" w:color="auto"/>
              <w:bottom w:val="nil"/>
              <w:right w:val="single" w:sz="4" w:space="0" w:color="auto"/>
            </w:tcBorders>
            <w:hideMark/>
          </w:tcPr>
          <w:p w14:paraId="25A5626F" w14:textId="77777777" w:rsidR="00E9153A" w:rsidRPr="00980CFA" w:rsidRDefault="00E9153A" w:rsidP="008A694B">
            <w:pPr>
              <w:pStyle w:val="TAC"/>
              <w:rPr>
                <w:rFonts w:eastAsia="Malgun Gothic" w:cs="Arial"/>
                <w:szCs w:val="18"/>
              </w:rPr>
            </w:pPr>
            <w:r w:rsidRPr="00980CFA">
              <w:rPr>
                <w:rFonts w:eastAsia="Malgun Gothic"/>
              </w:rPr>
              <w:t>DC_39_n79</w:t>
            </w:r>
          </w:p>
        </w:tc>
        <w:tc>
          <w:tcPr>
            <w:tcW w:w="992" w:type="dxa"/>
            <w:tcBorders>
              <w:top w:val="single" w:sz="4" w:space="0" w:color="auto"/>
              <w:left w:val="nil"/>
              <w:bottom w:val="single" w:sz="4" w:space="0" w:color="auto"/>
              <w:right w:val="single" w:sz="4" w:space="0" w:color="auto"/>
            </w:tcBorders>
            <w:hideMark/>
          </w:tcPr>
          <w:p w14:paraId="54BE13FD" w14:textId="77777777" w:rsidR="00E9153A" w:rsidRPr="00980CFA" w:rsidRDefault="00E9153A" w:rsidP="008A694B">
            <w:pPr>
              <w:pStyle w:val="TAL"/>
              <w:rPr>
                <w:rFonts w:eastAsia="Malgun Gothic"/>
              </w:rPr>
            </w:pPr>
            <w:r w:rsidRPr="00980CFA">
              <w:rPr>
                <w:rFonts w:eastAsia="Malgun Gothic"/>
              </w:rPr>
              <w:t>Rel-15</w:t>
            </w:r>
          </w:p>
          <w:p w14:paraId="1B11BEAF" w14:textId="77777777" w:rsidR="00E9153A" w:rsidRPr="00980CF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12CCF706" w14:textId="77777777" w:rsidR="00E9153A" w:rsidRPr="00980CFA" w:rsidRDefault="00E9153A" w:rsidP="008A694B">
            <w:pPr>
              <w:pStyle w:val="TAL"/>
              <w:rPr>
                <w:rFonts w:eastAsia="Malgun Gothic"/>
              </w:rPr>
            </w:pPr>
            <w:r w:rsidRPr="00980CFA">
              <w:rPr>
                <w:rFonts w:eastAsia="Malgun Gothic"/>
              </w:rPr>
              <w:t>E-UTRA Band 8, 28, 41, 44</w:t>
            </w:r>
          </w:p>
        </w:tc>
        <w:tc>
          <w:tcPr>
            <w:tcW w:w="992" w:type="dxa"/>
            <w:tcBorders>
              <w:top w:val="single" w:sz="4" w:space="0" w:color="auto"/>
              <w:left w:val="nil"/>
              <w:bottom w:val="single" w:sz="4" w:space="0" w:color="auto"/>
              <w:right w:val="single" w:sz="4" w:space="0" w:color="auto"/>
            </w:tcBorders>
            <w:hideMark/>
          </w:tcPr>
          <w:p w14:paraId="5C2D648A"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476E749" w14:textId="77777777" w:rsidR="00E9153A" w:rsidRPr="00980CFA" w:rsidRDefault="00E9153A" w:rsidP="008A694B">
            <w:pPr>
              <w:pStyle w:val="TAC"/>
              <w:rPr>
                <w:rFonts w:eastAsia="Malgun Gothic"/>
              </w:rPr>
            </w:pPr>
            <w:r w:rsidRPr="00980CFA">
              <w:rPr>
                <w:rFonts w:eastAsia="Malgun Gothic"/>
              </w:rPr>
              <w:t>-</w:t>
            </w:r>
          </w:p>
        </w:tc>
        <w:tc>
          <w:tcPr>
            <w:tcW w:w="1134" w:type="dxa"/>
            <w:tcBorders>
              <w:top w:val="single" w:sz="4" w:space="0" w:color="auto"/>
              <w:left w:val="nil"/>
              <w:bottom w:val="single" w:sz="4" w:space="0" w:color="auto"/>
              <w:right w:val="single" w:sz="4" w:space="0" w:color="auto"/>
            </w:tcBorders>
            <w:hideMark/>
          </w:tcPr>
          <w:p w14:paraId="7093BD99"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EDD8DDE" w14:textId="77777777" w:rsidR="00E9153A" w:rsidRPr="00980CFA" w:rsidRDefault="00E9153A" w:rsidP="008A694B">
            <w:pPr>
              <w:pStyle w:val="TAC"/>
              <w:rPr>
                <w:rFonts w:eastAsia="Malgun Gothic"/>
              </w:rPr>
            </w:pPr>
            <w:r w:rsidRPr="00980CF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44985E15" w14:textId="77777777" w:rsidR="00E9153A" w:rsidRPr="00980CFA" w:rsidRDefault="00E9153A" w:rsidP="008A694B">
            <w:pPr>
              <w:pStyle w:val="TAC"/>
              <w:rPr>
                <w:rFonts w:eastAsia="Malgun Gothic"/>
              </w:rPr>
            </w:pPr>
            <w:r w:rsidRPr="00980CFA">
              <w:rPr>
                <w:rFonts w:eastAsia="Malgun Gothic"/>
              </w:rPr>
              <w:t>1</w:t>
            </w:r>
          </w:p>
        </w:tc>
        <w:tc>
          <w:tcPr>
            <w:tcW w:w="850" w:type="dxa"/>
            <w:tcBorders>
              <w:top w:val="single" w:sz="4" w:space="0" w:color="auto"/>
              <w:left w:val="nil"/>
              <w:bottom w:val="single" w:sz="4" w:space="0" w:color="auto"/>
              <w:right w:val="single" w:sz="4" w:space="0" w:color="auto"/>
            </w:tcBorders>
            <w:noWrap/>
          </w:tcPr>
          <w:p w14:paraId="245E1CC7" w14:textId="77777777" w:rsidR="00E9153A" w:rsidRPr="00980CFA" w:rsidRDefault="00E9153A" w:rsidP="008A694B">
            <w:pPr>
              <w:pStyle w:val="TAC"/>
              <w:rPr>
                <w:rFonts w:eastAsia="Malgun Gothic"/>
              </w:rPr>
            </w:pPr>
          </w:p>
        </w:tc>
      </w:tr>
      <w:tr w:rsidR="00E9153A" w:rsidRPr="00980CFA" w14:paraId="2490CCE5" w14:textId="77777777" w:rsidTr="008A694B">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3A0994C7" w14:textId="77777777" w:rsidR="00E9153A" w:rsidRPr="00980CFA" w:rsidRDefault="00E9153A" w:rsidP="008A694B">
            <w:pPr>
              <w:pStyle w:val="TAC"/>
              <w:rPr>
                <w:rFonts w:eastAsia="Malgun Gothic"/>
              </w:rPr>
            </w:pPr>
            <w:r w:rsidRPr="00980CFA">
              <w:rPr>
                <w:rFonts w:eastAsia="Malgun Gothic"/>
              </w:rPr>
              <w:t>DC_40_n41</w:t>
            </w:r>
          </w:p>
        </w:tc>
        <w:tc>
          <w:tcPr>
            <w:tcW w:w="992" w:type="dxa"/>
            <w:tcBorders>
              <w:top w:val="single" w:sz="4" w:space="0" w:color="auto"/>
              <w:left w:val="nil"/>
              <w:bottom w:val="nil"/>
              <w:right w:val="single" w:sz="4" w:space="0" w:color="auto"/>
            </w:tcBorders>
            <w:hideMark/>
          </w:tcPr>
          <w:p w14:paraId="1C9D5F6D" w14:textId="77777777" w:rsidR="00E9153A" w:rsidRPr="00980CFA" w:rsidRDefault="00E9153A" w:rsidP="008A694B">
            <w:pPr>
              <w:pStyle w:val="TAL"/>
              <w:rPr>
                <w:rFonts w:eastAsia="Malgun Gothic"/>
              </w:rPr>
            </w:pPr>
            <w:r w:rsidRPr="00980CF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5C6296DD" w14:textId="77777777" w:rsidR="00E9153A" w:rsidRPr="00980CFA" w:rsidRDefault="00E9153A" w:rsidP="008A694B">
            <w:pPr>
              <w:pStyle w:val="TAL"/>
              <w:rPr>
                <w:rFonts w:eastAsia="Malgun Gothic"/>
              </w:rPr>
            </w:pPr>
            <w:r w:rsidRPr="00980CFA">
              <w:rPr>
                <w:rFonts w:eastAsia="Malgun Gothic"/>
              </w:rPr>
              <w:t>Bands 1, 34, 39, 65</w:t>
            </w:r>
          </w:p>
        </w:tc>
        <w:tc>
          <w:tcPr>
            <w:tcW w:w="992" w:type="dxa"/>
            <w:tcBorders>
              <w:top w:val="single" w:sz="4" w:space="0" w:color="auto"/>
              <w:left w:val="nil"/>
              <w:bottom w:val="single" w:sz="4" w:space="0" w:color="auto"/>
              <w:right w:val="single" w:sz="4" w:space="0" w:color="auto"/>
            </w:tcBorders>
            <w:hideMark/>
          </w:tcPr>
          <w:p w14:paraId="4D4273F3"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9671F0D" w14:textId="77777777" w:rsidR="00E9153A" w:rsidRPr="00980CFA" w:rsidRDefault="00E9153A" w:rsidP="008A694B">
            <w:pPr>
              <w:pStyle w:val="TAC"/>
              <w:rPr>
                <w:rFonts w:eastAsia="Malgun Gothic"/>
              </w:rPr>
            </w:pPr>
            <w:r w:rsidRPr="00980CFA">
              <w:rPr>
                <w:rFonts w:eastAsia="Malgun Gothic"/>
              </w:rPr>
              <w:t>-</w:t>
            </w:r>
          </w:p>
        </w:tc>
        <w:tc>
          <w:tcPr>
            <w:tcW w:w="1134" w:type="dxa"/>
            <w:tcBorders>
              <w:top w:val="single" w:sz="4" w:space="0" w:color="auto"/>
              <w:left w:val="nil"/>
              <w:bottom w:val="single" w:sz="4" w:space="0" w:color="auto"/>
              <w:right w:val="single" w:sz="4" w:space="0" w:color="auto"/>
            </w:tcBorders>
            <w:hideMark/>
          </w:tcPr>
          <w:p w14:paraId="541EED2B"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17D7458" w14:textId="77777777" w:rsidR="00E9153A" w:rsidRPr="00980CFA" w:rsidRDefault="00E9153A" w:rsidP="008A694B">
            <w:pPr>
              <w:pStyle w:val="TAC"/>
              <w:rPr>
                <w:rFonts w:eastAsia="Malgun Gothic"/>
              </w:rPr>
            </w:pPr>
            <w:r w:rsidRPr="00980CF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04E53920" w14:textId="77777777" w:rsidR="00E9153A" w:rsidRPr="00980CFA" w:rsidRDefault="00E9153A" w:rsidP="008A694B">
            <w:pPr>
              <w:pStyle w:val="TAC"/>
              <w:rPr>
                <w:rFonts w:eastAsia="Malgun Gothic"/>
              </w:rPr>
            </w:pPr>
            <w:r w:rsidRPr="00980CFA">
              <w:rPr>
                <w:rFonts w:eastAsia="Yu Mincho"/>
              </w:rPr>
              <w:t>1</w:t>
            </w:r>
          </w:p>
        </w:tc>
        <w:tc>
          <w:tcPr>
            <w:tcW w:w="850" w:type="dxa"/>
            <w:tcBorders>
              <w:top w:val="single" w:sz="4" w:space="0" w:color="auto"/>
              <w:left w:val="nil"/>
              <w:bottom w:val="single" w:sz="4" w:space="0" w:color="auto"/>
              <w:right w:val="single" w:sz="4" w:space="0" w:color="auto"/>
            </w:tcBorders>
            <w:noWrap/>
          </w:tcPr>
          <w:p w14:paraId="68CD3C57" w14:textId="77777777" w:rsidR="00E9153A" w:rsidRPr="00980CFA" w:rsidRDefault="00E9153A" w:rsidP="008A694B">
            <w:pPr>
              <w:pStyle w:val="TAC"/>
              <w:rPr>
                <w:rFonts w:eastAsia="Malgun Gothic"/>
              </w:rPr>
            </w:pPr>
          </w:p>
        </w:tc>
      </w:tr>
      <w:tr w:rsidR="00E9153A" w:rsidRPr="00980CFA" w14:paraId="0A081A03" w14:textId="77777777" w:rsidTr="008A694B">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62112742" w14:textId="77777777" w:rsidR="00E9153A" w:rsidRPr="00980CFA" w:rsidRDefault="00E9153A" w:rsidP="008A694B">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471C066A" w14:textId="77777777" w:rsidR="00E9153A" w:rsidRPr="00980CF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192ED884" w14:textId="77777777" w:rsidR="00E9153A" w:rsidRPr="00980CFA" w:rsidRDefault="00E9153A" w:rsidP="008A694B">
            <w:pPr>
              <w:pStyle w:val="TAL"/>
              <w:rPr>
                <w:rFonts w:eastAsia="Malgun Gothic"/>
              </w:rPr>
            </w:pPr>
            <w:r w:rsidRPr="00980CFA">
              <w:rPr>
                <w:rFonts w:eastAsia="Malgun Gothic"/>
              </w:rPr>
              <w:t>NR Band n79</w:t>
            </w:r>
          </w:p>
        </w:tc>
        <w:tc>
          <w:tcPr>
            <w:tcW w:w="992" w:type="dxa"/>
            <w:tcBorders>
              <w:top w:val="single" w:sz="4" w:space="0" w:color="auto"/>
              <w:left w:val="nil"/>
              <w:bottom w:val="single" w:sz="4" w:space="0" w:color="auto"/>
              <w:right w:val="single" w:sz="4" w:space="0" w:color="auto"/>
            </w:tcBorders>
            <w:hideMark/>
          </w:tcPr>
          <w:p w14:paraId="353508C9"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E9ECFC6" w14:textId="77777777" w:rsidR="00E9153A" w:rsidRPr="00980CFA" w:rsidRDefault="00E9153A" w:rsidP="008A694B">
            <w:pPr>
              <w:pStyle w:val="TAC"/>
              <w:rPr>
                <w:rFonts w:eastAsia="Malgun Gothic"/>
              </w:rPr>
            </w:pPr>
            <w:r w:rsidRPr="00980CFA">
              <w:rPr>
                <w:rFonts w:eastAsia="Malgun Gothic"/>
              </w:rPr>
              <w:t>-</w:t>
            </w:r>
          </w:p>
        </w:tc>
        <w:tc>
          <w:tcPr>
            <w:tcW w:w="1134" w:type="dxa"/>
            <w:tcBorders>
              <w:top w:val="single" w:sz="4" w:space="0" w:color="auto"/>
              <w:left w:val="nil"/>
              <w:bottom w:val="single" w:sz="4" w:space="0" w:color="auto"/>
              <w:right w:val="single" w:sz="4" w:space="0" w:color="auto"/>
            </w:tcBorders>
            <w:hideMark/>
          </w:tcPr>
          <w:p w14:paraId="3D95C715"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603368A" w14:textId="77777777" w:rsidR="00E9153A" w:rsidRPr="00980CFA" w:rsidRDefault="00E9153A" w:rsidP="008A694B">
            <w:pPr>
              <w:pStyle w:val="TAC"/>
              <w:rPr>
                <w:rFonts w:eastAsia="Malgun Gothic"/>
              </w:rPr>
            </w:pPr>
            <w:r w:rsidRPr="00980CF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345011AB" w14:textId="77777777" w:rsidR="00E9153A" w:rsidRPr="00980CFA" w:rsidRDefault="00E9153A" w:rsidP="008A694B">
            <w:pPr>
              <w:pStyle w:val="TAC"/>
              <w:rPr>
                <w:rFonts w:eastAsia="Malgun Gothic"/>
              </w:rPr>
            </w:pPr>
            <w:r w:rsidRPr="00980CFA">
              <w:rPr>
                <w:rFonts w:eastAsia="Yu Mincho"/>
              </w:rPr>
              <w:t>1</w:t>
            </w:r>
          </w:p>
        </w:tc>
        <w:tc>
          <w:tcPr>
            <w:tcW w:w="850" w:type="dxa"/>
            <w:tcBorders>
              <w:top w:val="single" w:sz="4" w:space="0" w:color="auto"/>
              <w:left w:val="nil"/>
              <w:bottom w:val="single" w:sz="4" w:space="0" w:color="auto"/>
              <w:right w:val="single" w:sz="4" w:space="0" w:color="auto"/>
            </w:tcBorders>
            <w:noWrap/>
            <w:hideMark/>
          </w:tcPr>
          <w:p w14:paraId="7EC2962C" w14:textId="77777777" w:rsidR="00E9153A" w:rsidRPr="00980CFA" w:rsidRDefault="00E9153A" w:rsidP="008A694B">
            <w:pPr>
              <w:pStyle w:val="TAC"/>
              <w:rPr>
                <w:rFonts w:eastAsia="Malgun Gothic"/>
              </w:rPr>
            </w:pPr>
            <w:r w:rsidRPr="00980CFA">
              <w:rPr>
                <w:rFonts w:eastAsia="Malgun Gothic"/>
              </w:rPr>
              <w:t>2</w:t>
            </w:r>
          </w:p>
        </w:tc>
      </w:tr>
      <w:tr w:rsidR="00E9153A" w:rsidRPr="00980CFA" w14:paraId="0646FC87" w14:textId="77777777" w:rsidTr="008A694B">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73DA9AA9" w14:textId="77777777" w:rsidR="00E9153A" w:rsidRPr="00980CFA" w:rsidRDefault="00E9153A" w:rsidP="008A694B">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246C40BB" w14:textId="77777777" w:rsidR="00E9153A" w:rsidRPr="00980CFA" w:rsidRDefault="00E9153A" w:rsidP="008A694B">
            <w:pPr>
              <w:pStyle w:val="TAL"/>
              <w:rPr>
                <w:rFonts w:cs="Arial"/>
                <w:color w:val="000000"/>
                <w:szCs w:val="18"/>
              </w:rPr>
            </w:pPr>
            <w:r w:rsidRPr="00980CFA">
              <w:rPr>
                <w:rFonts w:cs="Arial"/>
                <w:color w:val="000000"/>
                <w:szCs w:val="18"/>
              </w:rPr>
              <w:t>Rel-15</w:t>
            </w:r>
          </w:p>
          <w:p w14:paraId="67FBF8CF" w14:textId="77777777" w:rsidR="00E9153A" w:rsidRPr="00980CFA" w:rsidRDefault="00E9153A" w:rsidP="008A694B">
            <w:pPr>
              <w:pStyle w:val="TAL"/>
              <w:rPr>
                <w:rFonts w:cs="Arial"/>
                <w:color w:val="000000"/>
                <w:szCs w:val="18"/>
              </w:rPr>
            </w:pPr>
            <w:r w:rsidRPr="00980CFA">
              <w:rPr>
                <w:rFonts w:cs="Arial"/>
                <w:color w:val="000000"/>
                <w:szCs w:val="18"/>
              </w:rPr>
              <w:t>Rel-16</w:t>
            </w:r>
          </w:p>
          <w:p w14:paraId="488503DA" w14:textId="77777777" w:rsidR="00E9153A" w:rsidRPr="00980CFA" w:rsidRDefault="00E9153A" w:rsidP="008A694B">
            <w:pPr>
              <w:pStyle w:val="TAL"/>
              <w:rPr>
                <w:rFonts w:eastAsia="Malgun Gothic"/>
              </w:rPr>
            </w:pPr>
            <w:r w:rsidRPr="00980CFA">
              <w:rPr>
                <w:rFonts w:eastAsia="Malgun Gothic"/>
              </w:rPr>
              <w:t>Rel-17</w:t>
            </w:r>
          </w:p>
          <w:p w14:paraId="31F19631" w14:textId="77777777" w:rsidR="00E9153A" w:rsidRPr="00980CFA" w:rsidRDefault="00E9153A" w:rsidP="008A694B">
            <w:pPr>
              <w:pStyle w:val="TAL"/>
              <w:rPr>
                <w:rFonts w:eastAsia="Malgun Gothic"/>
              </w:rPr>
            </w:pPr>
            <w:r w:rsidRPr="00980CF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C1BA108" w14:textId="77777777" w:rsidR="00E9153A" w:rsidRPr="00980CFA" w:rsidRDefault="00E9153A" w:rsidP="008A694B">
            <w:pPr>
              <w:pStyle w:val="TAL"/>
              <w:rPr>
                <w:rFonts w:eastAsia="Malgun Gothic"/>
              </w:rPr>
            </w:pPr>
            <w:r w:rsidRPr="00980CF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6AFD7177" w14:textId="77777777" w:rsidR="00E9153A" w:rsidRPr="00980CFA" w:rsidRDefault="00E9153A" w:rsidP="008A694B">
            <w:pPr>
              <w:pStyle w:val="TAC"/>
              <w:rPr>
                <w:rFonts w:eastAsia="Malgun Gothic"/>
              </w:rPr>
            </w:pPr>
            <w:r w:rsidRPr="00980CFA">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17F6DFF7" w14:textId="77777777" w:rsidR="00E9153A" w:rsidRPr="00980CFA" w:rsidRDefault="00E9153A" w:rsidP="008A694B">
            <w:pPr>
              <w:pStyle w:val="TAC"/>
              <w:rPr>
                <w:rFonts w:eastAsia="Malgun Gothic"/>
              </w:rPr>
            </w:pPr>
            <w:r w:rsidRPr="00980CFA">
              <w:rPr>
                <w:rFonts w:eastAsia="Malgun Gothic"/>
              </w:rPr>
              <w:t>-</w:t>
            </w:r>
          </w:p>
        </w:tc>
        <w:tc>
          <w:tcPr>
            <w:tcW w:w="1134" w:type="dxa"/>
            <w:tcBorders>
              <w:top w:val="single" w:sz="4" w:space="0" w:color="auto"/>
              <w:left w:val="nil"/>
              <w:bottom w:val="single" w:sz="4" w:space="0" w:color="auto"/>
              <w:right w:val="single" w:sz="4" w:space="0" w:color="auto"/>
            </w:tcBorders>
            <w:hideMark/>
          </w:tcPr>
          <w:p w14:paraId="74FAB269" w14:textId="77777777" w:rsidR="00E9153A" w:rsidRPr="00980CFA" w:rsidRDefault="00E9153A" w:rsidP="008A694B">
            <w:pPr>
              <w:pStyle w:val="TAC"/>
              <w:rPr>
                <w:rFonts w:eastAsia="Malgun Gothic"/>
              </w:rPr>
            </w:pPr>
            <w:r w:rsidRPr="00980CFA">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509B6260" w14:textId="77777777" w:rsidR="00E9153A" w:rsidRPr="00980CFA" w:rsidRDefault="00E9153A" w:rsidP="008A694B">
            <w:pPr>
              <w:pStyle w:val="TAC"/>
              <w:rPr>
                <w:rFonts w:eastAsia="Malgun Gothic"/>
              </w:rPr>
            </w:pPr>
            <w:r w:rsidRPr="00980CFA">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7419DD01" w14:textId="77777777" w:rsidR="00E9153A" w:rsidRPr="00980CFA" w:rsidRDefault="00E9153A" w:rsidP="008A694B">
            <w:pPr>
              <w:pStyle w:val="TAC"/>
              <w:rPr>
                <w:rFonts w:eastAsia="Malgun Gothic"/>
              </w:rPr>
            </w:pPr>
            <w:r w:rsidRPr="00980CFA">
              <w:rPr>
                <w:rFonts w:eastAsia="Yu Mincho"/>
              </w:rPr>
              <w:t>0.3</w:t>
            </w:r>
          </w:p>
        </w:tc>
        <w:tc>
          <w:tcPr>
            <w:tcW w:w="850" w:type="dxa"/>
            <w:tcBorders>
              <w:top w:val="single" w:sz="4" w:space="0" w:color="auto"/>
              <w:left w:val="nil"/>
              <w:bottom w:val="single" w:sz="4" w:space="0" w:color="auto"/>
              <w:right w:val="single" w:sz="4" w:space="0" w:color="auto"/>
            </w:tcBorders>
            <w:noWrap/>
            <w:hideMark/>
          </w:tcPr>
          <w:p w14:paraId="1F40714B" w14:textId="77777777" w:rsidR="00E9153A" w:rsidRPr="00980CFA" w:rsidRDefault="00E9153A" w:rsidP="008A694B">
            <w:pPr>
              <w:pStyle w:val="TAC"/>
              <w:rPr>
                <w:rFonts w:eastAsia="Malgun Gothic"/>
              </w:rPr>
            </w:pPr>
            <w:r w:rsidRPr="00980CFA">
              <w:rPr>
                <w:rFonts w:eastAsia="Malgun Gothic"/>
              </w:rPr>
              <w:t>3, 19</w:t>
            </w:r>
          </w:p>
        </w:tc>
      </w:tr>
      <w:tr w:rsidR="00E9153A" w:rsidRPr="00980CFA" w14:paraId="6A4592FC" w14:textId="77777777" w:rsidTr="008A694B">
        <w:trPr>
          <w:trHeight w:val="188"/>
        </w:trPr>
        <w:tc>
          <w:tcPr>
            <w:tcW w:w="1412" w:type="dxa"/>
            <w:tcBorders>
              <w:top w:val="single" w:sz="4" w:space="0" w:color="auto"/>
              <w:left w:val="single" w:sz="4" w:space="0" w:color="auto"/>
              <w:bottom w:val="single" w:sz="4" w:space="0" w:color="auto"/>
              <w:right w:val="single" w:sz="4" w:space="0" w:color="auto"/>
            </w:tcBorders>
          </w:tcPr>
          <w:p w14:paraId="6C5275F2" w14:textId="77777777" w:rsidR="00E9153A" w:rsidRPr="00980CFA" w:rsidRDefault="00E9153A" w:rsidP="008A694B">
            <w:pPr>
              <w:pStyle w:val="TAC"/>
              <w:rPr>
                <w:rFonts w:eastAsia="Malgun Gothic"/>
              </w:rPr>
            </w:pPr>
            <w:r w:rsidRPr="00980CFA">
              <w:rPr>
                <w:rFonts w:eastAsia="Malgun Gothic"/>
              </w:rPr>
              <w:t>DC_41_n28</w:t>
            </w:r>
          </w:p>
        </w:tc>
        <w:tc>
          <w:tcPr>
            <w:tcW w:w="992" w:type="dxa"/>
            <w:tcBorders>
              <w:top w:val="single" w:sz="4" w:space="0" w:color="auto"/>
              <w:left w:val="nil"/>
              <w:bottom w:val="nil"/>
              <w:right w:val="single" w:sz="4" w:space="0" w:color="auto"/>
            </w:tcBorders>
          </w:tcPr>
          <w:p w14:paraId="3283B9E1" w14:textId="77777777" w:rsidR="00E9153A" w:rsidRPr="00980CFA" w:rsidRDefault="00E9153A" w:rsidP="008A694B">
            <w:pPr>
              <w:pStyle w:val="TAL"/>
              <w:rPr>
                <w:rFonts w:eastAsia="Malgun Gothic"/>
              </w:rPr>
            </w:pPr>
            <w:r w:rsidRPr="00980CFA">
              <w:rPr>
                <w:rFonts w:eastAsia="Malgun Gothic"/>
              </w:rPr>
              <w:t>Rel-16</w:t>
            </w:r>
          </w:p>
          <w:p w14:paraId="027EB50C" w14:textId="77777777" w:rsidR="00E9153A" w:rsidRPr="00980CFA" w:rsidRDefault="00E9153A" w:rsidP="008A694B">
            <w:pPr>
              <w:pStyle w:val="TAL"/>
              <w:rPr>
                <w:rFonts w:eastAsia="Malgun Gothic"/>
              </w:rPr>
            </w:pPr>
            <w:r w:rsidRPr="00980CFA">
              <w:rPr>
                <w:rFonts w:eastAsia="Malgun Gothic"/>
              </w:rPr>
              <w:t>Rel-17</w:t>
            </w:r>
          </w:p>
          <w:p w14:paraId="51F44BB3" w14:textId="77777777" w:rsidR="00E9153A" w:rsidRPr="00980CFA" w:rsidDel="00C46592" w:rsidRDefault="00E9153A" w:rsidP="008A694B">
            <w:pPr>
              <w:pStyle w:val="TAL"/>
              <w:rPr>
                <w:rFonts w:eastAsia="Malgun Gothic"/>
              </w:rPr>
            </w:pPr>
            <w:r w:rsidRPr="00980CF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408F0AB" w14:textId="77777777" w:rsidR="00E9153A" w:rsidRPr="00980CFA" w:rsidDel="00905D9B" w:rsidRDefault="00E9153A" w:rsidP="008A694B">
            <w:pPr>
              <w:pStyle w:val="TAL"/>
              <w:rPr>
                <w:rFonts w:cs="Arial"/>
                <w:color w:val="000000"/>
                <w:szCs w:val="18"/>
              </w:rPr>
            </w:pPr>
            <w:r w:rsidRPr="00980CF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605840D" w14:textId="77777777" w:rsidR="00E9153A" w:rsidRPr="00980CFA" w:rsidDel="00905D9B" w:rsidRDefault="00E9153A" w:rsidP="008A694B">
            <w:pPr>
              <w:pStyle w:val="TAC"/>
              <w:rPr>
                <w:rFonts w:cs="Arial"/>
                <w:color w:val="000000"/>
                <w:szCs w:val="18"/>
              </w:rPr>
            </w:pPr>
            <w:r w:rsidRPr="00980CFA">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CA7957B" w14:textId="77777777" w:rsidR="00E9153A" w:rsidRPr="00980CFA" w:rsidDel="00905D9B" w:rsidRDefault="00E9153A" w:rsidP="008A694B">
            <w:pPr>
              <w:pStyle w:val="TAC"/>
              <w:rPr>
                <w:rFonts w:cs="Arial"/>
                <w:color w:val="000000"/>
                <w:szCs w:val="18"/>
              </w:rPr>
            </w:pPr>
            <w:r w:rsidRPr="00980CF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41E5058" w14:textId="77777777" w:rsidR="00E9153A" w:rsidRPr="00980CFA" w:rsidDel="00905D9B" w:rsidRDefault="00E9153A" w:rsidP="008A694B">
            <w:pPr>
              <w:pStyle w:val="TAC"/>
              <w:rPr>
                <w:rFonts w:cs="Arial"/>
                <w:color w:val="000000"/>
                <w:szCs w:val="18"/>
              </w:rPr>
            </w:pPr>
            <w:r w:rsidRPr="00980CFA">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79FD36CD" w14:textId="77777777" w:rsidR="00E9153A" w:rsidRPr="00980CFA" w:rsidDel="00905D9B" w:rsidRDefault="00E9153A" w:rsidP="008A694B">
            <w:pPr>
              <w:pStyle w:val="TAC"/>
              <w:rPr>
                <w:rFonts w:cs="Arial"/>
                <w:color w:val="000000"/>
                <w:szCs w:val="18"/>
              </w:rPr>
            </w:pPr>
            <w:r w:rsidRPr="00980CFA">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022C59D3" w14:textId="77777777" w:rsidR="00E9153A" w:rsidRPr="00980CFA" w:rsidDel="00905D9B" w:rsidRDefault="00E9153A" w:rsidP="008A694B">
            <w:pPr>
              <w:pStyle w:val="TAC"/>
              <w:rPr>
                <w:rFonts w:cs="Arial"/>
                <w:color w:val="000000"/>
                <w:szCs w:val="18"/>
              </w:rPr>
            </w:pPr>
            <w:r w:rsidRPr="00980CF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A7EB729" w14:textId="77777777" w:rsidR="00E9153A" w:rsidRPr="00980CFA" w:rsidDel="00905D9B" w:rsidRDefault="00E9153A" w:rsidP="008A694B">
            <w:pPr>
              <w:pStyle w:val="TAC"/>
              <w:rPr>
                <w:rFonts w:cs="Arial"/>
                <w:color w:val="000000"/>
                <w:szCs w:val="18"/>
              </w:rPr>
            </w:pPr>
            <w:r w:rsidRPr="00980CFA">
              <w:rPr>
                <w:rFonts w:cs="Arial"/>
                <w:color w:val="000000"/>
                <w:szCs w:val="18"/>
              </w:rPr>
              <w:t>3, 9</w:t>
            </w:r>
          </w:p>
        </w:tc>
      </w:tr>
      <w:tr w:rsidR="00E9153A" w:rsidRPr="00980CFA" w14:paraId="5059DA71" w14:textId="77777777" w:rsidTr="008A694B">
        <w:trPr>
          <w:trHeight w:val="188"/>
        </w:trPr>
        <w:tc>
          <w:tcPr>
            <w:tcW w:w="1412" w:type="dxa"/>
            <w:tcBorders>
              <w:top w:val="single" w:sz="4" w:space="0" w:color="auto"/>
              <w:left w:val="single" w:sz="4" w:space="0" w:color="auto"/>
              <w:right w:val="single" w:sz="4" w:space="0" w:color="auto"/>
            </w:tcBorders>
          </w:tcPr>
          <w:p w14:paraId="0A24BE78" w14:textId="77777777" w:rsidR="00E9153A" w:rsidRPr="00980CFA" w:rsidRDefault="00E9153A" w:rsidP="008A694B">
            <w:pPr>
              <w:pStyle w:val="TAC"/>
              <w:rPr>
                <w:lang w:eastAsia="ja-JP"/>
              </w:rPr>
            </w:pPr>
            <w:r w:rsidRPr="00980CFA">
              <w:rPr>
                <w:lang w:eastAsia="ja-JP"/>
              </w:rPr>
              <w:t>DC_41_n77</w:t>
            </w:r>
          </w:p>
        </w:tc>
        <w:tc>
          <w:tcPr>
            <w:tcW w:w="992" w:type="dxa"/>
            <w:tcBorders>
              <w:top w:val="single" w:sz="4" w:space="0" w:color="auto"/>
              <w:left w:val="nil"/>
              <w:bottom w:val="single" w:sz="4" w:space="0" w:color="auto"/>
              <w:right w:val="single" w:sz="4" w:space="0" w:color="auto"/>
            </w:tcBorders>
          </w:tcPr>
          <w:p w14:paraId="3EABAACE" w14:textId="77777777" w:rsidR="00E9153A" w:rsidRPr="00980CFA" w:rsidRDefault="00E9153A" w:rsidP="008A694B">
            <w:pPr>
              <w:pStyle w:val="TAL"/>
              <w:rPr>
                <w:rFonts w:cs="Arial"/>
                <w:color w:val="000000"/>
                <w:szCs w:val="18"/>
              </w:rPr>
            </w:pPr>
            <w:r w:rsidRPr="00980CF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5AC476ED" w14:textId="77777777" w:rsidR="00E9153A" w:rsidRPr="00980CFA" w:rsidRDefault="00E9153A" w:rsidP="008A694B">
            <w:pPr>
              <w:pStyle w:val="TAL"/>
              <w:rPr>
                <w:sz w:val="16"/>
                <w:szCs w:val="16"/>
                <w:lang w:eastAsia="ja-JP"/>
              </w:rPr>
            </w:pPr>
            <w:r w:rsidRPr="00980CFA">
              <w:rPr>
                <w:sz w:val="16"/>
                <w:szCs w:val="16"/>
                <w:lang w:eastAsia="ja-JP"/>
              </w:rPr>
              <w:t>E-UTRA Band 3, 5, 8, 11, 18, 19, 21, 26, 28, 33, 34, 39, 44, 45, 74</w:t>
            </w:r>
          </w:p>
        </w:tc>
        <w:tc>
          <w:tcPr>
            <w:tcW w:w="992" w:type="dxa"/>
            <w:tcBorders>
              <w:top w:val="single" w:sz="4" w:space="0" w:color="auto"/>
              <w:left w:val="nil"/>
              <w:bottom w:val="single" w:sz="4" w:space="0" w:color="auto"/>
              <w:right w:val="single" w:sz="4" w:space="0" w:color="auto"/>
            </w:tcBorders>
          </w:tcPr>
          <w:p w14:paraId="3E1356FC" w14:textId="77777777" w:rsidR="00E9153A" w:rsidRPr="00980CFA" w:rsidRDefault="00E9153A" w:rsidP="008A694B">
            <w:pPr>
              <w:pStyle w:val="TAC"/>
              <w:rPr>
                <w:sz w:val="16"/>
                <w:szCs w:val="16"/>
              </w:rPr>
            </w:pPr>
            <w:proofErr w:type="spellStart"/>
            <w:r w:rsidRPr="00980CFA">
              <w:rPr>
                <w:sz w:val="16"/>
                <w:szCs w:val="16"/>
              </w:rPr>
              <w:t>F</w:t>
            </w:r>
            <w:r w:rsidRPr="00980CFA">
              <w:rPr>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6FCE92D" w14:textId="77777777" w:rsidR="00E9153A" w:rsidRPr="00980CFA" w:rsidRDefault="00E9153A" w:rsidP="008A694B">
            <w:pPr>
              <w:pStyle w:val="TAC"/>
              <w:rPr>
                <w:sz w:val="16"/>
                <w:szCs w:val="16"/>
              </w:rPr>
            </w:pPr>
            <w:r w:rsidRPr="00980CFA">
              <w:rPr>
                <w:sz w:val="16"/>
                <w:szCs w:val="16"/>
              </w:rPr>
              <w:t>-</w:t>
            </w:r>
          </w:p>
        </w:tc>
        <w:tc>
          <w:tcPr>
            <w:tcW w:w="1134" w:type="dxa"/>
            <w:tcBorders>
              <w:top w:val="single" w:sz="4" w:space="0" w:color="auto"/>
              <w:left w:val="nil"/>
              <w:bottom w:val="single" w:sz="4" w:space="0" w:color="auto"/>
              <w:right w:val="single" w:sz="4" w:space="0" w:color="auto"/>
            </w:tcBorders>
          </w:tcPr>
          <w:p w14:paraId="2F8A1ED8" w14:textId="77777777" w:rsidR="00E9153A" w:rsidRPr="00980CFA" w:rsidRDefault="00E9153A" w:rsidP="008A694B">
            <w:pPr>
              <w:pStyle w:val="TAC"/>
              <w:rPr>
                <w:sz w:val="16"/>
                <w:szCs w:val="16"/>
              </w:rPr>
            </w:pPr>
            <w:proofErr w:type="spellStart"/>
            <w:r w:rsidRPr="00980CFA">
              <w:rPr>
                <w:sz w:val="16"/>
                <w:szCs w:val="16"/>
              </w:rPr>
              <w:t>F</w:t>
            </w:r>
            <w:r w:rsidRPr="00980CFA">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0CE007C" w14:textId="77777777" w:rsidR="00E9153A" w:rsidRPr="00980CFA" w:rsidRDefault="00E9153A" w:rsidP="008A694B">
            <w:pPr>
              <w:pStyle w:val="TAC"/>
              <w:rPr>
                <w:sz w:val="16"/>
                <w:szCs w:val="16"/>
              </w:rPr>
            </w:pPr>
            <w:r w:rsidRPr="00980CFA">
              <w:rPr>
                <w:sz w:val="16"/>
                <w:szCs w:val="16"/>
              </w:rPr>
              <w:t>-50</w:t>
            </w:r>
          </w:p>
        </w:tc>
        <w:tc>
          <w:tcPr>
            <w:tcW w:w="709" w:type="dxa"/>
            <w:tcBorders>
              <w:top w:val="single" w:sz="4" w:space="0" w:color="auto"/>
              <w:left w:val="nil"/>
              <w:bottom w:val="single" w:sz="4" w:space="0" w:color="auto"/>
              <w:right w:val="single" w:sz="4" w:space="0" w:color="auto"/>
            </w:tcBorders>
            <w:noWrap/>
          </w:tcPr>
          <w:p w14:paraId="59F581D7" w14:textId="77777777" w:rsidR="00E9153A" w:rsidRPr="00980CFA" w:rsidRDefault="00E9153A" w:rsidP="008A694B">
            <w:pPr>
              <w:pStyle w:val="TAC"/>
              <w:rPr>
                <w:sz w:val="16"/>
                <w:szCs w:val="16"/>
              </w:rPr>
            </w:pPr>
            <w:r w:rsidRPr="00980CFA">
              <w:rPr>
                <w:sz w:val="16"/>
                <w:szCs w:val="16"/>
              </w:rPr>
              <w:t>1</w:t>
            </w:r>
          </w:p>
        </w:tc>
        <w:tc>
          <w:tcPr>
            <w:tcW w:w="850" w:type="dxa"/>
            <w:tcBorders>
              <w:top w:val="single" w:sz="4" w:space="0" w:color="auto"/>
              <w:left w:val="nil"/>
              <w:bottom w:val="single" w:sz="4" w:space="0" w:color="auto"/>
              <w:right w:val="single" w:sz="4" w:space="0" w:color="auto"/>
            </w:tcBorders>
            <w:noWrap/>
          </w:tcPr>
          <w:p w14:paraId="3A830B6B" w14:textId="77777777" w:rsidR="00E9153A" w:rsidRPr="00980CFA" w:rsidRDefault="00E9153A" w:rsidP="008A694B">
            <w:pPr>
              <w:pStyle w:val="TAC"/>
              <w:rPr>
                <w:rFonts w:eastAsia="Malgun Gothic"/>
              </w:rPr>
            </w:pPr>
          </w:p>
        </w:tc>
      </w:tr>
      <w:tr w:rsidR="00E9153A" w:rsidRPr="00980CFA" w14:paraId="22D5BA1A" w14:textId="77777777" w:rsidTr="008A694B">
        <w:trPr>
          <w:trHeight w:val="188"/>
        </w:trPr>
        <w:tc>
          <w:tcPr>
            <w:tcW w:w="1412" w:type="dxa"/>
            <w:tcBorders>
              <w:left w:val="single" w:sz="4" w:space="0" w:color="auto"/>
              <w:bottom w:val="single" w:sz="4" w:space="0" w:color="auto"/>
              <w:right w:val="single" w:sz="4" w:space="0" w:color="auto"/>
            </w:tcBorders>
          </w:tcPr>
          <w:p w14:paraId="221E0156" w14:textId="77777777" w:rsidR="00E9153A" w:rsidRPr="00980CFA" w:rsidRDefault="00E9153A" w:rsidP="008A694B">
            <w:pPr>
              <w:pStyle w:val="TAC"/>
              <w:rPr>
                <w:lang w:eastAsia="ja-JP"/>
              </w:rPr>
            </w:pPr>
          </w:p>
        </w:tc>
        <w:tc>
          <w:tcPr>
            <w:tcW w:w="992" w:type="dxa"/>
            <w:tcBorders>
              <w:top w:val="single" w:sz="4" w:space="0" w:color="auto"/>
              <w:left w:val="nil"/>
              <w:bottom w:val="single" w:sz="4" w:space="0" w:color="auto"/>
              <w:right w:val="single" w:sz="4" w:space="0" w:color="auto"/>
            </w:tcBorders>
          </w:tcPr>
          <w:p w14:paraId="74260360" w14:textId="77777777" w:rsidR="00E9153A" w:rsidRPr="00980CFA" w:rsidRDefault="00E9153A" w:rsidP="008A694B">
            <w:pPr>
              <w:pStyle w:val="TAL"/>
              <w:rPr>
                <w:rFonts w:cs="Arial"/>
                <w:color w:val="000000"/>
                <w:szCs w:val="18"/>
              </w:rPr>
            </w:pPr>
            <w:r w:rsidRPr="00980CFA">
              <w:rPr>
                <w:rFonts w:cs="Arial"/>
                <w:color w:val="000000"/>
                <w:szCs w:val="18"/>
              </w:rPr>
              <w:t>Rel-15</w:t>
            </w:r>
          </w:p>
          <w:p w14:paraId="715C707C" w14:textId="77777777" w:rsidR="00E9153A" w:rsidRPr="00980CFA" w:rsidRDefault="00E9153A" w:rsidP="008A694B">
            <w:pPr>
              <w:pStyle w:val="TAL"/>
              <w:rPr>
                <w:rFonts w:cs="Arial"/>
                <w:color w:val="000000"/>
                <w:szCs w:val="18"/>
              </w:rPr>
            </w:pPr>
            <w:r w:rsidRPr="00980CFA">
              <w:rPr>
                <w:rFonts w:cs="Arial"/>
                <w:color w:val="000000"/>
                <w:szCs w:val="18"/>
              </w:rPr>
              <w:t>Rel-16</w:t>
            </w:r>
          </w:p>
          <w:p w14:paraId="02543392" w14:textId="77777777" w:rsidR="00E9153A" w:rsidRPr="00980CFA" w:rsidRDefault="00E9153A" w:rsidP="008A694B">
            <w:pPr>
              <w:pStyle w:val="TAL"/>
              <w:rPr>
                <w:rFonts w:cs="Arial"/>
                <w:color w:val="000000"/>
                <w:szCs w:val="18"/>
              </w:rPr>
            </w:pPr>
            <w:r w:rsidRPr="00980CFA">
              <w:rPr>
                <w:rFonts w:cs="Arial"/>
                <w:color w:val="000000"/>
                <w:szCs w:val="18"/>
              </w:rPr>
              <w:t>Rel-17</w:t>
            </w:r>
          </w:p>
          <w:p w14:paraId="734B1884" w14:textId="77777777" w:rsidR="00E9153A" w:rsidRPr="00980CFA" w:rsidRDefault="00E9153A" w:rsidP="008A694B">
            <w:pPr>
              <w:pStyle w:val="TAL"/>
              <w:rPr>
                <w:rFonts w:cs="Arial"/>
                <w:color w:val="000000"/>
                <w:szCs w:val="18"/>
              </w:rPr>
            </w:pPr>
            <w:r w:rsidRPr="00980CF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22F86DCD" w14:textId="77777777" w:rsidR="00E9153A" w:rsidRPr="00980CFA" w:rsidRDefault="00E9153A" w:rsidP="008A694B">
            <w:pPr>
              <w:pStyle w:val="TAL"/>
              <w:rPr>
                <w:sz w:val="16"/>
                <w:szCs w:val="16"/>
                <w:lang w:eastAsia="ja-JP"/>
              </w:rPr>
            </w:pPr>
            <w:r w:rsidRPr="00980CF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2F9926F8" w14:textId="77777777" w:rsidR="00E9153A" w:rsidRPr="00980CFA" w:rsidRDefault="00E9153A" w:rsidP="008A694B">
            <w:pPr>
              <w:pStyle w:val="TAC"/>
              <w:rPr>
                <w:sz w:val="16"/>
                <w:szCs w:val="16"/>
              </w:rPr>
            </w:pPr>
            <w:r w:rsidRPr="00980CFA">
              <w:rPr>
                <w:sz w:val="16"/>
                <w:szCs w:val="16"/>
              </w:rPr>
              <w:t>1884.5</w:t>
            </w:r>
          </w:p>
        </w:tc>
        <w:tc>
          <w:tcPr>
            <w:tcW w:w="425" w:type="dxa"/>
            <w:tcBorders>
              <w:top w:val="single" w:sz="4" w:space="0" w:color="auto"/>
              <w:left w:val="nil"/>
              <w:bottom w:val="single" w:sz="4" w:space="0" w:color="auto"/>
              <w:right w:val="single" w:sz="4" w:space="0" w:color="auto"/>
            </w:tcBorders>
          </w:tcPr>
          <w:p w14:paraId="2178B53D" w14:textId="77777777" w:rsidR="00E9153A" w:rsidRPr="00980CFA" w:rsidRDefault="00E9153A" w:rsidP="008A694B">
            <w:pPr>
              <w:pStyle w:val="TAC"/>
              <w:rPr>
                <w:sz w:val="16"/>
                <w:szCs w:val="16"/>
              </w:rPr>
            </w:pPr>
          </w:p>
        </w:tc>
        <w:tc>
          <w:tcPr>
            <w:tcW w:w="1134" w:type="dxa"/>
            <w:tcBorders>
              <w:top w:val="single" w:sz="4" w:space="0" w:color="auto"/>
              <w:left w:val="nil"/>
              <w:bottom w:val="single" w:sz="4" w:space="0" w:color="auto"/>
              <w:right w:val="single" w:sz="4" w:space="0" w:color="auto"/>
            </w:tcBorders>
          </w:tcPr>
          <w:p w14:paraId="2ECDA107" w14:textId="77777777" w:rsidR="00E9153A" w:rsidRPr="00980CFA" w:rsidRDefault="00E9153A" w:rsidP="008A694B">
            <w:pPr>
              <w:pStyle w:val="TAC"/>
              <w:rPr>
                <w:sz w:val="16"/>
                <w:szCs w:val="16"/>
              </w:rPr>
            </w:pPr>
            <w:r w:rsidRPr="00980CFA">
              <w:rPr>
                <w:sz w:val="16"/>
                <w:szCs w:val="16"/>
              </w:rPr>
              <w:t>1915.7</w:t>
            </w:r>
          </w:p>
        </w:tc>
        <w:tc>
          <w:tcPr>
            <w:tcW w:w="1134" w:type="dxa"/>
            <w:tcBorders>
              <w:top w:val="single" w:sz="4" w:space="0" w:color="auto"/>
              <w:left w:val="nil"/>
              <w:bottom w:val="single" w:sz="4" w:space="0" w:color="auto"/>
              <w:right w:val="single" w:sz="4" w:space="0" w:color="auto"/>
            </w:tcBorders>
          </w:tcPr>
          <w:p w14:paraId="21A76868" w14:textId="77777777" w:rsidR="00E9153A" w:rsidRPr="00980CFA" w:rsidRDefault="00E9153A" w:rsidP="008A694B">
            <w:pPr>
              <w:pStyle w:val="TAC"/>
              <w:rPr>
                <w:sz w:val="16"/>
                <w:szCs w:val="16"/>
              </w:rPr>
            </w:pPr>
            <w:r w:rsidRPr="00980CFA">
              <w:rPr>
                <w:sz w:val="16"/>
                <w:szCs w:val="16"/>
              </w:rPr>
              <w:t>-41</w:t>
            </w:r>
          </w:p>
        </w:tc>
        <w:tc>
          <w:tcPr>
            <w:tcW w:w="709" w:type="dxa"/>
            <w:tcBorders>
              <w:top w:val="single" w:sz="4" w:space="0" w:color="auto"/>
              <w:left w:val="nil"/>
              <w:bottom w:val="single" w:sz="4" w:space="0" w:color="auto"/>
              <w:right w:val="single" w:sz="4" w:space="0" w:color="auto"/>
            </w:tcBorders>
            <w:noWrap/>
          </w:tcPr>
          <w:p w14:paraId="2E5D0F9C" w14:textId="77777777" w:rsidR="00E9153A" w:rsidRPr="00980CFA" w:rsidRDefault="00E9153A" w:rsidP="008A694B">
            <w:pPr>
              <w:pStyle w:val="TAC"/>
              <w:rPr>
                <w:sz w:val="16"/>
                <w:szCs w:val="16"/>
              </w:rPr>
            </w:pPr>
            <w:r w:rsidRPr="00980CFA">
              <w:rPr>
                <w:sz w:val="16"/>
                <w:szCs w:val="16"/>
              </w:rPr>
              <w:t>0.3</w:t>
            </w:r>
          </w:p>
        </w:tc>
        <w:tc>
          <w:tcPr>
            <w:tcW w:w="850" w:type="dxa"/>
            <w:tcBorders>
              <w:top w:val="single" w:sz="4" w:space="0" w:color="auto"/>
              <w:left w:val="nil"/>
              <w:bottom w:val="single" w:sz="4" w:space="0" w:color="auto"/>
              <w:right w:val="single" w:sz="4" w:space="0" w:color="auto"/>
            </w:tcBorders>
            <w:noWrap/>
          </w:tcPr>
          <w:p w14:paraId="432CA57E" w14:textId="77777777" w:rsidR="00E9153A" w:rsidRPr="00980CFA" w:rsidRDefault="00E9153A" w:rsidP="008A694B">
            <w:pPr>
              <w:pStyle w:val="TAC"/>
              <w:rPr>
                <w:rFonts w:eastAsia="Malgun Gothic"/>
              </w:rPr>
            </w:pPr>
            <w:r w:rsidRPr="00980CFA">
              <w:rPr>
                <w:sz w:val="16"/>
                <w:szCs w:val="16"/>
              </w:rPr>
              <w:t>3</w:t>
            </w:r>
          </w:p>
        </w:tc>
      </w:tr>
      <w:tr w:rsidR="00E9153A" w:rsidRPr="00980CFA" w14:paraId="00B3AFF4" w14:textId="77777777" w:rsidTr="008A694B">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7C513D6D" w14:textId="77777777" w:rsidR="00E9153A" w:rsidRPr="00980CFA" w:rsidRDefault="00E9153A" w:rsidP="008A694B">
            <w:pPr>
              <w:pStyle w:val="TAC"/>
              <w:rPr>
                <w:rFonts w:eastAsia="Malgun Gothic"/>
              </w:rPr>
            </w:pPr>
            <w:r w:rsidRPr="00980CFA">
              <w:rPr>
                <w:lang w:eastAsia="ja-JP"/>
              </w:rPr>
              <w:t>DC_41_n78</w:t>
            </w:r>
          </w:p>
        </w:tc>
        <w:tc>
          <w:tcPr>
            <w:tcW w:w="992" w:type="dxa"/>
            <w:tcBorders>
              <w:top w:val="single" w:sz="4" w:space="0" w:color="auto"/>
              <w:left w:val="nil"/>
              <w:bottom w:val="single" w:sz="4" w:space="0" w:color="auto"/>
              <w:right w:val="single" w:sz="4" w:space="0" w:color="auto"/>
            </w:tcBorders>
            <w:hideMark/>
          </w:tcPr>
          <w:p w14:paraId="53AE7176" w14:textId="77777777" w:rsidR="00E9153A" w:rsidRPr="00980CFA" w:rsidRDefault="00E9153A" w:rsidP="008A694B">
            <w:pPr>
              <w:pStyle w:val="TAL"/>
              <w:rPr>
                <w:rFonts w:cs="Arial"/>
                <w:color w:val="000000"/>
                <w:szCs w:val="18"/>
              </w:rPr>
            </w:pPr>
            <w:r w:rsidRPr="00980CFA">
              <w:rPr>
                <w:rFonts w:cs="Arial"/>
                <w:color w:val="000000"/>
                <w:szCs w:val="18"/>
              </w:rPr>
              <w:t>Rel-15</w:t>
            </w:r>
          </w:p>
          <w:p w14:paraId="6643A73D" w14:textId="77777777" w:rsidR="00E9153A" w:rsidRPr="00980CFA" w:rsidRDefault="00E9153A" w:rsidP="008A694B">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4C73B42A" w14:textId="77777777" w:rsidR="00E9153A" w:rsidRPr="00980CFA" w:rsidRDefault="00E9153A" w:rsidP="008A694B">
            <w:pPr>
              <w:pStyle w:val="TAL"/>
              <w:rPr>
                <w:rFonts w:eastAsia="Malgun Gothic"/>
              </w:rPr>
            </w:pPr>
            <w:r w:rsidRPr="00980CFA">
              <w:rPr>
                <w:sz w:val="16"/>
                <w:szCs w:val="16"/>
                <w:lang w:eastAsia="ja-JP"/>
              </w:rPr>
              <w:t>E-UTRA Band 3, 5, 8, 11, 18, 19, 21, 26, 28, 34, 39, 44, 45, 74</w:t>
            </w:r>
          </w:p>
        </w:tc>
        <w:tc>
          <w:tcPr>
            <w:tcW w:w="992" w:type="dxa"/>
            <w:tcBorders>
              <w:top w:val="single" w:sz="4" w:space="0" w:color="auto"/>
              <w:left w:val="nil"/>
              <w:bottom w:val="single" w:sz="4" w:space="0" w:color="auto"/>
              <w:right w:val="single" w:sz="4" w:space="0" w:color="auto"/>
            </w:tcBorders>
            <w:hideMark/>
          </w:tcPr>
          <w:p w14:paraId="0DD38368" w14:textId="77777777" w:rsidR="00E9153A" w:rsidRPr="00980CFA" w:rsidRDefault="00E9153A" w:rsidP="008A694B">
            <w:pPr>
              <w:pStyle w:val="TAC"/>
              <w:rPr>
                <w:rFonts w:eastAsia="Malgun Gothic"/>
              </w:rPr>
            </w:pPr>
            <w:proofErr w:type="spellStart"/>
            <w:r w:rsidRPr="00980CFA">
              <w:rPr>
                <w:rFonts w:eastAsia="Yu Mincho"/>
                <w:sz w:val="16"/>
                <w:szCs w:val="16"/>
              </w:rPr>
              <w:t>F</w:t>
            </w:r>
            <w:r w:rsidRPr="00980CFA">
              <w:rPr>
                <w:rFonts w:eastAsia="Yu Mincho"/>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664DF96" w14:textId="77777777" w:rsidR="00E9153A" w:rsidRPr="00980CFA" w:rsidRDefault="00E9153A" w:rsidP="008A694B">
            <w:pPr>
              <w:pStyle w:val="TAC"/>
              <w:rPr>
                <w:rFonts w:eastAsia="Malgun Gothic"/>
              </w:rPr>
            </w:pPr>
            <w:r w:rsidRPr="00980CFA">
              <w:rPr>
                <w:rFonts w:eastAsia="Yu Mincho"/>
                <w:sz w:val="16"/>
                <w:szCs w:val="16"/>
              </w:rPr>
              <w:t>-</w:t>
            </w:r>
          </w:p>
        </w:tc>
        <w:tc>
          <w:tcPr>
            <w:tcW w:w="1134" w:type="dxa"/>
            <w:tcBorders>
              <w:top w:val="single" w:sz="4" w:space="0" w:color="auto"/>
              <w:left w:val="nil"/>
              <w:bottom w:val="single" w:sz="4" w:space="0" w:color="auto"/>
              <w:right w:val="single" w:sz="4" w:space="0" w:color="auto"/>
            </w:tcBorders>
            <w:hideMark/>
          </w:tcPr>
          <w:p w14:paraId="66E236CF" w14:textId="77777777" w:rsidR="00E9153A" w:rsidRPr="00980CFA" w:rsidRDefault="00E9153A" w:rsidP="008A694B">
            <w:pPr>
              <w:pStyle w:val="TAC"/>
              <w:rPr>
                <w:rFonts w:eastAsia="Malgun Gothic"/>
              </w:rPr>
            </w:pPr>
            <w:proofErr w:type="spellStart"/>
            <w:r w:rsidRPr="00980CFA">
              <w:rPr>
                <w:rFonts w:eastAsia="Yu Mincho"/>
                <w:sz w:val="16"/>
                <w:szCs w:val="16"/>
              </w:rPr>
              <w:t>F</w:t>
            </w:r>
            <w:r w:rsidRPr="00980CFA">
              <w:rPr>
                <w:rFonts w:eastAsia="Yu Mincho"/>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F5DA1AE" w14:textId="77777777" w:rsidR="00E9153A" w:rsidRPr="00980CFA" w:rsidRDefault="00E9153A" w:rsidP="008A694B">
            <w:pPr>
              <w:pStyle w:val="TAC"/>
              <w:rPr>
                <w:rFonts w:eastAsia="Malgun Gothic"/>
              </w:rPr>
            </w:pPr>
            <w:r w:rsidRPr="00980CFA">
              <w:rPr>
                <w:sz w:val="16"/>
                <w:szCs w:val="16"/>
              </w:rPr>
              <w:t>-50</w:t>
            </w:r>
          </w:p>
        </w:tc>
        <w:tc>
          <w:tcPr>
            <w:tcW w:w="709" w:type="dxa"/>
            <w:tcBorders>
              <w:top w:val="single" w:sz="4" w:space="0" w:color="auto"/>
              <w:left w:val="nil"/>
              <w:bottom w:val="single" w:sz="4" w:space="0" w:color="auto"/>
              <w:right w:val="single" w:sz="4" w:space="0" w:color="auto"/>
            </w:tcBorders>
            <w:noWrap/>
            <w:hideMark/>
          </w:tcPr>
          <w:p w14:paraId="16105B11" w14:textId="77777777" w:rsidR="00E9153A" w:rsidRPr="00980CFA" w:rsidRDefault="00E9153A" w:rsidP="008A694B">
            <w:pPr>
              <w:pStyle w:val="TAC"/>
              <w:rPr>
                <w:rFonts w:eastAsia="Malgun Gothic"/>
              </w:rPr>
            </w:pPr>
            <w:r w:rsidRPr="00980CFA">
              <w:rPr>
                <w:sz w:val="16"/>
                <w:szCs w:val="16"/>
              </w:rPr>
              <w:t>1</w:t>
            </w:r>
          </w:p>
        </w:tc>
        <w:tc>
          <w:tcPr>
            <w:tcW w:w="850" w:type="dxa"/>
            <w:tcBorders>
              <w:top w:val="single" w:sz="4" w:space="0" w:color="auto"/>
              <w:left w:val="nil"/>
              <w:bottom w:val="single" w:sz="4" w:space="0" w:color="auto"/>
              <w:right w:val="single" w:sz="4" w:space="0" w:color="auto"/>
            </w:tcBorders>
            <w:noWrap/>
          </w:tcPr>
          <w:p w14:paraId="0C826043" w14:textId="77777777" w:rsidR="00E9153A" w:rsidRPr="00980CFA" w:rsidRDefault="00E9153A" w:rsidP="008A694B">
            <w:pPr>
              <w:pStyle w:val="TAC"/>
              <w:rPr>
                <w:rFonts w:eastAsia="Malgun Gothic"/>
              </w:rPr>
            </w:pPr>
          </w:p>
        </w:tc>
      </w:tr>
      <w:tr w:rsidR="00E9153A" w:rsidRPr="00980CFA" w14:paraId="651D9D0C" w14:textId="77777777" w:rsidTr="008A694B">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0871CD4E" w14:textId="77777777" w:rsidR="00E9153A" w:rsidRPr="00980CFA" w:rsidRDefault="00E9153A" w:rsidP="008A694B">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10DDDC84" w14:textId="77777777" w:rsidR="00E9153A" w:rsidRPr="00980CFA" w:rsidRDefault="00E9153A" w:rsidP="008A694B">
            <w:pPr>
              <w:pStyle w:val="TAL"/>
              <w:rPr>
                <w:rFonts w:cs="Arial"/>
                <w:color w:val="000000"/>
                <w:szCs w:val="18"/>
              </w:rPr>
            </w:pPr>
            <w:r w:rsidRPr="00980CFA">
              <w:rPr>
                <w:rFonts w:cs="Arial"/>
                <w:color w:val="000000"/>
                <w:szCs w:val="18"/>
              </w:rPr>
              <w:t>Rel-15</w:t>
            </w:r>
          </w:p>
          <w:p w14:paraId="2A617541" w14:textId="77777777" w:rsidR="00E9153A" w:rsidRPr="00980CFA" w:rsidRDefault="00E9153A" w:rsidP="008A694B">
            <w:pPr>
              <w:pStyle w:val="TAL"/>
              <w:rPr>
                <w:rFonts w:cs="Arial"/>
                <w:color w:val="000000"/>
                <w:szCs w:val="18"/>
              </w:rPr>
            </w:pPr>
            <w:r w:rsidRPr="00980CFA">
              <w:rPr>
                <w:rFonts w:cs="Arial"/>
                <w:color w:val="000000"/>
                <w:szCs w:val="18"/>
              </w:rPr>
              <w:t>Rel-16</w:t>
            </w:r>
          </w:p>
          <w:p w14:paraId="77DC10C5" w14:textId="77777777" w:rsidR="00E9153A" w:rsidRPr="00980CFA" w:rsidRDefault="00E9153A" w:rsidP="008A694B">
            <w:pPr>
              <w:pStyle w:val="TAL"/>
              <w:rPr>
                <w:rFonts w:eastAsia="Malgun Gothic"/>
              </w:rPr>
            </w:pPr>
            <w:r w:rsidRPr="00980CFA">
              <w:rPr>
                <w:rFonts w:cs="Arial"/>
                <w:color w:val="000000"/>
                <w:szCs w:val="18"/>
              </w:rPr>
              <w:t>Rel-17</w:t>
            </w:r>
          </w:p>
          <w:p w14:paraId="507C4911" w14:textId="77777777" w:rsidR="00E9153A" w:rsidRPr="00980CFA" w:rsidRDefault="00E9153A" w:rsidP="008A694B">
            <w:pPr>
              <w:pStyle w:val="TAL"/>
              <w:rPr>
                <w:sz w:val="16"/>
                <w:szCs w:val="16"/>
                <w:lang w:eastAsia="ja-JP"/>
              </w:rPr>
            </w:pPr>
            <w:r w:rsidRPr="00980CF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B0BFE32" w14:textId="77777777" w:rsidR="00E9153A" w:rsidRPr="00980CFA" w:rsidRDefault="00E9153A" w:rsidP="008A694B">
            <w:pPr>
              <w:pStyle w:val="TAL"/>
              <w:rPr>
                <w:rFonts w:eastAsia="Malgun Gothic"/>
              </w:rPr>
            </w:pPr>
            <w:r w:rsidRPr="00980CFA">
              <w:rPr>
                <w:sz w:val="16"/>
                <w:szCs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2623A905" w14:textId="77777777" w:rsidR="00E9153A" w:rsidRPr="00980CFA" w:rsidRDefault="00E9153A" w:rsidP="008A694B">
            <w:pPr>
              <w:pStyle w:val="TAC"/>
              <w:rPr>
                <w:rFonts w:eastAsia="Malgun Gothic"/>
              </w:rPr>
            </w:pPr>
            <w:r w:rsidRPr="00980CFA">
              <w:rPr>
                <w:rFonts w:eastAsia="Yu Mincho"/>
                <w:sz w:val="16"/>
                <w:szCs w:val="16"/>
              </w:rPr>
              <w:t>1884.5</w:t>
            </w:r>
          </w:p>
        </w:tc>
        <w:tc>
          <w:tcPr>
            <w:tcW w:w="425" w:type="dxa"/>
            <w:tcBorders>
              <w:top w:val="single" w:sz="4" w:space="0" w:color="auto"/>
              <w:left w:val="nil"/>
              <w:bottom w:val="single" w:sz="4" w:space="0" w:color="auto"/>
              <w:right w:val="single" w:sz="4" w:space="0" w:color="auto"/>
            </w:tcBorders>
            <w:hideMark/>
          </w:tcPr>
          <w:p w14:paraId="4117EB06" w14:textId="77777777" w:rsidR="00E9153A" w:rsidRPr="00980CFA" w:rsidRDefault="00E9153A" w:rsidP="008A694B">
            <w:pPr>
              <w:pStyle w:val="TAC"/>
              <w:rPr>
                <w:rFonts w:eastAsia="Malgun Gothic"/>
              </w:rPr>
            </w:pPr>
            <w:r w:rsidRPr="00980CFA">
              <w:rPr>
                <w:rFonts w:eastAsia="Yu Mincho"/>
                <w:sz w:val="16"/>
                <w:szCs w:val="16"/>
              </w:rPr>
              <w:t>-</w:t>
            </w:r>
          </w:p>
        </w:tc>
        <w:tc>
          <w:tcPr>
            <w:tcW w:w="1134" w:type="dxa"/>
            <w:tcBorders>
              <w:top w:val="single" w:sz="4" w:space="0" w:color="auto"/>
              <w:left w:val="nil"/>
              <w:bottom w:val="single" w:sz="4" w:space="0" w:color="auto"/>
              <w:right w:val="single" w:sz="4" w:space="0" w:color="auto"/>
            </w:tcBorders>
            <w:hideMark/>
          </w:tcPr>
          <w:p w14:paraId="4DA02696" w14:textId="77777777" w:rsidR="00E9153A" w:rsidRPr="00980CFA" w:rsidRDefault="00E9153A" w:rsidP="008A694B">
            <w:pPr>
              <w:pStyle w:val="TAC"/>
              <w:rPr>
                <w:rFonts w:eastAsia="Malgun Gothic"/>
              </w:rPr>
            </w:pPr>
            <w:r w:rsidRPr="00980CFA">
              <w:rPr>
                <w:rFonts w:eastAsia="Yu Mincho"/>
                <w:sz w:val="16"/>
                <w:szCs w:val="16"/>
              </w:rPr>
              <w:t>1915.7</w:t>
            </w:r>
          </w:p>
        </w:tc>
        <w:tc>
          <w:tcPr>
            <w:tcW w:w="1134" w:type="dxa"/>
            <w:tcBorders>
              <w:top w:val="single" w:sz="4" w:space="0" w:color="auto"/>
              <w:left w:val="nil"/>
              <w:bottom w:val="single" w:sz="4" w:space="0" w:color="auto"/>
              <w:right w:val="single" w:sz="4" w:space="0" w:color="auto"/>
            </w:tcBorders>
            <w:hideMark/>
          </w:tcPr>
          <w:p w14:paraId="13F5276E" w14:textId="77777777" w:rsidR="00E9153A" w:rsidRPr="00980CFA" w:rsidRDefault="00E9153A" w:rsidP="008A694B">
            <w:pPr>
              <w:pStyle w:val="TAC"/>
              <w:rPr>
                <w:rFonts w:eastAsia="Malgun Gothic"/>
              </w:rPr>
            </w:pPr>
            <w:r w:rsidRPr="00980CFA">
              <w:rPr>
                <w:sz w:val="16"/>
                <w:szCs w:val="16"/>
              </w:rPr>
              <w:t>-41</w:t>
            </w:r>
          </w:p>
        </w:tc>
        <w:tc>
          <w:tcPr>
            <w:tcW w:w="709" w:type="dxa"/>
            <w:tcBorders>
              <w:top w:val="single" w:sz="4" w:space="0" w:color="auto"/>
              <w:left w:val="nil"/>
              <w:bottom w:val="single" w:sz="4" w:space="0" w:color="auto"/>
              <w:right w:val="single" w:sz="4" w:space="0" w:color="auto"/>
            </w:tcBorders>
            <w:noWrap/>
            <w:hideMark/>
          </w:tcPr>
          <w:p w14:paraId="3EF65FC2" w14:textId="77777777" w:rsidR="00E9153A" w:rsidRPr="00980CFA" w:rsidRDefault="00E9153A" w:rsidP="008A694B">
            <w:pPr>
              <w:pStyle w:val="TAC"/>
              <w:rPr>
                <w:rFonts w:eastAsia="Malgun Gothic"/>
              </w:rPr>
            </w:pPr>
            <w:r w:rsidRPr="00980CFA">
              <w:rPr>
                <w:sz w:val="16"/>
                <w:szCs w:val="16"/>
              </w:rPr>
              <w:t>0.3</w:t>
            </w:r>
          </w:p>
        </w:tc>
        <w:tc>
          <w:tcPr>
            <w:tcW w:w="850" w:type="dxa"/>
            <w:tcBorders>
              <w:top w:val="single" w:sz="4" w:space="0" w:color="auto"/>
              <w:left w:val="nil"/>
              <w:bottom w:val="single" w:sz="4" w:space="0" w:color="auto"/>
              <w:right w:val="single" w:sz="4" w:space="0" w:color="auto"/>
            </w:tcBorders>
            <w:noWrap/>
            <w:hideMark/>
          </w:tcPr>
          <w:p w14:paraId="0CC4632E" w14:textId="77777777" w:rsidR="00E9153A" w:rsidRPr="00980CFA" w:rsidRDefault="00E9153A" w:rsidP="008A694B">
            <w:pPr>
              <w:pStyle w:val="TAC"/>
              <w:rPr>
                <w:rFonts w:eastAsia="Malgun Gothic"/>
              </w:rPr>
            </w:pPr>
            <w:r w:rsidRPr="00980CFA">
              <w:rPr>
                <w:sz w:val="16"/>
                <w:szCs w:val="16"/>
                <w:lang w:eastAsia="ja-JP"/>
              </w:rPr>
              <w:t>3</w:t>
            </w:r>
          </w:p>
        </w:tc>
      </w:tr>
      <w:tr w:rsidR="00E9153A" w:rsidRPr="00980CFA" w14:paraId="5ACE8866" w14:textId="77777777" w:rsidTr="008A694B">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3C1EBE2F" w14:textId="77777777" w:rsidR="00E9153A" w:rsidRPr="00980CFA" w:rsidRDefault="00E9153A" w:rsidP="008A694B">
            <w:pPr>
              <w:pStyle w:val="TAC"/>
              <w:rPr>
                <w:rFonts w:eastAsia="Malgun Gothic" w:cs="Arial"/>
                <w:szCs w:val="18"/>
              </w:rPr>
            </w:pPr>
            <w:r w:rsidRPr="00980CFA">
              <w:rPr>
                <w:rFonts w:eastAsia="Malgun Gothic"/>
              </w:rPr>
              <w:t>DC_41_n79</w:t>
            </w:r>
          </w:p>
        </w:tc>
        <w:tc>
          <w:tcPr>
            <w:tcW w:w="992" w:type="dxa"/>
            <w:tcBorders>
              <w:top w:val="single" w:sz="4" w:space="0" w:color="auto"/>
              <w:left w:val="nil"/>
              <w:bottom w:val="single" w:sz="4" w:space="0" w:color="auto"/>
              <w:right w:val="single" w:sz="4" w:space="0" w:color="auto"/>
            </w:tcBorders>
            <w:hideMark/>
          </w:tcPr>
          <w:p w14:paraId="0272EF57" w14:textId="77777777" w:rsidR="00E9153A" w:rsidRPr="00980CFA" w:rsidRDefault="00E9153A" w:rsidP="008A694B">
            <w:pPr>
              <w:pStyle w:val="TAL"/>
              <w:rPr>
                <w:rFonts w:cs="Arial"/>
                <w:color w:val="000000"/>
                <w:szCs w:val="18"/>
              </w:rPr>
            </w:pPr>
            <w:r w:rsidRPr="00980CFA">
              <w:rPr>
                <w:rFonts w:cs="Arial"/>
                <w:color w:val="000000"/>
                <w:szCs w:val="18"/>
              </w:rPr>
              <w:t>Rel-15</w:t>
            </w:r>
          </w:p>
          <w:p w14:paraId="0E547D0E" w14:textId="77777777" w:rsidR="00E9153A" w:rsidRPr="00980CF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5A4E2827" w14:textId="77777777" w:rsidR="00E9153A" w:rsidRPr="00980CFA" w:rsidRDefault="00E9153A" w:rsidP="008A694B">
            <w:pPr>
              <w:pStyle w:val="TAL"/>
              <w:rPr>
                <w:rFonts w:eastAsia="Malgun Gothic"/>
              </w:rPr>
            </w:pPr>
            <w:r w:rsidRPr="00980CFA">
              <w:rPr>
                <w:rFonts w:eastAsia="Malgun Gothic"/>
              </w:rPr>
              <w:t>E-UTRA Band 1, 3, 5, 8, 18, 19, 26, 28, 34, 40, 44, 65</w:t>
            </w:r>
          </w:p>
        </w:tc>
        <w:tc>
          <w:tcPr>
            <w:tcW w:w="992" w:type="dxa"/>
            <w:tcBorders>
              <w:top w:val="single" w:sz="4" w:space="0" w:color="auto"/>
              <w:left w:val="nil"/>
              <w:bottom w:val="single" w:sz="4" w:space="0" w:color="auto"/>
              <w:right w:val="single" w:sz="4" w:space="0" w:color="auto"/>
            </w:tcBorders>
            <w:hideMark/>
          </w:tcPr>
          <w:p w14:paraId="03673524"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96E58CE" w14:textId="77777777" w:rsidR="00E9153A" w:rsidRPr="00980CFA" w:rsidRDefault="00E9153A" w:rsidP="008A694B">
            <w:pPr>
              <w:pStyle w:val="TAC"/>
              <w:rPr>
                <w:rFonts w:eastAsia="Malgun Gothic"/>
              </w:rPr>
            </w:pPr>
            <w:r w:rsidRPr="00980CFA">
              <w:rPr>
                <w:rFonts w:eastAsia="Malgun Gothic"/>
              </w:rPr>
              <w:t>-</w:t>
            </w:r>
          </w:p>
        </w:tc>
        <w:tc>
          <w:tcPr>
            <w:tcW w:w="1134" w:type="dxa"/>
            <w:tcBorders>
              <w:top w:val="single" w:sz="4" w:space="0" w:color="auto"/>
              <w:left w:val="nil"/>
              <w:bottom w:val="single" w:sz="4" w:space="0" w:color="auto"/>
              <w:right w:val="single" w:sz="4" w:space="0" w:color="auto"/>
            </w:tcBorders>
            <w:hideMark/>
          </w:tcPr>
          <w:p w14:paraId="0951AF8E"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DC89076" w14:textId="77777777" w:rsidR="00E9153A" w:rsidRPr="00980CFA" w:rsidRDefault="00E9153A" w:rsidP="008A694B">
            <w:pPr>
              <w:pStyle w:val="TAC"/>
              <w:rPr>
                <w:rFonts w:eastAsia="Malgun Gothic"/>
              </w:rPr>
            </w:pPr>
            <w:r w:rsidRPr="00980CF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325AC959" w14:textId="77777777" w:rsidR="00E9153A" w:rsidRPr="00980CFA" w:rsidRDefault="00E9153A" w:rsidP="008A694B">
            <w:pPr>
              <w:pStyle w:val="TAC"/>
              <w:rPr>
                <w:rFonts w:eastAsia="Malgun Gothic"/>
              </w:rPr>
            </w:pPr>
            <w:r w:rsidRPr="00980CFA">
              <w:rPr>
                <w:rFonts w:eastAsia="Malgun Gothic"/>
              </w:rPr>
              <w:t>1</w:t>
            </w:r>
          </w:p>
        </w:tc>
        <w:tc>
          <w:tcPr>
            <w:tcW w:w="850" w:type="dxa"/>
            <w:tcBorders>
              <w:top w:val="single" w:sz="4" w:space="0" w:color="auto"/>
              <w:left w:val="nil"/>
              <w:bottom w:val="single" w:sz="4" w:space="0" w:color="auto"/>
              <w:right w:val="single" w:sz="4" w:space="0" w:color="auto"/>
            </w:tcBorders>
            <w:noWrap/>
          </w:tcPr>
          <w:p w14:paraId="5FEB23F0" w14:textId="77777777" w:rsidR="00E9153A" w:rsidRPr="00980CFA" w:rsidRDefault="00E9153A" w:rsidP="008A694B">
            <w:pPr>
              <w:pStyle w:val="TAC"/>
              <w:rPr>
                <w:rFonts w:eastAsia="Malgun Gothic"/>
              </w:rPr>
            </w:pPr>
          </w:p>
        </w:tc>
      </w:tr>
      <w:tr w:rsidR="00E9153A" w:rsidRPr="00980CFA" w14:paraId="00AA0EA1" w14:textId="77777777" w:rsidTr="008A694B">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4053A592" w14:textId="77777777" w:rsidR="00E9153A" w:rsidRPr="00980CFA" w:rsidRDefault="00E9153A" w:rsidP="008A694B">
            <w:pPr>
              <w:spacing w:after="0"/>
              <w:rPr>
                <w:rFonts w:ascii="Arial" w:eastAsia="Malgun Gothic" w:hAnsi="Arial" w:cs="Arial"/>
                <w:sz w:val="18"/>
                <w:szCs w:val="18"/>
              </w:rPr>
            </w:pPr>
          </w:p>
        </w:tc>
        <w:tc>
          <w:tcPr>
            <w:tcW w:w="992" w:type="dxa"/>
            <w:tcBorders>
              <w:top w:val="single" w:sz="4" w:space="0" w:color="auto"/>
              <w:left w:val="nil"/>
              <w:bottom w:val="single" w:sz="4" w:space="0" w:color="auto"/>
              <w:right w:val="single" w:sz="4" w:space="0" w:color="auto"/>
            </w:tcBorders>
            <w:hideMark/>
          </w:tcPr>
          <w:p w14:paraId="640396D2" w14:textId="77777777" w:rsidR="00E9153A" w:rsidRPr="00980CFA" w:rsidRDefault="00E9153A" w:rsidP="008A694B">
            <w:pPr>
              <w:pStyle w:val="TAL"/>
              <w:rPr>
                <w:rFonts w:cs="Arial"/>
                <w:color w:val="000000"/>
                <w:szCs w:val="18"/>
              </w:rPr>
            </w:pPr>
            <w:r w:rsidRPr="00980CFA">
              <w:rPr>
                <w:rFonts w:cs="Arial"/>
                <w:color w:val="000000"/>
                <w:szCs w:val="18"/>
              </w:rPr>
              <w:t>Rel-15</w:t>
            </w:r>
          </w:p>
          <w:p w14:paraId="78BDECBF" w14:textId="77777777" w:rsidR="00E9153A" w:rsidRPr="00980CFA" w:rsidRDefault="00E9153A" w:rsidP="008A694B">
            <w:pPr>
              <w:pStyle w:val="TAL"/>
              <w:rPr>
                <w:rFonts w:cs="Arial"/>
                <w:color w:val="000000"/>
                <w:szCs w:val="18"/>
              </w:rPr>
            </w:pPr>
            <w:r w:rsidRPr="00980CFA">
              <w:rPr>
                <w:rFonts w:cs="Arial"/>
                <w:color w:val="000000"/>
                <w:szCs w:val="18"/>
              </w:rPr>
              <w:t>Rel-16</w:t>
            </w:r>
          </w:p>
          <w:p w14:paraId="29306242" w14:textId="77777777" w:rsidR="00E9153A" w:rsidRPr="00980CFA" w:rsidRDefault="00E9153A" w:rsidP="008A694B">
            <w:pPr>
              <w:pStyle w:val="TAL"/>
              <w:rPr>
                <w:rFonts w:eastAsia="Malgun Gothic"/>
              </w:rPr>
            </w:pPr>
            <w:r w:rsidRPr="00980CFA">
              <w:rPr>
                <w:rFonts w:cs="Arial"/>
                <w:color w:val="000000"/>
                <w:szCs w:val="18"/>
              </w:rPr>
              <w:t>Rel-17</w:t>
            </w:r>
          </w:p>
          <w:p w14:paraId="40365605" w14:textId="77777777" w:rsidR="00E9153A" w:rsidRPr="00980CFA" w:rsidRDefault="00E9153A" w:rsidP="008A694B">
            <w:pPr>
              <w:pStyle w:val="TAL"/>
              <w:rPr>
                <w:rFonts w:eastAsia="Malgun Gothic"/>
              </w:rPr>
            </w:pPr>
            <w:r w:rsidRPr="00980CF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F8EC1B3" w14:textId="77777777" w:rsidR="00E9153A" w:rsidRPr="00980CFA" w:rsidRDefault="00E9153A" w:rsidP="008A694B">
            <w:pPr>
              <w:pStyle w:val="TAL"/>
              <w:rPr>
                <w:rFonts w:eastAsia="Malgun Gothic"/>
              </w:rPr>
            </w:pPr>
            <w:r w:rsidRPr="00980CF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22A9DF99" w14:textId="77777777" w:rsidR="00E9153A" w:rsidRPr="00980CFA" w:rsidRDefault="00E9153A" w:rsidP="008A694B">
            <w:pPr>
              <w:pStyle w:val="TAC"/>
              <w:rPr>
                <w:rFonts w:eastAsia="Malgun Gothic"/>
              </w:rPr>
            </w:pPr>
            <w:r w:rsidRPr="00980CFA">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69F3B5E3" w14:textId="77777777" w:rsidR="00E9153A" w:rsidRPr="00980CFA" w:rsidRDefault="00E9153A" w:rsidP="008A694B">
            <w:pPr>
              <w:pStyle w:val="TAC"/>
              <w:rPr>
                <w:rFonts w:eastAsia="Malgun Gothic"/>
              </w:rPr>
            </w:pPr>
            <w:r w:rsidRPr="00980CFA">
              <w:rPr>
                <w:rFonts w:eastAsia="Malgun Gothic"/>
              </w:rPr>
              <w:t>-</w:t>
            </w:r>
          </w:p>
        </w:tc>
        <w:tc>
          <w:tcPr>
            <w:tcW w:w="1134" w:type="dxa"/>
            <w:tcBorders>
              <w:top w:val="single" w:sz="4" w:space="0" w:color="auto"/>
              <w:left w:val="nil"/>
              <w:bottom w:val="single" w:sz="4" w:space="0" w:color="auto"/>
              <w:right w:val="single" w:sz="4" w:space="0" w:color="auto"/>
            </w:tcBorders>
            <w:hideMark/>
          </w:tcPr>
          <w:p w14:paraId="4595C657" w14:textId="77777777" w:rsidR="00E9153A" w:rsidRPr="00980CFA" w:rsidRDefault="00E9153A" w:rsidP="008A694B">
            <w:pPr>
              <w:pStyle w:val="TAC"/>
              <w:rPr>
                <w:rFonts w:eastAsia="Malgun Gothic"/>
              </w:rPr>
            </w:pPr>
            <w:r w:rsidRPr="00980CFA">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1DE6E1A2" w14:textId="77777777" w:rsidR="00E9153A" w:rsidRPr="00980CFA" w:rsidRDefault="00E9153A" w:rsidP="008A694B">
            <w:pPr>
              <w:pStyle w:val="TAC"/>
              <w:rPr>
                <w:rFonts w:eastAsia="Malgun Gothic"/>
              </w:rPr>
            </w:pPr>
            <w:r w:rsidRPr="00980CFA">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3D6AB827" w14:textId="77777777" w:rsidR="00E9153A" w:rsidRPr="00980CFA" w:rsidRDefault="00E9153A" w:rsidP="008A694B">
            <w:pPr>
              <w:pStyle w:val="TAC"/>
              <w:rPr>
                <w:rFonts w:eastAsia="Malgun Gothic"/>
              </w:rPr>
            </w:pPr>
            <w:r w:rsidRPr="00980CFA">
              <w:rPr>
                <w:rFonts w:eastAsia="Malgun Gothic"/>
              </w:rPr>
              <w:t>0.3</w:t>
            </w:r>
          </w:p>
        </w:tc>
        <w:tc>
          <w:tcPr>
            <w:tcW w:w="850" w:type="dxa"/>
            <w:tcBorders>
              <w:top w:val="single" w:sz="4" w:space="0" w:color="auto"/>
              <w:left w:val="nil"/>
              <w:bottom w:val="single" w:sz="4" w:space="0" w:color="auto"/>
              <w:right w:val="single" w:sz="4" w:space="0" w:color="auto"/>
            </w:tcBorders>
            <w:noWrap/>
            <w:hideMark/>
          </w:tcPr>
          <w:p w14:paraId="422781C4" w14:textId="77777777" w:rsidR="00E9153A" w:rsidRPr="00980CFA" w:rsidRDefault="00E9153A" w:rsidP="008A694B">
            <w:pPr>
              <w:pStyle w:val="TAC"/>
              <w:rPr>
                <w:rFonts w:eastAsia="Malgun Gothic"/>
              </w:rPr>
            </w:pPr>
            <w:r w:rsidRPr="00980CFA">
              <w:rPr>
                <w:rFonts w:eastAsia="Malgun Gothic"/>
              </w:rPr>
              <w:t>3</w:t>
            </w:r>
          </w:p>
        </w:tc>
      </w:tr>
      <w:tr w:rsidR="00E9153A" w:rsidRPr="00980CFA" w14:paraId="157EE7BC" w14:textId="77777777" w:rsidTr="008A694B">
        <w:trPr>
          <w:trHeight w:val="188"/>
        </w:trPr>
        <w:tc>
          <w:tcPr>
            <w:tcW w:w="1412" w:type="dxa"/>
            <w:tcBorders>
              <w:top w:val="single" w:sz="4" w:space="0" w:color="auto"/>
              <w:left w:val="single" w:sz="4" w:space="0" w:color="auto"/>
              <w:bottom w:val="single" w:sz="4" w:space="0" w:color="auto"/>
              <w:right w:val="single" w:sz="4" w:space="0" w:color="auto"/>
            </w:tcBorders>
          </w:tcPr>
          <w:p w14:paraId="16FFE279" w14:textId="77777777" w:rsidR="00E9153A" w:rsidRPr="00980CFA" w:rsidRDefault="00E9153A" w:rsidP="008A694B">
            <w:pPr>
              <w:pStyle w:val="TAC"/>
              <w:rPr>
                <w:lang w:eastAsia="ja-JP"/>
              </w:rPr>
            </w:pPr>
            <w:r w:rsidRPr="00980CFA">
              <w:rPr>
                <w:lang w:eastAsia="ja-JP"/>
              </w:rPr>
              <w:t>DC</w:t>
            </w:r>
            <w:r w:rsidRPr="00980CFA">
              <w:t>_</w:t>
            </w:r>
            <w:r w:rsidRPr="00980CFA">
              <w:rPr>
                <w:lang w:eastAsia="zh-TW"/>
              </w:rPr>
              <w:t>48_n5</w:t>
            </w:r>
          </w:p>
        </w:tc>
        <w:tc>
          <w:tcPr>
            <w:tcW w:w="992" w:type="dxa"/>
            <w:tcBorders>
              <w:top w:val="single" w:sz="4" w:space="0" w:color="auto"/>
              <w:left w:val="nil"/>
              <w:bottom w:val="nil"/>
              <w:right w:val="single" w:sz="4" w:space="0" w:color="auto"/>
            </w:tcBorders>
          </w:tcPr>
          <w:p w14:paraId="71A00755" w14:textId="77777777" w:rsidR="00E9153A" w:rsidRPr="00980CFA" w:rsidRDefault="00E9153A" w:rsidP="008A694B">
            <w:pPr>
              <w:pStyle w:val="TAL"/>
              <w:rPr>
                <w:rFonts w:cs="Arial"/>
                <w:color w:val="000000"/>
                <w:szCs w:val="18"/>
              </w:rPr>
            </w:pPr>
            <w:r w:rsidRPr="00980CFA">
              <w:rPr>
                <w:rFonts w:cs="Arial"/>
                <w:color w:val="000000"/>
                <w:szCs w:val="18"/>
              </w:rPr>
              <w:t>Rel-16</w:t>
            </w:r>
          </w:p>
          <w:p w14:paraId="2346493F" w14:textId="77777777" w:rsidR="00E9153A" w:rsidRPr="00980CFA" w:rsidRDefault="00E9153A" w:rsidP="008A694B">
            <w:pPr>
              <w:pStyle w:val="TAL"/>
              <w:rPr>
                <w:rFonts w:cs="Arial"/>
                <w:color w:val="000000"/>
                <w:szCs w:val="18"/>
              </w:rPr>
            </w:pPr>
            <w:r w:rsidRPr="00980CFA">
              <w:rPr>
                <w:rFonts w:cs="Arial"/>
                <w:color w:val="000000"/>
                <w:szCs w:val="18"/>
              </w:rPr>
              <w:t>Rel-17</w:t>
            </w:r>
          </w:p>
          <w:p w14:paraId="5A74AD68" w14:textId="77777777" w:rsidR="00E9153A" w:rsidRPr="00980CFA" w:rsidRDefault="00E9153A" w:rsidP="008A694B">
            <w:pPr>
              <w:pStyle w:val="TAL"/>
              <w:rPr>
                <w:rFonts w:cs="Arial"/>
                <w:color w:val="000000"/>
                <w:szCs w:val="18"/>
              </w:rPr>
            </w:pPr>
            <w:r w:rsidRPr="00980CF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492D5F79" w14:textId="77777777" w:rsidR="00E9153A" w:rsidRPr="00980CFA" w:rsidDel="00905D9B" w:rsidRDefault="00E9153A" w:rsidP="008A694B">
            <w:pPr>
              <w:pStyle w:val="TAL"/>
            </w:pPr>
            <w:r w:rsidRPr="00980CFA">
              <w:t>Frequency range</w:t>
            </w:r>
          </w:p>
        </w:tc>
        <w:tc>
          <w:tcPr>
            <w:tcW w:w="992" w:type="dxa"/>
            <w:tcBorders>
              <w:top w:val="single" w:sz="4" w:space="0" w:color="auto"/>
              <w:left w:val="nil"/>
              <w:bottom w:val="single" w:sz="4" w:space="0" w:color="auto"/>
              <w:right w:val="single" w:sz="4" w:space="0" w:color="auto"/>
            </w:tcBorders>
          </w:tcPr>
          <w:p w14:paraId="6CB485FD" w14:textId="77777777" w:rsidR="00E9153A" w:rsidRPr="00980CFA" w:rsidDel="00905D9B" w:rsidRDefault="00E9153A" w:rsidP="008A694B">
            <w:pPr>
              <w:pStyle w:val="TAC"/>
            </w:pPr>
            <w:r w:rsidRPr="00980CFA">
              <w:t>1884.5</w:t>
            </w:r>
          </w:p>
        </w:tc>
        <w:tc>
          <w:tcPr>
            <w:tcW w:w="425" w:type="dxa"/>
            <w:tcBorders>
              <w:top w:val="single" w:sz="4" w:space="0" w:color="auto"/>
              <w:left w:val="nil"/>
              <w:bottom w:val="single" w:sz="4" w:space="0" w:color="auto"/>
              <w:right w:val="single" w:sz="4" w:space="0" w:color="auto"/>
            </w:tcBorders>
          </w:tcPr>
          <w:p w14:paraId="64851D5D" w14:textId="77777777" w:rsidR="00E9153A" w:rsidRPr="00980CFA" w:rsidDel="00905D9B" w:rsidRDefault="00E9153A" w:rsidP="008A694B">
            <w:pPr>
              <w:pStyle w:val="TAC"/>
            </w:pPr>
            <w:r w:rsidRPr="00980CFA">
              <w:t>-</w:t>
            </w:r>
          </w:p>
        </w:tc>
        <w:tc>
          <w:tcPr>
            <w:tcW w:w="1134" w:type="dxa"/>
            <w:tcBorders>
              <w:top w:val="single" w:sz="4" w:space="0" w:color="auto"/>
              <w:left w:val="nil"/>
              <w:bottom w:val="single" w:sz="4" w:space="0" w:color="auto"/>
              <w:right w:val="single" w:sz="4" w:space="0" w:color="auto"/>
            </w:tcBorders>
          </w:tcPr>
          <w:p w14:paraId="61C46CB3" w14:textId="77777777" w:rsidR="00E9153A" w:rsidRPr="00980CFA" w:rsidDel="00905D9B" w:rsidRDefault="00E9153A" w:rsidP="008A694B">
            <w:pPr>
              <w:pStyle w:val="TAC"/>
            </w:pPr>
            <w:r w:rsidRPr="00980CFA">
              <w:t>1915.7</w:t>
            </w:r>
          </w:p>
        </w:tc>
        <w:tc>
          <w:tcPr>
            <w:tcW w:w="1134" w:type="dxa"/>
            <w:tcBorders>
              <w:top w:val="single" w:sz="4" w:space="0" w:color="auto"/>
              <w:left w:val="nil"/>
              <w:bottom w:val="single" w:sz="4" w:space="0" w:color="auto"/>
              <w:right w:val="single" w:sz="4" w:space="0" w:color="auto"/>
            </w:tcBorders>
          </w:tcPr>
          <w:p w14:paraId="478AE8CB" w14:textId="77777777" w:rsidR="00E9153A" w:rsidRPr="00980CFA" w:rsidDel="00905D9B" w:rsidRDefault="00E9153A" w:rsidP="008A694B">
            <w:pPr>
              <w:pStyle w:val="TAC"/>
            </w:pPr>
            <w:r w:rsidRPr="00980CFA">
              <w:t>-41</w:t>
            </w:r>
          </w:p>
        </w:tc>
        <w:tc>
          <w:tcPr>
            <w:tcW w:w="709" w:type="dxa"/>
            <w:tcBorders>
              <w:top w:val="single" w:sz="4" w:space="0" w:color="auto"/>
              <w:left w:val="nil"/>
              <w:bottom w:val="single" w:sz="4" w:space="0" w:color="auto"/>
              <w:right w:val="single" w:sz="4" w:space="0" w:color="auto"/>
            </w:tcBorders>
            <w:noWrap/>
          </w:tcPr>
          <w:p w14:paraId="37117E73" w14:textId="77777777" w:rsidR="00E9153A" w:rsidRPr="00980CFA" w:rsidDel="00905D9B" w:rsidRDefault="00E9153A" w:rsidP="008A694B">
            <w:pPr>
              <w:pStyle w:val="TAC"/>
            </w:pPr>
            <w:r w:rsidRPr="00980CFA">
              <w:t>0.3</w:t>
            </w:r>
          </w:p>
        </w:tc>
        <w:tc>
          <w:tcPr>
            <w:tcW w:w="850" w:type="dxa"/>
            <w:tcBorders>
              <w:top w:val="single" w:sz="4" w:space="0" w:color="auto"/>
              <w:left w:val="nil"/>
              <w:bottom w:val="single" w:sz="4" w:space="0" w:color="auto"/>
              <w:right w:val="single" w:sz="4" w:space="0" w:color="auto"/>
            </w:tcBorders>
            <w:noWrap/>
          </w:tcPr>
          <w:p w14:paraId="352CDF4A" w14:textId="77777777" w:rsidR="00E9153A" w:rsidRPr="00980CFA" w:rsidRDefault="00E9153A" w:rsidP="008A694B">
            <w:pPr>
              <w:pStyle w:val="TAC"/>
              <w:rPr>
                <w:rFonts w:eastAsia="Malgun Gothic"/>
              </w:rPr>
            </w:pPr>
            <w:r w:rsidRPr="00980CFA">
              <w:t>3</w:t>
            </w:r>
          </w:p>
        </w:tc>
      </w:tr>
      <w:tr w:rsidR="00E9153A" w:rsidRPr="00980CFA" w14:paraId="6C347EB6" w14:textId="77777777" w:rsidTr="008A694B">
        <w:trPr>
          <w:trHeight w:val="188"/>
        </w:trPr>
        <w:tc>
          <w:tcPr>
            <w:tcW w:w="1412" w:type="dxa"/>
            <w:vMerge w:val="restart"/>
            <w:tcBorders>
              <w:top w:val="single" w:sz="4" w:space="0" w:color="auto"/>
              <w:left w:val="single" w:sz="4" w:space="0" w:color="auto"/>
              <w:bottom w:val="nil"/>
              <w:right w:val="single" w:sz="4" w:space="0" w:color="auto"/>
            </w:tcBorders>
            <w:hideMark/>
          </w:tcPr>
          <w:p w14:paraId="408CE692" w14:textId="77777777" w:rsidR="00E9153A" w:rsidRPr="00980CFA" w:rsidRDefault="00E9153A" w:rsidP="008A694B">
            <w:pPr>
              <w:pStyle w:val="TAC"/>
              <w:rPr>
                <w:rFonts w:eastAsia="Malgun Gothic"/>
              </w:rPr>
            </w:pPr>
            <w:r w:rsidRPr="00980CFA">
              <w:t>DC_66_n5</w:t>
            </w:r>
          </w:p>
        </w:tc>
        <w:tc>
          <w:tcPr>
            <w:tcW w:w="992" w:type="dxa"/>
            <w:tcBorders>
              <w:top w:val="single" w:sz="4" w:space="0" w:color="auto"/>
              <w:left w:val="nil"/>
              <w:bottom w:val="nil"/>
              <w:right w:val="single" w:sz="4" w:space="0" w:color="auto"/>
            </w:tcBorders>
            <w:hideMark/>
          </w:tcPr>
          <w:p w14:paraId="78764F9E" w14:textId="77777777" w:rsidR="00E9153A" w:rsidRPr="00980CFA" w:rsidRDefault="00E9153A" w:rsidP="008A694B">
            <w:pPr>
              <w:pStyle w:val="TAL"/>
              <w:rPr>
                <w:rFonts w:eastAsia="Malgun Gothic"/>
              </w:rPr>
            </w:pPr>
            <w:r w:rsidRPr="00980CF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6DD965C5" w14:textId="77777777" w:rsidR="00E9153A" w:rsidRPr="00980CFA" w:rsidRDefault="00E9153A" w:rsidP="008A694B">
            <w:pPr>
              <w:pStyle w:val="TAL"/>
              <w:rPr>
                <w:rFonts w:eastAsia="Malgun Gothic"/>
              </w:rPr>
            </w:pPr>
            <w:r w:rsidRPr="00980CFA">
              <w:rPr>
                <w:rFonts w:eastAsia="Malgun Gothic"/>
              </w:rPr>
              <w:t>E-UTRA Band 5, 6, 7, 8, 26, 38</w:t>
            </w:r>
          </w:p>
        </w:tc>
        <w:tc>
          <w:tcPr>
            <w:tcW w:w="992" w:type="dxa"/>
            <w:tcBorders>
              <w:top w:val="single" w:sz="4" w:space="0" w:color="auto"/>
              <w:left w:val="nil"/>
              <w:bottom w:val="single" w:sz="4" w:space="0" w:color="auto"/>
              <w:right w:val="single" w:sz="4" w:space="0" w:color="auto"/>
            </w:tcBorders>
            <w:hideMark/>
          </w:tcPr>
          <w:p w14:paraId="48221CB2"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FB3A251" w14:textId="77777777" w:rsidR="00E9153A" w:rsidRPr="00980CFA" w:rsidRDefault="00E9153A" w:rsidP="008A694B">
            <w:pPr>
              <w:pStyle w:val="TAC"/>
              <w:rPr>
                <w:rFonts w:eastAsia="Malgun Gothic"/>
              </w:rPr>
            </w:pPr>
            <w:r w:rsidRPr="00980CFA">
              <w:rPr>
                <w:rFonts w:eastAsia="Malgun Gothic"/>
              </w:rPr>
              <w:t>-</w:t>
            </w:r>
          </w:p>
        </w:tc>
        <w:tc>
          <w:tcPr>
            <w:tcW w:w="1134" w:type="dxa"/>
            <w:tcBorders>
              <w:top w:val="single" w:sz="4" w:space="0" w:color="auto"/>
              <w:left w:val="nil"/>
              <w:bottom w:val="single" w:sz="4" w:space="0" w:color="auto"/>
              <w:right w:val="single" w:sz="4" w:space="0" w:color="auto"/>
            </w:tcBorders>
            <w:hideMark/>
          </w:tcPr>
          <w:p w14:paraId="0966EC79"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C8A98C6" w14:textId="77777777" w:rsidR="00E9153A" w:rsidRPr="00980CFA" w:rsidRDefault="00E9153A" w:rsidP="008A694B">
            <w:pPr>
              <w:pStyle w:val="TAC"/>
              <w:rPr>
                <w:rFonts w:eastAsia="Malgun Gothic"/>
              </w:rPr>
            </w:pPr>
            <w:r w:rsidRPr="00980CF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7C13D452" w14:textId="77777777" w:rsidR="00E9153A" w:rsidRPr="00980CFA" w:rsidRDefault="00E9153A" w:rsidP="008A694B">
            <w:pPr>
              <w:pStyle w:val="TAC"/>
              <w:rPr>
                <w:rFonts w:eastAsia="Malgun Gothic"/>
              </w:rPr>
            </w:pPr>
            <w:r w:rsidRPr="00980CFA">
              <w:rPr>
                <w:rFonts w:eastAsia="Malgun Gothic"/>
              </w:rPr>
              <w:t>1</w:t>
            </w:r>
          </w:p>
        </w:tc>
        <w:tc>
          <w:tcPr>
            <w:tcW w:w="850" w:type="dxa"/>
            <w:tcBorders>
              <w:top w:val="single" w:sz="4" w:space="0" w:color="auto"/>
              <w:left w:val="nil"/>
              <w:bottom w:val="single" w:sz="4" w:space="0" w:color="auto"/>
              <w:right w:val="single" w:sz="4" w:space="0" w:color="auto"/>
            </w:tcBorders>
            <w:noWrap/>
          </w:tcPr>
          <w:p w14:paraId="1FC53950" w14:textId="77777777" w:rsidR="00E9153A" w:rsidRPr="00980CFA" w:rsidRDefault="00E9153A" w:rsidP="008A694B">
            <w:pPr>
              <w:pStyle w:val="TAC"/>
              <w:rPr>
                <w:rFonts w:eastAsia="Malgun Gothic"/>
              </w:rPr>
            </w:pPr>
          </w:p>
        </w:tc>
      </w:tr>
      <w:tr w:rsidR="00E9153A" w:rsidRPr="00980CFA" w14:paraId="0315BA5A" w14:textId="77777777" w:rsidTr="008A694B">
        <w:trPr>
          <w:trHeight w:val="188"/>
        </w:trPr>
        <w:tc>
          <w:tcPr>
            <w:tcW w:w="1412" w:type="dxa"/>
            <w:vMerge/>
            <w:tcBorders>
              <w:top w:val="single" w:sz="4" w:space="0" w:color="auto"/>
              <w:left w:val="single" w:sz="4" w:space="0" w:color="auto"/>
              <w:bottom w:val="nil"/>
              <w:right w:val="single" w:sz="4" w:space="0" w:color="auto"/>
            </w:tcBorders>
            <w:vAlign w:val="center"/>
            <w:hideMark/>
          </w:tcPr>
          <w:p w14:paraId="34EE055A" w14:textId="77777777" w:rsidR="00E9153A" w:rsidRPr="00980CFA" w:rsidRDefault="00E9153A" w:rsidP="008A694B">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2A5023A4" w14:textId="77777777" w:rsidR="00E9153A" w:rsidRPr="00980CF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5F740B2A" w14:textId="77777777" w:rsidR="00E9153A" w:rsidRPr="00980CFA" w:rsidRDefault="00E9153A" w:rsidP="008A694B">
            <w:pPr>
              <w:pStyle w:val="TAL"/>
              <w:rPr>
                <w:rFonts w:eastAsia="Malgun Gothic"/>
              </w:rPr>
            </w:pPr>
            <w:r w:rsidRPr="00980CFA">
              <w:rPr>
                <w:rFonts w:eastAsia="Malgun Gothic"/>
              </w:rPr>
              <w:t>E-UTRA Band 41, 42, 52</w:t>
            </w:r>
          </w:p>
        </w:tc>
        <w:tc>
          <w:tcPr>
            <w:tcW w:w="992" w:type="dxa"/>
            <w:tcBorders>
              <w:top w:val="single" w:sz="4" w:space="0" w:color="auto"/>
              <w:left w:val="nil"/>
              <w:bottom w:val="single" w:sz="4" w:space="0" w:color="auto"/>
              <w:right w:val="single" w:sz="4" w:space="0" w:color="auto"/>
            </w:tcBorders>
            <w:hideMark/>
          </w:tcPr>
          <w:p w14:paraId="01DD3A21"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F0BBEBC" w14:textId="77777777" w:rsidR="00E9153A" w:rsidRPr="00980CFA" w:rsidRDefault="00E9153A" w:rsidP="008A694B">
            <w:pPr>
              <w:pStyle w:val="TAC"/>
              <w:rPr>
                <w:rFonts w:eastAsia="Malgun Gothic"/>
              </w:rPr>
            </w:pPr>
            <w:r w:rsidRPr="00980CFA">
              <w:rPr>
                <w:rFonts w:eastAsia="Malgun Gothic"/>
              </w:rPr>
              <w:t>-</w:t>
            </w:r>
          </w:p>
        </w:tc>
        <w:tc>
          <w:tcPr>
            <w:tcW w:w="1134" w:type="dxa"/>
            <w:tcBorders>
              <w:top w:val="single" w:sz="4" w:space="0" w:color="auto"/>
              <w:left w:val="nil"/>
              <w:bottom w:val="single" w:sz="4" w:space="0" w:color="auto"/>
              <w:right w:val="single" w:sz="4" w:space="0" w:color="auto"/>
            </w:tcBorders>
            <w:hideMark/>
          </w:tcPr>
          <w:p w14:paraId="20A0F55D"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9F1AAB4" w14:textId="77777777" w:rsidR="00E9153A" w:rsidRPr="00980CFA" w:rsidRDefault="00E9153A" w:rsidP="008A694B">
            <w:pPr>
              <w:pStyle w:val="TAC"/>
              <w:rPr>
                <w:rFonts w:eastAsia="Malgun Gothic"/>
              </w:rPr>
            </w:pPr>
            <w:r w:rsidRPr="00980CF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272EA4E4" w14:textId="77777777" w:rsidR="00E9153A" w:rsidRPr="00980CFA" w:rsidRDefault="00E9153A" w:rsidP="008A694B">
            <w:pPr>
              <w:pStyle w:val="TAC"/>
              <w:rPr>
                <w:rFonts w:eastAsia="Malgun Gothic"/>
              </w:rPr>
            </w:pPr>
            <w:r w:rsidRPr="00980CFA">
              <w:rPr>
                <w:rFonts w:eastAsia="Malgun Gothic"/>
              </w:rPr>
              <w:t>1</w:t>
            </w:r>
          </w:p>
        </w:tc>
        <w:tc>
          <w:tcPr>
            <w:tcW w:w="850" w:type="dxa"/>
            <w:tcBorders>
              <w:top w:val="single" w:sz="4" w:space="0" w:color="auto"/>
              <w:left w:val="nil"/>
              <w:bottom w:val="single" w:sz="4" w:space="0" w:color="auto"/>
              <w:right w:val="single" w:sz="4" w:space="0" w:color="auto"/>
            </w:tcBorders>
            <w:noWrap/>
            <w:hideMark/>
          </w:tcPr>
          <w:p w14:paraId="43788F14" w14:textId="77777777" w:rsidR="00E9153A" w:rsidRPr="00980CFA" w:rsidRDefault="00E9153A" w:rsidP="008A694B">
            <w:pPr>
              <w:pStyle w:val="TAC"/>
              <w:rPr>
                <w:rFonts w:eastAsia="Malgun Gothic"/>
              </w:rPr>
            </w:pPr>
            <w:r w:rsidRPr="00980CFA">
              <w:t>2</w:t>
            </w:r>
          </w:p>
        </w:tc>
      </w:tr>
      <w:tr w:rsidR="00E9153A" w:rsidRPr="00980CFA" w14:paraId="367095CB" w14:textId="77777777" w:rsidTr="008A694B">
        <w:trPr>
          <w:trHeight w:val="188"/>
        </w:trPr>
        <w:tc>
          <w:tcPr>
            <w:tcW w:w="1412" w:type="dxa"/>
            <w:tcBorders>
              <w:top w:val="single" w:sz="4" w:space="0" w:color="auto"/>
              <w:left w:val="single" w:sz="4" w:space="0" w:color="auto"/>
              <w:bottom w:val="single" w:sz="4" w:space="0" w:color="auto"/>
              <w:right w:val="single" w:sz="4" w:space="0" w:color="auto"/>
            </w:tcBorders>
            <w:hideMark/>
          </w:tcPr>
          <w:p w14:paraId="739AB821" w14:textId="77777777" w:rsidR="00E9153A" w:rsidRPr="00980CFA" w:rsidRDefault="00E9153A" w:rsidP="008A694B">
            <w:pPr>
              <w:pStyle w:val="TAC"/>
              <w:rPr>
                <w:rFonts w:eastAsia="Malgun Gothic"/>
              </w:rPr>
            </w:pPr>
            <w:r w:rsidRPr="00980CFA">
              <w:t>DC_66_n78</w:t>
            </w:r>
          </w:p>
        </w:tc>
        <w:tc>
          <w:tcPr>
            <w:tcW w:w="992" w:type="dxa"/>
            <w:tcBorders>
              <w:top w:val="single" w:sz="4" w:space="0" w:color="auto"/>
              <w:left w:val="nil"/>
              <w:bottom w:val="single" w:sz="4" w:space="0" w:color="auto"/>
              <w:right w:val="single" w:sz="4" w:space="0" w:color="auto"/>
            </w:tcBorders>
            <w:hideMark/>
          </w:tcPr>
          <w:p w14:paraId="1196B4FE" w14:textId="77777777" w:rsidR="00E9153A" w:rsidRPr="00980CFA" w:rsidRDefault="00E9153A" w:rsidP="008A694B">
            <w:pPr>
              <w:pStyle w:val="TAL"/>
              <w:rPr>
                <w:rFonts w:eastAsia="Malgun Gothic"/>
              </w:rPr>
            </w:pPr>
            <w:r w:rsidRPr="00980CFA">
              <w:rPr>
                <w:rFonts w:eastAsia="Malgun Gothic"/>
              </w:rPr>
              <w:t>Rel-15</w:t>
            </w:r>
          </w:p>
          <w:p w14:paraId="5DAA2726" w14:textId="77777777" w:rsidR="00E9153A" w:rsidRPr="00980CF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63ACC374" w14:textId="77777777" w:rsidR="00E9153A" w:rsidRPr="00980CFA" w:rsidRDefault="00E9153A" w:rsidP="008A694B">
            <w:pPr>
              <w:pStyle w:val="TAL"/>
              <w:rPr>
                <w:rFonts w:eastAsia="Malgun Gothic"/>
              </w:rPr>
            </w:pPr>
            <w:r w:rsidRPr="00980CFA">
              <w:rPr>
                <w:rFonts w:eastAsia="Malgun Gothic"/>
              </w:rPr>
              <w:t>E-UTRA Band 3, 34, 39</w:t>
            </w:r>
          </w:p>
        </w:tc>
        <w:tc>
          <w:tcPr>
            <w:tcW w:w="992" w:type="dxa"/>
            <w:tcBorders>
              <w:top w:val="single" w:sz="4" w:space="0" w:color="auto"/>
              <w:left w:val="nil"/>
              <w:bottom w:val="single" w:sz="4" w:space="0" w:color="auto"/>
              <w:right w:val="single" w:sz="4" w:space="0" w:color="auto"/>
            </w:tcBorders>
            <w:hideMark/>
          </w:tcPr>
          <w:p w14:paraId="75D3337F"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26B80BA" w14:textId="77777777" w:rsidR="00E9153A" w:rsidRPr="00980CFA" w:rsidRDefault="00E9153A" w:rsidP="008A694B">
            <w:pPr>
              <w:pStyle w:val="TAC"/>
              <w:rPr>
                <w:rFonts w:eastAsia="Malgun Gothic"/>
              </w:rPr>
            </w:pPr>
            <w:r w:rsidRPr="00980CFA">
              <w:rPr>
                <w:rFonts w:eastAsia="Malgun Gothic"/>
              </w:rPr>
              <w:t>-</w:t>
            </w:r>
          </w:p>
        </w:tc>
        <w:tc>
          <w:tcPr>
            <w:tcW w:w="1134" w:type="dxa"/>
            <w:tcBorders>
              <w:top w:val="single" w:sz="4" w:space="0" w:color="auto"/>
              <w:left w:val="nil"/>
              <w:bottom w:val="single" w:sz="4" w:space="0" w:color="auto"/>
              <w:right w:val="single" w:sz="4" w:space="0" w:color="auto"/>
            </w:tcBorders>
            <w:hideMark/>
          </w:tcPr>
          <w:p w14:paraId="3136477F" w14:textId="77777777" w:rsidR="00E9153A" w:rsidRPr="00980CFA" w:rsidRDefault="00E9153A" w:rsidP="008A694B">
            <w:pPr>
              <w:pStyle w:val="TAC"/>
              <w:rPr>
                <w:rFonts w:eastAsia="Malgun Gothic"/>
              </w:rPr>
            </w:pPr>
            <w:proofErr w:type="spellStart"/>
            <w:r w:rsidRPr="00980CFA">
              <w:rPr>
                <w:rFonts w:eastAsia="Malgun Gothic"/>
              </w:rPr>
              <w:t>F</w:t>
            </w:r>
            <w:r w:rsidRPr="00980CF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A61AA82" w14:textId="77777777" w:rsidR="00E9153A" w:rsidRPr="00980CFA" w:rsidRDefault="00E9153A" w:rsidP="008A694B">
            <w:pPr>
              <w:pStyle w:val="TAC"/>
              <w:rPr>
                <w:rFonts w:eastAsia="Malgun Gothic"/>
              </w:rPr>
            </w:pPr>
            <w:r w:rsidRPr="00980CF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5FD6E8C2" w14:textId="77777777" w:rsidR="00E9153A" w:rsidRPr="00980CFA" w:rsidRDefault="00E9153A" w:rsidP="008A694B">
            <w:pPr>
              <w:pStyle w:val="TAC"/>
              <w:rPr>
                <w:rFonts w:eastAsia="Malgun Gothic"/>
              </w:rPr>
            </w:pPr>
            <w:r w:rsidRPr="00980CFA">
              <w:rPr>
                <w:rFonts w:eastAsia="Malgun Gothic"/>
              </w:rPr>
              <w:t>1</w:t>
            </w:r>
          </w:p>
        </w:tc>
        <w:tc>
          <w:tcPr>
            <w:tcW w:w="850" w:type="dxa"/>
            <w:tcBorders>
              <w:top w:val="single" w:sz="4" w:space="0" w:color="auto"/>
              <w:left w:val="nil"/>
              <w:bottom w:val="single" w:sz="4" w:space="0" w:color="auto"/>
              <w:right w:val="single" w:sz="4" w:space="0" w:color="auto"/>
            </w:tcBorders>
            <w:noWrap/>
          </w:tcPr>
          <w:p w14:paraId="52AC48C5" w14:textId="77777777" w:rsidR="00E9153A" w:rsidRPr="00980CFA" w:rsidRDefault="00E9153A" w:rsidP="008A694B">
            <w:pPr>
              <w:pStyle w:val="TAC"/>
              <w:rPr>
                <w:rFonts w:eastAsia="Malgun Gothic"/>
              </w:rPr>
            </w:pPr>
          </w:p>
        </w:tc>
      </w:tr>
      <w:tr w:rsidR="00E9153A" w:rsidRPr="00980CFA" w14:paraId="22C6552F" w14:textId="77777777" w:rsidTr="008A694B">
        <w:trPr>
          <w:trHeight w:val="188"/>
        </w:trPr>
        <w:tc>
          <w:tcPr>
            <w:tcW w:w="10200" w:type="dxa"/>
            <w:gridSpan w:val="9"/>
            <w:tcBorders>
              <w:top w:val="single" w:sz="4" w:space="0" w:color="auto"/>
              <w:left w:val="single" w:sz="4" w:space="0" w:color="auto"/>
              <w:bottom w:val="single" w:sz="4" w:space="0" w:color="auto"/>
              <w:right w:val="single" w:sz="4" w:space="0" w:color="auto"/>
            </w:tcBorders>
            <w:hideMark/>
          </w:tcPr>
          <w:p w14:paraId="182F59A0" w14:textId="77777777" w:rsidR="00E9153A" w:rsidRPr="00980CFA" w:rsidRDefault="00E9153A" w:rsidP="008A694B">
            <w:pPr>
              <w:pStyle w:val="TAN"/>
            </w:pPr>
            <w:r w:rsidRPr="00980CFA">
              <w:t>NOTE 1:</w:t>
            </w:r>
            <w:r w:rsidRPr="00980CFA">
              <w:tab/>
            </w:r>
            <w:proofErr w:type="spellStart"/>
            <w:r w:rsidRPr="00980CFA">
              <w:t>F</w:t>
            </w:r>
            <w:r w:rsidRPr="00980CFA">
              <w:rPr>
                <w:vertAlign w:val="subscript"/>
              </w:rPr>
              <w:t>DL_low</w:t>
            </w:r>
            <w:proofErr w:type="spellEnd"/>
            <w:r w:rsidRPr="00980CFA">
              <w:t xml:space="preserve"> and </w:t>
            </w:r>
            <w:proofErr w:type="spellStart"/>
            <w:r w:rsidRPr="00980CFA">
              <w:t>F</w:t>
            </w:r>
            <w:r w:rsidRPr="00980CFA">
              <w:rPr>
                <w:vertAlign w:val="subscript"/>
              </w:rPr>
              <w:t>DL_high</w:t>
            </w:r>
            <w:proofErr w:type="spellEnd"/>
            <w:r w:rsidRPr="00980CFA">
              <w:t xml:space="preserve"> refer to each frequency band specified in Table 5.5-1 of TS 36.101 [5] or in Table 5.2-1 in TS 38.101-1 [2].</w:t>
            </w:r>
          </w:p>
          <w:p w14:paraId="6B8E1089" w14:textId="77777777" w:rsidR="00E9153A" w:rsidRPr="00980CFA" w:rsidRDefault="00E9153A" w:rsidP="008A694B">
            <w:pPr>
              <w:pStyle w:val="TAN"/>
            </w:pPr>
            <w:r w:rsidRPr="00980CFA">
              <w:t>NOTE 2:</w:t>
            </w:r>
            <w:r w:rsidRPr="00980CFA">
              <w:tab/>
              <w:t>As exceptions, measurements with a level up to the applicable requirements defined in Table 6.6.3.1-2 in TS 36.101 [5] and Table 6.5.3.1-2 in TS 38.101-1 [2] are permitted for each assigned carrier used in the measurement due to 2</w:t>
            </w:r>
            <w:r w:rsidRPr="00980CFA">
              <w:rPr>
                <w:vertAlign w:val="superscript"/>
              </w:rPr>
              <w:t>nd</w:t>
            </w:r>
            <w:r w:rsidRPr="00980CFA">
              <w:t>, 3</w:t>
            </w:r>
            <w:r w:rsidRPr="00980CFA">
              <w:rPr>
                <w:vertAlign w:val="superscript"/>
              </w:rPr>
              <w:t>rd</w:t>
            </w:r>
            <w:r w:rsidRPr="00980CFA">
              <w:t>, 4</w:t>
            </w:r>
            <w:r w:rsidRPr="00980CFA">
              <w:rPr>
                <w:vertAlign w:val="superscript"/>
              </w:rPr>
              <w:t>th</w:t>
            </w:r>
            <w:r w:rsidRPr="00980CFA">
              <w:t xml:space="preserve"> or 5</w:t>
            </w:r>
            <w:r w:rsidRPr="00980CFA">
              <w:rPr>
                <w:vertAlign w:val="superscript"/>
              </w:rPr>
              <w:t>th</w:t>
            </w:r>
            <w:r w:rsidRPr="00980CFA">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980CFA">
              <w:rPr>
                <w:vertAlign w:val="subscript"/>
              </w:rPr>
              <w:t>CRB</w:t>
            </w:r>
            <w:r w:rsidRPr="00980CFA">
              <w:t xml:space="preserve"> x 180kHz), where N is 2, 3, 4, 5 for the 2</w:t>
            </w:r>
            <w:r w:rsidRPr="00980CFA">
              <w:rPr>
                <w:vertAlign w:val="superscript"/>
              </w:rPr>
              <w:t>nd</w:t>
            </w:r>
            <w:r w:rsidRPr="00980CFA">
              <w:t>, 3</w:t>
            </w:r>
            <w:r w:rsidRPr="00980CFA">
              <w:rPr>
                <w:vertAlign w:val="superscript"/>
              </w:rPr>
              <w:t>rd</w:t>
            </w:r>
            <w:r w:rsidRPr="00980CFA">
              <w:t>, 4</w:t>
            </w:r>
            <w:r w:rsidRPr="00980CFA">
              <w:rPr>
                <w:vertAlign w:val="superscript"/>
              </w:rPr>
              <w:t>th</w:t>
            </w:r>
            <w:r w:rsidRPr="00980CFA">
              <w:t xml:space="preserve"> or 5</w:t>
            </w:r>
            <w:r w:rsidRPr="00980CFA">
              <w:rPr>
                <w:vertAlign w:val="superscript"/>
              </w:rPr>
              <w:t>th</w:t>
            </w:r>
            <w:r w:rsidRPr="00980CFA">
              <w:t xml:space="preserve"> harmonic respectively. The exception is allowed if the measurement bandwidth (MBW) totally or partially overlaps the overall exception interval.</w:t>
            </w:r>
          </w:p>
          <w:p w14:paraId="441D4790" w14:textId="77777777" w:rsidR="00E9153A" w:rsidRPr="00980CFA" w:rsidRDefault="00E9153A" w:rsidP="008A694B">
            <w:pPr>
              <w:pStyle w:val="TAN"/>
            </w:pPr>
            <w:r w:rsidRPr="00980CFA">
              <w:rPr>
                <w:kern w:val="2"/>
              </w:rPr>
              <w:t>NOTE 3</w:t>
            </w:r>
            <w:r w:rsidRPr="00980CFA">
              <w:t>:</w:t>
            </w:r>
            <w:r w:rsidRPr="00980CFA">
              <w:tab/>
              <w:t>Applicable when co-existence with PHS system operating in 1884.5 -1915.7MHz</w:t>
            </w:r>
          </w:p>
          <w:p w14:paraId="324F3974" w14:textId="77777777" w:rsidR="00E9153A" w:rsidRPr="00980CFA" w:rsidRDefault="00E9153A" w:rsidP="008A694B">
            <w:pPr>
              <w:pStyle w:val="TAN"/>
            </w:pPr>
            <w:r w:rsidRPr="00980CFA">
              <w:t>NOTE 4:</w:t>
            </w:r>
            <w:r w:rsidRPr="00980CFA">
              <w:tab/>
              <w:t>Void.</w:t>
            </w:r>
          </w:p>
          <w:p w14:paraId="245BDE53" w14:textId="77777777" w:rsidR="00E9153A" w:rsidRPr="00980CFA" w:rsidRDefault="00E9153A" w:rsidP="008A694B">
            <w:pPr>
              <w:pStyle w:val="TAN"/>
            </w:pPr>
            <w:r w:rsidRPr="00980CFA">
              <w:t>NOTE 5:</w:t>
            </w:r>
            <w:r w:rsidRPr="00980CFA">
              <w:tab/>
              <w:t>These requirements also apply for the frequency ranges that are less than F</w:t>
            </w:r>
            <w:r w:rsidRPr="00980CFA">
              <w:rPr>
                <w:vertAlign w:val="subscript"/>
              </w:rPr>
              <w:t>OOB</w:t>
            </w:r>
            <w:r w:rsidRPr="00980CFA">
              <w:t xml:space="preserve"> (MHz) in Table 6.6.3.1-1, Table 6.6.3.1A-1in TS 36.101 [5] or in Table 6.5.3.1-1 in TS 38.101-1 [2] from the edge of the channel bandwidth.</w:t>
            </w:r>
          </w:p>
          <w:p w14:paraId="736CDF0E" w14:textId="77777777" w:rsidR="00E9153A" w:rsidRPr="00980CFA" w:rsidRDefault="00E9153A" w:rsidP="008A694B">
            <w:pPr>
              <w:pStyle w:val="TAN"/>
            </w:pPr>
            <w:r w:rsidRPr="00980CFA">
              <w:t>NOTE 6:</w:t>
            </w:r>
            <w:r w:rsidRPr="00980CFA">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2B6122D" w14:textId="77777777" w:rsidR="00E9153A" w:rsidRPr="00980CFA" w:rsidRDefault="00E9153A" w:rsidP="008A694B">
            <w:pPr>
              <w:pStyle w:val="TAN"/>
            </w:pPr>
            <w:r w:rsidRPr="00980CFA">
              <w:t>NOTE 7:</w:t>
            </w:r>
            <w:r w:rsidRPr="00980CFA">
              <w:tab/>
              <w:t>For these adjacent bands, the emission limit could imply risk of harmful interference to UE(s) operating in the protected operating band.</w:t>
            </w:r>
          </w:p>
          <w:p w14:paraId="0DE40604" w14:textId="77777777" w:rsidR="00E9153A" w:rsidRPr="00980CFA" w:rsidRDefault="00E9153A" w:rsidP="008A694B">
            <w:pPr>
              <w:pStyle w:val="TAN"/>
            </w:pPr>
            <w:r w:rsidRPr="00980CFA">
              <w:t>NOTE 8:</w:t>
            </w:r>
            <w:r w:rsidRPr="00980CF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FC78DBB" w14:textId="77777777" w:rsidR="00E9153A" w:rsidRPr="00980CFA" w:rsidRDefault="00E9153A" w:rsidP="008A694B">
            <w:pPr>
              <w:pStyle w:val="TAN"/>
            </w:pPr>
            <w:r w:rsidRPr="00980CFA">
              <w:t>NOTE 9:</w:t>
            </w:r>
            <w:r w:rsidRPr="00980CFA">
              <w:tab/>
              <w:t xml:space="preserve">Applicable when the assigned E-UTRA or NR carrier is confined within 718 MHz and 748 MHz and when the channel bandwidth used is 5 or 10 </w:t>
            </w:r>
            <w:proofErr w:type="spellStart"/>
            <w:r w:rsidRPr="00980CFA">
              <w:t>MHz.</w:t>
            </w:r>
            <w:proofErr w:type="spellEnd"/>
          </w:p>
          <w:p w14:paraId="25954DAD" w14:textId="77777777" w:rsidR="00E9153A" w:rsidRPr="00980CFA" w:rsidRDefault="00E9153A" w:rsidP="008A694B">
            <w:pPr>
              <w:pStyle w:val="TAN"/>
            </w:pPr>
            <w:r w:rsidRPr="00980CFA">
              <w:t>NOTE 10:</w:t>
            </w:r>
            <w:r w:rsidRPr="00980CFA">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BD19A5F" w14:textId="77777777" w:rsidR="00E9153A" w:rsidRPr="00980CFA" w:rsidRDefault="00E9153A" w:rsidP="008A694B">
            <w:pPr>
              <w:pStyle w:val="TAN"/>
            </w:pPr>
            <w:r w:rsidRPr="00980CFA">
              <w:t>NOTE 11:</w:t>
            </w:r>
            <w:r w:rsidRPr="00980CFA">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31C1503" w14:textId="77777777" w:rsidR="00E9153A" w:rsidRPr="00980CFA" w:rsidRDefault="00E9153A" w:rsidP="008A694B">
            <w:pPr>
              <w:pStyle w:val="TAN"/>
            </w:pPr>
            <w:r w:rsidRPr="00980CFA">
              <w:t>NOTE 12:</w:t>
            </w:r>
            <w:r w:rsidRPr="00980CFA">
              <w:tab/>
              <w:t>This requirement is applicable only for the following cases:</w:t>
            </w:r>
            <w:r w:rsidRPr="00980CFA">
              <w:br/>
              <w:t>A: for carriers of 5 MHz channel bandwidth when carrier centre frequency (Fc) is within the range 902.5 MHz ≤ Fc &lt; 907.5 MHz with an uplink transmission bandwidth less than or equal to 20 RB:</w:t>
            </w:r>
            <w:r w:rsidRPr="00980CFA">
              <w:br/>
              <w:t>B: for carriers of 5 MHz channel bandwidth when carrier centre frequency (Fc) is within the range 907.5 MHz ≤ Fc ≤ 912.5 MHz without any restriction on uplink transmission bandwidth;</w:t>
            </w:r>
            <w:r w:rsidRPr="00980CFA">
              <w:br/>
              <w:t xml:space="preserve">C: for carriers of 10 MHz channel bandwidth when carrier centre frequency (Fc) is Fc = 910 MHz with an uplink transmission bandwidth less than or equal to 32 RB with </w:t>
            </w:r>
            <w:proofErr w:type="spellStart"/>
            <w:r w:rsidRPr="00980CFA">
              <w:t>RBstart</w:t>
            </w:r>
            <w:proofErr w:type="spellEnd"/>
            <w:r w:rsidRPr="00980CFA">
              <w:t xml:space="preserve"> &gt; 3.</w:t>
            </w:r>
          </w:p>
          <w:p w14:paraId="475F0083" w14:textId="77777777" w:rsidR="00E9153A" w:rsidRPr="00980CFA" w:rsidRDefault="00E9153A" w:rsidP="008A694B">
            <w:pPr>
              <w:pStyle w:val="TAN"/>
              <w:rPr>
                <w:rFonts w:eastAsia="MS Mincho"/>
              </w:rPr>
            </w:pPr>
            <w:r w:rsidRPr="00980CFA">
              <w:t>NOTE 13:</w:t>
            </w:r>
            <w:r w:rsidRPr="00980CFA">
              <w:tab/>
              <w:t>Void.</w:t>
            </w:r>
          </w:p>
          <w:p w14:paraId="22A37510" w14:textId="77777777" w:rsidR="00E9153A" w:rsidRPr="00980CFA" w:rsidRDefault="00E9153A" w:rsidP="008A694B">
            <w:pPr>
              <w:pStyle w:val="TAN"/>
            </w:pPr>
            <w:r w:rsidRPr="00980CFA">
              <w:t>NOTE 14:</w:t>
            </w:r>
            <w:r w:rsidRPr="00980CFA">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980CFA">
              <w:t>RBstart</w:t>
            </w:r>
            <w:proofErr w:type="spellEnd"/>
            <w:r w:rsidRPr="00980CFA">
              <w:t xml:space="preserve"> &gt; 1 and </w:t>
            </w:r>
            <w:proofErr w:type="spellStart"/>
            <w:r w:rsidRPr="00980CFA">
              <w:t>RBstart</w:t>
            </w:r>
            <w:proofErr w:type="spellEnd"/>
            <w:r w:rsidRPr="00980CFA">
              <w:t xml:space="preserve"> &lt; 48.</w:t>
            </w:r>
          </w:p>
          <w:p w14:paraId="73CEA79F" w14:textId="77777777" w:rsidR="00E9153A" w:rsidRPr="00980CFA" w:rsidRDefault="00E9153A" w:rsidP="008A694B">
            <w:pPr>
              <w:pStyle w:val="TAN"/>
              <w:rPr>
                <w:rFonts w:eastAsia="MS Mincho"/>
              </w:rPr>
            </w:pPr>
            <w:r w:rsidRPr="00980CFA">
              <w:t xml:space="preserve">NOTE </w:t>
            </w:r>
            <w:r w:rsidRPr="00980CFA">
              <w:rPr>
                <w:rFonts w:eastAsia="MS Mincho"/>
              </w:rPr>
              <w:t>15</w:t>
            </w:r>
            <w:r w:rsidRPr="00980CFA">
              <w:t>:</w:t>
            </w:r>
            <w:r w:rsidRPr="00980CFA">
              <w:tab/>
              <w:t>Void.</w:t>
            </w:r>
          </w:p>
          <w:p w14:paraId="5A018389" w14:textId="77777777" w:rsidR="00E9153A" w:rsidRPr="00980CFA" w:rsidRDefault="00E9153A" w:rsidP="008A694B">
            <w:pPr>
              <w:pStyle w:val="TAN"/>
            </w:pPr>
            <w:r w:rsidRPr="00980CFA">
              <w:t>NOTE 16:</w:t>
            </w:r>
            <w:r w:rsidRPr="00980CF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71FF384" w14:textId="77777777" w:rsidR="00E9153A" w:rsidRPr="00980CFA" w:rsidRDefault="00E9153A" w:rsidP="008A694B">
            <w:pPr>
              <w:pStyle w:val="TAN"/>
            </w:pPr>
            <w:r w:rsidRPr="00980CFA">
              <w:t>NOTE 17:</w:t>
            </w:r>
            <w:r w:rsidRPr="00980CFA">
              <w:tab/>
              <w:t>This requirement is applicable in the case of a 10 MHz E-UTRA carrier confined within 703 MHz and 733 MHz, otherwise the requirement of -25 dBm with a measurement bandwidth of 8 MHz applies.</w:t>
            </w:r>
          </w:p>
          <w:p w14:paraId="6FCDD323" w14:textId="77777777" w:rsidR="00E9153A" w:rsidRPr="00980CFA" w:rsidRDefault="00E9153A" w:rsidP="008A694B">
            <w:pPr>
              <w:pStyle w:val="TAN"/>
            </w:pPr>
            <w:r w:rsidRPr="00980CFA">
              <w:t>NOTE 18:</w:t>
            </w:r>
            <w:r w:rsidRPr="00980CFA">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980CFA">
              <w:t>MHz.</w:t>
            </w:r>
            <w:proofErr w:type="spellEnd"/>
          </w:p>
          <w:p w14:paraId="4629CACB" w14:textId="77777777" w:rsidR="00E9153A" w:rsidRPr="00980CFA" w:rsidRDefault="00E9153A" w:rsidP="008A694B">
            <w:pPr>
              <w:pStyle w:val="TAC"/>
              <w:jc w:val="left"/>
            </w:pPr>
            <w:r w:rsidRPr="00980CFA">
              <w:t>NOTE 19:</w:t>
            </w:r>
            <w:r w:rsidRPr="00980CFA">
              <w:tab/>
              <w:t>Void.</w:t>
            </w:r>
          </w:p>
          <w:p w14:paraId="4C55A8EF" w14:textId="77777777" w:rsidR="00E9153A" w:rsidRPr="00980CFA" w:rsidRDefault="00E9153A" w:rsidP="008A694B">
            <w:pPr>
              <w:pStyle w:val="TAN"/>
            </w:pPr>
            <w:r w:rsidRPr="00980CFA">
              <w:t>NOTE 20:</w:t>
            </w:r>
            <w:r w:rsidRPr="00980CFA">
              <w:tab/>
              <w:t>Void.</w:t>
            </w:r>
          </w:p>
          <w:p w14:paraId="0D3EB4D7" w14:textId="77777777" w:rsidR="00E9153A" w:rsidRPr="00980CFA" w:rsidRDefault="00E9153A" w:rsidP="008A694B">
            <w:pPr>
              <w:pStyle w:val="TAC"/>
              <w:jc w:val="left"/>
            </w:pPr>
            <w:r w:rsidRPr="00980CFA">
              <w:t>NOTE 21:</w:t>
            </w:r>
            <w:r w:rsidRPr="00980CFA">
              <w:tab/>
              <w:t>Void.</w:t>
            </w:r>
          </w:p>
          <w:p w14:paraId="39AC51AE" w14:textId="77777777" w:rsidR="00E9153A" w:rsidRPr="00980CFA" w:rsidRDefault="00E9153A" w:rsidP="008A694B">
            <w:pPr>
              <w:pStyle w:val="TAN"/>
            </w:pPr>
            <w:r w:rsidRPr="00980CFA">
              <w:rPr>
                <w:lang w:eastAsia="zh-TW"/>
              </w:rPr>
              <w:t>NOTE 22:</w:t>
            </w:r>
            <w:r w:rsidRPr="00980CFA">
              <w:rPr>
                <w:rFonts w:ascii="Times New Roman" w:hAnsi="Times New Roman"/>
              </w:rPr>
              <w:tab/>
            </w:r>
            <w:r w:rsidRPr="00980CFA">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DBE9ECD" w14:textId="77777777" w:rsidR="00E9153A" w:rsidRPr="00980CFA" w:rsidRDefault="00E9153A" w:rsidP="00E9153A"/>
    <w:p w14:paraId="04DEF731" w14:textId="77777777" w:rsidR="00E9153A" w:rsidRPr="00980CFA" w:rsidRDefault="00E9153A" w:rsidP="00E9153A">
      <w:pPr>
        <w:pStyle w:val="TH"/>
      </w:pPr>
      <w:bookmarkStart w:id="547" w:name="_CRTable6_5B_3_3_2_52"/>
      <w:bookmarkStart w:id="548" w:name="_Toc27475823"/>
      <w:bookmarkStart w:id="549" w:name="_Toc29495346"/>
      <w:bookmarkStart w:id="550" w:name="_Toc36116391"/>
      <w:bookmarkStart w:id="551" w:name="_Toc36118440"/>
      <w:bookmarkStart w:id="552" w:name="_Toc36560555"/>
      <w:bookmarkStart w:id="553" w:name="_Toc43977072"/>
      <w:r w:rsidRPr="00980CFA">
        <w:t xml:space="preserve">Table </w:t>
      </w:r>
      <w:bookmarkEnd w:id="547"/>
      <w:r w:rsidRPr="00980CFA">
        <w:t>6.5B.3.3.2.5-2: Void</w:t>
      </w:r>
    </w:p>
    <w:p w14:paraId="78BDC8AC" w14:textId="77777777" w:rsidR="00E9153A" w:rsidRPr="00980CFA" w:rsidRDefault="00E9153A" w:rsidP="00E9153A">
      <w:pPr>
        <w:pStyle w:val="TH"/>
      </w:pPr>
      <w:bookmarkStart w:id="554" w:name="_CRTable6_5B_3_3_2_53"/>
      <w:r w:rsidRPr="00980CFA">
        <w:t xml:space="preserve">Table </w:t>
      </w:r>
      <w:bookmarkEnd w:id="554"/>
      <w:r w:rsidRPr="00980CFA">
        <w:t>6.5B.3.3.2.5-3: Void</w:t>
      </w:r>
    </w:p>
    <w:p w14:paraId="2EF0457C" w14:textId="77777777" w:rsidR="005C5D11" w:rsidRPr="00980CFA" w:rsidRDefault="005C5D11" w:rsidP="005C5D11">
      <w:pPr>
        <w:pStyle w:val="30"/>
        <w:rPr>
          <w:noProof/>
          <w:color w:val="FF0000"/>
        </w:rPr>
      </w:pPr>
      <w:r w:rsidRPr="00980CFA">
        <w:rPr>
          <w:noProof/>
          <w:color w:val="FF0000"/>
        </w:rPr>
        <w:t>&lt;Unchanged Text Skipped &gt;</w:t>
      </w:r>
    </w:p>
    <w:bookmarkEnd w:id="548"/>
    <w:bookmarkEnd w:id="549"/>
    <w:bookmarkEnd w:id="550"/>
    <w:bookmarkEnd w:id="551"/>
    <w:bookmarkEnd w:id="552"/>
    <w:bookmarkEnd w:id="553"/>
    <w:p w14:paraId="3897302F" w14:textId="54016D20" w:rsidR="00E9153A" w:rsidRPr="00980CFA" w:rsidRDefault="00E9153A" w:rsidP="00E9153A"/>
    <w:p w14:paraId="1B205511" w14:textId="77777777" w:rsidR="00E9153A" w:rsidRPr="00980CFA" w:rsidRDefault="00E9153A" w:rsidP="00E9153A">
      <w:pPr>
        <w:pStyle w:val="30"/>
      </w:pPr>
      <w:bookmarkStart w:id="555" w:name="_CR6_5B_4"/>
      <w:bookmarkStart w:id="556" w:name="_Toc27475830"/>
      <w:bookmarkStart w:id="557" w:name="_Toc29495353"/>
      <w:bookmarkStart w:id="558" w:name="_Toc36116398"/>
      <w:bookmarkStart w:id="559" w:name="_Toc36118447"/>
      <w:bookmarkStart w:id="560" w:name="_Toc36560562"/>
      <w:bookmarkStart w:id="561" w:name="_Toc43977079"/>
      <w:bookmarkStart w:id="562" w:name="_Toc52213656"/>
      <w:bookmarkStart w:id="563" w:name="_Toc60743121"/>
      <w:bookmarkStart w:id="564" w:name="_Toc68206309"/>
      <w:bookmarkStart w:id="565" w:name="_Toc75972110"/>
      <w:bookmarkStart w:id="566" w:name="_Toc85051547"/>
      <w:bookmarkStart w:id="567" w:name="_Toc90493568"/>
      <w:bookmarkStart w:id="568" w:name="_Toc90494208"/>
      <w:bookmarkStart w:id="569" w:name="_Toc100094249"/>
      <w:bookmarkStart w:id="570" w:name="_Toc106872932"/>
      <w:bookmarkStart w:id="571" w:name="_Toc155208894"/>
      <w:bookmarkEnd w:id="555"/>
      <w:r w:rsidRPr="00980CFA">
        <w:t>6.5B.4</w:t>
      </w:r>
      <w:r w:rsidRPr="00980CFA">
        <w:tab/>
      </w:r>
      <w:bookmarkStart w:id="572" w:name="_Hlk528705051"/>
      <w:r w:rsidRPr="00980CFA">
        <w:t>Additional Spurious Emissions for EN-DC</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426C266C" w14:textId="77777777" w:rsidR="00E9153A" w:rsidRPr="00980CFA" w:rsidRDefault="00E9153A" w:rsidP="00E9153A">
      <w:pPr>
        <w:pStyle w:val="40"/>
      </w:pPr>
      <w:bookmarkStart w:id="573" w:name="_CR6_5B_4_1"/>
      <w:bookmarkStart w:id="574" w:name="_Toc27475831"/>
      <w:bookmarkStart w:id="575" w:name="_Toc29495354"/>
      <w:bookmarkStart w:id="576" w:name="_Toc36116399"/>
      <w:bookmarkStart w:id="577" w:name="_Toc36118448"/>
      <w:bookmarkStart w:id="578" w:name="_Toc36560563"/>
      <w:bookmarkStart w:id="579" w:name="_Toc43977080"/>
      <w:bookmarkStart w:id="580" w:name="_Toc52213657"/>
      <w:bookmarkStart w:id="581" w:name="_Toc60743122"/>
      <w:bookmarkStart w:id="582" w:name="_Toc68206310"/>
      <w:bookmarkStart w:id="583" w:name="_Toc75972111"/>
      <w:bookmarkStart w:id="584" w:name="_Toc85051548"/>
      <w:bookmarkStart w:id="585" w:name="_Toc90493569"/>
      <w:bookmarkStart w:id="586" w:name="_Toc90494209"/>
      <w:bookmarkStart w:id="587" w:name="_Toc100094250"/>
      <w:bookmarkStart w:id="588" w:name="_Toc106872933"/>
      <w:bookmarkStart w:id="589" w:name="_Toc155208895"/>
      <w:bookmarkEnd w:id="573"/>
      <w:r w:rsidRPr="00980CFA">
        <w:t>6.5B.4.1</w:t>
      </w:r>
      <w:r w:rsidRPr="00980CFA">
        <w:tab/>
        <w:t>Additional Spurious Emissions for Intra-band contiguous EN-DC</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4A0ACE62" w14:textId="77777777" w:rsidR="00E9153A" w:rsidRPr="00980CFA" w:rsidRDefault="00E9153A" w:rsidP="00E9153A">
      <w:pPr>
        <w:pStyle w:val="H6"/>
      </w:pPr>
      <w:bookmarkStart w:id="590" w:name="_Toc27475832"/>
      <w:bookmarkStart w:id="591" w:name="_CR6_5B_4_1_1"/>
      <w:r w:rsidRPr="00980CFA">
        <w:t>6.5B.4.1.1</w:t>
      </w:r>
      <w:r w:rsidRPr="00980CFA">
        <w:tab/>
        <w:t>Test purpose</w:t>
      </w:r>
      <w:bookmarkEnd w:id="590"/>
    </w:p>
    <w:bookmarkEnd w:id="591"/>
    <w:p w14:paraId="1B9C5494" w14:textId="77777777" w:rsidR="00E9153A" w:rsidRPr="00980CFA" w:rsidRDefault="00E9153A" w:rsidP="00E9153A">
      <w:r w:rsidRPr="00980CFA">
        <w:t>To verify that UE transmitter does not cause unacceptable interference to other channels or other systems in terms of transmitter spurious emissions under the deployment scenarios where additional requirements are specified.</w:t>
      </w:r>
    </w:p>
    <w:p w14:paraId="57657679" w14:textId="77777777" w:rsidR="00E9153A" w:rsidRPr="00980CFA" w:rsidRDefault="00E9153A" w:rsidP="00E9153A">
      <w:pPr>
        <w:pStyle w:val="H6"/>
      </w:pPr>
      <w:bookmarkStart w:id="592" w:name="_Toc27475833"/>
      <w:bookmarkStart w:id="593" w:name="_CR6_5B_4_1_2"/>
      <w:r w:rsidRPr="00980CFA">
        <w:t>6.5B.4.1.2</w:t>
      </w:r>
      <w:r w:rsidRPr="00980CFA">
        <w:tab/>
        <w:t>Test applicability</w:t>
      </w:r>
      <w:bookmarkEnd w:id="592"/>
    </w:p>
    <w:bookmarkEnd w:id="593"/>
    <w:p w14:paraId="6A7EEF73" w14:textId="77777777" w:rsidR="00E9153A" w:rsidRPr="00980CFA" w:rsidRDefault="00E9153A" w:rsidP="00E9153A">
      <w:r w:rsidRPr="00980CFA">
        <w:t>This test case applies to all types of E-UTRA UE release 15 and forward supporting intra-band contiguous EN-DC.</w:t>
      </w:r>
    </w:p>
    <w:p w14:paraId="22B4F368" w14:textId="77777777" w:rsidR="00E9153A" w:rsidRPr="00980CFA" w:rsidRDefault="00E9153A" w:rsidP="00E9153A">
      <w:pPr>
        <w:pStyle w:val="H6"/>
      </w:pPr>
      <w:bookmarkStart w:id="594" w:name="_Toc27475834"/>
      <w:bookmarkStart w:id="595" w:name="_CR6_5B_4_1_3"/>
      <w:r w:rsidRPr="00980CFA">
        <w:t>6.5B.4.1.3</w:t>
      </w:r>
      <w:r w:rsidRPr="00980CFA">
        <w:tab/>
        <w:t>Minimum conformance requirements</w:t>
      </w:r>
      <w:bookmarkEnd w:id="594"/>
    </w:p>
    <w:bookmarkEnd w:id="595"/>
    <w:p w14:paraId="12EAB473" w14:textId="77777777" w:rsidR="00E9153A" w:rsidRPr="00980CFA" w:rsidRDefault="00E9153A" w:rsidP="00E9153A">
      <w:r w:rsidRPr="00980CF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119672F" w14:textId="77777777" w:rsidR="00E9153A" w:rsidRPr="00980CFA" w:rsidRDefault="00E9153A" w:rsidP="00E9153A">
      <w:pPr>
        <w:pStyle w:val="NO"/>
      </w:pPr>
      <w:r w:rsidRPr="00980CFA">
        <w:t>NOTE:</w:t>
      </w:r>
      <w:r w:rsidRPr="00980CF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69853E2" w14:textId="77777777" w:rsidR="00E9153A" w:rsidRPr="00980CFA" w:rsidRDefault="00E9153A" w:rsidP="00E9153A">
      <w:pPr>
        <w:pStyle w:val="H6"/>
      </w:pPr>
      <w:bookmarkStart w:id="596" w:name="_CR6_5B_4_1_3_1"/>
      <w:r w:rsidRPr="00980CFA">
        <w:t>6.5B.4.1.3.1</w:t>
      </w:r>
      <w:r w:rsidRPr="00980CFA">
        <w:tab/>
        <w:t>Minimum requirement (network signalled value "NS_04")</w:t>
      </w:r>
    </w:p>
    <w:bookmarkEnd w:id="596"/>
    <w:p w14:paraId="2CD6EED4" w14:textId="77777777" w:rsidR="00E9153A" w:rsidRPr="00980CFA" w:rsidRDefault="00E9153A" w:rsidP="00E9153A">
      <w:r w:rsidRPr="00980CFA">
        <w:t>When "NS 04" is indicated in the cell, the power of any UE emission shall not exceed the levels specified in Table 6.5B.4.1.3.1-1. This requirement</w:t>
      </w:r>
      <w:r w:rsidRPr="00980CFA">
        <w:rPr>
          <w:rFonts w:cs="v5.0.0"/>
          <w:snapToGrid w:val="0"/>
        </w:rPr>
        <w:t xml:space="preserve"> also applies for the frequency ranges that are less than </w:t>
      </w:r>
      <w:r w:rsidRPr="00980CFA">
        <w:t>F</w:t>
      </w:r>
      <w:r w:rsidRPr="00980CFA">
        <w:rPr>
          <w:vertAlign w:val="subscript"/>
        </w:rPr>
        <w:t>OOB</w:t>
      </w:r>
      <w:r w:rsidRPr="00980CFA">
        <w:t xml:space="preserve"> (MHz) in Table 6.5.3.1.3-1 of TS 38.521-1 [8] from the edge of the channel bandwidth.</w:t>
      </w:r>
    </w:p>
    <w:p w14:paraId="4C94F9CE" w14:textId="77777777" w:rsidR="00E9153A" w:rsidRPr="00980CFA" w:rsidRDefault="00E9153A" w:rsidP="00E9153A">
      <w:pPr>
        <w:pStyle w:val="TH"/>
      </w:pPr>
      <w:bookmarkStart w:id="597" w:name="_CRTable6_5B_4_1_3_11"/>
      <w:r w:rsidRPr="00980CFA">
        <w:t xml:space="preserve">Table </w:t>
      </w:r>
      <w:bookmarkEnd w:id="597"/>
      <w:r w:rsidRPr="00980CFA">
        <w:t>6.5B.4.1.3.1-1: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3627"/>
      </w:tblGrid>
      <w:tr w:rsidR="00E9153A" w:rsidRPr="00980CFA" w14:paraId="6E56BE86" w14:textId="77777777" w:rsidTr="008A694B">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0A4035EC" w14:textId="77777777" w:rsidR="00E9153A" w:rsidRPr="00980CFA" w:rsidRDefault="00E9153A" w:rsidP="008A694B">
            <w:pPr>
              <w:pStyle w:val="TAH"/>
            </w:pPr>
            <w:r w:rsidRPr="00980CFA">
              <w:t>Frequency band</w:t>
            </w:r>
          </w:p>
          <w:p w14:paraId="5C61494B" w14:textId="77777777" w:rsidR="00E9153A" w:rsidRPr="00980CFA" w:rsidRDefault="00E9153A" w:rsidP="008A694B">
            <w:pPr>
              <w:pStyle w:val="TAH"/>
            </w:pPr>
            <w:r w:rsidRPr="00980CFA">
              <w:t>(MHz)</w:t>
            </w:r>
          </w:p>
        </w:tc>
        <w:tc>
          <w:tcPr>
            <w:tcW w:w="2967" w:type="dxa"/>
            <w:tcBorders>
              <w:top w:val="single" w:sz="4" w:space="0" w:color="auto"/>
              <w:left w:val="single" w:sz="4" w:space="0" w:color="auto"/>
              <w:right w:val="single" w:sz="4" w:space="0" w:color="auto"/>
            </w:tcBorders>
            <w:hideMark/>
          </w:tcPr>
          <w:p w14:paraId="1B45A2AE" w14:textId="77777777" w:rsidR="00E9153A" w:rsidRPr="00980CFA" w:rsidRDefault="00E9153A" w:rsidP="008A694B">
            <w:pPr>
              <w:pStyle w:val="TAH"/>
            </w:pPr>
            <w:r w:rsidRPr="00980CFA">
              <w:t>Channel bandwidth / Spectrum emission limit (dBm)</w:t>
            </w:r>
          </w:p>
        </w:tc>
        <w:tc>
          <w:tcPr>
            <w:tcW w:w="3627" w:type="dxa"/>
            <w:tcBorders>
              <w:top w:val="single" w:sz="4" w:space="0" w:color="auto"/>
              <w:left w:val="single" w:sz="4" w:space="0" w:color="auto"/>
              <w:bottom w:val="single" w:sz="4" w:space="0" w:color="auto"/>
              <w:right w:val="single" w:sz="4" w:space="0" w:color="auto"/>
            </w:tcBorders>
            <w:hideMark/>
          </w:tcPr>
          <w:p w14:paraId="597EBE48" w14:textId="77777777" w:rsidR="00E9153A" w:rsidRPr="00980CFA" w:rsidRDefault="00E9153A" w:rsidP="008A694B">
            <w:pPr>
              <w:pStyle w:val="TAH"/>
            </w:pPr>
            <w:r w:rsidRPr="00980CFA">
              <w:t xml:space="preserve">Measurement bandwidth </w:t>
            </w:r>
          </w:p>
        </w:tc>
      </w:tr>
      <w:tr w:rsidR="00E9153A" w:rsidRPr="00980CFA" w14:paraId="70343671" w14:textId="77777777" w:rsidTr="008A694B">
        <w:trPr>
          <w:jc w:val="center"/>
        </w:trPr>
        <w:tc>
          <w:tcPr>
            <w:tcW w:w="1720" w:type="dxa"/>
            <w:tcBorders>
              <w:top w:val="single" w:sz="4" w:space="0" w:color="auto"/>
              <w:left w:val="single" w:sz="4" w:space="0" w:color="auto"/>
              <w:right w:val="single" w:sz="4" w:space="0" w:color="auto"/>
            </w:tcBorders>
            <w:hideMark/>
          </w:tcPr>
          <w:p w14:paraId="10D809E0" w14:textId="77777777" w:rsidR="00E9153A" w:rsidRPr="00980CFA" w:rsidRDefault="00E9153A" w:rsidP="008A694B">
            <w:pPr>
              <w:pStyle w:val="TAC"/>
            </w:pPr>
            <w:r w:rsidRPr="00980CFA">
              <w:t>2495 ≤ f &lt; 2496</w:t>
            </w:r>
          </w:p>
        </w:tc>
        <w:tc>
          <w:tcPr>
            <w:tcW w:w="2967" w:type="dxa"/>
            <w:tcBorders>
              <w:top w:val="single" w:sz="4" w:space="0" w:color="auto"/>
              <w:left w:val="single" w:sz="4" w:space="0" w:color="auto"/>
              <w:bottom w:val="single" w:sz="4" w:space="0" w:color="auto"/>
              <w:right w:val="single" w:sz="4" w:space="0" w:color="auto"/>
            </w:tcBorders>
            <w:hideMark/>
          </w:tcPr>
          <w:p w14:paraId="4AFF9F21" w14:textId="77777777" w:rsidR="00E9153A" w:rsidRPr="00980CFA" w:rsidRDefault="00E9153A" w:rsidP="008A694B">
            <w:pPr>
              <w:pStyle w:val="TAC"/>
            </w:pPr>
            <w:r w:rsidRPr="00980CFA">
              <w:t>-13</w:t>
            </w:r>
          </w:p>
        </w:tc>
        <w:tc>
          <w:tcPr>
            <w:tcW w:w="3627" w:type="dxa"/>
            <w:tcBorders>
              <w:top w:val="single" w:sz="4" w:space="0" w:color="auto"/>
              <w:left w:val="single" w:sz="4" w:space="0" w:color="auto"/>
              <w:bottom w:val="single" w:sz="4" w:space="0" w:color="auto"/>
              <w:right w:val="single" w:sz="4" w:space="0" w:color="auto"/>
            </w:tcBorders>
            <w:hideMark/>
          </w:tcPr>
          <w:p w14:paraId="4B889D23" w14:textId="77777777" w:rsidR="00E9153A" w:rsidRPr="00980CFA" w:rsidRDefault="00E9153A" w:rsidP="008A694B">
            <w:pPr>
              <w:pStyle w:val="TAC"/>
            </w:pPr>
            <w:r w:rsidRPr="00980CFA">
              <w:t>1% of Channel BW for contiguous BW up to 100 MHz,</w:t>
            </w:r>
          </w:p>
          <w:p w14:paraId="530133FC" w14:textId="77777777" w:rsidR="00E9153A" w:rsidRPr="00980CFA" w:rsidRDefault="00E9153A" w:rsidP="008A694B">
            <w:pPr>
              <w:pStyle w:val="TAC"/>
            </w:pPr>
            <w:r w:rsidRPr="00980CFA">
              <w:t>1 MHz for contiguous BW &gt; 100 MHz</w:t>
            </w:r>
          </w:p>
        </w:tc>
      </w:tr>
      <w:tr w:rsidR="00E9153A" w:rsidRPr="00980CFA" w14:paraId="671B0257" w14:textId="77777777" w:rsidTr="008A694B">
        <w:trPr>
          <w:jc w:val="center"/>
        </w:trPr>
        <w:tc>
          <w:tcPr>
            <w:tcW w:w="1720" w:type="dxa"/>
            <w:tcBorders>
              <w:top w:val="single" w:sz="4" w:space="0" w:color="auto"/>
              <w:left w:val="single" w:sz="4" w:space="0" w:color="auto"/>
              <w:bottom w:val="single" w:sz="4" w:space="0" w:color="auto"/>
              <w:right w:val="single" w:sz="4" w:space="0" w:color="auto"/>
            </w:tcBorders>
            <w:hideMark/>
          </w:tcPr>
          <w:p w14:paraId="1E197C79" w14:textId="77777777" w:rsidR="00E9153A" w:rsidRPr="00980CFA" w:rsidRDefault="00E9153A" w:rsidP="008A694B">
            <w:pPr>
              <w:pStyle w:val="TAC"/>
            </w:pPr>
            <w:r w:rsidRPr="00980CFA">
              <w:t>2490.5 ≤ f &lt; 2495</w:t>
            </w:r>
          </w:p>
        </w:tc>
        <w:tc>
          <w:tcPr>
            <w:tcW w:w="2967" w:type="dxa"/>
            <w:tcBorders>
              <w:top w:val="single" w:sz="4" w:space="0" w:color="auto"/>
              <w:left w:val="single" w:sz="4" w:space="0" w:color="auto"/>
              <w:bottom w:val="single" w:sz="4" w:space="0" w:color="auto"/>
              <w:right w:val="single" w:sz="4" w:space="0" w:color="auto"/>
            </w:tcBorders>
            <w:hideMark/>
          </w:tcPr>
          <w:p w14:paraId="52C8E554" w14:textId="77777777" w:rsidR="00E9153A" w:rsidRPr="00980CFA" w:rsidRDefault="00E9153A" w:rsidP="008A694B">
            <w:pPr>
              <w:pStyle w:val="TAC"/>
            </w:pPr>
            <w:r w:rsidRPr="00980CFA">
              <w:t>-13</w:t>
            </w:r>
          </w:p>
        </w:tc>
        <w:tc>
          <w:tcPr>
            <w:tcW w:w="3627" w:type="dxa"/>
            <w:tcBorders>
              <w:top w:val="single" w:sz="4" w:space="0" w:color="auto"/>
              <w:left w:val="single" w:sz="4" w:space="0" w:color="auto"/>
              <w:bottom w:val="single" w:sz="4" w:space="0" w:color="auto"/>
              <w:right w:val="single" w:sz="4" w:space="0" w:color="auto"/>
            </w:tcBorders>
            <w:hideMark/>
          </w:tcPr>
          <w:p w14:paraId="0012AA46" w14:textId="77777777" w:rsidR="00E9153A" w:rsidRPr="00980CFA" w:rsidRDefault="00E9153A" w:rsidP="008A694B">
            <w:pPr>
              <w:pStyle w:val="TAC"/>
            </w:pPr>
            <w:r w:rsidRPr="00980CFA">
              <w:t>1 MHz</w:t>
            </w:r>
          </w:p>
        </w:tc>
      </w:tr>
      <w:tr w:rsidR="00E9153A" w:rsidRPr="00980CFA" w14:paraId="718C8C37" w14:textId="77777777" w:rsidTr="008A694B">
        <w:trPr>
          <w:jc w:val="center"/>
        </w:trPr>
        <w:tc>
          <w:tcPr>
            <w:tcW w:w="1720" w:type="dxa"/>
            <w:tcBorders>
              <w:top w:val="single" w:sz="4" w:space="0" w:color="auto"/>
              <w:left w:val="single" w:sz="4" w:space="0" w:color="auto"/>
              <w:bottom w:val="single" w:sz="4" w:space="0" w:color="auto"/>
              <w:right w:val="single" w:sz="4" w:space="0" w:color="auto"/>
            </w:tcBorders>
            <w:hideMark/>
          </w:tcPr>
          <w:p w14:paraId="1235A551" w14:textId="77777777" w:rsidR="00E9153A" w:rsidRPr="00980CFA" w:rsidRDefault="00E9153A" w:rsidP="008A694B">
            <w:pPr>
              <w:pStyle w:val="TAC"/>
            </w:pPr>
            <w:r w:rsidRPr="00980CFA">
              <w:t>0 &lt; f &lt; 2490.5</w:t>
            </w:r>
          </w:p>
        </w:tc>
        <w:tc>
          <w:tcPr>
            <w:tcW w:w="2967" w:type="dxa"/>
            <w:tcBorders>
              <w:top w:val="single" w:sz="4" w:space="0" w:color="auto"/>
              <w:left w:val="single" w:sz="4" w:space="0" w:color="auto"/>
              <w:bottom w:val="single" w:sz="4" w:space="0" w:color="auto"/>
              <w:right w:val="single" w:sz="4" w:space="0" w:color="auto"/>
            </w:tcBorders>
            <w:hideMark/>
          </w:tcPr>
          <w:p w14:paraId="2F13D025" w14:textId="77777777" w:rsidR="00E9153A" w:rsidRPr="00980CFA" w:rsidRDefault="00E9153A" w:rsidP="008A694B">
            <w:pPr>
              <w:pStyle w:val="TAC"/>
            </w:pPr>
            <w:r w:rsidRPr="00980CFA">
              <w:t>-25</w:t>
            </w:r>
          </w:p>
        </w:tc>
        <w:tc>
          <w:tcPr>
            <w:tcW w:w="3627" w:type="dxa"/>
            <w:tcBorders>
              <w:top w:val="single" w:sz="4" w:space="0" w:color="auto"/>
              <w:left w:val="single" w:sz="4" w:space="0" w:color="auto"/>
              <w:bottom w:val="single" w:sz="4" w:space="0" w:color="auto"/>
              <w:right w:val="single" w:sz="4" w:space="0" w:color="auto"/>
            </w:tcBorders>
            <w:hideMark/>
          </w:tcPr>
          <w:p w14:paraId="2624EC5E" w14:textId="77777777" w:rsidR="00E9153A" w:rsidRPr="00980CFA" w:rsidRDefault="00E9153A" w:rsidP="008A694B">
            <w:pPr>
              <w:pStyle w:val="TAC"/>
            </w:pPr>
            <w:r w:rsidRPr="00980CFA">
              <w:t>1 MHz</w:t>
            </w:r>
          </w:p>
        </w:tc>
      </w:tr>
    </w:tbl>
    <w:p w14:paraId="37EC116B" w14:textId="77777777" w:rsidR="00E9153A" w:rsidRPr="00980CFA" w:rsidRDefault="00E9153A" w:rsidP="00E9153A"/>
    <w:p w14:paraId="7664FE06" w14:textId="77777777" w:rsidR="00E9153A" w:rsidRPr="00980CFA" w:rsidRDefault="00E9153A" w:rsidP="00E9153A">
      <w:r w:rsidRPr="00980CFA">
        <w:t xml:space="preserve">The normative reference for this requirement is TS 38.101-3 [4] clause 6.5B.4.1.1. </w:t>
      </w:r>
    </w:p>
    <w:p w14:paraId="1B722950" w14:textId="77777777" w:rsidR="00E9153A" w:rsidRPr="00980CFA" w:rsidRDefault="00E9153A" w:rsidP="00E9153A">
      <w:r w:rsidRPr="00980CFA">
        <w:t>Exception requirements for both NR and E-UTRA are defined for this test. LTE anchor agnostic approach is not applied. E-UTRA test point analysis is included, and E-UTRA measurements are performed.</w:t>
      </w:r>
    </w:p>
    <w:p w14:paraId="05A7A2BB" w14:textId="77777777" w:rsidR="00E9153A" w:rsidRPr="00980CFA" w:rsidRDefault="00E9153A" w:rsidP="00E9153A">
      <w:pPr>
        <w:pStyle w:val="H6"/>
      </w:pPr>
      <w:bookmarkStart w:id="598" w:name="_Toc27475835"/>
      <w:bookmarkStart w:id="599" w:name="_CR6_5B_4_1_4"/>
      <w:r w:rsidRPr="00980CFA">
        <w:t>6.5B.4.1.4</w:t>
      </w:r>
      <w:r w:rsidRPr="00980CFA">
        <w:tab/>
        <w:t>Test description</w:t>
      </w:r>
      <w:bookmarkEnd w:id="598"/>
    </w:p>
    <w:p w14:paraId="0B1A8A0C" w14:textId="77777777" w:rsidR="00E9153A" w:rsidRPr="00980CFA" w:rsidRDefault="00E9153A" w:rsidP="00E9153A">
      <w:pPr>
        <w:pStyle w:val="H6"/>
      </w:pPr>
      <w:bookmarkStart w:id="600" w:name="_Hlk528853728"/>
      <w:bookmarkStart w:id="601" w:name="_CR6_5B_4_1_4_1"/>
      <w:bookmarkEnd w:id="599"/>
      <w:r w:rsidRPr="00980CFA">
        <w:t>6.5B.4.1.4.1</w:t>
      </w:r>
      <w:bookmarkEnd w:id="600"/>
      <w:r w:rsidRPr="00980CFA">
        <w:tab/>
        <w:t>Initial conditions</w:t>
      </w:r>
    </w:p>
    <w:p w14:paraId="142EA4FC" w14:textId="77777777" w:rsidR="00E9153A" w:rsidRPr="00980CFA" w:rsidRDefault="00E9153A" w:rsidP="00E9153A">
      <w:bookmarkStart w:id="602" w:name="_Hlk528859224"/>
      <w:bookmarkEnd w:id="601"/>
      <w:r w:rsidRPr="00980CFA">
        <w:t>Initial conditions are a set of test configurations the UE needs to be tested in and the steps for the SS to take with the UE to reach the correct measurement state.</w:t>
      </w:r>
    </w:p>
    <w:p w14:paraId="5C7C1AFB" w14:textId="77777777" w:rsidR="00E9153A" w:rsidRPr="00980CFA" w:rsidRDefault="00E9153A" w:rsidP="00E9153A">
      <w:r w:rsidRPr="00980CFA">
        <w:t>The initial test configurations consist of environmental conditions, test frequencies, test channel bandwidths and sub-carrier spacing based on EN-DC operating bands specified in 5.3B.1.2. All of these configurations shall be tested with applicable test parameters for each combination of test channel bandwidth and sub-carrier spacing are shown in Table 6.5B.4.1.4.1-1 for both E-UTRA and NR. The details of the uplink reference measurement channels (RMCs) are specified in Annex A.2 for NR. Configurations of PDSCH and PDCCH before measurement are specified in TS 36.521-1 [10] Annex C and in TS 38.521-1 [8] Annex C2 for LTE link and NR link respectively.</w:t>
      </w:r>
    </w:p>
    <w:p w14:paraId="2023FB4F" w14:textId="77777777" w:rsidR="00E9153A" w:rsidRPr="00980CFA" w:rsidRDefault="00E9153A" w:rsidP="00E9153A">
      <w:pPr>
        <w:pStyle w:val="TH"/>
      </w:pPr>
      <w:r w:rsidRPr="00980CFA">
        <w:t xml:space="preserve">Table 6.5B.4.1.4.1-1: EN-DC test configuration </w:t>
      </w:r>
      <w:bookmarkStart w:id="603" w:name="_CRTable6_5B_4_1_4_11"/>
      <w:r w:rsidRPr="00980CFA">
        <w:t xml:space="preserve">table </w:t>
      </w:r>
      <w:bookmarkEnd w:id="603"/>
      <w:r w:rsidRPr="00980CFA">
        <w:t>for NS_04</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54"/>
        <w:gridCol w:w="1480"/>
        <w:gridCol w:w="853"/>
        <w:gridCol w:w="1735"/>
        <w:gridCol w:w="1652"/>
        <w:gridCol w:w="1690"/>
        <w:gridCol w:w="1061"/>
      </w:tblGrid>
      <w:tr w:rsidR="00E9153A" w:rsidRPr="00980CFA" w14:paraId="29A6DDE9" w14:textId="77777777" w:rsidTr="008A694B">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1F6CBD4C" w14:textId="77777777" w:rsidR="00E9153A" w:rsidRPr="00980CFA" w:rsidRDefault="00E9153A" w:rsidP="008A694B">
            <w:pPr>
              <w:pStyle w:val="TAH"/>
            </w:pPr>
            <w:r w:rsidRPr="00980CFA">
              <w:t>Initial Conditions</w:t>
            </w:r>
          </w:p>
        </w:tc>
      </w:tr>
      <w:tr w:rsidR="00E9153A" w:rsidRPr="00980CFA" w14:paraId="248EDAFC" w14:textId="77777777" w:rsidTr="008A69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019BEA32" w14:textId="77777777" w:rsidR="00E9153A" w:rsidRPr="00980CFA" w:rsidRDefault="00E9153A" w:rsidP="008A694B">
            <w:pPr>
              <w:pStyle w:val="TAL"/>
            </w:pPr>
            <w:r w:rsidRPr="00980CFA">
              <w:t>Test Environment</w:t>
            </w:r>
          </w:p>
          <w:p w14:paraId="55743CA1" w14:textId="77777777" w:rsidR="00E9153A" w:rsidRPr="00980CFA" w:rsidRDefault="00E9153A" w:rsidP="008A694B">
            <w:pPr>
              <w:pStyle w:val="TAL"/>
              <w:rPr>
                <w:bCs/>
              </w:rPr>
            </w:pPr>
            <w:r w:rsidRPr="00980CFA">
              <w:t>as specified in TS 38.508-1 [6] clause 4.1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6746DCBB" w14:textId="77777777" w:rsidR="00E9153A" w:rsidRPr="00980CFA" w:rsidRDefault="00E9153A" w:rsidP="008A694B">
            <w:pPr>
              <w:pStyle w:val="TAL"/>
            </w:pPr>
            <w:r w:rsidRPr="00980CFA">
              <w:t>Normal</w:t>
            </w:r>
          </w:p>
        </w:tc>
      </w:tr>
      <w:tr w:rsidR="00E9153A" w:rsidRPr="00980CFA" w14:paraId="1A301D41" w14:textId="77777777" w:rsidTr="008A69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1773C25A" w14:textId="77777777" w:rsidR="00E9153A" w:rsidRPr="00980CFA" w:rsidRDefault="00E9153A" w:rsidP="008A694B">
            <w:pPr>
              <w:pStyle w:val="TAL"/>
            </w:pPr>
            <w:r w:rsidRPr="00980CFA">
              <w:t>Test Frequencies</w:t>
            </w:r>
          </w:p>
          <w:p w14:paraId="4EF3B124" w14:textId="77777777" w:rsidR="00E9153A" w:rsidRPr="00980CFA" w:rsidRDefault="00E9153A" w:rsidP="008A694B">
            <w:pPr>
              <w:pStyle w:val="TAL"/>
            </w:pPr>
            <w:r w:rsidRPr="00980CFA">
              <w:t>as specified in TS 38.508-1 [6] clause 4.3.1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75DF7FA0" w14:textId="77777777" w:rsidR="00E9153A" w:rsidRPr="00980CFA" w:rsidRDefault="00E9153A" w:rsidP="008A694B">
            <w:pPr>
              <w:pStyle w:val="TAL"/>
            </w:pPr>
            <w:r w:rsidRPr="00980CFA">
              <w:t>Low range, High range</w:t>
            </w:r>
          </w:p>
        </w:tc>
      </w:tr>
      <w:tr w:rsidR="00E9153A" w:rsidRPr="00980CFA" w14:paraId="11E0D551" w14:textId="77777777" w:rsidTr="008A69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42DF1178" w14:textId="77777777" w:rsidR="00E9153A" w:rsidRPr="00980CFA" w:rsidRDefault="00E9153A" w:rsidP="008A694B">
            <w:pPr>
              <w:pStyle w:val="TAL"/>
            </w:pPr>
            <w:r w:rsidRPr="00980CFA">
              <w:rPr>
                <w:bCs/>
              </w:rPr>
              <w:t>Test EN-DC bandwidth combination</w:t>
            </w:r>
            <w:r w:rsidRPr="00980CFA">
              <w:t xml:space="preserve"> as specified in Table 5.3B.1.2-1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02ADEDAF" w14:textId="77777777" w:rsidR="00E9153A" w:rsidRPr="00980CFA" w:rsidRDefault="00E9153A" w:rsidP="008A694B">
            <w:pPr>
              <w:pStyle w:val="TAL"/>
              <w:rPr>
                <w:vertAlign w:val="subscript"/>
              </w:rPr>
            </w:pPr>
            <w:r w:rsidRPr="00980CFA">
              <w:t xml:space="preserve">Lowest </w:t>
            </w:r>
            <w:proofErr w:type="spellStart"/>
            <w:r w:rsidRPr="00980CFA">
              <w:t>N</w:t>
            </w:r>
            <w:r w:rsidRPr="00980CFA">
              <w:rPr>
                <w:vertAlign w:val="subscript"/>
              </w:rPr>
              <w:t>RB_agg</w:t>
            </w:r>
            <w:proofErr w:type="spellEnd"/>
            <w:r w:rsidRPr="00980CFA">
              <w:t xml:space="preserve">, Highest </w:t>
            </w:r>
            <w:proofErr w:type="spellStart"/>
            <w:r w:rsidRPr="00980CFA">
              <w:t>N</w:t>
            </w:r>
            <w:r w:rsidRPr="00980CFA">
              <w:rPr>
                <w:vertAlign w:val="subscript"/>
              </w:rPr>
              <w:t>RB_agg</w:t>
            </w:r>
            <w:proofErr w:type="spellEnd"/>
          </w:p>
          <w:p w14:paraId="6583F1D1" w14:textId="77777777" w:rsidR="00E9153A" w:rsidRPr="00980CFA" w:rsidRDefault="00E9153A" w:rsidP="008A694B">
            <w:pPr>
              <w:pStyle w:val="TAL"/>
            </w:pPr>
            <w:r w:rsidRPr="00980CFA">
              <w:t>(Note 2)</w:t>
            </w:r>
          </w:p>
        </w:tc>
      </w:tr>
      <w:tr w:rsidR="00E9153A" w:rsidRPr="00980CFA" w14:paraId="607A5130" w14:textId="77777777" w:rsidTr="008A69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79644E9A" w14:textId="77777777" w:rsidR="00E9153A" w:rsidRPr="00980CFA" w:rsidRDefault="00E9153A" w:rsidP="008A694B">
            <w:pPr>
              <w:pStyle w:val="TAL"/>
              <w:rPr>
                <w:bCs/>
              </w:rPr>
            </w:pPr>
            <w:r w:rsidRPr="00980CFA">
              <w:t>Test SCS for the NR cell as specified in TS 38.521-1 [8] Table 5.3.5-1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18286368" w14:textId="77777777" w:rsidR="00E9153A" w:rsidRPr="00980CFA" w:rsidRDefault="00E9153A" w:rsidP="008A694B">
            <w:pPr>
              <w:pStyle w:val="TAL"/>
            </w:pPr>
            <w:r w:rsidRPr="00980CFA">
              <w:t>Lowest SCS per Channel Bandwidth</w:t>
            </w:r>
          </w:p>
        </w:tc>
      </w:tr>
      <w:tr w:rsidR="00E9153A" w:rsidRPr="00980CFA" w14:paraId="6CA935FB" w14:textId="77777777" w:rsidTr="008A694B">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4F89986C" w14:textId="77777777" w:rsidR="00E9153A" w:rsidRPr="00980CFA" w:rsidRDefault="00E9153A" w:rsidP="008A694B">
            <w:pPr>
              <w:pStyle w:val="TAH"/>
            </w:pPr>
            <w:r w:rsidRPr="00980CFA">
              <w:t>Test Parameters</w:t>
            </w:r>
          </w:p>
        </w:tc>
      </w:tr>
      <w:tr w:rsidR="00E9153A" w:rsidRPr="00980CFA" w14:paraId="7B3B19D8" w14:textId="77777777" w:rsidTr="008A694B">
        <w:trPr>
          <w:jc w:val="center"/>
        </w:trPr>
        <w:tc>
          <w:tcPr>
            <w:tcW w:w="1160" w:type="dxa"/>
            <w:vMerge w:val="restart"/>
            <w:tcBorders>
              <w:top w:val="single" w:sz="4" w:space="0" w:color="auto"/>
              <w:left w:val="single" w:sz="4" w:space="0" w:color="auto"/>
              <w:right w:val="single" w:sz="4" w:space="0" w:color="auto"/>
            </w:tcBorders>
            <w:vAlign w:val="center"/>
          </w:tcPr>
          <w:p w14:paraId="3288DAB7" w14:textId="77777777" w:rsidR="00E9153A" w:rsidRPr="00980CFA" w:rsidRDefault="00E9153A" w:rsidP="008A694B">
            <w:pPr>
              <w:pStyle w:val="TAH"/>
            </w:pPr>
            <w:r w:rsidRPr="00980CFA">
              <w:t>Test ID</w:t>
            </w:r>
          </w:p>
        </w:tc>
        <w:tc>
          <w:tcPr>
            <w:tcW w:w="854" w:type="dxa"/>
            <w:vMerge w:val="restart"/>
            <w:tcBorders>
              <w:left w:val="single" w:sz="4" w:space="0" w:color="auto"/>
              <w:right w:val="single" w:sz="4" w:space="0" w:color="auto"/>
            </w:tcBorders>
            <w:vAlign w:val="center"/>
          </w:tcPr>
          <w:p w14:paraId="473B7420" w14:textId="77777777" w:rsidR="00E9153A" w:rsidRPr="00980CFA" w:rsidRDefault="00E9153A" w:rsidP="008A694B">
            <w:pPr>
              <w:pStyle w:val="TAH"/>
            </w:pPr>
            <w:r w:rsidRPr="00980CFA">
              <w:t>Freq</w:t>
            </w:r>
          </w:p>
        </w:tc>
        <w:tc>
          <w:tcPr>
            <w:tcW w:w="1480" w:type="dxa"/>
            <w:vMerge w:val="restart"/>
            <w:tcBorders>
              <w:left w:val="single" w:sz="4" w:space="0" w:color="auto"/>
              <w:right w:val="single" w:sz="4" w:space="0" w:color="auto"/>
            </w:tcBorders>
            <w:vAlign w:val="center"/>
          </w:tcPr>
          <w:p w14:paraId="4EE2BAB4" w14:textId="77777777" w:rsidR="00E9153A" w:rsidRPr="00980CFA" w:rsidRDefault="00E9153A" w:rsidP="008A694B">
            <w:pPr>
              <w:pStyle w:val="TAH"/>
            </w:pPr>
            <w:r w:rsidRPr="00980CFA">
              <w:t>Downlink Configuration</w:t>
            </w:r>
          </w:p>
        </w:tc>
        <w:tc>
          <w:tcPr>
            <w:tcW w:w="6991" w:type="dxa"/>
            <w:gridSpan w:val="5"/>
            <w:tcBorders>
              <w:top w:val="single" w:sz="4" w:space="0" w:color="auto"/>
              <w:left w:val="single" w:sz="4" w:space="0" w:color="auto"/>
              <w:bottom w:val="single" w:sz="4" w:space="0" w:color="auto"/>
              <w:right w:val="single" w:sz="4" w:space="0" w:color="auto"/>
            </w:tcBorders>
            <w:vAlign w:val="center"/>
          </w:tcPr>
          <w:p w14:paraId="6B216561" w14:textId="77777777" w:rsidR="00E9153A" w:rsidRPr="00980CFA" w:rsidRDefault="00E9153A" w:rsidP="008A694B">
            <w:pPr>
              <w:pStyle w:val="TAH"/>
            </w:pPr>
            <w:r w:rsidRPr="00980CFA">
              <w:t>EN-DC Uplink Configuration</w:t>
            </w:r>
          </w:p>
        </w:tc>
      </w:tr>
      <w:tr w:rsidR="00E9153A" w:rsidRPr="00980CFA" w14:paraId="4B184508" w14:textId="77777777" w:rsidTr="008A694B">
        <w:trPr>
          <w:jc w:val="center"/>
        </w:trPr>
        <w:tc>
          <w:tcPr>
            <w:tcW w:w="1160" w:type="dxa"/>
            <w:vMerge/>
            <w:tcBorders>
              <w:left w:val="single" w:sz="4" w:space="0" w:color="auto"/>
              <w:right w:val="single" w:sz="4" w:space="0" w:color="auto"/>
            </w:tcBorders>
            <w:vAlign w:val="center"/>
          </w:tcPr>
          <w:p w14:paraId="255B6AFB" w14:textId="77777777" w:rsidR="00E9153A" w:rsidRPr="00980CFA" w:rsidRDefault="00E9153A" w:rsidP="008A694B">
            <w:pPr>
              <w:pStyle w:val="TAH"/>
            </w:pPr>
          </w:p>
        </w:tc>
        <w:tc>
          <w:tcPr>
            <w:tcW w:w="854" w:type="dxa"/>
            <w:vMerge/>
            <w:tcBorders>
              <w:left w:val="single" w:sz="4" w:space="0" w:color="auto"/>
              <w:right w:val="single" w:sz="4" w:space="0" w:color="auto"/>
            </w:tcBorders>
            <w:vAlign w:val="center"/>
          </w:tcPr>
          <w:p w14:paraId="3F23EE3C" w14:textId="77777777" w:rsidR="00E9153A" w:rsidRPr="00980CFA" w:rsidRDefault="00E9153A" w:rsidP="008A694B">
            <w:pPr>
              <w:pStyle w:val="TAH"/>
            </w:pPr>
          </w:p>
        </w:tc>
        <w:tc>
          <w:tcPr>
            <w:tcW w:w="1480" w:type="dxa"/>
            <w:vMerge/>
            <w:tcBorders>
              <w:left w:val="single" w:sz="4" w:space="0" w:color="auto"/>
              <w:right w:val="single" w:sz="4" w:space="0" w:color="auto"/>
            </w:tcBorders>
            <w:vAlign w:val="center"/>
          </w:tcPr>
          <w:p w14:paraId="60773F79" w14:textId="77777777" w:rsidR="00E9153A" w:rsidRPr="00980CFA" w:rsidRDefault="00E9153A" w:rsidP="008A694B">
            <w:pPr>
              <w:pStyle w:val="TAH"/>
            </w:pPr>
          </w:p>
        </w:tc>
        <w:tc>
          <w:tcPr>
            <w:tcW w:w="2588" w:type="dxa"/>
            <w:gridSpan w:val="2"/>
            <w:tcBorders>
              <w:top w:val="single" w:sz="4" w:space="0" w:color="auto"/>
              <w:left w:val="single" w:sz="4" w:space="0" w:color="auto"/>
              <w:bottom w:val="single" w:sz="4" w:space="0" w:color="auto"/>
              <w:right w:val="single" w:sz="4" w:space="0" w:color="auto"/>
            </w:tcBorders>
          </w:tcPr>
          <w:p w14:paraId="59CAF054" w14:textId="77777777" w:rsidR="00E9153A" w:rsidRPr="00980CFA" w:rsidRDefault="00E9153A" w:rsidP="008A694B">
            <w:pPr>
              <w:pStyle w:val="TAH"/>
            </w:pPr>
            <w:r w:rsidRPr="00980CFA">
              <w:t>E-UTRA Cell</w:t>
            </w:r>
          </w:p>
        </w:tc>
        <w:tc>
          <w:tcPr>
            <w:tcW w:w="3342" w:type="dxa"/>
            <w:gridSpan w:val="2"/>
            <w:tcBorders>
              <w:top w:val="single" w:sz="4" w:space="0" w:color="auto"/>
              <w:left w:val="single" w:sz="4" w:space="0" w:color="auto"/>
              <w:bottom w:val="single" w:sz="4" w:space="0" w:color="auto"/>
              <w:right w:val="single" w:sz="4" w:space="0" w:color="auto"/>
            </w:tcBorders>
          </w:tcPr>
          <w:p w14:paraId="5972AB85" w14:textId="77777777" w:rsidR="00E9153A" w:rsidRPr="00980CFA" w:rsidRDefault="00E9153A" w:rsidP="008A694B">
            <w:pPr>
              <w:pStyle w:val="TAH"/>
            </w:pPr>
            <w:r w:rsidRPr="00980CFA">
              <w:t>NR Cell</w:t>
            </w:r>
          </w:p>
        </w:tc>
        <w:tc>
          <w:tcPr>
            <w:tcW w:w="1061" w:type="dxa"/>
            <w:tcBorders>
              <w:top w:val="single" w:sz="4" w:space="0" w:color="auto"/>
              <w:left w:val="single" w:sz="4" w:space="0" w:color="auto"/>
              <w:bottom w:val="single" w:sz="4" w:space="0" w:color="auto"/>
              <w:right w:val="single" w:sz="4" w:space="0" w:color="auto"/>
            </w:tcBorders>
          </w:tcPr>
          <w:p w14:paraId="1F2AE177" w14:textId="77777777" w:rsidR="00E9153A" w:rsidRPr="00980CFA" w:rsidRDefault="00E9153A" w:rsidP="008A694B">
            <w:pPr>
              <w:pStyle w:val="TAH"/>
            </w:pPr>
            <w:r w:rsidRPr="00980CFA">
              <w:t>Common</w:t>
            </w:r>
          </w:p>
        </w:tc>
      </w:tr>
      <w:tr w:rsidR="00E9153A" w:rsidRPr="00980CFA" w14:paraId="2EF01BA2" w14:textId="77777777" w:rsidTr="008A694B">
        <w:trPr>
          <w:jc w:val="center"/>
        </w:trPr>
        <w:tc>
          <w:tcPr>
            <w:tcW w:w="1160" w:type="dxa"/>
            <w:vMerge/>
            <w:tcBorders>
              <w:left w:val="single" w:sz="4" w:space="0" w:color="auto"/>
              <w:bottom w:val="single" w:sz="4" w:space="0" w:color="auto"/>
              <w:right w:val="single" w:sz="4" w:space="0" w:color="auto"/>
            </w:tcBorders>
          </w:tcPr>
          <w:p w14:paraId="7D1D2396" w14:textId="77777777" w:rsidR="00E9153A" w:rsidRPr="00980CFA" w:rsidRDefault="00E9153A" w:rsidP="008A694B">
            <w:pPr>
              <w:pStyle w:val="TAH"/>
            </w:pPr>
          </w:p>
        </w:tc>
        <w:tc>
          <w:tcPr>
            <w:tcW w:w="854" w:type="dxa"/>
            <w:vMerge/>
            <w:tcBorders>
              <w:left w:val="single" w:sz="4" w:space="0" w:color="auto"/>
              <w:right w:val="single" w:sz="4" w:space="0" w:color="auto"/>
            </w:tcBorders>
          </w:tcPr>
          <w:p w14:paraId="61EB2FF8" w14:textId="77777777" w:rsidR="00E9153A" w:rsidRPr="00980CFA" w:rsidRDefault="00E9153A" w:rsidP="008A694B">
            <w:pPr>
              <w:pStyle w:val="TAH"/>
            </w:pPr>
          </w:p>
        </w:tc>
        <w:tc>
          <w:tcPr>
            <w:tcW w:w="1480" w:type="dxa"/>
            <w:vMerge/>
            <w:tcBorders>
              <w:left w:val="single" w:sz="4" w:space="0" w:color="auto"/>
              <w:right w:val="single" w:sz="4" w:space="0" w:color="auto"/>
            </w:tcBorders>
          </w:tcPr>
          <w:p w14:paraId="169C2E50" w14:textId="77777777" w:rsidR="00E9153A" w:rsidRPr="00980CFA" w:rsidRDefault="00E9153A" w:rsidP="008A694B">
            <w:pPr>
              <w:pStyle w:val="TAH"/>
            </w:pPr>
          </w:p>
        </w:tc>
        <w:tc>
          <w:tcPr>
            <w:tcW w:w="853" w:type="dxa"/>
            <w:tcBorders>
              <w:top w:val="single" w:sz="4" w:space="0" w:color="auto"/>
              <w:left w:val="single" w:sz="4" w:space="0" w:color="auto"/>
              <w:bottom w:val="single" w:sz="4" w:space="0" w:color="auto"/>
              <w:right w:val="single" w:sz="4" w:space="0" w:color="auto"/>
            </w:tcBorders>
          </w:tcPr>
          <w:p w14:paraId="00A97827" w14:textId="77777777" w:rsidR="00E9153A" w:rsidRPr="00980CFA" w:rsidRDefault="00E9153A" w:rsidP="008A694B">
            <w:pPr>
              <w:pStyle w:val="TAH"/>
            </w:pPr>
            <w:r w:rsidRPr="00980CFA">
              <w:t>Modulation</w:t>
            </w:r>
          </w:p>
        </w:tc>
        <w:tc>
          <w:tcPr>
            <w:tcW w:w="1735" w:type="dxa"/>
            <w:tcBorders>
              <w:top w:val="single" w:sz="4" w:space="0" w:color="auto"/>
              <w:left w:val="single" w:sz="4" w:space="0" w:color="auto"/>
              <w:bottom w:val="single" w:sz="4" w:space="0" w:color="auto"/>
              <w:right w:val="single" w:sz="4" w:space="0" w:color="auto"/>
            </w:tcBorders>
          </w:tcPr>
          <w:p w14:paraId="00730F6B" w14:textId="77777777" w:rsidR="00E9153A" w:rsidRPr="00980CFA" w:rsidRDefault="00E9153A" w:rsidP="008A694B">
            <w:pPr>
              <w:pStyle w:val="TAH"/>
            </w:pPr>
            <w:r w:rsidRPr="00980CFA">
              <w:t>RB allocation</w:t>
            </w:r>
            <w:r w:rsidRPr="00980CFA">
              <w:br/>
              <w:t>(Note 5)</w:t>
            </w:r>
          </w:p>
        </w:tc>
        <w:tc>
          <w:tcPr>
            <w:tcW w:w="1652" w:type="dxa"/>
            <w:tcBorders>
              <w:top w:val="single" w:sz="4" w:space="0" w:color="auto"/>
              <w:left w:val="single" w:sz="4" w:space="0" w:color="auto"/>
              <w:bottom w:val="single" w:sz="4" w:space="0" w:color="auto"/>
              <w:right w:val="single" w:sz="4" w:space="0" w:color="auto"/>
            </w:tcBorders>
          </w:tcPr>
          <w:p w14:paraId="59232588" w14:textId="77777777" w:rsidR="00E9153A" w:rsidRPr="00980CFA" w:rsidRDefault="00E9153A" w:rsidP="008A694B">
            <w:pPr>
              <w:pStyle w:val="TAH"/>
            </w:pPr>
            <w:r w:rsidRPr="00980CFA">
              <w:t>Modulation</w:t>
            </w:r>
          </w:p>
        </w:tc>
        <w:tc>
          <w:tcPr>
            <w:tcW w:w="1690" w:type="dxa"/>
            <w:tcBorders>
              <w:top w:val="single" w:sz="4" w:space="0" w:color="auto"/>
              <w:left w:val="single" w:sz="4" w:space="0" w:color="auto"/>
              <w:bottom w:val="single" w:sz="4" w:space="0" w:color="auto"/>
              <w:right w:val="single" w:sz="4" w:space="0" w:color="auto"/>
            </w:tcBorders>
          </w:tcPr>
          <w:p w14:paraId="3463B772" w14:textId="77777777" w:rsidR="00E9153A" w:rsidRPr="00980CFA" w:rsidRDefault="00E9153A" w:rsidP="008A694B">
            <w:pPr>
              <w:pStyle w:val="TAH"/>
            </w:pPr>
            <w:r w:rsidRPr="00980CFA">
              <w:t>RB allocation (Note 1)</w:t>
            </w:r>
          </w:p>
        </w:tc>
        <w:tc>
          <w:tcPr>
            <w:tcW w:w="1061" w:type="dxa"/>
            <w:tcBorders>
              <w:top w:val="single" w:sz="4" w:space="0" w:color="auto"/>
              <w:left w:val="single" w:sz="4" w:space="0" w:color="auto"/>
              <w:bottom w:val="single" w:sz="4" w:space="0" w:color="auto"/>
              <w:right w:val="single" w:sz="4" w:space="0" w:color="auto"/>
            </w:tcBorders>
          </w:tcPr>
          <w:p w14:paraId="70816442" w14:textId="77777777" w:rsidR="00E9153A" w:rsidRPr="00980CFA" w:rsidRDefault="00E9153A" w:rsidP="008A694B">
            <w:pPr>
              <w:pStyle w:val="TAH"/>
            </w:pPr>
            <w:r w:rsidRPr="00980CFA">
              <w:t>Power config (Note 6)</w:t>
            </w:r>
          </w:p>
        </w:tc>
      </w:tr>
      <w:tr w:rsidR="00E9153A" w:rsidRPr="00980CFA" w14:paraId="57D98D9A" w14:textId="77777777" w:rsidTr="008A69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C60DFCE" w14:textId="77777777" w:rsidR="00E9153A" w:rsidRPr="00980CFA" w:rsidRDefault="00E9153A" w:rsidP="008A694B">
            <w:pPr>
              <w:pStyle w:val="TAC"/>
            </w:pPr>
            <w:r w:rsidRPr="00980CFA">
              <w:t>1</w:t>
            </w:r>
          </w:p>
        </w:tc>
        <w:tc>
          <w:tcPr>
            <w:tcW w:w="854" w:type="dxa"/>
            <w:tcBorders>
              <w:left w:val="single" w:sz="4" w:space="0" w:color="auto"/>
              <w:right w:val="single" w:sz="4" w:space="0" w:color="auto"/>
            </w:tcBorders>
            <w:vAlign w:val="center"/>
          </w:tcPr>
          <w:p w14:paraId="3B76C664" w14:textId="77777777" w:rsidR="00E9153A" w:rsidRPr="00980CFA" w:rsidRDefault="00E9153A" w:rsidP="008A694B">
            <w:pPr>
              <w:pStyle w:val="TAC"/>
            </w:pPr>
            <w:r w:rsidRPr="00980CFA">
              <w:t>Default</w:t>
            </w:r>
          </w:p>
        </w:tc>
        <w:tc>
          <w:tcPr>
            <w:tcW w:w="1480" w:type="dxa"/>
            <w:vMerge/>
            <w:tcBorders>
              <w:left w:val="single" w:sz="4" w:space="0" w:color="auto"/>
              <w:right w:val="single" w:sz="4" w:space="0" w:color="auto"/>
            </w:tcBorders>
            <w:vAlign w:val="center"/>
          </w:tcPr>
          <w:p w14:paraId="56A5BB06" w14:textId="77777777" w:rsidR="00E9153A" w:rsidRPr="00980CFA" w:rsidRDefault="00E9153A" w:rsidP="008A69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F04C712" w14:textId="77777777" w:rsidR="00E9153A" w:rsidRPr="00980CFA" w:rsidRDefault="00E9153A" w:rsidP="008A694B">
            <w:pPr>
              <w:pStyle w:val="TAC"/>
            </w:pPr>
            <w:r w:rsidRPr="00980CFA">
              <w:t>16QAM</w:t>
            </w:r>
          </w:p>
        </w:tc>
        <w:tc>
          <w:tcPr>
            <w:tcW w:w="1735" w:type="dxa"/>
            <w:tcBorders>
              <w:top w:val="single" w:sz="4" w:space="0" w:color="auto"/>
              <w:left w:val="single" w:sz="4" w:space="0" w:color="auto"/>
              <w:bottom w:val="single" w:sz="4" w:space="0" w:color="auto"/>
              <w:right w:val="single" w:sz="4" w:space="0" w:color="auto"/>
            </w:tcBorders>
            <w:vAlign w:val="center"/>
          </w:tcPr>
          <w:p w14:paraId="6555DAF9" w14:textId="77777777" w:rsidR="00E9153A" w:rsidRPr="00980CFA" w:rsidRDefault="00E9153A" w:rsidP="008A694B">
            <w:pPr>
              <w:pStyle w:val="TAC"/>
            </w:pPr>
            <w:proofErr w:type="spellStart"/>
            <w:r w:rsidRPr="00980CFA">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29BE6FB4" w14:textId="77777777" w:rsidR="00E9153A" w:rsidRPr="00980CFA" w:rsidRDefault="00E9153A" w:rsidP="008A694B">
            <w:pPr>
              <w:pStyle w:val="TAC"/>
            </w:pPr>
            <w:r w:rsidRPr="00980CFA">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09D01FCA" w14:textId="77777777" w:rsidR="00E9153A" w:rsidRPr="00980CFA" w:rsidRDefault="00E9153A" w:rsidP="008A694B">
            <w:pPr>
              <w:pStyle w:val="TAC"/>
            </w:pPr>
            <w:proofErr w:type="spellStart"/>
            <w:r w:rsidRPr="00980CFA">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1060423B" w14:textId="77777777" w:rsidR="00E9153A" w:rsidRPr="00980CFA" w:rsidRDefault="00E9153A" w:rsidP="008A694B">
            <w:pPr>
              <w:pStyle w:val="TAC"/>
            </w:pPr>
            <w:r w:rsidRPr="00980CFA">
              <w:t>B</w:t>
            </w:r>
          </w:p>
        </w:tc>
      </w:tr>
      <w:tr w:rsidR="00E9153A" w:rsidRPr="00980CFA" w14:paraId="463DF0D5" w14:textId="77777777" w:rsidTr="008A69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01A2150" w14:textId="77777777" w:rsidR="00E9153A" w:rsidRPr="00980CFA" w:rsidRDefault="00E9153A" w:rsidP="008A694B">
            <w:pPr>
              <w:pStyle w:val="TAC"/>
            </w:pPr>
            <w:r w:rsidRPr="00980CFA">
              <w:t>2 (Note 3)</w:t>
            </w:r>
          </w:p>
        </w:tc>
        <w:tc>
          <w:tcPr>
            <w:tcW w:w="854" w:type="dxa"/>
            <w:tcBorders>
              <w:left w:val="single" w:sz="4" w:space="0" w:color="auto"/>
              <w:right w:val="single" w:sz="4" w:space="0" w:color="auto"/>
            </w:tcBorders>
            <w:vAlign w:val="center"/>
          </w:tcPr>
          <w:p w14:paraId="157CE823" w14:textId="77777777" w:rsidR="00E9153A" w:rsidRPr="00980CFA" w:rsidRDefault="00E9153A" w:rsidP="008A694B">
            <w:pPr>
              <w:pStyle w:val="TAC"/>
            </w:pPr>
            <w:r w:rsidRPr="00980CFA">
              <w:t>Default</w:t>
            </w:r>
          </w:p>
        </w:tc>
        <w:tc>
          <w:tcPr>
            <w:tcW w:w="1480" w:type="dxa"/>
            <w:vMerge/>
            <w:tcBorders>
              <w:left w:val="single" w:sz="4" w:space="0" w:color="auto"/>
              <w:right w:val="single" w:sz="4" w:space="0" w:color="auto"/>
            </w:tcBorders>
            <w:vAlign w:val="center"/>
          </w:tcPr>
          <w:p w14:paraId="73E233AB" w14:textId="77777777" w:rsidR="00E9153A" w:rsidRPr="00980CFA" w:rsidRDefault="00E9153A" w:rsidP="008A69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7E526B9" w14:textId="77777777" w:rsidR="00E9153A" w:rsidRPr="00980CFA" w:rsidRDefault="00E9153A" w:rsidP="008A694B">
            <w:pPr>
              <w:pStyle w:val="TAC"/>
            </w:pPr>
            <w:r w:rsidRPr="00980CFA">
              <w:t>16QAM</w:t>
            </w:r>
          </w:p>
        </w:tc>
        <w:tc>
          <w:tcPr>
            <w:tcW w:w="1735" w:type="dxa"/>
            <w:tcBorders>
              <w:top w:val="single" w:sz="4" w:space="0" w:color="auto"/>
              <w:left w:val="single" w:sz="4" w:space="0" w:color="auto"/>
              <w:bottom w:val="single" w:sz="4" w:space="0" w:color="auto"/>
              <w:right w:val="single" w:sz="4" w:space="0" w:color="auto"/>
            </w:tcBorders>
            <w:vAlign w:val="center"/>
          </w:tcPr>
          <w:p w14:paraId="3D0B6DEF" w14:textId="77777777" w:rsidR="00E9153A" w:rsidRPr="00980CFA" w:rsidRDefault="00E9153A" w:rsidP="008A694B">
            <w:pPr>
              <w:pStyle w:val="TAC"/>
            </w:pPr>
            <w:r w:rsidRPr="00980CFA">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7A8544C9" w14:textId="77777777" w:rsidR="00E9153A" w:rsidRPr="00980CFA" w:rsidRDefault="00E9153A" w:rsidP="008A694B">
            <w:pPr>
              <w:pStyle w:val="TAC"/>
            </w:pPr>
            <w:r w:rsidRPr="00980CFA">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65ACC07D" w14:textId="77777777" w:rsidR="00E9153A" w:rsidRPr="00980CFA" w:rsidRDefault="00E9153A" w:rsidP="008A694B">
            <w:pPr>
              <w:pStyle w:val="TAC"/>
            </w:pPr>
            <w:r w:rsidRPr="00980CFA">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2F6163C9" w14:textId="77777777" w:rsidR="00E9153A" w:rsidRPr="00980CFA" w:rsidRDefault="00E9153A" w:rsidP="008A694B">
            <w:pPr>
              <w:pStyle w:val="TAC"/>
            </w:pPr>
            <w:r w:rsidRPr="00980CFA">
              <w:t>B</w:t>
            </w:r>
          </w:p>
        </w:tc>
      </w:tr>
      <w:tr w:rsidR="00E9153A" w:rsidRPr="00980CFA" w14:paraId="1EF14910" w14:textId="77777777" w:rsidTr="008A69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14CFAE9" w14:textId="77777777" w:rsidR="00E9153A" w:rsidRPr="00980CFA" w:rsidRDefault="00E9153A" w:rsidP="008A694B">
            <w:pPr>
              <w:pStyle w:val="TAC"/>
            </w:pPr>
            <w:r w:rsidRPr="00980CFA">
              <w:t>3 (Note 3)</w:t>
            </w:r>
          </w:p>
        </w:tc>
        <w:tc>
          <w:tcPr>
            <w:tcW w:w="854" w:type="dxa"/>
            <w:tcBorders>
              <w:left w:val="single" w:sz="4" w:space="0" w:color="auto"/>
              <w:right w:val="single" w:sz="4" w:space="0" w:color="auto"/>
            </w:tcBorders>
            <w:vAlign w:val="center"/>
          </w:tcPr>
          <w:p w14:paraId="1142AD31" w14:textId="77777777" w:rsidR="00E9153A" w:rsidRPr="00980CFA" w:rsidRDefault="00E9153A" w:rsidP="008A694B">
            <w:pPr>
              <w:pStyle w:val="TAC"/>
            </w:pPr>
            <w:r w:rsidRPr="00980CFA">
              <w:t>Low</w:t>
            </w:r>
          </w:p>
        </w:tc>
        <w:tc>
          <w:tcPr>
            <w:tcW w:w="1480" w:type="dxa"/>
            <w:vMerge/>
            <w:tcBorders>
              <w:left w:val="single" w:sz="4" w:space="0" w:color="auto"/>
              <w:right w:val="single" w:sz="4" w:space="0" w:color="auto"/>
            </w:tcBorders>
            <w:vAlign w:val="center"/>
          </w:tcPr>
          <w:p w14:paraId="45FADD88" w14:textId="77777777" w:rsidR="00E9153A" w:rsidRPr="00980CFA" w:rsidRDefault="00E9153A" w:rsidP="008A69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411951B" w14:textId="77777777" w:rsidR="00E9153A" w:rsidRPr="00980CFA" w:rsidRDefault="00E9153A" w:rsidP="008A694B">
            <w:pPr>
              <w:pStyle w:val="TAC"/>
            </w:pPr>
            <w:r w:rsidRPr="00980CFA">
              <w:t>16QAM</w:t>
            </w:r>
          </w:p>
        </w:tc>
        <w:tc>
          <w:tcPr>
            <w:tcW w:w="1735" w:type="dxa"/>
            <w:tcBorders>
              <w:top w:val="single" w:sz="4" w:space="0" w:color="auto"/>
              <w:left w:val="single" w:sz="4" w:space="0" w:color="auto"/>
              <w:bottom w:val="single" w:sz="4" w:space="0" w:color="auto"/>
              <w:right w:val="single" w:sz="4" w:space="0" w:color="auto"/>
            </w:tcBorders>
            <w:vAlign w:val="center"/>
          </w:tcPr>
          <w:p w14:paraId="7191F975" w14:textId="77777777" w:rsidR="00E9153A" w:rsidRPr="00980CFA" w:rsidRDefault="00E9153A" w:rsidP="008A694B">
            <w:pPr>
              <w:pStyle w:val="TAC"/>
            </w:pPr>
            <w:r w:rsidRPr="00980CFA">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81BF6BE" w14:textId="77777777" w:rsidR="00E9153A" w:rsidRPr="00980CFA" w:rsidRDefault="00E9153A" w:rsidP="008A694B">
            <w:pPr>
              <w:pStyle w:val="TAC"/>
            </w:pPr>
            <w:r w:rsidRPr="00980CFA">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3D5869B" w14:textId="77777777" w:rsidR="00E9153A" w:rsidRPr="00980CFA" w:rsidRDefault="00E9153A" w:rsidP="008A694B">
            <w:pPr>
              <w:pStyle w:val="TAC"/>
            </w:pPr>
            <w:r w:rsidRPr="00980CFA">
              <w:t>N/A</w:t>
            </w:r>
          </w:p>
        </w:tc>
        <w:tc>
          <w:tcPr>
            <w:tcW w:w="1061" w:type="dxa"/>
            <w:tcBorders>
              <w:top w:val="single" w:sz="4" w:space="0" w:color="auto"/>
              <w:left w:val="single" w:sz="4" w:space="0" w:color="auto"/>
              <w:bottom w:val="single" w:sz="4" w:space="0" w:color="auto"/>
              <w:right w:val="single" w:sz="4" w:space="0" w:color="auto"/>
            </w:tcBorders>
            <w:vAlign w:val="center"/>
          </w:tcPr>
          <w:p w14:paraId="2199A8E6" w14:textId="77777777" w:rsidR="00E9153A" w:rsidRPr="00980CFA" w:rsidRDefault="00E9153A" w:rsidP="008A694B">
            <w:pPr>
              <w:pStyle w:val="TAC"/>
            </w:pPr>
            <w:r w:rsidRPr="00980CFA">
              <w:t>A</w:t>
            </w:r>
          </w:p>
        </w:tc>
      </w:tr>
      <w:tr w:rsidR="00E9153A" w:rsidRPr="00980CFA" w14:paraId="6FAD9F90" w14:textId="77777777" w:rsidTr="008A69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98CA58F" w14:textId="77777777" w:rsidR="00E9153A" w:rsidRPr="00980CFA" w:rsidRDefault="00E9153A" w:rsidP="008A694B">
            <w:pPr>
              <w:pStyle w:val="TAC"/>
            </w:pPr>
            <w:r w:rsidRPr="00980CFA">
              <w:t>4 (Note 3)</w:t>
            </w:r>
          </w:p>
        </w:tc>
        <w:tc>
          <w:tcPr>
            <w:tcW w:w="854" w:type="dxa"/>
            <w:tcBorders>
              <w:left w:val="single" w:sz="4" w:space="0" w:color="auto"/>
              <w:right w:val="single" w:sz="4" w:space="0" w:color="auto"/>
            </w:tcBorders>
            <w:vAlign w:val="center"/>
          </w:tcPr>
          <w:p w14:paraId="13B82203" w14:textId="77777777" w:rsidR="00E9153A" w:rsidRPr="00980CFA" w:rsidRDefault="00E9153A" w:rsidP="008A694B">
            <w:pPr>
              <w:pStyle w:val="TAC"/>
            </w:pPr>
            <w:r w:rsidRPr="00980CFA">
              <w:t>High</w:t>
            </w:r>
          </w:p>
        </w:tc>
        <w:tc>
          <w:tcPr>
            <w:tcW w:w="1480" w:type="dxa"/>
            <w:vMerge/>
            <w:tcBorders>
              <w:left w:val="single" w:sz="4" w:space="0" w:color="auto"/>
              <w:right w:val="single" w:sz="4" w:space="0" w:color="auto"/>
            </w:tcBorders>
            <w:vAlign w:val="center"/>
          </w:tcPr>
          <w:p w14:paraId="19FD965F" w14:textId="77777777" w:rsidR="00E9153A" w:rsidRPr="00980CFA" w:rsidRDefault="00E9153A" w:rsidP="008A69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07E86B7" w14:textId="77777777" w:rsidR="00E9153A" w:rsidRPr="00980CFA" w:rsidRDefault="00E9153A" w:rsidP="008A694B">
            <w:pPr>
              <w:pStyle w:val="TAC"/>
            </w:pPr>
            <w:r w:rsidRPr="00980CFA">
              <w:t>16QAM</w:t>
            </w:r>
          </w:p>
        </w:tc>
        <w:tc>
          <w:tcPr>
            <w:tcW w:w="1735" w:type="dxa"/>
            <w:tcBorders>
              <w:top w:val="single" w:sz="4" w:space="0" w:color="auto"/>
              <w:left w:val="single" w:sz="4" w:space="0" w:color="auto"/>
              <w:bottom w:val="single" w:sz="4" w:space="0" w:color="auto"/>
              <w:right w:val="single" w:sz="4" w:space="0" w:color="auto"/>
            </w:tcBorders>
            <w:vAlign w:val="center"/>
          </w:tcPr>
          <w:p w14:paraId="0102E9E9" w14:textId="77777777" w:rsidR="00E9153A" w:rsidRPr="00980CFA" w:rsidRDefault="00E9153A" w:rsidP="008A694B">
            <w:pPr>
              <w:pStyle w:val="TAC"/>
            </w:pPr>
            <w:r w:rsidRPr="00980CFA">
              <w:t>N/A</w:t>
            </w:r>
          </w:p>
        </w:tc>
        <w:tc>
          <w:tcPr>
            <w:tcW w:w="1652" w:type="dxa"/>
            <w:tcBorders>
              <w:top w:val="single" w:sz="4" w:space="0" w:color="auto"/>
              <w:left w:val="single" w:sz="4" w:space="0" w:color="auto"/>
              <w:bottom w:val="single" w:sz="4" w:space="0" w:color="auto"/>
              <w:right w:val="single" w:sz="4" w:space="0" w:color="auto"/>
            </w:tcBorders>
            <w:vAlign w:val="center"/>
          </w:tcPr>
          <w:p w14:paraId="67D4316F" w14:textId="77777777" w:rsidR="00E9153A" w:rsidRPr="00980CFA" w:rsidRDefault="00E9153A" w:rsidP="008A694B">
            <w:pPr>
              <w:pStyle w:val="TAC"/>
            </w:pPr>
            <w:r w:rsidRPr="00980CFA">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52796C74" w14:textId="77777777" w:rsidR="00E9153A" w:rsidRPr="00980CFA" w:rsidRDefault="00E9153A" w:rsidP="008A694B">
            <w:pPr>
              <w:pStyle w:val="TAC"/>
            </w:pPr>
            <w:r w:rsidRPr="00980CFA">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1742907C" w14:textId="77777777" w:rsidR="00E9153A" w:rsidRPr="00980CFA" w:rsidRDefault="00E9153A" w:rsidP="008A694B">
            <w:pPr>
              <w:pStyle w:val="TAC"/>
            </w:pPr>
            <w:r w:rsidRPr="00980CFA">
              <w:t>A</w:t>
            </w:r>
          </w:p>
        </w:tc>
      </w:tr>
      <w:tr w:rsidR="00E9153A" w:rsidRPr="00980CFA" w14:paraId="280FED0B" w14:textId="77777777" w:rsidTr="008A69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2CF5231" w14:textId="77777777" w:rsidR="00E9153A" w:rsidRPr="00980CFA" w:rsidRDefault="00E9153A" w:rsidP="008A694B">
            <w:pPr>
              <w:pStyle w:val="TAC"/>
            </w:pPr>
            <w:r w:rsidRPr="00980CFA">
              <w:t>5 (Note 4)</w:t>
            </w:r>
          </w:p>
        </w:tc>
        <w:tc>
          <w:tcPr>
            <w:tcW w:w="854" w:type="dxa"/>
            <w:tcBorders>
              <w:left w:val="single" w:sz="4" w:space="0" w:color="auto"/>
              <w:right w:val="single" w:sz="4" w:space="0" w:color="auto"/>
            </w:tcBorders>
            <w:vAlign w:val="center"/>
          </w:tcPr>
          <w:p w14:paraId="16911DCF" w14:textId="77777777" w:rsidR="00E9153A" w:rsidRPr="00980CFA" w:rsidRDefault="00E9153A" w:rsidP="008A694B">
            <w:pPr>
              <w:pStyle w:val="TAC"/>
            </w:pPr>
            <w:r w:rsidRPr="00980CFA">
              <w:t>Default</w:t>
            </w:r>
          </w:p>
        </w:tc>
        <w:tc>
          <w:tcPr>
            <w:tcW w:w="1480" w:type="dxa"/>
            <w:vMerge/>
            <w:tcBorders>
              <w:left w:val="single" w:sz="4" w:space="0" w:color="auto"/>
              <w:right w:val="single" w:sz="4" w:space="0" w:color="auto"/>
            </w:tcBorders>
            <w:vAlign w:val="center"/>
          </w:tcPr>
          <w:p w14:paraId="5831595A" w14:textId="77777777" w:rsidR="00E9153A" w:rsidRPr="00980CFA" w:rsidRDefault="00E9153A" w:rsidP="008A69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83DB2A6" w14:textId="77777777" w:rsidR="00E9153A" w:rsidRPr="00980CFA" w:rsidRDefault="00E9153A" w:rsidP="008A694B">
            <w:pPr>
              <w:pStyle w:val="TAC"/>
            </w:pPr>
            <w:r w:rsidRPr="00980CFA">
              <w:t>16QAM</w:t>
            </w:r>
          </w:p>
        </w:tc>
        <w:tc>
          <w:tcPr>
            <w:tcW w:w="1735" w:type="dxa"/>
            <w:tcBorders>
              <w:top w:val="single" w:sz="4" w:space="0" w:color="auto"/>
              <w:left w:val="single" w:sz="4" w:space="0" w:color="auto"/>
              <w:bottom w:val="single" w:sz="4" w:space="0" w:color="auto"/>
              <w:right w:val="single" w:sz="4" w:space="0" w:color="auto"/>
            </w:tcBorders>
            <w:vAlign w:val="center"/>
          </w:tcPr>
          <w:p w14:paraId="71FB8C27" w14:textId="77777777" w:rsidR="00E9153A" w:rsidRPr="00980CFA" w:rsidRDefault="00E9153A" w:rsidP="008A694B">
            <w:pPr>
              <w:pStyle w:val="TAC"/>
            </w:pPr>
            <w:r w:rsidRPr="00980CFA">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5A3CAC20" w14:textId="77777777" w:rsidR="00E9153A" w:rsidRPr="00980CFA" w:rsidRDefault="00E9153A" w:rsidP="008A694B">
            <w:pPr>
              <w:pStyle w:val="TAC"/>
            </w:pPr>
            <w:r w:rsidRPr="00980CFA">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64A4407B" w14:textId="77777777" w:rsidR="00E9153A" w:rsidRPr="00980CFA" w:rsidRDefault="00E9153A" w:rsidP="008A694B">
            <w:pPr>
              <w:pStyle w:val="TAC"/>
            </w:pPr>
            <w:r w:rsidRPr="00980CFA">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0C4AAE5D" w14:textId="77777777" w:rsidR="00E9153A" w:rsidRPr="00980CFA" w:rsidRDefault="00E9153A" w:rsidP="008A694B">
            <w:pPr>
              <w:pStyle w:val="TAC"/>
            </w:pPr>
            <w:r w:rsidRPr="00980CFA">
              <w:t>B</w:t>
            </w:r>
          </w:p>
        </w:tc>
      </w:tr>
      <w:tr w:rsidR="00E9153A" w:rsidRPr="00980CFA" w14:paraId="42ED79CA" w14:textId="77777777" w:rsidTr="008A69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6058EE0" w14:textId="77777777" w:rsidR="00E9153A" w:rsidRPr="00980CFA" w:rsidRDefault="00E9153A" w:rsidP="008A694B">
            <w:pPr>
              <w:pStyle w:val="TAC"/>
            </w:pPr>
            <w:r w:rsidRPr="00980CFA">
              <w:t>6 (Note 4)</w:t>
            </w:r>
          </w:p>
        </w:tc>
        <w:tc>
          <w:tcPr>
            <w:tcW w:w="854" w:type="dxa"/>
            <w:tcBorders>
              <w:left w:val="single" w:sz="4" w:space="0" w:color="auto"/>
              <w:right w:val="single" w:sz="4" w:space="0" w:color="auto"/>
            </w:tcBorders>
            <w:vAlign w:val="center"/>
          </w:tcPr>
          <w:p w14:paraId="1E46CC9E" w14:textId="77777777" w:rsidR="00E9153A" w:rsidRPr="00980CFA" w:rsidRDefault="00E9153A" w:rsidP="008A694B">
            <w:pPr>
              <w:pStyle w:val="TAC"/>
            </w:pPr>
            <w:r w:rsidRPr="00980CFA">
              <w:t>Low</w:t>
            </w:r>
          </w:p>
        </w:tc>
        <w:tc>
          <w:tcPr>
            <w:tcW w:w="1480" w:type="dxa"/>
            <w:vMerge/>
            <w:tcBorders>
              <w:left w:val="single" w:sz="4" w:space="0" w:color="auto"/>
              <w:right w:val="single" w:sz="4" w:space="0" w:color="auto"/>
            </w:tcBorders>
            <w:vAlign w:val="center"/>
          </w:tcPr>
          <w:p w14:paraId="1D248771" w14:textId="77777777" w:rsidR="00E9153A" w:rsidRPr="00980CFA" w:rsidRDefault="00E9153A" w:rsidP="008A69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D6CBCD0" w14:textId="77777777" w:rsidR="00E9153A" w:rsidRPr="00980CFA" w:rsidRDefault="00E9153A" w:rsidP="008A694B">
            <w:pPr>
              <w:pStyle w:val="TAC"/>
            </w:pPr>
            <w:r w:rsidRPr="00980CFA">
              <w:t>16QAM</w:t>
            </w:r>
          </w:p>
        </w:tc>
        <w:tc>
          <w:tcPr>
            <w:tcW w:w="1735" w:type="dxa"/>
            <w:tcBorders>
              <w:top w:val="single" w:sz="4" w:space="0" w:color="auto"/>
              <w:left w:val="single" w:sz="4" w:space="0" w:color="auto"/>
              <w:bottom w:val="single" w:sz="4" w:space="0" w:color="auto"/>
              <w:right w:val="single" w:sz="4" w:space="0" w:color="auto"/>
            </w:tcBorders>
            <w:vAlign w:val="center"/>
          </w:tcPr>
          <w:p w14:paraId="6F944B54" w14:textId="77777777" w:rsidR="00E9153A" w:rsidRPr="00980CFA" w:rsidRDefault="00E9153A" w:rsidP="008A694B">
            <w:pPr>
              <w:pStyle w:val="TAC"/>
            </w:pPr>
            <w:r w:rsidRPr="00980CFA">
              <w:t>N/A</w:t>
            </w:r>
          </w:p>
        </w:tc>
        <w:tc>
          <w:tcPr>
            <w:tcW w:w="1652" w:type="dxa"/>
            <w:tcBorders>
              <w:top w:val="single" w:sz="4" w:space="0" w:color="auto"/>
              <w:left w:val="single" w:sz="4" w:space="0" w:color="auto"/>
              <w:bottom w:val="single" w:sz="4" w:space="0" w:color="auto"/>
              <w:right w:val="single" w:sz="4" w:space="0" w:color="auto"/>
            </w:tcBorders>
            <w:vAlign w:val="center"/>
          </w:tcPr>
          <w:p w14:paraId="271AD891" w14:textId="77777777" w:rsidR="00E9153A" w:rsidRPr="00980CFA" w:rsidRDefault="00E9153A" w:rsidP="008A694B">
            <w:pPr>
              <w:pStyle w:val="TAC"/>
            </w:pPr>
            <w:r w:rsidRPr="00980CFA">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4BF300AD" w14:textId="77777777" w:rsidR="00E9153A" w:rsidRPr="00980CFA" w:rsidRDefault="00E9153A" w:rsidP="008A694B">
            <w:pPr>
              <w:pStyle w:val="TAC"/>
            </w:pPr>
            <w:r w:rsidRPr="00980CFA">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446DCA0F" w14:textId="77777777" w:rsidR="00E9153A" w:rsidRPr="00980CFA" w:rsidRDefault="00E9153A" w:rsidP="008A694B">
            <w:pPr>
              <w:pStyle w:val="TAC"/>
            </w:pPr>
            <w:r w:rsidRPr="00980CFA">
              <w:t>A</w:t>
            </w:r>
          </w:p>
        </w:tc>
      </w:tr>
      <w:tr w:rsidR="00E9153A" w:rsidRPr="00980CFA" w14:paraId="46656D53" w14:textId="77777777" w:rsidTr="008A69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B661A25" w14:textId="77777777" w:rsidR="00E9153A" w:rsidRPr="00980CFA" w:rsidRDefault="00E9153A" w:rsidP="008A694B">
            <w:pPr>
              <w:pStyle w:val="TAC"/>
            </w:pPr>
            <w:r w:rsidRPr="00980CFA">
              <w:t>7 (Note 4)</w:t>
            </w:r>
          </w:p>
        </w:tc>
        <w:tc>
          <w:tcPr>
            <w:tcW w:w="854" w:type="dxa"/>
            <w:tcBorders>
              <w:left w:val="single" w:sz="4" w:space="0" w:color="auto"/>
              <w:right w:val="single" w:sz="4" w:space="0" w:color="auto"/>
            </w:tcBorders>
            <w:vAlign w:val="center"/>
          </w:tcPr>
          <w:p w14:paraId="0705B62A" w14:textId="77777777" w:rsidR="00E9153A" w:rsidRPr="00980CFA" w:rsidRDefault="00E9153A" w:rsidP="008A694B">
            <w:pPr>
              <w:pStyle w:val="TAC"/>
            </w:pPr>
            <w:r w:rsidRPr="00980CFA">
              <w:t>High</w:t>
            </w:r>
          </w:p>
        </w:tc>
        <w:tc>
          <w:tcPr>
            <w:tcW w:w="1480" w:type="dxa"/>
            <w:vMerge/>
            <w:tcBorders>
              <w:left w:val="single" w:sz="4" w:space="0" w:color="auto"/>
              <w:right w:val="single" w:sz="4" w:space="0" w:color="auto"/>
            </w:tcBorders>
            <w:vAlign w:val="center"/>
          </w:tcPr>
          <w:p w14:paraId="012A2FFF" w14:textId="77777777" w:rsidR="00E9153A" w:rsidRPr="00980CFA" w:rsidRDefault="00E9153A" w:rsidP="008A69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A7FE8BB" w14:textId="77777777" w:rsidR="00E9153A" w:rsidRPr="00980CFA" w:rsidRDefault="00E9153A" w:rsidP="008A694B">
            <w:pPr>
              <w:pStyle w:val="TAC"/>
            </w:pPr>
            <w:r w:rsidRPr="00980CFA">
              <w:t>16QAM</w:t>
            </w:r>
          </w:p>
        </w:tc>
        <w:tc>
          <w:tcPr>
            <w:tcW w:w="1735" w:type="dxa"/>
            <w:tcBorders>
              <w:top w:val="single" w:sz="4" w:space="0" w:color="auto"/>
              <w:left w:val="single" w:sz="4" w:space="0" w:color="auto"/>
              <w:bottom w:val="single" w:sz="4" w:space="0" w:color="auto"/>
              <w:right w:val="single" w:sz="4" w:space="0" w:color="auto"/>
            </w:tcBorders>
            <w:vAlign w:val="center"/>
          </w:tcPr>
          <w:p w14:paraId="28103663" w14:textId="77777777" w:rsidR="00E9153A" w:rsidRPr="00980CFA" w:rsidRDefault="00E9153A" w:rsidP="008A694B">
            <w:pPr>
              <w:pStyle w:val="TAC"/>
            </w:pPr>
            <w:r w:rsidRPr="00980CFA">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11033ADA" w14:textId="77777777" w:rsidR="00E9153A" w:rsidRPr="00980CFA" w:rsidRDefault="00E9153A" w:rsidP="008A694B">
            <w:pPr>
              <w:pStyle w:val="TAC"/>
            </w:pPr>
            <w:r w:rsidRPr="00980CFA">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43F56A3A" w14:textId="77777777" w:rsidR="00E9153A" w:rsidRPr="00980CFA" w:rsidRDefault="00E9153A" w:rsidP="008A694B">
            <w:pPr>
              <w:pStyle w:val="TAC"/>
            </w:pPr>
            <w:r w:rsidRPr="00980CFA">
              <w:t>N/A</w:t>
            </w:r>
          </w:p>
        </w:tc>
        <w:tc>
          <w:tcPr>
            <w:tcW w:w="1061" w:type="dxa"/>
            <w:tcBorders>
              <w:top w:val="single" w:sz="4" w:space="0" w:color="auto"/>
              <w:left w:val="single" w:sz="4" w:space="0" w:color="auto"/>
              <w:bottom w:val="single" w:sz="4" w:space="0" w:color="auto"/>
              <w:right w:val="single" w:sz="4" w:space="0" w:color="auto"/>
            </w:tcBorders>
            <w:vAlign w:val="center"/>
          </w:tcPr>
          <w:p w14:paraId="38F91347" w14:textId="77777777" w:rsidR="00E9153A" w:rsidRPr="00980CFA" w:rsidRDefault="00E9153A" w:rsidP="008A694B">
            <w:pPr>
              <w:pStyle w:val="TAC"/>
            </w:pPr>
            <w:r w:rsidRPr="00980CFA">
              <w:t>A</w:t>
            </w:r>
          </w:p>
        </w:tc>
      </w:tr>
      <w:tr w:rsidR="00E9153A" w:rsidRPr="00980CFA" w14:paraId="695C767F" w14:textId="77777777" w:rsidTr="008A69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C1FDD86" w14:textId="77777777" w:rsidR="00E9153A" w:rsidRPr="00980CFA" w:rsidRDefault="00E9153A" w:rsidP="008A694B">
            <w:pPr>
              <w:pStyle w:val="TAC"/>
            </w:pPr>
            <w:r w:rsidRPr="00980CFA">
              <w:t>8</w:t>
            </w:r>
          </w:p>
        </w:tc>
        <w:tc>
          <w:tcPr>
            <w:tcW w:w="854" w:type="dxa"/>
            <w:tcBorders>
              <w:left w:val="single" w:sz="4" w:space="0" w:color="auto"/>
              <w:right w:val="single" w:sz="4" w:space="0" w:color="auto"/>
            </w:tcBorders>
            <w:vAlign w:val="center"/>
          </w:tcPr>
          <w:p w14:paraId="2D822563" w14:textId="77777777" w:rsidR="00E9153A" w:rsidRPr="00980CFA" w:rsidRDefault="00E9153A" w:rsidP="008A694B">
            <w:pPr>
              <w:pStyle w:val="TAC"/>
            </w:pPr>
            <w:r w:rsidRPr="00980CFA">
              <w:t>Default</w:t>
            </w:r>
          </w:p>
        </w:tc>
        <w:tc>
          <w:tcPr>
            <w:tcW w:w="1480" w:type="dxa"/>
            <w:vMerge/>
            <w:tcBorders>
              <w:left w:val="single" w:sz="4" w:space="0" w:color="auto"/>
              <w:right w:val="single" w:sz="4" w:space="0" w:color="auto"/>
            </w:tcBorders>
            <w:vAlign w:val="center"/>
          </w:tcPr>
          <w:p w14:paraId="74E11A48" w14:textId="77777777" w:rsidR="00E9153A" w:rsidRPr="00980CFA" w:rsidRDefault="00E9153A" w:rsidP="008A69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ABA3BC2" w14:textId="77777777" w:rsidR="00E9153A" w:rsidRPr="00980CFA" w:rsidRDefault="00E9153A" w:rsidP="008A694B">
            <w:pPr>
              <w:pStyle w:val="TAC"/>
            </w:pPr>
            <w:r w:rsidRPr="00980CFA">
              <w:t>16QAM</w:t>
            </w:r>
          </w:p>
        </w:tc>
        <w:tc>
          <w:tcPr>
            <w:tcW w:w="1735" w:type="dxa"/>
            <w:tcBorders>
              <w:top w:val="single" w:sz="4" w:space="0" w:color="auto"/>
              <w:left w:val="single" w:sz="4" w:space="0" w:color="auto"/>
              <w:bottom w:val="single" w:sz="4" w:space="0" w:color="auto"/>
              <w:right w:val="single" w:sz="4" w:space="0" w:color="auto"/>
            </w:tcBorders>
            <w:vAlign w:val="center"/>
          </w:tcPr>
          <w:p w14:paraId="55936834" w14:textId="77777777" w:rsidR="00E9153A" w:rsidRPr="00980CFA" w:rsidRDefault="00E9153A" w:rsidP="008A694B">
            <w:pPr>
              <w:pStyle w:val="TAC"/>
            </w:pPr>
            <w:proofErr w:type="spellStart"/>
            <w:r w:rsidRPr="00980CFA">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13116DEE" w14:textId="77777777" w:rsidR="00E9153A" w:rsidRPr="00980CFA" w:rsidRDefault="00E9153A" w:rsidP="008A694B">
            <w:pPr>
              <w:pStyle w:val="TAC"/>
            </w:pPr>
            <w:r w:rsidRPr="00980CFA">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1EB3118A" w14:textId="77777777" w:rsidR="00E9153A" w:rsidRPr="00980CFA" w:rsidRDefault="00E9153A" w:rsidP="008A694B">
            <w:pPr>
              <w:pStyle w:val="TAC"/>
            </w:pPr>
            <w:proofErr w:type="spellStart"/>
            <w:r w:rsidRPr="00980CFA">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56B498F3" w14:textId="77777777" w:rsidR="00E9153A" w:rsidRPr="00980CFA" w:rsidRDefault="00E9153A" w:rsidP="008A694B">
            <w:pPr>
              <w:pStyle w:val="TAC"/>
            </w:pPr>
            <w:r w:rsidRPr="00980CFA">
              <w:t>B</w:t>
            </w:r>
          </w:p>
        </w:tc>
      </w:tr>
      <w:tr w:rsidR="00E9153A" w:rsidRPr="00980CFA" w14:paraId="2260B78B" w14:textId="77777777" w:rsidTr="008A69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B3AC646" w14:textId="77777777" w:rsidR="00E9153A" w:rsidRPr="00980CFA" w:rsidRDefault="00E9153A" w:rsidP="008A694B">
            <w:pPr>
              <w:pStyle w:val="TAC"/>
            </w:pPr>
            <w:r w:rsidRPr="00980CFA">
              <w:t>9 (Note 3)</w:t>
            </w:r>
          </w:p>
        </w:tc>
        <w:tc>
          <w:tcPr>
            <w:tcW w:w="854" w:type="dxa"/>
            <w:tcBorders>
              <w:left w:val="single" w:sz="4" w:space="0" w:color="auto"/>
              <w:right w:val="single" w:sz="4" w:space="0" w:color="auto"/>
            </w:tcBorders>
            <w:vAlign w:val="center"/>
          </w:tcPr>
          <w:p w14:paraId="38D520A1" w14:textId="77777777" w:rsidR="00E9153A" w:rsidRPr="00980CFA" w:rsidRDefault="00E9153A" w:rsidP="008A694B">
            <w:pPr>
              <w:pStyle w:val="TAC"/>
            </w:pPr>
            <w:r w:rsidRPr="00980CFA">
              <w:t>Low</w:t>
            </w:r>
          </w:p>
        </w:tc>
        <w:tc>
          <w:tcPr>
            <w:tcW w:w="1480" w:type="dxa"/>
            <w:vMerge/>
            <w:tcBorders>
              <w:left w:val="single" w:sz="4" w:space="0" w:color="auto"/>
              <w:right w:val="single" w:sz="4" w:space="0" w:color="auto"/>
            </w:tcBorders>
            <w:vAlign w:val="center"/>
          </w:tcPr>
          <w:p w14:paraId="635198FA" w14:textId="77777777" w:rsidR="00E9153A" w:rsidRPr="00980CFA" w:rsidRDefault="00E9153A" w:rsidP="008A69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C669C84" w14:textId="77777777" w:rsidR="00E9153A" w:rsidRPr="00980CFA" w:rsidRDefault="00E9153A" w:rsidP="008A694B">
            <w:pPr>
              <w:pStyle w:val="TAC"/>
            </w:pPr>
            <w:r w:rsidRPr="00980CFA">
              <w:t>16QAM</w:t>
            </w:r>
          </w:p>
        </w:tc>
        <w:tc>
          <w:tcPr>
            <w:tcW w:w="1735" w:type="dxa"/>
            <w:tcBorders>
              <w:top w:val="single" w:sz="4" w:space="0" w:color="auto"/>
              <w:left w:val="single" w:sz="4" w:space="0" w:color="auto"/>
              <w:bottom w:val="single" w:sz="4" w:space="0" w:color="auto"/>
              <w:right w:val="single" w:sz="4" w:space="0" w:color="auto"/>
            </w:tcBorders>
            <w:vAlign w:val="center"/>
          </w:tcPr>
          <w:p w14:paraId="178F4ACC" w14:textId="77777777" w:rsidR="00E9153A" w:rsidRPr="00980CFA" w:rsidRDefault="00E9153A" w:rsidP="008A694B">
            <w:pPr>
              <w:pStyle w:val="TAC"/>
            </w:pPr>
            <w:r w:rsidRPr="00980CFA">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6F353B97" w14:textId="77777777" w:rsidR="00E9153A" w:rsidRPr="00980CFA" w:rsidRDefault="00E9153A" w:rsidP="008A694B">
            <w:pPr>
              <w:pStyle w:val="TAC"/>
            </w:pPr>
            <w:r w:rsidRPr="00980CFA">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683BF4A2" w14:textId="77777777" w:rsidR="00E9153A" w:rsidRPr="00980CFA" w:rsidRDefault="00E9153A" w:rsidP="008A694B">
            <w:pPr>
              <w:pStyle w:val="TAC"/>
            </w:pPr>
            <w:r w:rsidRPr="00980CFA">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5F24D087" w14:textId="77777777" w:rsidR="00E9153A" w:rsidRPr="00980CFA" w:rsidRDefault="00E9153A" w:rsidP="008A694B">
            <w:pPr>
              <w:pStyle w:val="TAC"/>
            </w:pPr>
            <w:r w:rsidRPr="00980CFA">
              <w:t>B</w:t>
            </w:r>
          </w:p>
        </w:tc>
      </w:tr>
      <w:tr w:rsidR="00E9153A" w:rsidRPr="00980CFA" w14:paraId="415E69B7" w14:textId="77777777" w:rsidTr="008A69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36E0392" w14:textId="77777777" w:rsidR="00E9153A" w:rsidRPr="00980CFA" w:rsidRDefault="00E9153A" w:rsidP="008A694B">
            <w:pPr>
              <w:pStyle w:val="TAC"/>
            </w:pPr>
            <w:r w:rsidRPr="00980CFA">
              <w:t>10 (Note 4)</w:t>
            </w:r>
          </w:p>
        </w:tc>
        <w:tc>
          <w:tcPr>
            <w:tcW w:w="854" w:type="dxa"/>
            <w:tcBorders>
              <w:left w:val="single" w:sz="4" w:space="0" w:color="auto"/>
              <w:right w:val="single" w:sz="4" w:space="0" w:color="auto"/>
            </w:tcBorders>
            <w:vAlign w:val="center"/>
          </w:tcPr>
          <w:p w14:paraId="5E8BDB18" w14:textId="77777777" w:rsidR="00E9153A" w:rsidRPr="00980CFA" w:rsidRDefault="00E9153A" w:rsidP="008A694B">
            <w:pPr>
              <w:pStyle w:val="TAC"/>
            </w:pPr>
            <w:r w:rsidRPr="00980CFA">
              <w:t>High</w:t>
            </w:r>
          </w:p>
        </w:tc>
        <w:tc>
          <w:tcPr>
            <w:tcW w:w="1480" w:type="dxa"/>
            <w:vMerge/>
            <w:tcBorders>
              <w:left w:val="single" w:sz="4" w:space="0" w:color="auto"/>
              <w:right w:val="single" w:sz="4" w:space="0" w:color="auto"/>
            </w:tcBorders>
            <w:vAlign w:val="center"/>
          </w:tcPr>
          <w:p w14:paraId="366106A7" w14:textId="77777777" w:rsidR="00E9153A" w:rsidRPr="00980CFA" w:rsidRDefault="00E9153A" w:rsidP="008A69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34913D4" w14:textId="77777777" w:rsidR="00E9153A" w:rsidRPr="00980CFA" w:rsidRDefault="00E9153A" w:rsidP="008A694B">
            <w:pPr>
              <w:pStyle w:val="TAC"/>
            </w:pPr>
            <w:r w:rsidRPr="00980CFA">
              <w:t>16QAM</w:t>
            </w:r>
          </w:p>
        </w:tc>
        <w:tc>
          <w:tcPr>
            <w:tcW w:w="1735" w:type="dxa"/>
            <w:tcBorders>
              <w:top w:val="single" w:sz="4" w:space="0" w:color="auto"/>
              <w:left w:val="single" w:sz="4" w:space="0" w:color="auto"/>
              <w:bottom w:val="single" w:sz="4" w:space="0" w:color="auto"/>
              <w:right w:val="single" w:sz="4" w:space="0" w:color="auto"/>
            </w:tcBorders>
            <w:vAlign w:val="center"/>
          </w:tcPr>
          <w:p w14:paraId="658A79B7" w14:textId="77777777" w:rsidR="00E9153A" w:rsidRPr="00980CFA" w:rsidRDefault="00E9153A" w:rsidP="008A694B">
            <w:pPr>
              <w:pStyle w:val="TAC"/>
            </w:pPr>
            <w:r w:rsidRPr="00980CFA">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C6C492F" w14:textId="77777777" w:rsidR="00E9153A" w:rsidRPr="00980CFA" w:rsidRDefault="00E9153A" w:rsidP="008A694B">
            <w:pPr>
              <w:pStyle w:val="TAC"/>
            </w:pPr>
            <w:r w:rsidRPr="00980CFA">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31405289" w14:textId="77777777" w:rsidR="00E9153A" w:rsidRPr="00980CFA" w:rsidRDefault="00E9153A" w:rsidP="008A694B">
            <w:pPr>
              <w:pStyle w:val="TAC"/>
            </w:pPr>
            <w:r w:rsidRPr="00980CFA">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0BAB3008" w14:textId="77777777" w:rsidR="00E9153A" w:rsidRPr="00980CFA" w:rsidRDefault="00E9153A" w:rsidP="008A694B">
            <w:pPr>
              <w:pStyle w:val="TAC"/>
            </w:pPr>
            <w:r w:rsidRPr="00980CFA">
              <w:t>B</w:t>
            </w:r>
          </w:p>
        </w:tc>
      </w:tr>
      <w:tr w:rsidR="00E9153A" w:rsidRPr="00980CFA" w14:paraId="18539C8E" w14:textId="77777777" w:rsidTr="008A69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E0A5DE8" w14:textId="77777777" w:rsidR="00E9153A" w:rsidRPr="00980CFA" w:rsidRDefault="00E9153A" w:rsidP="008A694B">
            <w:pPr>
              <w:pStyle w:val="TAC"/>
            </w:pPr>
            <w:r w:rsidRPr="00980CFA">
              <w:t>11 (Note 4)</w:t>
            </w:r>
          </w:p>
        </w:tc>
        <w:tc>
          <w:tcPr>
            <w:tcW w:w="854" w:type="dxa"/>
            <w:tcBorders>
              <w:left w:val="single" w:sz="4" w:space="0" w:color="auto"/>
              <w:right w:val="single" w:sz="4" w:space="0" w:color="auto"/>
            </w:tcBorders>
            <w:vAlign w:val="center"/>
          </w:tcPr>
          <w:p w14:paraId="4EC1719C" w14:textId="77777777" w:rsidR="00E9153A" w:rsidRPr="00980CFA" w:rsidRDefault="00E9153A" w:rsidP="008A694B">
            <w:pPr>
              <w:pStyle w:val="TAC"/>
            </w:pPr>
            <w:r w:rsidRPr="00980CFA">
              <w:t>Default</w:t>
            </w:r>
          </w:p>
        </w:tc>
        <w:tc>
          <w:tcPr>
            <w:tcW w:w="1480" w:type="dxa"/>
            <w:vMerge/>
            <w:tcBorders>
              <w:left w:val="single" w:sz="4" w:space="0" w:color="auto"/>
              <w:right w:val="single" w:sz="4" w:space="0" w:color="auto"/>
            </w:tcBorders>
            <w:vAlign w:val="center"/>
          </w:tcPr>
          <w:p w14:paraId="6E304FD3" w14:textId="77777777" w:rsidR="00E9153A" w:rsidRPr="00980CFA" w:rsidRDefault="00E9153A" w:rsidP="008A69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E734FE8" w14:textId="77777777" w:rsidR="00E9153A" w:rsidRPr="00980CFA" w:rsidRDefault="00E9153A" w:rsidP="008A694B">
            <w:pPr>
              <w:pStyle w:val="TAC"/>
            </w:pPr>
            <w:r w:rsidRPr="00980CFA">
              <w:t>16QAM</w:t>
            </w:r>
          </w:p>
        </w:tc>
        <w:tc>
          <w:tcPr>
            <w:tcW w:w="1735" w:type="dxa"/>
            <w:tcBorders>
              <w:top w:val="single" w:sz="4" w:space="0" w:color="auto"/>
              <w:left w:val="single" w:sz="4" w:space="0" w:color="auto"/>
              <w:bottom w:val="single" w:sz="4" w:space="0" w:color="auto"/>
              <w:right w:val="single" w:sz="4" w:space="0" w:color="auto"/>
            </w:tcBorders>
            <w:vAlign w:val="center"/>
          </w:tcPr>
          <w:p w14:paraId="38CD53AB" w14:textId="77777777" w:rsidR="00E9153A" w:rsidRPr="00980CFA" w:rsidRDefault="00E9153A" w:rsidP="008A694B">
            <w:pPr>
              <w:pStyle w:val="TAC"/>
            </w:pPr>
            <w:proofErr w:type="spellStart"/>
            <w:r w:rsidRPr="00980CFA">
              <w:t>Edge_Full_Right</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380F9F8A" w14:textId="77777777" w:rsidR="00E9153A" w:rsidRPr="00980CFA" w:rsidRDefault="00E9153A" w:rsidP="008A694B">
            <w:pPr>
              <w:pStyle w:val="TAC"/>
            </w:pPr>
            <w:r w:rsidRPr="00980CFA">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4A68317F" w14:textId="77777777" w:rsidR="00E9153A" w:rsidRPr="00980CFA" w:rsidRDefault="00E9153A" w:rsidP="008A694B">
            <w:pPr>
              <w:pStyle w:val="TAC"/>
            </w:pPr>
            <w:proofErr w:type="spellStart"/>
            <w:r w:rsidRPr="00980CFA">
              <w:t>Edge_Full_Left</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1A3FB01A" w14:textId="77777777" w:rsidR="00E9153A" w:rsidRPr="00980CFA" w:rsidRDefault="00E9153A" w:rsidP="008A694B">
            <w:pPr>
              <w:pStyle w:val="TAC"/>
            </w:pPr>
            <w:r w:rsidRPr="00980CFA">
              <w:t>B</w:t>
            </w:r>
          </w:p>
        </w:tc>
      </w:tr>
      <w:tr w:rsidR="00E9153A" w:rsidRPr="00980CFA" w14:paraId="408B8F3E" w14:textId="77777777" w:rsidTr="008A694B">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5AA9B586" w14:textId="77777777" w:rsidR="00E9153A" w:rsidRPr="00980CFA" w:rsidRDefault="00E9153A" w:rsidP="008A694B">
            <w:pPr>
              <w:pStyle w:val="TAN"/>
            </w:pPr>
            <w:r w:rsidRPr="00980CFA">
              <w:t>NOTE 1:</w:t>
            </w:r>
            <w:r w:rsidRPr="00980CFA">
              <w:tab/>
              <w:t>The specific configuration of each RB allocation is defined in Table 6.1-1 in TS 38.521-1 [8].</w:t>
            </w:r>
          </w:p>
          <w:p w14:paraId="3BA5A986" w14:textId="77777777" w:rsidR="00E9153A" w:rsidRPr="00980CFA" w:rsidRDefault="00E9153A" w:rsidP="008A694B">
            <w:pPr>
              <w:pStyle w:val="TAN"/>
            </w:pPr>
            <w:r w:rsidRPr="00980CFA">
              <w:t>NOTE 2:</w:t>
            </w:r>
            <w:r w:rsidRPr="00980CFA">
              <w:tab/>
              <w:t xml:space="preserve">If the UE supports multiple CC combinations in the EN-DC configuration with the same </w:t>
            </w:r>
            <w:proofErr w:type="spellStart"/>
            <w:r w:rsidRPr="00980CFA">
              <w:t>N</w:t>
            </w:r>
            <w:r w:rsidRPr="00980CFA">
              <w:rPr>
                <w:vertAlign w:val="subscript"/>
              </w:rPr>
              <w:t>RB_agg</w:t>
            </w:r>
            <w:proofErr w:type="spellEnd"/>
            <w:r w:rsidRPr="00980CFA">
              <w:t>, select the combination to test as follows:</w:t>
            </w:r>
          </w:p>
          <w:p w14:paraId="5D655D55" w14:textId="77777777" w:rsidR="00E9153A" w:rsidRPr="00980CFA" w:rsidRDefault="00E9153A" w:rsidP="008A694B">
            <w:pPr>
              <w:pStyle w:val="TAN"/>
            </w:pPr>
            <w:r w:rsidRPr="00980CFA">
              <w:t>-</w:t>
            </w:r>
            <w:r w:rsidRPr="00980CFA">
              <w:tab/>
              <w:t>Lowest ENBW: NR component with lowest N</w:t>
            </w:r>
            <w:r w:rsidRPr="00980CFA">
              <w:rPr>
                <w:vertAlign w:val="subscript"/>
              </w:rPr>
              <w:t>RB</w:t>
            </w:r>
            <w:r w:rsidRPr="00980CFA">
              <w:t xml:space="preserve"> is tested.</w:t>
            </w:r>
          </w:p>
          <w:p w14:paraId="14BA760D" w14:textId="77777777" w:rsidR="00E9153A" w:rsidRPr="00980CFA" w:rsidRDefault="00E9153A" w:rsidP="008A694B">
            <w:pPr>
              <w:pStyle w:val="TAN"/>
            </w:pPr>
            <w:r w:rsidRPr="00980CFA">
              <w:t>-</w:t>
            </w:r>
            <w:r w:rsidRPr="00980CFA">
              <w:tab/>
              <w:t>Highest ENBW: NR component with highest N</w:t>
            </w:r>
            <w:r w:rsidRPr="00980CFA">
              <w:rPr>
                <w:vertAlign w:val="subscript"/>
              </w:rPr>
              <w:t>RB</w:t>
            </w:r>
            <w:r w:rsidRPr="00980CFA">
              <w:t xml:space="preserve"> is tested.</w:t>
            </w:r>
          </w:p>
          <w:p w14:paraId="504F80FA" w14:textId="77777777" w:rsidR="00E9153A" w:rsidRPr="00980CFA" w:rsidRDefault="00E9153A" w:rsidP="008A694B">
            <w:pPr>
              <w:pStyle w:val="TAN"/>
            </w:pPr>
            <w:r w:rsidRPr="00980CFA">
              <w:t>NOTE 3:</w:t>
            </w:r>
            <w:r w:rsidRPr="00980CFA">
              <w:tab/>
              <w:t>Applicable when E-UTRA cell carrier frequency is lower than NR cell carrier.</w:t>
            </w:r>
          </w:p>
          <w:p w14:paraId="1513CFC3" w14:textId="77777777" w:rsidR="00E9153A" w:rsidRPr="00980CFA" w:rsidRDefault="00E9153A" w:rsidP="008A694B">
            <w:pPr>
              <w:pStyle w:val="TAN"/>
            </w:pPr>
            <w:r w:rsidRPr="00980CFA">
              <w:t>NOTE 4:</w:t>
            </w:r>
            <w:r w:rsidRPr="00980CFA">
              <w:tab/>
              <w:t>Applicable when NR cell carrier frequency is lower than E-UTRA cell carrier.</w:t>
            </w:r>
          </w:p>
          <w:p w14:paraId="3416369F" w14:textId="77777777" w:rsidR="00E9153A" w:rsidRPr="00980CFA" w:rsidRDefault="00E9153A" w:rsidP="008A694B">
            <w:pPr>
              <w:pStyle w:val="TAN"/>
            </w:pPr>
            <w:r w:rsidRPr="00980CFA">
              <w:t>NOTE 5:</w:t>
            </w:r>
            <w:r w:rsidRPr="00980CFA">
              <w:tab/>
            </w:r>
            <w:proofErr w:type="spellStart"/>
            <w:r w:rsidRPr="00980CFA">
              <w:t>Outer_Full</w:t>
            </w:r>
            <w:proofErr w:type="spellEnd"/>
            <w:r w:rsidRPr="00980CFA">
              <w:t xml:space="preserve"> defined as the transmission bandwidth configuration N</w:t>
            </w:r>
            <w:r w:rsidRPr="00980CFA">
              <w:rPr>
                <w:vertAlign w:val="subscript"/>
              </w:rPr>
              <w:t>RB</w:t>
            </w:r>
            <w:r w:rsidRPr="00980CFA">
              <w:t xml:space="preserve"> per channel bandwidth for the E-UTRA component as indicated in TS 36.521-1 [10] Table 5.4.2-1. Outer_1RB_Left defined as 1 RB allocated at the left edge of the E-UTRA component. Outer_1RB_Right defined as 1 RB allocated at the right edge of the E-UTRA component.</w:t>
            </w:r>
          </w:p>
          <w:p w14:paraId="533A2FE0" w14:textId="77777777" w:rsidR="00E9153A" w:rsidRPr="00980CFA" w:rsidRDefault="00E9153A" w:rsidP="008A694B">
            <w:pPr>
              <w:pStyle w:val="TAN"/>
            </w:pPr>
            <w:r w:rsidRPr="00980CFA">
              <w:t>NOTE 6:</w:t>
            </w:r>
            <w:r w:rsidRPr="00980CFA">
              <w:tab/>
              <w:t>Power config as specified in Table 6.2B.3.1.4.3-1 to 6.2B.3.1.4.3-2 (PC3) or Table 6.2B.3.1.4.3-3 to 6.2B.3.1.4.3-4 (PC2).</w:t>
            </w:r>
          </w:p>
          <w:p w14:paraId="7A4B9477" w14:textId="77777777" w:rsidR="00E9153A" w:rsidRPr="00980CFA" w:rsidRDefault="00E9153A" w:rsidP="008A694B">
            <w:pPr>
              <w:pStyle w:val="TAN"/>
            </w:pPr>
            <w:r w:rsidRPr="00980CFA">
              <w:t>NOTE 7:</w:t>
            </w:r>
            <w:r w:rsidRPr="00980CFA">
              <w:tab/>
              <w:t xml:space="preserve">Test IDs with simultaneous E-UTRA and NR UL transmission only apply for UEs indicating </w:t>
            </w:r>
            <w:proofErr w:type="spellStart"/>
            <w:r w:rsidRPr="00980CFA">
              <w:t>dualPA</w:t>
            </w:r>
            <w:proofErr w:type="spellEnd"/>
            <w:r w:rsidRPr="00980CFA">
              <w:t>-Architecture.</w:t>
            </w:r>
          </w:p>
        </w:tc>
      </w:tr>
    </w:tbl>
    <w:p w14:paraId="45031AA9" w14:textId="77777777" w:rsidR="00E9153A" w:rsidRPr="00980CFA" w:rsidRDefault="00E9153A" w:rsidP="00E9153A"/>
    <w:p w14:paraId="232296C5" w14:textId="77777777" w:rsidR="00E9153A" w:rsidRPr="00980CFA" w:rsidRDefault="00E9153A" w:rsidP="00E9153A">
      <w:pPr>
        <w:pStyle w:val="B1"/>
      </w:pPr>
      <w:r w:rsidRPr="00980CFA">
        <w:t>1.</w:t>
      </w:r>
      <w:r w:rsidRPr="00980CFA">
        <w:tab/>
        <w:t>Connect the SS to the UE antenna connectors as shown in TS 38.508-1 [6] Annex A, Figure A.3.1.1.1 for SS diagram and clause A.3.2.1 for UE diagram.</w:t>
      </w:r>
    </w:p>
    <w:p w14:paraId="00FEC116" w14:textId="77777777" w:rsidR="00E9153A" w:rsidRPr="00980CFA" w:rsidRDefault="00E9153A" w:rsidP="00E9153A">
      <w:pPr>
        <w:pStyle w:val="B1"/>
      </w:pPr>
      <w:r w:rsidRPr="00980CFA">
        <w:t>2.</w:t>
      </w:r>
      <w:r w:rsidRPr="00980CFA">
        <w:tab/>
        <w:t>The parameter settings for NR cell are set up according to TS 38.508-1 [6] clause 4.4.3.</w:t>
      </w:r>
    </w:p>
    <w:p w14:paraId="48422157" w14:textId="77777777" w:rsidR="00E9153A" w:rsidRPr="00980CFA" w:rsidRDefault="00E9153A" w:rsidP="00E9153A">
      <w:pPr>
        <w:pStyle w:val="B1"/>
      </w:pPr>
      <w:r w:rsidRPr="00980CFA">
        <w:t>3.</w:t>
      </w:r>
      <w:r w:rsidRPr="00980CFA">
        <w:tab/>
        <w:t>The parameter settings for E-UTRA cell are set up according to TS 36.508 [11] clause 4.4.3.</w:t>
      </w:r>
    </w:p>
    <w:p w14:paraId="2C05D0DD" w14:textId="77777777" w:rsidR="00E9153A" w:rsidRPr="00980CFA" w:rsidRDefault="00E9153A" w:rsidP="00E9153A">
      <w:pPr>
        <w:pStyle w:val="B1"/>
      </w:pPr>
      <w:r w:rsidRPr="00980CFA">
        <w:t>4.</w:t>
      </w:r>
      <w:r w:rsidRPr="00980CFA">
        <w:tab/>
        <w:t>E-UTRA downlink signals are initially set up according to Annex C0, C.1 and C.3.0, and uplink signals according to Annex H.1 and H.3.0 of TS 36.521-1 [10].</w:t>
      </w:r>
    </w:p>
    <w:p w14:paraId="762A6D72" w14:textId="77777777" w:rsidR="00E9153A" w:rsidRPr="00980CFA" w:rsidRDefault="00E9153A" w:rsidP="00E9153A">
      <w:pPr>
        <w:pStyle w:val="B1"/>
      </w:pPr>
      <w:r w:rsidRPr="00980CFA">
        <w:t>5.</w:t>
      </w:r>
      <w:r w:rsidRPr="00980CFA">
        <w:tab/>
        <w:t>NR downlink signals are initially set up according to Annex C.0, C.1 and C.2, and uplink signals according to Annex G.0, G.1, G.2, G.3.0 of TS 38.521-1 [8].</w:t>
      </w:r>
    </w:p>
    <w:p w14:paraId="54B5B356" w14:textId="77777777" w:rsidR="00E9153A" w:rsidRPr="00980CFA" w:rsidRDefault="00E9153A" w:rsidP="00E9153A">
      <w:pPr>
        <w:pStyle w:val="B1"/>
      </w:pPr>
      <w:r w:rsidRPr="00980CFA">
        <w:t>6.</w:t>
      </w:r>
      <w:r w:rsidRPr="00980CFA">
        <w:tab/>
        <w:t>The UL Reference Measurement channels are set according to Table 6.5B.4.1.4.1-1.</w:t>
      </w:r>
    </w:p>
    <w:p w14:paraId="59ADCD12" w14:textId="77777777" w:rsidR="00E9153A" w:rsidRPr="00980CFA" w:rsidRDefault="00E9153A" w:rsidP="00E9153A">
      <w:pPr>
        <w:pStyle w:val="B1"/>
      </w:pPr>
      <w:r w:rsidRPr="00980CFA">
        <w:t>7.</w:t>
      </w:r>
      <w:r w:rsidRPr="00980CFA">
        <w:tab/>
        <w:t>NR propagation conditions are set according to B.0 of TS 38.521-1 [8]. E-UTRA propagation conditions are set according to B.0 of TS 36.521-1 [10].</w:t>
      </w:r>
    </w:p>
    <w:p w14:paraId="7BA11BC7" w14:textId="77777777" w:rsidR="00E9153A" w:rsidRPr="00980CFA" w:rsidRDefault="00E9153A" w:rsidP="00E9153A">
      <w:pPr>
        <w:pStyle w:val="B1"/>
      </w:pPr>
      <w:r w:rsidRPr="00980CFA">
        <w:t>8.</w:t>
      </w:r>
      <w:r w:rsidRPr="00980CFA">
        <w:tab/>
        <w:t xml:space="preserve">Ensure the UE is in state RRC_CONNECTED with generic procedure parameters Connectivity EN-DC, DC bearer </w:t>
      </w:r>
      <w:r w:rsidRPr="00980CFA">
        <w:rPr>
          <w:i/>
        </w:rPr>
        <w:t>MCG</w:t>
      </w:r>
      <w:r w:rsidRPr="00980CFA">
        <w:t xml:space="preserve"> and </w:t>
      </w:r>
      <w:r w:rsidRPr="00980CFA">
        <w:rPr>
          <w:i/>
        </w:rPr>
        <w:t>SCG,</w:t>
      </w:r>
      <w:r w:rsidRPr="00980CFA">
        <w:t xml:space="preserve"> </w:t>
      </w:r>
      <w:bookmarkStart w:id="604" w:name="_Hlk530003098"/>
      <w:r w:rsidRPr="00980CFA">
        <w:t xml:space="preserve">Connected without release </w:t>
      </w:r>
      <w:r w:rsidRPr="00980CFA">
        <w:rPr>
          <w:i/>
        </w:rPr>
        <w:t>On</w:t>
      </w:r>
      <w:r w:rsidRPr="00980CFA">
        <w:t xml:space="preserve"> </w:t>
      </w:r>
      <w:bookmarkEnd w:id="604"/>
      <w:r w:rsidRPr="00980CFA">
        <w:t>according to TS 38.508-1 [6] clause 4.5. Message contents are defined in clause 6.5B.4.1.4.3.</w:t>
      </w:r>
    </w:p>
    <w:p w14:paraId="6EB3A53D" w14:textId="77777777" w:rsidR="00E9153A" w:rsidRPr="00980CFA" w:rsidRDefault="00E9153A" w:rsidP="00E9153A">
      <w:pPr>
        <w:pStyle w:val="B1"/>
      </w:pPr>
      <w:r w:rsidRPr="00980CFA">
        <w:t>9.</w:t>
      </w:r>
      <w:r w:rsidRPr="00980CFA">
        <w:tab/>
        <w:t>When E-UTRA and NR bands are TDD, ensure the same uplink-downlink configuration by giving SCG a delay of 3 E-UTRA subframes, or by giving MCG a delay of 2 subframes.</w:t>
      </w:r>
    </w:p>
    <w:p w14:paraId="7CD7106A" w14:textId="77777777" w:rsidR="00E9153A" w:rsidRPr="00980CFA" w:rsidRDefault="00E9153A" w:rsidP="00E9153A">
      <w:pPr>
        <w:pStyle w:val="H6"/>
        <w:rPr>
          <w:rFonts w:eastAsia="Malgun Gothic"/>
          <w:lang w:eastAsia="ko-KR"/>
        </w:rPr>
      </w:pPr>
      <w:bookmarkStart w:id="605" w:name="_Hlk528853919"/>
      <w:bookmarkStart w:id="606" w:name="_CR6_5B_4_1_4_2"/>
      <w:bookmarkEnd w:id="602"/>
      <w:r w:rsidRPr="00980CFA">
        <w:t>6.5B.4.1.4.2</w:t>
      </w:r>
      <w:bookmarkEnd w:id="605"/>
      <w:r w:rsidRPr="00980CFA">
        <w:tab/>
        <w:t>Test Procedure</w:t>
      </w:r>
    </w:p>
    <w:p w14:paraId="619DAB11" w14:textId="77777777" w:rsidR="00E9153A" w:rsidRPr="00980CFA" w:rsidRDefault="00E9153A" w:rsidP="00E9153A">
      <w:pPr>
        <w:pStyle w:val="B1"/>
      </w:pPr>
      <w:bookmarkStart w:id="607" w:name="_Hlk528859256"/>
      <w:bookmarkEnd w:id="606"/>
      <w:r w:rsidRPr="00980CFA">
        <w:t>1.</w:t>
      </w:r>
      <w:r w:rsidRPr="00980CFA">
        <w:tab/>
        <w:t>E-UTRA SS sends uplink scheduling information for each UL HARQ process via PDCCH DCI format 0 for C_RNTI to schedule the UL RMC according to Table 6.5B.4.1.4.1-1. Since the UE has no payload data</w:t>
      </w:r>
      <w:r w:rsidRPr="00980CFA">
        <w:rPr>
          <w:color w:val="FFFF00"/>
        </w:rPr>
        <w:t xml:space="preserve"> </w:t>
      </w:r>
      <w:r w:rsidRPr="00980CFA">
        <w:t>to send, the UE transmits uplink MAC padding bits on the UL RMC.</w:t>
      </w:r>
    </w:p>
    <w:p w14:paraId="78B88F0D" w14:textId="77777777" w:rsidR="00E9153A" w:rsidRPr="00980CFA" w:rsidRDefault="00E9153A" w:rsidP="00E9153A">
      <w:pPr>
        <w:pStyle w:val="B1"/>
      </w:pPr>
      <w:r w:rsidRPr="00980CFA">
        <w:t>2.</w:t>
      </w:r>
      <w:r w:rsidRPr="00980CFA">
        <w:tab/>
        <w:t>NR SS sends uplink scheduling information for each UL HARQ process via PDCCH DCI format 0_1 for C_RNTI to schedule the UL RMC according to Table 6.5B.4.1.4.1-1. Since the UE has no payload data to send, the UE transmits uplink MAC padding bits on the UL RMC.</w:t>
      </w:r>
    </w:p>
    <w:p w14:paraId="5B54EACB" w14:textId="77777777" w:rsidR="00E9153A" w:rsidRPr="00980CFA" w:rsidRDefault="00E9153A" w:rsidP="00E9153A">
      <w:pPr>
        <w:pStyle w:val="B1"/>
      </w:pPr>
      <w:r w:rsidRPr="00980CFA">
        <w:t>3.</w:t>
      </w:r>
      <w:r w:rsidRPr="00980CFA">
        <w:tab/>
        <w:t>Send continuously uplink power control "up" commands to the UE for both NR and E-UTRA carriers until the UE transmits at its P</w:t>
      </w:r>
      <w:r w:rsidRPr="00980CFA">
        <w:rPr>
          <w:vertAlign w:val="subscript"/>
        </w:rPr>
        <w:t>UMAX</w:t>
      </w:r>
      <w:r w:rsidRPr="00980CFA">
        <w:t xml:space="preserve"> level; allow at least 200 </w:t>
      </w:r>
      <w:proofErr w:type="spellStart"/>
      <w:r w:rsidRPr="00980CFA">
        <w:t>ms</w:t>
      </w:r>
      <w:proofErr w:type="spellEnd"/>
      <w:r w:rsidRPr="00980CFA">
        <w:t xml:space="preserve"> starting from the first TPC command in this step for the UE to reach P</w:t>
      </w:r>
      <w:r w:rsidRPr="00980CFA">
        <w:rPr>
          <w:vertAlign w:val="subscript"/>
        </w:rPr>
        <w:t>UMAX</w:t>
      </w:r>
      <w:r w:rsidRPr="00980CFA">
        <w:t xml:space="preserve"> level.</w:t>
      </w:r>
    </w:p>
    <w:p w14:paraId="63C05E5D" w14:textId="77777777" w:rsidR="00E9153A" w:rsidRPr="00980CFA" w:rsidRDefault="00E9153A" w:rsidP="00E9153A">
      <w:pPr>
        <w:pStyle w:val="B1"/>
      </w:pPr>
      <w:r w:rsidRPr="00980CFA">
        <w:t>4.</w:t>
      </w:r>
      <w:r w:rsidRPr="00980CFA">
        <w:tab/>
        <w:t xml:space="preserve">Measure the mean power of each component carriers for the EN-DC configuration, which shall meet the requirements described in 6.2B.3.1.5.2 depending on NS-values. The period of the measurement shall be at least the continuous duration of one sub-frame. </w:t>
      </w:r>
    </w:p>
    <w:p w14:paraId="65F0EFD9" w14:textId="740EDE7E" w:rsidR="00E9153A" w:rsidRPr="00980CFA" w:rsidRDefault="00E9153A" w:rsidP="00E9153A">
      <w:pPr>
        <w:pStyle w:val="B1"/>
      </w:pPr>
      <w:r w:rsidRPr="00980CFA">
        <w:t>5.</w:t>
      </w:r>
      <w:r w:rsidRPr="00980CFA">
        <w:tab/>
        <w:t xml:space="preserve">Measure the power of the transmitted signal with a measurement filter of bandwidths according to Table 6.5B.4.1.3.1-1. The centre frequency of the filter shall be stepped in contiguous steps according to the same table. The measured power shall be recorded for each step. The measurement period shall capture the active time </w:t>
      </w:r>
      <w:bookmarkEnd w:id="607"/>
      <w:r w:rsidRPr="00980CFA">
        <w:t>slots. During measurement the spectrum analyser shall be set to 'Detector' = RMS.</w:t>
      </w:r>
      <w:ins w:id="608" w:author="Huawei-Chunying Gu" w:date="2024-02-05T15:40:00Z">
        <w:r w:rsidR="005C5D11" w:rsidRPr="00980CFA">
          <w:t xml:space="preserve"> </w:t>
        </w:r>
      </w:ins>
      <w:ins w:id="609" w:author="Huawei-Chunying Gu" w:date="2024-02-17T00:02:00Z">
        <w:r w:rsidR="00D63049" w:rsidRPr="00980CFA">
          <w:rPr>
            <w:rFonts w:hint="eastAsia"/>
            <w:lang w:eastAsia="zh-CN"/>
          </w:rPr>
          <w:t>If</w:t>
        </w:r>
        <w:r w:rsidR="00D63049" w:rsidRPr="00980CFA">
          <w:t xml:space="preserve"> </w:t>
        </w:r>
        <w:r w:rsidR="00D63049" w:rsidRPr="00980CFA">
          <w:rPr>
            <w:lang w:eastAsia="zh-CN"/>
          </w:rPr>
          <w:t xml:space="preserve">the sweep count is higher than one, the trace mode shall </w:t>
        </w:r>
      </w:ins>
      <w:ins w:id="610" w:author="Huawei-Chunying Gu" w:date="2024-02-27T08:40:00Z">
        <w:r w:rsidR="00190FEA" w:rsidRPr="00980CFA">
          <w:rPr>
            <w:lang w:eastAsia="zh-CN"/>
          </w:rPr>
          <w:t>be average.</w:t>
        </w:r>
      </w:ins>
    </w:p>
    <w:p w14:paraId="672E3E68" w14:textId="77777777" w:rsidR="00E9153A" w:rsidRPr="00980CFA" w:rsidRDefault="00E9153A" w:rsidP="00E9153A">
      <w:pPr>
        <w:pStyle w:val="B1"/>
      </w:pPr>
      <w:r w:rsidRPr="00980CFA">
        <w:t>6.5B.4.1.4.3</w:t>
      </w:r>
      <w:r w:rsidRPr="00980CFA">
        <w:tab/>
        <w:t>Message Contents</w:t>
      </w:r>
    </w:p>
    <w:p w14:paraId="741D0F2B" w14:textId="77777777" w:rsidR="00E9153A" w:rsidRPr="00980CFA" w:rsidRDefault="00E9153A" w:rsidP="00E9153A">
      <w:r w:rsidRPr="00980CFA">
        <w:t xml:space="preserve">Message contents are according to TS 38.508-1 [6] clause 4.6 </w:t>
      </w:r>
      <w:bookmarkStart w:id="611" w:name="_Hlk528853950"/>
      <w:r w:rsidRPr="00980CFA">
        <w:t>with the following exceptions for each network signalled value.</w:t>
      </w:r>
      <w:bookmarkEnd w:id="611"/>
    </w:p>
    <w:p w14:paraId="19DBDA56" w14:textId="77777777" w:rsidR="00E9153A" w:rsidRPr="00980CFA" w:rsidRDefault="00E9153A" w:rsidP="00E9153A">
      <w:pPr>
        <w:pStyle w:val="H6"/>
      </w:pPr>
      <w:bookmarkStart w:id="612" w:name="_CR6_5B_4_1_4_3_1"/>
      <w:bookmarkStart w:id="613" w:name="_Hlk528853965"/>
      <w:r w:rsidRPr="00980CFA">
        <w:t>6.5B.4.1.4.3.1</w:t>
      </w:r>
      <w:r w:rsidRPr="00980CFA">
        <w:tab/>
        <w:t>Message contents exceptions for network signalled value "NS_04"</w:t>
      </w:r>
    </w:p>
    <w:bookmarkEnd w:id="612"/>
    <w:p w14:paraId="2253D682" w14:textId="77777777" w:rsidR="00E9153A" w:rsidRPr="00980CFA" w:rsidRDefault="00E9153A" w:rsidP="00E9153A">
      <w:pPr>
        <w:pStyle w:val="B1"/>
      </w:pPr>
      <w:r w:rsidRPr="00980CFA">
        <w:t>1.</w:t>
      </w:r>
      <w:r w:rsidRPr="00980CFA">
        <w:tab/>
        <w:t xml:space="preserve">Information element </w:t>
      </w:r>
      <w:proofErr w:type="spellStart"/>
      <w:r w:rsidRPr="00980CFA">
        <w:t>additionalSpectrumEmission</w:t>
      </w:r>
      <w:proofErr w:type="spellEnd"/>
      <w:r w:rsidRPr="00980CFA">
        <w:t xml:space="preserve"> is set to NS_04. This can be set in </w:t>
      </w:r>
      <w:r w:rsidRPr="00980CFA">
        <w:rPr>
          <w:i/>
        </w:rPr>
        <w:t>SIB1</w:t>
      </w:r>
      <w:r w:rsidRPr="00980CFA">
        <w:t xml:space="preserve"> as part of the cell broadcast message. This exception indicates that the UE shall meet the additional spurious emission requirement for a specific deployment scenario. </w:t>
      </w:r>
    </w:p>
    <w:p w14:paraId="0558F4B9" w14:textId="77777777" w:rsidR="00E9153A" w:rsidRPr="00980CFA" w:rsidRDefault="00E9153A" w:rsidP="00E9153A">
      <w:pPr>
        <w:pStyle w:val="TH"/>
      </w:pPr>
      <w:bookmarkStart w:id="614" w:name="_CRTable6_5B_4_1_4_3_11"/>
      <w:r w:rsidRPr="00980CFA">
        <w:t xml:space="preserve">Table </w:t>
      </w:r>
      <w:bookmarkEnd w:id="614"/>
      <w:r w:rsidRPr="00980CFA">
        <w:rPr>
          <w:snapToGrid w:val="0"/>
        </w:rPr>
        <w:t>6.5B.4.1.4.3.1-1</w:t>
      </w:r>
      <w:r w:rsidRPr="00980CFA">
        <w:t xml:space="preserve">: </w:t>
      </w:r>
      <w:proofErr w:type="spellStart"/>
      <w:r w:rsidRPr="00980CFA">
        <w:rPr>
          <w:i/>
        </w:rPr>
        <w:t>AdditionalSpectrumEmission</w:t>
      </w:r>
      <w:proofErr w:type="spellEnd"/>
      <w:r w:rsidRPr="00980CFA">
        <w:rPr>
          <w:i/>
        </w:rPr>
        <w:t>: A</w:t>
      </w:r>
      <w:r w:rsidRPr="00980CFA">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9153A" w:rsidRPr="00980CFA" w14:paraId="65218C80" w14:textId="77777777" w:rsidTr="008A694B">
        <w:tc>
          <w:tcPr>
            <w:tcW w:w="9525" w:type="dxa"/>
            <w:gridSpan w:val="4"/>
            <w:tcBorders>
              <w:top w:val="single" w:sz="4" w:space="0" w:color="auto"/>
              <w:left w:val="single" w:sz="4" w:space="0" w:color="auto"/>
              <w:bottom w:val="single" w:sz="4" w:space="0" w:color="auto"/>
              <w:right w:val="single" w:sz="4" w:space="0" w:color="auto"/>
            </w:tcBorders>
            <w:hideMark/>
          </w:tcPr>
          <w:p w14:paraId="40B1193A" w14:textId="77777777" w:rsidR="00E9153A" w:rsidRPr="00980CFA" w:rsidRDefault="00E9153A" w:rsidP="008A694B">
            <w:pPr>
              <w:pStyle w:val="TAL"/>
            </w:pPr>
            <w:r w:rsidRPr="00980CFA">
              <w:t>Derivation Path: TS 38.508-1 [6] clause 4.6.3, Table 4.6.3-1</w:t>
            </w:r>
          </w:p>
        </w:tc>
      </w:tr>
      <w:tr w:rsidR="00E9153A" w:rsidRPr="00980CFA" w14:paraId="48D46AF1" w14:textId="77777777" w:rsidTr="008A694B">
        <w:tc>
          <w:tcPr>
            <w:tcW w:w="4425" w:type="dxa"/>
            <w:tcBorders>
              <w:top w:val="single" w:sz="4" w:space="0" w:color="auto"/>
              <w:left w:val="single" w:sz="4" w:space="0" w:color="auto"/>
              <w:bottom w:val="single" w:sz="4" w:space="0" w:color="auto"/>
              <w:right w:val="single" w:sz="4" w:space="0" w:color="auto"/>
            </w:tcBorders>
            <w:hideMark/>
          </w:tcPr>
          <w:p w14:paraId="531800D0" w14:textId="77777777" w:rsidR="00E9153A" w:rsidRPr="00980CFA" w:rsidRDefault="00E9153A" w:rsidP="008A694B">
            <w:pPr>
              <w:pStyle w:val="TAH"/>
            </w:pPr>
            <w:r w:rsidRPr="00980CF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E3FE22" w14:textId="77777777" w:rsidR="00E9153A" w:rsidRPr="00980CFA" w:rsidRDefault="00E9153A" w:rsidP="008A694B">
            <w:pPr>
              <w:pStyle w:val="TAH"/>
            </w:pPr>
            <w:r w:rsidRPr="00980CFA">
              <w:t>Value/remark</w:t>
            </w:r>
          </w:p>
        </w:tc>
        <w:tc>
          <w:tcPr>
            <w:tcW w:w="1700" w:type="dxa"/>
            <w:tcBorders>
              <w:top w:val="single" w:sz="4" w:space="0" w:color="auto"/>
              <w:left w:val="single" w:sz="4" w:space="0" w:color="auto"/>
              <w:bottom w:val="single" w:sz="4" w:space="0" w:color="auto"/>
              <w:right w:val="single" w:sz="4" w:space="0" w:color="auto"/>
            </w:tcBorders>
            <w:hideMark/>
          </w:tcPr>
          <w:p w14:paraId="77993EA2" w14:textId="77777777" w:rsidR="00E9153A" w:rsidRPr="00980CFA" w:rsidRDefault="00E9153A" w:rsidP="008A694B">
            <w:pPr>
              <w:pStyle w:val="TAH"/>
            </w:pPr>
            <w:r w:rsidRPr="00980CFA">
              <w:t>Comment</w:t>
            </w:r>
          </w:p>
        </w:tc>
        <w:tc>
          <w:tcPr>
            <w:tcW w:w="1133" w:type="dxa"/>
            <w:tcBorders>
              <w:top w:val="single" w:sz="4" w:space="0" w:color="auto"/>
              <w:left w:val="single" w:sz="4" w:space="0" w:color="auto"/>
              <w:bottom w:val="single" w:sz="4" w:space="0" w:color="auto"/>
              <w:right w:val="single" w:sz="4" w:space="0" w:color="auto"/>
            </w:tcBorders>
            <w:hideMark/>
          </w:tcPr>
          <w:p w14:paraId="4D04B65A" w14:textId="77777777" w:rsidR="00E9153A" w:rsidRPr="00980CFA" w:rsidRDefault="00E9153A" w:rsidP="008A694B">
            <w:pPr>
              <w:pStyle w:val="TAH"/>
            </w:pPr>
            <w:r w:rsidRPr="00980CFA">
              <w:t>Condition</w:t>
            </w:r>
          </w:p>
        </w:tc>
      </w:tr>
      <w:tr w:rsidR="00E9153A" w:rsidRPr="00980CFA" w14:paraId="1A9CFFD1" w14:textId="77777777" w:rsidTr="008A694B">
        <w:tc>
          <w:tcPr>
            <w:tcW w:w="4425" w:type="dxa"/>
            <w:tcBorders>
              <w:top w:val="single" w:sz="4" w:space="0" w:color="auto"/>
              <w:left w:val="single" w:sz="4" w:space="0" w:color="auto"/>
              <w:bottom w:val="single" w:sz="4" w:space="0" w:color="auto"/>
              <w:right w:val="single" w:sz="4" w:space="0" w:color="auto"/>
            </w:tcBorders>
            <w:hideMark/>
          </w:tcPr>
          <w:p w14:paraId="18178DFF" w14:textId="77777777" w:rsidR="00E9153A" w:rsidRPr="00980CFA" w:rsidRDefault="00E9153A" w:rsidP="008A694B">
            <w:pPr>
              <w:pStyle w:val="TAC"/>
            </w:pPr>
            <w:proofErr w:type="spellStart"/>
            <w:r w:rsidRPr="00980CFA">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AF3F6F" w14:textId="77777777" w:rsidR="00E9153A" w:rsidRPr="00980CFA" w:rsidRDefault="00E9153A" w:rsidP="008A694B">
            <w:pPr>
              <w:pStyle w:val="TAC"/>
            </w:pPr>
            <w:r w:rsidRPr="00980CFA">
              <w:t>1 (NS_04)</w:t>
            </w:r>
          </w:p>
        </w:tc>
        <w:tc>
          <w:tcPr>
            <w:tcW w:w="1700" w:type="dxa"/>
            <w:tcBorders>
              <w:top w:val="single" w:sz="4" w:space="0" w:color="auto"/>
              <w:left w:val="single" w:sz="4" w:space="0" w:color="auto"/>
              <w:bottom w:val="single" w:sz="4" w:space="0" w:color="auto"/>
              <w:right w:val="single" w:sz="4" w:space="0" w:color="auto"/>
            </w:tcBorders>
          </w:tcPr>
          <w:p w14:paraId="10217053" w14:textId="77777777" w:rsidR="00E9153A" w:rsidRPr="00980CFA" w:rsidRDefault="00E9153A" w:rsidP="008A694B">
            <w:pPr>
              <w:pStyle w:val="TAL"/>
            </w:pPr>
          </w:p>
        </w:tc>
        <w:tc>
          <w:tcPr>
            <w:tcW w:w="1133" w:type="dxa"/>
            <w:tcBorders>
              <w:top w:val="single" w:sz="4" w:space="0" w:color="auto"/>
              <w:left w:val="single" w:sz="4" w:space="0" w:color="auto"/>
              <w:bottom w:val="single" w:sz="4" w:space="0" w:color="auto"/>
              <w:right w:val="single" w:sz="4" w:space="0" w:color="auto"/>
            </w:tcBorders>
          </w:tcPr>
          <w:p w14:paraId="6DDEE250" w14:textId="77777777" w:rsidR="00E9153A" w:rsidRPr="00980CFA" w:rsidRDefault="00E9153A" w:rsidP="008A694B">
            <w:pPr>
              <w:pStyle w:val="TAL"/>
            </w:pPr>
          </w:p>
        </w:tc>
      </w:tr>
      <w:bookmarkEnd w:id="613"/>
    </w:tbl>
    <w:p w14:paraId="140EA602" w14:textId="77777777" w:rsidR="00E9153A" w:rsidRPr="00980CFA" w:rsidRDefault="00E9153A" w:rsidP="00E9153A">
      <w:pPr>
        <w:rPr>
          <w:lang w:eastAsia="ja-JP"/>
        </w:rPr>
      </w:pPr>
    </w:p>
    <w:p w14:paraId="11034D3B" w14:textId="77777777" w:rsidR="00E9153A" w:rsidRPr="00980CFA" w:rsidRDefault="00E9153A" w:rsidP="00E9153A">
      <w:pPr>
        <w:pStyle w:val="TH"/>
      </w:pPr>
      <w:bookmarkStart w:id="615" w:name="_CRTable6_5B_4_1_4_3_12"/>
      <w:r w:rsidRPr="00980CFA">
        <w:t xml:space="preserve">Table </w:t>
      </w:r>
      <w:bookmarkEnd w:id="615"/>
      <w:r w:rsidRPr="00980CFA">
        <w:rPr>
          <w:snapToGrid w:val="0"/>
        </w:rPr>
        <w:t>6.5B.4.1.4.3.1</w:t>
      </w:r>
      <w:r w:rsidRPr="00980CFA">
        <w:t>-</w:t>
      </w:r>
      <w:r w:rsidRPr="00980CFA">
        <w:rPr>
          <w:lang w:eastAsia="ja-JP"/>
        </w:rPr>
        <w:t>2</w:t>
      </w:r>
      <w:r w:rsidRPr="00980CFA">
        <w:t xml:space="preserve">: </w:t>
      </w:r>
      <w:proofErr w:type="spellStart"/>
      <w:r w:rsidRPr="00980CFA">
        <w:rPr>
          <w:i/>
          <w:iCs/>
        </w:rPr>
        <w:t>RRCConnectionReconfiguration</w:t>
      </w:r>
      <w:proofErr w:type="spellEnd"/>
      <w:r w:rsidRPr="00980CF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9153A" w:rsidRPr="00980CFA" w14:paraId="6561F71F"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46B6943E" w14:textId="77777777" w:rsidR="00E9153A" w:rsidRPr="00980CFA" w:rsidRDefault="00E9153A" w:rsidP="008A694B">
            <w:pPr>
              <w:pStyle w:val="TAL"/>
            </w:pPr>
            <w:r w:rsidRPr="00980CFA">
              <w:t>Derivation Path: TS 36.508 [11], Table 4.6.1-8</w:t>
            </w:r>
          </w:p>
        </w:tc>
      </w:tr>
      <w:tr w:rsidR="00E9153A" w:rsidRPr="00980CFA" w14:paraId="3F18AF74" w14:textId="77777777" w:rsidTr="008A694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24FFA" w14:textId="77777777" w:rsidR="00E9153A" w:rsidRPr="00980CFA" w:rsidRDefault="00E9153A" w:rsidP="008A694B">
            <w:pPr>
              <w:pStyle w:val="TAH"/>
            </w:pPr>
            <w:r w:rsidRPr="00980CF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3235B" w14:textId="77777777" w:rsidR="00E9153A" w:rsidRPr="00980CFA" w:rsidRDefault="00E9153A" w:rsidP="008A694B">
            <w:pPr>
              <w:pStyle w:val="TAH"/>
            </w:pPr>
            <w:r w:rsidRPr="00980CF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02583" w14:textId="77777777" w:rsidR="00E9153A" w:rsidRPr="00980CFA" w:rsidRDefault="00E9153A" w:rsidP="008A694B">
            <w:pPr>
              <w:pStyle w:val="TAH"/>
            </w:pPr>
            <w:r w:rsidRPr="00980CF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BE90E" w14:textId="77777777" w:rsidR="00E9153A" w:rsidRPr="00980CFA" w:rsidRDefault="00E9153A" w:rsidP="008A694B">
            <w:pPr>
              <w:pStyle w:val="TAH"/>
            </w:pPr>
            <w:r w:rsidRPr="00980CFA">
              <w:t>Condition</w:t>
            </w:r>
          </w:p>
        </w:tc>
      </w:tr>
      <w:tr w:rsidR="00E9153A" w:rsidRPr="00980CFA" w14:paraId="1436B80A" w14:textId="77777777" w:rsidTr="008A694B">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10FC82A" w14:textId="77777777" w:rsidR="00E9153A" w:rsidRPr="00980CFA" w:rsidRDefault="00E9153A" w:rsidP="008A694B">
            <w:pPr>
              <w:pStyle w:val="TAL"/>
            </w:pPr>
            <w:r w:rsidRPr="00980CF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7EB0A0" w14:textId="77777777" w:rsidR="00E9153A" w:rsidRPr="00980CFA" w:rsidRDefault="00E9153A" w:rsidP="008A694B">
            <w:pPr>
              <w:pStyle w:val="TAC"/>
              <w:rPr>
                <w:rFonts w:eastAsia="MS Mincho"/>
              </w:rPr>
            </w:pPr>
            <w:r w:rsidRPr="00980CF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4ABAE6" w14:textId="77777777" w:rsidR="00E9153A" w:rsidRPr="00980CFA" w:rsidRDefault="00E9153A" w:rsidP="008A694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F0DC0D" w14:textId="77777777" w:rsidR="00E9153A" w:rsidRPr="00980CFA" w:rsidRDefault="00E9153A" w:rsidP="008A694B">
            <w:pPr>
              <w:pStyle w:val="TAL"/>
            </w:pPr>
            <w:r w:rsidRPr="00980CFA">
              <w:t>Power Class 2 UE AND simultaneous E-UTRA and NR transmission</w:t>
            </w:r>
          </w:p>
        </w:tc>
      </w:tr>
      <w:tr w:rsidR="00E9153A" w:rsidRPr="00980CFA" w14:paraId="4AA2BDF9" w14:textId="77777777" w:rsidTr="008A694B">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23F1EE5" w14:textId="77777777" w:rsidR="00E9153A" w:rsidRPr="00980CFA" w:rsidRDefault="00E9153A" w:rsidP="008A69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0E0B4" w14:textId="77777777" w:rsidR="00E9153A" w:rsidRPr="00980CFA" w:rsidRDefault="00E9153A" w:rsidP="008A694B">
            <w:pPr>
              <w:pStyle w:val="TAC"/>
            </w:pPr>
            <w:r w:rsidRPr="00980CF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0924FE" w14:textId="77777777" w:rsidR="00E9153A" w:rsidRPr="00980CFA" w:rsidRDefault="00E9153A" w:rsidP="008A694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DD08AD" w14:textId="77777777" w:rsidR="00E9153A" w:rsidRPr="00980CFA" w:rsidRDefault="00E9153A" w:rsidP="008A694B">
            <w:pPr>
              <w:pStyle w:val="TAL"/>
            </w:pPr>
            <w:r w:rsidRPr="00980CFA">
              <w:t>Power Class 3 UE AND simultaneous E-UTRA and NR transmission</w:t>
            </w:r>
          </w:p>
        </w:tc>
      </w:tr>
    </w:tbl>
    <w:p w14:paraId="605ECD3A" w14:textId="77777777" w:rsidR="00E9153A" w:rsidRPr="00980CFA" w:rsidRDefault="00E9153A" w:rsidP="00E9153A"/>
    <w:p w14:paraId="2FF406C2" w14:textId="77777777" w:rsidR="00E9153A" w:rsidRPr="00980CFA" w:rsidRDefault="00E9153A" w:rsidP="00E9153A">
      <w:pPr>
        <w:pStyle w:val="TH"/>
      </w:pPr>
      <w:bookmarkStart w:id="616" w:name="_CRTable6_5B_4_1_4_3_13"/>
      <w:r w:rsidRPr="00980CFA">
        <w:t xml:space="preserve">Table </w:t>
      </w:r>
      <w:bookmarkEnd w:id="616"/>
      <w:r w:rsidRPr="00980CFA">
        <w:rPr>
          <w:snapToGrid w:val="0"/>
        </w:rPr>
        <w:t>6.5B.4.1.4.3.1</w:t>
      </w:r>
      <w:r w:rsidRPr="00980CFA">
        <w:t xml:space="preserve">-3: </w:t>
      </w:r>
      <w:proofErr w:type="spellStart"/>
      <w:r w:rsidRPr="00980CFA">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9153A" w:rsidRPr="00980CFA" w14:paraId="79995BA8" w14:textId="77777777" w:rsidTr="008A694B">
        <w:tc>
          <w:tcPr>
            <w:tcW w:w="9635" w:type="dxa"/>
            <w:gridSpan w:val="4"/>
          </w:tcPr>
          <w:p w14:paraId="3FB40E67" w14:textId="77777777" w:rsidR="00E9153A" w:rsidRPr="00980CFA" w:rsidRDefault="00E9153A" w:rsidP="008A694B">
            <w:pPr>
              <w:pStyle w:val="TAL"/>
            </w:pPr>
            <w:r w:rsidRPr="00980CFA">
              <w:t xml:space="preserve">Derivation Path: TS 38.508-1 [6] Table 4.6.3-106 </w:t>
            </w:r>
          </w:p>
        </w:tc>
      </w:tr>
      <w:tr w:rsidR="00E9153A" w:rsidRPr="00980CFA" w14:paraId="0695B202" w14:textId="77777777" w:rsidTr="008A694B">
        <w:tc>
          <w:tcPr>
            <w:tcW w:w="3348" w:type="dxa"/>
          </w:tcPr>
          <w:p w14:paraId="0B5E3EDC" w14:textId="77777777" w:rsidR="00E9153A" w:rsidRPr="00980CFA" w:rsidRDefault="00E9153A" w:rsidP="008A694B">
            <w:pPr>
              <w:pStyle w:val="TAH"/>
            </w:pPr>
            <w:r w:rsidRPr="00980CFA">
              <w:t>Information Element</w:t>
            </w:r>
          </w:p>
        </w:tc>
        <w:tc>
          <w:tcPr>
            <w:tcW w:w="1530" w:type="dxa"/>
          </w:tcPr>
          <w:p w14:paraId="399E3718" w14:textId="77777777" w:rsidR="00E9153A" w:rsidRPr="00980CFA" w:rsidRDefault="00E9153A" w:rsidP="008A694B">
            <w:pPr>
              <w:pStyle w:val="TAH"/>
            </w:pPr>
            <w:r w:rsidRPr="00980CFA">
              <w:t>Value/remark</w:t>
            </w:r>
          </w:p>
        </w:tc>
        <w:tc>
          <w:tcPr>
            <w:tcW w:w="1170" w:type="dxa"/>
          </w:tcPr>
          <w:p w14:paraId="05B45DE7" w14:textId="77777777" w:rsidR="00E9153A" w:rsidRPr="00980CFA" w:rsidRDefault="00E9153A" w:rsidP="008A694B">
            <w:pPr>
              <w:pStyle w:val="TAH"/>
            </w:pPr>
            <w:r w:rsidRPr="00980CFA">
              <w:t>Comment</w:t>
            </w:r>
          </w:p>
        </w:tc>
        <w:tc>
          <w:tcPr>
            <w:tcW w:w="3587" w:type="dxa"/>
          </w:tcPr>
          <w:p w14:paraId="738313A6" w14:textId="77777777" w:rsidR="00E9153A" w:rsidRPr="00980CFA" w:rsidRDefault="00E9153A" w:rsidP="008A694B">
            <w:pPr>
              <w:pStyle w:val="TAH"/>
            </w:pPr>
            <w:r w:rsidRPr="00980CFA">
              <w:t>Condition</w:t>
            </w:r>
          </w:p>
        </w:tc>
      </w:tr>
      <w:tr w:rsidR="00E9153A" w:rsidRPr="00980CFA" w14:paraId="66401E35" w14:textId="77777777" w:rsidTr="008A694B">
        <w:tc>
          <w:tcPr>
            <w:tcW w:w="3348" w:type="dxa"/>
            <w:vMerge w:val="restart"/>
            <w:vAlign w:val="center"/>
          </w:tcPr>
          <w:p w14:paraId="37DA9D04" w14:textId="77777777" w:rsidR="00E9153A" w:rsidRPr="00980CFA" w:rsidRDefault="00E9153A" w:rsidP="008A694B">
            <w:pPr>
              <w:pStyle w:val="TAL"/>
            </w:pPr>
            <w:r w:rsidRPr="00980CFA">
              <w:t>p-NR-FR1</w:t>
            </w:r>
          </w:p>
        </w:tc>
        <w:tc>
          <w:tcPr>
            <w:tcW w:w="1530" w:type="dxa"/>
            <w:vAlign w:val="center"/>
          </w:tcPr>
          <w:p w14:paraId="58C67553" w14:textId="77777777" w:rsidR="00E9153A" w:rsidRPr="00980CFA" w:rsidRDefault="00E9153A" w:rsidP="008A694B">
            <w:pPr>
              <w:pStyle w:val="TAL"/>
              <w:jc w:val="center"/>
            </w:pPr>
            <w:r w:rsidRPr="00980CFA">
              <w:t>23</w:t>
            </w:r>
          </w:p>
        </w:tc>
        <w:tc>
          <w:tcPr>
            <w:tcW w:w="1170" w:type="dxa"/>
            <w:vAlign w:val="center"/>
          </w:tcPr>
          <w:p w14:paraId="508FC6F2" w14:textId="77777777" w:rsidR="00E9153A" w:rsidRPr="00980CFA" w:rsidRDefault="00E9153A" w:rsidP="008A694B">
            <w:pPr>
              <w:pStyle w:val="TAC"/>
            </w:pPr>
          </w:p>
        </w:tc>
        <w:tc>
          <w:tcPr>
            <w:tcW w:w="3587" w:type="dxa"/>
            <w:vAlign w:val="center"/>
          </w:tcPr>
          <w:p w14:paraId="36D00AEE" w14:textId="77777777" w:rsidR="00E9153A" w:rsidRPr="00980CFA" w:rsidRDefault="00E9153A" w:rsidP="008A694B">
            <w:pPr>
              <w:pStyle w:val="TAL"/>
            </w:pPr>
            <w:r w:rsidRPr="00980CFA">
              <w:t>Power Class 2 UE AND simultaneous E-UTRA and NR transmission</w:t>
            </w:r>
          </w:p>
        </w:tc>
      </w:tr>
      <w:tr w:rsidR="00E9153A" w:rsidRPr="00980CFA" w14:paraId="2D11BC65" w14:textId="77777777" w:rsidTr="008A694B">
        <w:tc>
          <w:tcPr>
            <w:tcW w:w="3348" w:type="dxa"/>
            <w:vMerge/>
          </w:tcPr>
          <w:p w14:paraId="44D3B79D" w14:textId="77777777" w:rsidR="00E9153A" w:rsidRPr="00980CFA" w:rsidRDefault="00E9153A" w:rsidP="008A694B">
            <w:pPr>
              <w:pStyle w:val="TAL"/>
            </w:pPr>
          </w:p>
        </w:tc>
        <w:tc>
          <w:tcPr>
            <w:tcW w:w="1530" w:type="dxa"/>
            <w:vAlign w:val="center"/>
          </w:tcPr>
          <w:p w14:paraId="0937CC25" w14:textId="77777777" w:rsidR="00E9153A" w:rsidRPr="00980CFA" w:rsidRDefault="00E9153A" w:rsidP="008A694B">
            <w:pPr>
              <w:pStyle w:val="TAL"/>
              <w:jc w:val="center"/>
            </w:pPr>
            <w:r w:rsidRPr="00980CFA">
              <w:t>20</w:t>
            </w:r>
          </w:p>
        </w:tc>
        <w:tc>
          <w:tcPr>
            <w:tcW w:w="1170" w:type="dxa"/>
            <w:vAlign w:val="center"/>
          </w:tcPr>
          <w:p w14:paraId="3C9F4D35" w14:textId="77777777" w:rsidR="00E9153A" w:rsidRPr="00980CFA" w:rsidRDefault="00E9153A" w:rsidP="008A694B">
            <w:pPr>
              <w:pStyle w:val="TAC"/>
            </w:pPr>
          </w:p>
        </w:tc>
        <w:tc>
          <w:tcPr>
            <w:tcW w:w="3587" w:type="dxa"/>
            <w:vAlign w:val="center"/>
          </w:tcPr>
          <w:p w14:paraId="4661B2B6" w14:textId="77777777" w:rsidR="00E9153A" w:rsidRPr="00980CFA" w:rsidRDefault="00E9153A" w:rsidP="008A694B">
            <w:pPr>
              <w:pStyle w:val="TAL"/>
            </w:pPr>
            <w:r w:rsidRPr="00980CFA">
              <w:t>Power Class 3 UE AND simultaneous E-UTRA and NR transmission</w:t>
            </w:r>
          </w:p>
        </w:tc>
      </w:tr>
    </w:tbl>
    <w:p w14:paraId="1C754516" w14:textId="77777777" w:rsidR="00E9153A" w:rsidRPr="00980CFA" w:rsidRDefault="00E9153A" w:rsidP="00E9153A"/>
    <w:p w14:paraId="59E82107" w14:textId="77777777" w:rsidR="00E9153A" w:rsidRPr="00980CFA" w:rsidRDefault="00E9153A" w:rsidP="00E9153A">
      <w:pPr>
        <w:pStyle w:val="H6"/>
      </w:pPr>
      <w:bookmarkStart w:id="617" w:name="_Toc27475836"/>
      <w:bookmarkStart w:id="618" w:name="_CR6_5B_4_1_5"/>
      <w:r w:rsidRPr="00980CFA">
        <w:t>6.5B.4.1.5</w:t>
      </w:r>
      <w:r w:rsidRPr="00980CFA">
        <w:tab/>
        <w:t>Test Requirement</w:t>
      </w:r>
      <w:bookmarkEnd w:id="617"/>
    </w:p>
    <w:p w14:paraId="3947E0AF" w14:textId="77777777" w:rsidR="00E9153A" w:rsidRPr="00980CFA" w:rsidRDefault="00E9153A" w:rsidP="00E9153A">
      <w:bookmarkStart w:id="619" w:name="_Hlk528857453"/>
      <w:bookmarkEnd w:id="618"/>
      <w:r w:rsidRPr="00980CFA">
        <w:t xml:space="preserve">Test requirements for additional spurious emissions for intra-band contiguous EN-DC are the same as the minimum requirements described in clause 6.5B.4.1.3 and are not repeated in this </w:t>
      </w:r>
      <w:bookmarkEnd w:id="619"/>
      <w:r w:rsidRPr="00980CFA">
        <w:t>clause.</w:t>
      </w:r>
    </w:p>
    <w:p w14:paraId="7F509F78" w14:textId="5302B282" w:rsidR="00F86D4A" w:rsidRPr="00980CFA" w:rsidRDefault="00F86D4A" w:rsidP="00770CFC">
      <w:pPr>
        <w:rPr>
          <w:lang w:eastAsia="zh-CN"/>
        </w:rPr>
      </w:pPr>
      <w:bookmarkStart w:id="620" w:name="_CR6_5B_4_2"/>
      <w:bookmarkEnd w:id="620"/>
    </w:p>
    <w:p w14:paraId="72370932" w14:textId="4468AC23" w:rsidR="00FC2CC6" w:rsidRPr="00980CFA" w:rsidRDefault="00FC2CC6">
      <w:pPr>
        <w:rPr>
          <w:noProof/>
        </w:rPr>
      </w:pPr>
    </w:p>
    <w:p w14:paraId="105F6FAE" w14:textId="77777777" w:rsidR="00DE5B2F" w:rsidRPr="002A63BC" w:rsidRDefault="00DE5B2F" w:rsidP="00DE5B2F">
      <w:pPr>
        <w:pStyle w:val="30"/>
        <w:rPr>
          <w:noProof/>
          <w:color w:val="FF0000"/>
        </w:rPr>
      </w:pPr>
      <w:r w:rsidRPr="00980CFA">
        <w:rPr>
          <w:noProof/>
          <w:color w:val="FF0000"/>
        </w:rPr>
        <w:t>&lt; End of Changes &gt;</w:t>
      </w:r>
      <w:bookmarkStart w:id="621" w:name="_GoBack"/>
      <w:bookmarkEnd w:id="621"/>
    </w:p>
    <w:p w14:paraId="18DAE5EE" w14:textId="77777777" w:rsidR="00DE5B2F" w:rsidRPr="00DE5B2F" w:rsidRDefault="00DE5B2F">
      <w:pPr>
        <w:rPr>
          <w:noProof/>
        </w:rPr>
      </w:pPr>
    </w:p>
    <w:sectPr w:rsidR="00DE5B2F" w:rsidRPr="00DE5B2F"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CC705" w14:textId="77777777" w:rsidR="00BC5A6E" w:rsidRDefault="00BC5A6E">
      <w:r>
        <w:separator/>
      </w:r>
    </w:p>
  </w:endnote>
  <w:endnote w:type="continuationSeparator" w:id="0">
    <w:p w14:paraId="3686554A" w14:textId="77777777" w:rsidR="00BC5A6E" w:rsidRDefault="00BC5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Osaka">
    <w:altName w:val="MS Gothic"/>
    <w:charset w:val="80"/>
    <w:family w:val="swiss"/>
    <w:pitch w:val="variable"/>
    <w:sig w:usb0="00000001" w:usb1="08070000" w:usb2="00000010" w:usb3="00000000" w:csb0="00020093"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ourier">
    <w:panose1 w:val="02070409020205020404"/>
    <w:charset w:val="00"/>
    <w:family w:val="modern"/>
    <w:notTrueType/>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A09B3" w14:textId="77777777" w:rsidR="00BC5A6E" w:rsidRDefault="00BC5A6E">
      <w:r>
        <w:separator/>
      </w:r>
    </w:p>
  </w:footnote>
  <w:footnote w:type="continuationSeparator" w:id="0">
    <w:p w14:paraId="3A0BA361" w14:textId="77777777" w:rsidR="00BC5A6E" w:rsidRDefault="00BC5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73A4" w:rsidRDefault="004173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73A4" w:rsidRDefault="004173A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73A4" w:rsidRDefault="004173A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73A4" w:rsidRDefault="004173A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styleLink w:val="Style112"/>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24"/>
  </w:num>
  <w:num w:numId="4">
    <w:abstractNumId w:val="12"/>
  </w:num>
  <w:num w:numId="5">
    <w:abstractNumId w:val="22"/>
  </w:num>
  <w:num w:numId="6">
    <w:abstractNumId w:val="17"/>
  </w:num>
  <w:num w:numId="7">
    <w:abstractNumId w:val="16"/>
  </w:num>
  <w:num w:numId="8">
    <w:abstractNumId w:val="10"/>
  </w:num>
  <w:num w:numId="9">
    <w:abstractNumId w:val="14"/>
  </w:num>
  <w:num w:numId="10">
    <w:abstractNumId w:val="18"/>
  </w:num>
  <w:num w:numId="11">
    <w:abstractNumId w:val="15"/>
  </w:num>
  <w:num w:numId="12">
    <w:abstractNumId w:val="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9"/>
  </w:num>
  <w:num w:numId="16">
    <w:abstractNumId w:val="11"/>
  </w:num>
  <w:num w:numId="17">
    <w:abstractNumId w:val="7"/>
  </w:num>
  <w:num w:numId="18">
    <w:abstractNumId w:val="20"/>
  </w:num>
  <w:num w:numId="19">
    <w:abstractNumId w:val="0"/>
  </w:num>
  <w:num w:numId="20">
    <w:abstractNumId w:val="19"/>
  </w:num>
  <w:num w:numId="21">
    <w:abstractNumId w:val="5"/>
  </w:num>
  <w:num w:numId="22">
    <w:abstractNumId w:val="23"/>
  </w:num>
  <w:num w:numId="23">
    <w:abstractNumId w:val="21"/>
  </w:num>
  <w:num w:numId="24">
    <w:abstractNumId w:val="1"/>
  </w:num>
  <w:num w:numId="25">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60"/>
    <w:rsid w:val="00022E4A"/>
    <w:rsid w:val="000408EE"/>
    <w:rsid w:val="00067401"/>
    <w:rsid w:val="000A6394"/>
    <w:rsid w:val="000B7FED"/>
    <w:rsid w:val="000C038A"/>
    <w:rsid w:val="000C2016"/>
    <w:rsid w:val="000C6598"/>
    <w:rsid w:val="000D44B3"/>
    <w:rsid w:val="000E666C"/>
    <w:rsid w:val="001158A4"/>
    <w:rsid w:val="0012788C"/>
    <w:rsid w:val="00145D43"/>
    <w:rsid w:val="00166CF9"/>
    <w:rsid w:val="00185AC1"/>
    <w:rsid w:val="00190FEA"/>
    <w:rsid w:val="00192C46"/>
    <w:rsid w:val="001A08B3"/>
    <w:rsid w:val="001A7B60"/>
    <w:rsid w:val="001B52F0"/>
    <w:rsid w:val="001B7A65"/>
    <w:rsid w:val="001C39A2"/>
    <w:rsid w:val="001C42B0"/>
    <w:rsid w:val="001E41F3"/>
    <w:rsid w:val="00240391"/>
    <w:rsid w:val="0025591E"/>
    <w:rsid w:val="0026004D"/>
    <w:rsid w:val="002640DD"/>
    <w:rsid w:val="00272D99"/>
    <w:rsid w:val="00275D12"/>
    <w:rsid w:val="00284FEB"/>
    <w:rsid w:val="002860C4"/>
    <w:rsid w:val="00293640"/>
    <w:rsid w:val="002A26C9"/>
    <w:rsid w:val="002B5741"/>
    <w:rsid w:val="002C6C86"/>
    <w:rsid w:val="002E472E"/>
    <w:rsid w:val="002F2C75"/>
    <w:rsid w:val="00305409"/>
    <w:rsid w:val="003609EF"/>
    <w:rsid w:val="0036231A"/>
    <w:rsid w:val="00364280"/>
    <w:rsid w:val="00374DD4"/>
    <w:rsid w:val="00392BF3"/>
    <w:rsid w:val="003B4C56"/>
    <w:rsid w:val="003D0F46"/>
    <w:rsid w:val="003E1A36"/>
    <w:rsid w:val="003F4970"/>
    <w:rsid w:val="003F6AFB"/>
    <w:rsid w:val="00410371"/>
    <w:rsid w:val="004119F3"/>
    <w:rsid w:val="004173A4"/>
    <w:rsid w:val="004242F1"/>
    <w:rsid w:val="00443522"/>
    <w:rsid w:val="0045290A"/>
    <w:rsid w:val="00477A91"/>
    <w:rsid w:val="00484E30"/>
    <w:rsid w:val="004933CD"/>
    <w:rsid w:val="004B19FD"/>
    <w:rsid w:val="004B75B7"/>
    <w:rsid w:val="004D0CA3"/>
    <w:rsid w:val="004D7EF9"/>
    <w:rsid w:val="004E5E47"/>
    <w:rsid w:val="005141D9"/>
    <w:rsid w:val="0051580D"/>
    <w:rsid w:val="00535D4E"/>
    <w:rsid w:val="00544526"/>
    <w:rsid w:val="00547111"/>
    <w:rsid w:val="00592D74"/>
    <w:rsid w:val="00594E50"/>
    <w:rsid w:val="005C5D11"/>
    <w:rsid w:val="005E2C44"/>
    <w:rsid w:val="005E761C"/>
    <w:rsid w:val="0060654E"/>
    <w:rsid w:val="00615ACD"/>
    <w:rsid w:val="00616B57"/>
    <w:rsid w:val="00621188"/>
    <w:rsid w:val="00624C04"/>
    <w:rsid w:val="006257ED"/>
    <w:rsid w:val="006321F1"/>
    <w:rsid w:val="00633F48"/>
    <w:rsid w:val="00642A4E"/>
    <w:rsid w:val="00653DE4"/>
    <w:rsid w:val="006560EB"/>
    <w:rsid w:val="00660587"/>
    <w:rsid w:val="00665C47"/>
    <w:rsid w:val="0066636A"/>
    <w:rsid w:val="006921A6"/>
    <w:rsid w:val="00695808"/>
    <w:rsid w:val="006A0DB2"/>
    <w:rsid w:val="006B3EA2"/>
    <w:rsid w:val="006B46FB"/>
    <w:rsid w:val="006C25B1"/>
    <w:rsid w:val="006D2FC1"/>
    <w:rsid w:val="006D5045"/>
    <w:rsid w:val="006E21FB"/>
    <w:rsid w:val="007019DE"/>
    <w:rsid w:val="00766E0D"/>
    <w:rsid w:val="00770CFC"/>
    <w:rsid w:val="00792342"/>
    <w:rsid w:val="00796074"/>
    <w:rsid w:val="007977A8"/>
    <w:rsid w:val="007B512A"/>
    <w:rsid w:val="007C2097"/>
    <w:rsid w:val="007D6A07"/>
    <w:rsid w:val="007F03D4"/>
    <w:rsid w:val="007F7259"/>
    <w:rsid w:val="008040A8"/>
    <w:rsid w:val="008200C4"/>
    <w:rsid w:val="008279FA"/>
    <w:rsid w:val="008417C3"/>
    <w:rsid w:val="008626E7"/>
    <w:rsid w:val="00870EE7"/>
    <w:rsid w:val="008863B9"/>
    <w:rsid w:val="008A45A6"/>
    <w:rsid w:val="008D3CCC"/>
    <w:rsid w:val="008F3789"/>
    <w:rsid w:val="008F686C"/>
    <w:rsid w:val="00914527"/>
    <w:rsid w:val="00914875"/>
    <w:rsid w:val="009148DE"/>
    <w:rsid w:val="00914B98"/>
    <w:rsid w:val="00935D7B"/>
    <w:rsid w:val="009361F5"/>
    <w:rsid w:val="009372C0"/>
    <w:rsid w:val="00941E30"/>
    <w:rsid w:val="009777D9"/>
    <w:rsid w:val="00980CFA"/>
    <w:rsid w:val="00991B88"/>
    <w:rsid w:val="009A5753"/>
    <w:rsid w:val="009A579D"/>
    <w:rsid w:val="009E3297"/>
    <w:rsid w:val="009F734F"/>
    <w:rsid w:val="00A06287"/>
    <w:rsid w:val="00A129C9"/>
    <w:rsid w:val="00A2078C"/>
    <w:rsid w:val="00A246B6"/>
    <w:rsid w:val="00A31445"/>
    <w:rsid w:val="00A43968"/>
    <w:rsid w:val="00A47E70"/>
    <w:rsid w:val="00A50CF0"/>
    <w:rsid w:val="00A56207"/>
    <w:rsid w:val="00A7671C"/>
    <w:rsid w:val="00AA109D"/>
    <w:rsid w:val="00AA2CBC"/>
    <w:rsid w:val="00AA5E6A"/>
    <w:rsid w:val="00AC5820"/>
    <w:rsid w:val="00AD1CD8"/>
    <w:rsid w:val="00AF0F15"/>
    <w:rsid w:val="00B04BE3"/>
    <w:rsid w:val="00B258BB"/>
    <w:rsid w:val="00B651F1"/>
    <w:rsid w:val="00B67B97"/>
    <w:rsid w:val="00B82B43"/>
    <w:rsid w:val="00B968C8"/>
    <w:rsid w:val="00BA3EC5"/>
    <w:rsid w:val="00BA51D9"/>
    <w:rsid w:val="00BB5DFC"/>
    <w:rsid w:val="00BC5A6E"/>
    <w:rsid w:val="00BD279D"/>
    <w:rsid w:val="00BD6BB8"/>
    <w:rsid w:val="00C20516"/>
    <w:rsid w:val="00C66BA2"/>
    <w:rsid w:val="00C84E83"/>
    <w:rsid w:val="00C870F6"/>
    <w:rsid w:val="00C95985"/>
    <w:rsid w:val="00CB1902"/>
    <w:rsid w:val="00CC5026"/>
    <w:rsid w:val="00CC68D0"/>
    <w:rsid w:val="00CE0E2F"/>
    <w:rsid w:val="00CE7152"/>
    <w:rsid w:val="00D03F9A"/>
    <w:rsid w:val="00D06D51"/>
    <w:rsid w:val="00D24991"/>
    <w:rsid w:val="00D46D2E"/>
    <w:rsid w:val="00D50255"/>
    <w:rsid w:val="00D63049"/>
    <w:rsid w:val="00D66520"/>
    <w:rsid w:val="00D84AE9"/>
    <w:rsid w:val="00DE246F"/>
    <w:rsid w:val="00DE34CF"/>
    <w:rsid w:val="00DE5B2F"/>
    <w:rsid w:val="00E13F3D"/>
    <w:rsid w:val="00E23858"/>
    <w:rsid w:val="00E34898"/>
    <w:rsid w:val="00E43ABB"/>
    <w:rsid w:val="00E9153A"/>
    <w:rsid w:val="00EB09B7"/>
    <w:rsid w:val="00EB5048"/>
    <w:rsid w:val="00EE07AD"/>
    <w:rsid w:val="00EE7D7C"/>
    <w:rsid w:val="00EF4C62"/>
    <w:rsid w:val="00F2296D"/>
    <w:rsid w:val="00F25D98"/>
    <w:rsid w:val="00F300FB"/>
    <w:rsid w:val="00F46C25"/>
    <w:rsid w:val="00F861AD"/>
    <w:rsid w:val="00F86D4A"/>
    <w:rsid w:val="00FB6386"/>
    <w:rsid w:val="00FC2C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c"/>
    <w:link w:val="B1Zchn"/>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H6Char">
    <w:name w:val="H6 Char"/>
    <w:link w:val="H6"/>
    <w:qFormat/>
    <w:locked/>
    <w:rsid w:val="00DE5B2F"/>
    <w:rPr>
      <w:rFonts w:ascii="Arial" w:hAnsi="Arial"/>
      <w:lang w:val="en-GB" w:eastAsia="en-US"/>
    </w:rPr>
  </w:style>
  <w:style w:type="character" w:customStyle="1" w:styleId="TALChar">
    <w:name w:val="TAL Char"/>
    <w:link w:val="TAL"/>
    <w:qFormat/>
    <w:rsid w:val="00DE5B2F"/>
    <w:rPr>
      <w:rFonts w:ascii="Arial" w:hAnsi="Arial"/>
      <w:sz w:val="18"/>
      <w:lang w:val="en-GB" w:eastAsia="en-US"/>
    </w:rPr>
  </w:style>
  <w:style w:type="character" w:customStyle="1" w:styleId="TACCar">
    <w:name w:val="TAC Car"/>
    <w:link w:val="TAC"/>
    <w:uiPriority w:val="99"/>
    <w:qFormat/>
    <w:locked/>
    <w:rsid w:val="00DE5B2F"/>
    <w:rPr>
      <w:rFonts w:ascii="Arial" w:hAnsi="Arial"/>
      <w:sz w:val="18"/>
      <w:lang w:val="en-GB" w:eastAsia="en-US"/>
    </w:rPr>
  </w:style>
  <w:style w:type="character" w:customStyle="1" w:styleId="TAHCar">
    <w:name w:val="TAH Car"/>
    <w:link w:val="TAH"/>
    <w:qFormat/>
    <w:locked/>
    <w:rsid w:val="00DE5B2F"/>
    <w:rPr>
      <w:rFonts w:ascii="Arial" w:hAnsi="Arial"/>
      <w:b/>
      <w:sz w:val="18"/>
      <w:lang w:val="en-GB" w:eastAsia="en-US"/>
    </w:rPr>
  </w:style>
  <w:style w:type="character" w:customStyle="1" w:styleId="B1Zchn">
    <w:name w:val="B1 Zchn"/>
    <w:link w:val="B1"/>
    <w:qFormat/>
    <w:rsid w:val="00DE5B2F"/>
    <w:rPr>
      <w:rFonts w:ascii="Times New Roman" w:hAnsi="Times New Roman"/>
      <w:lang w:val="en-GB" w:eastAsia="en-US"/>
    </w:rPr>
  </w:style>
  <w:style w:type="character" w:customStyle="1" w:styleId="EditorsNoteChar">
    <w:name w:val="Editor's Note Char"/>
    <w:link w:val="EditorsNote"/>
    <w:qFormat/>
    <w:locked/>
    <w:rsid w:val="00DE5B2F"/>
    <w:rPr>
      <w:rFonts w:ascii="Times New Roman" w:hAnsi="Times New Roman"/>
      <w:color w:val="FF0000"/>
      <w:lang w:val="en-GB" w:eastAsia="en-US"/>
    </w:rPr>
  </w:style>
  <w:style w:type="character" w:customStyle="1" w:styleId="THChar">
    <w:name w:val="TH Char"/>
    <w:link w:val="TH"/>
    <w:qFormat/>
    <w:locked/>
    <w:rsid w:val="00DE5B2F"/>
    <w:rPr>
      <w:rFonts w:ascii="Arial" w:hAnsi="Arial"/>
      <w:b/>
      <w:lang w:val="en-GB" w:eastAsia="en-US"/>
    </w:rPr>
  </w:style>
  <w:style w:type="character" w:customStyle="1" w:styleId="TANChar">
    <w:name w:val="TAN Char"/>
    <w:link w:val="TAN"/>
    <w:qFormat/>
    <w:rsid w:val="00DE5B2F"/>
    <w:rPr>
      <w:rFonts w:ascii="Arial" w:hAnsi="Arial"/>
      <w:sz w:val="18"/>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E5B2F"/>
    <w:rPr>
      <w:rFonts w:ascii="Arial" w:hAnsi="Arial"/>
      <w:sz w:val="2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FC2CC6"/>
    <w:rPr>
      <w:rFonts w:ascii="Arial" w:hAnsi="Arial"/>
      <w:sz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FC2CC6"/>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link w:val="5"/>
    <w:qFormat/>
    <w:rsid w:val="00FC2CC6"/>
    <w:rPr>
      <w:rFonts w:ascii="Arial" w:hAnsi="Arial"/>
      <w:sz w:val="22"/>
      <w:lang w:val="en-GB" w:eastAsia="en-US"/>
    </w:rPr>
  </w:style>
  <w:style w:type="character" w:customStyle="1" w:styleId="EQChar">
    <w:name w:val="EQ Char"/>
    <w:link w:val="EQ"/>
    <w:qFormat/>
    <w:rsid w:val="00FC2CC6"/>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FC2CC6"/>
    <w:rPr>
      <w:rFonts w:ascii="Arial" w:hAnsi="Arial"/>
      <w:b/>
      <w:noProof/>
      <w:sz w:val="18"/>
      <w:lang w:val="en-GB" w:eastAsia="en-US"/>
    </w:rPr>
  </w:style>
  <w:style w:type="character" w:customStyle="1" w:styleId="NOChar">
    <w:name w:val="NO Char"/>
    <w:link w:val="NO"/>
    <w:qFormat/>
    <w:rsid w:val="00FC2CC6"/>
    <w:rPr>
      <w:rFonts w:ascii="Times New Roman" w:hAnsi="Times New Roman"/>
      <w:lang w:val="en-GB" w:eastAsia="en-US"/>
    </w:rPr>
  </w:style>
  <w:style w:type="character" w:customStyle="1" w:styleId="EXChar">
    <w:name w:val="EX Char"/>
    <w:link w:val="EX"/>
    <w:qFormat/>
    <w:locked/>
    <w:rsid w:val="00FC2CC6"/>
    <w:rPr>
      <w:rFonts w:ascii="Times New Roman" w:hAnsi="Times New Roman"/>
      <w:lang w:val="en-GB" w:eastAsia="en-US"/>
    </w:rPr>
  </w:style>
  <w:style w:type="character" w:customStyle="1" w:styleId="TFChar">
    <w:name w:val="TF Char"/>
    <w:link w:val="TF"/>
    <w:qFormat/>
    <w:rsid w:val="00FC2CC6"/>
    <w:rPr>
      <w:rFonts w:ascii="Arial" w:hAnsi="Arial"/>
      <w:b/>
      <w:lang w:val="en-GB" w:eastAsia="en-US"/>
    </w:rPr>
  </w:style>
  <w:style w:type="character" w:customStyle="1" w:styleId="B2Char">
    <w:name w:val="B2 Char"/>
    <w:link w:val="B2"/>
    <w:qFormat/>
    <w:rsid w:val="00FC2CC6"/>
    <w:rPr>
      <w:rFonts w:ascii="Times New Roman" w:hAnsi="Times New Roman"/>
      <w:lang w:val="en-GB" w:eastAsia="en-US"/>
    </w:rPr>
  </w:style>
  <w:style w:type="character" w:customStyle="1" w:styleId="af7">
    <w:name w:val="批注框文本 字符"/>
    <w:link w:val="af6"/>
    <w:rsid w:val="00FC2CC6"/>
    <w:rPr>
      <w:rFonts w:ascii="Tahoma" w:hAnsi="Tahoma" w:cs="Tahoma"/>
      <w:sz w:val="16"/>
      <w:szCs w:val="16"/>
      <w:lang w:val="en-GB" w:eastAsia="en-US"/>
    </w:rPr>
  </w:style>
  <w:style w:type="paragraph" w:styleId="afc">
    <w:name w:val="Revision"/>
    <w:hidden/>
    <w:uiPriority w:val="99"/>
    <w:qFormat/>
    <w:rsid w:val="00FC2CC6"/>
    <w:rPr>
      <w:rFonts w:ascii="Times New Roman" w:eastAsia="MS Mincho" w:hAnsi="Times New Roman"/>
      <w:lang w:val="en-GB" w:eastAsia="en-US"/>
    </w:rPr>
  </w:style>
  <w:style w:type="paragraph" w:styleId="afd">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R4_bullets"/>
    <w:basedOn w:val="a1"/>
    <w:link w:val="afe"/>
    <w:uiPriority w:val="34"/>
    <w:qFormat/>
    <w:rsid w:val="00FC2CC6"/>
    <w:pPr>
      <w:overflowPunct w:val="0"/>
      <w:autoSpaceDE w:val="0"/>
      <w:autoSpaceDN w:val="0"/>
      <w:adjustRightInd w:val="0"/>
      <w:spacing w:after="0"/>
      <w:ind w:left="720"/>
      <w:contextualSpacing/>
      <w:textAlignment w:val="baseline"/>
    </w:pPr>
    <w:rPr>
      <w:rFonts w:ascii="Calibri" w:eastAsia="Calibri" w:hAnsi="Calibri"/>
      <w:sz w:val="22"/>
      <w:szCs w:val="22"/>
      <w:lang w:eastAsia="zh-CN"/>
    </w:rPr>
  </w:style>
  <w:style w:type="character" w:customStyle="1" w:styleId="afe">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d"/>
    <w:uiPriority w:val="34"/>
    <w:qFormat/>
    <w:locked/>
    <w:rsid w:val="00FC2CC6"/>
    <w:rPr>
      <w:rFonts w:ascii="Calibri" w:eastAsia="Calibri" w:hAnsi="Calibri"/>
      <w:sz w:val="22"/>
      <w:szCs w:val="22"/>
      <w:lang w:val="en-GB" w:eastAsia="zh-CN"/>
    </w:rPr>
  </w:style>
  <w:style w:type="paragraph" w:styleId="aff">
    <w:name w:val="Normal (Web)"/>
    <w:basedOn w:val="a1"/>
    <w:uiPriority w:val="99"/>
    <w:unhideWhenUsed/>
    <w:qFormat/>
    <w:rsid w:val="00FC2CC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afb">
    <w:name w:val="文档结构图 字符"/>
    <w:link w:val="afa"/>
    <w:qFormat/>
    <w:rsid w:val="00FC2CC6"/>
    <w:rPr>
      <w:rFonts w:ascii="Tahoma" w:hAnsi="Tahoma" w:cs="Tahoma"/>
      <w:shd w:val="clear" w:color="auto" w:fill="000080"/>
      <w:lang w:val="en-GB" w:eastAsia="en-US"/>
    </w:rPr>
  </w:style>
  <w:style w:type="paragraph" w:styleId="aff0">
    <w:name w:val="Body Text Indent"/>
    <w:basedOn w:val="a1"/>
    <w:link w:val="aff1"/>
    <w:uiPriority w:val="99"/>
    <w:qFormat/>
    <w:rsid w:val="00FC2CC6"/>
    <w:pPr>
      <w:overflowPunct w:val="0"/>
      <w:autoSpaceDE w:val="0"/>
      <w:autoSpaceDN w:val="0"/>
      <w:adjustRightInd w:val="0"/>
      <w:spacing w:after="120"/>
      <w:ind w:left="360"/>
      <w:textAlignment w:val="baseline"/>
    </w:pPr>
    <w:rPr>
      <w:rFonts w:eastAsia="宋体"/>
      <w:lang w:eastAsia="zh-CN"/>
    </w:rPr>
  </w:style>
  <w:style w:type="character" w:customStyle="1" w:styleId="aff1">
    <w:name w:val="正文文本缩进 字符"/>
    <w:basedOn w:val="a2"/>
    <w:link w:val="aff0"/>
    <w:rsid w:val="00FC2CC6"/>
    <w:rPr>
      <w:rFonts w:ascii="Times New Roman" w:eastAsia="宋体" w:hAnsi="Times New Roman"/>
      <w:lang w:val="en-GB" w:eastAsia="zh-CN"/>
    </w:rPr>
  </w:style>
  <w:style w:type="paragraph" w:styleId="aff2">
    <w:name w:val="Plain Text"/>
    <w:basedOn w:val="a1"/>
    <w:link w:val="aff3"/>
    <w:uiPriority w:val="99"/>
    <w:qFormat/>
    <w:rsid w:val="00FC2CC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3">
    <w:name w:val="纯文本 字符"/>
    <w:basedOn w:val="a2"/>
    <w:link w:val="aff2"/>
    <w:qFormat/>
    <w:rsid w:val="00FC2CC6"/>
    <w:rPr>
      <w:rFonts w:ascii="Courier New" w:eastAsia="PMingLiU" w:hAnsi="Courier New"/>
      <w:kern w:val="2"/>
      <w:sz w:val="24"/>
      <w:szCs w:val="22"/>
      <w:lang w:val="nb-NO" w:eastAsia="zh-TW"/>
    </w:rPr>
  </w:style>
  <w:style w:type="character" w:customStyle="1" w:styleId="70">
    <w:name w:val="标题 7 字符"/>
    <w:aliases w:val="L7 字符,Header 7 字符"/>
    <w:link w:val="7"/>
    <w:rsid w:val="00FC2CC6"/>
    <w:rPr>
      <w:rFonts w:ascii="Arial" w:hAnsi="Arial"/>
      <w:lang w:val="en-GB" w:eastAsia="en-US"/>
    </w:rPr>
  </w:style>
  <w:style w:type="character" w:customStyle="1" w:styleId="PLChar">
    <w:name w:val="PL Char"/>
    <w:link w:val="PL"/>
    <w:qFormat/>
    <w:rsid w:val="00FC2CC6"/>
    <w:rPr>
      <w:rFonts w:ascii="Courier New" w:hAnsi="Courier New"/>
      <w:noProof/>
      <w:sz w:val="16"/>
      <w:lang w:val="en-GB" w:eastAsia="en-US"/>
    </w:rPr>
  </w:style>
  <w:style w:type="paragraph" w:customStyle="1" w:styleId="TAJ">
    <w:name w:val="TAJ"/>
    <w:basedOn w:val="TH"/>
    <w:uiPriority w:val="99"/>
    <w:qFormat/>
    <w:rsid w:val="00FC2CC6"/>
    <w:rPr>
      <w:rFonts w:eastAsia="Batang"/>
    </w:rPr>
  </w:style>
  <w:style w:type="paragraph" w:customStyle="1" w:styleId="ZK">
    <w:name w:val="ZK"/>
    <w:uiPriority w:val="99"/>
    <w:qFormat/>
    <w:rsid w:val="00FC2CC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2CC6"/>
    <w:pPr>
      <w:spacing w:line="360" w:lineRule="atLeast"/>
      <w:jc w:val="center"/>
    </w:pPr>
    <w:rPr>
      <w:rFonts w:ascii="Times New Roman" w:eastAsia="MS Mincho" w:hAnsi="Times New Roman"/>
      <w:lang w:val="en-GB" w:eastAsia="en-US"/>
    </w:rPr>
  </w:style>
  <w:style w:type="paragraph" w:customStyle="1" w:styleId="13">
    <w:name w:val="修订1"/>
    <w:hidden/>
    <w:uiPriority w:val="99"/>
    <w:semiHidden/>
    <w:qFormat/>
    <w:rsid w:val="00FC2CC6"/>
    <w:rPr>
      <w:rFonts w:ascii="Times New Roman" w:eastAsia="Batang" w:hAnsi="Times New Roman"/>
      <w:lang w:val="en-GB" w:eastAsia="en-US"/>
    </w:rPr>
  </w:style>
  <w:style w:type="character" w:customStyle="1" w:styleId="60">
    <w:name w:val="标题 6 字符"/>
    <w:aliases w:val="T1 字符,Header 6 字符"/>
    <w:link w:val="6"/>
    <w:qFormat/>
    <w:rsid w:val="00FC2CC6"/>
    <w:rPr>
      <w:rFonts w:ascii="Arial" w:hAnsi="Arial"/>
      <w:lang w:val="en-GB" w:eastAsia="en-US"/>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FC2CC6"/>
    <w:rPr>
      <w:rFonts w:ascii="Arial" w:hAnsi="Arial"/>
      <w:sz w:val="36"/>
      <w:lang w:val="en-GB" w:eastAsia="en-US"/>
    </w:rPr>
  </w:style>
  <w:style w:type="paragraph" w:styleId="aff4">
    <w:name w:val="index heading"/>
    <w:basedOn w:val="a1"/>
    <w:next w:val="a1"/>
    <w:uiPriority w:val="99"/>
    <w:qFormat/>
    <w:rsid w:val="00FC2CC6"/>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TableText">
    <w:name w:val="TableText"/>
    <w:basedOn w:val="aff0"/>
    <w:uiPriority w:val="99"/>
    <w:qFormat/>
    <w:rsid w:val="00FC2CC6"/>
    <w:pPr>
      <w:widowControl w:val="0"/>
      <w:spacing w:after="180"/>
      <w:ind w:left="210"/>
      <w:jc w:val="both"/>
    </w:pPr>
    <w:rPr>
      <w:rFonts w:eastAsia="Times New Roman"/>
      <w:snapToGrid w:val="0"/>
      <w:kern w:val="2"/>
      <w:sz w:val="21"/>
      <w:lang w:eastAsia="en-US"/>
    </w:rPr>
  </w:style>
  <w:style w:type="paragraph" w:styleId="53">
    <w:name w:val="List Number 5"/>
    <w:basedOn w:val="a1"/>
    <w:uiPriority w:val="99"/>
    <w:qFormat/>
    <w:rsid w:val="00FC2CC6"/>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FC2CC6"/>
    <w:pPr>
      <w:numPr>
        <w:numId w:val="2"/>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FC2CC6"/>
    <w:pPr>
      <w:numPr>
        <w:numId w:val="1"/>
      </w:numPr>
      <w:tabs>
        <w:tab w:val="num" w:pos="1209"/>
      </w:tabs>
      <w:overflowPunct w:val="0"/>
      <w:autoSpaceDE w:val="0"/>
      <w:autoSpaceDN w:val="0"/>
      <w:adjustRightInd w:val="0"/>
      <w:ind w:left="1209"/>
      <w:textAlignment w:val="baseline"/>
    </w:pPr>
    <w:rPr>
      <w:rFonts w:eastAsia="MS Mincho"/>
      <w:lang w:eastAsia="zh-CN"/>
    </w:rPr>
  </w:style>
  <w:style w:type="paragraph" w:styleId="aff5">
    <w:name w:val="Date"/>
    <w:basedOn w:val="a1"/>
    <w:next w:val="a1"/>
    <w:link w:val="aff6"/>
    <w:uiPriority w:val="99"/>
    <w:qFormat/>
    <w:rsid w:val="00FC2CC6"/>
    <w:pPr>
      <w:overflowPunct w:val="0"/>
      <w:autoSpaceDE w:val="0"/>
      <w:autoSpaceDN w:val="0"/>
      <w:adjustRightInd w:val="0"/>
      <w:textAlignment w:val="baseline"/>
    </w:pPr>
    <w:rPr>
      <w:rFonts w:eastAsia="宋体"/>
    </w:rPr>
  </w:style>
  <w:style w:type="character" w:customStyle="1" w:styleId="aff6">
    <w:name w:val="日期 字符"/>
    <w:basedOn w:val="a2"/>
    <w:link w:val="aff5"/>
    <w:uiPriority w:val="99"/>
    <w:qFormat/>
    <w:rsid w:val="00FC2CC6"/>
    <w:rPr>
      <w:rFonts w:ascii="Times New Roman" w:eastAsia="宋体" w:hAnsi="Times New Roman"/>
      <w:lang w:val="en-GB" w:eastAsia="en-US"/>
    </w:rPr>
  </w:style>
  <w:style w:type="paragraph" w:customStyle="1" w:styleId="AutoCorrect">
    <w:name w:val="AutoCorrect"/>
    <w:uiPriority w:val="99"/>
    <w:qFormat/>
    <w:rsid w:val="00FC2CC6"/>
    <w:rPr>
      <w:rFonts w:ascii="Times New Roman" w:eastAsia="Times New Roman" w:hAnsi="Times New Roman"/>
      <w:sz w:val="24"/>
      <w:szCs w:val="24"/>
      <w:lang w:val="en-GB" w:eastAsia="ko-KR"/>
    </w:rPr>
  </w:style>
  <w:style w:type="paragraph" w:customStyle="1" w:styleId="-PAGE-">
    <w:name w:val="- PAGE -"/>
    <w:uiPriority w:val="99"/>
    <w:qFormat/>
    <w:rsid w:val="00FC2CC6"/>
    <w:rPr>
      <w:rFonts w:ascii="Times New Roman" w:eastAsia="Times New Roman" w:hAnsi="Times New Roman"/>
      <w:sz w:val="24"/>
      <w:szCs w:val="24"/>
      <w:lang w:val="en-GB" w:eastAsia="ko-KR"/>
    </w:rPr>
  </w:style>
  <w:style w:type="paragraph" w:customStyle="1" w:styleId="Lastprinted">
    <w:name w:val="Last printed"/>
    <w:uiPriority w:val="99"/>
    <w:qFormat/>
    <w:rsid w:val="00FC2CC6"/>
    <w:rPr>
      <w:rFonts w:ascii="Times New Roman" w:eastAsia="Times New Roman" w:hAnsi="Times New Roman"/>
      <w:sz w:val="24"/>
      <w:szCs w:val="24"/>
      <w:lang w:val="en-GB" w:eastAsia="ko-KR"/>
    </w:rPr>
  </w:style>
  <w:style w:type="paragraph" w:customStyle="1" w:styleId="Lastsavedby">
    <w:name w:val="Last saved by"/>
    <w:uiPriority w:val="99"/>
    <w:qFormat/>
    <w:rsid w:val="00FC2CC6"/>
    <w:rPr>
      <w:rFonts w:ascii="Times New Roman" w:eastAsia="Times New Roman" w:hAnsi="Times New Roman"/>
      <w:sz w:val="24"/>
      <w:szCs w:val="24"/>
      <w:lang w:val="en-GB" w:eastAsia="ko-KR"/>
    </w:rPr>
  </w:style>
  <w:style w:type="paragraph" w:customStyle="1" w:styleId="AuthorPageDate">
    <w:name w:val="Author  Page #  Date"/>
    <w:uiPriority w:val="99"/>
    <w:qFormat/>
    <w:rsid w:val="00FC2CC6"/>
    <w:rPr>
      <w:rFonts w:ascii="Times New Roman" w:eastAsia="Times New Roman" w:hAnsi="Times New Roman"/>
      <w:sz w:val="24"/>
      <w:szCs w:val="24"/>
      <w:lang w:val="en-GB" w:eastAsia="ko-KR"/>
    </w:rPr>
  </w:style>
  <w:style w:type="paragraph" w:customStyle="1" w:styleId="INDENT1">
    <w:name w:val="INDENT1"/>
    <w:basedOn w:val="a1"/>
    <w:uiPriority w:val="99"/>
    <w:qFormat/>
    <w:rsid w:val="00FC2CC6"/>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uiPriority w:val="99"/>
    <w:qFormat/>
    <w:rsid w:val="00FC2CC6"/>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uiPriority w:val="99"/>
    <w:qFormat/>
    <w:rsid w:val="00FC2CC6"/>
    <w:pPr>
      <w:overflowPunct w:val="0"/>
      <w:autoSpaceDE w:val="0"/>
      <w:autoSpaceDN w:val="0"/>
      <w:adjustRightInd w:val="0"/>
      <w:ind w:left="1701" w:hanging="567"/>
      <w:textAlignment w:val="baseline"/>
    </w:pPr>
    <w:rPr>
      <w:rFonts w:eastAsia="宋体"/>
      <w:lang w:eastAsia="zh-CN"/>
    </w:rPr>
  </w:style>
  <w:style w:type="paragraph" w:customStyle="1" w:styleId="Guidance">
    <w:name w:val="Guidance"/>
    <w:basedOn w:val="a1"/>
    <w:link w:val="GuidanceChar"/>
    <w:qFormat/>
    <w:rsid w:val="00FC2CC6"/>
    <w:pPr>
      <w:overflowPunct w:val="0"/>
      <w:autoSpaceDE w:val="0"/>
      <w:autoSpaceDN w:val="0"/>
      <w:adjustRightInd w:val="0"/>
      <w:textAlignment w:val="baseline"/>
    </w:pPr>
    <w:rPr>
      <w:rFonts w:eastAsia="宋体"/>
      <w:i/>
      <w:color w:val="0000FF"/>
      <w:lang w:eastAsia="zh-CN"/>
    </w:rPr>
  </w:style>
  <w:style w:type="paragraph" w:customStyle="1" w:styleId="Data">
    <w:name w:val="Data"/>
    <w:basedOn w:val="a1"/>
    <w:uiPriority w:val="99"/>
    <w:qFormat/>
    <w:rsid w:val="00FC2CC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uiPriority w:val="99"/>
    <w:qFormat/>
    <w:rsid w:val="00FC2CC6"/>
    <w:pPr>
      <w:overflowPunct w:val="0"/>
      <w:autoSpaceDE w:val="0"/>
      <w:autoSpaceDN w:val="0"/>
      <w:adjustRightInd w:val="0"/>
      <w:textAlignment w:val="baseline"/>
    </w:pPr>
    <w:rPr>
      <w:rFonts w:eastAsia="宋体"/>
      <w:lang w:eastAsia="zh-CN"/>
    </w:rPr>
  </w:style>
  <w:style w:type="paragraph" w:customStyle="1" w:styleId="Bullet">
    <w:name w:val="Bullet"/>
    <w:basedOn w:val="a1"/>
    <w:uiPriority w:val="99"/>
    <w:qFormat/>
    <w:rsid w:val="00FC2CC6"/>
    <w:pPr>
      <w:tabs>
        <w:tab w:val="num" w:pos="928"/>
      </w:tabs>
      <w:ind w:left="928" w:hanging="360"/>
    </w:pPr>
    <w:rPr>
      <w:rFonts w:eastAsia="Batang"/>
    </w:rPr>
  </w:style>
  <w:style w:type="paragraph" w:customStyle="1" w:styleId="JK-text-simpledoc">
    <w:name w:val="JK - text - simple doc"/>
    <w:basedOn w:val="a1"/>
    <w:autoRedefine/>
    <w:uiPriority w:val="99"/>
    <w:qFormat/>
    <w:rsid w:val="00FC2CC6"/>
    <w:pPr>
      <w:tabs>
        <w:tab w:val="num" w:pos="928"/>
        <w:tab w:val="num" w:pos="1097"/>
      </w:tabs>
      <w:spacing w:after="120"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2CC6"/>
    <w:rPr>
      <w:rFonts w:ascii="Arial" w:hAnsi="Arial"/>
      <w:b/>
      <w:noProof/>
      <w:sz w:val="18"/>
      <w:lang w:val="en-GB" w:eastAsia="en-US" w:bidi="ar-SA"/>
    </w:rPr>
  </w:style>
  <w:style w:type="paragraph" w:customStyle="1" w:styleId="tabletext0">
    <w:name w:val="table text"/>
    <w:basedOn w:val="a1"/>
    <w:next w:val="a1"/>
    <w:uiPriority w:val="99"/>
    <w:qFormat/>
    <w:rsid w:val="00FC2CC6"/>
    <w:pPr>
      <w:overflowPunct w:val="0"/>
      <w:autoSpaceDE w:val="0"/>
      <w:autoSpaceDN w:val="0"/>
      <w:adjustRightInd w:val="0"/>
      <w:textAlignment w:val="baseline"/>
    </w:pPr>
    <w:rPr>
      <w:rFonts w:eastAsia="MS Mincho"/>
      <w:i/>
      <w:lang w:eastAsia="zh-CN"/>
    </w:rPr>
  </w:style>
  <w:style w:type="paragraph" w:customStyle="1" w:styleId="HE">
    <w:name w:val="HE"/>
    <w:basedOn w:val="a1"/>
    <w:uiPriority w:val="99"/>
    <w:qFormat/>
    <w:rsid w:val="00FC2CC6"/>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FC2CC6"/>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FC2CC6"/>
    <w:pPr>
      <w:overflowPunct w:val="0"/>
      <w:autoSpaceDE w:val="0"/>
      <w:autoSpaceDN w:val="0"/>
      <w:adjustRightInd w:val="0"/>
      <w:spacing w:after="0"/>
      <w:jc w:val="both"/>
      <w:textAlignment w:val="baseline"/>
    </w:pPr>
    <w:rPr>
      <w:rFonts w:eastAsia="MS Mincho"/>
      <w:lang w:eastAsia="zh-CN"/>
    </w:rPr>
  </w:style>
  <w:style w:type="paragraph" w:customStyle="1" w:styleId="TableTitle">
    <w:name w:val="TableTitle"/>
    <w:basedOn w:val="a1"/>
    <w:next w:val="a1"/>
    <w:uiPriority w:val="99"/>
    <w:qFormat/>
    <w:rsid w:val="00FC2CC6"/>
    <w:pPr>
      <w:keepNext/>
      <w:keepLines/>
      <w:overflowPunct w:val="0"/>
      <w:autoSpaceDE w:val="0"/>
      <w:autoSpaceDN w:val="0"/>
      <w:adjustRightInd w:val="0"/>
      <w:spacing w:after="60"/>
      <w:ind w:left="210"/>
      <w:jc w:val="center"/>
      <w:textAlignment w:val="baseline"/>
    </w:pPr>
    <w:rPr>
      <w:rFonts w:eastAsia="MS Mincho"/>
      <w:b/>
      <w:lang w:eastAsia="zh-CN"/>
    </w:rPr>
  </w:style>
  <w:style w:type="paragraph" w:customStyle="1" w:styleId="Copyright">
    <w:name w:val="Copyright"/>
    <w:basedOn w:val="a1"/>
    <w:uiPriority w:val="99"/>
    <w:qFormat/>
    <w:rsid w:val="00FC2CC6"/>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Bullets">
    <w:name w:val="Bullets"/>
    <w:basedOn w:val="a1"/>
    <w:uiPriority w:val="99"/>
    <w:qFormat/>
    <w:rsid w:val="00FC2CC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1"/>
    <w:uiPriority w:val="99"/>
    <w:qFormat/>
    <w:rsid w:val="00FC2CC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rPr>
  </w:style>
  <w:style w:type="character" w:customStyle="1" w:styleId="80">
    <w:name w:val="标题 8 字符"/>
    <w:link w:val="8"/>
    <w:qFormat/>
    <w:rsid w:val="00FC2CC6"/>
    <w:rPr>
      <w:rFonts w:ascii="Arial" w:hAnsi="Arial"/>
      <w:sz w:val="36"/>
      <w:lang w:val="en-GB" w:eastAsia="en-US"/>
    </w:rPr>
  </w:style>
  <w:style w:type="character" w:customStyle="1" w:styleId="90">
    <w:name w:val="标题 9 字符"/>
    <w:aliases w:val="Figure Heading 字符4,FH 字符4"/>
    <w:link w:val="9"/>
    <w:rsid w:val="00FC2CC6"/>
    <w:rPr>
      <w:rFonts w:ascii="Arial" w:hAnsi="Arial"/>
      <w:sz w:val="36"/>
      <w:lang w:val="en-GB" w:eastAsia="en-US"/>
    </w:rPr>
  </w:style>
  <w:style w:type="character" w:customStyle="1" w:styleId="B3Char">
    <w:name w:val="B3 Char"/>
    <w:link w:val="B3"/>
    <w:qFormat/>
    <w:rsid w:val="00FC2CC6"/>
    <w:rPr>
      <w:rFonts w:ascii="Times New Roman" w:hAnsi="Times New Roman"/>
      <w:lang w:val="en-GB" w:eastAsia="en-US"/>
    </w:rPr>
  </w:style>
  <w:style w:type="character" w:customStyle="1" w:styleId="B4Char">
    <w:name w:val="B4 Char"/>
    <w:link w:val="B4"/>
    <w:qFormat/>
    <w:rsid w:val="00FC2CC6"/>
    <w:rPr>
      <w:rFonts w:ascii="Times New Roman" w:hAnsi="Times New Roman"/>
      <w:lang w:val="en-GB" w:eastAsia="en-US"/>
    </w:rPr>
  </w:style>
  <w:style w:type="character" w:customStyle="1" w:styleId="B5Char">
    <w:name w:val="B5 Char"/>
    <w:link w:val="B5"/>
    <w:qFormat/>
    <w:rsid w:val="00FC2CC6"/>
    <w:rPr>
      <w:rFonts w:ascii="Times New Roman" w:hAnsi="Times New Roman"/>
      <w:lang w:val="en-GB" w:eastAsia="en-US"/>
    </w:rPr>
  </w:style>
  <w:style w:type="character" w:customStyle="1" w:styleId="HeadingChar">
    <w:name w:val="Heading Char"/>
    <w:link w:val="Heading"/>
    <w:qFormat/>
    <w:rsid w:val="00FC2CC6"/>
    <w:rPr>
      <w:rFonts w:ascii="Arial" w:eastAsia="宋体" w:hAnsi="Arial"/>
      <w:b/>
      <w:sz w:val="22"/>
      <w:lang w:val="en-US" w:eastAsia="en-US"/>
    </w:rPr>
  </w:style>
  <w:style w:type="paragraph" w:customStyle="1" w:styleId="aff7">
    <w:name w:val="変更箇所"/>
    <w:hidden/>
    <w:uiPriority w:val="99"/>
    <w:semiHidden/>
    <w:qFormat/>
    <w:rsid w:val="00FC2CC6"/>
    <w:rPr>
      <w:rFonts w:ascii="Times New Roman" w:eastAsia="MS Mincho" w:hAnsi="Times New Roman"/>
      <w:lang w:val="en-GB" w:eastAsia="en-US"/>
    </w:rPr>
  </w:style>
  <w:style w:type="paragraph" w:customStyle="1" w:styleId="B1LatinItalique">
    <w:name w:val="B1 + (Latin) Italique"/>
    <w:basedOn w:val="B1"/>
    <w:link w:val="B1LatinItaliqueCar"/>
    <w:qFormat/>
    <w:rsid w:val="00FC2CC6"/>
    <w:rPr>
      <w:rFonts w:eastAsia="宋体"/>
      <w:i/>
      <w:iCs/>
      <w:lang w:eastAsia="x-none"/>
    </w:rPr>
  </w:style>
  <w:style w:type="character" w:customStyle="1" w:styleId="B1LatinItaliqueCar">
    <w:name w:val="B1 + (Latin) Italique Car"/>
    <w:link w:val="B1LatinItalique"/>
    <w:rsid w:val="00FC2CC6"/>
    <w:rPr>
      <w:rFonts w:ascii="Times New Roman" w:eastAsia="宋体" w:hAnsi="Times New Roman"/>
      <w:i/>
      <w:iCs/>
      <w:lang w:val="en-GB" w:eastAsia="x-none"/>
    </w:rPr>
  </w:style>
  <w:style w:type="paragraph" w:customStyle="1" w:styleId="aff8">
    <w:name w:val="수정"/>
    <w:hidden/>
    <w:uiPriority w:val="99"/>
    <w:semiHidden/>
    <w:qFormat/>
    <w:rsid w:val="00FC2CC6"/>
    <w:rPr>
      <w:rFonts w:ascii="Times New Roman" w:eastAsia="Batang" w:hAnsi="Times New Roman"/>
      <w:lang w:val="en-GB" w:eastAsia="en-US"/>
    </w:rPr>
  </w:style>
  <w:style w:type="paragraph" w:customStyle="1" w:styleId="Revision1">
    <w:name w:val="Revision1"/>
    <w:hidden/>
    <w:uiPriority w:val="99"/>
    <w:semiHidden/>
    <w:qFormat/>
    <w:rsid w:val="00FC2CC6"/>
    <w:rPr>
      <w:rFonts w:ascii="Times New Roman" w:eastAsia="Batang" w:hAnsi="Times New Roman"/>
      <w:lang w:val="en-GB" w:eastAsia="en-US"/>
    </w:rPr>
  </w:style>
  <w:style w:type="paragraph" w:customStyle="1" w:styleId="Arial">
    <w:name w:val="Arial"/>
    <w:basedOn w:val="a1"/>
    <w:uiPriority w:val="99"/>
    <w:qFormat/>
    <w:rsid w:val="00FC2CC6"/>
    <w:pPr>
      <w:tabs>
        <w:tab w:val="right" w:pos="9639"/>
      </w:tabs>
    </w:pPr>
    <w:rPr>
      <w:rFonts w:eastAsia="Batang"/>
      <w:b/>
      <w:bCs/>
      <w:lang w:val="fr-FR"/>
    </w:rPr>
  </w:style>
  <w:style w:type="paragraph" w:customStyle="1" w:styleId="28">
    <w:name w:val="修订2"/>
    <w:hidden/>
    <w:uiPriority w:val="99"/>
    <w:semiHidden/>
    <w:qFormat/>
    <w:rsid w:val="00FC2CC6"/>
    <w:rPr>
      <w:rFonts w:ascii="Times New Roman" w:eastAsia="Batang" w:hAnsi="Times New Roman"/>
      <w:lang w:val="en-GB" w:eastAsia="en-US"/>
    </w:rPr>
  </w:style>
  <w:style w:type="character" w:customStyle="1" w:styleId="35">
    <w:name w:val="列表 3 字符"/>
    <w:link w:val="34"/>
    <w:rsid w:val="00FC2CC6"/>
    <w:rPr>
      <w:rFonts w:ascii="Times New Roman" w:hAnsi="Times New Roman"/>
      <w:lang w:val="en-GB" w:eastAsia="en-US"/>
    </w:rPr>
  </w:style>
  <w:style w:type="paragraph" w:customStyle="1" w:styleId="Heading">
    <w:name w:val="Heading"/>
    <w:next w:val="a1"/>
    <w:link w:val="HeadingChar"/>
    <w:qFormat/>
    <w:rsid w:val="00FC2CC6"/>
    <w:pPr>
      <w:spacing w:before="360"/>
      <w:ind w:left="2552"/>
    </w:pPr>
    <w:rPr>
      <w:rFonts w:ascii="Arial" w:eastAsia="宋体" w:hAnsi="Arial"/>
      <w:b/>
      <w:sz w:val="22"/>
      <w:lang w:val="en-US" w:eastAsia="en-US"/>
    </w:rPr>
  </w:style>
  <w:style w:type="paragraph" w:customStyle="1" w:styleId="14">
    <w:name w:val="変更箇所1"/>
    <w:hidden/>
    <w:uiPriority w:val="99"/>
    <w:semiHidden/>
    <w:qFormat/>
    <w:rsid w:val="00FC2CC6"/>
    <w:rPr>
      <w:rFonts w:ascii="Times New Roman" w:eastAsia="MS Mincho" w:hAnsi="Times New Roman"/>
      <w:lang w:val="en-GB" w:eastAsia="en-US"/>
    </w:rPr>
  </w:style>
  <w:style w:type="paragraph" w:styleId="HTML">
    <w:name w:val="HTML Preformatted"/>
    <w:basedOn w:val="a1"/>
    <w:link w:val="HTML0"/>
    <w:qFormat/>
    <w:rsid w:val="00FC2CC6"/>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link w:val="HTML"/>
    <w:rsid w:val="00FC2CC6"/>
    <w:rPr>
      <w:rFonts w:ascii="Courier New" w:eastAsia="MS Mincho" w:hAnsi="Courier New"/>
      <w:lang w:val="en-GB" w:eastAsia="x-none"/>
    </w:rPr>
  </w:style>
  <w:style w:type="paragraph" w:customStyle="1" w:styleId="Atl">
    <w:name w:val="Atl"/>
    <w:basedOn w:val="a1"/>
    <w:uiPriority w:val="99"/>
    <w:qFormat/>
    <w:rsid w:val="00FC2CC6"/>
    <w:pPr>
      <w:overflowPunct w:val="0"/>
      <w:autoSpaceDE w:val="0"/>
      <w:autoSpaceDN w:val="0"/>
      <w:adjustRightInd w:val="0"/>
      <w:textAlignment w:val="baseline"/>
    </w:pPr>
    <w:rPr>
      <w:rFonts w:eastAsia="宋体" w:cs="v4.2.0"/>
      <w:lang w:eastAsia="zh-CN"/>
    </w:rPr>
  </w:style>
  <w:style w:type="paragraph" w:customStyle="1" w:styleId="standard">
    <w:name w:val="standard"/>
    <w:uiPriority w:val="99"/>
    <w:qFormat/>
    <w:rsid w:val="00FC2CC6"/>
    <w:pPr>
      <w:numPr>
        <w:numId w:val="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FC2CC6"/>
    <w:pPr>
      <w:numPr>
        <w:numId w:val="4"/>
      </w:numPr>
      <w:tabs>
        <w:tab w:val="clear" w:pos="737"/>
        <w:tab w:val="left" w:pos="432"/>
      </w:tabs>
      <w:ind w:left="0" w:firstLine="0"/>
      <w:outlineLvl w:val="9"/>
    </w:pPr>
    <w:rPr>
      <w:rFonts w:eastAsia="宋体"/>
      <w:lang w:eastAsia="zh-CN"/>
    </w:rPr>
  </w:style>
  <w:style w:type="paragraph" w:customStyle="1" w:styleId="Heading4specs">
    <w:name w:val="Heading4 specs"/>
    <w:basedOn w:val="a1"/>
    <w:uiPriority w:val="99"/>
    <w:qFormat/>
    <w:rsid w:val="00FC2CC6"/>
    <w:pPr>
      <w:keepNext/>
      <w:keepLines/>
      <w:overflowPunct w:val="0"/>
      <w:autoSpaceDE w:val="0"/>
      <w:autoSpaceDN w:val="0"/>
      <w:adjustRightInd w:val="0"/>
      <w:spacing w:before="200" w:after="0"/>
      <w:textAlignment w:val="baseline"/>
      <w:outlineLvl w:val="2"/>
    </w:pPr>
    <w:rPr>
      <w:rFonts w:ascii="Arial" w:eastAsia="宋体" w:hAnsi="Arial" w:cs="Arial"/>
      <w:bCs/>
      <w:sz w:val="24"/>
    </w:rPr>
  </w:style>
  <w:style w:type="paragraph" w:customStyle="1" w:styleId="Default">
    <w:name w:val="Default"/>
    <w:uiPriority w:val="99"/>
    <w:qFormat/>
    <w:rsid w:val="00FC2CC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uiPriority w:val="99"/>
    <w:semiHidden/>
    <w:qFormat/>
    <w:rsid w:val="00FC2CC6"/>
    <w:rPr>
      <w:rFonts w:ascii="Times New Roman" w:eastAsia="Batang" w:hAnsi="Times New Roman"/>
      <w:lang w:val="en-GB" w:eastAsia="en-US"/>
    </w:rPr>
  </w:style>
  <w:style w:type="character" w:customStyle="1" w:styleId="GuidanceChar">
    <w:name w:val="Guidance Char"/>
    <w:link w:val="Guidance"/>
    <w:qFormat/>
    <w:rsid w:val="00FC2CC6"/>
    <w:rPr>
      <w:rFonts w:ascii="Times New Roman" w:eastAsia="宋体" w:hAnsi="Times New Roman"/>
      <w:i/>
      <w:color w:val="0000FF"/>
      <w:lang w:val="en-GB" w:eastAsia="zh-CN"/>
    </w:rPr>
  </w:style>
  <w:style w:type="paragraph" w:customStyle="1" w:styleId="IBN">
    <w:name w:val="IBN"/>
    <w:basedOn w:val="a1"/>
    <w:uiPriority w:val="99"/>
    <w:qFormat/>
    <w:rsid w:val="00FC2CC6"/>
    <w:pPr>
      <w:tabs>
        <w:tab w:val="left" w:pos="567"/>
      </w:tabs>
    </w:pPr>
    <w:rPr>
      <w:rFonts w:eastAsia="宋体"/>
    </w:rPr>
  </w:style>
  <w:style w:type="character" w:customStyle="1" w:styleId="aff9">
    <w:name w:val="+"/>
    <w:aliases w:val="superscript"/>
    <w:qFormat/>
    <w:rsid w:val="00FC2CC6"/>
    <w:rPr>
      <w:vertAlign w:val="superscript"/>
    </w:rPr>
  </w:style>
  <w:style w:type="paragraph" w:customStyle="1" w:styleId="text">
    <w:name w:val="text"/>
    <w:basedOn w:val="a1"/>
    <w:uiPriority w:val="99"/>
    <w:qFormat/>
    <w:rsid w:val="00FC2CC6"/>
    <w:pPr>
      <w:widowControl w:val="0"/>
      <w:spacing w:after="240"/>
      <w:jc w:val="both"/>
    </w:pPr>
    <w:rPr>
      <w:rFonts w:eastAsia="宋体"/>
      <w:sz w:val="24"/>
      <w:lang w:val="en-AU" w:eastAsia="zh-CN"/>
    </w:rPr>
  </w:style>
  <w:style w:type="paragraph" w:customStyle="1" w:styleId="TAH8pt">
    <w:name w:val="TAH + 8 pt"/>
    <w:basedOn w:val="TAH"/>
    <w:qFormat/>
    <w:rsid w:val="00FC2CC6"/>
    <w:pPr>
      <w:overflowPunct w:val="0"/>
      <w:autoSpaceDE w:val="0"/>
      <w:autoSpaceDN w:val="0"/>
      <w:adjustRightInd w:val="0"/>
      <w:textAlignment w:val="baseline"/>
    </w:pPr>
    <w:rPr>
      <w:rFonts w:eastAsia="MS Mincho"/>
      <w:bCs/>
      <w:noProof/>
      <w:sz w:val="16"/>
      <w:szCs w:val="16"/>
      <w:lang w:eastAsia="zh-CN"/>
    </w:rPr>
  </w:style>
  <w:style w:type="character" w:customStyle="1" w:styleId="ad">
    <w:name w:val="列表 字符"/>
    <w:link w:val="ac"/>
    <w:qFormat/>
    <w:rsid w:val="00FC2CC6"/>
    <w:rPr>
      <w:rFonts w:ascii="Times New Roman" w:hAnsi="Times New Roman"/>
      <w:lang w:val="en-GB" w:eastAsia="en-US"/>
    </w:rPr>
  </w:style>
  <w:style w:type="paragraph" w:customStyle="1" w:styleId="TableEntry">
    <w:name w:val="Table Entry"/>
    <w:basedOn w:val="a1"/>
    <w:next w:val="a1"/>
    <w:uiPriority w:val="99"/>
    <w:qFormat/>
    <w:rsid w:val="00FC2CC6"/>
    <w:pPr>
      <w:spacing w:after="0"/>
    </w:pPr>
    <w:rPr>
      <w:rFonts w:ascii="IMHNGF+BookmanOldStyle" w:eastAsia="宋体" w:hAnsi="IMHNGF+BookmanOldStyle"/>
      <w:sz w:val="24"/>
      <w:szCs w:val="24"/>
      <w:lang w:val="en-US" w:eastAsia="zh-CN"/>
    </w:rPr>
  </w:style>
  <w:style w:type="character" w:customStyle="1" w:styleId="ListChar2">
    <w:name w:val="List Char2"/>
    <w:rsid w:val="00FC2CC6"/>
    <w:rPr>
      <w:lang w:val="en-GB" w:eastAsia="en-GB" w:bidi="ar-SA"/>
    </w:rPr>
  </w:style>
  <w:style w:type="character" w:customStyle="1" w:styleId="ListChar1">
    <w:name w:val="List Char1"/>
    <w:rsid w:val="00FC2CC6"/>
    <w:rPr>
      <w:lang w:val="en-GB" w:eastAsia="ja-JP" w:bidi="ar-SA"/>
    </w:rPr>
  </w:style>
  <w:style w:type="paragraph" w:customStyle="1" w:styleId="LD1">
    <w:name w:val="LD 1"/>
    <w:basedOn w:val="a1"/>
    <w:uiPriority w:val="99"/>
    <w:qFormat/>
    <w:rsid w:val="00FC2CC6"/>
    <w:pPr>
      <w:keepNext/>
      <w:keepLines/>
      <w:spacing w:before="60" w:after="60"/>
      <w:jc w:val="center"/>
    </w:pPr>
    <w:rPr>
      <w:rFonts w:ascii="Courier New" w:eastAsia="宋体" w:hAnsi="Courier New"/>
      <w:lang w:eastAsia="zh-CN"/>
    </w:rPr>
  </w:style>
  <w:style w:type="character" w:styleId="HTML1">
    <w:name w:val="HTML Typewriter"/>
    <w:qFormat/>
    <w:rsid w:val="00FC2CC6"/>
    <w:rPr>
      <w:rFonts w:ascii="Courier New" w:eastAsia="Times New Roman" w:hAnsi="Courier New" w:cs="Courier New"/>
      <w:sz w:val="20"/>
      <w:szCs w:val="20"/>
    </w:rPr>
  </w:style>
  <w:style w:type="character" w:customStyle="1" w:styleId="M5">
    <w:name w:val="M5 (文字)"/>
    <w:rsid w:val="00FC2CC6"/>
    <w:rPr>
      <w:rFonts w:ascii="Arial" w:eastAsia="MS Mincho" w:hAnsi="Arial"/>
      <w:sz w:val="22"/>
      <w:lang w:val="en-GB" w:eastAsia="ar-SA" w:bidi="ar-SA"/>
    </w:rPr>
  </w:style>
  <w:style w:type="paragraph" w:customStyle="1" w:styleId="ListBullet1">
    <w:name w:val="List Bullet1"/>
    <w:basedOn w:val="a1"/>
    <w:uiPriority w:val="99"/>
    <w:qFormat/>
    <w:rsid w:val="00FC2CC6"/>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FC2CC6"/>
    <w:pPr>
      <w:tabs>
        <w:tab w:val="clear" w:pos="644"/>
        <w:tab w:val="num" w:pos="1494"/>
      </w:tabs>
      <w:ind w:left="851"/>
    </w:pPr>
  </w:style>
  <w:style w:type="paragraph" w:customStyle="1" w:styleId="ListBullet31">
    <w:name w:val="List Bullet 31"/>
    <w:basedOn w:val="ListBullet21"/>
    <w:uiPriority w:val="99"/>
    <w:qFormat/>
    <w:rsid w:val="00FC2CC6"/>
    <w:pPr>
      <w:ind w:left="1135"/>
    </w:pPr>
  </w:style>
  <w:style w:type="paragraph" w:customStyle="1" w:styleId="ListBullet41">
    <w:name w:val="List Bullet 41"/>
    <w:basedOn w:val="ListBullet31"/>
    <w:uiPriority w:val="99"/>
    <w:qFormat/>
    <w:rsid w:val="00FC2CC6"/>
    <w:pPr>
      <w:ind w:left="1418"/>
    </w:pPr>
  </w:style>
  <w:style w:type="paragraph" w:customStyle="1" w:styleId="ListBullet51">
    <w:name w:val="List Bullet 51"/>
    <w:basedOn w:val="ListBullet41"/>
    <w:uiPriority w:val="99"/>
    <w:qFormat/>
    <w:rsid w:val="00FC2CC6"/>
    <w:pPr>
      <w:ind w:left="1702"/>
    </w:pPr>
  </w:style>
  <w:style w:type="paragraph" w:customStyle="1" w:styleId="List31">
    <w:name w:val="List 31"/>
    <w:basedOn w:val="a1"/>
    <w:uiPriority w:val="99"/>
    <w:qFormat/>
    <w:rsid w:val="00FC2CC6"/>
    <w:pPr>
      <w:suppressAutoHyphens/>
      <w:ind w:left="849" w:hanging="283"/>
    </w:pPr>
    <w:rPr>
      <w:rFonts w:eastAsia="MS Mincho"/>
      <w:lang w:eastAsia="ar-SA"/>
    </w:rPr>
  </w:style>
  <w:style w:type="paragraph" w:customStyle="1" w:styleId="List41">
    <w:name w:val="List 41"/>
    <w:basedOn w:val="List31"/>
    <w:uiPriority w:val="99"/>
    <w:qFormat/>
    <w:rsid w:val="00FC2CC6"/>
    <w:pPr>
      <w:ind w:left="1418" w:hanging="284"/>
    </w:pPr>
  </w:style>
  <w:style w:type="paragraph" w:customStyle="1" w:styleId="ListNumber1">
    <w:name w:val="List Number1"/>
    <w:basedOn w:val="ac"/>
    <w:uiPriority w:val="99"/>
    <w:qFormat/>
    <w:rsid w:val="00FC2CC6"/>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FC2CC6"/>
    <w:pPr>
      <w:ind w:left="851" w:hanging="284"/>
    </w:pPr>
  </w:style>
  <w:style w:type="paragraph" w:customStyle="1" w:styleId="List21">
    <w:name w:val="List 21"/>
    <w:basedOn w:val="ac"/>
    <w:uiPriority w:val="99"/>
    <w:qFormat/>
    <w:rsid w:val="00FC2CC6"/>
    <w:pPr>
      <w:suppressAutoHyphens/>
      <w:ind w:left="851"/>
    </w:pPr>
    <w:rPr>
      <w:rFonts w:eastAsia="MS Mincho"/>
      <w:lang w:eastAsia="ar-SA"/>
    </w:rPr>
  </w:style>
  <w:style w:type="paragraph" w:customStyle="1" w:styleId="List51">
    <w:name w:val="List 51"/>
    <w:basedOn w:val="List41"/>
    <w:uiPriority w:val="99"/>
    <w:qFormat/>
    <w:rsid w:val="00FC2CC6"/>
    <w:pPr>
      <w:ind w:left="1702"/>
    </w:pPr>
  </w:style>
  <w:style w:type="paragraph" w:customStyle="1" w:styleId="TabList">
    <w:name w:val="TabList"/>
    <w:basedOn w:val="a1"/>
    <w:uiPriority w:val="99"/>
    <w:qFormat/>
    <w:rsid w:val="00FC2CC6"/>
    <w:pPr>
      <w:tabs>
        <w:tab w:val="left" w:pos="1134"/>
      </w:tabs>
      <w:spacing w:after="0"/>
    </w:pPr>
    <w:rPr>
      <w:rFonts w:eastAsia="MS Mincho"/>
      <w:lang w:eastAsia="zh-CN"/>
    </w:rPr>
  </w:style>
  <w:style w:type="paragraph" w:customStyle="1" w:styleId="tah0">
    <w:name w:val="tah"/>
    <w:basedOn w:val="a1"/>
    <w:uiPriority w:val="99"/>
    <w:qFormat/>
    <w:rsid w:val="00FC2CC6"/>
    <w:pPr>
      <w:keepNext/>
      <w:spacing w:after="0"/>
      <w:jc w:val="center"/>
    </w:pPr>
    <w:rPr>
      <w:rFonts w:ascii="Arial" w:eastAsia="Batang" w:hAnsi="Arial" w:cs="Arial"/>
      <w:b/>
      <w:bCs/>
      <w:sz w:val="18"/>
      <w:szCs w:val="18"/>
      <w:lang w:val="en-US" w:eastAsia="zh-CN"/>
    </w:rPr>
  </w:style>
  <w:style w:type="paragraph" w:customStyle="1" w:styleId="NormalAfter3pt">
    <w:name w:val="Normal + After:  3 pt"/>
    <w:basedOn w:val="a1"/>
    <w:uiPriority w:val="99"/>
    <w:qFormat/>
    <w:rsid w:val="00FC2CC6"/>
    <w:pPr>
      <w:tabs>
        <w:tab w:val="num" w:pos="2560"/>
      </w:tabs>
      <w:ind w:left="2560" w:hanging="357"/>
    </w:pPr>
    <w:rPr>
      <w:rFonts w:eastAsia="宋体"/>
      <w:lang w:val="en-AU" w:eastAsia="zh-CN"/>
    </w:rPr>
  </w:style>
  <w:style w:type="character" w:customStyle="1" w:styleId="M5Char6">
    <w:name w:val="M5 Char6"/>
    <w:aliases w:val="mh2 Char6,Module heading 2 Char5,heading 8 Char6,Numbered Sub-list Char5,h5 Char6,Heading5 Char6,Head5 Char6,H5 Char5,5 Char Char5,Heading 81 Char Char3"/>
    <w:rsid w:val="00FC2CC6"/>
    <w:rPr>
      <w:rFonts w:ascii="Arial" w:eastAsia="MS Mincho" w:hAnsi="Arial"/>
      <w:sz w:val="22"/>
      <w:lang w:val="en-GB" w:eastAsia="en-US" w:bidi="ar-SA"/>
    </w:rPr>
  </w:style>
  <w:style w:type="paragraph" w:customStyle="1" w:styleId="Revision2">
    <w:name w:val="Revision2"/>
    <w:hidden/>
    <w:uiPriority w:val="99"/>
    <w:semiHidden/>
    <w:qFormat/>
    <w:rsid w:val="00FC2CC6"/>
    <w:rPr>
      <w:rFonts w:ascii="Times New Roman" w:eastAsia="MS Mincho" w:hAnsi="Times New Roman"/>
      <w:lang w:val="en-GB" w:eastAsia="en-US"/>
    </w:rPr>
  </w:style>
  <w:style w:type="paragraph" w:customStyle="1" w:styleId="ListParagraph1">
    <w:name w:val="List Paragraph1"/>
    <w:basedOn w:val="a1"/>
    <w:uiPriority w:val="99"/>
    <w:qFormat/>
    <w:rsid w:val="00FC2CC6"/>
    <w:pPr>
      <w:ind w:left="720"/>
      <w:contextualSpacing/>
    </w:pPr>
    <w:rPr>
      <w:rFonts w:eastAsia="宋体"/>
      <w:lang w:eastAsia="zh-CN"/>
    </w:rPr>
  </w:style>
  <w:style w:type="character" w:customStyle="1" w:styleId="ListChar">
    <w:name w:val="List Char"/>
    <w:rsid w:val="00FC2CC6"/>
    <w:rPr>
      <w:lang w:val="en-GB" w:eastAsia="ar-SA" w:bidi="ar-SA"/>
    </w:rPr>
  </w:style>
  <w:style w:type="character" w:customStyle="1" w:styleId="M5Car">
    <w:name w:val="M5 Car"/>
    <w:aliases w:val="mh2 Car,Module heading 2 Car,heading 8 Car,Numbered Sub-list Car,h5 Car,Heading5 Car,Head5 Car,H5 Car Car,H5 Car,5 Car Car"/>
    <w:rsid w:val="00FC2CC6"/>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C2CC6"/>
    <w:rPr>
      <w:rFonts w:ascii="Arial" w:eastAsia="MS Mincho" w:hAnsi="Arial"/>
      <w:b/>
      <w:noProof/>
      <w:sz w:val="18"/>
      <w:lang w:val="en-GB" w:eastAsia="en-US" w:bidi="ar-SA"/>
    </w:rPr>
  </w:style>
  <w:style w:type="character" w:customStyle="1" w:styleId="27">
    <w:name w:val="列表 2 字符"/>
    <w:link w:val="26"/>
    <w:qFormat/>
    <w:rsid w:val="00FC2CC6"/>
    <w:rPr>
      <w:rFonts w:ascii="Times New Roman" w:hAnsi="Times New Roman"/>
      <w:lang w:val="en-GB" w:eastAsia="en-US"/>
    </w:rPr>
  </w:style>
  <w:style w:type="paragraph" w:customStyle="1" w:styleId="29">
    <w:name w:val="変更箇所2"/>
    <w:hidden/>
    <w:uiPriority w:val="99"/>
    <w:semiHidden/>
    <w:qFormat/>
    <w:rsid w:val="00FC2CC6"/>
    <w:rPr>
      <w:rFonts w:ascii="Times New Roman" w:eastAsia="MS Mincho" w:hAnsi="Times New Roman"/>
      <w:lang w:val="en-GB" w:eastAsia="en-US"/>
    </w:rPr>
  </w:style>
  <w:style w:type="paragraph" w:customStyle="1" w:styleId="36">
    <w:name w:val="修订3"/>
    <w:hidden/>
    <w:uiPriority w:val="99"/>
    <w:semiHidden/>
    <w:qFormat/>
    <w:rsid w:val="00FC2CC6"/>
    <w:rPr>
      <w:rFonts w:ascii="Times New Roman" w:eastAsia="Batang" w:hAnsi="Times New Roman"/>
      <w:lang w:val="en-GB" w:eastAsia="en-US"/>
    </w:rPr>
  </w:style>
  <w:style w:type="paragraph" w:styleId="affa">
    <w:name w:val="Subtitle"/>
    <w:basedOn w:val="a1"/>
    <w:next w:val="a1"/>
    <w:link w:val="affb"/>
    <w:uiPriority w:val="99"/>
    <w:qFormat/>
    <w:rsid w:val="00FC2CC6"/>
    <w:pPr>
      <w:spacing w:after="60"/>
      <w:jc w:val="center"/>
      <w:outlineLvl w:val="1"/>
    </w:pPr>
    <w:rPr>
      <w:rFonts w:ascii="Cambria" w:eastAsia="PMingLiU" w:hAnsi="Cambria"/>
      <w:i/>
      <w:iCs/>
      <w:sz w:val="24"/>
      <w:szCs w:val="24"/>
    </w:rPr>
  </w:style>
  <w:style w:type="character" w:customStyle="1" w:styleId="affb">
    <w:name w:val="副标题 字符"/>
    <w:basedOn w:val="a2"/>
    <w:link w:val="affa"/>
    <w:uiPriority w:val="99"/>
    <w:rsid w:val="00FC2CC6"/>
    <w:rPr>
      <w:rFonts w:ascii="Cambria" w:eastAsia="PMingLiU" w:hAnsi="Cambria"/>
      <w:i/>
      <w:iCs/>
      <w:sz w:val="24"/>
      <w:szCs w:val="24"/>
      <w:lang w:val="en-GB" w:eastAsia="en-US"/>
    </w:rPr>
  </w:style>
  <w:style w:type="paragraph" w:styleId="affc">
    <w:name w:val="Intense Quote"/>
    <w:basedOn w:val="a1"/>
    <w:next w:val="a1"/>
    <w:link w:val="affd"/>
    <w:uiPriority w:val="30"/>
    <w:qFormat/>
    <w:rsid w:val="00FC2CC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d">
    <w:name w:val="明显引用 字符"/>
    <w:basedOn w:val="a2"/>
    <w:link w:val="affc"/>
    <w:uiPriority w:val="30"/>
    <w:qFormat/>
    <w:rsid w:val="00FC2CC6"/>
    <w:rPr>
      <w:rFonts w:ascii="Arial" w:eastAsia="PMingLiU" w:hAnsi="Arial"/>
      <w:b/>
      <w:bCs/>
      <w:i/>
      <w:iCs/>
      <w:color w:val="4F81BD"/>
      <w:lang w:val="en-GB" w:eastAsia="en-US"/>
    </w:rPr>
  </w:style>
  <w:style w:type="character" w:styleId="affe">
    <w:name w:val="Subtle Emphasis"/>
    <w:uiPriority w:val="19"/>
    <w:qFormat/>
    <w:rsid w:val="00FC2CC6"/>
    <w:rPr>
      <w:i/>
      <w:iCs/>
      <w:color w:val="808080"/>
    </w:rPr>
  </w:style>
  <w:style w:type="character" w:styleId="afff">
    <w:name w:val="Intense Emphasis"/>
    <w:uiPriority w:val="21"/>
    <w:qFormat/>
    <w:rsid w:val="00FC2CC6"/>
    <w:rPr>
      <w:b/>
      <w:bCs/>
      <w:i/>
      <w:iCs/>
      <w:color w:val="4F81BD"/>
    </w:rPr>
  </w:style>
  <w:style w:type="character" w:styleId="afff0">
    <w:name w:val="Subtle Reference"/>
    <w:uiPriority w:val="31"/>
    <w:qFormat/>
    <w:rsid w:val="00FC2CC6"/>
    <w:rPr>
      <w:smallCaps/>
      <w:color w:val="C0504D"/>
      <w:u w:val="single"/>
    </w:rPr>
  </w:style>
  <w:style w:type="character" w:styleId="afff1">
    <w:name w:val="Intense Reference"/>
    <w:uiPriority w:val="32"/>
    <w:qFormat/>
    <w:rsid w:val="00FC2CC6"/>
    <w:rPr>
      <w:b/>
      <w:bCs/>
      <w:smallCaps/>
      <w:color w:val="C0504D"/>
      <w:spacing w:val="5"/>
      <w:u w:val="single"/>
    </w:rPr>
  </w:style>
  <w:style w:type="paragraph" w:styleId="TOC">
    <w:name w:val="TOC Heading"/>
    <w:basedOn w:val="10"/>
    <w:next w:val="a1"/>
    <w:uiPriority w:val="39"/>
    <w:unhideWhenUsed/>
    <w:qFormat/>
    <w:rsid w:val="00FC2C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FC2CC6"/>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C2CC6"/>
    <w:rPr>
      <w:rFonts w:ascii="Times New Roman" w:eastAsia="PMingLiU" w:hAnsi="Times New Roman"/>
      <w:lang w:val="en-GB" w:eastAsia="x-none" w:bidi="en-US"/>
    </w:rPr>
  </w:style>
  <w:style w:type="paragraph" w:customStyle="1" w:styleId="Highlight">
    <w:name w:val="Highlight"/>
    <w:basedOn w:val="a1"/>
    <w:uiPriority w:val="99"/>
    <w:qFormat/>
    <w:rsid w:val="00FC2CC6"/>
    <w:pPr>
      <w:overflowPunct w:val="0"/>
      <w:autoSpaceDE w:val="0"/>
      <w:autoSpaceDN w:val="0"/>
      <w:adjustRightInd w:val="0"/>
      <w:textAlignment w:val="baseline"/>
    </w:pPr>
    <w:rPr>
      <w:rFonts w:eastAsia="宋体"/>
      <w:color w:val="E36C0A"/>
    </w:rPr>
  </w:style>
  <w:style w:type="paragraph" w:customStyle="1" w:styleId="List2">
    <w:name w:val="List2"/>
    <w:basedOn w:val="List1"/>
    <w:uiPriority w:val="99"/>
    <w:qFormat/>
    <w:rsid w:val="00FC2CC6"/>
    <w:pPr>
      <w:numPr>
        <w:numId w:val="0"/>
      </w:numPr>
      <w:spacing w:before="0"/>
    </w:pPr>
    <w:rPr>
      <w:szCs w:val="24"/>
      <w:lang w:val="fr-FR" w:eastAsia="fr-FR" w:bidi="ar-SA"/>
    </w:rPr>
  </w:style>
  <w:style w:type="paragraph" w:customStyle="1" w:styleId="37">
    <w:name w:val="変更箇所3"/>
    <w:hidden/>
    <w:uiPriority w:val="99"/>
    <w:semiHidden/>
    <w:qFormat/>
    <w:rsid w:val="00FC2CC6"/>
    <w:rPr>
      <w:rFonts w:ascii="Times New Roman" w:eastAsia="MS Mincho" w:hAnsi="Times New Roman"/>
      <w:lang w:val="en-GB" w:eastAsia="en-US"/>
    </w:rPr>
  </w:style>
  <w:style w:type="character" w:customStyle="1" w:styleId="im-content1">
    <w:name w:val="im-content1"/>
    <w:qFormat/>
    <w:rsid w:val="00FC2CC6"/>
    <w:rPr>
      <w:color w:val="333333"/>
    </w:rPr>
  </w:style>
  <w:style w:type="character" w:customStyle="1" w:styleId="ColorfulGrid-Accent1Char">
    <w:name w:val="Colorful Grid - Accent 1 Char"/>
    <w:link w:val="-1"/>
    <w:uiPriority w:val="29"/>
    <w:rsid w:val="00FC2CC6"/>
    <w:rPr>
      <w:rFonts w:ascii="Arial" w:eastAsia="PMingLiU" w:hAnsi="Arial"/>
      <w:i/>
      <w:iCs/>
      <w:color w:val="000000"/>
      <w:lang w:val="en-GB" w:eastAsia="en-US"/>
    </w:rPr>
  </w:style>
  <w:style w:type="character" w:customStyle="1" w:styleId="LightShading-Accent2Char">
    <w:name w:val="Light Shading - Accent 2 Char"/>
    <w:link w:val="-2"/>
    <w:uiPriority w:val="30"/>
    <w:rsid w:val="00FC2CC6"/>
    <w:rPr>
      <w:rFonts w:ascii="Arial" w:eastAsia="PMingLiU" w:hAnsi="Arial"/>
      <w:b/>
      <w:bCs/>
      <w:i/>
      <w:iCs/>
      <w:color w:val="4F81BD"/>
      <w:lang w:val="en-GB" w:eastAsia="en-US"/>
    </w:rPr>
  </w:style>
  <w:style w:type="table" w:styleId="-1">
    <w:name w:val="Colorful Grid Accent 1"/>
    <w:basedOn w:val="a3"/>
    <w:link w:val="ColorfulGrid-Accent1Char"/>
    <w:uiPriority w:val="29"/>
    <w:unhideWhenUsed/>
    <w:rsid w:val="00FC2C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a">
    <w:name w:val="수정2"/>
    <w:hidden/>
    <w:uiPriority w:val="99"/>
    <w:semiHidden/>
    <w:qFormat/>
    <w:rsid w:val="00FC2CC6"/>
    <w:rPr>
      <w:rFonts w:ascii="Times New Roman" w:eastAsia="Batang" w:hAnsi="Times New Roman"/>
      <w:lang w:val="en-GB" w:eastAsia="en-US"/>
    </w:rPr>
  </w:style>
  <w:style w:type="paragraph" w:customStyle="1" w:styleId="44">
    <w:name w:val="修订4"/>
    <w:hidden/>
    <w:uiPriority w:val="99"/>
    <w:semiHidden/>
    <w:qFormat/>
    <w:rsid w:val="00FC2CC6"/>
    <w:rPr>
      <w:rFonts w:ascii="Times New Roman" w:eastAsia="Batang" w:hAnsi="Times New Roman"/>
      <w:lang w:val="en-GB" w:eastAsia="en-US"/>
    </w:rPr>
  </w:style>
  <w:style w:type="paragraph" w:customStyle="1" w:styleId="TN">
    <w:name w:val="TN"/>
    <w:basedOn w:val="a1"/>
    <w:uiPriority w:val="99"/>
    <w:qFormat/>
    <w:rsid w:val="00FC2CC6"/>
    <w:pPr>
      <w:keepNext/>
      <w:keepLines/>
      <w:spacing w:after="0"/>
      <w:ind w:left="851" w:hanging="851"/>
    </w:pPr>
    <w:rPr>
      <w:rFonts w:ascii="Arial" w:eastAsia="宋体" w:hAnsi="Arial"/>
      <w:sz w:val="18"/>
    </w:rPr>
  </w:style>
  <w:style w:type="character" w:customStyle="1" w:styleId="ListChar5">
    <w:name w:val="List Char5"/>
    <w:qFormat/>
    <w:rsid w:val="00FC2CC6"/>
    <w:rPr>
      <w:rFonts w:ascii="Times New Roman" w:hAnsi="Times New Roman"/>
      <w:lang w:val="en-GB" w:eastAsia="en-US"/>
    </w:rPr>
  </w:style>
  <w:style w:type="character" w:styleId="HTML2">
    <w:name w:val="HTML Acronym"/>
    <w:uiPriority w:val="99"/>
    <w:unhideWhenUsed/>
    <w:qFormat/>
    <w:rsid w:val="00FC2CC6"/>
  </w:style>
  <w:style w:type="character" w:customStyle="1" w:styleId="25">
    <w:name w:val="列表项目符号 2 字符"/>
    <w:aliases w:val="lb2 字符"/>
    <w:link w:val="24"/>
    <w:qFormat/>
    <w:rsid w:val="00FC2CC6"/>
    <w:rPr>
      <w:rFonts w:ascii="Times New Roman" w:hAnsi="Times New Roman"/>
      <w:lang w:val="en-GB" w:eastAsia="en-US"/>
    </w:rPr>
  </w:style>
  <w:style w:type="paragraph" w:customStyle="1" w:styleId="-31">
    <w:name w:val="深色列表 - 着色 31"/>
    <w:hidden/>
    <w:uiPriority w:val="99"/>
    <w:semiHidden/>
    <w:qFormat/>
    <w:rsid w:val="00FC2CC6"/>
    <w:rPr>
      <w:rFonts w:ascii="Times New Roman" w:eastAsia="MS Mincho" w:hAnsi="Times New Roman"/>
      <w:lang w:val="en-GB" w:eastAsia="en-US"/>
    </w:rPr>
  </w:style>
  <w:style w:type="paragraph" w:styleId="afff2">
    <w:name w:val="table of figures"/>
    <w:basedOn w:val="a1"/>
    <w:next w:val="a1"/>
    <w:uiPriority w:val="99"/>
    <w:qFormat/>
    <w:rsid w:val="00FC2CC6"/>
    <w:pPr>
      <w:overflowPunct w:val="0"/>
      <w:autoSpaceDE w:val="0"/>
      <w:autoSpaceDN w:val="0"/>
      <w:adjustRightInd w:val="0"/>
      <w:ind w:left="400" w:hanging="400"/>
      <w:jc w:val="center"/>
      <w:textAlignment w:val="baseline"/>
    </w:pPr>
    <w:rPr>
      <w:rFonts w:eastAsia="宋体"/>
      <w:b/>
    </w:rPr>
  </w:style>
  <w:style w:type="paragraph" w:customStyle="1" w:styleId="Heading4">
    <w:name w:val="Heading4"/>
    <w:basedOn w:val="30"/>
    <w:link w:val="Heading4Char"/>
    <w:semiHidden/>
    <w:qFormat/>
    <w:rsid w:val="00FC2CC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FC2CC6"/>
    <w:rPr>
      <w:rFonts w:ascii="Arial" w:eastAsia="Arial" w:hAnsi="Arial"/>
      <w:sz w:val="28"/>
      <w:lang w:val="en-GB" w:eastAsia="en-US"/>
    </w:rPr>
  </w:style>
  <w:style w:type="character" w:customStyle="1" w:styleId="33">
    <w:name w:val="列表项目符号 3 字符"/>
    <w:link w:val="32"/>
    <w:qFormat/>
    <w:rsid w:val="00FC2CC6"/>
    <w:rPr>
      <w:rFonts w:ascii="Times New Roman" w:hAnsi="Times New Roman"/>
      <w:lang w:val="en-GB" w:eastAsia="en-US"/>
    </w:rPr>
  </w:style>
  <w:style w:type="character" w:customStyle="1" w:styleId="ae">
    <w:name w:val="列表项目符号 字符"/>
    <w:aliases w:val="UL 字符"/>
    <w:link w:val="ab"/>
    <w:qFormat/>
    <w:rsid w:val="00FC2CC6"/>
    <w:rPr>
      <w:rFonts w:ascii="Times New Roman" w:hAnsi="Times New Roman"/>
      <w:lang w:val="en-GB" w:eastAsia="en-US"/>
    </w:rPr>
  </w:style>
  <w:style w:type="paragraph" w:customStyle="1" w:styleId="List10">
    <w:name w:val="List1"/>
    <w:basedOn w:val="a1"/>
    <w:uiPriority w:val="99"/>
    <w:qFormat/>
    <w:rsid w:val="00FC2CC6"/>
    <w:pPr>
      <w:spacing w:before="120" w:after="0" w:line="280" w:lineRule="atLeast"/>
      <w:ind w:left="360" w:hanging="360"/>
      <w:jc w:val="both"/>
    </w:pPr>
    <w:rPr>
      <w:rFonts w:ascii="Bookman" w:eastAsia="宋体" w:hAnsi="Bookman"/>
      <w:lang w:val="en-US"/>
    </w:rPr>
  </w:style>
  <w:style w:type="paragraph" w:customStyle="1" w:styleId="LightGrid-Accent31">
    <w:name w:val="Light Grid - Accent 31"/>
    <w:basedOn w:val="a1"/>
    <w:uiPriority w:val="99"/>
    <w:qFormat/>
    <w:rsid w:val="00FC2CC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C2CC6"/>
    <w:rPr>
      <w:rFonts w:ascii="Times New Roman" w:eastAsia="Batang" w:hAnsi="Times New Roman"/>
      <w:lang w:val="en-GB" w:eastAsia="en-US"/>
    </w:rPr>
  </w:style>
  <w:style w:type="paragraph" w:customStyle="1" w:styleId="121">
    <w:name w:val="表 (青) 121"/>
    <w:hidden/>
    <w:uiPriority w:val="99"/>
    <w:qFormat/>
    <w:rsid w:val="00FC2CC6"/>
    <w:rPr>
      <w:rFonts w:ascii="Times New Roman" w:eastAsia="宋体" w:hAnsi="Times New Roman"/>
      <w:lang w:val="en-GB" w:eastAsia="en-US"/>
    </w:rPr>
  </w:style>
  <w:style w:type="paragraph" w:customStyle="1" w:styleId="LGTdoc">
    <w:name w:val="LGTdoc_본문"/>
    <w:basedOn w:val="a1"/>
    <w:uiPriority w:val="99"/>
    <w:qFormat/>
    <w:rsid w:val="00FC2CC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0"/>
    <w:uiPriority w:val="99"/>
    <w:qFormat/>
    <w:rsid w:val="00FC2CC6"/>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qFormat/>
    <w:rsid w:val="00FC2CC6"/>
    <w:rPr>
      <w:rFonts w:ascii="Times New Roman" w:eastAsia="宋体" w:hAnsi="Times New Roman"/>
      <w:lang w:val="en-GB" w:eastAsia="en-US"/>
    </w:rPr>
  </w:style>
  <w:style w:type="character" w:customStyle="1" w:styleId="KommentarthemaZchn">
    <w:name w:val="Kommentarthema Zchn"/>
    <w:rsid w:val="00FC2CC6"/>
    <w:rPr>
      <w:b/>
      <w:bCs/>
      <w:lang w:val="en-GB" w:eastAsia="en-US" w:bidi="ar-SA"/>
    </w:rPr>
  </w:style>
  <w:style w:type="table" w:customStyle="1" w:styleId="LightShading-Accent21">
    <w:name w:val="Light Shading - Accent 21"/>
    <w:basedOn w:val="a3"/>
    <w:uiPriority w:val="30"/>
    <w:rsid w:val="00FC2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uiPriority w:val="99"/>
    <w:semiHidden/>
    <w:qFormat/>
    <w:rsid w:val="00FC2CC6"/>
    <w:rPr>
      <w:rFonts w:ascii="Times New Roman" w:eastAsia="Batang" w:hAnsi="Times New Roman"/>
      <w:lang w:val="en-GB" w:eastAsia="en-US"/>
    </w:rPr>
  </w:style>
  <w:style w:type="paragraph" w:customStyle="1" w:styleId="54">
    <w:name w:val="変更箇所5"/>
    <w:hidden/>
    <w:uiPriority w:val="99"/>
    <w:semiHidden/>
    <w:qFormat/>
    <w:rsid w:val="00FC2CC6"/>
    <w:rPr>
      <w:rFonts w:ascii="Times New Roman" w:eastAsia="MS Mincho" w:hAnsi="Times New Roman"/>
      <w:lang w:val="en-GB" w:eastAsia="en-US"/>
    </w:rPr>
  </w:style>
  <w:style w:type="paragraph" w:customStyle="1" w:styleId="91">
    <w:name w:val="修订9"/>
    <w:hidden/>
    <w:uiPriority w:val="99"/>
    <w:semiHidden/>
    <w:qFormat/>
    <w:rsid w:val="00FC2CC6"/>
    <w:rPr>
      <w:rFonts w:ascii="Times New Roman" w:eastAsia="Batang" w:hAnsi="Times New Roman"/>
      <w:lang w:val="en-GB" w:eastAsia="en-US"/>
    </w:rPr>
  </w:style>
  <w:style w:type="paragraph" w:customStyle="1" w:styleId="100">
    <w:name w:val="修订10"/>
    <w:hidden/>
    <w:uiPriority w:val="99"/>
    <w:semiHidden/>
    <w:qFormat/>
    <w:rsid w:val="00FC2CC6"/>
    <w:rPr>
      <w:rFonts w:ascii="Times New Roman" w:eastAsia="Batang" w:hAnsi="Times New Roman"/>
      <w:lang w:val="en-GB" w:eastAsia="en-US"/>
    </w:rPr>
  </w:style>
  <w:style w:type="table" w:customStyle="1" w:styleId="LightShading-Accent22">
    <w:name w:val="Light Shading - Accent 22"/>
    <w:basedOn w:val="a3"/>
    <w:next w:val="-2"/>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FC2CC6"/>
    <w:rPr>
      <w:rFonts w:eastAsia="宋体"/>
    </w:rPr>
  </w:style>
  <w:style w:type="character" w:customStyle="1" w:styleId="ListChar4">
    <w:name w:val="List Char4"/>
    <w:rsid w:val="00FC2CC6"/>
    <w:rPr>
      <w:rFonts w:eastAsia="Times New Roman"/>
    </w:rPr>
  </w:style>
  <w:style w:type="paragraph" w:customStyle="1" w:styleId="NOTE">
    <w:name w:val="NOTE"/>
    <w:basedOn w:val="B3"/>
    <w:uiPriority w:val="99"/>
    <w:qFormat/>
    <w:rsid w:val="00FC2CC6"/>
    <w:rPr>
      <w:rFonts w:eastAsia="宋体"/>
      <w:lang w:eastAsia="zh-CN"/>
    </w:rPr>
  </w:style>
  <w:style w:type="paragraph" w:customStyle="1" w:styleId="L3">
    <w:name w:val="L3"/>
    <w:uiPriority w:val="99"/>
    <w:qFormat/>
    <w:rsid w:val="00FC2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2CC6"/>
    <w:pPr>
      <w:widowControl w:val="0"/>
      <w:autoSpaceDE w:val="0"/>
      <w:autoSpaceDN w:val="0"/>
      <w:adjustRightInd w:val="0"/>
    </w:pPr>
    <w:rPr>
      <w:rFonts w:ascii="MS PGothic" w:eastAsia="MS PGothic" w:hAnsi="Times New Roman"/>
      <w:lang w:val="en-US" w:eastAsia="ja-JP"/>
    </w:rPr>
  </w:style>
  <w:style w:type="character" w:styleId="HTML3">
    <w:name w:val="HTML Code"/>
    <w:qFormat/>
    <w:rsid w:val="00FC2CC6"/>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FC2CC6"/>
    <w:pPr>
      <w:autoSpaceDE w:val="0"/>
      <w:autoSpaceDN w:val="0"/>
      <w:adjustRightInd w:val="0"/>
      <w:spacing w:after="0"/>
    </w:pPr>
    <w:rPr>
      <w:rFonts w:ascii="Arial" w:eastAsia="宋体" w:hAnsi="Arial"/>
      <w:lang w:eastAsia="zh-CN"/>
    </w:rPr>
  </w:style>
  <w:style w:type="character" w:styleId="HTML4">
    <w:name w:val="HTML Cite"/>
    <w:unhideWhenUsed/>
    <w:rsid w:val="00FC2CC6"/>
    <w:rPr>
      <w:i w:val="0"/>
      <w:color w:val="008000"/>
    </w:rPr>
  </w:style>
  <w:style w:type="paragraph" w:customStyle="1" w:styleId="61">
    <w:name w:val="変更箇所6"/>
    <w:hidden/>
    <w:uiPriority w:val="99"/>
    <w:semiHidden/>
    <w:qFormat/>
    <w:rsid w:val="00FC2CC6"/>
    <w:rPr>
      <w:rFonts w:ascii="Times New Roman" w:eastAsia="MS Mincho" w:hAnsi="Times New Roman"/>
      <w:lang w:val="en-GB" w:eastAsia="en-US"/>
    </w:rPr>
  </w:style>
  <w:style w:type="paragraph" w:customStyle="1" w:styleId="LightShading-Accent52">
    <w:name w:val="Light Shading - Accent 52"/>
    <w:uiPriority w:val="99"/>
    <w:semiHidden/>
    <w:qFormat/>
    <w:rsid w:val="00FC2CC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C2CC6"/>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qFormat/>
    <w:rsid w:val="00FC2CC6"/>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FC2CC6"/>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FC2CC6"/>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qFormat/>
    <w:rsid w:val="00FC2CC6"/>
    <w:pPr>
      <w:autoSpaceDN w:val="0"/>
    </w:pPr>
    <w:rPr>
      <w:rFonts w:ascii="Times New Roman" w:eastAsia="宋体" w:hAnsi="Times New Roman"/>
      <w:lang w:val="en-GB" w:eastAsia="en-US"/>
    </w:rPr>
  </w:style>
  <w:style w:type="table" w:customStyle="1" w:styleId="LightShading-Accent211">
    <w:name w:val="Light Shading - Accent 211"/>
    <w:basedOn w:val="a3"/>
    <w:next w:val="-2"/>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FC2CC6"/>
    <w:rPr>
      <w:rFonts w:ascii="Times New Roman" w:eastAsia="Batang" w:hAnsi="Times New Roman"/>
      <w:lang w:val="en-GB" w:eastAsia="en-US"/>
    </w:rPr>
  </w:style>
  <w:style w:type="paragraph" w:customStyle="1" w:styleId="LightShading-Accent53">
    <w:name w:val="Light Shading - Accent 53"/>
    <w:hidden/>
    <w:uiPriority w:val="99"/>
    <w:semiHidden/>
    <w:qFormat/>
    <w:rsid w:val="00FC2CC6"/>
    <w:rPr>
      <w:rFonts w:ascii="Times New Roman" w:eastAsia="宋体" w:hAnsi="Times New Roman"/>
      <w:lang w:val="en-GB" w:eastAsia="en-US"/>
    </w:rPr>
  </w:style>
  <w:style w:type="paragraph" w:customStyle="1" w:styleId="LightList-Accent53">
    <w:name w:val="Light List - Accent 53"/>
    <w:basedOn w:val="a1"/>
    <w:uiPriority w:val="34"/>
    <w:qFormat/>
    <w:rsid w:val="00FC2CC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FC2CC6"/>
    <w:rPr>
      <w:rFonts w:ascii="Times New Roman" w:eastAsia="宋体" w:hAnsi="Times New Roman"/>
      <w:lang w:val="en-GB" w:eastAsia="en-US"/>
    </w:rPr>
  </w:style>
  <w:style w:type="paragraph" w:customStyle="1" w:styleId="LightList-Accent34">
    <w:name w:val="Light List - Accent 34"/>
    <w:hidden/>
    <w:uiPriority w:val="99"/>
    <w:semiHidden/>
    <w:qFormat/>
    <w:rsid w:val="00FC2CC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FC2CC6"/>
    <w:rPr>
      <w:rFonts w:ascii="Times New Roman" w:eastAsia="宋体" w:hAnsi="Times New Roman"/>
      <w:lang w:val="en-GB" w:eastAsia="en-US"/>
    </w:rPr>
  </w:style>
  <w:style w:type="character" w:customStyle="1" w:styleId="ColorfulList-Accent1Char">
    <w:name w:val="Colorful List - Accent 1 Char"/>
    <w:link w:val="-10"/>
    <w:uiPriority w:val="34"/>
    <w:locked/>
    <w:rsid w:val="00FC2CC6"/>
    <w:rPr>
      <w:rFonts w:ascii="Calibri" w:eastAsia="Calibri" w:hAnsi="Calibri"/>
      <w:sz w:val="22"/>
      <w:szCs w:val="22"/>
      <w:lang w:eastAsia="en-GB"/>
    </w:rPr>
  </w:style>
  <w:style w:type="table" w:styleId="-10">
    <w:name w:val="Colorful List Accent 1"/>
    <w:basedOn w:val="a3"/>
    <w:link w:val="ColorfulList-Accent1Char"/>
    <w:uiPriority w:val="34"/>
    <w:unhideWhenUsed/>
    <w:rsid w:val="00FC2CC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qFormat/>
    <w:rsid w:val="00FC2CC6"/>
    <w:rPr>
      <w:rFonts w:ascii="Times New Roman" w:eastAsia="Batang" w:hAnsi="Times New Roman"/>
      <w:lang w:val="en-GB" w:eastAsia="en-US"/>
    </w:rPr>
  </w:style>
  <w:style w:type="character" w:customStyle="1" w:styleId="IvDbodytextChar">
    <w:name w:val="IvD bodytext Char"/>
    <w:link w:val="IvDbodytext"/>
    <w:qFormat/>
    <w:locked/>
    <w:rsid w:val="00FC2CC6"/>
    <w:rPr>
      <w:rFonts w:ascii="Arial" w:eastAsia="Malgun Gothic" w:hAnsi="Arial" w:cs="Arial"/>
      <w:spacing w:val="2"/>
      <w:lang w:eastAsia="en-US"/>
    </w:rPr>
  </w:style>
  <w:style w:type="paragraph" w:customStyle="1" w:styleId="IvDbodytext">
    <w:name w:val="IvD bodytext"/>
    <w:basedOn w:val="a1"/>
    <w:link w:val="IvDbodytextChar"/>
    <w:qFormat/>
    <w:rsid w:val="00FC2CC6"/>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1"/>
    <w:rsid w:val="00FC2CC6"/>
    <w:pPr>
      <w:overflowPunct w:val="0"/>
      <w:autoSpaceDE w:val="0"/>
      <w:autoSpaceDN w:val="0"/>
      <w:adjustRightInd w:val="0"/>
      <w:spacing w:after="0" w:line="220" w:lineRule="atLeast"/>
    </w:pPr>
    <w:rPr>
      <w:rFonts w:ascii="Arial" w:eastAsia="宋体" w:hAnsi="Arial" w:cs="Arial"/>
      <w:spacing w:val="-5"/>
      <w:lang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FC2CC6"/>
    <w:rPr>
      <w:rFonts w:ascii="Times New Roman" w:hAnsi="Times New Roman"/>
      <w:sz w:val="16"/>
      <w:lang w:val="en-GB" w:eastAsia="en-US"/>
    </w:rPr>
  </w:style>
  <w:style w:type="character" w:customStyle="1" w:styleId="af0">
    <w:name w:val="页脚 字符"/>
    <w:aliases w:val="footer odd 字符,footer 字符,fo 字符,pie de página 字符"/>
    <w:link w:val="af"/>
    <w:rsid w:val="00FC2CC6"/>
    <w:rPr>
      <w:rFonts w:ascii="Arial" w:hAnsi="Arial"/>
      <w:b/>
      <w:i/>
      <w:noProof/>
      <w:sz w:val="18"/>
      <w:lang w:val="en-GB" w:eastAsia="en-US"/>
    </w:rPr>
  </w:style>
  <w:style w:type="character" w:customStyle="1" w:styleId="af4">
    <w:name w:val="批注文字 字符"/>
    <w:link w:val="af3"/>
    <w:qFormat/>
    <w:rsid w:val="00FC2CC6"/>
    <w:rPr>
      <w:rFonts w:ascii="Times New Roman" w:hAnsi="Times New Roman"/>
      <w:lang w:val="en-GB" w:eastAsia="en-US"/>
    </w:rPr>
  </w:style>
  <w:style w:type="character" w:customStyle="1" w:styleId="af9">
    <w:name w:val="批注主题 字符"/>
    <w:link w:val="af8"/>
    <w:rsid w:val="00FC2CC6"/>
    <w:rPr>
      <w:rFonts w:ascii="Times New Roman" w:hAnsi="Times New Roman"/>
      <w:b/>
      <w:bCs/>
      <w:lang w:val="en-GB" w:eastAsia="en-US"/>
    </w:rPr>
  </w:style>
  <w:style w:type="character" w:customStyle="1" w:styleId="TACChar">
    <w:name w:val="TAC Char"/>
    <w:qFormat/>
    <w:rsid w:val="00FC2CC6"/>
    <w:rPr>
      <w:rFonts w:ascii="Arial" w:hAnsi="Arial"/>
      <w:sz w:val="18"/>
      <w:lang w:val="en-GB" w:eastAsia="en-US"/>
    </w:rPr>
  </w:style>
  <w:style w:type="table" w:styleId="afff3">
    <w:name w:val="Table Grid"/>
    <w:aliases w:val="TableGrid,SGS Table Basic 1"/>
    <w:basedOn w:val="a3"/>
    <w:qFormat/>
    <w:rsid w:val="00FC2C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C2CC6"/>
    <w:rPr>
      <w:rFonts w:ascii="Arial" w:hAnsi="Arial"/>
      <w:sz w:val="18"/>
      <w:lang w:eastAsia="en-US"/>
    </w:rPr>
  </w:style>
  <w:style w:type="character" w:customStyle="1" w:styleId="B1Char">
    <w:name w:val="B1 Char"/>
    <w:qFormat/>
    <w:rsid w:val="00FC2CC6"/>
    <w:rPr>
      <w:color w:val="000000"/>
      <w:lang w:val="en-GB" w:eastAsia="ja-JP" w:bidi="ar-SA"/>
    </w:rPr>
  </w:style>
  <w:style w:type="character" w:customStyle="1" w:styleId="EditorsNoteCarCar">
    <w:name w:val="Editor's Note Car Car"/>
    <w:qFormat/>
    <w:rsid w:val="00FC2CC6"/>
    <w:rPr>
      <w:rFonts w:ascii="Times New Roman" w:hAnsi="Times New Roman"/>
      <w:color w:val="FF0000"/>
      <w:lang w:val="en-GB" w:eastAsia="en-US"/>
    </w:rPr>
  </w:style>
  <w:style w:type="table" w:customStyle="1" w:styleId="Tabellengitternetz1">
    <w:name w:val="Tabellengitternetz1"/>
    <w:basedOn w:val="a3"/>
    <w:qFormat/>
    <w:rsid w:val="00FC2CC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uiPriority w:val="99"/>
    <w:qFormat/>
    <w:rsid w:val="00FC2CC6"/>
    <w:pPr>
      <w:spacing w:before="100" w:beforeAutospacing="1" w:after="100" w:afterAutospacing="1"/>
    </w:pPr>
    <w:rPr>
      <w:rFonts w:eastAsia="宋体"/>
      <w:sz w:val="24"/>
      <w:szCs w:val="24"/>
      <w:lang w:eastAsia="zh-CN"/>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FC2CC6"/>
    <w:rPr>
      <w:rFonts w:ascii="Arial" w:hAnsi="Arial"/>
      <w:sz w:val="24"/>
      <w:lang w:val="en-GB" w:eastAsia="en-US"/>
    </w:rPr>
  </w:style>
  <w:style w:type="character" w:styleId="afff4">
    <w:name w:val="Strong"/>
    <w:aliases w:val="Level 2"/>
    <w:qFormat/>
    <w:rsid w:val="00FC2CC6"/>
    <w:rPr>
      <w:b/>
      <w:bCs/>
    </w:rPr>
  </w:style>
  <w:style w:type="character" w:customStyle="1" w:styleId="CRCoverPageChar">
    <w:name w:val="CR Cover Page Char"/>
    <w:link w:val="CRCoverPage"/>
    <w:qFormat/>
    <w:rsid w:val="00FC2CC6"/>
    <w:rPr>
      <w:rFonts w:ascii="Arial" w:hAnsi="Arial"/>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F4C62"/>
    <w:rPr>
      <w:rFonts w:ascii="Arial" w:hAnsi="Arial"/>
      <w:sz w:val="32"/>
      <w:lang w:val="en-GB" w:eastAsia="en-US"/>
    </w:rPr>
  </w:style>
  <w:style w:type="character" w:customStyle="1" w:styleId="310">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F4C62"/>
    <w:rPr>
      <w:rFonts w:ascii="Arial" w:eastAsia="宋体" w:hAnsi="Arial"/>
      <w:sz w:val="28"/>
      <w:lang w:eastAsia="zh-CN"/>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EF4C62"/>
    <w:rPr>
      <w:rFonts w:ascii="Arial" w:hAnsi="Arial"/>
      <w:sz w:val="24"/>
      <w:lang w:val="en-GB" w:eastAsia="en-US"/>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5,h5 字符5"/>
    <w:qFormat/>
    <w:rsid w:val="00EF4C62"/>
    <w:rPr>
      <w:rFonts w:ascii="Arial" w:hAnsi="Arial"/>
      <w:sz w:val="22"/>
      <w:lang w:val="en-GB" w:eastAsia="en-US"/>
    </w:rPr>
  </w:style>
  <w:style w:type="character" w:customStyle="1" w:styleId="1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F4C62"/>
    <w:rPr>
      <w:rFonts w:ascii="Arial" w:hAnsi="Arial"/>
      <w:b/>
      <w:noProof/>
      <w:sz w:val="18"/>
      <w:lang w:val="en-GB" w:eastAsia="en-US"/>
    </w:rPr>
  </w:style>
  <w:style w:type="character" w:customStyle="1" w:styleId="17">
    <w:name w:val="页脚 字符1"/>
    <w:aliases w:val="footer odd 字符1,footer 字符1,fo 字符1,pie de página 字符1"/>
    <w:qFormat/>
    <w:rsid w:val="00EF4C62"/>
    <w:rPr>
      <w:rFonts w:ascii="Arial" w:hAnsi="Arial"/>
      <w:b/>
      <w:i/>
      <w:noProof/>
      <w:sz w:val="18"/>
      <w:lang w:val="en-GB" w:eastAsia="en-US"/>
    </w:rPr>
  </w:style>
  <w:style w:type="character" w:customStyle="1" w:styleId="18">
    <w:name w:val="批注文字 字符1"/>
    <w:uiPriority w:val="99"/>
    <w:qFormat/>
    <w:rsid w:val="00EF4C62"/>
    <w:rPr>
      <w:rFonts w:ascii="Times New Roman" w:hAnsi="Times New Roman"/>
      <w:lang w:val="en-GB" w:eastAsia="en-US"/>
    </w:rPr>
  </w:style>
  <w:style w:type="character" w:customStyle="1" w:styleId="19">
    <w:name w:val="批注主题 字符1"/>
    <w:uiPriority w:val="99"/>
    <w:qFormat/>
    <w:rsid w:val="00EF4C62"/>
    <w:rPr>
      <w:rFonts w:ascii="Times New Roman" w:hAnsi="Times New Roman"/>
      <w:b/>
      <w:bCs/>
      <w:lang w:val="en-GB" w:eastAsia="en-US"/>
    </w:rPr>
  </w:style>
  <w:style w:type="character" w:customStyle="1" w:styleId="1a">
    <w:name w:val="批注框文本 字符1"/>
    <w:uiPriority w:val="99"/>
    <w:qFormat/>
    <w:rsid w:val="00EF4C62"/>
    <w:rPr>
      <w:rFonts w:ascii="Tahoma" w:hAnsi="Tahoma" w:cs="Tahoma"/>
      <w:sz w:val="16"/>
      <w:szCs w:val="16"/>
      <w:lang w:val="en-GB" w:eastAsia="en-US"/>
    </w:rPr>
  </w:style>
  <w:style w:type="character" w:customStyle="1" w:styleId="1b">
    <w:name w:val="文档结构图 字符1"/>
    <w:uiPriority w:val="99"/>
    <w:qFormat/>
    <w:rsid w:val="00EF4C62"/>
    <w:rPr>
      <w:rFonts w:ascii="Tahoma" w:hAnsi="Tahoma" w:cs="Tahoma"/>
      <w:shd w:val="clear" w:color="auto" w:fill="000080"/>
      <w:lang w:val="en-GB" w:eastAsia="en-US"/>
    </w:rPr>
  </w:style>
  <w:style w:type="character" w:customStyle="1" w:styleId="1c">
    <w:name w:val="正文文本缩进 字符1"/>
    <w:uiPriority w:val="99"/>
    <w:qFormat/>
    <w:rsid w:val="00EF4C62"/>
    <w:rPr>
      <w:rFonts w:ascii="Times New Roman" w:eastAsia="宋体" w:hAnsi="Times New Roman"/>
      <w:lang w:val="en-GB" w:eastAsia="zh-CN"/>
    </w:rPr>
  </w:style>
  <w:style w:type="character" w:customStyle="1" w:styleId="1d">
    <w:name w:val="纯文本 字符1"/>
    <w:uiPriority w:val="99"/>
    <w:qFormat/>
    <w:rsid w:val="00EF4C62"/>
    <w:rPr>
      <w:rFonts w:ascii="Courier New" w:eastAsia="PMingLiU" w:hAnsi="Courier New"/>
      <w:kern w:val="2"/>
      <w:sz w:val="24"/>
      <w:szCs w:val="22"/>
      <w:lang w:val="nb-NO" w:eastAsia="zh-TW"/>
    </w:rPr>
  </w:style>
  <w:style w:type="character" w:customStyle="1" w:styleId="msoins0">
    <w:name w:val="msoins"/>
    <w:basedOn w:val="a2"/>
    <w:qFormat/>
    <w:rsid w:val="00EF4C62"/>
  </w:style>
  <w:style w:type="character" w:customStyle="1" w:styleId="71">
    <w:name w:val="标题 7 字符1"/>
    <w:aliases w:val="L7 字符1,Header 7 字符1"/>
    <w:qFormat/>
    <w:rsid w:val="00EF4C62"/>
    <w:rPr>
      <w:rFonts w:ascii="Arial" w:hAnsi="Arial"/>
      <w:lang w:val="en-GB" w:eastAsia="en-US"/>
    </w:rPr>
  </w:style>
  <w:style w:type="paragraph" w:customStyle="1" w:styleId="StyleTAC">
    <w:name w:val="Style TAC +"/>
    <w:basedOn w:val="TAC"/>
    <w:next w:val="TAC"/>
    <w:link w:val="StyleTACChar"/>
    <w:autoRedefine/>
    <w:qFormat/>
    <w:rsid w:val="00EF4C62"/>
    <w:rPr>
      <w:rFonts w:eastAsia="宋体"/>
      <w:kern w:val="2"/>
      <w:lang w:eastAsia="zh-CN"/>
    </w:rPr>
  </w:style>
  <w:style w:type="character" w:customStyle="1" w:styleId="StyleTACChar">
    <w:name w:val="Style TAC + Char"/>
    <w:link w:val="StyleTAC"/>
    <w:qFormat/>
    <w:rsid w:val="00EF4C62"/>
    <w:rPr>
      <w:rFonts w:ascii="Arial" w:eastAsia="宋体" w:hAnsi="Arial"/>
      <w:kern w:val="2"/>
      <w:sz w:val="18"/>
      <w:lang w:val="en-GB" w:eastAsia="zh-CN"/>
    </w:rPr>
  </w:style>
  <w:style w:type="character" w:customStyle="1" w:styleId="TAL0">
    <w:name w:val="TAL (文字)"/>
    <w:qFormat/>
    <w:rsid w:val="00EF4C62"/>
    <w:rPr>
      <w:rFonts w:ascii="Arial" w:hAnsi="Arial" w:cs="Arial"/>
      <w:sz w:val="18"/>
      <w:szCs w:val="18"/>
      <w:lang w:val="en-GB" w:eastAsia="en-US" w:bidi="he-IL"/>
    </w:rPr>
  </w:style>
  <w:style w:type="character" w:customStyle="1" w:styleId="610">
    <w:name w:val="标题 6 字符1"/>
    <w:aliases w:val="T1 字符1,Header 6 字符1"/>
    <w:qFormat/>
    <w:rsid w:val="00EF4C62"/>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F4C62"/>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4C62"/>
    <w:rPr>
      <w:rFonts w:ascii="Arial" w:hAnsi="Arial"/>
      <w:sz w:val="32"/>
      <w:lang w:val="en-GB"/>
    </w:rPr>
  </w:style>
  <w:style w:type="character" w:customStyle="1" w:styleId="111">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F4C62"/>
    <w:rPr>
      <w:rFonts w:ascii="Arial" w:hAnsi="Arial"/>
      <w:sz w:val="36"/>
      <w:lang w:val="en-GB" w:eastAsia="en-US"/>
    </w:rPr>
  </w:style>
  <w:style w:type="paragraph" w:customStyle="1" w:styleId="Separation">
    <w:name w:val="Separation"/>
    <w:basedOn w:val="10"/>
    <w:next w:val="a1"/>
    <w:uiPriority w:val="99"/>
    <w:qFormat/>
    <w:rsid w:val="00EF4C62"/>
    <w:pPr>
      <w:pBdr>
        <w:top w:val="none" w:sz="0" w:space="0" w:color="auto"/>
      </w:pBdr>
    </w:pPr>
    <w:rPr>
      <w:rFonts w:eastAsia="宋体"/>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4C62"/>
    <w:rPr>
      <w:rFonts w:ascii="Arial" w:hAnsi="Arial"/>
      <w:sz w:val="36"/>
      <w:lang w:val="en-GB"/>
    </w:rPr>
  </w:style>
  <w:style w:type="character" w:styleId="afff5">
    <w:name w:val="page number"/>
    <w:basedOn w:val="a2"/>
    <w:qFormat/>
    <w:rsid w:val="00EF4C62"/>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4C62"/>
    <w:rPr>
      <w:rFonts w:ascii="Arial" w:hAnsi="Arial"/>
      <w:sz w:val="32"/>
      <w:lang w:val="en-GB" w:eastAsia="ja-JP" w:bidi="ar-SA"/>
    </w:rPr>
  </w:style>
  <w:style w:type="character" w:customStyle="1" w:styleId="NOCharChar">
    <w:name w:val="NO Char Char"/>
    <w:qFormat/>
    <w:rsid w:val="00EF4C62"/>
    <w:rPr>
      <w:lang w:val="en-GB" w:eastAsia="en-US" w:bidi="ar-SA"/>
    </w:rPr>
  </w:style>
  <w:style w:type="character" w:customStyle="1" w:styleId="NOZchn">
    <w:name w:val="NO Zchn"/>
    <w:qFormat/>
    <w:rsid w:val="00EF4C62"/>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F4C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4C6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4C62"/>
    <w:rPr>
      <w:rFonts w:ascii="Arial" w:hAnsi="Arial"/>
      <w:sz w:val="32"/>
      <w:lang w:val="en-GB" w:eastAsia="en-US" w:bidi="ar-SA"/>
    </w:rPr>
  </w:style>
  <w:style w:type="character" w:customStyle="1" w:styleId="T1Char2">
    <w:name w:val="T1 Char2"/>
    <w:aliases w:val="Header 6 Char Char2"/>
    <w:qFormat/>
    <w:rsid w:val="00EF4C62"/>
    <w:rPr>
      <w:rFonts w:ascii="Arial" w:hAnsi="Arial"/>
      <w:lang w:val="en-GB" w:eastAsia="en-US" w:bidi="ar-SA"/>
    </w:rPr>
  </w:style>
  <w:style w:type="paragraph" w:styleId="afff6">
    <w:name w:val="Normal Indent"/>
    <w:aliases w:val="d"/>
    <w:basedOn w:val="a1"/>
    <w:qFormat/>
    <w:rsid w:val="00EF4C62"/>
    <w:pPr>
      <w:spacing w:after="0"/>
      <w:ind w:left="851"/>
    </w:pPr>
    <w:rPr>
      <w:rFonts w:eastAsia="MS Mincho"/>
      <w:lang w:val="it-IT" w:eastAsia="zh-CN"/>
    </w:rPr>
  </w:style>
  <w:style w:type="paragraph" w:styleId="afff7">
    <w:name w:val="endnote text"/>
    <w:basedOn w:val="a1"/>
    <w:link w:val="1e"/>
    <w:uiPriority w:val="99"/>
    <w:qFormat/>
    <w:rsid w:val="00EF4C62"/>
    <w:pPr>
      <w:snapToGrid w:val="0"/>
    </w:pPr>
    <w:rPr>
      <w:rFonts w:eastAsia="宋体"/>
    </w:rPr>
  </w:style>
  <w:style w:type="character" w:customStyle="1" w:styleId="afff8">
    <w:name w:val="尾注文本 字符"/>
    <w:basedOn w:val="a2"/>
    <w:qFormat/>
    <w:rsid w:val="00EF4C62"/>
    <w:rPr>
      <w:rFonts w:ascii="Times New Roman" w:hAnsi="Times New Roman"/>
      <w:lang w:val="en-GB" w:eastAsia="en-US"/>
    </w:rPr>
  </w:style>
  <w:style w:type="character" w:customStyle="1" w:styleId="1e">
    <w:name w:val="尾注文本 字符1"/>
    <w:link w:val="afff7"/>
    <w:uiPriority w:val="99"/>
    <w:qFormat/>
    <w:rsid w:val="00EF4C62"/>
    <w:rPr>
      <w:rFonts w:ascii="Times New Roman" w:eastAsia="宋体" w:hAnsi="Times New Roman"/>
      <w:lang w:val="en-GB" w:eastAsia="en-US"/>
    </w:rPr>
  </w:style>
  <w:style w:type="character" w:styleId="afff9">
    <w:name w:val="endnote reference"/>
    <w:qFormat/>
    <w:rsid w:val="00EF4C62"/>
    <w:rPr>
      <w:vertAlign w:val="superscript"/>
    </w:rPr>
  </w:style>
  <w:style w:type="paragraph" w:styleId="afffa">
    <w:name w:val="Title"/>
    <w:aliases w:val="Section Header"/>
    <w:basedOn w:val="a1"/>
    <w:next w:val="a1"/>
    <w:link w:val="1f"/>
    <w:qFormat/>
    <w:rsid w:val="00EF4C62"/>
    <w:pPr>
      <w:overflowPunct w:val="0"/>
      <w:autoSpaceDE w:val="0"/>
      <w:autoSpaceDN w:val="0"/>
      <w:adjustRightInd w:val="0"/>
      <w:spacing w:before="240" w:after="60"/>
      <w:textAlignment w:val="baseline"/>
      <w:outlineLvl w:val="0"/>
    </w:pPr>
    <w:rPr>
      <w:rFonts w:ascii="Courier New" w:eastAsia="宋体" w:hAnsi="Courier New"/>
      <w:lang w:val="nb-NO"/>
    </w:rPr>
  </w:style>
  <w:style w:type="character" w:customStyle="1" w:styleId="afffb">
    <w:name w:val="标题 字符"/>
    <w:basedOn w:val="a2"/>
    <w:qFormat/>
    <w:rsid w:val="00EF4C62"/>
    <w:rPr>
      <w:rFonts w:asciiTheme="majorHAnsi" w:eastAsiaTheme="majorEastAsia" w:hAnsiTheme="majorHAnsi" w:cstheme="majorBidi"/>
      <w:b/>
      <w:bCs/>
      <w:sz w:val="32"/>
      <w:szCs w:val="32"/>
      <w:lang w:val="en-GB" w:eastAsia="en-US"/>
    </w:rPr>
  </w:style>
  <w:style w:type="character" w:customStyle="1" w:styleId="1f">
    <w:name w:val="标题 字符1"/>
    <w:aliases w:val="Section Header 字符"/>
    <w:link w:val="afffa"/>
    <w:qFormat/>
    <w:rsid w:val="00EF4C62"/>
    <w:rPr>
      <w:rFonts w:ascii="Courier New" w:eastAsia="宋体" w:hAnsi="Courier New"/>
      <w:lang w:val="nb-NO" w:eastAsia="en-US"/>
    </w:rPr>
  </w:style>
  <w:style w:type="character" w:customStyle="1" w:styleId="1f0">
    <w:name w:val="日期 字符1"/>
    <w:rsid w:val="00EF4C62"/>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4C62"/>
    <w:rPr>
      <w:rFonts w:ascii="Arial" w:hAnsi="Arial"/>
      <w:sz w:val="24"/>
      <w:lang w:val="en-GB"/>
    </w:rPr>
  </w:style>
  <w:style w:type="paragraph" w:customStyle="1" w:styleId="PageXofY">
    <w:name w:val="Page X of Y"/>
    <w:uiPriority w:val="99"/>
    <w:qFormat/>
    <w:rsid w:val="00EF4C62"/>
    <w:rPr>
      <w:rFonts w:ascii="Times New Roman" w:eastAsia="Times New Roman" w:hAnsi="Times New Roman"/>
      <w:sz w:val="24"/>
      <w:szCs w:val="24"/>
      <w:lang w:val="en-GB" w:eastAsia="ko-KR"/>
    </w:rPr>
  </w:style>
  <w:style w:type="paragraph" w:customStyle="1" w:styleId="Createdby">
    <w:name w:val="Created by"/>
    <w:uiPriority w:val="99"/>
    <w:qFormat/>
    <w:rsid w:val="00EF4C62"/>
    <w:rPr>
      <w:rFonts w:ascii="Times New Roman" w:eastAsia="Times New Roman" w:hAnsi="Times New Roman"/>
      <w:sz w:val="24"/>
      <w:szCs w:val="24"/>
      <w:lang w:val="en-GB" w:eastAsia="ko-KR"/>
    </w:rPr>
  </w:style>
  <w:style w:type="paragraph" w:customStyle="1" w:styleId="Createdon">
    <w:name w:val="Created on"/>
    <w:uiPriority w:val="99"/>
    <w:qFormat/>
    <w:rsid w:val="00EF4C62"/>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EF4C62"/>
    <w:rPr>
      <w:rFonts w:ascii="Times New Roman" w:eastAsia="Times New Roman" w:hAnsi="Times New Roman"/>
      <w:sz w:val="24"/>
      <w:szCs w:val="24"/>
      <w:lang w:val="en-GB" w:eastAsia="ko-KR"/>
    </w:rPr>
  </w:style>
  <w:style w:type="paragraph" w:customStyle="1" w:styleId="RecCCITT">
    <w:name w:val="Rec_CCITT_#"/>
    <w:basedOn w:val="a1"/>
    <w:uiPriority w:val="99"/>
    <w:qFormat/>
    <w:rsid w:val="00EF4C62"/>
    <w:pPr>
      <w:keepNext/>
      <w:keepLines/>
      <w:overflowPunct w:val="0"/>
      <w:autoSpaceDE w:val="0"/>
      <w:autoSpaceDN w:val="0"/>
      <w:adjustRightInd w:val="0"/>
      <w:textAlignment w:val="baseline"/>
    </w:pPr>
    <w:rPr>
      <w:rFonts w:eastAsia="宋体"/>
      <w:b/>
      <w:lang w:eastAsia="zh-CN"/>
    </w:rPr>
  </w:style>
  <w:style w:type="paragraph" w:customStyle="1" w:styleId="CouvRecTitle">
    <w:name w:val="Couv Rec Title"/>
    <w:basedOn w:val="a1"/>
    <w:uiPriority w:val="99"/>
    <w:qFormat/>
    <w:rsid w:val="00EF4C62"/>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customStyle="1" w:styleId="MTDisplayEquation">
    <w:name w:val="MTDisplayEquation"/>
    <w:basedOn w:val="a1"/>
    <w:link w:val="MTDisplayEquationZchn"/>
    <w:qFormat/>
    <w:rsid w:val="00EF4C62"/>
    <w:pPr>
      <w:tabs>
        <w:tab w:val="center" w:pos="4820"/>
        <w:tab w:val="right" w:pos="9640"/>
      </w:tabs>
    </w:pPr>
    <w:rPr>
      <w:rFonts w:eastAsia="宋体"/>
      <w:lang w:eastAsia="zh-CN"/>
    </w:rPr>
  </w:style>
  <w:style w:type="table" w:customStyle="1" w:styleId="TableGrid1">
    <w:name w:val="Table Grid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0">
    <w:name w:val="p20"/>
    <w:basedOn w:val="a1"/>
    <w:uiPriority w:val="99"/>
    <w:qFormat/>
    <w:rsid w:val="00EF4C62"/>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uiPriority w:val="99"/>
    <w:qFormat/>
    <w:rsid w:val="00EF4C62"/>
    <w:pPr>
      <w:overflowPunct w:val="0"/>
      <w:autoSpaceDE w:val="0"/>
      <w:autoSpaceDN w:val="0"/>
      <w:adjustRightInd w:val="0"/>
      <w:textAlignment w:val="baseline"/>
    </w:pPr>
    <w:rPr>
      <w:rFonts w:eastAsia="宋体"/>
      <w:szCs w:val="18"/>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F4C62"/>
    <w:rPr>
      <w:rFonts w:ascii="Arial" w:hAnsi="Arial"/>
      <w:sz w:val="36"/>
      <w:lang w:val="en-GB" w:eastAsia="en-US" w:bidi="ar-SA"/>
    </w:rPr>
  </w:style>
  <w:style w:type="character" w:customStyle="1" w:styleId="T1Char3">
    <w:name w:val="T1 Char3"/>
    <w:aliases w:val="Header 6 Char Char3"/>
    <w:qFormat/>
    <w:rsid w:val="00EF4C62"/>
    <w:rPr>
      <w:rFonts w:ascii="Arial" w:hAnsi="Arial"/>
      <w:lang w:val="en-GB" w:eastAsia="en-US" w:bidi="ar-SA"/>
    </w:rPr>
  </w:style>
  <w:style w:type="table" w:customStyle="1" w:styleId="Tabellengitternetz2">
    <w:name w:val="Tabellengitternetz2"/>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F4C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EF4C62"/>
    <w:pPr>
      <w:keepNext w:val="0"/>
      <w:keepLines w:val="0"/>
      <w:spacing w:before="240"/>
      <w:ind w:left="0" w:firstLine="0"/>
    </w:pPr>
    <w:rPr>
      <w:rFonts w:eastAsia="MS Mincho"/>
      <w:bCs/>
      <w:lang w:eastAsia="x-none"/>
    </w:rPr>
  </w:style>
  <w:style w:type="table" w:customStyle="1" w:styleId="TableGrid3">
    <w:name w:val="Table Grid3"/>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0">
    <w:name w:val="Note"/>
    <w:basedOn w:val="B1"/>
    <w:uiPriority w:val="99"/>
    <w:qFormat/>
    <w:rsid w:val="00EF4C62"/>
    <w:pPr>
      <w:overflowPunct w:val="0"/>
      <w:autoSpaceDE w:val="0"/>
      <w:autoSpaceDN w:val="0"/>
      <w:adjustRightInd w:val="0"/>
      <w:textAlignment w:val="baseline"/>
    </w:pPr>
    <w:rPr>
      <w:rFonts w:eastAsia="MS Mincho"/>
      <w:lang w:eastAsia="zh-CN"/>
    </w:rPr>
  </w:style>
  <w:style w:type="paragraph" w:customStyle="1" w:styleId="TOC91">
    <w:name w:val="TOC 91"/>
    <w:basedOn w:val="TOC8"/>
    <w:uiPriority w:val="99"/>
    <w:qFormat/>
    <w:rsid w:val="00EF4C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Rfront">
    <w:name w:val="CR_front"/>
    <w:basedOn w:val="a1"/>
    <w:uiPriority w:val="99"/>
    <w:qFormat/>
    <w:rsid w:val="00EF4C62"/>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uiPriority w:val="99"/>
    <w:qFormat/>
    <w:rsid w:val="00EF4C62"/>
  </w:style>
  <w:style w:type="paragraph" w:customStyle="1" w:styleId="Para1">
    <w:name w:val="Para1"/>
    <w:basedOn w:val="a1"/>
    <w:uiPriority w:val="99"/>
    <w:qFormat/>
    <w:rsid w:val="00EF4C62"/>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EF4C62"/>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ofFigures1">
    <w:name w:val="Table of Figures1"/>
    <w:basedOn w:val="a1"/>
    <w:next w:val="a1"/>
    <w:uiPriority w:val="99"/>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EF4C62"/>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EF4C62"/>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EF4C62"/>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Tdoctable">
    <w:name w:val="Tdoc_table"/>
    <w:uiPriority w:val="99"/>
    <w:qFormat/>
    <w:rsid w:val="00EF4C6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F4C62"/>
    <w:pPr>
      <w:spacing w:before="120"/>
      <w:outlineLvl w:val="2"/>
    </w:pPr>
    <w:rPr>
      <w:sz w:val="28"/>
    </w:rPr>
  </w:style>
  <w:style w:type="paragraph" w:customStyle="1" w:styleId="Heading2Head2A2">
    <w:name w:val="Heading 2.Head2A.2"/>
    <w:basedOn w:val="10"/>
    <w:next w:val="a1"/>
    <w:uiPriority w:val="99"/>
    <w:qFormat/>
    <w:rsid w:val="00EF4C6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F4C62"/>
    <w:pPr>
      <w:overflowPunct w:val="0"/>
      <w:autoSpaceDE w:val="0"/>
      <w:autoSpaceDN w:val="0"/>
      <w:adjustRightInd w:val="0"/>
      <w:spacing w:after="220"/>
      <w:textAlignment w:val="baseline"/>
    </w:pPr>
    <w:rPr>
      <w:rFonts w:eastAsia="MS Mincho"/>
      <w:b/>
      <w:lang w:val="en-US" w:eastAsia="zh-CN"/>
    </w:rPr>
  </w:style>
  <w:style w:type="paragraph" w:customStyle="1" w:styleId="Reference">
    <w:name w:val="Reference"/>
    <w:basedOn w:val="a1"/>
    <w:uiPriority w:val="99"/>
    <w:qFormat/>
    <w:rsid w:val="00EF4C62"/>
    <w:pPr>
      <w:spacing w:after="0"/>
      <w:ind w:left="567" w:hanging="283"/>
    </w:pPr>
    <w:rPr>
      <w:rFonts w:eastAsia="MS Mincho"/>
      <w:lang w:eastAsia="zh-CN"/>
    </w:rPr>
  </w:style>
  <w:style w:type="character" w:customStyle="1" w:styleId="msoins00">
    <w:name w:val="msoins0"/>
    <w:qFormat/>
    <w:rsid w:val="00EF4C62"/>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F4C62"/>
    <w:rPr>
      <w:rFonts w:ascii="Arial" w:hAnsi="Arial"/>
      <w:sz w:val="22"/>
      <w:lang w:val="en-GB" w:eastAsia="en-GB" w:bidi="ar-SA"/>
    </w:rPr>
  </w:style>
  <w:style w:type="character" w:customStyle="1" w:styleId="810">
    <w:name w:val="标题 8 字符1"/>
    <w:qFormat/>
    <w:rsid w:val="00EF4C62"/>
    <w:rPr>
      <w:rFonts w:ascii="Arial" w:hAnsi="Arial"/>
      <w:sz w:val="36"/>
      <w:lang w:val="en-GB" w:eastAsia="en-US"/>
    </w:rPr>
  </w:style>
  <w:style w:type="character" w:customStyle="1" w:styleId="910">
    <w:name w:val="标题 9 字符1"/>
    <w:aliases w:val="Figure Heading 字符,FH 字符"/>
    <w:qFormat/>
    <w:rsid w:val="00EF4C62"/>
    <w:rPr>
      <w:rFonts w:ascii="Arial" w:hAnsi="Arial"/>
      <w:sz w:val="36"/>
      <w:lang w:val="en-GB" w:eastAsia="en-US"/>
    </w:rPr>
  </w:style>
  <w:style w:type="paragraph" w:customStyle="1" w:styleId="B6">
    <w:name w:val="B6"/>
    <w:basedOn w:val="B5"/>
    <w:link w:val="B6Char"/>
    <w:qFormat/>
    <w:rsid w:val="00EF4C6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F4C62"/>
    <w:rPr>
      <w:rFonts w:ascii="Times New Roman" w:eastAsia="宋体" w:hAnsi="Times New Roman"/>
      <w:lang w:val="en-GB" w:eastAsia="x-none"/>
    </w:rPr>
  </w:style>
  <w:style w:type="paragraph" w:styleId="afffc">
    <w:name w:val="Note Heading"/>
    <w:basedOn w:val="a1"/>
    <w:next w:val="a1"/>
    <w:link w:val="afffd"/>
    <w:uiPriority w:val="99"/>
    <w:qFormat/>
    <w:rsid w:val="00EF4C62"/>
    <w:pPr>
      <w:overflowPunct w:val="0"/>
      <w:autoSpaceDE w:val="0"/>
      <w:autoSpaceDN w:val="0"/>
      <w:adjustRightInd w:val="0"/>
      <w:textAlignment w:val="baseline"/>
    </w:pPr>
    <w:rPr>
      <w:rFonts w:eastAsia="MS Mincho"/>
    </w:rPr>
  </w:style>
  <w:style w:type="character" w:customStyle="1" w:styleId="afffd">
    <w:name w:val="注释标题 字符"/>
    <w:basedOn w:val="a2"/>
    <w:link w:val="afffc"/>
    <w:rsid w:val="00EF4C62"/>
    <w:rPr>
      <w:rFonts w:ascii="Times New Roman" w:eastAsia="MS Mincho" w:hAnsi="Times New Roman"/>
      <w:lang w:val="en-GB" w:eastAsia="en-US"/>
    </w:rPr>
  </w:style>
  <w:style w:type="paragraph" w:customStyle="1" w:styleId="Objetducommentaire">
    <w:name w:val="Objet du commentaire"/>
    <w:basedOn w:val="af3"/>
    <w:next w:val="af3"/>
    <w:uiPriority w:val="99"/>
    <w:semiHidden/>
    <w:qFormat/>
    <w:rsid w:val="00EF4C62"/>
  </w:style>
  <w:style w:type="paragraph" w:customStyle="1" w:styleId="Textedebulles">
    <w:name w:val="Texte de bulles"/>
    <w:basedOn w:val="a1"/>
    <w:uiPriority w:val="99"/>
    <w:semiHidden/>
    <w:qFormat/>
    <w:rsid w:val="00EF4C62"/>
    <w:rPr>
      <w:rFonts w:ascii="Tahoma" w:eastAsia="PMingLiU" w:hAnsi="Tahoma" w:cs="Tahoma"/>
      <w:sz w:val="16"/>
      <w:szCs w:val="16"/>
    </w:rPr>
  </w:style>
  <w:style w:type="character" w:customStyle="1" w:styleId="salin1c">
    <w:name w:val="salin1c"/>
    <w:semiHidden/>
    <w:rsid w:val="00EF4C62"/>
    <w:rPr>
      <w:rFonts w:ascii="Arial" w:hAnsi="Arial" w:cs="Arial"/>
      <w:color w:val="auto"/>
      <w:sz w:val="20"/>
      <w:szCs w:val="20"/>
    </w:rPr>
  </w:style>
  <w:style w:type="paragraph" w:customStyle="1" w:styleId="TALCharChar">
    <w:name w:val="TAL Char Char"/>
    <w:basedOn w:val="a1"/>
    <w:link w:val="TALCharCharChar"/>
    <w:qFormat/>
    <w:rsid w:val="00EF4C62"/>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EF4C62"/>
    <w:rPr>
      <w:rFonts w:ascii="Arial" w:eastAsia="MS Mincho" w:hAnsi="Arial"/>
      <w:sz w:val="18"/>
      <w:lang w:val="en-GB" w:eastAsia="x-none"/>
    </w:rPr>
  </w:style>
  <w:style w:type="table" w:customStyle="1" w:styleId="TableStyle1">
    <w:name w:val="Table Style1"/>
    <w:basedOn w:val="a3"/>
    <w:qFormat/>
    <w:rsid w:val="00EF4C62"/>
    <w:rPr>
      <w:rFonts w:ascii="Times New Roman" w:eastAsia="PMingLiU" w:hAnsi="Times New Roman"/>
      <w:lang w:val="en-GB" w:eastAsia="en-GB"/>
    </w:rPr>
    <w:tblPr/>
  </w:style>
  <w:style w:type="paragraph" w:customStyle="1" w:styleId="DAText">
    <w:name w:val="DA_Text"/>
    <w:basedOn w:val="a1"/>
    <w:link w:val="DATextZchn"/>
    <w:qFormat/>
    <w:rsid w:val="00EF4C62"/>
    <w:pPr>
      <w:spacing w:after="0"/>
      <w:jc w:val="both"/>
    </w:pPr>
    <w:rPr>
      <w:rFonts w:ascii="CG Times (WN)" w:eastAsia="Malgun Gothic" w:hAnsi="CG Times (WN)"/>
      <w:szCs w:val="24"/>
      <w:lang w:val="de-DE" w:eastAsia="de-DE"/>
    </w:rPr>
  </w:style>
  <w:style w:type="character" w:customStyle="1" w:styleId="DATextZchn">
    <w:name w:val="DA_Text Zchn"/>
    <w:link w:val="DAText"/>
    <w:rsid w:val="00EF4C62"/>
    <w:rPr>
      <w:rFonts w:eastAsia="Malgun Gothic"/>
      <w:szCs w:val="24"/>
      <w:lang w:val="de-DE" w:eastAsia="de-DE"/>
    </w:rPr>
  </w:style>
  <w:style w:type="paragraph" w:customStyle="1" w:styleId="NormalLatinItalique">
    <w:name w:val="Normal + (Latin) Italique"/>
    <w:basedOn w:val="a1"/>
    <w:link w:val="NormalLatinItaliqueCar"/>
    <w:qFormat/>
    <w:rsid w:val="00EF4C62"/>
    <w:rPr>
      <w:rFonts w:ascii="CG Times (WN)" w:eastAsia="宋体" w:hAnsi="CG Times (WN)"/>
      <w:lang w:eastAsia="x-none"/>
    </w:rPr>
  </w:style>
  <w:style w:type="character" w:customStyle="1" w:styleId="NormalLatinItaliqueCar">
    <w:name w:val="Normal + (Latin) Italique Car"/>
    <w:link w:val="NormalLatinItalique"/>
    <w:rsid w:val="00EF4C62"/>
    <w:rPr>
      <w:rFonts w:eastAsia="宋体"/>
      <w:lang w:val="en-GB" w:eastAsia="x-none"/>
    </w:rPr>
  </w:style>
  <w:style w:type="paragraph" w:customStyle="1" w:styleId="Normal1">
    <w:name w:val="Normal 1"/>
    <w:uiPriority w:val="99"/>
    <w:semiHidden/>
    <w:qFormat/>
    <w:rsid w:val="00EF4C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uiPriority w:val="99"/>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a1"/>
    <w:uiPriority w:val="99"/>
    <w:qFormat/>
    <w:rsid w:val="00EF4C62"/>
    <w:pPr>
      <w:framePr w:wrap="notBeside" w:vAnchor="page" w:hAnchor="margin" w:xAlign="right" w:y="6805"/>
      <w:widowControl w:val="0"/>
      <w:spacing w:after="0"/>
      <w:jc w:val="right"/>
    </w:pPr>
    <w:rPr>
      <w:rFonts w:ascii="Arial" w:eastAsia="宋体" w:hAnsi="Arial"/>
      <w:noProof/>
      <w:lang w:val="en-US"/>
    </w:rPr>
  </w:style>
  <w:style w:type="paragraph" w:customStyle="1" w:styleId="tableentry0">
    <w:name w:val="table entry"/>
    <w:basedOn w:val="a1"/>
    <w:uiPriority w:val="99"/>
    <w:qFormat/>
    <w:rsid w:val="00EF4C62"/>
    <w:pPr>
      <w:keepNext/>
      <w:spacing w:before="60" w:after="60"/>
    </w:pPr>
    <w:rPr>
      <w:rFonts w:ascii="Bookman Old Style" w:eastAsia="宋体" w:hAnsi="Bookman Old Style"/>
      <w:lang w:val="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4C62"/>
    <w:rPr>
      <w:rFonts w:ascii="Arial" w:hAnsi="Arial"/>
      <w:sz w:val="36"/>
      <w:lang w:val="en-GB" w:eastAsia="en-US"/>
    </w:rPr>
  </w:style>
  <w:style w:type="character" w:customStyle="1" w:styleId="EditorsNoteChar1">
    <w:name w:val="Editor's Note Char1"/>
    <w:qFormat/>
    <w:rsid w:val="00EF4C62"/>
    <w:rPr>
      <w:rFonts w:ascii="Times New Roman" w:hAnsi="Times New Roman"/>
      <w:color w:val="FF0000"/>
      <w:lang w:val="en-GB" w:eastAsia="en-US"/>
    </w:rPr>
  </w:style>
  <w:style w:type="character" w:customStyle="1" w:styleId="NurTextZchn1">
    <w:name w:val="Nur Text Zchn1"/>
    <w:rsid w:val="00EF4C62"/>
    <w:rPr>
      <w:rFonts w:ascii="Courier New" w:hAnsi="Courier New" w:cs="Courier New"/>
      <w:lang w:val="en-GB" w:eastAsia="en-US"/>
    </w:rPr>
  </w:style>
  <w:style w:type="character" w:customStyle="1" w:styleId="Heading1Char2">
    <w:name w:val="Heading 1 Char2"/>
    <w:rsid w:val="00EF4C62"/>
    <w:rPr>
      <w:rFonts w:ascii="Arial" w:hAnsi="Arial"/>
      <w:sz w:val="36"/>
      <w:lang w:val="en-GB" w:eastAsia="en-US"/>
    </w:rPr>
  </w:style>
  <w:style w:type="character" w:customStyle="1" w:styleId="PlainTextChar1">
    <w:name w:val="Plain Text Char1"/>
    <w:rsid w:val="00EF4C62"/>
    <w:rPr>
      <w:rFonts w:ascii="Courier New" w:hAnsi="Courier New" w:cs="Courier New"/>
      <w:lang w:val="en-GB" w:eastAsia="en-US"/>
    </w:rPr>
  </w:style>
  <w:style w:type="paragraph" w:customStyle="1" w:styleId="TableContent-Bulleted">
    <w:name w:val="Table Content - Bulleted"/>
    <w:basedOn w:val="a1"/>
    <w:uiPriority w:val="99"/>
    <w:qFormat/>
    <w:rsid w:val="00EF4C62"/>
    <w:pPr>
      <w:tabs>
        <w:tab w:val="num" w:pos="460"/>
      </w:tabs>
      <w:overflowPunct w:val="0"/>
      <w:autoSpaceDE w:val="0"/>
      <w:autoSpaceDN w:val="0"/>
      <w:adjustRightInd w:val="0"/>
      <w:ind w:left="412" w:hanging="312"/>
      <w:textAlignment w:val="baseline"/>
    </w:pPr>
    <w:rPr>
      <w:rFonts w:eastAsia="宋体"/>
      <w:lang w:eastAsia="zh-CN"/>
    </w:rPr>
  </w:style>
  <w:style w:type="paragraph" w:customStyle="1" w:styleId="Tadc">
    <w:name w:val="Tadc"/>
    <w:basedOn w:val="a1"/>
    <w:uiPriority w:val="99"/>
    <w:qFormat/>
    <w:rsid w:val="00EF4C62"/>
    <w:pPr>
      <w:overflowPunct w:val="0"/>
      <w:autoSpaceDE w:val="0"/>
      <w:autoSpaceDN w:val="0"/>
      <w:adjustRightInd w:val="0"/>
      <w:textAlignment w:val="baseline"/>
    </w:pPr>
    <w:rPr>
      <w:rFonts w:eastAsia="宋体" w:cs="v4.2.0"/>
      <w:lang w:eastAsia="zh-CN"/>
    </w:rPr>
  </w:style>
  <w:style w:type="character" w:styleId="afffe">
    <w:name w:val="Emphasis"/>
    <w:qFormat/>
    <w:rsid w:val="00EF4C62"/>
    <w:rPr>
      <w:i/>
      <w:iCs/>
    </w:rPr>
  </w:style>
  <w:style w:type="character" w:customStyle="1" w:styleId="searchcontent1">
    <w:name w:val="search_content1"/>
    <w:rsid w:val="00EF4C62"/>
    <w:rPr>
      <w:sz w:val="13"/>
      <w:szCs w:val="13"/>
    </w:rPr>
  </w:style>
  <w:style w:type="paragraph" w:customStyle="1" w:styleId="TableDescription">
    <w:name w:val="Table Description"/>
    <w:basedOn w:val="a1"/>
    <w:next w:val="a1"/>
    <w:link w:val="TableDescriptionChar"/>
    <w:qFormat/>
    <w:rsid w:val="00EF4C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EF4C62"/>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EF4C62"/>
    <w:pPr>
      <w:overflowPunct w:val="0"/>
      <w:autoSpaceDE w:val="0"/>
      <w:autoSpaceDN w:val="0"/>
      <w:adjustRightInd w:val="0"/>
      <w:spacing w:before="200" w:after="0"/>
      <w:ind w:left="0" w:firstLine="0"/>
      <w:textAlignment w:val="baseline"/>
    </w:pPr>
    <w:rPr>
      <w:rFonts w:eastAsia="宋体" w:cs="Arial"/>
      <w:bCs/>
    </w:rPr>
  </w:style>
  <w:style w:type="table" w:customStyle="1" w:styleId="TableGrid4">
    <w:name w:val="Table Grid4"/>
    <w:basedOn w:val="a3"/>
    <w:next w:val="afff3"/>
    <w:qFormat/>
    <w:rsid w:val="00EF4C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3"/>
    <w:uiPriority w:val="39"/>
    <w:qFormat/>
    <w:rsid w:val="00EF4C6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F4C62"/>
    <w:rPr>
      <w:rFonts w:ascii="Times New Roman" w:eastAsia="Times New Roman" w:hAnsi="Times New Roman"/>
      <w:lang w:val="en-GB" w:eastAsia="en-GB"/>
    </w:rPr>
    <w:tblPr/>
  </w:style>
  <w:style w:type="table" w:customStyle="1" w:styleId="TableGrid11">
    <w:name w:val="Table Grid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3"/>
    <w:qFormat/>
    <w:rsid w:val="00EF4C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F4C62"/>
    <w:rPr>
      <w:rFonts w:ascii="Arial" w:eastAsia="Times New Roman" w:hAnsi="Arial"/>
      <w:sz w:val="36"/>
      <w:lang w:val="en-GB" w:eastAsia="ja-JP" w:bidi="ar-SA"/>
    </w:rPr>
  </w:style>
  <w:style w:type="paragraph" w:customStyle="1" w:styleId="MO">
    <w:name w:val="MO"/>
    <w:basedOn w:val="a1"/>
    <w:uiPriority w:val="99"/>
    <w:qFormat/>
    <w:rsid w:val="00EF4C62"/>
    <w:rPr>
      <w:rFonts w:eastAsia="宋体"/>
      <w:lang w:eastAsia="zh-CN"/>
    </w:rPr>
  </w:style>
  <w:style w:type="character" w:customStyle="1" w:styleId="Heading7Char3">
    <w:name w:val="Heading 7 Char3"/>
    <w:rsid w:val="00EF4C62"/>
    <w:rPr>
      <w:rFonts w:ascii="Arial" w:eastAsia="宋体" w:hAnsi="Arial" w:cs="Times New Roman"/>
      <w:kern w:val="0"/>
      <w:sz w:val="20"/>
      <w:szCs w:val="20"/>
      <w:lang w:val="en-GB" w:eastAsia="en-US"/>
    </w:rPr>
  </w:style>
  <w:style w:type="character" w:customStyle="1" w:styleId="Heading8Char3">
    <w:name w:val="Heading 8 Char3"/>
    <w:rsid w:val="00EF4C62"/>
    <w:rPr>
      <w:rFonts w:ascii="Arial" w:eastAsia="宋体" w:hAnsi="Arial" w:cs="Times New Roman"/>
      <w:kern w:val="0"/>
      <w:sz w:val="36"/>
      <w:szCs w:val="20"/>
      <w:lang w:val="en-GB" w:eastAsia="en-US"/>
    </w:rPr>
  </w:style>
  <w:style w:type="character" w:customStyle="1" w:styleId="Heading9Char2">
    <w:name w:val="Heading 9 Char2"/>
    <w:rsid w:val="00EF4C62"/>
    <w:rPr>
      <w:rFonts w:ascii="Arial" w:eastAsia="宋体" w:hAnsi="Arial" w:cs="Times New Roman"/>
      <w:kern w:val="0"/>
      <w:sz w:val="36"/>
      <w:szCs w:val="20"/>
      <w:lang w:val="en-GB" w:eastAsia="en-US"/>
    </w:rPr>
  </w:style>
  <w:style w:type="character" w:customStyle="1" w:styleId="CommentSubjectChar1">
    <w:name w:val="Comment Subject Char1"/>
    <w:uiPriority w:val="99"/>
    <w:rsid w:val="00EF4C62"/>
    <w:rPr>
      <w:rFonts w:ascii="Times New Roman" w:eastAsia="MS Mincho" w:hAnsi="Times New Roman"/>
      <w:lang w:val="en-GB" w:eastAsia="en-US"/>
    </w:rPr>
  </w:style>
  <w:style w:type="character" w:customStyle="1" w:styleId="PlainTextChar3">
    <w:name w:val="Plain Text Char3"/>
    <w:rsid w:val="00EF4C62"/>
    <w:rPr>
      <w:rFonts w:ascii="Courier New" w:eastAsia="宋体" w:hAnsi="Courier New" w:cs="Times New Roman"/>
      <w:kern w:val="0"/>
      <w:sz w:val="20"/>
      <w:szCs w:val="20"/>
      <w:lang w:val="nb-NO" w:eastAsia="ja-JP"/>
    </w:rPr>
  </w:style>
  <w:style w:type="character" w:customStyle="1" w:styleId="Titre3Car">
    <w:name w:val="Titre 3 Car"/>
    <w:rsid w:val="00EF4C62"/>
    <w:rPr>
      <w:rFonts w:ascii="Arial" w:hAnsi="Arial"/>
      <w:sz w:val="28"/>
      <w:szCs w:val="28"/>
      <w:lang w:val="en-GB" w:eastAsia="en-GB"/>
    </w:rPr>
  </w:style>
  <w:style w:type="paragraph" w:customStyle="1" w:styleId="Npr">
    <w:name w:val="Npr"/>
    <w:basedOn w:val="a1"/>
    <w:uiPriority w:val="99"/>
    <w:qFormat/>
    <w:rsid w:val="00EF4C62"/>
    <w:pPr>
      <w:ind w:firstLine="284"/>
    </w:pPr>
    <w:rPr>
      <w:rFonts w:eastAsia="MS Mincho"/>
      <w:lang w:eastAsia="zh-CN"/>
    </w:rPr>
  </w:style>
  <w:style w:type="paragraph" w:customStyle="1" w:styleId="StyleFPArialLatin9ptCentrGauche5cmDroite5">
    <w:name w:val="Style FP + Arial (Latin) 9 pt Centré Gauche :  5 cm Droite :  5..."/>
    <w:basedOn w:val="FP"/>
    <w:uiPriority w:val="99"/>
    <w:qFormat/>
    <w:rsid w:val="00EF4C62"/>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NOChar1">
    <w:name w:val="NO Char1"/>
    <w:qFormat/>
    <w:rsid w:val="00EF4C62"/>
    <w:rPr>
      <w:rFonts w:eastAsia="MS Mincho"/>
      <w:lang w:val="en-GB" w:eastAsia="en-US" w:bidi="ar-SA"/>
    </w:rPr>
  </w:style>
  <w:style w:type="character" w:customStyle="1" w:styleId="TALZchn">
    <w:name w:val="TAL Zchn"/>
    <w:rsid w:val="00EF4C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F4C62"/>
    <w:rPr>
      <w:rFonts w:ascii="Arial" w:eastAsia="宋体" w:hAnsi="Arial" w:cs="Arial"/>
      <w:color w:val="0000FF"/>
      <w:kern w:val="2"/>
      <w:sz w:val="24"/>
      <w:szCs w:val="28"/>
      <w:lang w:val="en-GB" w:eastAsia="en-GB"/>
    </w:rPr>
  </w:style>
  <w:style w:type="paragraph" w:customStyle="1" w:styleId="textintend1">
    <w:name w:val="text intend 1"/>
    <w:basedOn w:val="text"/>
    <w:qFormat/>
    <w:rsid w:val="00EF4C6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F4C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F4C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EF4C62"/>
    <w:pPr>
      <w:widowControl w:val="0"/>
      <w:tabs>
        <w:tab w:val="num" w:pos="360"/>
      </w:tabs>
      <w:spacing w:before="60" w:after="60"/>
      <w:ind w:left="360" w:hanging="360"/>
      <w:jc w:val="both"/>
    </w:pPr>
    <w:rPr>
      <w:rFonts w:eastAsia="MS Mincho"/>
      <w:lang w:eastAsia="zh-CN"/>
    </w:rPr>
  </w:style>
  <w:style w:type="paragraph" w:customStyle="1" w:styleId="TdocHeading1">
    <w:name w:val="Tdoc_Heading_1"/>
    <w:basedOn w:val="10"/>
    <w:next w:val="a1"/>
    <w:autoRedefine/>
    <w:uiPriority w:val="99"/>
    <w:qFormat/>
    <w:rsid w:val="00EF4C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zh-CN"/>
    </w:rPr>
  </w:style>
  <w:style w:type="character" w:customStyle="1" w:styleId="TFZchn">
    <w:name w:val="TF Zchn"/>
    <w:link w:val="TF1"/>
    <w:rsid w:val="00EF4C62"/>
    <w:rPr>
      <w:rFonts w:ascii="Arial" w:eastAsia="MS Mincho" w:hAnsi="Arial"/>
      <w:b/>
      <w:bCs/>
      <w:lang w:val="en-GB" w:eastAsia="en-GB"/>
    </w:rPr>
  </w:style>
  <w:style w:type="character" w:customStyle="1" w:styleId="1f1">
    <w:name w:val="列表 字符1"/>
    <w:rsid w:val="00EF4C62"/>
    <w:rPr>
      <w:rFonts w:ascii="Times New Roman" w:hAnsi="Times New Roman"/>
      <w:lang w:val="en-GB" w:eastAsia="en-US"/>
    </w:rPr>
  </w:style>
  <w:style w:type="paragraph" w:customStyle="1" w:styleId="tac0">
    <w:name w:val="tac0"/>
    <w:basedOn w:val="a1"/>
    <w:uiPriority w:val="99"/>
    <w:qFormat/>
    <w:rsid w:val="00EF4C62"/>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EF4C62"/>
    <w:pPr>
      <w:keepNext/>
      <w:spacing w:after="0"/>
    </w:pPr>
    <w:rPr>
      <w:rFonts w:ascii="Arial" w:eastAsia="宋体" w:hAnsi="Arial" w:cs="Arial"/>
      <w:sz w:val="18"/>
      <w:szCs w:val="18"/>
      <w:lang w:val="en-US" w:eastAsia="zh-CN"/>
    </w:rPr>
  </w:style>
  <w:style w:type="character" w:customStyle="1" w:styleId="EditorsNoteCharCharChar">
    <w:name w:val="Editor's Note Char Char Char"/>
    <w:rsid w:val="00EF4C62"/>
    <w:rPr>
      <w:color w:val="FF0000"/>
      <w:lang w:val="en-GB" w:eastAsia="en-US" w:bidi="ar-SA"/>
    </w:rPr>
  </w:style>
  <w:style w:type="paragraph" w:customStyle="1" w:styleId="msolistparagraph0">
    <w:name w:val="msolistparagraph"/>
    <w:basedOn w:val="a1"/>
    <w:uiPriority w:val="99"/>
    <w:qFormat/>
    <w:rsid w:val="00EF4C62"/>
    <w:pPr>
      <w:spacing w:after="0"/>
      <w:ind w:leftChars="400" w:left="400"/>
    </w:pPr>
    <w:rPr>
      <w:rFonts w:eastAsia="宋体"/>
      <w:sz w:val="24"/>
      <w:szCs w:val="24"/>
      <w:lang w:val="en-US" w:eastAsia="zh-CN"/>
    </w:rPr>
  </w:style>
  <w:style w:type="paragraph" w:customStyle="1" w:styleId="no0">
    <w:name w:val="no"/>
    <w:basedOn w:val="a1"/>
    <w:uiPriority w:val="99"/>
    <w:qFormat/>
    <w:rsid w:val="00EF4C62"/>
    <w:pPr>
      <w:ind w:left="1135" w:hanging="851"/>
    </w:pPr>
    <w:rPr>
      <w:rFonts w:eastAsia="宋体"/>
      <w:lang w:val="en-US" w:eastAsia="zh-CN"/>
    </w:rPr>
  </w:style>
  <w:style w:type="paragraph" w:customStyle="1" w:styleId="talcharchar0">
    <w:name w:val="talcharchar"/>
    <w:basedOn w:val="a1"/>
    <w:uiPriority w:val="99"/>
    <w:qFormat/>
    <w:rsid w:val="00EF4C62"/>
    <w:pPr>
      <w:spacing w:before="100" w:beforeAutospacing="1" w:after="100" w:afterAutospacing="1"/>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F4C62"/>
    <w:rPr>
      <w:rFonts w:ascii="Arial" w:hAnsi="Arial"/>
      <w:sz w:val="24"/>
      <w:lang w:val="en-GB" w:eastAsia="en-US" w:bidi="ar-SA"/>
    </w:rPr>
  </w:style>
  <w:style w:type="paragraph" w:customStyle="1" w:styleId="PLBold">
    <w:name w:val="PL Bold"/>
    <w:basedOn w:val="PL"/>
    <w:link w:val="PLBoldChar"/>
    <w:qFormat/>
    <w:rsid w:val="00EF4C62"/>
    <w:pPr>
      <w:overflowPunct w:val="0"/>
      <w:autoSpaceDE w:val="0"/>
      <w:autoSpaceDN w:val="0"/>
      <w:adjustRightInd w:val="0"/>
      <w:textAlignment w:val="baseline"/>
    </w:pPr>
    <w:rPr>
      <w:rFonts w:eastAsia="MS Gothic"/>
      <w:b/>
      <w:bCs/>
      <w:lang w:val="en-US" w:eastAsia="zh-CN"/>
    </w:rPr>
  </w:style>
  <w:style w:type="character" w:customStyle="1" w:styleId="PLBoldChar">
    <w:name w:val="PL Bold Char"/>
    <w:link w:val="PLBold"/>
    <w:rsid w:val="00EF4C62"/>
    <w:rPr>
      <w:rFonts w:ascii="Courier New" w:eastAsia="MS Gothic" w:hAnsi="Courier New"/>
      <w:b/>
      <w:bCs/>
      <w:noProof/>
      <w:sz w:val="16"/>
      <w:lang w:val="en-US" w:eastAsia="zh-CN"/>
    </w:rPr>
  </w:style>
  <w:style w:type="paragraph" w:customStyle="1" w:styleId="PLBold0">
    <w:name w:val="PL + Bold"/>
    <w:basedOn w:val="PL"/>
    <w:link w:val="PLBoldChar0"/>
    <w:qFormat/>
    <w:rsid w:val="00EF4C62"/>
    <w:pPr>
      <w:overflowPunct w:val="0"/>
      <w:autoSpaceDE w:val="0"/>
      <w:autoSpaceDN w:val="0"/>
      <w:adjustRightInd w:val="0"/>
      <w:textAlignment w:val="baseline"/>
    </w:pPr>
    <w:rPr>
      <w:rFonts w:eastAsia="宋体"/>
      <w:lang w:val="en-US" w:eastAsia="zh-CN"/>
    </w:rPr>
  </w:style>
  <w:style w:type="character" w:customStyle="1" w:styleId="PLBoldChar0">
    <w:name w:val="PL + Bold Char"/>
    <w:link w:val="PLBold0"/>
    <w:rsid w:val="00EF4C62"/>
    <w:rPr>
      <w:rFonts w:ascii="Courier New" w:eastAsia="宋体" w:hAnsi="Courier New"/>
      <w:noProof/>
      <w:sz w:val="16"/>
      <w:lang w:val="en-US" w:eastAsia="zh-CN"/>
    </w:rPr>
  </w:style>
  <w:style w:type="character" w:customStyle="1" w:styleId="mediumtext1">
    <w:name w:val="medium_text1"/>
    <w:rsid w:val="00EF4C62"/>
    <w:rPr>
      <w:sz w:val="18"/>
      <w:szCs w:val="18"/>
    </w:rPr>
  </w:style>
  <w:style w:type="character" w:customStyle="1" w:styleId="shorttext1">
    <w:name w:val="short_text1"/>
    <w:rsid w:val="00EF4C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4C62"/>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F4C6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4C62"/>
    <w:rPr>
      <w:rFonts w:eastAsia="MS Mincho"/>
      <w:sz w:val="32"/>
      <w:lang w:val="en-GB" w:eastAsia="en-US"/>
    </w:rPr>
  </w:style>
  <w:style w:type="paragraph" w:customStyle="1" w:styleId="TOC911">
    <w:name w:val="TOC 911"/>
    <w:basedOn w:val="TOC8"/>
    <w:uiPriority w:val="99"/>
    <w:qFormat/>
    <w:rsid w:val="00EF4C62"/>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F4C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F4C62"/>
    <w:rPr>
      <w:rFonts w:ascii="Arial" w:hAnsi="Arial"/>
      <w:sz w:val="24"/>
      <w:szCs w:val="28"/>
      <w:lang w:val="en-GB" w:eastAsia="en-GB" w:bidi="ar-SA"/>
    </w:rPr>
  </w:style>
  <w:style w:type="character" w:customStyle="1" w:styleId="Heading7Char2">
    <w:name w:val="Heading 7 Char2"/>
    <w:rsid w:val="00EF4C62"/>
    <w:rPr>
      <w:rFonts w:ascii="Arial" w:hAnsi="Arial"/>
      <w:lang w:val="en-GB" w:eastAsia="en-GB" w:bidi="ar-SA"/>
    </w:rPr>
  </w:style>
  <w:style w:type="character" w:customStyle="1" w:styleId="Heading8Char2">
    <w:name w:val="Heading 8 Char2"/>
    <w:rsid w:val="00EF4C62"/>
    <w:rPr>
      <w:rFonts w:ascii="Arial" w:hAnsi="Arial"/>
      <w:sz w:val="36"/>
      <w:lang w:val="en-GB" w:eastAsia="en-GB" w:bidi="ar-SA"/>
    </w:rPr>
  </w:style>
  <w:style w:type="character" w:customStyle="1" w:styleId="PlainTextChar2">
    <w:name w:val="Plain Text Char2"/>
    <w:rsid w:val="00EF4C62"/>
    <w:rPr>
      <w:rFonts w:ascii="Courier New" w:hAnsi="Courier New"/>
      <w:lang w:val="nb-NO" w:eastAsia="en-US" w:bidi="ar-SA"/>
    </w:rPr>
  </w:style>
  <w:style w:type="character" w:customStyle="1" w:styleId="CommentTextChar2">
    <w:name w:val="Comment Text Char2"/>
    <w:semiHidden/>
    <w:rsid w:val="00EF4C6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4C6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F4C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F4C62"/>
    <w:rPr>
      <w:rFonts w:ascii="Arial" w:hAnsi="Arial"/>
      <w:sz w:val="28"/>
      <w:lang w:val="en-GB" w:eastAsia="en-GB" w:bidi="ar-SA"/>
    </w:rPr>
  </w:style>
  <w:style w:type="character" w:customStyle="1" w:styleId="Heading9Char1">
    <w:name w:val="Heading 9 Char1"/>
    <w:aliases w:val="Figure Heading Char1,FH Char1,Figure Heading Char,FH Char,标题 9 Char3"/>
    <w:qFormat/>
    <w:rsid w:val="00EF4C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F4C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F4C62"/>
    <w:rPr>
      <w:rFonts w:ascii="Arial" w:hAnsi="Arial"/>
      <w:sz w:val="28"/>
      <w:lang w:val="en-GB" w:eastAsia="ja-JP" w:bidi="ar-SA"/>
    </w:rPr>
  </w:style>
  <w:style w:type="character" w:customStyle="1" w:styleId="Heading7Char1">
    <w:name w:val="Heading 7 Char1"/>
    <w:rsid w:val="00EF4C62"/>
    <w:rPr>
      <w:rFonts w:ascii="Arial" w:hAnsi="Arial"/>
      <w:lang w:val="en-GB" w:eastAsia="ja-JP" w:bidi="ar-SA"/>
    </w:rPr>
  </w:style>
  <w:style w:type="character" w:customStyle="1" w:styleId="Heading8Char1">
    <w:name w:val="Heading 8 Char1"/>
    <w:rsid w:val="00EF4C62"/>
    <w:rPr>
      <w:rFonts w:ascii="Arial" w:hAnsi="Arial"/>
      <w:sz w:val="36"/>
      <w:lang w:val="en-GB" w:eastAsia="ja-JP" w:bidi="ar-SA"/>
    </w:rPr>
  </w:style>
  <w:style w:type="character" w:customStyle="1" w:styleId="CommentTextChar1">
    <w:name w:val="Comment Text Char1"/>
    <w:qFormat/>
    <w:rsid w:val="00EF4C62"/>
    <w:rPr>
      <w:lang w:val="en-GB" w:eastAsia="en-US" w:bidi="ar-SA"/>
    </w:rPr>
  </w:style>
  <w:style w:type="paragraph" w:customStyle="1" w:styleId="H60">
    <w:name w:val="H6 + 左侧:  0 厘米"/>
    <w:aliases w:val="首行缩进:  0 厘H6米"/>
    <w:basedOn w:val="H6"/>
    <w:uiPriority w:val="99"/>
    <w:qFormat/>
    <w:rsid w:val="00EF4C62"/>
    <w:pPr>
      <w:ind w:left="0" w:firstLine="0"/>
    </w:pPr>
    <w:rPr>
      <w:rFonts w:eastAsia="宋体"/>
      <w:lang w:eastAsia="zh-CN"/>
    </w:rPr>
  </w:style>
  <w:style w:type="character" w:customStyle="1" w:styleId="H1">
    <w:name w:val="H1 (文字)"/>
    <w:rsid w:val="00EF4C62"/>
    <w:rPr>
      <w:rFonts w:ascii="Arial" w:eastAsia="MS Mincho" w:hAnsi="Arial"/>
      <w:sz w:val="36"/>
      <w:lang w:val="en-GB" w:eastAsia="ar-SA" w:bidi="ar-SA"/>
    </w:rPr>
  </w:style>
  <w:style w:type="character" w:customStyle="1" w:styleId="Head2A">
    <w:name w:val="Head2A (文字)"/>
    <w:rsid w:val="00EF4C62"/>
    <w:rPr>
      <w:rFonts w:ascii="Arial" w:eastAsia="MS Mincho" w:hAnsi="Arial"/>
      <w:sz w:val="32"/>
      <w:lang w:val="en-GB" w:eastAsia="ar-SA" w:bidi="ar-SA"/>
    </w:rPr>
  </w:style>
  <w:style w:type="character" w:customStyle="1" w:styleId="h4">
    <w:name w:val="h4 (文字)"/>
    <w:rsid w:val="00EF4C62"/>
    <w:rPr>
      <w:rFonts w:ascii="Arial" w:eastAsia="MS Mincho" w:hAnsi="Arial" w:cs="Arial"/>
      <w:color w:val="0000FF"/>
      <w:kern w:val="2"/>
      <w:sz w:val="24"/>
      <w:szCs w:val="28"/>
      <w:lang w:val="en-GB" w:eastAsia="ar-SA" w:bidi="ar-SA"/>
    </w:rPr>
  </w:style>
  <w:style w:type="character" w:customStyle="1" w:styleId="T1">
    <w:name w:val="T1 (文字)"/>
    <w:rsid w:val="00EF4C62"/>
    <w:rPr>
      <w:rFonts w:ascii="Arial" w:eastAsia="MS Mincho" w:hAnsi="Arial"/>
      <w:lang w:val="en-GB" w:eastAsia="ar-SA" w:bidi="ar-SA"/>
    </w:rPr>
  </w:style>
  <w:style w:type="character" w:customStyle="1" w:styleId="headerodd">
    <w:name w:val="header odd (文字)"/>
    <w:rsid w:val="00EF4C62"/>
    <w:rPr>
      <w:rFonts w:ascii="Arial" w:eastAsia="MS Mincho" w:hAnsi="Arial"/>
      <w:b/>
      <w:sz w:val="18"/>
      <w:lang w:val="en-GB" w:eastAsia="ar-SA" w:bidi="ar-SA"/>
    </w:rPr>
  </w:style>
  <w:style w:type="paragraph" w:customStyle="1" w:styleId="HTML5">
    <w:name w:val="HTML 書式付き"/>
    <w:basedOn w:val="a1"/>
    <w:uiPriority w:val="99"/>
    <w:qFormat/>
    <w:rsid w:val="00EF4C62"/>
    <w:pPr>
      <w:suppressAutoHyphens/>
    </w:pPr>
    <w:rPr>
      <w:rFonts w:ascii="Courier New" w:eastAsia="MS Mincho" w:hAnsi="Courier New" w:cs="Courier New"/>
      <w:lang w:eastAsia="ar-SA"/>
    </w:rPr>
  </w:style>
  <w:style w:type="character" w:customStyle="1" w:styleId="CommentReference1">
    <w:name w:val="Comment Reference1"/>
    <w:rsid w:val="00EF4C62"/>
    <w:rPr>
      <w:sz w:val="16"/>
    </w:rPr>
  </w:style>
  <w:style w:type="paragraph" w:customStyle="1" w:styleId="PlainText1">
    <w:name w:val="Plain Text1"/>
    <w:basedOn w:val="a1"/>
    <w:uiPriority w:val="99"/>
    <w:qFormat/>
    <w:rsid w:val="00EF4C62"/>
    <w:pPr>
      <w:suppressAutoHyphens/>
    </w:pPr>
    <w:rPr>
      <w:rFonts w:ascii="Courier New" w:eastAsia="MS Mincho" w:hAnsi="Courier New"/>
      <w:lang w:val="nb-NO" w:eastAsia="ar-SA"/>
    </w:rPr>
  </w:style>
  <w:style w:type="paragraph" w:customStyle="1" w:styleId="CommentText1">
    <w:name w:val="Comment Text1"/>
    <w:basedOn w:val="a1"/>
    <w:uiPriority w:val="99"/>
    <w:qFormat/>
    <w:rsid w:val="00EF4C62"/>
    <w:pPr>
      <w:suppressAutoHyphens/>
    </w:pPr>
    <w:rPr>
      <w:rFonts w:eastAsia="MS Mincho"/>
      <w:lang w:eastAsia="ar-SA"/>
    </w:rPr>
  </w:style>
  <w:style w:type="paragraph" w:customStyle="1" w:styleId="NormalIndent1">
    <w:name w:val="Normal Indent1"/>
    <w:basedOn w:val="a1"/>
    <w:uiPriority w:val="99"/>
    <w:qFormat/>
    <w:rsid w:val="00EF4C62"/>
    <w:pPr>
      <w:suppressAutoHyphens/>
      <w:ind w:left="708"/>
    </w:pPr>
    <w:rPr>
      <w:rFonts w:eastAsia="MS Mincho"/>
      <w:lang w:eastAsia="ar-SA"/>
    </w:rPr>
  </w:style>
  <w:style w:type="paragraph" w:customStyle="1" w:styleId="NoteHeading1">
    <w:name w:val="Note Heading1"/>
    <w:basedOn w:val="a1"/>
    <w:next w:val="a1"/>
    <w:uiPriority w:val="99"/>
    <w:qFormat/>
    <w:rsid w:val="00EF4C62"/>
    <w:pPr>
      <w:suppressAutoHyphens/>
    </w:pPr>
    <w:rPr>
      <w:rFonts w:eastAsia="MS Mincho"/>
      <w:lang w:eastAsia="ar-SA"/>
    </w:rPr>
  </w:style>
  <w:style w:type="paragraph" w:customStyle="1" w:styleId="numberedlist0">
    <w:name w:val="numbered list"/>
    <w:basedOn w:val="ab"/>
    <w:uiPriority w:val="99"/>
    <w:qFormat/>
    <w:rsid w:val="00EF4C62"/>
  </w:style>
  <w:style w:type="paragraph" w:customStyle="1" w:styleId="Meetingcaption">
    <w:name w:val="Meeting caption"/>
    <w:basedOn w:val="a1"/>
    <w:uiPriority w:val="99"/>
    <w:qFormat/>
    <w:rsid w:val="00EF4C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zh-CN"/>
    </w:rPr>
  </w:style>
  <w:style w:type="paragraph" w:customStyle="1" w:styleId="para">
    <w:name w:val="para"/>
    <w:basedOn w:val="a1"/>
    <w:uiPriority w:val="99"/>
    <w:qFormat/>
    <w:rsid w:val="00EF4C62"/>
    <w:pPr>
      <w:spacing w:after="240"/>
      <w:jc w:val="both"/>
    </w:pPr>
    <w:rPr>
      <w:rFonts w:ascii="Helvetica" w:eastAsia="宋体" w:hAnsi="Helvetica"/>
      <w:lang w:eastAsia="zh-CN"/>
    </w:rPr>
  </w:style>
  <w:style w:type="paragraph" w:customStyle="1" w:styleId="h61">
    <w:name w:val="h6"/>
    <w:basedOn w:val="a1"/>
    <w:uiPriority w:val="99"/>
    <w:qFormat/>
    <w:rsid w:val="00EF4C62"/>
    <w:pPr>
      <w:spacing w:before="100" w:beforeAutospacing="1" w:after="100" w:afterAutospacing="1"/>
    </w:pPr>
    <w:rPr>
      <w:rFonts w:eastAsia="宋体"/>
      <w:sz w:val="24"/>
      <w:szCs w:val="24"/>
      <w:lang w:val="en-US" w:eastAsia="zh-CN"/>
    </w:rPr>
  </w:style>
  <w:style w:type="character" w:customStyle="1" w:styleId="h4CharChar">
    <w:name w:val="h4 Char Char"/>
    <w:rsid w:val="00EF4C6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4C62"/>
    <w:rPr>
      <w:rFonts w:ascii="Arial" w:hAnsi="Arial"/>
      <w:sz w:val="24"/>
      <w:lang w:val="en-GB" w:eastAsia="en-GB" w:bidi="ar-SA"/>
    </w:rPr>
  </w:style>
  <w:style w:type="paragraph" w:customStyle="1" w:styleId="HTML10">
    <w:name w:val="HTML 書式付き1"/>
    <w:basedOn w:val="a1"/>
    <w:uiPriority w:val="99"/>
    <w:qFormat/>
    <w:rsid w:val="00EF4C62"/>
    <w:pPr>
      <w:suppressAutoHyphens/>
    </w:pPr>
    <w:rPr>
      <w:rFonts w:ascii="Courier New" w:eastAsia="MS Mincho" w:hAnsi="Courier New" w:cs="Courier New"/>
      <w:lang w:eastAsia="ar-SA"/>
    </w:rPr>
  </w:style>
  <w:style w:type="character" w:customStyle="1" w:styleId="THC">
    <w:name w:val="TH C"/>
    <w:rsid w:val="00EF4C62"/>
    <w:rPr>
      <w:rFonts w:ascii="Arial" w:eastAsia="MS Mincho" w:hAnsi="Arial" w:cs="Arial"/>
      <w:b/>
      <w:bCs/>
      <w:lang w:val="en-GB" w:eastAsia="ja-JP"/>
    </w:rPr>
  </w:style>
  <w:style w:type="character" w:customStyle="1" w:styleId="Heading4C">
    <w:name w:val="Heading 4 C"/>
    <w:rsid w:val="00EF4C62"/>
    <w:rPr>
      <w:rFonts w:ascii="Arial" w:hAnsi="Arial"/>
      <w:sz w:val="24"/>
      <w:szCs w:val="28"/>
      <w:lang w:val="en-GB" w:eastAsia="en-US" w:bidi="ar-SA"/>
    </w:rPr>
  </w:style>
  <w:style w:type="character" w:customStyle="1" w:styleId="Titre3">
    <w:name w:val="Titre 3"/>
    <w:rsid w:val="00EF4C62"/>
    <w:rPr>
      <w:rFonts w:ascii="Arial" w:hAnsi="Arial"/>
      <w:sz w:val="28"/>
      <w:szCs w:val="28"/>
      <w:lang w:val="en-GB" w:eastAsia="en-GB"/>
    </w:rPr>
  </w:style>
  <w:style w:type="character" w:customStyle="1" w:styleId="h51">
    <w:name w:val="h5 1"/>
    <w:rsid w:val="00EF4C62"/>
    <w:rPr>
      <w:rFonts w:ascii="Arial" w:eastAsia="MS Mincho" w:hAnsi="Arial"/>
      <w:sz w:val="22"/>
      <w:lang w:val="en-GB" w:eastAsia="en-US" w:bidi="ar-SA"/>
    </w:rPr>
  </w:style>
  <w:style w:type="character" w:customStyle="1" w:styleId="st1">
    <w:name w:val="st1"/>
    <w:qFormat/>
    <w:rsid w:val="00EF4C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4C62"/>
    <w:rPr>
      <w:rFonts w:ascii="Arial" w:hAnsi="Arial"/>
      <w:sz w:val="24"/>
      <w:szCs w:val="28"/>
      <w:lang w:val="en-GB" w:eastAsia="en-US"/>
    </w:rPr>
  </w:style>
  <w:style w:type="character" w:customStyle="1" w:styleId="T1Char5">
    <w:name w:val="T1 Char5"/>
    <w:aliases w:val="Header 6 Char Char5"/>
    <w:rsid w:val="00EF4C62"/>
    <w:rPr>
      <w:rFonts w:ascii="Arial" w:hAnsi="Arial"/>
      <w:lang w:eastAsia="en-US"/>
    </w:rPr>
  </w:style>
  <w:style w:type="character" w:customStyle="1" w:styleId="Heading6Char3">
    <w:name w:val="Heading 6 Char3"/>
    <w:aliases w:val="T1 Char10,Header 6 Char1"/>
    <w:qFormat/>
    <w:rsid w:val="00EF4C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4C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4C6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4C62"/>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EF4C62"/>
    <w:rPr>
      <w:rFonts w:ascii="Arial" w:eastAsia="MS Mincho" w:hAnsi="Arial"/>
      <w:lang w:val="en-GB" w:eastAsia="en-US" w:bidi="ar-SA"/>
    </w:rPr>
  </w:style>
  <w:style w:type="character" w:customStyle="1" w:styleId="T1Char6">
    <w:name w:val="T1 Char6"/>
    <w:aliases w:val="Header 6 Char Char6"/>
    <w:rsid w:val="00EF4C62"/>
  </w:style>
  <w:style w:type="character" w:customStyle="1" w:styleId="Head2AZchn">
    <w:name w:val="Head2A Zchn"/>
    <w:aliases w:val="2 Zchn,H2 Zchn,h2 Zchn,DO NOT USE_h2 Zchn,h21 Zchn,UNDERRUBRIK 1-2 Zchn Zchn"/>
    <w:rsid w:val="00EF4C6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4C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4C62"/>
    <w:rPr>
      <w:rFonts w:ascii="Arial" w:hAnsi="Arial"/>
      <w:sz w:val="22"/>
      <w:lang w:val="en-GB" w:eastAsia="en-GB" w:bidi="ar-SA"/>
    </w:rPr>
  </w:style>
  <w:style w:type="character" w:customStyle="1" w:styleId="T1Zchn">
    <w:name w:val="T1 Zchn"/>
    <w:aliases w:val="Header 6 Zchn Zchn"/>
    <w:rsid w:val="00EF4C62"/>
  </w:style>
  <w:style w:type="character" w:customStyle="1" w:styleId="Heading6Char2">
    <w:name w:val="Heading 6 Char2"/>
    <w:rsid w:val="00EF4C62"/>
  </w:style>
  <w:style w:type="character" w:customStyle="1" w:styleId="T1Char8">
    <w:name w:val="T1 Char8"/>
    <w:aliases w:val="Header 6 Char Char7"/>
    <w:rsid w:val="00EF4C62"/>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4C62"/>
    <w:rPr>
      <w:rFonts w:ascii="Arial" w:hAnsi="Arial"/>
      <w:sz w:val="24"/>
      <w:szCs w:val="28"/>
      <w:lang w:val="en-GB" w:eastAsia="en-US"/>
    </w:rPr>
  </w:style>
  <w:style w:type="character" w:customStyle="1" w:styleId="T1Char7">
    <w:name w:val="T1 Char7"/>
    <w:aliases w:val="Header 6 Char Char8"/>
    <w:rsid w:val="00EF4C62"/>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4C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4C62"/>
    <w:rPr>
      <w:rFonts w:ascii="Arial" w:hAnsi="Arial" w:cs="Arial"/>
      <w:sz w:val="24"/>
      <w:szCs w:val="24"/>
      <w:lang w:val="en-GB" w:eastAsia="en-US" w:bidi="he-IL"/>
    </w:rPr>
  </w:style>
  <w:style w:type="character" w:customStyle="1" w:styleId="T1Char9">
    <w:name w:val="T1 Char9"/>
    <w:aliases w:val="Header 6 Char Char9"/>
    <w:rsid w:val="00EF4C62"/>
    <w:rPr>
      <w:rFonts w:ascii="Arial" w:hAnsi="Arial" w:cs="Arial"/>
      <w:lang w:val="en-GB" w:eastAsia="en-US" w:bidi="he-IL"/>
    </w:rPr>
  </w:style>
  <w:style w:type="character" w:customStyle="1" w:styleId="211">
    <w:name w:val="列表 2 字符1"/>
    <w:qFormat/>
    <w:rsid w:val="00EF4C62"/>
    <w:rPr>
      <w:rFonts w:ascii="Times New Roman" w:hAnsi="Times New Roman"/>
      <w:lang w:val="en-GB" w:eastAsia="en-US"/>
    </w:rPr>
  </w:style>
  <w:style w:type="character" w:customStyle="1" w:styleId="CommentSubjectChar2">
    <w:name w:val="Comment Subject Char2"/>
    <w:rsid w:val="00EF4C62"/>
    <w:rPr>
      <w:rFonts w:eastAsia="Times New Roman"/>
      <w:b/>
      <w:bCs/>
      <w:lang w:val="en-GB"/>
    </w:rPr>
  </w:style>
  <w:style w:type="paragraph" w:customStyle="1" w:styleId="HTML20">
    <w:name w:val="HTML 書式付き2"/>
    <w:basedOn w:val="a1"/>
    <w:uiPriority w:val="99"/>
    <w:qFormat/>
    <w:rsid w:val="00EF4C62"/>
    <w:pPr>
      <w:suppressAutoHyphens/>
    </w:pPr>
    <w:rPr>
      <w:rFonts w:ascii="Courier New" w:eastAsia="MS Mincho" w:hAnsi="Courier New" w:cs="Courier New"/>
      <w:lang w:eastAsia="ar-SA"/>
    </w:rPr>
  </w:style>
  <w:style w:type="paragraph" w:customStyle="1" w:styleId="TableofFigures11">
    <w:name w:val="Table of Figures11"/>
    <w:basedOn w:val="a1"/>
    <w:next w:val="a1"/>
    <w:uiPriority w:val="99"/>
    <w:qFormat/>
    <w:rsid w:val="00EF4C62"/>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F4C62"/>
    <w:rPr>
      <w:rFonts w:ascii="Arial" w:eastAsia="Times New Roman" w:hAnsi="Arial"/>
      <w:sz w:val="36"/>
      <w:lang w:val="en-GB"/>
    </w:rPr>
  </w:style>
  <w:style w:type="character" w:customStyle="1" w:styleId="1f2">
    <w:name w:val="副标题 字符1"/>
    <w:uiPriority w:val="11"/>
    <w:qFormat/>
    <w:rsid w:val="00EF4C62"/>
    <w:rPr>
      <w:rFonts w:ascii="Cambria" w:eastAsia="PMingLiU" w:hAnsi="Cambria"/>
      <w:i/>
      <w:iCs/>
      <w:sz w:val="24"/>
      <w:szCs w:val="24"/>
      <w:lang w:val="en-GB" w:eastAsia="en-US"/>
    </w:rPr>
  </w:style>
  <w:style w:type="paragraph" w:styleId="affff">
    <w:name w:val="No Spacing"/>
    <w:basedOn w:val="a1"/>
    <w:link w:val="affff0"/>
    <w:uiPriority w:val="1"/>
    <w:qFormat/>
    <w:rsid w:val="00EF4C62"/>
    <w:pPr>
      <w:spacing w:after="0"/>
      <w:jc w:val="both"/>
    </w:pPr>
    <w:rPr>
      <w:rFonts w:ascii="Arial" w:eastAsia="PMingLiU" w:hAnsi="Arial"/>
      <w:lang w:eastAsia="x-none"/>
    </w:rPr>
  </w:style>
  <w:style w:type="character" w:customStyle="1" w:styleId="affff0">
    <w:name w:val="无间隔 字符"/>
    <w:link w:val="affff"/>
    <w:uiPriority w:val="1"/>
    <w:rsid w:val="00EF4C62"/>
    <w:rPr>
      <w:rFonts w:ascii="Arial" w:eastAsia="PMingLiU" w:hAnsi="Arial"/>
      <w:lang w:val="en-GB" w:eastAsia="x-none"/>
    </w:rPr>
  </w:style>
  <w:style w:type="paragraph" w:styleId="affff1">
    <w:name w:val="Quote"/>
    <w:basedOn w:val="a1"/>
    <w:next w:val="a1"/>
    <w:link w:val="affff2"/>
    <w:uiPriority w:val="29"/>
    <w:qFormat/>
    <w:rsid w:val="00EF4C62"/>
    <w:pPr>
      <w:jc w:val="both"/>
    </w:pPr>
    <w:rPr>
      <w:rFonts w:ascii="Arial" w:eastAsia="PMingLiU" w:hAnsi="Arial"/>
      <w:i/>
      <w:iCs/>
    </w:rPr>
  </w:style>
  <w:style w:type="character" w:customStyle="1" w:styleId="affff2">
    <w:name w:val="引用 字符"/>
    <w:basedOn w:val="a2"/>
    <w:link w:val="affff1"/>
    <w:uiPriority w:val="29"/>
    <w:rsid w:val="00EF4C62"/>
    <w:rPr>
      <w:rFonts w:ascii="Arial" w:eastAsia="PMingLiU" w:hAnsi="Arial"/>
      <w:i/>
      <w:iCs/>
      <w:lang w:val="en-GB" w:eastAsia="en-US"/>
    </w:rPr>
  </w:style>
  <w:style w:type="paragraph" w:customStyle="1" w:styleId="Numbered1">
    <w:name w:val="Numbered 1"/>
    <w:basedOn w:val="a1"/>
    <w:uiPriority w:val="99"/>
    <w:qFormat/>
    <w:rsid w:val="00EF4C62"/>
    <w:pPr>
      <w:overflowPunct w:val="0"/>
      <w:autoSpaceDE w:val="0"/>
      <w:autoSpaceDN w:val="0"/>
      <w:adjustRightInd w:val="0"/>
      <w:spacing w:before="60"/>
      <w:ind w:left="1080" w:hanging="360"/>
      <w:textAlignment w:val="baseline"/>
    </w:pPr>
    <w:rPr>
      <w:rFonts w:eastAsia="宋体"/>
    </w:rPr>
  </w:style>
  <w:style w:type="paragraph" w:customStyle="1" w:styleId="StyleHeading5Firstline0cm">
    <w:name w:val="Style Heading 5 + First line:  0 cm"/>
    <w:basedOn w:val="5"/>
    <w:uiPriority w:val="99"/>
    <w:qFormat/>
    <w:rsid w:val="00EF4C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F4C62"/>
    <w:pPr>
      <w:overflowPunct w:val="0"/>
      <w:autoSpaceDE w:val="0"/>
      <w:autoSpaceDN w:val="0"/>
      <w:adjustRightInd w:val="0"/>
      <w:spacing w:before="40"/>
      <w:textAlignment w:val="baseline"/>
    </w:pPr>
    <w:rPr>
      <w:rFonts w:eastAsia="宋体"/>
      <w:sz w:val="16"/>
      <w:szCs w:val="16"/>
      <w:lang w:eastAsia="zh-CN"/>
    </w:rPr>
  </w:style>
  <w:style w:type="character" w:customStyle="1" w:styleId="GlossaryChar">
    <w:name w:val="Glossary Char"/>
    <w:link w:val="Glossary"/>
    <w:uiPriority w:val="99"/>
    <w:rsid w:val="00EF4C62"/>
    <w:rPr>
      <w:rFonts w:ascii="Times New Roman" w:eastAsia="宋体" w:hAnsi="Times New Roman"/>
      <w:sz w:val="16"/>
      <w:szCs w:val="16"/>
      <w:lang w:val="en-GB" w:eastAsia="zh-CN"/>
    </w:rPr>
  </w:style>
  <w:style w:type="numbering" w:customStyle="1" w:styleId="Style1">
    <w:name w:val="Style1"/>
    <w:uiPriority w:val="99"/>
    <w:rsid w:val="00EF4C62"/>
    <w:pPr>
      <w:numPr>
        <w:numId w:val="6"/>
      </w:numPr>
    </w:pPr>
  </w:style>
  <w:style w:type="table" w:customStyle="1" w:styleId="SGSTableBasic2">
    <w:name w:val="SGS Table Basic 2"/>
    <w:basedOn w:val="a3"/>
    <w:uiPriority w:val="99"/>
    <w:qFormat/>
    <w:rsid w:val="00EF4C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4C62"/>
    <w:pPr>
      <w:numPr>
        <w:numId w:val="7"/>
      </w:numPr>
    </w:pPr>
  </w:style>
  <w:style w:type="table" w:styleId="2b">
    <w:name w:val="Table Classic 2"/>
    <w:basedOn w:val="a3"/>
    <w:qFormat/>
    <w:rsid w:val="00EF4C6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3">
    <w:name w:val="Table Colorful 1"/>
    <w:basedOn w:val="a3"/>
    <w:rsid w:val="00EF4C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F4C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8">
    <w:name w:val="Table Classic 3"/>
    <w:basedOn w:val="a3"/>
    <w:rsid w:val="00EF4C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4C62"/>
    <w:rPr>
      <w:rFonts w:ascii="Arial" w:hAnsi="Arial"/>
      <w:sz w:val="36"/>
      <w:lang w:val="en-GB" w:eastAsia="en-US"/>
    </w:rPr>
  </w:style>
  <w:style w:type="paragraph" w:customStyle="1" w:styleId="HTML30">
    <w:name w:val="HTML 書式付き3"/>
    <w:basedOn w:val="a1"/>
    <w:uiPriority w:val="99"/>
    <w:qFormat/>
    <w:rsid w:val="00EF4C62"/>
    <w:pPr>
      <w:suppressAutoHyphens/>
    </w:pPr>
    <w:rPr>
      <w:rFonts w:ascii="Courier New" w:eastAsia="MS Mincho" w:hAnsi="Courier New" w:cs="Courier New"/>
      <w:lang w:eastAsia="ar-SA"/>
    </w:rPr>
  </w:style>
  <w:style w:type="character" w:customStyle="1" w:styleId="CommentSubjectChar3">
    <w:name w:val="Comment Subject Char3"/>
    <w:rsid w:val="00EF4C62"/>
    <w:rPr>
      <w:rFonts w:ascii="Times New Roman" w:hAnsi="Times New Roman"/>
      <w:b/>
      <w:bCs/>
      <w:lang w:val="en-GB" w:eastAsia="en-US"/>
    </w:rPr>
  </w:style>
  <w:style w:type="character" w:customStyle="1" w:styleId="hps">
    <w:name w:val="hps"/>
    <w:qFormat/>
    <w:rsid w:val="00EF4C62"/>
  </w:style>
  <w:style w:type="paragraph" w:customStyle="1" w:styleId="MediumGrid21">
    <w:name w:val="Medium Grid 21"/>
    <w:basedOn w:val="a1"/>
    <w:link w:val="MediumGrid2Char"/>
    <w:uiPriority w:val="1"/>
    <w:qFormat/>
    <w:rsid w:val="00EF4C62"/>
    <w:pPr>
      <w:spacing w:after="0"/>
      <w:jc w:val="both"/>
    </w:pPr>
    <w:rPr>
      <w:rFonts w:ascii="Arial" w:eastAsia="PMingLiU" w:hAnsi="Arial"/>
      <w:lang w:eastAsia="x-none"/>
    </w:rPr>
  </w:style>
  <w:style w:type="character" w:customStyle="1" w:styleId="MediumGrid2Char">
    <w:name w:val="Medium Grid 2 Char"/>
    <w:link w:val="MediumGrid21"/>
    <w:uiPriority w:val="1"/>
    <w:rsid w:val="00EF4C62"/>
    <w:rPr>
      <w:rFonts w:ascii="Arial" w:eastAsia="PMingLiU" w:hAnsi="Arial"/>
      <w:lang w:val="en-GB" w:eastAsia="x-none"/>
    </w:rPr>
  </w:style>
  <w:style w:type="character" w:customStyle="1" w:styleId="PlainTable31">
    <w:name w:val="Plain Table 31"/>
    <w:uiPriority w:val="19"/>
    <w:qFormat/>
    <w:rsid w:val="00EF4C62"/>
    <w:rPr>
      <w:i/>
      <w:iCs/>
      <w:color w:val="808080"/>
    </w:rPr>
  </w:style>
  <w:style w:type="character" w:customStyle="1" w:styleId="PlainTable41">
    <w:name w:val="Plain Table 41"/>
    <w:uiPriority w:val="21"/>
    <w:qFormat/>
    <w:rsid w:val="00EF4C62"/>
    <w:rPr>
      <w:b/>
      <w:bCs/>
      <w:i/>
      <w:iCs/>
      <w:color w:val="4F81BD"/>
    </w:rPr>
  </w:style>
  <w:style w:type="character" w:customStyle="1" w:styleId="PlainTable51">
    <w:name w:val="Plain Table 51"/>
    <w:uiPriority w:val="31"/>
    <w:qFormat/>
    <w:rsid w:val="00EF4C62"/>
    <w:rPr>
      <w:smallCaps/>
      <w:color w:val="C0504D"/>
      <w:u w:val="single"/>
    </w:rPr>
  </w:style>
  <w:style w:type="character" w:customStyle="1" w:styleId="TableGridLight1">
    <w:name w:val="Table Grid Light1"/>
    <w:uiPriority w:val="32"/>
    <w:qFormat/>
    <w:rsid w:val="00EF4C62"/>
    <w:rPr>
      <w:b/>
      <w:bCs/>
      <w:smallCaps/>
      <w:color w:val="C0504D"/>
      <w:spacing w:val="5"/>
      <w:u w:val="single"/>
    </w:rPr>
  </w:style>
  <w:style w:type="character" w:customStyle="1" w:styleId="GridTable1Light1">
    <w:name w:val="Grid Table 1 Light1"/>
    <w:uiPriority w:val="33"/>
    <w:qFormat/>
    <w:rsid w:val="00EF4C62"/>
    <w:rPr>
      <w:b/>
      <w:bCs/>
      <w:smallCaps/>
      <w:spacing w:val="5"/>
    </w:rPr>
  </w:style>
  <w:style w:type="paragraph" w:customStyle="1" w:styleId="GridTable31">
    <w:name w:val="Grid Table 31"/>
    <w:basedOn w:val="10"/>
    <w:next w:val="a1"/>
    <w:uiPriority w:val="39"/>
    <w:unhideWhenUsed/>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tac1">
    <w:name w:val="tac"/>
    <w:basedOn w:val="a1"/>
    <w:uiPriority w:val="99"/>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qFormat/>
    <w:rsid w:val="00EF4C62"/>
    <w:pPr>
      <w:spacing w:before="100" w:beforeAutospacing="1" w:after="100" w:afterAutospacing="1"/>
    </w:pPr>
    <w:rPr>
      <w:rFonts w:ascii="宋体" w:eastAsia="宋体" w:hAnsi="宋体" w:cs="宋体"/>
      <w:sz w:val="24"/>
      <w:szCs w:val="24"/>
      <w:lang w:val="en-US" w:eastAsia="zh-CN"/>
    </w:rPr>
  </w:style>
  <w:style w:type="character" w:customStyle="1" w:styleId="TF0">
    <w:name w:val="TF字符"/>
    <w:aliases w:val="left字符"/>
    <w:rsid w:val="00EF4C62"/>
    <w:rPr>
      <w:rFonts w:ascii="Arial" w:hAnsi="Arial"/>
      <w:b/>
      <w:lang w:val="en-GB" w:eastAsia="en-US"/>
    </w:rPr>
  </w:style>
  <w:style w:type="character" w:customStyle="1" w:styleId="search-word-mail">
    <w:name w:val="search-word-mail"/>
    <w:qFormat/>
    <w:rsid w:val="00EF4C62"/>
  </w:style>
  <w:style w:type="paragraph" w:customStyle="1" w:styleId="TB1">
    <w:name w:val="TB1"/>
    <w:basedOn w:val="a1"/>
    <w:uiPriority w:val="99"/>
    <w:qFormat/>
    <w:rsid w:val="00EF4C62"/>
    <w:pPr>
      <w:keepNext/>
      <w:keepLines/>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F4C62"/>
    <w:pPr>
      <w:keepNext/>
      <w:keepLines/>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MTDisplayEquationZchn">
    <w:name w:val="MTDisplayEquation Zchn"/>
    <w:link w:val="MTDisplayEquation"/>
    <w:rsid w:val="00EF4C62"/>
    <w:rPr>
      <w:rFonts w:ascii="Times New Roman" w:eastAsia="宋体" w:hAnsi="Times New Roman"/>
      <w:lang w:val="en-GB" w:eastAsia="zh-CN"/>
    </w:rPr>
  </w:style>
  <w:style w:type="character" w:customStyle="1" w:styleId="T1Char1">
    <w:name w:val="T1 Char1"/>
    <w:aliases w:val="Header 6 Char Char1,Heading 6 Char1"/>
    <w:qFormat/>
    <w:rsid w:val="00EF4C6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EF4C6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F4C62"/>
    <w:rPr>
      <w:rFonts w:ascii="Arial" w:hAnsi="Arial"/>
      <w:sz w:val="22"/>
      <w:lang w:val="en-GB" w:eastAsia="ja-JP" w:bidi="ar-SA"/>
    </w:rPr>
  </w:style>
  <w:style w:type="paragraph" w:customStyle="1" w:styleId="contribution">
    <w:name w:val="contribution"/>
    <w:basedOn w:val="10"/>
    <w:uiPriority w:val="99"/>
    <w:semiHidden/>
    <w:qFormat/>
    <w:rsid w:val="00EF4C6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EF4C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extbodybold1">
    <w:name w:val="textbodybold1"/>
    <w:qFormat/>
    <w:rsid w:val="00EF4C6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F4C62"/>
    <w:rPr>
      <w:vanish w:val="0"/>
      <w:color w:val="FF0000"/>
      <w:lang w:eastAsia="en-US"/>
    </w:rPr>
  </w:style>
  <w:style w:type="character" w:customStyle="1" w:styleId="311">
    <w:name w:val="列表项目符号 3 字符1"/>
    <w:rsid w:val="00EF4C62"/>
    <w:rPr>
      <w:rFonts w:ascii="Times New Roman" w:hAnsi="Times New Roman"/>
      <w:lang w:val="en-GB" w:eastAsia="en-US"/>
    </w:rPr>
  </w:style>
  <w:style w:type="character" w:customStyle="1" w:styleId="TitleChar1">
    <w:name w:val="Title Char1"/>
    <w:qFormat/>
    <w:rsid w:val="00EF4C62"/>
    <w:rPr>
      <w:rFonts w:ascii="Cambria" w:eastAsia="Times New Roman" w:hAnsi="Cambria" w:cs="Times New Roman"/>
      <w:b/>
      <w:bCs/>
      <w:kern w:val="28"/>
      <w:sz w:val="32"/>
      <w:szCs w:val="32"/>
      <w:lang w:val="en-GB"/>
    </w:rPr>
  </w:style>
  <w:style w:type="paragraph" w:customStyle="1" w:styleId="TdocText">
    <w:name w:val="Tdoc_Text"/>
    <w:basedOn w:val="a1"/>
    <w:uiPriority w:val="99"/>
    <w:qFormat/>
    <w:rsid w:val="00EF4C62"/>
    <w:pPr>
      <w:spacing w:before="120" w:after="0"/>
      <w:jc w:val="both"/>
    </w:pPr>
    <w:rPr>
      <w:rFonts w:eastAsia="宋体"/>
      <w:lang w:val="en-US"/>
    </w:rPr>
  </w:style>
  <w:style w:type="paragraph" w:customStyle="1" w:styleId="centered">
    <w:name w:val="centered"/>
    <w:basedOn w:val="a1"/>
    <w:uiPriority w:val="99"/>
    <w:qFormat/>
    <w:rsid w:val="00EF4C62"/>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F4C62"/>
    <w:pPr>
      <w:tabs>
        <w:tab w:val="num" w:pos="432"/>
      </w:tabs>
      <w:spacing w:after="80"/>
      <w:ind w:left="432" w:hanging="432"/>
    </w:pPr>
    <w:rPr>
      <w:rFonts w:eastAsia="宋体"/>
      <w:sz w:val="18"/>
      <w:lang w:val="en-US"/>
    </w:rPr>
  </w:style>
  <w:style w:type="paragraph" w:customStyle="1" w:styleId="note1">
    <w:name w:val="note"/>
    <w:basedOn w:val="a1"/>
    <w:uiPriority w:val="99"/>
    <w:qFormat/>
    <w:rsid w:val="00EF4C62"/>
    <w:pPr>
      <w:spacing w:before="100" w:beforeAutospacing="1" w:after="100" w:afterAutospacing="1"/>
    </w:pPr>
    <w:rPr>
      <w:rFonts w:eastAsia="宋体"/>
      <w:sz w:val="24"/>
      <w:szCs w:val="24"/>
      <w:lang w:val="en-US" w:eastAsia="zh-CN"/>
    </w:rPr>
  </w:style>
  <w:style w:type="paragraph" w:customStyle="1" w:styleId="Text1">
    <w:name w:val="Text 1"/>
    <w:basedOn w:val="a1"/>
    <w:uiPriority w:val="99"/>
    <w:qFormat/>
    <w:rsid w:val="00EF4C62"/>
    <w:pPr>
      <w:spacing w:after="240"/>
      <w:ind w:left="482"/>
      <w:jc w:val="both"/>
    </w:pPr>
    <w:rPr>
      <w:rFonts w:eastAsia="宋体"/>
      <w:sz w:val="24"/>
      <w:lang w:eastAsia="fr-BE"/>
    </w:rPr>
  </w:style>
  <w:style w:type="paragraph" w:customStyle="1" w:styleId="NumPar4">
    <w:name w:val="NumPar 4"/>
    <w:basedOn w:val="40"/>
    <w:next w:val="a1"/>
    <w:uiPriority w:val="99"/>
    <w:qFormat/>
    <w:rsid w:val="00EF4C6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F4C62"/>
  </w:style>
  <w:style w:type="paragraph" w:customStyle="1" w:styleId="gpotblnote">
    <w:name w:val="gpotbl_note"/>
    <w:basedOn w:val="a1"/>
    <w:uiPriority w:val="99"/>
    <w:qFormat/>
    <w:rsid w:val="00EF4C62"/>
    <w:pPr>
      <w:spacing w:before="100" w:beforeAutospacing="1" w:after="100" w:afterAutospacing="1"/>
      <w:ind w:firstLine="480"/>
    </w:pPr>
    <w:rPr>
      <w:rFonts w:ascii="宋体" w:eastAsia="宋体" w:hAnsi="宋体" w:cs="宋体"/>
      <w:sz w:val="24"/>
      <w:szCs w:val="24"/>
      <w:lang w:val="en-US" w:eastAsia="zh-CN"/>
    </w:rPr>
  </w:style>
  <w:style w:type="character" w:customStyle="1" w:styleId="shorttext">
    <w:name w:val="short_text"/>
    <w:qFormat/>
    <w:rsid w:val="00EF4C62"/>
  </w:style>
  <w:style w:type="paragraph" w:customStyle="1" w:styleId="GridTable35">
    <w:name w:val="Grid Table 35"/>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1"/>
    <w:uiPriority w:val="99"/>
    <w:qFormat/>
    <w:rsid w:val="00EF4C62"/>
    <w:pPr>
      <w:suppressAutoHyphens/>
    </w:pPr>
    <w:rPr>
      <w:rFonts w:ascii="Courier New" w:eastAsia="MS Mincho" w:hAnsi="Courier New" w:cs="Courier New"/>
      <w:lang w:eastAsia="ar-SA"/>
    </w:rPr>
  </w:style>
  <w:style w:type="paragraph" w:customStyle="1" w:styleId="GridTable32">
    <w:name w:val="Grid Table 32"/>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EF4C62"/>
    <w:rPr>
      <w:rFonts w:ascii="Courier New" w:eastAsia="MS Mincho" w:hAnsi="Courier New" w:cs="Courier New" w:hint="default"/>
      <w:lang w:val="en-GB"/>
    </w:rPr>
  </w:style>
  <w:style w:type="character" w:customStyle="1" w:styleId="h48">
    <w:name w:val="h48"/>
    <w:rsid w:val="00EF4C62"/>
    <w:rPr>
      <w:rFonts w:ascii="Arial" w:hAnsi="Arial" w:cs="Arial" w:hint="default"/>
      <w:sz w:val="24"/>
      <w:lang w:val="en-GB"/>
    </w:rPr>
  </w:style>
  <w:style w:type="character" w:customStyle="1" w:styleId="h510">
    <w:name w:val="h51"/>
    <w:rsid w:val="00EF4C62"/>
    <w:rPr>
      <w:rFonts w:ascii="Arial" w:eastAsia="宋体" w:hAnsi="Arial" w:cs="Arial" w:hint="default"/>
      <w:sz w:val="22"/>
      <w:lang w:val="en-GB" w:eastAsia="en-US" w:bidi="ar-SA"/>
    </w:rPr>
  </w:style>
  <w:style w:type="character" w:customStyle="1" w:styleId="gt-baf-word-clickable1">
    <w:name w:val="gt-baf-word-clickable1"/>
    <w:rsid w:val="00EF4C62"/>
    <w:rPr>
      <w:color w:val="000000"/>
    </w:rPr>
  </w:style>
  <w:style w:type="character" w:customStyle="1" w:styleId="PlainTable35">
    <w:name w:val="Plain Table 35"/>
    <w:uiPriority w:val="19"/>
    <w:qFormat/>
    <w:rsid w:val="00EF4C62"/>
    <w:rPr>
      <w:i/>
      <w:iCs/>
      <w:color w:val="808080"/>
    </w:rPr>
  </w:style>
  <w:style w:type="character" w:customStyle="1" w:styleId="PlainTable45">
    <w:name w:val="Plain Table 45"/>
    <w:uiPriority w:val="21"/>
    <w:qFormat/>
    <w:rsid w:val="00EF4C62"/>
    <w:rPr>
      <w:b/>
      <w:bCs/>
      <w:i/>
      <w:iCs/>
      <w:color w:val="4F81BD"/>
    </w:rPr>
  </w:style>
  <w:style w:type="character" w:customStyle="1" w:styleId="PlainTable55">
    <w:name w:val="Plain Table 55"/>
    <w:uiPriority w:val="31"/>
    <w:qFormat/>
    <w:rsid w:val="00EF4C62"/>
    <w:rPr>
      <w:smallCaps/>
      <w:color w:val="C0504D"/>
      <w:u w:val="single"/>
    </w:rPr>
  </w:style>
  <w:style w:type="character" w:customStyle="1" w:styleId="TableGridLight5">
    <w:name w:val="Table Grid Light5"/>
    <w:uiPriority w:val="32"/>
    <w:qFormat/>
    <w:rsid w:val="00EF4C62"/>
    <w:rPr>
      <w:b/>
      <w:bCs/>
      <w:smallCaps/>
      <w:color w:val="C0504D"/>
      <w:spacing w:val="5"/>
      <w:u w:val="single"/>
    </w:rPr>
  </w:style>
  <w:style w:type="character" w:customStyle="1" w:styleId="GridTable1Light5">
    <w:name w:val="Grid Table 1 Light5"/>
    <w:uiPriority w:val="33"/>
    <w:qFormat/>
    <w:rsid w:val="00EF4C62"/>
    <w:rPr>
      <w:b/>
      <w:bCs/>
      <w:smallCaps/>
      <w:spacing w:val="5"/>
    </w:rPr>
  </w:style>
  <w:style w:type="character" w:customStyle="1" w:styleId="CommentSubjectChar4">
    <w:name w:val="Comment Subject Char4"/>
    <w:rsid w:val="00EF4C62"/>
    <w:rPr>
      <w:rFonts w:ascii="Times New Roman" w:hAnsi="Times New Roman" w:cs="Times New Roman" w:hint="default"/>
      <w:b/>
      <w:bCs/>
      <w:lang w:val="en-GB" w:eastAsia="en-US"/>
    </w:rPr>
  </w:style>
  <w:style w:type="character" w:customStyle="1" w:styleId="PlainTable32">
    <w:name w:val="Plain Table 32"/>
    <w:uiPriority w:val="19"/>
    <w:qFormat/>
    <w:rsid w:val="00EF4C62"/>
    <w:rPr>
      <w:i/>
      <w:iCs/>
      <w:color w:val="808080"/>
    </w:rPr>
  </w:style>
  <w:style w:type="character" w:customStyle="1" w:styleId="PlainTable42">
    <w:name w:val="Plain Table 42"/>
    <w:uiPriority w:val="21"/>
    <w:qFormat/>
    <w:rsid w:val="00EF4C62"/>
    <w:rPr>
      <w:b/>
      <w:bCs/>
      <w:i/>
      <w:iCs/>
      <w:color w:val="4F81BD"/>
    </w:rPr>
  </w:style>
  <w:style w:type="character" w:customStyle="1" w:styleId="PlainTable52">
    <w:name w:val="Plain Table 52"/>
    <w:uiPriority w:val="31"/>
    <w:qFormat/>
    <w:rsid w:val="00EF4C62"/>
    <w:rPr>
      <w:smallCaps/>
      <w:color w:val="C0504D"/>
      <w:u w:val="single"/>
    </w:rPr>
  </w:style>
  <w:style w:type="character" w:customStyle="1" w:styleId="TableGridLight2">
    <w:name w:val="Table Grid Light2"/>
    <w:uiPriority w:val="32"/>
    <w:qFormat/>
    <w:rsid w:val="00EF4C62"/>
    <w:rPr>
      <w:b/>
      <w:bCs/>
      <w:smallCaps/>
      <w:color w:val="C0504D"/>
      <w:spacing w:val="5"/>
      <w:u w:val="single"/>
    </w:rPr>
  </w:style>
  <w:style w:type="character" w:customStyle="1" w:styleId="GridTable1Light2">
    <w:name w:val="Grid Table 1 Light2"/>
    <w:uiPriority w:val="33"/>
    <w:qFormat/>
    <w:rsid w:val="00EF4C62"/>
    <w:rPr>
      <w:b/>
      <w:bCs/>
      <w:smallCaps/>
      <w:spacing w:val="5"/>
    </w:rPr>
  </w:style>
  <w:style w:type="character" w:customStyle="1" w:styleId="PlainTable33">
    <w:name w:val="Plain Table 33"/>
    <w:uiPriority w:val="19"/>
    <w:qFormat/>
    <w:rsid w:val="00EF4C62"/>
    <w:rPr>
      <w:i/>
      <w:iCs/>
      <w:color w:val="808080"/>
    </w:rPr>
  </w:style>
  <w:style w:type="character" w:customStyle="1" w:styleId="PlainTable43">
    <w:name w:val="Plain Table 43"/>
    <w:uiPriority w:val="21"/>
    <w:qFormat/>
    <w:rsid w:val="00EF4C62"/>
    <w:rPr>
      <w:b/>
      <w:bCs/>
      <w:i/>
      <w:iCs/>
      <w:color w:val="4F81BD"/>
    </w:rPr>
  </w:style>
  <w:style w:type="character" w:customStyle="1" w:styleId="PlainTable53">
    <w:name w:val="Plain Table 53"/>
    <w:uiPriority w:val="31"/>
    <w:qFormat/>
    <w:rsid w:val="00EF4C62"/>
    <w:rPr>
      <w:smallCaps/>
      <w:color w:val="C0504D"/>
      <w:u w:val="single"/>
    </w:rPr>
  </w:style>
  <w:style w:type="character" w:customStyle="1" w:styleId="TableGridLight3">
    <w:name w:val="Table Grid Light3"/>
    <w:uiPriority w:val="32"/>
    <w:qFormat/>
    <w:rsid w:val="00EF4C62"/>
    <w:rPr>
      <w:b/>
      <w:bCs/>
      <w:smallCaps/>
      <w:color w:val="C0504D"/>
      <w:spacing w:val="5"/>
      <w:u w:val="single"/>
    </w:rPr>
  </w:style>
  <w:style w:type="character" w:customStyle="1" w:styleId="GridTable1Light3">
    <w:name w:val="Grid Table 1 Light3"/>
    <w:uiPriority w:val="33"/>
    <w:qFormat/>
    <w:rsid w:val="00EF4C62"/>
    <w:rPr>
      <w:b/>
      <w:bCs/>
      <w:smallCaps/>
      <w:spacing w:val="5"/>
    </w:rPr>
  </w:style>
  <w:style w:type="table" w:customStyle="1" w:styleId="ColorfulGrid-Accent11">
    <w:name w:val="Colorful Grid - Accent 11"/>
    <w:basedOn w:val="a3"/>
    <w:uiPriority w:val="29"/>
    <w:rsid w:val="00EF4C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3"/>
    <w:qFormat/>
    <w:rsid w:val="00EF4C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F4C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F4C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F4C6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F4C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F4C62"/>
    <w:rPr>
      <w:rFonts w:ascii="Times New Roman" w:eastAsia="PMingLiU" w:hAnsi="Times New Roman"/>
      <w:lang w:val="en-GB" w:eastAsia="en-GB"/>
    </w:rPr>
    <w:tblPr/>
  </w:style>
  <w:style w:type="table" w:customStyle="1" w:styleId="TableGrid111">
    <w:name w:val="Table Grid111"/>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F4C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F4C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F4C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4C62"/>
    <w:pPr>
      <w:numPr>
        <w:numId w:val="9"/>
      </w:numPr>
    </w:pPr>
  </w:style>
  <w:style w:type="numbering" w:customStyle="1" w:styleId="Style11">
    <w:name w:val="Style11"/>
    <w:uiPriority w:val="99"/>
    <w:rsid w:val="00EF4C62"/>
    <w:pPr>
      <w:numPr>
        <w:numId w:val="10"/>
      </w:numPr>
    </w:pPr>
  </w:style>
  <w:style w:type="character" w:customStyle="1" w:styleId="PlainTable34">
    <w:name w:val="Plain Table 34"/>
    <w:uiPriority w:val="19"/>
    <w:qFormat/>
    <w:rsid w:val="00EF4C62"/>
    <w:rPr>
      <w:i/>
      <w:iCs/>
      <w:color w:val="808080"/>
    </w:rPr>
  </w:style>
  <w:style w:type="character" w:customStyle="1" w:styleId="PlainTable44">
    <w:name w:val="Plain Table 44"/>
    <w:uiPriority w:val="21"/>
    <w:qFormat/>
    <w:rsid w:val="00EF4C62"/>
    <w:rPr>
      <w:b/>
      <w:bCs/>
      <w:i/>
      <w:iCs/>
      <w:color w:val="4F81BD"/>
    </w:rPr>
  </w:style>
  <w:style w:type="character" w:customStyle="1" w:styleId="PlainTable54">
    <w:name w:val="Plain Table 54"/>
    <w:uiPriority w:val="31"/>
    <w:qFormat/>
    <w:rsid w:val="00EF4C62"/>
    <w:rPr>
      <w:smallCaps/>
      <w:color w:val="C0504D"/>
      <w:u w:val="single"/>
    </w:rPr>
  </w:style>
  <w:style w:type="character" w:customStyle="1" w:styleId="TableGridLight4">
    <w:name w:val="Table Grid Light4"/>
    <w:uiPriority w:val="32"/>
    <w:qFormat/>
    <w:rsid w:val="00EF4C62"/>
    <w:rPr>
      <w:b/>
      <w:bCs/>
      <w:smallCaps/>
      <w:color w:val="C0504D"/>
      <w:spacing w:val="5"/>
      <w:u w:val="single"/>
    </w:rPr>
  </w:style>
  <w:style w:type="character" w:customStyle="1" w:styleId="GridTable1Light4">
    <w:name w:val="Grid Table 1 Light4"/>
    <w:uiPriority w:val="33"/>
    <w:qFormat/>
    <w:rsid w:val="00EF4C62"/>
    <w:rPr>
      <w:b/>
      <w:bCs/>
      <w:smallCaps/>
      <w:spacing w:val="5"/>
    </w:rPr>
  </w:style>
  <w:style w:type="paragraph" w:customStyle="1" w:styleId="GridTable34">
    <w:name w:val="Grid Table 34"/>
    <w:basedOn w:val="10"/>
    <w:next w:val="a1"/>
    <w:uiPriority w:val="39"/>
    <w:unhideWhenUsed/>
    <w:qFormat/>
    <w:rsid w:val="00EF4C6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styleId="affff3">
    <w:name w:val="Placeholder Text"/>
    <w:uiPriority w:val="99"/>
    <w:unhideWhenUsed/>
    <w:qFormat/>
    <w:rsid w:val="00EF4C62"/>
    <w:rPr>
      <w:color w:val="808080"/>
    </w:rPr>
  </w:style>
  <w:style w:type="table" w:customStyle="1" w:styleId="TableGrid51">
    <w:name w:val="Table Grid51"/>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3"/>
    <w:uiPriority w:val="39"/>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b"/>
    <w:qFormat/>
    <w:rsid w:val="00EF4C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b"/>
    <w:qFormat/>
    <w:rsid w:val="00EF4C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f3"/>
    <w:uiPriority w:val="39"/>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3"/>
    <w:uiPriority w:val="39"/>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ML50">
    <w:name w:val="HTML 書式付き5"/>
    <w:basedOn w:val="a1"/>
    <w:uiPriority w:val="99"/>
    <w:qFormat/>
    <w:rsid w:val="00EF4C62"/>
    <w:pPr>
      <w:suppressAutoHyphens/>
    </w:pPr>
    <w:rPr>
      <w:rFonts w:ascii="Courier New" w:eastAsia="MS Mincho" w:hAnsi="Courier New" w:cs="Courier New"/>
      <w:lang w:eastAsia="ar-SA"/>
    </w:rPr>
  </w:style>
  <w:style w:type="paragraph" w:customStyle="1" w:styleId="qqq">
    <w:name w:val="qqq"/>
    <w:basedOn w:val="5"/>
    <w:link w:val="qqqChar"/>
    <w:qFormat/>
    <w:rsid w:val="00EF4C62"/>
    <w:pPr>
      <w:overflowPunct w:val="0"/>
      <w:autoSpaceDE w:val="0"/>
      <w:autoSpaceDN w:val="0"/>
      <w:adjustRightInd w:val="0"/>
      <w:textAlignment w:val="baseline"/>
    </w:pPr>
    <w:rPr>
      <w:rFonts w:eastAsia="宋体"/>
      <w:lang w:eastAsia="zh-CN"/>
    </w:rPr>
  </w:style>
  <w:style w:type="character" w:customStyle="1" w:styleId="qqqChar">
    <w:name w:val="qqq Char"/>
    <w:link w:val="qqq"/>
    <w:rsid w:val="00EF4C62"/>
    <w:rPr>
      <w:rFonts w:ascii="Arial" w:eastAsia="宋体" w:hAnsi="Arial"/>
      <w:sz w:val="22"/>
      <w:lang w:val="en-GB" w:eastAsia="zh-CN"/>
    </w:rPr>
  </w:style>
  <w:style w:type="paragraph" w:customStyle="1" w:styleId="TOC92">
    <w:name w:val="TOC 92"/>
    <w:basedOn w:val="TOC8"/>
    <w:uiPriority w:val="99"/>
    <w:qFormat/>
    <w:rsid w:val="00EF4C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1"/>
    <w:next w:val="a1"/>
    <w:uiPriority w:val="99"/>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ah00">
    <w:name w:val="tah0"/>
    <w:basedOn w:val="a1"/>
    <w:uiPriority w:val="99"/>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qFormat/>
    <w:rsid w:val="00EF4C62"/>
    <w:pPr>
      <w:spacing w:before="100" w:beforeAutospacing="1" w:after="100" w:afterAutospacing="1"/>
    </w:pPr>
    <w:rPr>
      <w:rFonts w:ascii="宋体" w:eastAsia="宋体" w:hAnsi="宋体" w:cs="宋体"/>
      <w:sz w:val="24"/>
      <w:szCs w:val="24"/>
      <w:lang w:val="en-US" w:eastAsia="zh-CN"/>
    </w:rPr>
  </w:style>
  <w:style w:type="character" w:customStyle="1" w:styleId="TF2">
    <w:name w:val="TF (文字)"/>
    <w:rsid w:val="00EF4C62"/>
    <w:rPr>
      <w:rFonts w:ascii="Arial" w:hAnsi="Arial"/>
      <w:b/>
      <w:lang w:val="en-US" w:eastAsia="en-US"/>
    </w:rPr>
  </w:style>
  <w:style w:type="table" w:customStyle="1" w:styleId="TableStyle111">
    <w:name w:val="Table Style111"/>
    <w:basedOn w:val="a3"/>
    <w:qFormat/>
    <w:rsid w:val="00EF4C62"/>
    <w:rPr>
      <w:rFonts w:ascii="Times New Roman" w:eastAsia="宋体" w:hAnsi="Times New Roman"/>
      <w:lang w:val="sv-SE" w:eastAsia="sv-SE"/>
    </w:rPr>
    <w:tblPr/>
  </w:style>
  <w:style w:type="table" w:customStyle="1" w:styleId="TableColorful11">
    <w:name w:val="Table Colorful 11"/>
    <w:basedOn w:val="a3"/>
    <w:next w:val="1f3"/>
    <w:rsid w:val="00EF4C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EF4C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F4C62"/>
    <w:rPr>
      <w:rFonts w:ascii="Times New Roman" w:eastAsia="PMingLiU" w:hAnsi="Times New Roman"/>
      <w:lang w:val="sv-SE" w:eastAsia="sv-SE"/>
    </w:rPr>
    <w:tblPr/>
  </w:style>
  <w:style w:type="table" w:customStyle="1" w:styleId="TableGrid43">
    <w:name w:val="Table Grid43"/>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F4C62"/>
    <w:rPr>
      <w:rFonts w:ascii="Times New Roman" w:eastAsia="宋体" w:hAnsi="Times New Roman"/>
      <w:lang w:val="sv-SE" w:eastAsia="sv-SE"/>
    </w:rPr>
    <w:tblPr/>
  </w:style>
  <w:style w:type="table" w:customStyle="1" w:styleId="TableGrid212">
    <w:name w:val="Table Grid212"/>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F4C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3"/>
    <w:rsid w:val="00EF4C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F4C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8"/>
    <w:rsid w:val="00EF4C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HCarNotBold">
    <w:name w:val="TAH Car + Not Bold"/>
    <w:basedOn w:val="a1"/>
    <w:uiPriority w:val="99"/>
    <w:qFormat/>
    <w:rsid w:val="00EF4C62"/>
    <w:pPr>
      <w:keepNext/>
      <w:keepLines/>
      <w:spacing w:after="0"/>
    </w:pPr>
    <w:rPr>
      <w:rFonts w:ascii="Arial" w:eastAsia="宋体" w:hAnsi="Arial"/>
      <w:sz w:val="18"/>
      <w:lang w:eastAsia="zh-CN"/>
    </w:rPr>
  </w:style>
  <w:style w:type="paragraph" w:customStyle="1" w:styleId="CommentSubject1">
    <w:name w:val="Comment Subject1"/>
    <w:basedOn w:val="a1"/>
    <w:uiPriority w:val="99"/>
    <w:qFormat/>
    <w:rsid w:val="00EF4C62"/>
    <w:pPr>
      <w:overflowPunct w:val="0"/>
      <w:autoSpaceDE w:val="0"/>
      <w:autoSpaceDN w:val="0"/>
    </w:pPr>
    <w:rPr>
      <w:rFonts w:eastAsia="Calibri"/>
      <w:b/>
      <w:bCs/>
      <w:lang w:val="en-US"/>
    </w:rPr>
  </w:style>
  <w:style w:type="character" w:customStyle="1" w:styleId="NOChar2">
    <w:name w:val="NO Char2"/>
    <w:locked/>
    <w:rsid w:val="00EF4C62"/>
    <w:rPr>
      <w:lang w:eastAsia="en-US"/>
    </w:rPr>
  </w:style>
  <w:style w:type="character" w:customStyle="1" w:styleId="H10">
    <w:name w:val="H1_"/>
    <w:rsid w:val="00EF4C62"/>
    <w:rPr>
      <w:rFonts w:ascii="Arial" w:eastAsia="MS Mincho" w:hAnsi="Arial"/>
      <w:sz w:val="36"/>
      <w:lang w:val="en-GB" w:eastAsia="en-US" w:bidi="ar-SA"/>
    </w:rPr>
  </w:style>
  <w:style w:type="character" w:customStyle="1" w:styleId="T1Char4">
    <w:name w:val="T1 Char4"/>
    <w:aliases w:val="Header 6 Char Char4"/>
    <w:rsid w:val="00EF4C62"/>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4C62"/>
    <w:rPr>
      <w:rFonts w:ascii="Arial" w:hAnsi="Arial"/>
      <w:sz w:val="32"/>
      <w:lang w:val="en-GB" w:eastAsia="en-US"/>
    </w:rPr>
  </w:style>
  <w:style w:type="paragraph" w:customStyle="1" w:styleId="TDC91">
    <w:name w:val="TDC 91"/>
    <w:basedOn w:val="TOC8"/>
    <w:uiPriority w:val="99"/>
    <w:qFormat/>
    <w:rsid w:val="00EF4C62"/>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EF4C62"/>
    <w:rPr>
      <w:rFonts w:eastAsia="MS Mincho"/>
      <w:lang w:val="en-GB" w:eastAsia="x-none"/>
    </w:rPr>
  </w:style>
  <w:style w:type="character" w:customStyle="1" w:styleId="HTMLPreformattedChar1">
    <w:name w:val="HTML Preformatted Char1"/>
    <w:rsid w:val="00EF4C62"/>
    <w:rPr>
      <w:rFonts w:ascii="Courier New" w:eastAsia="MS Mincho" w:hAnsi="Courier New"/>
      <w:lang w:val="en-GB" w:eastAsia="x-none"/>
    </w:rPr>
  </w:style>
  <w:style w:type="paragraph" w:customStyle="1" w:styleId="Tabladeilustraciones1">
    <w:name w:val="Tabla de ilustraciones1"/>
    <w:basedOn w:val="a1"/>
    <w:next w:val="a1"/>
    <w:uiPriority w:val="99"/>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F1">
    <w:name w:val="TF1"/>
    <w:link w:val="TFZchn"/>
    <w:qFormat/>
    <w:rsid w:val="00EF4C62"/>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EF4C62"/>
    <w:pPr>
      <w:overflowPunct w:val="0"/>
      <w:autoSpaceDE w:val="0"/>
      <w:autoSpaceDN w:val="0"/>
      <w:adjustRightInd w:val="0"/>
      <w:textAlignment w:val="baseline"/>
    </w:pPr>
    <w:rPr>
      <w:rFonts w:eastAsia="宋体"/>
      <w:b/>
      <w:sz w:val="28"/>
      <w:lang w:eastAsia="x-none"/>
    </w:rPr>
  </w:style>
  <w:style w:type="character" w:customStyle="1" w:styleId="Titre32">
    <w:name w:val="Titre 32"/>
    <w:rsid w:val="00EF4C62"/>
    <w:rPr>
      <w:rFonts w:ascii="Arial" w:hAnsi="Arial"/>
      <w:sz w:val="28"/>
      <w:szCs w:val="28"/>
      <w:lang w:val="en-GB" w:eastAsia="en-GB"/>
    </w:rPr>
  </w:style>
  <w:style w:type="character" w:customStyle="1" w:styleId="Titre31">
    <w:name w:val="Titre 31"/>
    <w:rsid w:val="00EF4C62"/>
    <w:rPr>
      <w:rFonts w:ascii="Arial" w:hAnsi="Arial"/>
      <w:sz w:val="28"/>
      <w:szCs w:val="28"/>
      <w:lang w:val="en-GB" w:eastAsia="en-GB"/>
    </w:rPr>
  </w:style>
  <w:style w:type="character" w:customStyle="1" w:styleId="trans">
    <w:name w:val="trans"/>
    <w:rsid w:val="00EF4C62"/>
  </w:style>
  <w:style w:type="character" w:customStyle="1" w:styleId="Head2A1">
    <w:name w:val="Head2A1"/>
    <w:rsid w:val="00EF4C62"/>
    <w:rPr>
      <w:rFonts w:ascii="Arial" w:eastAsia="MS Mincho" w:hAnsi="Arial" w:cs="Arial" w:hint="default"/>
      <w:sz w:val="32"/>
      <w:lang w:val="en-GB" w:eastAsia="en-US" w:bidi="ar-SA"/>
    </w:rPr>
  </w:style>
  <w:style w:type="character" w:customStyle="1" w:styleId="Heading7Char4">
    <w:name w:val="Heading 7 Char4"/>
    <w:qFormat/>
    <w:rsid w:val="00EF4C62"/>
    <w:rPr>
      <w:rFonts w:ascii="Arial" w:eastAsia="Times New Roman" w:hAnsi="Arial"/>
    </w:rPr>
  </w:style>
  <w:style w:type="character" w:customStyle="1" w:styleId="Heading8Char4">
    <w:name w:val="Heading 8 Char4"/>
    <w:rsid w:val="00EF4C62"/>
    <w:rPr>
      <w:rFonts w:ascii="Arial" w:eastAsia="Times New Roman" w:hAnsi="Arial"/>
      <w:sz w:val="36"/>
    </w:rPr>
  </w:style>
  <w:style w:type="character" w:customStyle="1" w:styleId="CommentTextChar3">
    <w:name w:val="Comment Text Char3"/>
    <w:rsid w:val="00EF4C62"/>
    <w:rPr>
      <w:rFonts w:eastAsia="宋体"/>
      <w:lang w:val="en-GB"/>
    </w:rPr>
  </w:style>
  <w:style w:type="character" w:customStyle="1" w:styleId="NoteHeadingChar2">
    <w:name w:val="Note Heading Char2"/>
    <w:rsid w:val="00EF4C62"/>
    <w:rPr>
      <w:lang w:val="x-none" w:eastAsia="x-none"/>
    </w:rPr>
  </w:style>
  <w:style w:type="character" w:customStyle="1" w:styleId="PlainTextChar4">
    <w:name w:val="Plain Text Char4"/>
    <w:rsid w:val="00EF4C62"/>
    <w:rPr>
      <w:rFonts w:ascii="Courier New" w:eastAsia="宋体" w:hAnsi="Courier New"/>
      <w:lang w:val="nb-NO"/>
    </w:rPr>
  </w:style>
  <w:style w:type="character" w:customStyle="1" w:styleId="HTMLPreformattedChar2">
    <w:name w:val="HTML Preformatted Char2"/>
    <w:rsid w:val="00EF4C62"/>
    <w:rPr>
      <w:rFonts w:ascii="Courier New" w:hAnsi="Courier New"/>
      <w:lang w:val="en-GB" w:eastAsia="x-none"/>
    </w:rPr>
  </w:style>
  <w:style w:type="paragraph" w:customStyle="1" w:styleId="text3bullet">
    <w:name w:val="text3 bullet"/>
    <w:basedOn w:val="a1"/>
    <w:uiPriority w:val="99"/>
    <w:qFormat/>
    <w:rsid w:val="00EF4C6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ReferenceLine">
    <w:name w:val="Reference Line"/>
    <w:basedOn w:val="a1"/>
    <w:uiPriority w:val="99"/>
    <w:qFormat/>
    <w:rsid w:val="00EF4C62"/>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nroaml">
    <w:name w:val="nroaml"/>
    <w:basedOn w:val="H6"/>
    <w:uiPriority w:val="99"/>
    <w:qFormat/>
    <w:rsid w:val="00EF4C62"/>
    <w:pPr>
      <w:overflowPunct w:val="0"/>
      <w:autoSpaceDE w:val="0"/>
      <w:autoSpaceDN w:val="0"/>
      <w:adjustRightInd w:val="0"/>
      <w:ind w:left="0" w:firstLine="0"/>
      <w:textAlignment w:val="baseline"/>
    </w:pPr>
    <w:rPr>
      <w:rFonts w:eastAsia="宋体"/>
      <w:snapToGrid w:val="0"/>
      <w:lang w:eastAsia="zh-CN"/>
    </w:rPr>
  </w:style>
  <w:style w:type="character" w:customStyle="1" w:styleId="PTK">
    <w:name w:val="PTK"/>
    <w:semiHidden/>
    <w:rsid w:val="00EF4C62"/>
    <w:rPr>
      <w:rFonts w:ascii="Arial" w:hAnsi="Arial" w:cs="Arial"/>
      <w:color w:val="000080"/>
      <w:sz w:val="20"/>
      <w:szCs w:val="20"/>
    </w:rPr>
  </w:style>
  <w:style w:type="paragraph" w:customStyle="1" w:styleId="TdocList">
    <w:name w:val="Tdoc_List"/>
    <w:basedOn w:val="a1"/>
    <w:uiPriority w:val="99"/>
    <w:qFormat/>
    <w:rsid w:val="00EF4C62"/>
    <w:pPr>
      <w:tabs>
        <w:tab w:val="num" w:pos="432"/>
      </w:tabs>
      <w:spacing w:after="0"/>
      <w:ind w:left="432" w:hanging="360"/>
    </w:pPr>
    <w:rPr>
      <w:rFonts w:eastAsia="宋体"/>
      <w:lang w:val="en-US" w:eastAsia="zh-CN"/>
    </w:rPr>
  </w:style>
  <w:style w:type="table" w:customStyle="1" w:styleId="TableGrid7">
    <w:name w:val="Table Grid7"/>
    <w:basedOn w:val="a3"/>
    <w:next w:val="afff3"/>
    <w:uiPriority w:val="39"/>
    <w:qFormat/>
    <w:rsid w:val="00EF4C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qFormat/>
    <w:rsid w:val="00EF4C62"/>
    <w:pPr>
      <w:overflowPunct w:val="0"/>
      <w:autoSpaceDE w:val="0"/>
      <w:autoSpaceDN w:val="0"/>
      <w:adjustRightInd w:val="0"/>
      <w:textAlignment w:val="baseline"/>
    </w:pPr>
    <w:rPr>
      <w:rFonts w:eastAsia="宋体"/>
      <w:lang w:eastAsia="x-none"/>
    </w:rPr>
  </w:style>
  <w:style w:type="paragraph" w:customStyle="1" w:styleId="Pl0">
    <w:name w:val="Pl"/>
    <w:basedOn w:val="a1"/>
    <w:uiPriority w:val="99"/>
    <w:qFormat/>
    <w:rsid w:val="00EF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3"/>
    <w:next w:val="afff3"/>
    <w:rsid w:val="00EF4C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lineoneresulttip">
    <w:name w:val="op_dict3_lineone_result_tip"/>
    <w:rsid w:val="00EF4C62"/>
    <w:rPr>
      <w:color w:val="999999"/>
    </w:rPr>
  </w:style>
  <w:style w:type="paragraph" w:customStyle="1" w:styleId="StyleFPArialLatin9ptCentrGauche5cmDroite50">
    <w:name w:val="Style FP + Arial (Latin) 9 pt Centré Gauche? :  5 cm Droite :  5.."/>
    <w:basedOn w:val="FP"/>
    <w:uiPriority w:val="99"/>
    <w:qFormat/>
    <w:rsid w:val="00EF4C6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Titre33">
    <w:name w:val="Titre 33"/>
    <w:rsid w:val="00EF4C62"/>
    <w:rPr>
      <w:rFonts w:ascii="Arial" w:hAnsi="Arial"/>
      <w:sz w:val="28"/>
      <w:lang w:val="en-GB" w:eastAsia="en-GB"/>
    </w:rPr>
  </w:style>
  <w:style w:type="table" w:customStyle="1" w:styleId="TableNormal1">
    <w:name w:val="Table Normal1"/>
    <w:basedOn w:val="a3"/>
    <w:semiHidden/>
    <w:rsid w:val="00EF4C62"/>
    <w:rPr>
      <w:rFonts w:ascii="Times New Roman" w:eastAsia="等线" w:hAnsi="Times New Roman" w:hint="eastAsia"/>
      <w:lang w:val="en-GB" w:eastAsia="en-GB"/>
    </w:rPr>
    <w:tblPr>
      <w:tblInd w:w="0" w:type="nil"/>
    </w:tblPr>
  </w:style>
  <w:style w:type="paragraph" w:customStyle="1" w:styleId="HTML6">
    <w:name w:val="HTML 書式付き6"/>
    <w:basedOn w:val="a1"/>
    <w:uiPriority w:val="99"/>
    <w:qFormat/>
    <w:rsid w:val="00EF4C6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EF4C62"/>
    <w:rPr>
      <w:rFonts w:ascii="Arial" w:eastAsia="PMingLiU" w:hAnsi="Arial"/>
      <w:lang w:val="x-none" w:eastAsia="x-none"/>
    </w:rPr>
  </w:style>
  <w:style w:type="character" w:customStyle="1" w:styleId="MediumGrid2-Accent2Char">
    <w:name w:val="Medium Grid 2 - Accent 2 Char"/>
    <w:link w:val="2-2"/>
    <w:uiPriority w:val="29"/>
    <w:rsid w:val="00EF4C62"/>
    <w:rPr>
      <w:rFonts w:ascii="Arial" w:eastAsia="PMingLiU" w:hAnsi="Arial"/>
      <w:i/>
      <w:iCs/>
      <w:color w:val="000000"/>
      <w:lang w:val="en-GB" w:eastAsia="en-GB"/>
    </w:rPr>
  </w:style>
  <w:style w:type="character" w:customStyle="1" w:styleId="MediumGrid3-Accent2Char">
    <w:name w:val="Medium Grid 3 - Accent 2 Char"/>
    <w:link w:val="3-2"/>
    <w:uiPriority w:val="30"/>
    <w:rsid w:val="00EF4C62"/>
    <w:rPr>
      <w:rFonts w:ascii="Arial" w:eastAsia="PMingLiU" w:hAnsi="Arial"/>
      <w:b/>
      <w:bCs/>
      <w:i/>
      <w:iCs/>
      <w:color w:val="4F81BD"/>
      <w:lang w:val="en-GB" w:eastAsia="en-GB"/>
    </w:rPr>
  </w:style>
  <w:style w:type="table" w:styleId="1-3">
    <w:name w:val="Medium Shading 1 Accent 3"/>
    <w:basedOn w:val="a3"/>
    <w:uiPriority w:val="29"/>
    <w:unhideWhenUsed/>
    <w:qFormat/>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F4C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F4C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F4C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F4C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F4C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EF4C6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F4C62"/>
    <w:pPr>
      <w:autoSpaceDN w:val="0"/>
    </w:pPr>
    <w:rPr>
      <w:rFonts w:ascii="Times New Roman" w:eastAsia="宋体" w:hAnsi="Times New Roman"/>
      <w:lang w:val="en-GB" w:eastAsia="en-US"/>
    </w:rPr>
  </w:style>
  <w:style w:type="paragraph" w:customStyle="1" w:styleId="MediumList1-Accent41">
    <w:name w:val="Medium List 1 - Accent 41"/>
    <w:uiPriority w:val="99"/>
    <w:semiHidden/>
    <w:qFormat/>
    <w:rsid w:val="00EF4C62"/>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EF4C62"/>
    <w:pPr>
      <w:autoSpaceDN w:val="0"/>
    </w:pPr>
    <w:rPr>
      <w:rFonts w:ascii="Times New Roman" w:eastAsia="宋体" w:hAnsi="Times New Roman"/>
      <w:lang w:val="en-GB" w:eastAsia="en-US"/>
    </w:rPr>
  </w:style>
  <w:style w:type="table" w:customStyle="1" w:styleId="SGSTableBasic13">
    <w:name w:val="SGS Table Basic 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EF4C62"/>
    <w:rPr>
      <w:rFonts w:ascii="Times New Roman" w:eastAsia="MS Mincho" w:hAnsi="Times New Roman"/>
      <w:lang w:val="sv-SE" w:eastAsia="sv-SE"/>
    </w:rPr>
    <w:tblPr/>
  </w:style>
  <w:style w:type="table" w:customStyle="1" w:styleId="TableGrid113">
    <w:name w:val="Table Grid113"/>
    <w:basedOn w:val="a3"/>
    <w:next w:val="afff3"/>
    <w:uiPriority w:val="39"/>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uiPriority w:val="39"/>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F4C62"/>
    <w:pPr>
      <w:numPr>
        <w:numId w:val="11"/>
      </w:numPr>
    </w:pPr>
  </w:style>
  <w:style w:type="table" w:customStyle="1" w:styleId="TableClassic212">
    <w:name w:val="Table Classic 212"/>
    <w:basedOn w:val="a3"/>
    <w:next w:val="2b"/>
    <w:qFormat/>
    <w:rsid w:val="00EF4C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EF4C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8"/>
    <w:rsid w:val="00EF4C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EF4C62"/>
    <w:pPr>
      <w:numPr>
        <w:numId w:val="8"/>
      </w:numPr>
    </w:pPr>
  </w:style>
  <w:style w:type="table" w:customStyle="1" w:styleId="TableClassic221">
    <w:name w:val="Table Classic 221"/>
    <w:basedOn w:val="a3"/>
    <w:next w:val="2b"/>
    <w:qFormat/>
    <w:rsid w:val="00EF4C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ML7">
    <w:name w:val="HTML 書式付き7"/>
    <w:basedOn w:val="a1"/>
    <w:uiPriority w:val="99"/>
    <w:qFormat/>
    <w:rsid w:val="00EF4C62"/>
    <w:pPr>
      <w:suppressAutoHyphens/>
      <w:autoSpaceDN w:val="0"/>
    </w:pPr>
    <w:rPr>
      <w:rFonts w:ascii="Courier New" w:eastAsia="MS Mincho" w:hAnsi="Courier New" w:cs="Courier New"/>
      <w:lang w:eastAsia="ar-SA"/>
    </w:rPr>
  </w:style>
  <w:style w:type="character" w:customStyle="1" w:styleId="tlid-translation">
    <w:name w:val="tlid-translation"/>
    <w:rsid w:val="00EF4C62"/>
  </w:style>
  <w:style w:type="character" w:customStyle="1" w:styleId="MediumGrid2Char1">
    <w:name w:val="Medium Grid 2 Char1"/>
    <w:link w:val="2c"/>
    <w:uiPriority w:val="1"/>
    <w:rsid w:val="00EF4C62"/>
    <w:rPr>
      <w:rFonts w:ascii="Arial" w:eastAsia="PMingLiU" w:hAnsi="Arial"/>
      <w:lang w:val="x-none" w:eastAsia="x-none"/>
    </w:rPr>
  </w:style>
  <w:style w:type="character" w:customStyle="1" w:styleId="ColorfulGrid-Accent1Char1">
    <w:name w:val="Colorful Grid - Accent 1 Char1"/>
    <w:uiPriority w:val="29"/>
    <w:rsid w:val="00EF4C62"/>
    <w:rPr>
      <w:rFonts w:ascii="Arial" w:eastAsia="PMingLiU" w:hAnsi="Arial"/>
      <w:i/>
      <w:iCs/>
      <w:color w:val="000000"/>
      <w:lang w:val="en-GB" w:eastAsia="en-GB"/>
    </w:rPr>
  </w:style>
  <w:style w:type="character" w:customStyle="1" w:styleId="LightShading-Accent2Char1">
    <w:name w:val="Light Shading - Accent 2 Char1"/>
    <w:uiPriority w:val="30"/>
    <w:rsid w:val="00EF4C62"/>
    <w:rPr>
      <w:rFonts w:ascii="Arial" w:eastAsia="PMingLiU" w:hAnsi="Arial"/>
      <w:b/>
      <w:bCs/>
      <w:i/>
      <w:iCs/>
      <w:color w:val="4F81BD"/>
      <w:lang w:val="en-GB" w:eastAsia="en-GB"/>
    </w:rPr>
  </w:style>
  <w:style w:type="table" w:styleId="-3">
    <w:name w:val="Colorful List Accent 3"/>
    <w:basedOn w:val="a3"/>
    <w:uiPriority w:val="29"/>
    <w:unhideWhenUsed/>
    <w:qFormat/>
    <w:rsid w:val="00EF4C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F4C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F4C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c">
    <w:name w:val="Medium Grid 2"/>
    <w:basedOn w:val="a3"/>
    <w:link w:val="MediumGrid2Char1"/>
    <w:uiPriority w:val="1"/>
    <w:unhideWhenUsed/>
    <w:rsid w:val="00EF4C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2">
    <w:name w:val="Medium Grid 2 Char2"/>
    <w:uiPriority w:val="1"/>
    <w:locked/>
    <w:rsid w:val="00EF4C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F4C6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F4C6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F4C62"/>
    <w:rPr>
      <w:rFonts w:ascii="Arial" w:eastAsia="PMingLiU" w:hAnsi="Arial"/>
      <w:i/>
      <w:iCs/>
      <w:color w:val="000000"/>
      <w:lang w:val="en-GB" w:eastAsia="en-GB"/>
    </w:rPr>
  </w:style>
  <w:style w:type="character" w:customStyle="1" w:styleId="LightShading-Accent2Char2">
    <w:name w:val="Light Shading - Accent 2 Char2"/>
    <w:uiPriority w:val="30"/>
    <w:rsid w:val="00EF4C62"/>
    <w:rPr>
      <w:rFonts w:ascii="Arial" w:eastAsia="PMingLiU" w:hAnsi="Arial"/>
      <w:b/>
      <w:bCs/>
      <w:i/>
      <w:iCs/>
      <w:color w:val="4F81BD"/>
      <w:lang w:val="en-GB" w:eastAsia="en-GB"/>
    </w:rPr>
  </w:style>
  <w:style w:type="character" w:customStyle="1" w:styleId="MediumGrid11">
    <w:name w:val="Medium Grid 11"/>
    <w:uiPriority w:val="99"/>
    <w:rsid w:val="00EF4C62"/>
    <w:rPr>
      <w:color w:val="808080"/>
    </w:rPr>
  </w:style>
  <w:style w:type="table" w:styleId="1-2">
    <w:name w:val="Medium Grid 1 Accent 2"/>
    <w:basedOn w:val="a3"/>
    <w:uiPriority w:val="34"/>
    <w:unhideWhenUsed/>
    <w:rsid w:val="00EF4C6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F4C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F4C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F4C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EF4C62"/>
  </w:style>
  <w:style w:type="paragraph" w:customStyle="1" w:styleId="StyleFPArialLatin9ptCentrGauche5cmDroite51">
    <w:name w:val="Style FP + Arial (Latin) 9 pt Centré Gauche?? :  5 cm Droite :  5."/>
    <w:basedOn w:val="FP"/>
    <w:rsid w:val="00EF4C62"/>
    <w:pPr>
      <w:overflowPunct w:val="0"/>
      <w:autoSpaceDE w:val="0"/>
      <w:autoSpaceDN w:val="0"/>
      <w:adjustRightInd w:val="0"/>
      <w:spacing w:after="20"/>
      <w:ind w:left="2835" w:right="2835"/>
      <w:jc w:val="center"/>
    </w:pPr>
    <w:rPr>
      <w:rFonts w:ascii="Arial" w:eastAsia="宋体" w:hAnsi="Arial" w:cs="Arial"/>
      <w:sz w:val="18"/>
      <w:lang w:eastAsia="zh-CN"/>
    </w:rPr>
  </w:style>
  <w:style w:type="character" w:customStyle="1" w:styleId="H53GPPChar">
    <w:name w:val="H5 3GPP Char"/>
    <w:link w:val="H53GPP"/>
    <w:qFormat/>
    <w:locked/>
    <w:rsid w:val="00EF4C62"/>
    <w:rPr>
      <w:rFonts w:ascii="Arial" w:hAnsi="Arial" w:cs="Arial"/>
      <w:sz w:val="22"/>
      <w:szCs w:val="22"/>
    </w:rPr>
  </w:style>
  <w:style w:type="paragraph" w:customStyle="1" w:styleId="H53GPP">
    <w:name w:val="H5 3GPP"/>
    <w:basedOn w:val="a1"/>
    <w:link w:val="H53GPPChar"/>
    <w:qFormat/>
    <w:rsid w:val="00EF4C62"/>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EF4C62"/>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TOC2"/>
    <w:rsid w:val="00EF4C62"/>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zh-CN"/>
    </w:rPr>
  </w:style>
  <w:style w:type="paragraph" w:customStyle="1" w:styleId="Style2">
    <w:name w:val="Style2"/>
    <w:basedOn w:val="6"/>
    <w:next w:val="6"/>
    <w:rsid w:val="00EF4C62"/>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zh-CN"/>
    </w:rPr>
  </w:style>
  <w:style w:type="paragraph" w:customStyle="1" w:styleId="H8">
    <w:name w:val="H8"/>
    <w:basedOn w:val="a1"/>
    <w:rsid w:val="00EF4C62"/>
    <w:pPr>
      <w:keepNext/>
      <w:keepLines/>
      <w:overflowPunct w:val="0"/>
      <w:autoSpaceDE w:val="0"/>
      <w:autoSpaceDN w:val="0"/>
      <w:adjustRightInd w:val="0"/>
      <w:spacing w:before="120"/>
      <w:ind w:left="1985" w:hanging="1985"/>
    </w:pPr>
    <w:rPr>
      <w:rFonts w:ascii="Arial" w:eastAsia="宋体" w:hAnsi="Arial" w:cs="Arial"/>
      <w:lang w:eastAsia="zh-CN"/>
    </w:rPr>
  </w:style>
  <w:style w:type="paragraph" w:customStyle="1" w:styleId="H9">
    <w:name w:val="H9"/>
    <w:basedOn w:val="a1"/>
    <w:rsid w:val="00EF4C62"/>
    <w:pPr>
      <w:keepNext/>
      <w:keepLines/>
      <w:overflowPunct w:val="0"/>
      <w:autoSpaceDE w:val="0"/>
      <w:autoSpaceDN w:val="0"/>
      <w:adjustRightInd w:val="0"/>
      <w:spacing w:before="120"/>
      <w:ind w:left="1985" w:hanging="1985"/>
    </w:pPr>
    <w:rPr>
      <w:rFonts w:ascii="Arial" w:eastAsia="宋体" w:hAnsi="Arial" w:cs="Arial"/>
      <w:lang w:eastAsia="zh-CN"/>
    </w:rPr>
  </w:style>
  <w:style w:type="character" w:customStyle="1" w:styleId="Heading8Char5">
    <w:name w:val="Heading 8 Char5"/>
    <w:locked/>
    <w:rsid w:val="00EF4C62"/>
    <w:rPr>
      <w:rFonts w:ascii="Arial" w:eastAsia="宋体" w:hAnsi="Arial"/>
      <w:sz w:val="36"/>
      <w:lang w:eastAsia="en-US"/>
    </w:rPr>
  </w:style>
  <w:style w:type="character" w:customStyle="1" w:styleId="PlainTextChar5">
    <w:name w:val="Plain Text Char5"/>
    <w:locked/>
    <w:rsid w:val="00EF4C62"/>
    <w:rPr>
      <w:rFonts w:ascii="Courier New" w:eastAsia="Malgun Gothic" w:hAnsi="Courier New"/>
      <w:lang w:val="nb-NO"/>
    </w:rPr>
  </w:style>
  <w:style w:type="character" w:customStyle="1" w:styleId="NoteHeadingChar3">
    <w:name w:val="Note Heading Char3"/>
    <w:locked/>
    <w:rsid w:val="00EF4C62"/>
    <w:rPr>
      <w:lang w:val="x-none" w:eastAsia="x-none"/>
    </w:rPr>
  </w:style>
  <w:style w:type="character" w:customStyle="1" w:styleId="HTMLPreformattedChar3">
    <w:name w:val="HTML Preformatted Char3"/>
    <w:locked/>
    <w:rsid w:val="00EF4C62"/>
    <w:rPr>
      <w:rFonts w:ascii="Courier New" w:hAnsi="Courier New"/>
      <w:lang w:eastAsia="x-none"/>
    </w:rPr>
  </w:style>
  <w:style w:type="character" w:customStyle="1" w:styleId="h49">
    <w:name w:val="h49"/>
    <w:rsid w:val="00EF4C62"/>
    <w:rPr>
      <w:rFonts w:ascii="Arial" w:hAnsi="Arial" w:cs="Arial" w:hint="default"/>
      <w:sz w:val="24"/>
      <w:lang w:val="en-GB"/>
    </w:rPr>
  </w:style>
  <w:style w:type="character" w:customStyle="1" w:styleId="h52">
    <w:name w:val="h52"/>
    <w:rsid w:val="00EF4C62"/>
    <w:rPr>
      <w:rFonts w:ascii="Arial" w:eastAsia="宋体" w:hAnsi="Arial" w:cs="Arial" w:hint="default"/>
      <w:sz w:val="22"/>
      <w:lang w:val="en-GB" w:eastAsia="en-US" w:bidi="ar-SA"/>
    </w:rPr>
  </w:style>
  <w:style w:type="character" w:customStyle="1" w:styleId="Head2A2">
    <w:name w:val="Head2A2"/>
    <w:rsid w:val="00EF4C62"/>
    <w:rPr>
      <w:rFonts w:ascii="Arial" w:eastAsia="MS Mincho" w:hAnsi="Arial" w:cs="Arial" w:hint="default"/>
      <w:sz w:val="32"/>
      <w:lang w:val="en-GB" w:eastAsia="en-US" w:bidi="ar-SA"/>
    </w:rPr>
  </w:style>
  <w:style w:type="character" w:customStyle="1" w:styleId="EditorsNoteChar2">
    <w:name w:val="Editor's Note Char2"/>
    <w:aliases w:val="EN Char1"/>
    <w:rsid w:val="00EF4C62"/>
    <w:rPr>
      <w:rFonts w:ascii="Times New Roman" w:eastAsia="Times New Roman" w:hAnsi="Times New Roman" w:cs="Times New Roman" w:hint="default"/>
      <w:color w:val="FF0000"/>
      <w:lang w:eastAsia="en-US"/>
    </w:rPr>
  </w:style>
  <w:style w:type="table" w:styleId="1f4">
    <w:name w:val="Table Grid 1"/>
    <w:basedOn w:val="a3"/>
    <w:unhideWhenUsed/>
    <w:qFormat/>
    <w:rsid w:val="00EF4C62"/>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EF4C62"/>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qFormat/>
    <w:rsid w:val="00EF4C6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EF4C62"/>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F4C6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F4C62"/>
    <w:rPr>
      <w:rFonts w:ascii="Times New Roman" w:hAnsi="Times New Roman"/>
      <w:sz w:val="16"/>
      <w:lang w:val="en-GB" w:eastAsia="en-US"/>
    </w:rPr>
  </w:style>
  <w:style w:type="character" w:customStyle="1" w:styleId="1f6">
    <w:name w:val="题注 字符1"/>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f4"/>
    <w:qFormat/>
    <w:locked/>
    <w:rsid w:val="00EF4C62"/>
    <w:rPr>
      <w:rFonts w:eastAsia="Times New Roman"/>
      <w:b/>
      <w:lang w:eastAsia="x-none"/>
    </w:rPr>
  </w:style>
  <w:style w:type="paragraph" w:styleId="affff4">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1f6"/>
    <w:unhideWhenUsed/>
    <w:qFormat/>
    <w:rsid w:val="00EF4C62"/>
    <w:pPr>
      <w:overflowPunct w:val="0"/>
      <w:autoSpaceDE w:val="0"/>
      <w:autoSpaceDN w:val="0"/>
      <w:adjustRightInd w:val="0"/>
      <w:spacing w:before="120" w:after="120"/>
    </w:pPr>
    <w:rPr>
      <w:rFonts w:ascii="CG Times (WN)" w:eastAsia="Times New Roman" w:hAnsi="CG Times (WN)"/>
      <w:b/>
      <w:lang w:val="fr-FR" w:eastAsia="x-none"/>
    </w:rPr>
  </w:style>
  <w:style w:type="paragraph" w:styleId="39">
    <w:name w:val="Body Text 3"/>
    <w:basedOn w:val="a1"/>
    <w:link w:val="312"/>
    <w:uiPriority w:val="99"/>
    <w:qFormat/>
    <w:rsid w:val="00EF4C62"/>
    <w:rPr>
      <w:rFonts w:eastAsia="MS Mincho"/>
      <w:b/>
      <w:i/>
    </w:rPr>
  </w:style>
  <w:style w:type="character" w:customStyle="1" w:styleId="3a">
    <w:name w:val="正文文本 3 字符"/>
    <w:basedOn w:val="a2"/>
    <w:rsid w:val="00EF4C62"/>
    <w:rPr>
      <w:rFonts w:ascii="Times New Roman" w:hAnsi="Times New Roman"/>
      <w:sz w:val="16"/>
      <w:szCs w:val="16"/>
      <w:lang w:val="en-GB" w:eastAsia="en-US"/>
    </w:rPr>
  </w:style>
  <w:style w:type="character" w:customStyle="1" w:styleId="312">
    <w:name w:val="正文文本 3 字符1"/>
    <w:link w:val="39"/>
    <w:uiPriority w:val="99"/>
    <w:qFormat/>
    <w:rsid w:val="00EF4C62"/>
    <w:rPr>
      <w:rFonts w:ascii="Times New Roman" w:eastAsia="MS Mincho" w:hAnsi="Times New Roman"/>
      <w:b/>
      <w:i/>
      <w:lang w:val="en-GB" w:eastAsia="en-US"/>
    </w:rPr>
  </w:style>
  <w:style w:type="paragraph" w:styleId="af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f7"/>
    <w:qFormat/>
    <w:rsid w:val="00EF4C62"/>
    <w:pPr>
      <w:overflowPunct w:val="0"/>
      <w:autoSpaceDE w:val="0"/>
      <w:autoSpaceDN w:val="0"/>
      <w:adjustRightInd w:val="0"/>
      <w:spacing w:after="120"/>
      <w:textAlignment w:val="baseline"/>
    </w:pPr>
    <w:rPr>
      <w:rFonts w:eastAsia="宋体"/>
      <w:lang w:eastAsia="zh-CN"/>
    </w:rPr>
  </w:style>
  <w:style w:type="character" w:customStyle="1" w:styleId="a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EF4C62"/>
    <w:rPr>
      <w:rFonts w:ascii="Times New Roman" w:hAnsi="Times New Roman"/>
      <w:lang w:val="en-GB" w:eastAsia="en-US"/>
    </w:rPr>
  </w:style>
  <w:style w:type="character" w:customStyle="1" w:styleId="1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fff5"/>
    <w:qFormat/>
    <w:rsid w:val="00EF4C62"/>
    <w:rPr>
      <w:rFonts w:ascii="Times New Roman" w:eastAsia="宋体" w:hAnsi="Times New Roman"/>
      <w:lang w:val="en-GB" w:eastAsia="zh-CN"/>
    </w:rPr>
  </w:style>
  <w:style w:type="paragraph" w:styleId="2d">
    <w:name w:val="Body Text Indent 2"/>
    <w:basedOn w:val="a1"/>
    <w:link w:val="212"/>
    <w:uiPriority w:val="99"/>
    <w:qFormat/>
    <w:rsid w:val="00EF4C62"/>
    <w:pPr>
      <w:ind w:left="568" w:hanging="568"/>
    </w:pPr>
    <w:rPr>
      <w:rFonts w:eastAsia="MS Mincho"/>
    </w:rPr>
  </w:style>
  <w:style w:type="character" w:customStyle="1" w:styleId="2e">
    <w:name w:val="正文文本缩进 2 字符"/>
    <w:basedOn w:val="a2"/>
    <w:rsid w:val="00EF4C62"/>
    <w:rPr>
      <w:rFonts w:ascii="Times New Roman" w:hAnsi="Times New Roman"/>
      <w:lang w:val="en-GB" w:eastAsia="en-US"/>
    </w:rPr>
  </w:style>
  <w:style w:type="character" w:customStyle="1" w:styleId="212">
    <w:name w:val="正文文本缩进 2 字符1"/>
    <w:link w:val="2d"/>
    <w:uiPriority w:val="99"/>
    <w:qFormat/>
    <w:rsid w:val="00EF4C62"/>
    <w:rPr>
      <w:rFonts w:ascii="Times New Roman" w:eastAsia="MS Mincho" w:hAnsi="Times New Roman"/>
      <w:lang w:val="en-GB" w:eastAsia="en-US"/>
    </w:rPr>
  </w:style>
  <w:style w:type="paragraph" w:styleId="2f">
    <w:name w:val="Body Text 2"/>
    <w:basedOn w:val="a1"/>
    <w:link w:val="213"/>
    <w:uiPriority w:val="99"/>
    <w:qFormat/>
    <w:rsid w:val="00EF4C62"/>
    <w:pPr>
      <w:spacing w:after="0"/>
      <w:jc w:val="both"/>
    </w:pPr>
    <w:rPr>
      <w:rFonts w:eastAsia="MS Mincho"/>
      <w:sz w:val="24"/>
    </w:rPr>
  </w:style>
  <w:style w:type="character" w:customStyle="1" w:styleId="2f0">
    <w:name w:val="正文文本 2 字符"/>
    <w:basedOn w:val="a2"/>
    <w:rsid w:val="00EF4C62"/>
    <w:rPr>
      <w:rFonts w:ascii="Times New Roman" w:hAnsi="Times New Roman"/>
      <w:lang w:val="en-GB" w:eastAsia="en-US"/>
    </w:rPr>
  </w:style>
  <w:style w:type="character" w:customStyle="1" w:styleId="213">
    <w:name w:val="正文文本 2 字符1"/>
    <w:link w:val="2f"/>
    <w:uiPriority w:val="99"/>
    <w:qFormat/>
    <w:rsid w:val="00EF4C62"/>
    <w:rPr>
      <w:rFonts w:ascii="Times New Roman" w:eastAsia="MS Mincho" w:hAnsi="Times New Roman"/>
      <w:sz w:val="24"/>
      <w:lang w:val="en-GB" w:eastAsia="en-US"/>
    </w:rPr>
  </w:style>
  <w:style w:type="character" w:customStyle="1" w:styleId="B2Car">
    <w:name w:val="B2 Car"/>
    <w:qFormat/>
    <w:rsid w:val="00EF4C62"/>
    <w:rPr>
      <w:lang w:val="en-GB" w:eastAsia="en-US"/>
    </w:rPr>
  </w:style>
  <w:style w:type="character" w:customStyle="1" w:styleId="UnresolvedMention1">
    <w:name w:val="Unresolved Mention1"/>
    <w:uiPriority w:val="99"/>
    <w:unhideWhenUsed/>
    <w:qFormat/>
    <w:rsid w:val="00EF4C62"/>
    <w:rPr>
      <w:color w:val="605E5C"/>
      <w:shd w:val="clear" w:color="auto" w:fill="E1DFDD"/>
    </w:rPr>
  </w:style>
  <w:style w:type="character" w:customStyle="1" w:styleId="fontstyle01">
    <w:name w:val="fontstyle01"/>
    <w:qFormat/>
    <w:rsid w:val="00EF4C62"/>
    <w:rPr>
      <w:rFonts w:ascii="Times New Roman" w:hAnsi="Times New Roman" w:hint="default"/>
      <w:color w:val="000000"/>
      <w:sz w:val="20"/>
      <w:szCs w:val="20"/>
    </w:rPr>
  </w:style>
  <w:style w:type="character" w:customStyle="1" w:styleId="B2Char1">
    <w:name w:val="B2 Char1"/>
    <w:qFormat/>
    <w:rsid w:val="00EF4C62"/>
    <w:rPr>
      <w:rFonts w:ascii="Times New Roman" w:hAnsi="Times New Roman"/>
      <w:lang w:val="en-GB"/>
    </w:rPr>
  </w:style>
  <w:style w:type="paragraph" w:customStyle="1" w:styleId="FL">
    <w:name w:val="FL"/>
    <w:basedOn w:val="a1"/>
    <w:uiPriority w:val="99"/>
    <w:qFormat/>
    <w:rsid w:val="00EF4C62"/>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B10">
    <w:name w:val="B1+"/>
    <w:basedOn w:val="B1"/>
    <w:link w:val="B1Car"/>
    <w:uiPriority w:val="99"/>
    <w:qFormat/>
    <w:rsid w:val="00EF4C62"/>
    <w:pPr>
      <w:tabs>
        <w:tab w:val="left" w:pos="737"/>
      </w:tabs>
      <w:overflowPunct w:val="0"/>
      <w:autoSpaceDE w:val="0"/>
      <w:autoSpaceDN w:val="0"/>
      <w:adjustRightInd w:val="0"/>
      <w:ind w:left="737" w:hanging="453"/>
      <w:textAlignment w:val="baseline"/>
    </w:pPr>
    <w:rPr>
      <w:rFonts w:eastAsia="宋体"/>
      <w:lang w:eastAsia="zh-CN"/>
    </w:rPr>
  </w:style>
  <w:style w:type="character" w:customStyle="1" w:styleId="B1Car">
    <w:name w:val="B1+ Car"/>
    <w:link w:val="B10"/>
    <w:uiPriority w:val="99"/>
    <w:qFormat/>
    <w:rsid w:val="00EF4C62"/>
    <w:rPr>
      <w:rFonts w:ascii="Times New Roman" w:eastAsia="宋体" w:hAnsi="Times New Roman"/>
      <w:lang w:val="en-GB" w:eastAsia="zh-CN"/>
    </w:rPr>
  </w:style>
  <w:style w:type="character" w:customStyle="1" w:styleId="apple-converted-space">
    <w:name w:val="apple-converted-space"/>
    <w:qFormat/>
    <w:rsid w:val="00EF4C62"/>
  </w:style>
  <w:style w:type="paragraph" w:customStyle="1" w:styleId="berschrift1H1">
    <w:name w:val="Überschrift 1.H1"/>
    <w:basedOn w:val="a1"/>
    <w:next w:val="a1"/>
    <w:uiPriority w:val="99"/>
    <w:qFormat/>
    <w:rsid w:val="00EF4C62"/>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ZchnZchn">
    <w:name w:val="Zchn Zchn"/>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EF4C62"/>
    <w:rPr>
      <w:rFonts w:eastAsia="MS Mincho"/>
      <w:lang w:val="en-GB" w:eastAsia="en-US" w:bidi="ar-SA"/>
    </w:rPr>
  </w:style>
  <w:style w:type="paragraph" w:customStyle="1" w:styleId="CharCharCharChar1">
    <w:name w:val="Char Char Char Char1"/>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EF4C62"/>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0"/>
    <w:next w:val="a1"/>
    <w:uiPriority w:val="39"/>
    <w:unhideWhenUsed/>
    <w:qFormat/>
    <w:rsid w:val="00EF4C6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CharChar3">
    <w:name w:val="Char Char3"/>
    <w:qFormat/>
    <w:rsid w:val="00EF4C6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F4C62"/>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4C62"/>
    <w:rPr>
      <w:rFonts w:ascii="Arial" w:hAnsi="Arial"/>
      <w:sz w:val="28"/>
      <w:lang w:val="en-GB"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locked/>
    <w:rsid w:val="00EF4C62"/>
    <w:rPr>
      <w:sz w:val="24"/>
      <w:lang w:val="en-US" w:eastAsia="en-US"/>
    </w:rPr>
  </w:style>
  <w:style w:type="paragraph" w:customStyle="1" w:styleId="BL">
    <w:name w:val="BL"/>
    <w:basedOn w:val="a1"/>
    <w:uiPriority w:val="99"/>
    <w:qFormat/>
    <w:rsid w:val="00EF4C62"/>
    <w:pPr>
      <w:numPr>
        <w:numId w:val="12"/>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aliases w:val="footnote text51 Char"/>
    <w:semiHidden/>
    <w:qFormat/>
    <w:rsid w:val="00EF4C62"/>
    <w:rPr>
      <w:rFonts w:ascii="Times New Roman" w:eastAsia="宋体" w:hAnsi="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F4C62"/>
    <w:rPr>
      <w:rFonts w:ascii="Times New Roman" w:eastAsia="宋体" w:hAnsi="Times New Roman"/>
      <w:lang w:eastAsia="en-US"/>
    </w:rPr>
  </w:style>
  <w:style w:type="character" w:customStyle="1" w:styleId="CharChar31">
    <w:name w:val="Char Char31"/>
    <w:qFormat/>
    <w:rsid w:val="00EF4C62"/>
    <w:rPr>
      <w:rFonts w:ascii="Arial" w:hAnsi="Arial" w:cs="Arial" w:hint="default"/>
      <w:sz w:val="28"/>
      <w:lang w:val="en-GB" w:eastAsia="ko-KR"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F4C62"/>
    <w:rPr>
      <w:rFonts w:ascii="Arial" w:hAnsi="Arial" w:cs="Times New Roman"/>
      <w:sz w:val="28"/>
      <w:szCs w:val="20"/>
      <w:lang w:val="en-GB" w:eastAsia="en-US"/>
    </w:rPr>
  </w:style>
  <w:style w:type="paragraph" w:customStyle="1" w:styleId="CharCharCharCharChar">
    <w:name w:val="Char Char Char Char Char"/>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F4C62"/>
    <w:rPr>
      <w:lang w:val="en-GB" w:eastAsia="ja-JP" w:bidi="ar-SA"/>
    </w:rPr>
  </w:style>
  <w:style w:type="paragraph" w:customStyle="1" w:styleId="1Char">
    <w:name w:val="(文字) (文字)1 Char (文字) (文字)"/>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F4C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 Char2,Caption Char Char1,Caption Char1 Char Char1,cap Char Char1 Char1,Caption Char Char1 Char Char1,cap Char2 Char Char Char1,Légende-figure Char Char1,cap Char2 Char1"/>
    <w:qFormat/>
    <w:rsid w:val="00EF4C62"/>
    <w:rPr>
      <w:b/>
      <w:lang w:val="en-GB" w:eastAsia="en-GB" w:bidi="ar-SA"/>
    </w:rPr>
  </w:style>
  <w:style w:type="character" w:customStyle="1" w:styleId="CharChar4">
    <w:name w:val="Char Char4"/>
    <w:qFormat/>
    <w:rsid w:val="00EF4C62"/>
    <w:rPr>
      <w:rFonts w:ascii="Courier New" w:hAnsi="Courier New"/>
      <w:lang w:val="nb-NO" w:eastAsia="ja-JP" w:bidi="ar-SA"/>
    </w:rPr>
  </w:style>
  <w:style w:type="character" w:customStyle="1" w:styleId="AndreaLeonardi">
    <w:name w:val="Andrea Leonardi"/>
    <w:semiHidden/>
    <w:qFormat/>
    <w:rsid w:val="00EF4C62"/>
    <w:rPr>
      <w:rFonts w:ascii="Arial" w:hAnsi="Arial" w:cs="Arial"/>
      <w:color w:val="auto"/>
      <w:sz w:val="20"/>
      <w:szCs w:val="20"/>
    </w:rPr>
  </w:style>
  <w:style w:type="paragraph" w:customStyle="1" w:styleId="CharCharCharCharCharChar">
    <w:name w:val="Char Char Char Char Char Char"/>
    <w:uiPriority w:val="99"/>
    <w:semiHidden/>
    <w:qFormat/>
    <w:rsid w:val="00EF4C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7">
    <w:name w:val="(文字) (文字)"/>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F4C62"/>
    <w:rPr>
      <w:rFonts w:ascii="Arial" w:hAnsi="Arial" w:cs="Times New Roman"/>
      <w:sz w:val="20"/>
      <w:szCs w:val="20"/>
      <w:lang w:val="en-GB" w:eastAsia="en-US"/>
    </w:rPr>
  </w:style>
  <w:style w:type="paragraph" w:customStyle="1" w:styleId="CarCar">
    <w:name w:val="Car Car"/>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文字) (文字)2"/>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8">
    <w:name w:val="(文字) (文字)1"/>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EF4C62"/>
    <w:rPr>
      <w:rFonts w:ascii="Tahoma" w:hAnsi="Tahoma" w:cs="Tahoma"/>
      <w:shd w:val="clear" w:color="auto" w:fill="000080"/>
      <w:lang w:val="en-GB" w:eastAsia="en-US"/>
    </w:rPr>
  </w:style>
  <w:style w:type="character" w:customStyle="1" w:styleId="ZchnZchn5">
    <w:name w:val="Zchn Zchn5"/>
    <w:qFormat/>
    <w:rsid w:val="00EF4C62"/>
    <w:rPr>
      <w:rFonts w:ascii="Courier New" w:eastAsia="Batang" w:hAnsi="Courier New"/>
      <w:lang w:val="nb-NO" w:eastAsia="en-US" w:bidi="ar-SA"/>
    </w:rPr>
  </w:style>
  <w:style w:type="character" w:customStyle="1" w:styleId="CharChar10">
    <w:name w:val="Char Char10"/>
    <w:qFormat/>
    <w:rsid w:val="00EF4C62"/>
    <w:rPr>
      <w:rFonts w:ascii="Times New Roman" w:hAnsi="Times New Roman"/>
      <w:lang w:val="en-GB" w:eastAsia="en-US"/>
    </w:rPr>
  </w:style>
  <w:style w:type="character" w:customStyle="1" w:styleId="CharChar9">
    <w:name w:val="Char Char9"/>
    <w:qFormat/>
    <w:rsid w:val="00EF4C62"/>
    <w:rPr>
      <w:rFonts w:ascii="Tahoma" w:hAnsi="Tahoma" w:cs="Tahoma"/>
      <w:sz w:val="16"/>
      <w:szCs w:val="16"/>
      <w:lang w:val="en-GB" w:eastAsia="en-US"/>
    </w:rPr>
  </w:style>
  <w:style w:type="character" w:customStyle="1" w:styleId="CharChar8">
    <w:name w:val="Char Char8"/>
    <w:qFormat/>
    <w:rsid w:val="00EF4C62"/>
    <w:rPr>
      <w:rFonts w:ascii="Times New Roman" w:hAnsi="Times New Roman"/>
      <w:b/>
      <w:bCs/>
      <w:lang w:val="en-GB" w:eastAsia="en-US"/>
    </w:rPr>
  </w:style>
  <w:style w:type="character" w:customStyle="1" w:styleId="btChar3">
    <w:name w:val="bt Char3"/>
    <w:aliases w:val="bt Car Char Char3"/>
    <w:qFormat/>
    <w:rsid w:val="00EF4C62"/>
    <w:rPr>
      <w:lang w:val="en-GB" w:eastAsia="ja-JP" w:bidi="ar-SA"/>
    </w:rPr>
  </w:style>
  <w:style w:type="paragraph" w:customStyle="1" w:styleId="Filename">
    <w:name w:val="Filename"/>
    <w:uiPriority w:val="99"/>
    <w:qFormat/>
    <w:rsid w:val="00EF4C62"/>
    <w:rPr>
      <w:rFonts w:ascii="Times New Roman" w:eastAsia="Malgun Gothic" w:hAnsi="Times New Roman"/>
      <w:sz w:val="24"/>
      <w:szCs w:val="24"/>
      <w:lang w:val="en-GB" w:eastAsia="ko-KR"/>
    </w:rPr>
  </w:style>
  <w:style w:type="paragraph" w:customStyle="1" w:styleId="Filenameandpath">
    <w:name w:val="Filename and path"/>
    <w:uiPriority w:val="99"/>
    <w:qFormat/>
    <w:rsid w:val="00EF4C62"/>
    <w:rPr>
      <w:rFonts w:ascii="Times New Roman" w:eastAsia="Malgun Gothic" w:hAnsi="Times New Roman"/>
      <w:sz w:val="24"/>
      <w:szCs w:val="24"/>
      <w:lang w:val="en-GB" w:eastAsia="ko-KR"/>
    </w:rPr>
  </w:style>
  <w:style w:type="paragraph" w:customStyle="1" w:styleId="FigureTitle">
    <w:name w:val="Figure_Title"/>
    <w:basedOn w:val="a1"/>
    <w:next w:val="a1"/>
    <w:uiPriority w:val="99"/>
    <w:qFormat/>
    <w:rsid w:val="00EF4C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uiPriority w:val="99"/>
    <w:qFormat/>
    <w:rsid w:val="00EF4C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Figure">
    <w:name w:val="Figure"/>
    <w:basedOn w:val="a1"/>
    <w:uiPriority w:val="99"/>
    <w:qFormat/>
    <w:rsid w:val="00EF4C62"/>
    <w:pPr>
      <w:tabs>
        <w:tab w:val="left" w:pos="1440"/>
      </w:tabs>
      <w:spacing w:before="180" w:after="240" w:line="280" w:lineRule="atLeast"/>
      <w:ind w:left="720" w:hanging="360"/>
      <w:jc w:val="center"/>
    </w:pPr>
    <w:rPr>
      <w:rFonts w:ascii="Arial" w:eastAsia="宋体" w:hAnsi="Arial"/>
      <w:b/>
      <w:lang w:val="en-US" w:eastAsia="ja-JP"/>
    </w:rPr>
  </w:style>
  <w:style w:type="paragraph" w:customStyle="1" w:styleId="1CharChar1Char">
    <w:name w:val="(文字) (文字)1 Char (文字) (文字) Char (文字) (文字)1 Char (文字) (文字)"/>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EF4C62"/>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paragraph" w:customStyle="1" w:styleId="3c">
    <w:name w:val="吹き出し3"/>
    <w:basedOn w:val="a1"/>
    <w:uiPriority w:val="99"/>
    <w:semiHidden/>
    <w:qFormat/>
    <w:rsid w:val="00EF4C62"/>
    <w:rPr>
      <w:rFonts w:ascii="Tahoma" w:eastAsia="MS Mincho" w:hAnsi="Tahoma" w:cs="Tahoma"/>
      <w:sz w:val="16"/>
      <w:szCs w:val="16"/>
      <w:lang w:eastAsia="ko-KR"/>
    </w:rPr>
  </w:style>
  <w:style w:type="paragraph" w:customStyle="1" w:styleId="b11">
    <w:name w:val="b1"/>
    <w:basedOn w:val="a1"/>
    <w:uiPriority w:val="99"/>
    <w:qFormat/>
    <w:rsid w:val="00EF4C62"/>
    <w:pPr>
      <w:spacing w:before="100" w:beforeAutospacing="1" w:after="100" w:afterAutospacing="1"/>
    </w:pPr>
    <w:rPr>
      <w:rFonts w:eastAsia="宋体"/>
      <w:sz w:val="24"/>
      <w:szCs w:val="24"/>
      <w:lang w:val="en-US" w:eastAsia="ko-KR"/>
    </w:rPr>
  </w:style>
  <w:style w:type="paragraph" w:customStyle="1" w:styleId="1f9">
    <w:name w:val="吹き出し1"/>
    <w:basedOn w:val="a1"/>
    <w:uiPriority w:val="99"/>
    <w:qFormat/>
    <w:rsid w:val="00EF4C62"/>
    <w:rPr>
      <w:rFonts w:ascii="Tahoma" w:eastAsia="MS Mincho" w:hAnsi="Tahoma" w:cs="Tahoma"/>
      <w:sz w:val="16"/>
      <w:szCs w:val="16"/>
      <w:lang w:eastAsia="ko-KR"/>
    </w:rPr>
  </w:style>
  <w:style w:type="paragraph" w:customStyle="1" w:styleId="2f2">
    <w:name w:val="吹き出し2"/>
    <w:basedOn w:val="a1"/>
    <w:uiPriority w:val="99"/>
    <w:semiHidden/>
    <w:qFormat/>
    <w:rsid w:val="00EF4C62"/>
    <w:rPr>
      <w:rFonts w:ascii="Tahoma" w:eastAsia="MS Mincho" w:hAnsi="Tahoma" w:cs="Tahoma"/>
      <w:sz w:val="16"/>
      <w:szCs w:val="16"/>
      <w:lang w:eastAsia="ko-KR"/>
    </w:rPr>
  </w:style>
  <w:style w:type="paragraph" w:customStyle="1" w:styleId="911">
    <w:name w:val="目次 91"/>
    <w:basedOn w:val="TOC8"/>
    <w:rsid w:val="00EF4C62"/>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1fa">
    <w:name w:val="図表番号1"/>
    <w:basedOn w:val="a1"/>
    <w:next w:val="a1"/>
    <w:uiPriority w:val="99"/>
    <w:qFormat/>
    <w:rsid w:val="00EF4C62"/>
    <w:pPr>
      <w:overflowPunct w:val="0"/>
      <w:autoSpaceDE w:val="0"/>
      <w:autoSpaceDN w:val="0"/>
      <w:adjustRightInd w:val="0"/>
      <w:spacing w:before="120" w:after="120"/>
      <w:textAlignment w:val="baseline"/>
    </w:pPr>
    <w:rPr>
      <w:rFonts w:eastAsia="MS Mincho"/>
      <w:b/>
      <w:lang w:eastAsia="zh-CN"/>
    </w:rPr>
  </w:style>
  <w:style w:type="paragraph" w:customStyle="1" w:styleId="FooterCentred">
    <w:name w:val="FooterCentred"/>
    <w:basedOn w:val="af"/>
    <w:uiPriority w:val="99"/>
    <w:qFormat/>
    <w:rsid w:val="00EF4C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1fb">
    <w:name w:val="図表目次1"/>
    <w:basedOn w:val="a1"/>
    <w:next w:val="a1"/>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berschrift2Head2A2">
    <w:name w:val="Überschrift 2.Head2A.2"/>
    <w:basedOn w:val="10"/>
    <w:next w:val="a1"/>
    <w:uiPriority w:val="99"/>
    <w:qFormat/>
    <w:rsid w:val="00EF4C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EF4C62"/>
    <w:pPr>
      <w:spacing w:before="120"/>
      <w:outlineLvl w:val="2"/>
    </w:pPr>
    <w:rPr>
      <w:rFonts w:eastAsia="MS Mincho"/>
      <w:sz w:val="28"/>
      <w:lang w:eastAsia="de-DE"/>
    </w:rPr>
  </w:style>
  <w:style w:type="paragraph" w:customStyle="1" w:styleId="11BodyText">
    <w:name w:val="11 BodyText"/>
    <w:aliases w:val="Block_Text,np,b"/>
    <w:basedOn w:val="a1"/>
    <w:link w:val="11BodyTextChar"/>
    <w:qFormat/>
    <w:rsid w:val="00EF4C62"/>
    <w:pPr>
      <w:spacing w:after="220"/>
      <w:ind w:left="1298"/>
    </w:pPr>
    <w:rPr>
      <w:rFonts w:ascii="Arial" w:eastAsia="宋体" w:hAnsi="Arial"/>
      <w:lang w:val="en-US" w:eastAsia="zh-CN"/>
    </w:rPr>
  </w:style>
  <w:style w:type="paragraph" w:customStyle="1" w:styleId="1030302">
    <w:name w:val="样式 样式 标题 1 + 两端对齐 段前: 0.3 行 段后: 0.3 行 行距: 单倍行距 + 段前: 0.2 行 段后: ..."/>
    <w:basedOn w:val="a1"/>
    <w:uiPriority w:val="99"/>
    <w:qFormat/>
    <w:rsid w:val="00EF4C62"/>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d">
    <w:name w:val="网格型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EF4C62"/>
    <w:rPr>
      <w:rFonts w:ascii="Arial" w:hAnsi="Arial"/>
      <w:sz w:val="36"/>
      <w:lang w:val="en-GB" w:eastAsia="en-US" w:bidi="ar-SA"/>
    </w:rPr>
  </w:style>
  <w:style w:type="character" w:customStyle="1" w:styleId="CharChar28">
    <w:name w:val="Char Char28"/>
    <w:qFormat/>
    <w:rsid w:val="00EF4C62"/>
    <w:rPr>
      <w:rFonts w:ascii="Arial" w:hAnsi="Arial"/>
      <w:sz w:val="32"/>
      <w:lang w:val="en-GB"/>
    </w:rPr>
  </w:style>
  <w:style w:type="paragraph" w:customStyle="1" w:styleId="3GPPNormalText">
    <w:name w:val="3GPP Normal Text"/>
    <w:basedOn w:val="affff5"/>
    <w:link w:val="3GPPNormalTextChar"/>
    <w:qFormat/>
    <w:rsid w:val="00EF4C62"/>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EF4C62"/>
    <w:rPr>
      <w:rFonts w:ascii="Arial" w:eastAsia="MS Mincho" w:hAnsi="Arial"/>
      <w:sz w:val="24"/>
      <w:szCs w:val="24"/>
      <w:lang w:val="zh-CN" w:eastAsia="en-US"/>
    </w:rPr>
  </w:style>
  <w:style w:type="table" w:customStyle="1" w:styleId="1fc">
    <w:name w:val="表格格線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副标题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F4C62"/>
    <w:rPr>
      <w:rFonts w:ascii="Arial" w:eastAsia="Batang" w:hAnsi="Arial" w:cs="Times New Roman"/>
      <w:b/>
      <w:bCs/>
      <w:i/>
      <w:iCs/>
      <w:sz w:val="28"/>
      <w:szCs w:val="28"/>
      <w:lang w:val="en-GB" w:eastAsia="en-US" w:bidi="ar-SA"/>
    </w:rPr>
  </w:style>
  <w:style w:type="character" w:customStyle="1" w:styleId="SubtitleChar1">
    <w:name w:val="Subtitle Char1"/>
    <w:qFormat/>
    <w:rsid w:val="00EF4C62"/>
    <w:rPr>
      <w:rFonts w:ascii="Calibri" w:eastAsia="宋体" w:hAnsi="Calibri" w:cs="Arial"/>
      <w:b/>
      <w:bCs/>
      <w:kern w:val="28"/>
      <w:sz w:val="32"/>
      <w:szCs w:val="32"/>
      <w:lang w:val="en-GB" w:eastAsia="en-US"/>
    </w:rPr>
  </w:style>
  <w:style w:type="character" w:customStyle="1" w:styleId="Char1">
    <w:name w:val="副标题 Char1"/>
    <w:qFormat/>
    <w:rsid w:val="00EF4C62"/>
    <w:rPr>
      <w:rFonts w:ascii="Cambria" w:eastAsia="宋体" w:hAnsi="Cambria" w:cs="Times New Roman"/>
      <w:b/>
      <w:bCs/>
      <w:kern w:val="28"/>
      <w:sz w:val="32"/>
      <w:szCs w:val="32"/>
      <w:lang w:val="en-GB" w:eastAsia="en-US"/>
    </w:rPr>
  </w:style>
  <w:style w:type="character" w:customStyle="1" w:styleId="B3Char2">
    <w:name w:val="B3 Char2"/>
    <w:qFormat/>
    <w:rsid w:val="00EF4C62"/>
    <w:rPr>
      <w:rFonts w:eastAsia="Times New Roman"/>
      <w:lang w:eastAsia="en-US"/>
    </w:rPr>
  </w:style>
  <w:style w:type="paragraph" w:customStyle="1" w:styleId="B8">
    <w:name w:val="B8"/>
    <w:basedOn w:val="B7"/>
    <w:link w:val="B8Char"/>
    <w:qFormat/>
    <w:rsid w:val="00EF4C62"/>
    <w:pPr>
      <w:ind w:left="2552"/>
    </w:pPr>
    <w:rPr>
      <w:lang w:val="zh-CN" w:eastAsia="zh-CN"/>
    </w:rPr>
  </w:style>
  <w:style w:type="paragraph" w:customStyle="1" w:styleId="B7">
    <w:name w:val="B7"/>
    <w:basedOn w:val="B6"/>
    <w:link w:val="B7Char"/>
    <w:qFormat/>
    <w:rsid w:val="00EF4C62"/>
    <w:pPr>
      <w:ind w:left="2269"/>
    </w:pPr>
    <w:rPr>
      <w:rFonts w:eastAsia="MS Mincho"/>
      <w:lang w:eastAsia="ja-JP"/>
    </w:rPr>
  </w:style>
  <w:style w:type="character" w:customStyle="1" w:styleId="B7Char">
    <w:name w:val="B7 Char"/>
    <w:link w:val="B7"/>
    <w:qFormat/>
    <w:rsid w:val="00EF4C62"/>
    <w:rPr>
      <w:rFonts w:ascii="Times New Roman" w:eastAsia="MS Mincho" w:hAnsi="Times New Roman"/>
      <w:lang w:val="en-GB" w:eastAsia="ja-JP"/>
    </w:rPr>
  </w:style>
  <w:style w:type="character" w:customStyle="1" w:styleId="B8Char">
    <w:name w:val="B8 Char"/>
    <w:link w:val="B8"/>
    <w:qFormat/>
    <w:rsid w:val="00EF4C62"/>
    <w:rPr>
      <w:rFonts w:ascii="Times New Roman" w:eastAsia="MS Mincho" w:hAnsi="Times New Roman"/>
      <w:lang w:val="zh-CN" w:eastAsia="zh-CN"/>
    </w:rPr>
  </w:style>
  <w:style w:type="character" w:customStyle="1" w:styleId="CRCoverPageZchn">
    <w:name w:val="CR Cover Page Zchn"/>
    <w:qFormat/>
    <w:rsid w:val="00EF4C62"/>
    <w:rPr>
      <w:rFonts w:ascii="Arial" w:eastAsia="宋体" w:hAnsi="Arial"/>
      <w:lang w:eastAsia="en-US" w:bidi="ar-SA"/>
    </w:rPr>
  </w:style>
  <w:style w:type="character" w:customStyle="1" w:styleId="Doc-text2Char">
    <w:name w:val="Doc-text2 Char"/>
    <w:link w:val="Doc-text2"/>
    <w:qFormat/>
    <w:rsid w:val="00EF4C62"/>
    <w:rPr>
      <w:rFonts w:ascii="Arial" w:hAnsi="Arial"/>
      <w:szCs w:val="24"/>
    </w:rPr>
  </w:style>
  <w:style w:type="paragraph" w:customStyle="1" w:styleId="Doc-text2">
    <w:name w:val="Doc-text2"/>
    <w:basedOn w:val="a1"/>
    <w:link w:val="Doc-text2Char"/>
    <w:qFormat/>
    <w:rsid w:val="00EF4C62"/>
    <w:pPr>
      <w:tabs>
        <w:tab w:val="left" w:pos="1622"/>
      </w:tabs>
      <w:spacing w:after="0"/>
      <w:ind w:left="1622" w:hanging="363"/>
    </w:pPr>
    <w:rPr>
      <w:rFonts w:ascii="Arial" w:hAnsi="Arial"/>
      <w:szCs w:val="24"/>
      <w:lang w:val="fr-FR" w:eastAsia="fr-FR"/>
    </w:rPr>
  </w:style>
  <w:style w:type="paragraph" w:customStyle="1" w:styleId="Comments">
    <w:name w:val="Comments"/>
    <w:basedOn w:val="a1"/>
    <w:link w:val="CommentsChar"/>
    <w:qFormat/>
    <w:rsid w:val="00EF4C62"/>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EF4C62"/>
    <w:rPr>
      <w:rFonts w:ascii="Arial" w:eastAsia="MS Mincho" w:hAnsi="Arial"/>
      <w:i/>
      <w:sz w:val="18"/>
      <w:szCs w:val="24"/>
      <w:lang w:val="zh-CN" w:eastAsia="zh-CN"/>
    </w:rPr>
  </w:style>
  <w:style w:type="table" w:customStyle="1" w:styleId="1fe">
    <w:name w:val="网格型1"/>
    <w:basedOn w:val="a3"/>
    <w:qFormat/>
    <w:rsid w:val="00EF4C6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link w:val="wordsection1Char"/>
    <w:uiPriority w:val="99"/>
    <w:qFormat/>
    <w:rsid w:val="00EF4C62"/>
    <w:pPr>
      <w:spacing w:after="0"/>
    </w:pPr>
    <w:rPr>
      <w:rFonts w:ascii="Calibri" w:eastAsia="宋体" w:hAnsi="Calibri" w:cs="Calibri"/>
      <w:sz w:val="22"/>
      <w:szCs w:val="22"/>
      <w:lang w:val="en-US" w:eastAsia="zh-CN"/>
    </w:rPr>
  </w:style>
  <w:style w:type="character" w:customStyle="1" w:styleId="UnresolvedMention2">
    <w:name w:val="Unresolved Mention2"/>
    <w:uiPriority w:val="99"/>
    <w:unhideWhenUsed/>
    <w:qFormat/>
    <w:rsid w:val="00EF4C62"/>
    <w:rPr>
      <w:color w:val="605E5C"/>
      <w:shd w:val="clear" w:color="auto" w:fill="E1DFDD"/>
    </w:rPr>
  </w:style>
  <w:style w:type="table" w:customStyle="1" w:styleId="2f3">
    <w:name w:val="网格型2"/>
    <w:basedOn w:val="a3"/>
    <w:qFormat/>
    <w:rsid w:val="00EF4C6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8">
    <w:name w:val="题注 字符"/>
    <w:aliases w:val="cap4 字符,cap5 字符,cap6 字符,cap7 字符,cap8 字符,cap9 字符,cap10 字符,cap21 字符"/>
    <w:locked/>
    <w:rsid w:val="00EF4C62"/>
    <w:rPr>
      <w:rFonts w:eastAsia="MS Mincho"/>
      <w:b/>
      <w:lang w:val="en-GB" w:eastAsia="en-US"/>
    </w:rPr>
  </w:style>
  <w:style w:type="character" w:customStyle="1" w:styleId="CharChar34">
    <w:name w:val="Char Char34"/>
    <w:qFormat/>
    <w:rsid w:val="00EF4C62"/>
    <w:rPr>
      <w:rFonts w:ascii="Arial" w:hAnsi="Arial"/>
      <w:sz w:val="28"/>
      <w:lang w:val="en-GB" w:eastAsia="ko-KR" w:bidi="ar-SA"/>
    </w:rPr>
  </w:style>
  <w:style w:type="character" w:customStyle="1" w:styleId="CharChar33">
    <w:name w:val="Char Char33"/>
    <w:semiHidden/>
    <w:rsid w:val="00EF4C62"/>
    <w:rPr>
      <w:rFonts w:ascii="Arial" w:hAnsi="Arial"/>
      <w:sz w:val="28"/>
      <w:lang w:val="en-GB" w:eastAsia="ko-KR" w:bidi="ar-SA"/>
    </w:rPr>
  </w:style>
  <w:style w:type="character" w:customStyle="1" w:styleId="CharChar32">
    <w:name w:val="Char Char32"/>
    <w:semiHidden/>
    <w:rsid w:val="00EF4C62"/>
    <w:rPr>
      <w:rFonts w:ascii="Arial" w:hAnsi="Arial"/>
      <w:sz w:val="28"/>
      <w:lang w:val="en-GB" w:eastAsia="ko-KR" w:bidi="ar-SA"/>
    </w:rPr>
  </w:style>
  <w:style w:type="paragraph" w:customStyle="1" w:styleId="Subtitle1">
    <w:name w:val="Subtitle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table" w:customStyle="1" w:styleId="313">
    <w:name w:val="网格型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EF4C62"/>
    <w:rPr>
      <w:rFonts w:ascii="Calibri" w:eastAsia="Malgun Gothic" w:hAnsi="Calibri" w:cs="Times New Roman"/>
      <w:color w:val="5A5A5A"/>
      <w:spacing w:val="15"/>
      <w:sz w:val="22"/>
      <w:szCs w:val="22"/>
      <w:lang w:val="en-GB" w:eastAsia="en-US"/>
    </w:rPr>
  </w:style>
  <w:style w:type="character" w:customStyle="1" w:styleId="SubtitleChar3">
    <w:name w:val="Subtitle Char3"/>
    <w:rsid w:val="00EF4C62"/>
    <w:rPr>
      <w:rFonts w:ascii="Calibri" w:eastAsia="Malgun Gothic" w:hAnsi="Calibri" w:cs="Times New Roman"/>
      <w:color w:val="5A5A5A"/>
      <w:spacing w:val="15"/>
      <w:sz w:val="22"/>
      <w:szCs w:val="22"/>
      <w:lang w:val="en-GB" w:eastAsia="en-US"/>
    </w:rPr>
  </w:style>
  <w:style w:type="paragraph" w:customStyle="1" w:styleId="214">
    <w:name w:val="修订21"/>
    <w:hidden/>
    <w:semiHidden/>
    <w:rsid w:val="00EF4C62"/>
    <w:rPr>
      <w:rFonts w:ascii="Times New Roman" w:eastAsia="Batang" w:hAnsi="Times New Roman"/>
      <w:lang w:val="en-GB" w:eastAsia="en-US"/>
    </w:rPr>
  </w:style>
  <w:style w:type="table" w:customStyle="1" w:styleId="320">
    <w:name w:val="网格型3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副標題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0">
    <w:name w:val="鮮明引文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EF4C62"/>
    <w:rPr>
      <w:rFonts w:eastAsia="Times New Roman"/>
      <w:i/>
      <w:iCs/>
      <w:color w:val="4F81BD"/>
      <w:lang w:eastAsia="en-US"/>
    </w:rPr>
  </w:style>
  <w:style w:type="table" w:customStyle="1" w:styleId="3110">
    <w:name w:val="网格型3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明显引用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qFormat/>
    <w:rsid w:val="00EF4C62"/>
    <w:rPr>
      <w:rFonts w:ascii="Times New Roman" w:hAnsi="Times New Roman"/>
      <w:i/>
      <w:iCs/>
      <w:color w:val="5B9BD5"/>
      <w:lang w:val="en-GB" w:eastAsia="en-US"/>
    </w:rPr>
  </w:style>
  <w:style w:type="paragraph" w:customStyle="1" w:styleId="IntenseQuote1">
    <w:name w:val="Intense Quote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0">
    <w:name w:val="网格型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EF4C62"/>
    <w:rPr>
      <w:rFonts w:ascii="Times New Roman" w:eastAsia="MS Mincho" w:hAnsi="Times New Roman"/>
      <w:lang w:val="en-US" w:eastAsia="zh-CN"/>
    </w:rPr>
  </w:style>
  <w:style w:type="character" w:customStyle="1" w:styleId="11Char">
    <w:name w:val="1.1 Char"/>
    <w:qFormat/>
    <w:rsid w:val="00EF4C62"/>
    <w:rPr>
      <w:rFonts w:ascii="Arial" w:hAnsi="Arial"/>
      <w:b/>
      <w:bCs/>
      <w:sz w:val="24"/>
      <w:szCs w:val="26"/>
    </w:rPr>
  </w:style>
  <w:style w:type="character" w:customStyle="1" w:styleId="1ff2">
    <w:name w:val="明显强调1"/>
    <w:uiPriority w:val="21"/>
    <w:qFormat/>
    <w:rsid w:val="00EF4C62"/>
    <w:rPr>
      <w:b/>
      <w:bCs/>
      <w:i/>
      <w:iCs/>
      <w:color w:val="4F81BD"/>
    </w:rPr>
  </w:style>
  <w:style w:type="paragraph" w:customStyle="1" w:styleId="Paragraphedeliste">
    <w:name w:val="Paragraphe de liste"/>
    <w:basedOn w:val="a1"/>
    <w:uiPriority w:val="34"/>
    <w:qFormat/>
    <w:rsid w:val="00EF4C6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F4C6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EF4C62"/>
    <w:rPr>
      <w:b/>
      <w:i/>
      <w:color w:val="4F81BD"/>
    </w:rPr>
  </w:style>
  <w:style w:type="character" w:customStyle="1" w:styleId="SubtleReference1">
    <w:name w:val="Subtle Reference1"/>
    <w:uiPriority w:val="31"/>
    <w:qFormat/>
    <w:rsid w:val="00EF4C62"/>
    <w:rPr>
      <w:smallCaps/>
      <w:color w:val="C0504D"/>
      <w:u w:val="single"/>
    </w:rPr>
  </w:style>
  <w:style w:type="character" w:customStyle="1" w:styleId="IntenseReference1">
    <w:name w:val="Intense Reference1"/>
    <w:qFormat/>
    <w:rsid w:val="00EF4C62"/>
    <w:rPr>
      <w:b/>
      <w:smallCaps/>
      <w:color w:val="C0504D"/>
      <w:spacing w:val="5"/>
      <w:u w:val="single"/>
    </w:rPr>
  </w:style>
  <w:style w:type="paragraph" w:customStyle="1" w:styleId="Header-3gppTdoc">
    <w:name w:val="Header-3gpp Tdoc"/>
    <w:basedOn w:val="a6"/>
    <w:link w:val="Header-3gppTdocChar"/>
    <w:qFormat/>
    <w:rsid w:val="00EF4C6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link w:val="Header-3gppTdoc"/>
    <w:qFormat/>
    <w:rsid w:val="00EF4C62"/>
    <w:rPr>
      <w:rFonts w:ascii="Arial" w:eastAsia="MS Mincho" w:hAnsi="Arial" w:cs="Arial"/>
      <w:b/>
      <w:sz w:val="24"/>
      <w:szCs w:val="24"/>
      <w:lang w:val="en-US" w:eastAsia="zh-CN"/>
    </w:rPr>
  </w:style>
  <w:style w:type="character" w:customStyle="1" w:styleId="Char2">
    <w:name w:val="明显引用 Char2"/>
    <w:uiPriority w:val="30"/>
    <w:qFormat/>
    <w:rsid w:val="00EF4C62"/>
    <w:rPr>
      <w:rFonts w:ascii="Times New Roman" w:hAnsi="Times New Roman"/>
      <w:i/>
      <w:iCs/>
      <w:color w:val="5B9BD5"/>
      <w:lang w:val="en-GB" w:eastAsia="en-US"/>
    </w:rPr>
  </w:style>
  <w:style w:type="character" w:customStyle="1" w:styleId="CharChar35">
    <w:name w:val="Char Char35"/>
    <w:qFormat/>
    <w:rsid w:val="00EF4C62"/>
    <w:rPr>
      <w:rFonts w:ascii="Arial" w:hAnsi="Arial"/>
      <w:sz w:val="28"/>
      <w:lang w:val="en-GB" w:eastAsia="ko-KR" w:bidi="ar-SA"/>
    </w:rPr>
  </w:style>
  <w:style w:type="table" w:customStyle="1" w:styleId="TableGrid71">
    <w:name w:val="Table Grid7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4C62"/>
    <w:rPr>
      <w:rFonts w:ascii="Times New Roman" w:hAnsi="Times New Roman" w:cs="Times New Roman" w:hint="default"/>
      <w:i/>
      <w:iCs/>
      <w:color w:val="4F81BD"/>
      <w:lang w:val="en-GB" w:eastAsia="en-US"/>
    </w:rPr>
  </w:style>
  <w:style w:type="character" w:customStyle="1" w:styleId="Char20">
    <w:name w:val="副标题 Char2"/>
    <w:uiPriority w:val="11"/>
    <w:rsid w:val="00EF4C62"/>
    <w:rPr>
      <w:rFonts w:ascii="Cambria" w:hAnsi="Cambria" w:cs="Times New Roman" w:hint="default"/>
      <w:b/>
      <w:bCs/>
      <w:kern w:val="28"/>
      <w:sz w:val="32"/>
      <w:szCs w:val="32"/>
      <w:lang w:val="en-GB" w:eastAsia="en-US"/>
    </w:rPr>
  </w:style>
  <w:style w:type="character" w:customStyle="1" w:styleId="1ff3">
    <w:name w:val="副標題 字元1"/>
    <w:qFormat/>
    <w:rsid w:val="00EF4C62"/>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EF4C62"/>
    <w:rPr>
      <w:rFonts w:ascii="Times New Roman" w:hAnsi="Times New Roman" w:cs="Times New Roman" w:hint="default"/>
      <w:i/>
      <w:iCs/>
      <w:color w:val="4F81BD"/>
      <w:lang w:val="en-GB" w:eastAsia="en-US"/>
    </w:rPr>
  </w:style>
  <w:style w:type="table" w:customStyle="1" w:styleId="TableGrid712">
    <w:name w:val="Table Grid7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EF4C62"/>
    <w:rPr>
      <w:rFonts w:ascii="Intel Clear" w:eastAsia="宋体" w:hAnsi="Intel Clear" w:cs="Intel Clear"/>
      <w:sz w:val="28"/>
      <w:lang w:val="en-GB" w:eastAsia="en-GB"/>
    </w:rPr>
  </w:style>
  <w:style w:type="table" w:customStyle="1" w:styleId="62">
    <w:name w:val="网格型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EF4C62"/>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EF4C62"/>
    <w:rPr>
      <w:rFonts w:eastAsia="Times New Roman"/>
      <w:i/>
      <w:iCs/>
      <w:color w:val="4F81BD"/>
      <w:lang w:val="en-GB" w:eastAsia="en-US"/>
    </w:rPr>
  </w:style>
  <w:style w:type="character" w:customStyle="1" w:styleId="1ff5">
    <w:name w:val="明显引用 字符1"/>
    <w:uiPriority w:val="99"/>
    <w:qFormat/>
    <w:rsid w:val="00EF4C62"/>
    <w:rPr>
      <w:i/>
      <w:iCs/>
      <w:color w:val="4472C4"/>
      <w:lang w:val="en-GB" w:eastAsia="en-US"/>
    </w:rPr>
  </w:style>
  <w:style w:type="character" w:customStyle="1" w:styleId="Char4">
    <w:name w:val="明显引用 Char4"/>
    <w:uiPriority w:val="30"/>
    <w:qFormat/>
    <w:rsid w:val="00EF4C62"/>
    <w:rPr>
      <w:rFonts w:ascii="Times New Roman" w:hAnsi="Times New Roman"/>
      <w:i/>
      <w:iCs/>
      <w:color w:val="4472C4"/>
      <w:lang w:val="en-GB" w:eastAsia="en-US"/>
    </w:rPr>
  </w:style>
  <w:style w:type="character" w:customStyle="1" w:styleId="2f5">
    <w:name w:val="鮮明引文 字元2"/>
    <w:uiPriority w:val="30"/>
    <w:qFormat/>
    <w:rsid w:val="00EF4C62"/>
    <w:rPr>
      <w:rFonts w:ascii="Times New Roman" w:hAnsi="Times New Roman"/>
      <w:i/>
      <w:iCs/>
      <w:color w:val="4472C4"/>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F4C62"/>
    <w:rPr>
      <w:rFonts w:ascii="Calibri Light" w:eastAsia="Malgun Gothic" w:hAnsi="Calibri Light" w:cs="Times New Roman"/>
      <w:color w:val="2F5496"/>
      <w:sz w:val="32"/>
      <w:szCs w:val="32"/>
      <w:lang w:val="en-GB" w:eastAsia="en-US"/>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F4C62"/>
    <w:rPr>
      <w:rFonts w:ascii="Calibri Light" w:eastAsia="Malgun Gothic" w:hAnsi="Calibri Light" w:cs="Times New Roman"/>
      <w:color w:val="2F5496"/>
      <w:sz w:val="26"/>
      <w:szCs w:val="26"/>
      <w:lang w:val="en-GB" w:eastAsia="en-US"/>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F4C62"/>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F4C62"/>
    <w:rPr>
      <w:rFonts w:ascii="Calibri Light" w:eastAsia="Malgun Gothic" w:hAnsi="Calibri Light" w:cs="Times New Roman"/>
      <w:i/>
      <w:iCs/>
      <w:color w:val="2F5496"/>
      <w:lang w:val="en-GB"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EF4C62"/>
    <w:rPr>
      <w:rFonts w:ascii="Calibri Light" w:eastAsia="Malgun Gothic" w:hAnsi="Calibri Light" w:cs="Times New Roman"/>
      <w:color w:val="2F5496"/>
      <w:lang w:val="en-GB" w:eastAsia="en-US"/>
    </w:rPr>
  </w:style>
  <w:style w:type="character" w:customStyle="1" w:styleId="912">
    <w:name w:val="標題 9 字元1"/>
    <w:semiHidden/>
    <w:qFormat/>
    <w:rsid w:val="00EF4C62"/>
    <w:rPr>
      <w:rFonts w:ascii="Calibri Light" w:eastAsia="Malgun Gothic" w:hAnsi="Calibri Light" w:cs="Times New Roman"/>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EF4C62"/>
    <w:rPr>
      <w:rFonts w:ascii="Times New Roman" w:eastAsia="宋体" w:hAnsi="Times New Roman"/>
      <w:lang w:val="en-GB" w:eastAsia="en-US"/>
    </w:rPr>
  </w:style>
  <w:style w:type="character" w:customStyle="1" w:styleId="1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EF4C62"/>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F4C62"/>
    <w:rPr>
      <w:rFonts w:ascii="Times New Roman" w:eastAsia="宋体" w:hAnsi="Times New Roman"/>
      <w:lang w:val="en-GB" w:eastAsia="en-US"/>
    </w:rPr>
  </w:style>
  <w:style w:type="paragraph" w:customStyle="1" w:styleId="affff9">
    <w:name w:val="吹き出し"/>
    <w:basedOn w:val="a1"/>
    <w:uiPriority w:val="99"/>
    <w:qFormat/>
    <w:rsid w:val="00EF4C62"/>
    <w:rPr>
      <w:rFonts w:ascii="Tahoma" w:eastAsia="MS Mincho" w:hAnsi="Tahoma" w:cs="Tahoma"/>
      <w:sz w:val="16"/>
      <w:szCs w:val="16"/>
      <w:lang w:eastAsia="ko-KR"/>
    </w:rPr>
  </w:style>
  <w:style w:type="paragraph" w:customStyle="1" w:styleId="Caption1">
    <w:name w:val="Caption1"/>
    <w:basedOn w:val="a1"/>
    <w:next w:val="a1"/>
    <w:uiPriority w:val="99"/>
    <w:qFormat/>
    <w:rsid w:val="00EF4C62"/>
    <w:pPr>
      <w:overflowPunct w:val="0"/>
      <w:autoSpaceDE w:val="0"/>
      <w:autoSpaceDN w:val="0"/>
      <w:adjustRightInd w:val="0"/>
      <w:spacing w:before="120" w:after="120"/>
    </w:pPr>
    <w:rPr>
      <w:rFonts w:eastAsia="MS Mincho"/>
      <w:b/>
      <w:lang w:eastAsia="zh-CN"/>
    </w:rPr>
  </w:style>
  <w:style w:type="paragraph" w:customStyle="1" w:styleId="B20">
    <w:name w:val="B2+"/>
    <w:basedOn w:val="B2"/>
    <w:uiPriority w:val="99"/>
    <w:qFormat/>
    <w:rsid w:val="00EF4C62"/>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uiPriority w:val="99"/>
    <w:qFormat/>
    <w:rsid w:val="00EF4C62"/>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a1"/>
    <w:uiPriority w:val="99"/>
    <w:qFormat/>
    <w:rsid w:val="00EF4C62"/>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EF4C62"/>
    <w:rPr>
      <w:color w:val="605E5C"/>
      <w:shd w:val="clear" w:color="auto" w:fill="E1DFDD"/>
    </w:rPr>
  </w:style>
  <w:style w:type="character" w:customStyle="1" w:styleId="eop">
    <w:name w:val="eop"/>
    <w:basedOn w:val="a2"/>
    <w:qFormat/>
    <w:rsid w:val="00EF4C62"/>
  </w:style>
  <w:style w:type="character" w:customStyle="1" w:styleId="normaltextrun">
    <w:name w:val="normaltextrun"/>
    <w:basedOn w:val="a2"/>
    <w:qFormat/>
    <w:rsid w:val="00EF4C62"/>
  </w:style>
  <w:style w:type="table" w:customStyle="1" w:styleId="TableGrid30">
    <w:name w:val="Table Grid3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6">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0C2016"/>
    <w:rPr>
      <w:rFonts w:ascii="Arial" w:eastAsia="宋体" w:hAnsi="Arial" w:cs="Times New Roman"/>
      <w:sz w:val="36"/>
      <w:szCs w:val="20"/>
      <w:lang w:eastAsia="zh-CN"/>
    </w:rPr>
  </w:style>
  <w:style w:type="character" w:customStyle="1" w:styleId="251">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C2016"/>
    <w:rPr>
      <w:rFonts w:ascii="Arial" w:eastAsia="宋体" w:hAnsi="Arial" w:cs="Times New Roman"/>
      <w:sz w:val="32"/>
      <w:szCs w:val="20"/>
      <w:lang w:eastAsia="zh-CN"/>
    </w:rPr>
  </w:style>
  <w:style w:type="character" w:customStyle="1" w:styleId="356">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C2016"/>
    <w:rPr>
      <w:rFonts w:ascii="Arial" w:eastAsia="宋体" w:hAnsi="Arial" w:cs="Times New Roman"/>
      <w:sz w:val="28"/>
      <w:szCs w:val="20"/>
      <w:lang w:eastAsia="zh-CN"/>
    </w:rPr>
  </w:style>
  <w:style w:type="character" w:customStyle="1" w:styleId="456">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C2016"/>
    <w:rPr>
      <w:rFonts w:ascii="Arial" w:eastAsia="宋体" w:hAnsi="Arial" w:cs="Times New Roman"/>
      <w:sz w:val="24"/>
      <w:szCs w:val="20"/>
      <w:lang w:eastAsia="zh-CN"/>
    </w:rPr>
  </w:style>
  <w:style w:type="character" w:customStyle="1" w:styleId="64">
    <w:name w:val="标题 6 字符4"/>
    <w:aliases w:val="T1 字符4,Header 6 字符4"/>
    <w:basedOn w:val="a2"/>
    <w:qFormat/>
    <w:rsid w:val="000C2016"/>
    <w:rPr>
      <w:rFonts w:ascii="Arial" w:eastAsia="宋体" w:hAnsi="Arial" w:cs="Times New Roman"/>
      <w:sz w:val="20"/>
      <w:szCs w:val="20"/>
      <w:lang w:eastAsia="zh-CN"/>
    </w:rPr>
  </w:style>
  <w:style w:type="character" w:customStyle="1" w:styleId="74">
    <w:name w:val="标题 7 字符4"/>
    <w:aliases w:val="L7 字符4,Header 7 字符4"/>
    <w:basedOn w:val="a2"/>
    <w:qFormat/>
    <w:rsid w:val="000C2016"/>
    <w:rPr>
      <w:rFonts w:ascii="Arial" w:eastAsia="宋体" w:hAnsi="Arial" w:cs="Times New Roman"/>
      <w:sz w:val="20"/>
      <w:szCs w:val="20"/>
      <w:lang w:eastAsia="zh-CN"/>
    </w:rPr>
  </w:style>
  <w:style w:type="character" w:customStyle="1" w:styleId="84">
    <w:name w:val="标题 8 字符4"/>
    <w:basedOn w:val="a2"/>
    <w:qFormat/>
    <w:rsid w:val="000C2016"/>
    <w:rPr>
      <w:rFonts w:ascii="Arial" w:eastAsia="宋体" w:hAnsi="Arial" w:cs="Times New Roman"/>
      <w:sz w:val="36"/>
      <w:szCs w:val="20"/>
      <w:lang w:eastAsia="zh-CN"/>
    </w:rPr>
  </w:style>
  <w:style w:type="character" w:customStyle="1" w:styleId="94">
    <w:name w:val="标题 9 字符4"/>
    <w:aliases w:val="Figure Heading 字符3,FH 字符3"/>
    <w:basedOn w:val="a2"/>
    <w:qFormat/>
    <w:rsid w:val="000C2016"/>
    <w:rPr>
      <w:rFonts w:ascii="Arial" w:eastAsia="宋体" w:hAnsi="Arial" w:cs="Times New Roman"/>
      <w:sz w:val="36"/>
      <w:szCs w:val="20"/>
      <w:lang w:eastAsia="zh-CN"/>
    </w:rPr>
  </w:style>
  <w:style w:type="character" w:customStyle="1" w:styleId="56">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0C2016"/>
    <w:rPr>
      <w:rFonts w:ascii="Arial" w:eastAsia="宋体" w:hAnsi="Arial" w:cs="Times New Roman"/>
      <w:b/>
      <w:noProof/>
      <w:sz w:val="18"/>
      <w:szCs w:val="20"/>
      <w:lang w:val="en-US" w:eastAsia="zh-CN"/>
    </w:rPr>
  </w:style>
  <w:style w:type="character" w:customStyle="1" w:styleId="57">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0C2016"/>
    <w:rPr>
      <w:rFonts w:ascii="Times New Roman" w:eastAsia="宋体" w:hAnsi="Times New Roman" w:cs="Times New Roman"/>
      <w:sz w:val="16"/>
      <w:szCs w:val="20"/>
      <w:lang w:eastAsia="zh-CN"/>
    </w:rPr>
  </w:style>
  <w:style w:type="character" w:customStyle="1" w:styleId="58">
    <w:name w:val="页脚 字符5"/>
    <w:aliases w:val="footer odd 字符5,footer 字符5,fo 字符5,pie de página 字符5"/>
    <w:basedOn w:val="a2"/>
    <w:qFormat/>
    <w:rsid w:val="000C2016"/>
    <w:rPr>
      <w:rFonts w:ascii="Arial" w:eastAsia="宋体" w:hAnsi="Arial" w:cs="Times New Roman"/>
      <w:b/>
      <w:i/>
      <w:noProof/>
      <w:sz w:val="18"/>
      <w:szCs w:val="20"/>
      <w:lang w:val="en-US" w:eastAsia="zh-CN"/>
    </w:rPr>
  </w:style>
  <w:style w:type="character" w:customStyle="1" w:styleId="4a">
    <w:name w:val="文档结构图 字符4"/>
    <w:basedOn w:val="a2"/>
    <w:qFormat/>
    <w:rsid w:val="000C2016"/>
    <w:rPr>
      <w:rFonts w:ascii="宋体" w:eastAsia="Times New Roman" w:hAnsi="Times New Roman" w:cs="Times New Roman"/>
      <w:color w:val="000000"/>
      <w:sz w:val="18"/>
      <w:szCs w:val="18"/>
      <w:lang w:eastAsia="ja-JP"/>
    </w:rPr>
  </w:style>
  <w:style w:type="character" w:customStyle="1" w:styleId="4b">
    <w:name w:val="批注框文本 字符4"/>
    <w:basedOn w:val="a2"/>
    <w:qFormat/>
    <w:rsid w:val="000C2016"/>
    <w:rPr>
      <w:rFonts w:ascii="Times New Roman" w:eastAsia="Times New Roman" w:hAnsi="Times New Roman" w:cs="Times New Roman"/>
      <w:color w:val="000000"/>
      <w:sz w:val="18"/>
      <w:szCs w:val="18"/>
      <w:lang w:eastAsia="ja-JP"/>
    </w:rPr>
  </w:style>
  <w:style w:type="character" w:customStyle="1" w:styleId="4c">
    <w:name w:val="批注文字 字符4"/>
    <w:basedOn w:val="a2"/>
    <w:qFormat/>
    <w:rsid w:val="000C2016"/>
    <w:rPr>
      <w:rFonts w:ascii="Times New Roman" w:eastAsia="MS Mincho" w:hAnsi="Times New Roman" w:cs="Times New Roman"/>
      <w:color w:val="000000"/>
      <w:sz w:val="20"/>
      <w:szCs w:val="20"/>
      <w:lang w:val="x-none" w:eastAsia="ja-JP"/>
    </w:rPr>
  </w:style>
  <w:style w:type="character" w:customStyle="1" w:styleId="4d">
    <w:name w:val="批注主题 字符4"/>
    <w:basedOn w:val="4c"/>
    <w:qFormat/>
    <w:rsid w:val="000C2016"/>
    <w:rPr>
      <w:rFonts w:ascii="Times New Roman" w:eastAsia="MS Mincho" w:hAnsi="Times New Roman" w:cs="Times New Roman"/>
      <w:b/>
      <w:bCs/>
      <w:color w:val="000000"/>
      <w:sz w:val="20"/>
      <w:szCs w:val="20"/>
      <w:lang w:val="x-none" w:eastAsia="ja-JP"/>
    </w:rPr>
  </w:style>
  <w:style w:type="character" w:customStyle="1" w:styleId="4e">
    <w:name w:val="正文文本缩进 字符4"/>
    <w:basedOn w:val="a2"/>
    <w:qFormat/>
    <w:rsid w:val="000C2016"/>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C2016"/>
    <w:rPr>
      <w:smallCaps/>
      <w:color w:val="5A5A5A"/>
    </w:rPr>
  </w:style>
  <w:style w:type="paragraph" w:customStyle="1" w:styleId="affffa">
    <w:name w:val="样式 页眉"/>
    <w:basedOn w:val="a6"/>
    <w:link w:val="Char0"/>
    <w:qFormat/>
    <w:rsid w:val="000C2016"/>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fa"/>
    <w:qFormat/>
    <w:rsid w:val="000C2016"/>
    <w:rPr>
      <w:rFonts w:ascii="Arial" w:eastAsia="Arial" w:hAnsi="Arial"/>
      <w:b/>
      <w:bCs/>
      <w:noProof/>
      <w:sz w:val="22"/>
      <w:lang w:val="en-US" w:eastAsia="en-US"/>
    </w:rPr>
  </w:style>
  <w:style w:type="character" w:customStyle="1" w:styleId="4f">
    <w:name w:val="纯文本 字符4"/>
    <w:basedOn w:val="a2"/>
    <w:qFormat/>
    <w:rsid w:val="000C2016"/>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C2016"/>
    <w:rPr>
      <w:rFonts w:ascii="Times New Roman" w:eastAsia="Times New Roman" w:hAnsi="Times New Roman" w:cs="Times New Roman"/>
      <w:color w:val="000000"/>
      <w:sz w:val="20"/>
      <w:szCs w:val="20"/>
      <w:lang w:eastAsia="ja-JP"/>
    </w:rPr>
  </w:style>
  <w:style w:type="character" w:customStyle="1" w:styleId="59">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0C2016"/>
    <w:rPr>
      <w:rFonts w:ascii="Times New Roman" w:eastAsia="Times New Roman" w:hAnsi="Times New Roman" w:cs="Times New Roman"/>
      <w:color w:val="000000"/>
      <w:sz w:val="20"/>
      <w:szCs w:val="20"/>
      <w:lang w:eastAsia="ja-JP"/>
    </w:rPr>
  </w:style>
  <w:style w:type="character" w:customStyle="1" w:styleId="241">
    <w:name w:val="正文文本 2 字符4"/>
    <w:basedOn w:val="a2"/>
    <w:qFormat/>
    <w:rsid w:val="000C2016"/>
    <w:rPr>
      <w:rFonts w:ascii="Times New Roman" w:eastAsia="Times New Roman" w:hAnsi="Times New Roman" w:cs="Times New Roman"/>
      <w:i/>
      <w:color w:val="000000"/>
      <w:sz w:val="20"/>
      <w:szCs w:val="20"/>
      <w:lang w:eastAsia="x-none"/>
    </w:rPr>
  </w:style>
  <w:style w:type="character" w:customStyle="1" w:styleId="347">
    <w:name w:val="正文文本 3 字符4"/>
    <w:basedOn w:val="a2"/>
    <w:qFormat/>
    <w:rsid w:val="000C2016"/>
    <w:rPr>
      <w:rFonts w:ascii="Times New Roman" w:eastAsia="Osaka" w:hAnsi="Times New Roman" w:cs="Times New Roman"/>
      <w:color w:val="000000"/>
      <w:sz w:val="20"/>
      <w:szCs w:val="20"/>
      <w:lang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C2016"/>
    <w:rPr>
      <w:lang w:val="en-GB" w:eastAsia="ja-JP" w:bidi="ar-SA"/>
    </w:rPr>
  </w:style>
  <w:style w:type="paragraph" w:customStyle="1" w:styleId="-310">
    <w:name w:val="彩色底纹 - 着色 3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2016"/>
    <w:rPr>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201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C2016"/>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2016"/>
    <w:rPr>
      <w:rFonts w:ascii="Arial" w:hAnsi="Arial"/>
      <w:sz w:val="36"/>
      <w:lang w:val="en-GB" w:eastAsia="en-US" w:bidi="ar-SA"/>
    </w:rPr>
  </w:style>
  <w:style w:type="character" w:customStyle="1" w:styleId="242">
    <w:name w:val="正文文本缩进 2 字符4"/>
    <w:basedOn w:val="a2"/>
    <w:qFormat/>
    <w:rsid w:val="000C2016"/>
    <w:rPr>
      <w:rFonts w:ascii="Times New Roman" w:eastAsia="MS Mincho" w:hAnsi="Times New Roman" w:cs="Times New Roman"/>
      <w:color w:val="000000"/>
      <w:sz w:val="20"/>
      <w:szCs w:val="20"/>
      <w:lang w:eastAsia="ja-JP"/>
    </w:rPr>
  </w:style>
  <w:style w:type="character" w:customStyle="1" w:styleId="4f0">
    <w:name w:val="尾注文本 字符4"/>
    <w:basedOn w:val="a2"/>
    <w:qFormat/>
    <w:rsid w:val="000C2016"/>
    <w:rPr>
      <w:rFonts w:ascii="Times New Roman" w:eastAsia="Times New Roman" w:hAnsi="Times New Roman" w:cs="Times New Roman"/>
      <w:color w:val="000000"/>
      <w:sz w:val="20"/>
      <w:szCs w:val="20"/>
      <w:lang w:eastAsia="x-none"/>
    </w:rPr>
  </w:style>
  <w:style w:type="character" w:customStyle="1" w:styleId="4f1">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0C2016"/>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C2016"/>
    <w:rPr>
      <w:rFonts w:ascii="Arial" w:hAnsi="Arial"/>
      <w:sz w:val="32"/>
      <w:lang w:val="en-GB" w:eastAsia="en-US" w:bidi="ar-SA"/>
    </w:rPr>
  </w:style>
  <w:style w:type="character" w:customStyle="1" w:styleId="8Char3">
    <w:name w:val="标题 8 Char3"/>
    <w:basedOn w:val="a2"/>
    <w:qFormat/>
    <w:rsid w:val="000C2016"/>
    <w:rPr>
      <w:rFonts w:ascii="Arial" w:eastAsia="Times New Roman" w:hAnsi="Arial" w:cs="Times New Roman" w:hint="default"/>
      <w:sz w:val="36"/>
      <w:szCs w:val="20"/>
      <w:lang w:eastAsia="ja-JP"/>
    </w:rPr>
  </w:style>
  <w:style w:type="paragraph" w:customStyle="1" w:styleId="CharChar24">
    <w:name w:val="Char Char24"/>
    <w:basedOn w:val="a1"/>
    <w:semiHidden/>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styleId="3e">
    <w:name w:val="Body Text Indent 3"/>
    <w:basedOn w:val="a1"/>
    <w:link w:val="3f"/>
    <w:uiPriority w:val="99"/>
    <w:qFormat/>
    <w:rsid w:val="000C2016"/>
    <w:pPr>
      <w:overflowPunct w:val="0"/>
      <w:autoSpaceDE w:val="0"/>
      <w:autoSpaceDN w:val="0"/>
      <w:adjustRightInd w:val="0"/>
      <w:ind w:left="1080"/>
      <w:textAlignment w:val="baseline"/>
    </w:pPr>
    <w:rPr>
      <w:rFonts w:eastAsia="宋体"/>
      <w:lang w:eastAsia="zh-CN"/>
    </w:rPr>
  </w:style>
  <w:style w:type="character" w:customStyle="1" w:styleId="3f">
    <w:name w:val="正文文本缩进 3 字符"/>
    <w:basedOn w:val="a2"/>
    <w:link w:val="3e"/>
    <w:uiPriority w:val="99"/>
    <w:qFormat/>
    <w:rsid w:val="000C2016"/>
    <w:rPr>
      <w:rFonts w:ascii="Times New Roman" w:eastAsia="宋体" w:hAnsi="Times New Roman"/>
      <w:lang w:val="en-GB" w:eastAsia="zh-CN"/>
    </w:rPr>
  </w:style>
  <w:style w:type="paragraph" w:customStyle="1" w:styleId="Char5">
    <w:name w:val="(文字) (文字) Char"/>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C201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zh-CN"/>
    </w:rPr>
  </w:style>
  <w:style w:type="character" w:customStyle="1" w:styleId="enumlev1Char">
    <w:name w:val="enumlev1 Char"/>
    <w:link w:val="enumlev1"/>
    <w:qFormat/>
    <w:rsid w:val="000C2016"/>
    <w:rPr>
      <w:rFonts w:ascii="Times New Roman" w:eastAsia="Batang" w:hAnsi="Times New Roman"/>
      <w:sz w:val="24"/>
      <w:lang w:eastAsia="zh-CN"/>
    </w:rPr>
  </w:style>
  <w:style w:type="paragraph" w:customStyle="1" w:styleId="FBCharCharCharChar1">
    <w:name w:val="FB Char Char Char Char1"/>
    <w:next w:val="a1"/>
    <w:uiPriority w:val="99"/>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a1"/>
    <w:uiPriority w:val="99"/>
    <w:qFormat/>
    <w:rsid w:val="000C2016"/>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C2016"/>
    <w:pPr>
      <w:numPr>
        <w:numId w:val="16"/>
      </w:numPr>
      <w:jc w:val="center"/>
    </w:pPr>
    <w:rPr>
      <w:rFonts w:ascii="Times New Roman" w:eastAsia="Times New Roman" w:hAnsi="Times New Roman"/>
      <w:b/>
      <w:lang w:val="en-GB" w:eastAsia="zh-CN"/>
    </w:rPr>
  </w:style>
  <w:style w:type="paragraph" w:customStyle="1" w:styleId="CharCharCharChar">
    <w:name w:val="Char Char Char Char"/>
    <w:basedOn w:val="a1"/>
    <w:uiPriority w:val="99"/>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character" w:customStyle="1" w:styleId="1Char0">
    <w:name w:val="样式1 Char"/>
    <w:link w:val="1"/>
    <w:uiPriority w:val="99"/>
    <w:qFormat/>
    <w:rsid w:val="000C2016"/>
    <w:rPr>
      <w:rFonts w:ascii="Arial" w:eastAsia="Times New Roman" w:hAnsi="Arial"/>
      <w:sz w:val="18"/>
      <w:lang w:val="x-none" w:eastAsia="ja-JP"/>
    </w:rPr>
  </w:style>
  <w:style w:type="character" w:customStyle="1" w:styleId="BodyText2Char1">
    <w:name w:val="Body Text 2 Char1"/>
    <w:qFormat/>
    <w:rsid w:val="000C2016"/>
    <w:rPr>
      <w:lang w:val="en-GB"/>
    </w:rPr>
  </w:style>
  <w:style w:type="character" w:customStyle="1" w:styleId="EndnoteTextChar1">
    <w:name w:val="Endnote Text Char1"/>
    <w:qFormat/>
    <w:rsid w:val="000C2016"/>
    <w:rPr>
      <w:lang w:val="en-GB"/>
    </w:rPr>
  </w:style>
  <w:style w:type="character" w:customStyle="1" w:styleId="BodyTextIndent2Char1">
    <w:name w:val="Body Text Indent 2 Char1"/>
    <w:qFormat/>
    <w:rsid w:val="000C2016"/>
    <w:rPr>
      <w:lang w:val="en-GB"/>
    </w:rPr>
  </w:style>
  <w:style w:type="character" w:customStyle="1" w:styleId="BodyTextIndentChar1">
    <w:name w:val="Body Text Indent Char1"/>
    <w:qFormat/>
    <w:rsid w:val="000C2016"/>
    <w:rPr>
      <w:lang w:val="en-GB"/>
    </w:rPr>
  </w:style>
  <w:style w:type="character" w:customStyle="1" w:styleId="BodyText3Char1">
    <w:name w:val="Body Text 3 Char1"/>
    <w:qFormat/>
    <w:rsid w:val="000C2016"/>
    <w:rPr>
      <w:sz w:val="16"/>
      <w:szCs w:val="16"/>
      <w:lang w:val="en-GB"/>
    </w:rPr>
  </w:style>
  <w:style w:type="paragraph" w:customStyle="1" w:styleId="1">
    <w:name w:val="样式1"/>
    <w:basedOn w:val="TAN"/>
    <w:link w:val="1Char0"/>
    <w:uiPriority w:val="99"/>
    <w:qFormat/>
    <w:rsid w:val="000C2016"/>
    <w:pPr>
      <w:numPr>
        <w:numId w:val="17"/>
      </w:numPr>
      <w:overflowPunct w:val="0"/>
      <w:autoSpaceDE w:val="0"/>
      <w:autoSpaceDN w:val="0"/>
      <w:adjustRightInd w:val="0"/>
      <w:textAlignment w:val="baseline"/>
    </w:pPr>
    <w:rPr>
      <w:rFonts w:eastAsia="Times New Roman"/>
      <w:lang w:val="x-none" w:eastAsia="ja-JP"/>
    </w:rPr>
  </w:style>
  <w:style w:type="character" w:customStyle="1" w:styleId="Char30">
    <w:name w:val="文档结构图 Char3"/>
    <w:basedOn w:val="a2"/>
    <w:qFormat/>
    <w:rsid w:val="000C2016"/>
    <w:rPr>
      <w:rFonts w:ascii="宋体" w:eastAsia="Times New Roman" w:hAnsi="Times New Roman" w:cs="Times New Roman" w:hint="eastAsia"/>
      <w:color w:val="000000"/>
      <w:sz w:val="18"/>
      <w:szCs w:val="18"/>
      <w:lang w:eastAsia="ja-JP"/>
    </w:rPr>
  </w:style>
  <w:style w:type="paragraph" w:customStyle="1" w:styleId="811">
    <w:name w:val="表 (赤)  8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21">
    <w:name w:val="浅色网格 - 着色 21"/>
    <w:uiPriority w:val="99"/>
    <w:unhideWhenUsed/>
    <w:rsid w:val="000C2016"/>
    <w:rPr>
      <w:color w:val="808080"/>
    </w:rPr>
  </w:style>
  <w:style w:type="paragraph" w:customStyle="1" w:styleId="ECCParagraph">
    <w:name w:val="ECC Paragraph"/>
    <w:basedOn w:val="a1"/>
    <w:link w:val="ECCParagraphZchn"/>
    <w:qFormat/>
    <w:rsid w:val="000C2016"/>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0C2016"/>
    <w:pPr>
      <w:overflowPunct w:val="0"/>
      <w:autoSpaceDE w:val="0"/>
      <w:autoSpaceDN w:val="0"/>
      <w:adjustRightInd w:val="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0C2016"/>
    <w:rPr>
      <w:rFonts w:ascii="Arial" w:eastAsia="宋体" w:hAnsi="Arial"/>
      <w:szCs w:val="24"/>
      <w:lang w:val="en-GB" w:eastAsia="zh-CN"/>
    </w:rPr>
  </w:style>
  <w:style w:type="paragraph" w:customStyle="1" w:styleId="cita">
    <w:name w:val="cita"/>
    <w:basedOn w:val="a1"/>
    <w:uiPriority w:val="99"/>
    <w:qFormat/>
    <w:rsid w:val="000C2016"/>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CharCharCharCharCharCharCharCharCharCharCharCharChar">
    <w:name w:val="Char Char Char Char Char Char Char Char Char Char Char Char Char"/>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a1"/>
    <w:uiPriority w:val="99"/>
    <w:qFormat/>
    <w:rsid w:val="000C2016"/>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zh-CN"/>
    </w:rPr>
  </w:style>
  <w:style w:type="paragraph" w:customStyle="1" w:styleId="200">
    <w:name w:val="20"/>
    <w:basedOn w:val="a1"/>
    <w:uiPriority w:val="99"/>
    <w:qFormat/>
    <w:rsid w:val="000C2016"/>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zh-CN"/>
    </w:rPr>
  </w:style>
  <w:style w:type="paragraph" w:customStyle="1" w:styleId="xl29">
    <w:name w:val="xl29"/>
    <w:basedOn w:val="a1"/>
    <w:uiPriority w:val="99"/>
    <w:qFormat/>
    <w:rsid w:val="000C2016"/>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宋体" w:hAnsi="Arial" w:cs="Arial"/>
      <w:b/>
      <w:bCs/>
      <w:sz w:val="24"/>
      <w:szCs w:val="24"/>
      <w:lang w:eastAsia="zh-CN"/>
    </w:rPr>
  </w:style>
  <w:style w:type="paragraph" w:customStyle="1" w:styleId="Equation">
    <w:name w:val="Equation"/>
    <w:basedOn w:val="a1"/>
    <w:next w:val="a1"/>
    <w:link w:val="EquationChar"/>
    <w:qFormat/>
    <w:rsid w:val="000C2016"/>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0C2016"/>
    <w:rPr>
      <w:rFonts w:ascii="Times New Roman" w:eastAsia="宋体" w:hAnsi="Times New Roman"/>
      <w:sz w:val="22"/>
      <w:szCs w:val="22"/>
      <w:lang w:val="x-none" w:eastAsia="x-none"/>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C2016"/>
    <w:rPr>
      <w:sz w:val="18"/>
      <w:szCs w:val="18"/>
      <w:lang w:val="en-GB" w:eastAsia="en-US"/>
    </w:rPr>
  </w:style>
  <w:style w:type="character" w:customStyle="1" w:styleId="Char12">
    <w:name w:val="页脚 Char1"/>
    <w:aliases w:val="footer odd Char1,footer Char1,fo Char1,pie de página Char1"/>
    <w:rsid w:val="000C2016"/>
    <w:rPr>
      <w:sz w:val="18"/>
      <w:szCs w:val="18"/>
      <w:lang w:val="en-GB" w:eastAsia="en-US"/>
    </w:rPr>
  </w:style>
  <w:style w:type="paragraph" w:customStyle="1" w:styleId="2-21">
    <w:name w:val="中等深浅列表 2 - 着色 21"/>
    <w:uiPriority w:val="99"/>
    <w:semiHidden/>
    <w:qFormat/>
    <w:rsid w:val="000C2016"/>
    <w:rPr>
      <w:rFonts w:ascii="Times New Roman" w:eastAsia="宋体" w:hAnsi="Times New Roman"/>
      <w:lang w:val="en-GB" w:eastAsia="en-US"/>
    </w:rPr>
  </w:style>
  <w:style w:type="paragraph" w:customStyle="1" w:styleId="1-21">
    <w:name w:val="中等深浅网格 1 - 着色 2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C2016"/>
    <w:rPr>
      <w:color w:val="808080"/>
    </w:rPr>
  </w:style>
  <w:style w:type="character" w:customStyle="1" w:styleId="EXCar">
    <w:name w:val="EX Car"/>
    <w:qFormat/>
    <w:rsid w:val="000C2016"/>
    <w:rPr>
      <w:rFonts w:ascii="Times New Roman" w:hAnsi="Times New Roman"/>
      <w:lang w:val="en-GB" w:eastAsia="en-US"/>
    </w:rPr>
  </w:style>
  <w:style w:type="character" w:customStyle="1" w:styleId="1ff9">
    <w:name w:val="未处理的提及1"/>
    <w:uiPriority w:val="52"/>
    <w:qFormat/>
    <w:rsid w:val="000C2016"/>
    <w:rPr>
      <w:color w:val="808080"/>
      <w:shd w:val="clear" w:color="auto" w:fill="E6E6E6"/>
    </w:rPr>
  </w:style>
  <w:style w:type="character" w:customStyle="1" w:styleId="63">
    <w:name w:val="未处理的提及6"/>
    <w:uiPriority w:val="52"/>
    <w:rsid w:val="000C2016"/>
    <w:rPr>
      <w:color w:val="808080"/>
      <w:shd w:val="clear" w:color="auto" w:fill="E6E6E6"/>
    </w:rPr>
  </w:style>
  <w:style w:type="character" w:customStyle="1" w:styleId="CharChar44">
    <w:name w:val="Char Char44"/>
    <w:rsid w:val="000C2016"/>
    <w:rPr>
      <w:rFonts w:ascii="Arial" w:hAnsi="Arial"/>
      <w:sz w:val="24"/>
      <w:lang w:val="en-GB" w:eastAsia="en-US" w:bidi="ar-SA"/>
    </w:rPr>
  </w:style>
  <w:style w:type="character" w:customStyle="1" w:styleId="CharChar2">
    <w:name w:val="Char Char2"/>
    <w:rsid w:val="000C2016"/>
    <w:rPr>
      <w:rFonts w:ascii="Arial" w:hAnsi="Arial"/>
      <w:lang w:val="en-GB" w:eastAsia="en-US" w:bidi="ar-SA"/>
    </w:rPr>
  </w:style>
  <w:style w:type="character" w:customStyle="1" w:styleId="CharChar5">
    <w:name w:val="Char Char5"/>
    <w:rsid w:val="000C2016"/>
    <w:rPr>
      <w:rFonts w:ascii="Arial" w:hAnsi="Arial"/>
      <w:sz w:val="28"/>
      <w:lang w:val="en-GB" w:eastAsia="en-US" w:bidi="ar-SA"/>
    </w:rPr>
  </w:style>
  <w:style w:type="paragraph" w:customStyle="1" w:styleId="447">
    <w:name w:val="(文字) (文字)4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C2016"/>
    <w:rPr>
      <w:lang w:val="en-GB" w:eastAsia="ja-JP" w:bidi="ar-SA"/>
    </w:rPr>
  </w:style>
  <w:style w:type="paragraph" w:customStyle="1" w:styleId="1Char4">
    <w:name w:val="(文字) (文字)1 Char (文字) (文字)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uiPriority w:val="99"/>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7">
    <w:name w:val="(文字) (文字)15"/>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3">
    <w:name w:val="(文字) (文字)2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7">
    <w:name w:val="(文字) (文字)1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C2016"/>
    <w:rPr>
      <w:rFonts w:ascii="Tahoma" w:hAnsi="Tahoma" w:cs="Tahoma"/>
      <w:shd w:val="clear" w:color="auto" w:fill="000080"/>
      <w:lang w:val="en-GB" w:eastAsia="en-US"/>
    </w:rPr>
  </w:style>
  <w:style w:type="character" w:customStyle="1" w:styleId="ZchnZchn54">
    <w:name w:val="Zchn Zchn54"/>
    <w:rsid w:val="000C2016"/>
    <w:rPr>
      <w:rFonts w:ascii="Courier New" w:eastAsia="Batang" w:hAnsi="Courier New"/>
      <w:lang w:val="nb-NO" w:eastAsia="en-US" w:bidi="ar-SA"/>
    </w:rPr>
  </w:style>
  <w:style w:type="character" w:customStyle="1" w:styleId="CharChar104">
    <w:name w:val="Char Char104"/>
    <w:semiHidden/>
    <w:rsid w:val="000C2016"/>
    <w:rPr>
      <w:rFonts w:ascii="Times New Roman" w:hAnsi="Times New Roman"/>
      <w:lang w:val="en-GB" w:eastAsia="en-US"/>
    </w:rPr>
  </w:style>
  <w:style w:type="character" w:customStyle="1" w:styleId="CharChar94">
    <w:name w:val="Char Char94"/>
    <w:rsid w:val="000C2016"/>
    <w:rPr>
      <w:rFonts w:ascii="Tahoma" w:hAnsi="Tahoma" w:cs="Tahoma"/>
      <w:sz w:val="16"/>
      <w:szCs w:val="16"/>
      <w:lang w:val="en-GB" w:eastAsia="en-US"/>
    </w:rPr>
  </w:style>
  <w:style w:type="character" w:customStyle="1" w:styleId="CharChar84">
    <w:name w:val="Char Char84"/>
    <w:semiHidden/>
    <w:rsid w:val="000C2016"/>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2">
    <w:name w:val="Caption2"/>
    <w:basedOn w:val="a1"/>
    <w:next w:val="a1"/>
    <w:uiPriority w:val="99"/>
    <w:qFormat/>
    <w:rsid w:val="000C2016"/>
    <w:pPr>
      <w:overflowPunct w:val="0"/>
      <w:autoSpaceDE w:val="0"/>
      <w:autoSpaceDN w:val="0"/>
      <w:adjustRightInd w:val="0"/>
      <w:spacing w:before="120" w:after="120"/>
      <w:textAlignment w:val="baseline"/>
    </w:pPr>
    <w:rPr>
      <w:rFonts w:eastAsia="MS Mincho"/>
      <w:b/>
      <w:lang w:eastAsia="zh-CN"/>
    </w:rPr>
  </w:style>
  <w:style w:type="character" w:customStyle="1" w:styleId="CharChar294">
    <w:name w:val="Char Char294"/>
    <w:rsid w:val="000C2016"/>
    <w:rPr>
      <w:rFonts w:ascii="Arial" w:hAnsi="Arial"/>
      <w:sz w:val="36"/>
      <w:lang w:val="en-GB" w:eastAsia="en-US" w:bidi="ar-SA"/>
    </w:rPr>
  </w:style>
  <w:style w:type="character" w:customStyle="1" w:styleId="CharChar284">
    <w:name w:val="Char Char284"/>
    <w:rsid w:val="000C2016"/>
    <w:rPr>
      <w:rFonts w:ascii="Arial" w:hAnsi="Arial"/>
      <w:sz w:val="32"/>
      <w:lang w:val="en-GB"/>
    </w:rPr>
  </w:style>
  <w:style w:type="character" w:customStyle="1" w:styleId="CharChar21">
    <w:name w:val="Char Char21"/>
    <w:rsid w:val="000C2016"/>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C2016"/>
    <w:rPr>
      <w:rFonts w:ascii="Arial" w:eastAsia="宋体" w:hAnsi="Arial"/>
      <w:sz w:val="32"/>
      <w:lang w:val="en-GB" w:eastAsia="en-US" w:bidi="ar-SA"/>
    </w:rPr>
  </w:style>
  <w:style w:type="character" w:customStyle="1" w:styleId="CharChar16">
    <w:name w:val="Char Char16"/>
    <w:rsid w:val="000C2016"/>
    <w:rPr>
      <w:rFonts w:ascii="Arial" w:eastAsia="宋体" w:hAnsi="Arial"/>
      <w:lang w:val="en-GB" w:eastAsia="en-US" w:bidi="ar-SA"/>
    </w:rPr>
  </w:style>
  <w:style w:type="character" w:customStyle="1" w:styleId="CharChar14">
    <w:name w:val="Char Char14"/>
    <w:rsid w:val="000C2016"/>
    <w:rPr>
      <w:rFonts w:ascii="Arial" w:eastAsia="宋体" w:hAnsi="Arial"/>
      <w:sz w:val="36"/>
      <w:lang w:val="en-GB" w:eastAsia="en-US" w:bidi="ar-SA"/>
    </w:rPr>
  </w:style>
  <w:style w:type="paragraph" w:customStyle="1" w:styleId="CarCar1CharCharCarCar">
    <w:name w:val="Car Car1 Char Char Car Car"/>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4f2">
    <w:name w:val="注释标题 字符4"/>
    <w:basedOn w:val="a2"/>
    <w:qFormat/>
    <w:rsid w:val="000C2016"/>
    <w:rPr>
      <w:rFonts w:ascii="Times New Roman" w:eastAsia="MS Mincho" w:hAnsi="Times New Roman" w:cs="Times New Roman"/>
      <w:color w:val="000000"/>
      <w:sz w:val="20"/>
      <w:szCs w:val="20"/>
      <w:lang w:val="x-none" w:eastAsia="ja-JP"/>
    </w:rPr>
  </w:style>
  <w:style w:type="character" w:customStyle="1" w:styleId="CharChar25">
    <w:name w:val="Char Char25"/>
    <w:rsid w:val="000C2016"/>
    <w:rPr>
      <w:rFonts w:ascii="Arial" w:hAnsi="Arial"/>
      <w:lang w:val="en-GB" w:eastAsia="en-US"/>
    </w:rPr>
  </w:style>
  <w:style w:type="character" w:customStyle="1" w:styleId="CharChar243">
    <w:name w:val="Char Char243"/>
    <w:rsid w:val="000C2016"/>
    <w:rPr>
      <w:rFonts w:ascii="Arial" w:hAnsi="Arial"/>
      <w:sz w:val="36"/>
      <w:lang w:val="en-GB" w:eastAsia="en-US"/>
    </w:rPr>
  </w:style>
  <w:style w:type="character" w:customStyle="1" w:styleId="CharChar17">
    <w:name w:val="Char Char17"/>
    <w:rsid w:val="000C2016"/>
    <w:rPr>
      <w:rFonts w:ascii="Tahoma" w:hAnsi="Tahoma" w:cs="Tahoma"/>
      <w:shd w:val="clear" w:color="auto" w:fill="000080"/>
      <w:lang w:val="en-GB" w:eastAsia="en-US"/>
    </w:rPr>
  </w:style>
  <w:style w:type="character" w:customStyle="1" w:styleId="CharChar19">
    <w:name w:val="Char Char19"/>
    <w:rsid w:val="000C2016"/>
    <w:rPr>
      <w:rFonts w:ascii="Times New Roman" w:hAnsi="Times New Roman"/>
      <w:lang w:val="en-GB"/>
    </w:rPr>
  </w:style>
  <w:style w:type="character" w:customStyle="1" w:styleId="CharChar20">
    <w:name w:val="Char Char20"/>
    <w:rsid w:val="000C2016"/>
    <w:rPr>
      <w:rFonts w:ascii="Tahoma" w:hAnsi="Tahoma" w:cs="Tahoma"/>
      <w:sz w:val="16"/>
      <w:szCs w:val="16"/>
      <w:lang w:val="en-GB" w:eastAsia="en-US"/>
    </w:rPr>
  </w:style>
  <w:style w:type="character" w:customStyle="1" w:styleId="CharChar30">
    <w:name w:val="Char Char30"/>
    <w:rsid w:val="000C2016"/>
    <w:rPr>
      <w:rFonts w:ascii="Arial" w:hAnsi="Arial"/>
      <w:lang w:val="en-GB" w:eastAsia="en-US"/>
    </w:rPr>
  </w:style>
  <w:style w:type="character" w:customStyle="1" w:styleId="CharChar26">
    <w:name w:val="Char Char26"/>
    <w:rsid w:val="000C2016"/>
    <w:rPr>
      <w:rFonts w:ascii="Times New Roman" w:hAnsi="Times New Roman"/>
      <w:lang w:val="en-GB" w:eastAsia="en-US"/>
    </w:rPr>
  </w:style>
  <w:style w:type="character" w:customStyle="1" w:styleId="CharChar27">
    <w:name w:val="Char Char27"/>
    <w:rsid w:val="000C2016"/>
    <w:rPr>
      <w:rFonts w:ascii="Arial" w:hAnsi="Arial"/>
      <w:b/>
      <w:i/>
      <w:noProof/>
      <w:sz w:val="18"/>
      <w:lang w:val="en-GB" w:eastAsia="en-US"/>
    </w:rPr>
  </w:style>
  <w:style w:type="paragraph" w:customStyle="1" w:styleId="Arial0">
    <w:name w:val="正文 + Arial"/>
    <w:aliases w:val="8 磅,加粗,段后: 0 磅"/>
    <w:basedOn w:val="TAL"/>
    <w:uiPriority w:val="99"/>
    <w:qFormat/>
    <w:rsid w:val="000C2016"/>
    <w:pPr>
      <w:overflowPunct w:val="0"/>
      <w:autoSpaceDE w:val="0"/>
      <w:autoSpaceDN w:val="0"/>
      <w:adjustRightInd w:val="0"/>
      <w:textAlignment w:val="baseline"/>
    </w:pPr>
    <w:rPr>
      <w:rFonts w:eastAsia="宋体"/>
      <w:sz w:val="16"/>
      <w:szCs w:val="16"/>
      <w:lang w:eastAsia="x-none"/>
    </w:rPr>
  </w:style>
  <w:style w:type="character" w:customStyle="1" w:styleId="Char31">
    <w:name w:val="批注框文本 Char3"/>
    <w:basedOn w:val="a2"/>
    <w:qFormat/>
    <w:rsid w:val="000C2016"/>
    <w:rPr>
      <w:rFonts w:ascii="Times New Roman" w:eastAsia="Times New Roman" w:hAnsi="Times New Roman" w:cs="Times New Roman" w:hint="default"/>
      <w:color w:val="000000"/>
      <w:sz w:val="18"/>
      <w:szCs w:val="18"/>
      <w:lang w:eastAsia="ja-JP"/>
    </w:rPr>
  </w:style>
  <w:style w:type="paragraph" w:customStyle="1" w:styleId="xl22">
    <w:name w:val="xl22"/>
    <w:basedOn w:val="a1"/>
    <w:uiPriority w:val="99"/>
    <w:qFormat/>
    <w:rsid w:val="000C20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uiPriority w:val="99"/>
    <w:qFormat/>
    <w:rsid w:val="000C20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4">
    <w:name w:val="xl24"/>
    <w:basedOn w:val="a1"/>
    <w:uiPriority w:val="99"/>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5">
    <w:name w:val="xl25"/>
    <w:basedOn w:val="a1"/>
    <w:uiPriority w:val="99"/>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6">
    <w:name w:val="xl26"/>
    <w:basedOn w:val="a1"/>
    <w:uiPriority w:val="99"/>
    <w:qFormat/>
    <w:rsid w:val="000C20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uiPriority w:val="99"/>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uiPriority w:val="99"/>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uiPriority w:val="99"/>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uiPriority w:val="99"/>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uiPriority w:val="99"/>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character" w:customStyle="1" w:styleId="ENChar">
    <w:name w:val="EN Char"/>
    <w:rsid w:val="000C2016"/>
    <w:rPr>
      <w:rFonts w:ascii="Times New Roman" w:hAnsi="Times New Roman"/>
      <w:color w:val="FF0000"/>
      <w:lang w:val="en-US" w:eastAsia="en-US"/>
    </w:rPr>
  </w:style>
  <w:style w:type="character" w:customStyle="1" w:styleId="ListChar3">
    <w:name w:val="List Char3"/>
    <w:rsid w:val="000C2016"/>
    <w:rPr>
      <w:rFonts w:ascii="Times New Roman" w:hAnsi="Times New Roman"/>
      <w:lang w:val="en-GB" w:eastAsia="en-US"/>
    </w:rPr>
  </w:style>
  <w:style w:type="paragraph" w:customStyle="1" w:styleId="72">
    <w:name w:val="修订7"/>
    <w:hidden/>
    <w:uiPriority w:val="99"/>
    <w:semiHidden/>
    <w:qFormat/>
    <w:rsid w:val="000C2016"/>
    <w:rPr>
      <w:rFonts w:ascii="Times New Roman" w:eastAsia="Batang" w:hAnsi="Times New Roman"/>
      <w:lang w:val="en-GB" w:eastAsia="en-US"/>
    </w:rPr>
  </w:style>
  <w:style w:type="character" w:customStyle="1" w:styleId="Char13">
    <w:name w:val="批注主题 Char1"/>
    <w:rsid w:val="000C2016"/>
    <w:rPr>
      <w:rFonts w:eastAsia="MS Mincho"/>
      <w:b/>
      <w:bCs/>
      <w:lang w:val="en-GB"/>
    </w:rPr>
  </w:style>
  <w:style w:type="character" w:customStyle="1" w:styleId="Char14">
    <w:name w:val="日期 Char1"/>
    <w:rsid w:val="000C2016"/>
    <w:rPr>
      <w:rFonts w:eastAsia="MS Mincho"/>
      <w:lang w:val="en-GB" w:eastAsia="x-none"/>
    </w:rPr>
  </w:style>
  <w:style w:type="paragraph" w:customStyle="1" w:styleId="1ffa">
    <w:name w:val="无间隔1"/>
    <w:uiPriority w:val="99"/>
    <w:qFormat/>
    <w:rsid w:val="000C2016"/>
    <w:rPr>
      <w:rFonts w:ascii="Times New Roman" w:eastAsia="宋体" w:hAnsi="Times New Roman"/>
      <w:lang w:val="en-GB" w:eastAsia="en-US"/>
    </w:rPr>
  </w:style>
  <w:style w:type="paragraph" w:customStyle="1" w:styleId="65">
    <w:name w:val="无间隔6"/>
    <w:uiPriority w:val="99"/>
    <w:qFormat/>
    <w:rsid w:val="000C2016"/>
    <w:rPr>
      <w:rFonts w:ascii="Times New Roman" w:eastAsia="宋体" w:hAnsi="Times New Roman"/>
      <w:lang w:val="en-GB" w:eastAsia="en-US"/>
    </w:rPr>
  </w:style>
  <w:style w:type="character" w:customStyle="1" w:styleId="CharChar36">
    <w:name w:val="Char Char36"/>
    <w:rsid w:val="000C2016"/>
    <w:rPr>
      <w:rFonts w:ascii="Arial" w:hAnsi="Arial" w:cs="Arial" w:hint="default"/>
      <w:sz w:val="22"/>
      <w:lang w:val="en-GB" w:eastAsia="en-US" w:bidi="ar-SA"/>
    </w:rPr>
  </w:style>
  <w:style w:type="character" w:customStyle="1" w:styleId="FooterChar2">
    <w:name w:val="Footer Char2"/>
    <w:rsid w:val="000C2016"/>
    <w:rPr>
      <w:sz w:val="18"/>
      <w:szCs w:val="18"/>
    </w:rPr>
  </w:style>
  <w:style w:type="character" w:customStyle="1" w:styleId="BalloonTextChar1">
    <w:name w:val="Balloon Text Char1"/>
    <w:uiPriority w:val="99"/>
    <w:rsid w:val="000C2016"/>
    <w:rPr>
      <w:rFonts w:ascii="Tahoma" w:eastAsia="宋体" w:hAnsi="Tahoma" w:cs="Times New Roman"/>
      <w:kern w:val="0"/>
      <w:sz w:val="16"/>
      <w:szCs w:val="16"/>
      <w:lang w:val="en-GB" w:eastAsia="ja-JP"/>
    </w:rPr>
  </w:style>
  <w:style w:type="character" w:customStyle="1" w:styleId="CharChar215">
    <w:name w:val="Char Char215"/>
    <w:rsid w:val="000C2016"/>
    <w:rPr>
      <w:rFonts w:ascii="Times New Roman" w:hAnsi="Times New Roman"/>
      <w:lang w:val="en-GB" w:eastAsia="en-US"/>
    </w:rPr>
  </w:style>
  <w:style w:type="character" w:customStyle="1" w:styleId="DocumentMapChar1">
    <w:name w:val="Document Map Char1"/>
    <w:uiPriority w:val="99"/>
    <w:semiHidden/>
    <w:rsid w:val="000C2016"/>
    <w:rPr>
      <w:rFonts w:ascii="Tahoma" w:eastAsia="宋体" w:hAnsi="Tahoma" w:cs="Times New Roman"/>
      <w:kern w:val="0"/>
      <w:sz w:val="20"/>
      <w:szCs w:val="20"/>
      <w:shd w:val="clear" w:color="auto" w:fill="000080"/>
      <w:lang w:val="en-GB" w:eastAsia="en-US"/>
    </w:rPr>
  </w:style>
  <w:style w:type="character" w:customStyle="1" w:styleId="CharChar63">
    <w:name w:val="Char Char63"/>
    <w:rsid w:val="000C2016"/>
    <w:rPr>
      <w:rFonts w:ascii="Arial" w:eastAsia="宋体" w:hAnsi="Arial"/>
      <w:sz w:val="32"/>
      <w:lang w:val="en-GB" w:eastAsia="en-US" w:bidi="ar-SA"/>
    </w:rPr>
  </w:style>
  <w:style w:type="character" w:customStyle="1" w:styleId="CharChar53">
    <w:name w:val="Char Char53"/>
    <w:rsid w:val="000C2016"/>
    <w:rPr>
      <w:rFonts w:ascii="Arial" w:eastAsia="宋体" w:hAnsi="Arial"/>
      <w:sz w:val="28"/>
      <w:lang w:val="en-GB" w:eastAsia="en-US" w:bidi="ar-SA"/>
    </w:rPr>
  </w:style>
  <w:style w:type="character" w:customStyle="1" w:styleId="CharChar163">
    <w:name w:val="Char Char163"/>
    <w:rsid w:val="000C2016"/>
    <w:rPr>
      <w:rFonts w:ascii="Arial" w:eastAsia="宋体" w:hAnsi="Arial"/>
      <w:lang w:val="en-GB" w:eastAsia="en-US" w:bidi="ar-SA"/>
    </w:rPr>
  </w:style>
  <w:style w:type="character" w:customStyle="1" w:styleId="CharChar143">
    <w:name w:val="Char Char143"/>
    <w:rsid w:val="000C2016"/>
    <w:rPr>
      <w:rFonts w:ascii="Arial" w:eastAsia="宋体" w:hAnsi="Arial"/>
      <w:sz w:val="36"/>
      <w:lang w:val="en-GB" w:eastAsia="en-US" w:bidi="ar-SA"/>
    </w:rPr>
  </w:style>
  <w:style w:type="paragraph" w:customStyle="1" w:styleId="CarCar1CharCharCarCar3">
    <w:name w:val="Car Car1 Char Char Car Car3"/>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C2016"/>
    <w:rPr>
      <w:rFonts w:ascii="Arial" w:hAnsi="Arial"/>
      <w:lang w:val="en-GB" w:eastAsia="en-US"/>
    </w:rPr>
  </w:style>
  <w:style w:type="character" w:customStyle="1" w:styleId="CharChar173">
    <w:name w:val="Char Char173"/>
    <w:rsid w:val="000C2016"/>
    <w:rPr>
      <w:rFonts w:ascii="Tahoma" w:hAnsi="Tahoma" w:cs="Tahoma"/>
      <w:shd w:val="clear" w:color="auto" w:fill="000080"/>
      <w:lang w:val="en-GB" w:eastAsia="en-US"/>
    </w:rPr>
  </w:style>
  <w:style w:type="character" w:customStyle="1" w:styleId="CharChar193">
    <w:name w:val="Char Char193"/>
    <w:rsid w:val="000C2016"/>
    <w:rPr>
      <w:rFonts w:ascii="Times New Roman" w:hAnsi="Times New Roman"/>
      <w:lang w:val="en-GB"/>
    </w:rPr>
  </w:style>
  <w:style w:type="character" w:customStyle="1" w:styleId="CharChar203">
    <w:name w:val="Char Char203"/>
    <w:rsid w:val="000C2016"/>
    <w:rPr>
      <w:rFonts w:ascii="Tahoma" w:hAnsi="Tahoma" w:cs="Tahoma"/>
      <w:sz w:val="16"/>
      <w:szCs w:val="16"/>
      <w:lang w:val="en-GB" w:eastAsia="en-US"/>
    </w:rPr>
  </w:style>
  <w:style w:type="character" w:customStyle="1" w:styleId="CharChar303">
    <w:name w:val="Char Char303"/>
    <w:rsid w:val="000C2016"/>
    <w:rPr>
      <w:rFonts w:ascii="Arial" w:hAnsi="Arial"/>
      <w:lang w:val="en-GB" w:eastAsia="en-US"/>
    </w:rPr>
  </w:style>
  <w:style w:type="character" w:customStyle="1" w:styleId="CharChar263">
    <w:name w:val="Char Char263"/>
    <w:rsid w:val="000C2016"/>
    <w:rPr>
      <w:rFonts w:ascii="Times New Roman" w:hAnsi="Times New Roman"/>
      <w:lang w:val="en-GB" w:eastAsia="en-US"/>
    </w:rPr>
  </w:style>
  <w:style w:type="character" w:customStyle="1" w:styleId="CharChar273">
    <w:name w:val="Char Char273"/>
    <w:rsid w:val="000C2016"/>
    <w:rPr>
      <w:rFonts w:ascii="Arial" w:hAnsi="Arial"/>
      <w:b/>
      <w:i/>
      <w:noProof/>
      <w:sz w:val="18"/>
      <w:lang w:val="en-GB" w:eastAsia="en-US"/>
    </w:rPr>
  </w:style>
  <w:style w:type="paragraph" w:customStyle="1" w:styleId="1e9pt">
    <w:name w:val="1e) 9 pt"/>
    <w:basedOn w:val="B1"/>
    <w:link w:val="1e9ptCar"/>
    <w:qFormat/>
    <w:rsid w:val="000C2016"/>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C2016"/>
    <w:rPr>
      <w:rFonts w:ascii="Times New Roman" w:eastAsia="宋体" w:hAnsi="Times New Roman"/>
      <w:noProof/>
      <w:szCs w:val="18"/>
      <w:lang w:val="en-GB" w:eastAsia="x-none"/>
    </w:rPr>
  </w:style>
  <w:style w:type="character" w:customStyle="1" w:styleId="H6Car">
    <w:name w:val="H6 Car"/>
    <w:rsid w:val="000C2016"/>
    <w:rPr>
      <w:rFonts w:ascii="Arial" w:hAnsi="Arial"/>
      <w:sz w:val="22"/>
      <w:lang w:val="en-GB"/>
    </w:rPr>
  </w:style>
  <w:style w:type="paragraph" w:customStyle="1" w:styleId="B3H6">
    <w:name w:val="B3H6"/>
    <w:basedOn w:val="B3"/>
    <w:uiPriority w:val="99"/>
    <w:qFormat/>
    <w:rsid w:val="000C2016"/>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0C2016"/>
    <w:rPr>
      <w:rFonts w:ascii="Times New Roman" w:eastAsia="宋体" w:hAnsi="Times New Roman" w:cs="Times New Roman"/>
      <w:kern w:val="0"/>
      <w:sz w:val="20"/>
      <w:szCs w:val="20"/>
      <w:lang w:val="en-GB" w:eastAsia="ja-JP"/>
    </w:rPr>
  </w:style>
  <w:style w:type="character" w:customStyle="1" w:styleId="BodyText3Char3">
    <w:name w:val="Body Text 3 Char3"/>
    <w:rsid w:val="000C2016"/>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016"/>
    <w:rPr>
      <w:rFonts w:ascii="Arial" w:hAnsi="Arial"/>
      <w:sz w:val="28"/>
      <w:lang w:val="en-GB"/>
    </w:rPr>
  </w:style>
  <w:style w:type="paragraph" w:customStyle="1" w:styleId="H62">
    <w:name w:val="样式 H6"/>
    <w:basedOn w:val="H6"/>
    <w:uiPriority w:val="99"/>
    <w:qFormat/>
    <w:rsid w:val="000C2016"/>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0C2016"/>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016"/>
    <w:rPr>
      <w:rFonts w:ascii="Arial" w:hAnsi="Arial"/>
      <w:sz w:val="28"/>
      <w:lang w:val="en-GB" w:eastAsia="en-US" w:bidi="ar-SA"/>
    </w:rPr>
  </w:style>
  <w:style w:type="character" w:customStyle="1" w:styleId="apple-style-span">
    <w:name w:val="apple-style-span"/>
    <w:basedOn w:val="a2"/>
    <w:rsid w:val="000C2016"/>
  </w:style>
  <w:style w:type="character" w:customStyle="1" w:styleId="BodyTextIndentChar3">
    <w:name w:val="Body Text Indent Char3"/>
    <w:rsid w:val="000C2016"/>
    <w:rPr>
      <w:rFonts w:ascii="Times New Roman" w:eastAsia="宋体" w:hAnsi="Times New Roman" w:cs="Times New Roman"/>
      <w:kern w:val="0"/>
      <w:sz w:val="20"/>
      <w:szCs w:val="20"/>
      <w:lang w:val="en-GB" w:eastAsia="ja-JP"/>
    </w:rPr>
  </w:style>
  <w:style w:type="character" w:customStyle="1" w:styleId="CharChar11">
    <w:name w:val="Char Char11"/>
    <w:aliases w:val="Heading 1 Char21,标题 1 Char11,h19 Char1,1 Char1"/>
    <w:qFormat/>
    <w:rsid w:val="000C2016"/>
    <w:rPr>
      <w:lang w:val="en-GB" w:eastAsia="en-US" w:bidi="ar-SA"/>
    </w:rPr>
  </w:style>
  <w:style w:type="paragraph" w:customStyle="1" w:styleId="913">
    <w:name w:val="目录 91"/>
    <w:basedOn w:val="TOC8"/>
    <w:uiPriority w:val="99"/>
    <w:qFormat/>
    <w:rsid w:val="000C20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BodyTextIndent2Char3">
    <w:name w:val="Body Text Indent 2 Char3"/>
    <w:rsid w:val="000C2016"/>
    <w:rPr>
      <w:rFonts w:ascii="Arial" w:eastAsia="MS Mincho" w:hAnsi="Arial" w:cs="Times New Roman"/>
      <w:kern w:val="0"/>
      <w:sz w:val="20"/>
      <w:szCs w:val="20"/>
      <w:lang w:val="en-GB" w:eastAsia="ja-JP"/>
    </w:rPr>
  </w:style>
  <w:style w:type="character" w:customStyle="1" w:styleId="HTML41">
    <w:name w:val="HTML 预设格式 字符4"/>
    <w:basedOn w:val="a2"/>
    <w:qFormat/>
    <w:rsid w:val="000C2016"/>
    <w:rPr>
      <w:rFonts w:ascii="Courier New" w:eastAsia="MS Mincho" w:hAnsi="Courier New" w:cs="Times New Roman"/>
      <w:color w:val="000000"/>
      <w:sz w:val="20"/>
      <w:szCs w:val="20"/>
      <w:lang w:eastAsia="ja-JP"/>
    </w:rPr>
  </w:style>
  <w:style w:type="character" w:customStyle="1" w:styleId="CharChar15">
    <w:name w:val="Char Char15"/>
    <w:rsid w:val="000C2016"/>
    <w:rPr>
      <w:rFonts w:ascii="Arial" w:hAnsi="Arial"/>
      <w:sz w:val="36"/>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016"/>
    <w:rPr>
      <w:rFonts w:ascii="Arial" w:hAnsi="Arial"/>
      <w:sz w:val="28"/>
      <w:lang w:val="en-GB" w:eastAsia="en-US"/>
    </w:rPr>
  </w:style>
  <w:style w:type="character" w:customStyle="1" w:styleId="CharChar18">
    <w:name w:val="Char Char18"/>
    <w:rsid w:val="000C2016"/>
    <w:rPr>
      <w:rFonts w:ascii="Arial" w:hAnsi="Arial"/>
      <w:lang w:eastAsia="en-US"/>
    </w:rPr>
  </w:style>
  <w:style w:type="character" w:customStyle="1" w:styleId="Char41">
    <w:name w:val="批注文字 Char4"/>
    <w:basedOn w:val="a2"/>
    <w:qFormat/>
    <w:rsid w:val="000C2016"/>
    <w:rPr>
      <w:rFonts w:ascii="Times New Roman" w:eastAsia="MS Mincho" w:hAnsi="Times New Roman" w:cs="Times New Roman" w:hint="default"/>
      <w:color w:val="000000"/>
      <w:sz w:val="20"/>
      <w:szCs w:val="20"/>
      <w:lang w:val="x-none" w:eastAsia="ja-JP"/>
    </w:rPr>
  </w:style>
  <w:style w:type="paragraph" w:customStyle="1" w:styleId="Char15">
    <w:name w:val="Char1"/>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qFormat/>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8">
    <w:name w:val="批注主题 Char8"/>
    <w:basedOn w:val="Char41"/>
    <w:qFormat/>
    <w:rsid w:val="000C2016"/>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a2"/>
    <w:qFormat/>
    <w:rsid w:val="000C2016"/>
    <w:rPr>
      <w:rFonts w:ascii="Courier New" w:eastAsia="Times New Roman" w:hAnsi="Courier New" w:cs="Times New Roman" w:hint="default"/>
      <w:color w:val="000000"/>
      <w:sz w:val="20"/>
      <w:szCs w:val="20"/>
      <w:lang w:val="nb-NO" w:eastAsia="ja-JP"/>
    </w:rPr>
  </w:style>
  <w:style w:type="character" w:customStyle="1" w:styleId="Char50">
    <w:name w:val="日期 Char5"/>
    <w:basedOn w:val="a2"/>
    <w:qFormat/>
    <w:rsid w:val="000C2016"/>
    <w:rPr>
      <w:rFonts w:ascii="Times New Roman" w:eastAsia="Times New Roman" w:hAnsi="Times New Roman" w:cs="Times New Roman" w:hint="default"/>
      <w:color w:val="000000"/>
      <w:sz w:val="20"/>
      <w:szCs w:val="20"/>
      <w:lang w:eastAsia="x-none"/>
    </w:rPr>
  </w:style>
  <w:style w:type="character" w:customStyle="1" w:styleId="Char16">
    <w:name w:val="列表 Char1"/>
    <w:qFormat/>
    <w:rsid w:val="000C2016"/>
    <w:rPr>
      <w:rFonts w:ascii="Times New Roman" w:eastAsia="Times New Roman" w:hAnsi="Times New Roman" w:cs="Times New Roman" w:hint="default"/>
      <w:color w:val="000000"/>
      <w:sz w:val="20"/>
      <w:szCs w:val="20"/>
      <w:lang w:eastAsia="ja-JP"/>
    </w:rPr>
  </w:style>
  <w:style w:type="character" w:customStyle="1" w:styleId="BodyText2Char2">
    <w:name w:val="Body Text 2 Char2"/>
    <w:rsid w:val="000C2016"/>
    <w:rPr>
      <w:lang w:val="en-GB" w:eastAsia="ja-JP" w:bidi="ar-SA"/>
    </w:rPr>
  </w:style>
  <w:style w:type="character" w:customStyle="1" w:styleId="BodyText3Char2">
    <w:name w:val="Body Text 3 Char2"/>
    <w:rsid w:val="000C2016"/>
    <w:rPr>
      <w:lang w:val="en-GB" w:eastAsia="ja-JP" w:bidi="ar-SA"/>
    </w:rPr>
  </w:style>
  <w:style w:type="character" w:customStyle="1" w:styleId="BodyTextIndentChar2">
    <w:name w:val="Body Text Indent Char2"/>
    <w:rsid w:val="000C2016"/>
    <w:rPr>
      <w:lang w:val="en-GB" w:eastAsia="en-US" w:bidi="ar-SA"/>
    </w:rPr>
  </w:style>
  <w:style w:type="character" w:customStyle="1" w:styleId="BodyTextIndent2Char2">
    <w:name w:val="Body Text Indent 2 Char2"/>
    <w:qFormat/>
    <w:rsid w:val="000C2016"/>
    <w:rPr>
      <w:rFonts w:ascii="Arial" w:eastAsia="MS Mincho" w:hAnsi="Arial" w:cs="Arial"/>
      <w:lang w:val="en-GB" w:eastAsia="ja-JP" w:bidi="ar-SA"/>
    </w:rPr>
  </w:style>
  <w:style w:type="character" w:customStyle="1" w:styleId="CarCar9">
    <w:name w:val="Car Car9"/>
    <w:rsid w:val="000C2016"/>
    <w:rPr>
      <w:rFonts w:ascii="Arial" w:hAnsi="Arial"/>
      <w:lang w:val="en-GB" w:eastAsia="ja-JP" w:bidi="ar-SA"/>
    </w:rPr>
  </w:style>
  <w:style w:type="character" w:customStyle="1" w:styleId="FooterChar1">
    <w:name w:val="Footer Char1"/>
    <w:uiPriority w:val="99"/>
    <w:qFormat/>
    <w:rsid w:val="000C2016"/>
    <w:rPr>
      <w:rFonts w:ascii="Arial" w:hAnsi="Arial"/>
      <w:b/>
      <w:i/>
      <w:noProof/>
      <w:sz w:val="18"/>
      <w:lang w:val="en-GB" w:eastAsia="en-GB" w:bidi="ar-SA"/>
    </w:rPr>
  </w:style>
  <w:style w:type="paragraph" w:customStyle="1" w:styleId="30mm">
    <w:name w:val="段落フォント + 左 :  30 mm"/>
    <w:aliases w:val="ぶら下げインデント :  2.81 字"/>
    <w:basedOn w:val="B2"/>
    <w:uiPriority w:val="99"/>
    <w:qFormat/>
    <w:rsid w:val="000C2016"/>
    <w:pPr>
      <w:overflowPunct w:val="0"/>
      <w:autoSpaceDE w:val="0"/>
      <w:autoSpaceDN w:val="0"/>
      <w:adjustRightInd w:val="0"/>
      <w:ind w:left="1984" w:hanging="281"/>
      <w:textAlignment w:val="baseline"/>
    </w:pPr>
    <w:rPr>
      <w:rFonts w:eastAsia="宋体"/>
      <w:lang w:eastAsia="zh-CN"/>
    </w:rPr>
  </w:style>
  <w:style w:type="paragraph" w:customStyle="1" w:styleId="affffb">
    <w:name w:val="標準番号"/>
    <w:basedOn w:val="a1"/>
    <w:uiPriority w:val="99"/>
    <w:qFormat/>
    <w:rsid w:val="000C201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0C2016"/>
    <w:pPr>
      <w:overflowPunct w:val="0"/>
      <w:autoSpaceDE w:val="0"/>
      <w:autoSpaceDN w:val="0"/>
      <w:adjustRightInd w:val="0"/>
      <w:textAlignment w:val="baseline"/>
    </w:pPr>
    <w:rPr>
      <w:rFonts w:ascii="Arial" w:eastAsia="MS Mincho" w:hAnsi="Arial"/>
      <w:noProof/>
      <w:lang w:eastAsia="zh-CN"/>
    </w:rPr>
  </w:style>
  <w:style w:type="paragraph" w:customStyle="1" w:styleId="2f6">
    <w:name w:val="列出段落2"/>
    <w:basedOn w:val="a1"/>
    <w:uiPriority w:val="99"/>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1ffb">
    <w:name w:val="列出段落1"/>
    <w:basedOn w:val="a1"/>
    <w:uiPriority w:val="99"/>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qFormat/>
    <w:rsid w:val="000C2016"/>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uiPriority w:val="99"/>
    <w:qFormat/>
    <w:rsid w:val="000C2016"/>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uiPriority w:val="99"/>
    <w:qFormat/>
    <w:rsid w:val="000C2016"/>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C2016"/>
  </w:style>
  <w:style w:type="character" w:customStyle="1" w:styleId="WW-Absatz-Standardschriftart">
    <w:name w:val="WW-Absatz-Standardschriftart"/>
    <w:rsid w:val="000C2016"/>
  </w:style>
  <w:style w:type="character" w:customStyle="1" w:styleId="WW8Num1z0">
    <w:name w:val="WW8Num1z0"/>
    <w:rsid w:val="000C2016"/>
    <w:rPr>
      <w:rFonts w:ascii="Symbol" w:hAnsi="Symbol"/>
    </w:rPr>
  </w:style>
  <w:style w:type="character" w:customStyle="1" w:styleId="WW8Num5z0">
    <w:name w:val="WW8Num5z0"/>
    <w:rsid w:val="000C2016"/>
    <w:rPr>
      <w:rFonts w:ascii="Times New Roman" w:eastAsia="MS Mincho" w:hAnsi="Times New Roman" w:cs="Times New Roman"/>
    </w:rPr>
  </w:style>
  <w:style w:type="character" w:customStyle="1" w:styleId="WW8Num5z1">
    <w:name w:val="WW8Num5z1"/>
    <w:rsid w:val="000C2016"/>
    <w:rPr>
      <w:rFonts w:ascii="Courier New" w:hAnsi="Courier New" w:cs="Courier New"/>
    </w:rPr>
  </w:style>
  <w:style w:type="character" w:customStyle="1" w:styleId="WW8Num5z2">
    <w:name w:val="WW8Num5z2"/>
    <w:rsid w:val="000C2016"/>
    <w:rPr>
      <w:rFonts w:ascii="Wingdings" w:hAnsi="Wingdings"/>
    </w:rPr>
  </w:style>
  <w:style w:type="character" w:customStyle="1" w:styleId="WW8Num5z3">
    <w:name w:val="WW8Num5z3"/>
    <w:rsid w:val="000C2016"/>
    <w:rPr>
      <w:rFonts w:ascii="Symbol" w:hAnsi="Symbol"/>
    </w:rPr>
  </w:style>
  <w:style w:type="character" w:customStyle="1" w:styleId="WW8Num6z0">
    <w:name w:val="WW8Num6z0"/>
    <w:rsid w:val="000C2016"/>
    <w:rPr>
      <w:rFonts w:ascii="Arial" w:eastAsia="MS Mincho" w:hAnsi="Arial" w:cs="Arial"/>
    </w:rPr>
  </w:style>
  <w:style w:type="character" w:customStyle="1" w:styleId="WW8Num6z1">
    <w:name w:val="WW8Num6z1"/>
    <w:rsid w:val="000C2016"/>
    <w:rPr>
      <w:rFonts w:ascii="Courier New" w:hAnsi="Courier New" w:cs="Courier New"/>
    </w:rPr>
  </w:style>
  <w:style w:type="character" w:customStyle="1" w:styleId="WW8Num6z2">
    <w:name w:val="WW8Num6z2"/>
    <w:rsid w:val="000C2016"/>
    <w:rPr>
      <w:rFonts w:ascii="Wingdings" w:hAnsi="Wingdings"/>
    </w:rPr>
  </w:style>
  <w:style w:type="character" w:customStyle="1" w:styleId="WW8Num6z3">
    <w:name w:val="WW8Num6z3"/>
    <w:rsid w:val="000C2016"/>
    <w:rPr>
      <w:rFonts w:ascii="Symbol" w:hAnsi="Symbol"/>
    </w:rPr>
  </w:style>
  <w:style w:type="character" w:customStyle="1" w:styleId="WW8Num9z0">
    <w:name w:val="WW8Num9z0"/>
    <w:rsid w:val="000C2016"/>
    <w:rPr>
      <w:rFonts w:ascii="Times New Roman" w:eastAsia="MS Mincho" w:hAnsi="Times New Roman" w:cs="Times New Roman"/>
    </w:rPr>
  </w:style>
  <w:style w:type="character" w:customStyle="1" w:styleId="WW8Num9z1">
    <w:name w:val="WW8Num9z1"/>
    <w:rsid w:val="000C2016"/>
    <w:rPr>
      <w:rFonts w:ascii="Courier New" w:hAnsi="Courier New" w:cs="Courier New"/>
    </w:rPr>
  </w:style>
  <w:style w:type="character" w:customStyle="1" w:styleId="WW8Num9z2">
    <w:name w:val="WW8Num9z2"/>
    <w:rsid w:val="000C2016"/>
    <w:rPr>
      <w:rFonts w:ascii="Wingdings" w:hAnsi="Wingdings"/>
    </w:rPr>
  </w:style>
  <w:style w:type="character" w:customStyle="1" w:styleId="WW8Num9z3">
    <w:name w:val="WW8Num9z3"/>
    <w:rsid w:val="000C2016"/>
    <w:rPr>
      <w:rFonts w:ascii="Symbol" w:hAnsi="Symbol"/>
    </w:rPr>
  </w:style>
  <w:style w:type="character" w:customStyle="1" w:styleId="WW8Num11z0">
    <w:name w:val="WW8Num11z0"/>
    <w:rsid w:val="000C2016"/>
    <w:rPr>
      <w:rFonts w:ascii="Times New Roman" w:eastAsia="MS Mincho" w:hAnsi="Times New Roman" w:cs="Times New Roman"/>
    </w:rPr>
  </w:style>
  <w:style w:type="character" w:customStyle="1" w:styleId="WW8Num11z1">
    <w:name w:val="WW8Num11z1"/>
    <w:rsid w:val="000C2016"/>
    <w:rPr>
      <w:rFonts w:ascii="Courier New" w:hAnsi="Courier New" w:cs="Courier New"/>
    </w:rPr>
  </w:style>
  <w:style w:type="character" w:customStyle="1" w:styleId="WW8Num11z2">
    <w:name w:val="WW8Num11z2"/>
    <w:rsid w:val="000C2016"/>
    <w:rPr>
      <w:rFonts w:ascii="Wingdings" w:hAnsi="Wingdings"/>
    </w:rPr>
  </w:style>
  <w:style w:type="character" w:customStyle="1" w:styleId="WW8Num11z3">
    <w:name w:val="WW8Num11z3"/>
    <w:rsid w:val="000C2016"/>
    <w:rPr>
      <w:rFonts w:ascii="Symbol" w:hAnsi="Symbol"/>
    </w:rPr>
  </w:style>
  <w:style w:type="character" w:customStyle="1" w:styleId="WW8Num15z0">
    <w:name w:val="WW8Num15z0"/>
    <w:rsid w:val="000C2016"/>
    <w:rPr>
      <w:rFonts w:ascii="Times New Roman" w:eastAsia="Times New Roman" w:hAnsi="Times New Roman" w:cs="Times New Roman"/>
    </w:rPr>
  </w:style>
  <w:style w:type="character" w:customStyle="1" w:styleId="WW8Num15z1">
    <w:name w:val="WW8Num15z1"/>
    <w:rsid w:val="000C2016"/>
    <w:rPr>
      <w:rFonts w:ascii="Courier New" w:hAnsi="Courier New" w:cs="Courier New"/>
    </w:rPr>
  </w:style>
  <w:style w:type="character" w:customStyle="1" w:styleId="WW8Num15z2">
    <w:name w:val="WW8Num15z2"/>
    <w:rsid w:val="000C2016"/>
    <w:rPr>
      <w:rFonts w:ascii="Wingdings" w:hAnsi="Wingdings"/>
    </w:rPr>
  </w:style>
  <w:style w:type="character" w:customStyle="1" w:styleId="WW8Num15z3">
    <w:name w:val="WW8Num15z3"/>
    <w:rsid w:val="000C2016"/>
    <w:rPr>
      <w:rFonts w:ascii="Symbol" w:hAnsi="Symbol"/>
    </w:rPr>
  </w:style>
  <w:style w:type="character" w:customStyle="1" w:styleId="WW8Num16z0">
    <w:name w:val="WW8Num16z0"/>
    <w:rsid w:val="000C2016"/>
    <w:rPr>
      <w:rFonts w:ascii="Times New Roman" w:eastAsia="MS Mincho" w:hAnsi="Times New Roman" w:cs="Times New Roman"/>
    </w:rPr>
  </w:style>
  <w:style w:type="character" w:customStyle="1" w:styleId="WW8Num16z1">
    <w:name w:val="WW8Num16z1"/>
    <w:rsid w:val="000C2016"/>
    <w:rPr>
      <w:rFonts w:ascii="Courier New" w:hAnsi="Courier New" w:cs="Courier New"/>
    </w:rPr>
  </w:style>
  <w:style w:type="character" w:customStyle="1" w:styleId="WW8Num16z2">
    <w:name w:val="WW8Num16z2"/>
    <w:rsid w:val="000C2016"/>
    <w:rPr>
      <w:rFonts w:ascii="Wingdings" w:hAnsi="Wingdings"/>
    </w:rPr>
  </w:style>
  <w:style w:type="character" w:customStyle="1" w:styleId="WW8Num16z3">
    <w:name w:val="WW8Num16z3"/>
    <w:rsid w:val="000C2016"/>
    <w:rPr>
      <w:rFonts w:ascii="Symbol" w:hAnsi="Symbol"/>
    </w:rPr>
  </w:style>
  <w:style w:type="character" w:customStyle="1" w:styleId="WW8Num18z0">
    <w:name w:val="WW8Num18z0"/>
    <w:rsid w:val="000C2016"/>
    <w:rPr>
      <w:rFonts w:ascii="Times New Roman" w:eastAsia="Times New Roman" w:hAnsi="Times New Roman" w:cs="Times New Roman"/>
    </w:rPr>
  </w:style>
  <w:style w:type="character" w:customStyle="1" w:styleId="WW8Num18z1">
    <w:name w:val="WW8Num18z1"/>
    <w:rsid w:val="000C2016"/>
    <w:rPr>
      <w:rFonts w:ascii="Courier New" w:hAnsi="Courier New" w:cs="Courier New"/>
    </w:rPr>
  </w:style>
  <w:style w:type="character" w:customStyle="1" w:styleId="WW8Num18z2">
    <w:name w:val="WW8Num18z2"/>
    <w:rsid w:val="000C2016"/>
    <w:rPr>
      <w:rFonts w:ascii="Wingdings" w:hAnsi="Wingdings"/>
    </w:rPr>
  </w:style>
  <w:style w:type="character" w:customStyle="1" w:styleId="WW8Num18z3">
    <w:name w:val="WW8Num18z3"/>
    <w:rsid w:val="000C2016"/>
    <w:rPr>
      <w:rFonts w:ascii="Symbol" w:hAnsi="Symbol"/>
    </w:rPr>
  </w:style>
  <w:style w:type="character" w:customStyle="1" w:styleId="WW8Num19z0">
    <w:name w:val="WW8Num19z0"/>
    <w:rsid w:val="000C2016"/>
    <w:rPr>
      <w:rFonts w:ascii="Times New Roman" w:eastAsia="MS Mincho" w:hAnsi="Times New Roman" w:cs="Times New Roman"/>
    </w:rPr>
  </w:style>
  <w:style w:type="character" w:customStyle="1" w:styleId="WW8Num19z1">
    <w:name w:val="WW8Num19z1"/>
    <w:rsid w:val="000C2016"/>
    <w:rPr>
      <w:rFonts w:ascii="Wingdings" w:hAnsi="Wingdings"/>
    </w:rPr>
  </w:style>
  <w:style w:type="character" w:customStyle="1" w:styleId="WW8Num25z0">
    <w:name w:val="WW8Num25z0"/>
    <w:rsid w:val="000C2016"/>
    <w:rPr>
      <w:rFonts w:ascii="Arial" w:eastAsia="宋体" w:hAnsi="Arial" w:cs="Arial"/>
    </w:rPr>
  </w:style>
  <w:style w:type="character" w:customStyle="1" w:styleId="WW8Num25z1">
    <w:name w:val="WW8Num25z1"/>
    <w:rsid w:val="000C2016"/>
    <w:rPr>
      <w:rFonts w:ascii="Wingdings" w:hAnsi="Wingdings"/>
    </w:rPr>
  </w:style>
  <w:style w:type="character" w:customStyle="1" w:styleId="WW8Num28z0">
    <w:name w:val="WW8Num28z0"/>
    <w:rsid w:val="000C2016"/>
    <w:rPr>
      <w:rFonts w:ascii="Times New Roman" w:eastAsia="MS Mincho" w:hAnsi="Times New Roman" w:cs="Times New Roman"/>
    </w:rPr>
  </w:style>
  <w:style w:type="character" w:customStyle="1" w:styleId="WW8Num28z1">
    <w:name w:val="WW8Num28z1"/>
    <w:rsid w:val="000C2016"/>
    <w:rPr>
      <w:rFonts w:ascii="Courier New" w:hAnsi="Courier New" w:cs="Courier New"/>
    </w:rPr>
  </w:style>
  <w:style w:type="character" w:customStyle="1" w:styleId="WW8Num28z2">
    <w:name w:val="WW8Num28z2"/>
    <w:rsid w:val="000C2016"/>
    <w:rPr>
      <w:rFonts w:ascii="Wingdings" w:hAnsi="Wingdings"/>
    </w:rPr>
  </w:style>
  <w:style w:type="character" w:customStyle="1" w:styleId="WW8Num28z3">
    <w:name w:val="WW8Num28z3"/>
    <w:rsid w:val="000C2016"/>
    <w:rPr>
      <w:rFonts w:ascii="Symbol" w:hAnsi="Symbol"/>
    </w:rPr>
  </w:style>
  <w:style w:type="character" w:customStyle="1" w:styleId="WW8Num32z0">
    <w:name w:val="WW8Num32z0"/>
    <w:rsid w:val="000C2016"/>
    <w:rPr>
      <w:rFonts w:ascii="Times New Roman" w:eastAsia="Times New Roman" w:hAnsi="Times New Roman" w:cs="Times New Roman"/>
    </w:rPr>
  </w:style>
  <w:style w:type="character" w:customStyle="1" w:styleId="WW8Num32z1">
    <w:name w:val="WW8Num32z1"/>
    <w:rsid w:val="000C2016"/>
    <w:rPr>
      <w:rFonts w:ascii="Courier New" w:hAnsi="Courier New" w:cs="Courier New"/>
    </w:rPr>
  </w:style>
  <w:style w:type="character" w:customStyle="1" w:styleId="WW8Num32z2">
    <w:name w:val="WW8Num32z2"/>
    <w:rsid w:val="000C2016"/>
    <w:rPr>
      <w:rFonts w:ascii="Wingdings" w:hAnsi="Wingdings"/>
    </w:rPr>
  </w:style>
  <w:style w:type="character" w:customStyle="1" w:styleId="WW8Num32z3">
    <w:name w:val="WW8Num32z3"/>
    <w:rsid w:val="000C2016"/>
    <w:rPr>
      <w:rFonts w:ascii="Symbol" w:hAnsi="Symbol"/>
    </w:rPr>
  </w:style>
  <w:style w:type="character" w:customStyle="1" w:styleId="WW8Num34z0">
    <w:name w:val="WW8Num34z0"/>
    <w:rsid w:val="000C2016"/>
    <w:rPr>
      <w:rFonts w:ascii="Times New Roman" w:eastAsia="宋体" w:hAnsi="Times New Roman" w:cs="Times New Roman"/>
    </w:rPr>
  </w:style>
  <w:style w:type="character" w:customStyle="1" w:styleId="WW8Num34z1">
    <w:name w:val="WW8Num34z1"/>
    <w:rsid w:val="000C2016"/>
    <w:rPr>
      <w:rFonts w:ascii="Wingdings" w:hAnsi="Wingdings"/>
    </w:rPr>
  </w:style>
  <w:style w:type="character" w:customStyle="1" w:styleId="WW8Num35z0">
    <w:name w:val="WW8Num35z0"/>
    <w:rsid w:val="000C2016"/>
    <w:rPr>
      <w:rFonts w:ascii="Times New Roman" w:eastAsia="宋体" w:hAnsi="Times New Roman" w:cs="Times New Roman"/>
    </w:rPr>
  </w:style>
  <w:style w:type="character" w:customStyle="1" w:styleId="WW8Num35z1">
    <w:name w:val="WW8Num35z1"/>
    <w:rsid w:val="000C2016"/>
    <w:rPr>
      <w:rFonts w:ascii="Wingdings" w:hAnsi="Wingdings"/>
    </w:rPr>
  </w:style>
  <w:style w:type="character" w:customStyle="1" w:styleId="WW8Num36z0">
    <w:name w:val="WW8Num36z0"/>
    <w:rsid w:val="000C2016"/>
    <w:rPr>
      <w:rFonts w:ascii="Times New Roman" w:eastAsia="宋体" w:hAnsi="Times New Roman" w:cs="Times New Roman"/>
    </w:rPr>
  </w:style>
  <w:style w:type="character" w:customStyle="1" w:styleId="WW8Num36z1">
    <w:name w:val="WW8Num36z1"/>
    <w:rsid w:val="000C2016"/>
    <w:rPr>
      <w:rFonts w:ascii="Wingdings" w:hAnsi="Wingdings"/>
    </w:rPr>
  </w:style>
  <w:style w:type="character" w:customStyle="1" w:styleId="WW8Num39z0">
    <w:name w:val="WW8Num39z0"/>
    <w:rsid w:val="000C2016"/>
    <w:rPr>
      <w:rFonts w:ascii="Times New Roman" w:eastAsia="宋体" w:hAnsi="Times New Roman" w:cs="Times New Roman"/>
    </w:rPr>
  </w:style>
  <w:style w:type="character" w:customStyle="1" w:styleId="WW8Num39z1">
    <w:name w:val="WW8Num39z1"/>
    <w:rsid w:val="000C2016"/>
    <w:rPr>
      <w:rFonts w:ascii="Wingdings" w:hAnsi="Wingdings"/>
    </w:rPr>
  </w:style>
  <w:style w:type="character" w:customStyle="1" w:styleId="WW8NumSt1z0">
    <w:name w:val="WW8NumSt1z0"/>
    <w:rsid w:val="000C2016"/>
    <w:rPr>
      <w:rFonts w:ascii="Symbol" w:hAnsi="Symbol"/>
    </w:rPr>
  </w:style>
  <w:style w:type="character" w:customStyle="1" w:styleId="WW8NumSt18z0">
    <w:name w:val="WW8NumSt18z0"/>
    <w:rsid w:val="000C2016"/>
    <w:rPr>
      <w:rFonts w:ascii="Geneva" w:hAnsi="Geneva"/>
    </w:rPr>
  </w:style>
  <w:style w:type="character" w:customStyle="1" w:styleId="affffc">
    <w:name w:val="段落フォント"/>
    <w:rsid w:val="000C2016"/>
  </w:style>
  <w:style w:type="character" w:customStyle="1" w:styleId="affffd">
    <w:name w:val="脚注番号"/>
    <w:rsid w:val="000C2016"/>
    <w:rPr>
      <w:b/>
      <w:position w:val="3"/>
      <w:sz w:val="16"/>
    </w:rPr>
  </w:style>
  <w:style w:type="character" w:customStyle="1" w:styleId="affffe">
    <w:name w:val="コメント参照"/>
    <w:rsid w:val="000C2016"/>
    <w:rPr>
      <w:sz w:val="16"/>
    </w:rPr>
  </w:style>
  <w:style w:type="character" w:customStyle="1" w:styleId="Underrubrik2">
    <w:name w:val="Underrubrik2 (文字)"/>
    <w:rsid w:val="000C2016"/>
    <w:rPr>
      <w:rFonts w:ascii="Arial" w:eastAsia="MS Mincho" w:hAnsi="Arial"/>
      <w:sz w:val="28"/>
      <w:lang w:val="en-GB" w:eastAsia="ar-SA" w:bidi="ar-SA"/>
    </w:rPr>
  </w:style>
  <w:style w:type="character" w:customStyle="1" w:styleId="83">
    <w:name w:val="(文字) (文字)8"/>
    <w:rsid w:val="000C2016"/>
    <w:rPr>
      <w:rFonts w:ascii="Arial" w:eastAsia="MS Mincho" w:hAnsi="Arial"/>
      <w:lang w:val="en-GB" w:eastAsia="ar-SA" w:bidi="ar-SA"/>
    </w:rPr>
  </w:style>
  <w:style w:type="character" w:customStyle="1" w:styleId="73">
    <w:name w:val="(文字) (文字)7"/>
    <w:rsid w:val="000C2016"/>
    <w:rPr>
      <w:rFonts w:ascii="Arial" w:eastAsia="MS Mincho" w:hAnsi="Arial"/>
      <w:sz w:val="36"/>
      <w:lang w:val="en-GB" w:eastAsia="ar-SA" w:bidi="ar-SA"/>
    </w:rPr>
  </w:style>
  <w:style w:type="character" w:customStyle="1" w:styleId="footnotetext1">
    <w:name w:val="footnote text1 (文字)"/>
    <w:rsid w:val="000C2016"/>
    <w:rPr>
      <w:rFonts w:eastAsia="MS Mincho"/>
      <w:sz w:val="16"/>
      <w:lang w:val="en-GB" w:eastAsia="ar-SA" w:bidi="ar-SA"/>
    </w:rPr>
  </w:style>
  <w:style w:type="character" w:customStyle="1" w:styleId="66">
    <w:name w:val="(文字) (文字)6"/>
    <w:rsid w:val="000C2016"/>
    <w:rPr>
      <w:rFonts w:eastAsia="MS Mincho"/>
      <w:lang w:val="en-GB" w:eastAsia="ar-SA" w:bidi="ar-SA"/>
    </w:rPr>
  </w:style>
  <w:style w:type="character" w:customStyle="1" w:styleId="cap">
    <w:name w:val="cap (文字)"/>
    <w:rsid w:val="000C2016"/>
    <w:rPr>
      <w:rFonts w:eastAsia="MS Mincho"/>
      <w:b/>
      <w:lang w:val="en-GB" w:eastAsia="ar-SA" w:bidi="ar-SA"/>
    </w:rPr>
  </w:style>
  <w:style w:type="character" w:customStyle="1" w:styleId="5a">
    <w:name w:val="(文字) (文字)5"/>
    <w:rsid w:val="000C2016"/>
    <w:rPr>
      <w:rFonts w:ascii="Courier New" w:eastAsia="MS Mincho" w:hAnsi="Courier New"/>
      <w:lang w:val="nb-NO" w:eastAsia="ar-SA" w:bidi="ar-SA"/>
    </w:rPr>
  </w:style>
  <w:style w:type="character" w:customStyle="1" w:styleId="bt">
    <w:name w:val="bt (文字)"/>
    <w:rsid w:val="000C2016"/>
    <w:rPr>
      <w:rFonts w:eastAsia="MS Mincho"/>
      <w:lang w:val="en-GB" w:eastAsia="ar-SA" w:bidi="ar-SA"/>
    </w:rPr>
  </w:style>
  <w:style w:type="character" w:customStyle="1" w:styleId="afffff">
    <w:name w:val="番号付け記号"/>
    <w:rsid w:val="000C2016"/>
  </w:style>
  <w:style w:type="paragraph" w:customStyle="1" w:styleId="afffff0">
    <w:name w:val="見出し"/>
    <w:basedOn w:val="a1"/>
    <w:next w:val="affff5"/>
    <w:uiPriority w:val="99"/>
    <w:qFormat/>
    <w:rsid w:val="000C2016"/>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uiPriority w:val="99"/>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uiPriority w:val="99"/>
    <w:qFormat/>
    <w:rsid w:val="000C20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7">
    <w:name w:val="段落番号 2"/>
    <w:basedOn w:val="afffff3"/>
    <w:uiPriority w:val="99"/>
    <w:qFormat/>
    <w:rsid w:val="000C2016"/>
    <w:pPr>
      <w:ind w:left="851" w:hanging="284"/>
    </w:pPr>
  </w:style>
  <w:style w:type="paragraph" w:customStyle="1" w:styleId="afffff4">
    <w:name w:val="箇条書き"/>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8">
    <w:name w:val="箇条書き 2"/>
    <w:basedOn w:val="afffff4"/>
    <w:uiPriority w:val="99"/>
    <w:qFormat/>
    <w:rsid w:val="000C2016"/>
    <w:pPr>
      <w:tabs>
        <w:tab w:val="clear" w:pos="644"/>
        <w:tab w:val="num" w:pos="1494"/>
      </w:tabs>
      <w:ind w:left="851" w:hanging="284"/>
    </w:pPr>
  </w:style>
  <w:style w:type="paragraph" w:customStyle="1" w:styleId="3f0">
    <w:name w:val="箇条書き 3"/>
    <w:basedOn w:val="2f8"/>
    <w:uiPriority w:val="99"/>
    <w:qFormat/>
    <w:rsid w:val="000C2016"/>
    <w:pPr>
      <w:ind w:left="1135"/>
    </w:pPr>
  </w:style>
  <w:style w:type="paragraph" w:customStyle="1" w:styleId="2f9">
    <w:name w:val="一覧 2"/>
    <w:basedOn w:val="ac"/>
    <w:uiPriority w:val="99"/>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9"/>
    <w:uiPriority w:val="99"/>
    <w:qFormat/>
    <w:rsid w:val="000C2016"/>
    <w:pPr>
      <w:ind w:left="1135"/>
    </w:pPr>
  </w:style>
  <w:style w:type="paragraph" w:customStyle="1" w:styleId="4f3">
    <w:name w:val="一覧 4"/>
    <w:basedOn w:val="3f1"/>
    <w:uiPriority w:val="99"/>
    <w:qFormat/>
    <w:rsid w:val="000C2016"/>
    <w:pPr>
      <w:ind w:left="1418"/>
    </w:pPr>
  </w:style>
  <w:style w:type="paragraph" w:customStyle="1" w:styleId="5b">
    <w:name w:val="一覧 5"/>
    <w:basedOn w:val="4f3"/>
    <w:uiPriority w:val="99"/>
    <w:qFormat/>
    <w:rsid w:val="000C2016"/>
    <w:pPr>
      <w:ind w:left="1702"/>
    </w:pPr>
  </w:style>
  <w:style w:type="paragraph" w:customStyle="1" w:styleId="4f4">
    <w:name w:val="箇条書き 4"/>
    <w:basedOn w:val="3f0"/>
    <w:uiPriority w:val="99"/>
    <w:qFormat/>
    <w:rsid w:val="000C2016"/>
    <w:pPr>
      <w:ind w:left="1418"/>
    </w:pPr>
  </w:style>
  <w:style w:type="paragraph" w:customStyle="1" w:styleId="5c">
    <w:name w:val="箇条書き 5"/>
    <w:basedOn w:val="4f4"/>
    <w:uiPriority w:val="99"/>
    <w:qFormat/>
    <w:rsid w:val="000C2016"/>
    <w:pPr>
      <w:ind w:left="1702"/>
    </w:pPr>
  </w:style>
  <w:style w:type="paragraph" w:customStyle="1" w:styleId="afffff5">
    <w:name w:val="コメント文字列"/>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0C2016"/>
    <w:rPr>
      <w:b/>
      <w:bCs/>
    </w:rPr>
  </w:style>
  <w:style w:type="paragraph" w:customStyle="1" w:styleId="afffff7">
    <w:name w:val="見出しマップ"/>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0C20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b">
    <w:name w:val="本文インデント 2"/>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内容"/>
    <w:basedOn w:val="a1"/>
    <w:uiPriority w:val="99"/>
    <w:qFormat/>
    <w:rsid w:val="000C20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0C2016"/>
    <w:rPr>
      <w:b/>
      <w:bCs/>
    </w:rPr>
  </w:style>
  <w:style w:type="character" w:customStyle="1" w:styleId="WW8Num27z0">
    <w:name w:val="WW8Num27z0"/>
    <w:rsid w:val="000C2016"/>
    <w:rPr>
      <w:rFonts w:ascii="Arial" w:eastAsia="Times New Roman" w:hAnsi="Arial" w:cs="Arial"/>
    </w:rPr>
  </w:style>
  <w:style w:type="character" w:customStyle="1" w:styleId="WW8Num27z1">
    <w:name w:val="WW8Num27z1"/>
    <w:rsid w:val="000C2016"/>
    <w:rPr>
      <w:rFonts w:ascii="Courier New" w:hAnsi="Courier New" w:cs="Courier New"/>
    </w:rPr>
  </w:style>
  <w:style w:type="character" w:customStyle="1" w:styleId="WW8Num27z2">
    <w:name w:val="WW8Num27z2"/>
    <w:rsid w:val="000C2016"/>
    <w:rPr>
      <w:rFonts w:ascii="Wingdings" w:hAnsi="Wingdings"/>
    </w:rPr>
  </w:style>
  <w:style w:type="character" w:customStyle="1" w:styleId="WW8Num27z3">
    <w:name w:val="WW8Num27z3"/>
    <w:rsid w:val="000C2016"/>
    <w:rPr>
      <w:rFonts w:ascii="Symbol" w:hAnsi="Symbol"/>
    </w:rPr>
  </w:style>
  <w:style w:type="character" w:customStyle="1" w:styleId="WW8Num29z0">
    <w:name w:val="WW8Num29z0"/>
    <w:rsid w:val="000C2016"/>
    <w:rPr>
      <w:rFonts w:ascii="Times New Roman" w:eastAsia="MS Mincho" w:hAnsi="Times New Roman" w:cs="Times New Roman"/>
    </w:rPr>
  </w:style>
  <w:style w:type="character" w:customStyle="1" w:styleId="WW8Num29z1">
    <w:name w:val="WW8Num29z1"/>
    <w:rsid w:val="000C2016"/>
    <w:rPr>
      <w:rFonts w:ascii="Courier New" w:hAnsi="Courier New" w:cs="Courier New"/>
    </w:rPr>
  </w:style>
  <w:style w:type="character" w:customStyle="1" w:styleId="WW8Num29z2">
    <w:name w:val="WW8Num29z2"/>
    <w:rsid w:val="000C2016"/>
    <w:rPr>
      <w:rFonts w:ascii="Wingdings" w:hAnsi="Wingdings"/>
    </w:rPr>
  </w:style>
  <w:style w:type="character" w:customStyle="1" w:styleId="WW8Num29z3">
    <w:name w:val="WW8Num29z3"/>
    <w:rsid w:val="000C2016"/>
    <w:rPr>
      <w:rFonts w:ascii="Symbol" w:hAnsi="Symbol"/>
    </w:rPr>
  </w:style>
  <w:style w:type="character" w:customStyle="1" w:styleId="WW8Num31z0">
    <w:name w:val="WW8Num31z0"/>
    <w:rsid w:val="000C2016"/>
    <w:rPr>
      <w:rFonts w:ascii="Symbol" w:hAnsi="Symbol"/>
    </w:rPr>
  </w:style>
  <w:style w:type="character" w:customStyle="1" w:styleId="WW8Num31z1">
    <w:name w:val="WW8Num31z1"/>
    <w:rsid w:val="000C2016"/>
    <w:rPr>
      <w:rFonts w:ascii="Courier New" w:hAnsi="Courier New" w:cs="Courier New"/>
    </w:rPr>
  </w:style>
  <w:style w:type="character" w:customStyle="1" w:styleId="WW8Num31z2">
    <w:name w:val="WW8Num31z2"/>
    <w:rsid w:val="000C2016"/>
    <w:rPr>
      <w:rFonts w:ascii="Wingdings" w:hAnsi="Wingdings"/>
    </w:rPr>
  </w:style>
  <w:style w:type="character" w:customStyle="1" w:styleId="WW8Num34z2">
    <w:name w:val="WW8Num34z2"/>
    <w:rsid w:val="000C2016"/>
    <w:rPr>
      <w:rFonts w:ascii="Wingdings" w:hAnsi="Wingdings"/>
    </w:rPr>
  </w:style>
  <w:style w:type="character" w:customStyle="1" w:styleId="WW8Num34z3">
    <w:name w:val="WW8Num34z3"/>
    <w:rsid w:val="000C2016"/>
    <w:rPr>
      <w:rFonts w:ascii="Symbol" w:hAnsi="Symbol"/>
    </w:rPr>
  </w:style>
  <w:style w:type="character" w:customStyle="1" w:styleId="WW8Num37z0">
    <w:name w:val="WW8Num37z0"/>
    <w:rsid w:val="000C2016"/>
    <w:rPr>
      <w:rFonts w:ascii="Times New Roman" w:eastAsia="宋体" w:hAnsi="Times New Roman" w:cs="Times New Roman"/>
    </w:rPr>
  </w:style>
  <w:style w:type="character" w:customStyle="1" w:styleId="WW8Num37z1">
    <w:name w:val="WW8Num37z1"/>
    <w:rsid w:val="000C2016"/>
    <w:rPr>
      <w:rFonts w:ascii="Wingdings" w:hAnsi="Wingdings"/>
    </w:rPr>
  </w:style>
  <w:style w:type="character" w:customStyle="1" w:styleId="WW8Num38z0">
    <w:name w:val="WW8Num38z0"/>
    <w:rsid w:val="000C2016"/>
    <w:rPr>
      <w:rFonts w:ascii="Times New Roman" w:eastAsia="宋体" w:hAnsi="Times New Roman" w:cs="Times New Roman"/>
    </w:rPr>
  </w:style>
  <w:style w:type="character" w:customStyle="1" w:styleId="WW8Num38z1">
    <w:name w:val="WW8Num38z1"/>
    <w:rsid w:val="000C2016"/>
    <w:rPr>
      <w:rFonts w:ascii="Wingdings" w:hAnsi="Wingdings"/>
    </w:rPr>
  </w:style>
  <w:style w:type="character" w:customStyle="1" w:styleId="WW8Num41z0">
    <w:name w:val="WW8Num41z0"/>
    <w:rsid w:val="000C2016"/>
    <w:rPr>
      <w:rFonts w:ascii="Times New Roman" w:eastAsia="宋体" w:hAnsi="Times New Roman" w:cs="Times New Roman"/>
    </w:rPr>
  </w:style>
  <w:style w:type="character" w:customStyle="1" w:styleId="WW8Num41z1">
    <w:name w:val="WW8Num41z1"/>
    <w:rsid w:val="000C2016"/>
    <w:rPr>
      <w:rFonts w:ascii="Wingdings" w:hAnsi="Wingdings"/>
    </w:rPr>
  </w:style>
  <w:style w:type="character" w:customStyle="1" w:styleId="WW8NumSt20z0">
    <w:name w:val="WW8NumSt20z0"/>
    <w:rsid w:val="000C2016"/>
    <w:rPr>
      <w:rFonts w:ascii="Geneva" w:hAnsi="Geneva"/>
    </w:rPr>
  </w:style>
  <w:style w:type="character" w:customStyle="1" w:styleId="DefaultParagraphFont1">
    <w:name w:val="Default Paragraph Font1"/>
    <w:rsid w:val="000C2016"/>
  </w:style>
  <w:style w:type="paragraph" w:customStyle="1" w:styleId="DocumentMap1">
    <w:name w:val="Document Map1"/>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a1"/>
    <w:uiPriority w:val="99"/>
    <w:qFormat/>
    <w:rsid w:val="000C20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qFormat/>
    <w:rsid w:val="000C20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d">
    <w:name w:val="枠の内容"/>
    <w:basedOn w:val="affff5"/>
    <w:uiPriority w:val="99"/>
    <w:qFormat/>
    <w:rsid w:val="000C2016"/>
    <w:pPr>
      <w:spacing w:after="180"/>
    </w:pPr>
  </w:style>
  <w:style w:type="character" w:customStyle="1" w:styleId="CharChar22">
    <w:name w:val="Char Char22"/>
    <w:rsid w:val="000C2016"/>
    <w:rPr>
      <w:rFonts w:ascii="Arial" w:hAnsi="Arial"/>
      <w:lang w:val="en-GB"/>
    </w:rPr>
  </w:style>
  <w:style w:type="paragraph" w:customStyle="1" w:styleId="Cell">
    <w:name w:val="Cell"/>
    <w:basedOn w:val="a1"/>
    <w:uiPriority w:val="99"/>
    <w:qFormat/>
    <w:rsid w:val="000C2016"/>
    <w:pPr>
      <w:overflowPunct w:val="0"/>
      <w:autoSpaceDE w:val="0"/>
      <w:autoSpaceDN w:val="0"/>
      <w:adjustRightInd w:val="0"/>
      <w:spacing w:line="240" w:lineRule="exact"/>
      <w:textAlignment w:val="baseline"/>
    </w:pPr>
    <w:rPr>
      <w:rFonts w:eastAsia="宋体"/>
      <w:sz w:val="16"/>
      <w:lang w:val="en-US" w:eastAsia="zh-CN"/>
    </w:rPr>
  </w:style>
  <w:style w:type="paragraph" w:customStyle="1" w:styleId="CharCharCharCharCharCharCharCharCharCharCharChar">
    <w:name w:val="Char Char Char Char Char Char Char Char Char Char Char Char"/>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igureCaption1">
    <w:name w:val="Figure Caption1"/>
    <w:aliases w:val="fc Char1,Figure Caption Char Char"/>
    <w:rsid w:val="000C2016"/>
    <w:rPr>
      <w:rFonts w:ascii="Arial" w:eastAsia="????" w:hAnsi="Arial" w:cs="Arial"/>
      <w:color w:val="0000FF"/>
      <w:kern w:val="2"/>
      <w:lang w:val="en-US"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016"/>
    <w:rPr>
      <w:lang w:val="en-GB" w:eastAsia="ja-JP" w:bidi="ar-SA"/>
    </w:rPr>
  </w:style>
  <w:style w:type="character" w:customStyle="1" w:styleId="CarCar10">
    <w:name w:val="Car Car10"/>
    <w:rsid w:val="000C2016"/>
    <w:rPr>
      <w:rFonts w:ascii="Arial" w:hAnsi="Arial"/>
      <w:lang w:val="en-GB" w:eastAsia="ja-JP" w:bidi="ar-SA"/>
    </w:rPr>
  </w:style>
  <w:style w:type="character" w:customStyle="1" w:styleId="1ffc">
    <w:name w:val="段落フォント1"/>
    <w:rsid w:val="000C2016"/>
  </w:style>
  <w:style w:type="character" w:customStyle="1" w:styleId="1ffd">
    <w:name w:val="コメント参照1"/>
    <w:rsid w:val="000C2016"/>
    <w:rPr>
      <w:sz w:val="16"/>
    </w:rPr>
  </w:style>
  <w:style w:type="paragraph" w:customStyle="1" w:styleId="1ffe">
    <w:name w:val="段落番号1"/>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7">
    <w:name w:val="段落番号 21"/>
    <w:basedOn w:val="1ffe"/>
    <w:uiPriority w:val="99"/>
    <w:qFormat/>
    <w:rsid w:val="000C2016"/>
    <w:pPr>
      <w:ind w:left="851" w:hanging="284"/>
    </w:pPr>
  </w:style>
  <w:style w:type="paragraph" w:customStyle="1" w:styleId="1fff">
    <w:name w:val="箇条書き1"/>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8">
    <w:name w:val="箇条書き 21"/>
    <w:basedOn w:val="1fff"/>
    <w:uiPriority w:val="99"/>
    <w:qFormat/>
    <w:rsid w:val="000C2016"/>
    <w:pPr>
      <w:tabs>
        <w:tab w:val="clear" w:pos="644"/>
        <w:tab w:val="num" w:pos="1494"/>
      </w:tabs>
      <w:ind w:left="851" w:hanging="284"/>
    </w:pPr>
  </w:style>
  <w:style w:type="paragraph" w:customStyle="1" w:styleId="319">
    <w:name w:val="箇条書き 31"/>
    <w:basedOn w:val="218"/>
    <w:uiPriority w:val="99"/>
    <w:qFormat/>
    <w:rsid w:val="000C2016"/>
    <w:pPr>
      <w:ind w:left="1135"/>
    </w:pPr>
  </w:style>
  <w:style w:type="paragraph" w:customStyle="1" w:styleId="219">
    <w:name w:val="一覧 21"/>
    <w:basedOn w:val="ac"/>
    <w:uiPriority w:val="99"/>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1a">
    <w:name w:val="一覧 31"/>
    <w:basedOn w:val="219"/>
    <w:uiPriority w:val="99"/>
    <w:qFormat/>
    <w:rsid w:val="000C2016"/>
    <w:pPr>
      <w:ind w:left="1135"/>
    </w:pPr>
  </w:style>
  <w:style w:type="paragraph" w:customStyle="1" w:styleId="419">
    <w:name w:val="一覧 41"/>
    <w:basedOn w:val="31a"/>
    <w:uiPriority w:val="99"/>
    <w:qFormat/>
    <w:rsid w:val="000C2016"/>
    <w:pPr>
      <w:ind w:left="1418"/>
    </w:pPr>
  </w:style>
  <w:style w:type="paragraph" w:customStyle="1" w:styleId="513">
    <w:name w:val="一覧 51"/>
    <w:basedOn w:val="419"/>
    <w:uiPriority w:val="99"/>
    <w:qFormat/>
    <w:rsid w:val="000C2016"/>
    <w:pPr>
      <w:ind w:left="1702"/>
    </w:pPr>
  </w:style>
  <w:style w:type="paragraph" w:customStyle="1" w:styleId="41a">
    <w:name w:val="箇条書き 41"/>
    <w:basedOn w:val="319"/>
    <w:uiPriority w:val="99"/>
    <w:qFormat/>
    <w:rsid w:val="000C2016"/>
    <w:pPr>
      <w:ind w:left="1418"/>
    </w:pPr>
  </w:style>
  <w:style w:type="paragraph" w:customStyle="1" w:styleId="514">
    <w:name w:val="箇条書き 51"/>
    <w:basedOn w:val="41a"/>
    <w:uiPriority w:val="99"/>
    <w:qFormat/>
    <w:rsid w:val="000C2016"/>
    <w:pPr>
      <w:ind w:left="1702"/>
    </w:pPr>
  </w:style>
  <w:style w:type="paragraph" w:customStyle="1" w:styleId="1fff0">
    <w:name w:val="コメント文字列1"/>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1fff1">
    <w:name w:val="コメント内容1"/>
    <w:basedOn w:val="1fff0"/>
    <w:next w:val="1fff0"/>
    <w:uiPriority w:val="99"/>
    <w:qFormat/>
    <w:rsid w:val="000C2016"/>
    <w:rPr>
      <w:b/>
      <w:bCs/>
    </w:rPr>
  </w:style>
  <w:style w:type="paragraph" w:customStyle="1" w:styleId="1fff2">
    <w:name w:val="見出しマップ1"/>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3">
    <w:name w:val="書式なし1"/>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b">
    <w:name w:val="本文 31"/>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b">
    <w:name w:val="本文インデント 21"/>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4">
    <w:name w:val="標準インデント1"/>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5">
    <w:name w:val="記1"/>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character" w:customStyle="1" w:styleId="CharChar23">
    <w:name w:val="Char Char23"/>
    <w:rsid w:val="000C2016"/>
    <w:rPr>
      <w:rFonts w:ascii="Arial" w:hAnsi="Arial"/>
      <w:lang w:val="en-GB" w:eastAsia="en-US"/>
    </w:rPr>
  </w:style>
  <w:style w:type="character" w:customStyle="1" w:styleId="EmailStyle97">
    <w:name w:val="EmailStyle97"/>
    <w:semiHidden/>
    <w:rsid w:val="000C2016"/>
    <w:rPr>
      <w:rFonts w:ascii="Arial" w:hAnsi="Arial" w:cs="Arial"/>
      <w:color w:val="auto"/>
      <w:sz w:val="20"/>
      <w:szCs w:val="20"/>
    </w:rPr>
  </w:style>
  <w:style w:type="character" w:customStyle="1" w:styleId="B1C">
    <w:name w:val="B1 C"/>
    <w:rsid w:val="000C2016"/>
    <w:rPr>
      <w:lang w:val="en-GB" w:eastAsia="en-US" w:bidi="ar-SA"/>
    </w:rPr>
  </w:style>
  <w:style w:type="character" w:customStyle="1" w:styleId="B3c">
    <w:name w:val="B3 c"/>
    <w:rsid w:val="000C2016"/>
    <w:rPr>
      <w:lang w:val="en-GB" w:eastAsia="en-GB"/>
    </w:rPr>
  </w:style>
  <w:style w:type="character" w:customStyle="1" w:styleId="B2C">
    <w:name w:val="B2 C"/>
    <w:rsid w:val="000C2016"/>
    <w:rPr>
      <w:lang w:val="en-GB" w:eastAsia="en-GB"/>
    </w:rPr>
  </w:style>
  <w:style w:type="character" w:customStyle="1" w:styleId="H6C">
    <w:name w:val="H6 C"/>
    <w:rsid w:val="000C2016"/>
    <w:rPr>
      <w:rFonts w:ascii="Arial" w:eastAsia="Times New Roman" w:hAnsi="Arial"/>
      <w:sz w:val="22"/>
      <w:lang w:eastAsia="en-US"/>
    </w:rPr>
  </w:style>
  <w:style w:type="paragraph" w:customStyle="1" w:styleId="1fff6">
    <w:name w:val="题注1"/>
    <w:basedOn w:val="a1"/>
    <w:next w:val="a1"/>
    <w:uiPriority w:val="99"/>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fff7">
    <w:name w:val="图表目录1"/>
    <w:basedOn w:val="a1"/>
    <w:next w:val="a1"/>
    <w:uiPriority w:val="99"/>
    <w:qFormat/>
    <w:rsid w:val="000C2016"/>
    <w:pPr>
      <w:overflowPunct w:val="0"/>
      <w:autoSpaceDE w:val="0"/>
      <w:autoSpaceDN w:val="0"/>
      <w:adjustRightInd w:val="0"/>
      <w:ind w:left="400" w:hanging="400"/>
      <w:textAlignment w:val="baseline"/>
    </w:pPr>
    <w:rPr>
      <w:rFonts w:eastAsia="MS Mincho"/>
      <w:b/>
      <w:lang w:eastAsia="zh-CN"/>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016"/>
    <w:rPr>
      <w:rFonts w:ascii="Times New Roman" w:eastAsia="Times New Roman" w:hAnsi="Times New Roman"/>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016"/>
    <w:rPr>
      <w:rFonts w:ascii="Arial" w:eastAsia="MS Mincho" w:hAnsi="Arial"/>
      <w:sz w:val="28"/>
      <w:lang w:val="en-GB" w:eastAsia="en-US" w:bidi="ar-SA"/>
    </w:rPr>
  </w:style>
  <w:style w:type="character" w:customStyle="1" w:styleId="CarCar4">
    <w:name w:val="Car Car4"/>
    <w:rsid w:val="000C2016"/>
    <w:rPr>
      <w:rFonts w:ascii="Arial" w:eastAsia="MS Mincho" w:hAnsi="Arial"/>
      <w:lang w:val="en-GB" w:eastAsia="en-US" w:bidi="ar-SA"/>
    </w:rPr>
  </w:style>
  <w:style w:type="character" w:customStyle="1" w:styleId="CarCar8">
    <w:name w:val="Car Car8"/>
    <w:rsid w:val="000C2016"/>
    <w:rPr>
      <w:rFonts w:ascii="Arial" w:eastAsia="MS Mincho" w:hAnsi="Arial"/>
      <w:sz w:val="36"/>
      <w:lang w:val="en-GB" w:eastAsia="en-US" w:bidi="ar-SA"/>
    </w:rPr>
  </w:style>
  <w:style w:type="character" w:customStyle="1" w:styleId="CarCar3">
    <w:name w:val="Car Car3"/>
    <w:rsid w:val="000C2016"/>
    <w:rPr>
      <w:rFonts w:ascii="Arial" w:eastAsia="MS Mincho" w:hAnsi="Arial"/>
      <w:sz w:val="36"/>
      <w:lang w:val="en-GB" w:eastAsia="en-US" w:bidi="ar-SA"/>
    </w:rPr>
  </w:style>
  <w:style w:type="character" w:customStyle="1" w:styleId="CarCar7">
    <w:name w:val="Car Car7"/>
    <w:rsid w:val="000C2016"/>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0C2016"/>
    <w:rPr>
      <w:b/>
      <w:lang w:val="en-GB" w:eastAsia="ja-JP" w:bidi="ar-SA"/>
    </w:rPr>
  </w:style>
  <w:style w:type="character" w:customStyle="1" w:styleId="CarCar6">
    <w:name w:val="Car Car6"/>
    <w:rsid w:val="000C20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016"/>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C2016"/>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016"/>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C2016"/>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0C2016"/>
    <w:rPr>
      <w:rFonts w:ascii="Times New Roman" w:eastAsia="MS Mincho" w:hAnsi="Times New Roman"/>
      <w:b/>
      <w:lang w:val="en-GB"/>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016"/>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016"/>
    <w:rPr>
      <w:rFonts w:ascii="Arial" w:hAnsi="Arial" w:cs="Arial"/>
      <w:sz w:val="28"/>
      <w:szCs w:val="28"/>
      <w:lang w:val="en-GB" w:eastAsia="en-US" w:bidi="he-IL"/>
    </w:rPr>
  </w:style>
  <w:style w:type="paragraph" w:customStyle="1" w:styleId="CharChar3CharCharCharCharCharChar">
    <w:name w:val="Char Char3 Char Char Char Char Char Char"/>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0C2016"/>
    <w:rPr>
      <w:rFonts w:ascii="Arial" w:hAnsi="Arial"/>
      <w:lang w:val="en-GB" w:eastAsia="en-US" w:bidi="ar-SA"/>
    </w:rPr>
  </w:style>
  <w:style w:type="paragraph" w:customStyle="1" w:styleId="2fc">
    <w:name w:val="无间隔2"/>
    <w:uiPriority w:val="99"/>
    <w:qFormat/>
    <w:rsid w:val="000C2016"/>
    <w:rPr>
      <w:rFonts w:ascii="Times New Roman" w:eastAsia="宋体" w:hAnsi="Times New Roman"/>
      <w:lang w:val="en-GB" w:eastAsia="en-US"/>
    </w:rPr>
  </w:style>
  <w:style w:type="paragraph" w:customStyle="1" w:styleId="CarCar53">
    <w:name w:val="Car Car53"/>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C2016"/>
    <w:rPr>
      <w:b/>
      <w:lang w:val="en-GB" w:eastAsia="en-US" w:bidi="ar-SA"/>
    </w:rPr>
  </w:style>
  <w:style w:type="character" w:customStyle="1" w:styleId="CharChar13">
    <w:name w:val="Char Char13"/>
    <w:semiHidden/>
    <w:rsid w:val="000C2016"/>
    <w:rPr>
      <w:rFonts w:eastAsia="宋体"/>
      <w:lang w:val="en-GB" w:eastAsia="en-US" w:bidi="ar-SA"/>
    </w:rPr>
  </w:style>
  <w:style w:type="character" w:customStyle="1" w:styleId="CharChar113">
    <w:name w:val="Char Char113"/>
    <w:rsid w:val="000C2016"/>
    <w:rPr>
      <w:rFonts w:ascii="Tahoma" w:eastAsia="宋体" w:hAnsi="Tahoma" w:cs="Tahoma"/>
      <w:lang w:val="en-GB" w:eastAsia="en-US" w:bidi="ar-SA"/>
    </w:rPr>
  </w:style>
  <w:style w:type="paragraph" w:customStyle="1" w:styleId="font5">
    <w:name w:val="font5"/>
    <w:basedOn w:val="a1"/>
    <w:uiPriority w:val="99"/>
    <w:qFormat/>
    <w:rsid w:val="000C201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zh-CN"/>
    </w:rPr>
  </w:style>
  <w:style w:type="paragraph" w:customStyle="1" w:styleId="font6">
    <w:name w:val="font6"/>
    <w:basedOn w:val="a1"/>
    <w:uiPriority w:val="99"/>
    <w:qFormat/>
    <w:rsid w:val="000C201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zh-CN"/>
    </w:rPr>
  </w:style>
  <w:style w:type="paragraph" w:customStyle="1" w:styleId="font7">
    <w:name w:val="font7"/>
    <w:basedOn w:val="a1"/>
    <w:uiPriority w:val="99"/>
    <w:qFormat/>
    <w:rsid w:val="000C201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zh-CN"/>
    </w:rPr>
  </w:style>
  <w:style w:type="paragraph" w:customStyle="1" w:styleId="font8">
    <w:name w:val="font8"/>
    <w:basedOn w:val="a1"/>
    <w:uiPriority w:val="99"/>
    <w:qFormat/>
    <w:rsid w:val="000C20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uiPriority w:val="99"/>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66">
    <w:name w:val="xl66"/>
    <w:basedOn w:val="a1"/>
    <w:uiPriority w:val="99"/>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uiPriority w:val="99"/>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uiPriority w:val="99"/>
    <w:qFormat/>
    <w:rsid w:val="000C201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uiPriority w:val="99"/>
    <w:qFormat/>
    <w:rsid w:val="000C201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uiPriority w:val="99"/>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1">
    <w:name w:val="xl71"/>
    <w:basedOn w:val="a1"/>
    <w:uiPriority w:val="99"/>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uiPriority w:val="99"/>
    <w:qFormat/>
    <w:rsid w:val="000C201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uiPriority w:val="99"/>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uiPriority w:val="99"/>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uiPriority w:val="99"/>
    <w:qFormat/>
    <w:rsid w:val="000C201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uiPriority w:val="99"/>
    <w:qFormat/>
    <w:rsid w:val="000C201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uiPriority w:val="99"/>
    <w:qFormat/>
    <w:rsid w:val="000C201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uiPriority w:val="99"/>
    <w:qFormat/>
    <w:rsid w:val="000C201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uiPriority w:val="99"/>
    <w:qFormat/>
    <w:rsid w:val="000C201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uiPriority w:val="99"/>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81">
    <w:name w:val="xl81"/>
    <w:basedOn w:val="a1"/>
    <w:uiPriority w:val="99"/>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82">
    <w:name w:val="xl82"/>
    <w:basedOn w:val="a1"/>
    <w:uiPriority w:val="99"/>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uiPriority w:val="99"/>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uiPriority w:val="99"/>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uiPriority w:val="99"/>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uiPriority w:val="99"/>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uiPriority w:val="99"/>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uiPriority w:val="99"/>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uiPriority w:val="99"/>
    <w:qFormat/>
    <w:rsid w:val="000C201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uiPriority w:val="99"/>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uiPriority w:val="99"/>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uiPriority w:val="99"/>
    <w:qFormat/>
    <w:rsid w:val="000C201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uiPriority w:val="99"/>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4">
    <w:name w:val="xl94"/>
    <w:basedOn w:val="a1"/>
    <w:uiPriority w:val="99"/>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5">
    <w:name w:val="xl95"/>
    <w:basedOn w:val="a1"/>
    <w:uiPriority w:val="99"/>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uiPriority w:val="99"/>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uiPriority w:val="99"/>
    <w:qFormat/>
    <w:rsid w:val="000C201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uiPriority w:val="99"/>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uiPriority w:val="99"/>
    <w:qFormat/>
    <w:rsid w:val="000C20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0">
    <w:name w:val="xl100"/>
    <w:basedOn w:val="a1"/>
    <w:uiPriority w:val="99"/>
    <w:qFormat/>
    <w:rsid w:val="000C20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zh-CN"/>
    </w:rPr>
  </w:style>
  <w:style w:type="paragraph" w:customStyle="1" w:styleId="xl101">
    <w:name w:val="xl101"/>
    <w:basedOn w:val="a1"/>
    <w:uiPriority w:val="99"/>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zh-CN"/>
    </w:rPr>
  </w:style>
  <w:style w:type="paragraph" w:customStyle="1" w:styleId="xl102">
    <w:name w:val="xl102"/>
    <w:basedOn w:val="a1"/>
    <w:uiPriority w:val="99"/>
    <w:qFormat/>
    <w:rsid w:val="000C20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3">
    <w:name w:val="xl103"/>
    <w:basedOn w:val="a1"/>
    <w:uiPriority w:val="99"/>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4">
    <w:name w:val="xl104"/>
    <w:basedOn w:val="a1"/>
    <w:uiPriority w:val="99"/>
    <w:qFormat/>
    <w:rsid w:val="000C20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uiPriority w:val="99"/>
    <w:qFormat/>
    <w:rsid w:val="000C20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uiPriority w:val="99"/>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character" w:customStyle="1" w:styleId="Absatz-Standardschriftart1">
    <w:name w:val="Absatz-Standardschriftart1"/>
    <w:rsid w:val="000C2016"/>
  </w:style>
  <w:style w:type="character" w:customStyle="1" w:styleId="Absatz-Standardschriftart2">
    <w:name w:val="Absatz-Standardschriftart2"/>
    <w:rsid w:val="000C2016"/>
  </w:style>
  <w:style w:type="paragraph" w:customStyle="1" w:styleId="editorsnote0">
    <w:name w:val="editorsnote"/>
    <w:basedOn w:val="a1"/>
    <w:uiPriority w:val="99"/>
    <w:qFormat/>
    <w:rsid w:val="000C2016"/>
    <w:pPr>
      <w:overflowPunct w:val="0"/>
      <w:autoSpaceDE w:val="0"/>
      <w:autoSpaceDN w:val="0"/>
      <w:adjustRightInd w:val="0"/>
      <w:textAlignment w:val="baseline"/>
    </w:pPr>
    <w:rPr>
      <w:rFonts w:eastAsia="Calibri"/>
      <w:sz w:val="24"/>
      <w:szCs w:val="24"/>
      <w:lang w:val="sv-SE" w:eastAsia="sv-SE"/>
    </w:rPr>
  </w:style>
  <w:style w:type="character" w:customStyle="1" w:styleId="31c">
    <w:name w:val="(文字) (文字)31"/>
    <w:rsid w:val="000C2016"/>
    <w:rPr>
      <w:rFonts w:ascii="MS Mincho" w:eastAsia="MS Mincho" w:hAnsi="MS Mincho" w:hint="eastAsia"/>
      <w:lang w:val="en-GB" w:eastAsia="ar-SA" w:bidi="ar-SA"/>
    </w:rPr>
  </w:style>
  <w:style w:type="character" w:customStyle="1" w:styleId="119">
    <w:name w:val="(文字) (文字)11"/>
    <w:rsid w:val="000C2016"/>
    <w:rPr>
      <w:rFonts w:ascii="MS Mincho" w:eastAsia="MS Mincho" w:hAnsi="MS Mincho" w:hint="eastAsia"/>
      <w:lang w:val="en-GB" w:eastAsia="ar-SA" w:bidi="ar-SA"/>
    </w:rPr>
  </w:style>
  <w:style w:type="character" w:customStyle="1" w:styleId="CharChar133">
    <w:name w:val="Char Char133"/>
    <w:semiHidden/>
    <w:rsid w:val="000C2016"/>
    <w:rPr>
      <w:rFonts w:ascii="宋体" w:eastAsia="宋体" w:hAnsi="宋体" w:hint="eastAsia"/>
      <w:lang w:val="en-GB" w:eastAsia="en-US" w:bidi="ar-SA"/>
    </w:rPr>
  </w:style>
  <w:style w:type="character" w:customStyle="1" w:styleId="Absatz-Standardschriftart3">
    <w:name w:val="Absatz-Standardschriftart3"/>
    <w:rsid w:val="000C2016"/>
  </w:style>
  <w:style w:type="character" w:customStyle="1" w:styleId="CharChar153">
    <w:name w:val="Char Char153"/>
    <w:rsid w:val="000C2016"/>
    <w:rPr>
      <w:rFonts w:ascii="Arial" w:hAnsi="Arial"/>
      <w:sz w:val="36"/>
      <w:lang w:val="en-GB"/>
    </w:rPr>
  </w:style>
  <w:style w:type="character" w:customStyle="1" w:styleId="1fff8">
    <w:name w:val="書式なし (文字)1"/>
    <w:rsid w:val="000C2016"/>
    <w:rPr>
      <w:rFonts w:ascii="MS Mincho" w:eastAsia="MS Mincho" w:hAnsi="Courier New" w:cs="Courier New" w:hint="eastAsia"/>
      <w:sz w:val="21"/>
      <w:szCs w:val="21"/>
      <w:lang w:val="en-GB" w:eastAsia="en-US"/>
    </w:rPr>
  </w:style>
  <w:style w:type="character" w:customStyle="1" w:styleId="1fff9">
    <w:name w:val="文末脚注文字列 (文字)1"/>
    <w:rsid w:val="000C2016"/>
    <w:rPr>
      <w:rFonts w:ascii="Times New Roman" w:hAnsi="Times New Roman" w:cs="Times New Roman" w:hint="default"/>
      <w:lang w:val="en-GB" w:eastAsia="en-US"/>
    </w:rPr>
  </w:style>
  <w:style w:type="paragraph" w:customStyle="1" w:styleId="TTan">
    <w:name w:val="TTan"/>
    <w:basedOn w:val="FP"/>
    <w:uiPriority w:val="99"/>
    <w:qFormat/>
    <w:rsid w:val="000C2016"/>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C2016"/>
    <w:rPr>
      <w:rFonts w:ascii="Arial" w:hAnsi="Arial"/>
      <w:sz w:val="36"/>
      <w:lang w:val="en-GB" w:eastAsia="en-US" w:bidi="ar-SA"/>
    </w:rPr>
  </w:style>
  <w:style w:type="paragraph" w:customStyle="1" w:styleId="5d">
    <w:name w:val="修订5"/>
    <w:hidden/>
    <w:uiPriority w:val="99"/>
    <w:semiHidden/>
    <w:qFormat/>
    <w:rsid w:val="000C2016"/>
    <w:rPr>
      <w:rFonts w:ascii="Times New Roman" w:eastAsia="Batang" w:hAnsi="Times New Roman"/>
      <w:lang w:val="en-GB" w:eastAsia="en-US"/>
    </w:rPr>
  </w:style>
  <w:style w:type="character" w:customStyle="1" w:styleId="Char17">
    <w:name w:val="批注文字 Char1"/>
    <w:rsid w:val="000C2016"/>
    <w:rPr>
      <w:rFonts w:eastAsia="宋体"/>
      <w:lang w:eastAsia="en-US"/>
    </w:rPr>
  </w:style>
  <w:style w:type="character" w:customStyle="1" w:styleId="Char21">
    <w:name w:val="批注主题 Char2"/>
    <w:rsid w:val="000C2016"/>
    <w:rPr>
      <w:rFonts w:eastAsia="宋体"/>
      <w:b/>
      <w:bCs/>
      <w:lang w:eastAsia="en-US"/>
    </w:rPr>
  </w:style>
  <w:style w:type="character" w:customStyle="1" w:styleId="Char18">
    <w:name w:val="注释标题 Char1"/>
    <w:rsid w:val="000C2016"/>
    <w:rPr>
      <w:rFonts w:eastAsia="MS Mincho"/>
      <w:lang w:eastAsia="en-US"/>
    </w:rPr>
  </w:style>
  <w:style w:type="character" w:customStyle="1" w:styleId="9Char1">
    <w:name w:val="标题 9 Char1"/>
    <w:rsid w:val="000C2016"/>
    <w:rPr>
      <w:rFonts w:ascii="Arial" w:hAnsi="Arial"/>
      <w:sz w:val="36"/>
      <w:lang w:val="en-GB"/>
    </w:rPr>
  </w:style>
  <w:style w:type="character" w:customStyle="1" w:styleId="Char19">
    <w:name w:val="文档结构图 Char1"/>
    <w:semiHidden/>
    <w:rsid w:val="000C2016"/>
    <w:rPr>
      <w:rFonts w:ascii="Tahoma" w:hAnsi="Tahoma" w:cs="Tahoma"/>
      <w:shd w:val="clear" w:color="auto" w:fill="000080"/>
      <w:lang w:val="en-GB"/>
    </w:rPr>
  </w:style>
  <w:style w:type="character" w:customStyle="1" w:styleId="Char1a">
    <w:name w:val="纯文本 Char1"/>
    <w:rsid w:val="000C2016"/>
    <w:rPr>
      <w:rFonts w:ascii="Courier New" w:eastAsia="宋体" w:hAnsi="Courier New"/>
      <w:lang w:val="nb-NO"/>
    </w:rPr>
  </w:style>
  <w:style w:type="character" w:customStyle="1" w:styleId="Char1b">
    <w:name w:val="批注框文本 Char1"/>
    <w:uiPriority w:val="99"/>
    <w:rsid w:val="000C2016"/>
    <w:rPr>
      <w:rFonts w:ascii="Tahoma" w:hAnsi="Tahoma" w:cs="Tahoma"/>
      <w:sz w:val="16"/>
      <w:szCs w:val="16"/>
      <w:lang w:val="en-GB"/>
    </w:rPr>
  </w:style>
  <w:style w:type="character" w:customStyle="1" w:styleId="Char1c">
    <w:name w:val="尾注文本 Char1"/>
    <w:rsid w:val="000C2016"/>
    <w:rPr>
      <w:rFonts w:eastAsia="宋体"/>
      <w:lang w:val="en-GB"/>
    </w:rPr>
  </w:style>
  <w:style w:type="character" w:customStyle="1" w:styleId="Char1d">
    <w:name w:val="正文文本缩进 Char1"/>
    <w:rsid w:val="000C2016"/>
    <w:rPr>
      <w:rFonts w:eastAsia="Batang"/>
      <w:lang w:val="en-GB"/>
    </w:rPr>
  </w:style>
  <w:style w:type="character" w:customStyle="1" w:styleId="2Char1">
    <w:name w:val="正文文本 2 Char1"/>
    <w:rsid w:val="000C2016"/>
    <w:rPr>
      <w:rFonts w:ascii="CG Times (WN)" w:eastAsia="Malgun Gothic" w:hAnsi="CG Times (WN)"/>
      <w:i/>
      <w:lang w:val="en-GB" w:eastAsia="ko-KR"/>
    </w:rPr>
  </w:style>
  <w:style w:type="character" w:customStyle="1" w:styleId="3Char1">
    <w:name w:val="正文文本 3 Char1"/>
    <w:rsid w:val="000C2016"/>
    <w:rPr>
      <w:rFonts w:ascii="CG Times (WN)" w:eastAsia="Osaka" w:hAnsi="CG Times (WN)"/>
      <w:color w:val="000000"/>
      <w:lang w:val="en-GB" w:eastAsia="ko-KR"/>
    </w:rPr>
  </w:style>
  <w:style w:type="character" w:customStyle="1" w:styleId="2Char10">
    <w:name w:val="正文文本缩进 2 Char1"/>
    <w:rsid w:val="000C2016"/>
    <w:rPr>
      <w:rFonts w:ascii="CG Times (WN)" w:eastAsia="MS Mincho" w:hAnsi="CG Times (WN)"/>
      <w:lang w:val="en-GB"/>
    </w:rPr>
  </w:style>
  <w:style w:type="character" w:customStyle="1" w:styleId="h410">
    <w:name w:val="h410"/>
    <w:rsid w:val="000C2016"/>
    <w:rPr>
      <w:rFonts w:ascii="Arial" w:hAnsi="Arial"/>
      <w:sz w:val="24"/>
      <w:lang w:val="en-GB"/>
    </w:rPr>
  </w:style>
  <w:style w:type="character" w:customStyle="1" w:styleId="h53">
    <w:name w:val="h53"/>
    <w:rsid w:val="000C2016"/>
    <w:rPr>
      <w:rFonts w:ascii="Arial" w:eastAsia="宋体" w:hAnsi="Arial"/>
      <w:sz w:val="22"/>
      <w:lang w:val="en-GB" w:eastAsia="en-US" w:bidi="ar-SA"/>
    </w:rPr>
  </w:style>
  <w:style w:type="paragraph" w:customStyle="1" w:styleId="914">
    <w:name w:val="目錄 91"/>
    <w:basedOn w:val="TOC8"/>
    <w:uiPriority w:val="99"/>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1fffa">
    <w:name w:val="標號1"/>
    <w:basedOn w:val="a1"/>
    <w:next w:val="a1"/>
    <w:uiPriority w:val="99"/>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fffb">
    <w:name w:val="圖表目錄1"/>
    <w:basedOn w:val="a1"/>
    <w:next w:val="a1"/>
    <w:uiPriority w:val="99"/>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Verzeichnis91">
    <w:name w:val="Verzeichnis 91"/>
    <w:basedOn w:val="TOC8"/>
    <w:uiPriority w:val="99"/>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Beschriftung1">
    <w:name w:val="Beschriftung1"/>
    <w:basedOn w:val="a1"/>
    <w:next w:val="a1"/>
    <w:uiPriority w:val="99"/>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uiPriority w:val="99"/>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67">
    <w:name w:val="修订6"/>
    <w:hidden/>
    <w:uiPriority w:val="99"/>
    <w:semiHidden/>
    <w:qFormat/>
    <w:rsid w:val="000C2016"/>
    <w:rPr>
      <w:rFonts w:ascii="Times New Roman" w:eastAsia="Batang" w:hAnsi="Times New Roman"/>
      <w:lang w:val="en-GB" w:eastAsia="en-US"/>
    </w:rPr>
  </w:style>
  <w:style w:type="paragraph" w:customStyle="1" w:styleId="3f3">
    <w:name w:val="无间隔3"/>
    <w:uiPriority w:val="99"/>
    <w:qFormat/>
    <w:rsid w:val="000C2016"/>
    <w:rPr>
      <w:rFonts w:ascii="Times New Roman" w:eastAsia="宋体" w:hAnsi="Times New Roman"/>
      <w:lang w:val="en-GB" w:eastAsia="en-US"/>
    </w:rPr>
  </w:style>
  <w:style w:type="paragraph" w:customStyle="1" w:styleId="3f4">
    <w:name w:val="수정3"/>
    <w:hidden/>
    <w:uiPriority w:val="99"/>
    <w:semiHidden/>
    <w:qFormat/>
    <w:rsid w:val="000C2016"/>
    <w:rPr>
      <w:rFonts w:ascii="Times New Roman" w:eastAsia="Batang" w:hAnsi="Times New Roman"/>
      <w:lang w:val="en-GB" w:eastAsia="en-US"/>
    </w:rPr>
  </w:style>
  <w:style w:type="character" w:customStyle="1" w:styleId="Char22">
    <w:name w:val="메모 주제 Char2"/>
    <w:rsid w:val="000C2016"/>
    <w:rPr>
      <w:rFonts w:ascii="Times New Roman" w:eastAsia="Times New Roman" w:hAnsi="Times New Roman"/>
      <w:b/>
      <w:bCs/>
      <w:lang w:val="en-GB" w:eastAsia="en-US"/>
    </w:rPr>
  </w:style>
  <w:style w:type="paragraph" w:customStyle="1" w:styleId="4f5">
    <w:name w:val="수정4"/>
    <w:hidden/>
    <w:uiPriority w:val="99"/>
    <w:semiHidden/>
    <w:qFormat/>
    <w:rsid w:val="000C2016"/>
    <w:rPr>
      <w:rFonts w:ascii="Times New Roman" w:eastAsia="Batang" w:hAnsi="Times New Roman"/>
      <w:lang w:val="en-GB" w:eastAsia="en-US"/>
    </w:rPr>
  </w:style>
  <w:style w:type="character" w:customStyle="1" w:styleId="11BodyTextChar">
    <w:name w:val="11 BodyText Char"/>
    <w:aliases w:val="Block_Text Char,np Char,b Char"/>
    <w:link w:val="11BodyText"/>
    <w:rsid w:val="000C2016"/>
    <w:rPr>
      <w:rFonts w:ascii="Arial" w:eastAsia="宋体" w:hAnsi="Arial"/>
      <w:lang w:val="en-US" w:eastAsia="zh-CN"/>
    </w:rPr>
  </w:style>
  <w:style w:type="paragraph" w:customStyle="1" w:styleId="Es">
    <w:name w:val="Es"/>
    <w:basedOn w:val="B1"/>
    <w:uiPriority w:val="99"/>
    <w:qFormat/>
    <w:rsid w:val="000C2016"/>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0C2016"/>
    <w:pPr>
      <w:overflowPunct w:val="0"/>
      <w:autoSpaceDE w:val="0"/>
      <w:autoSpaceDN w:val="0"/>
      <w:adjustRightInd w:val="0"/>
      <w:textAlignment w:val="baseline"/>
    </w:pPr>
    <w:rPr>
      <w:rFonts w:ascii="Arial" w:eastAsia="宋体" w:hAnsi="Arial" w:cs="Arial"/>
      <w:b/>
      <w:lang w:eastAsia="zh-CN"/>
    </w:rPr>
  </w:style>
  <w:style w:type="paragraph" w:customStyle="1" w:styleId="21">
    <w:name w:val="21"/>
    <w:basedOn w:val="a1"/>
    <w:uiPriority w:val="99"/>
    <w:qFormat/>
    <w:rsid w:val="000C2016"/>
    <w:pPr>
      <w:numPr>
        <w:ilvl w:val="1"/>
        <w:numId w:val="2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character" w:customStyle="1" w:styleId="1fffc">
    <w:name w:val="純文字 字元1"/>
    <w:rsid w:val="000C2016"/>
    <w:rPr>
      <w:rFonts w:ascii="MingLiU" w:eastAsia="MingLiU" w:hAnsi="Courier New" w:cs="Courier New"/>
      <w:sz w:val="24"/>
      <w:szCs w:val="24"/>
      <w:lang w:val="en-GB" w:eastAsia="en-US"/>
    </w:rPr>
  </w:style>
  <w:style w:type="character" w:customStyle="1" w:styleId="1fffd">
    <w:name w:val="章節附註文字 字元1"/>
    <w:rsid w:val="000C2016"/>
    <w:rPr>
      <w:lang w:val="en-GB" w:eastAsia="en-US"/>
    </w:rPr>
  </w:style>
  <w:style w:type="paragraph" w:customStyle="1" w:styleId="222">
    <w:name w:val="本文 22"/>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9">
    <w:name w:val="本文 32"/>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f6">
    <w:name w:val="吹き出し4"/>
    <w:basedOn w:val="a1"/>
    <w:uiPriority w:val="99"/>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d">
    <w:name w:val="段落フォント2"/>
    <w:rsid w:val="000C2016"/>
  </w:style>
  <w:style w:type="character" w:customStyle="1" w:styleId="2fe">
    <w:name w:val="コメント参照2"/>
    <w:rsid w:val="000C2016"/>
    <w:rPr>
      <w:sz w:val="16"/>
    </w:rPr>
  </w:style>
  <w:style w:type="paragraph" w:customStyle="1" w:styleId="2ff">
    <w:name w:val="図表番号2"/>
    <w:basedOn w:val="a1"/>
    <w:uiPriority w:val="99"/>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0">
    <w:name w:val="段落番号2"/>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段落番号 22"/>
    <w:basedOn w:val="2ff0"/>
    <w:uiPriority w:val="99"/>
    <w:qFormat/>
    <w:rsid w:val="000C2016"/>
    <w:pPr>
      <w:ind w:left="851" w:hanging="284"/>
    </w:pPr>
  </w:style>
  <w:style w:type="paragraph" w:customStyle="1" w:styleId="2ff1">
    <w:name w:val="箇条書き2"/>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4">
    <w:name w:val="箇条書き 22"/>
    <w:basedOn w:val="2ff1"/>
    <w:uiPriority w:val="99"/>
    <w:qFormat/>
    <w:rsid w:val="000C2016"/>
    <w:pPr>
      <w:tabs>
        <w:tab w:val="clear" w:pos="644"/>
        <w:tab w:val="num" w:pos="1494"/>
      </w:tabs>
      <w:ind w:left="851" w:hanging="284"/>
    </w:pPr>
  </w:style>
  <w:style w:type="paragraph" w:customStyle="1" w:styleId="32a">
    <w:name w:val="箇条書き 32"/>
    <w:basedOn w:val="224"/>
    <w:uiPriority w:val="99"/>
    <w:qFormat/>
    <w:rsid w:val="000C2016"/>
    <w:pPr>
      <w:ind w:left="1135"/>
    </w:pPr>
  </w:style>
  <w:style w:type="paragraph" w:customStyle="1" w:styleId="225">
    <w:name w:val="一覧 22"/>
    <w:basedOn w:val="ac"/>
    <w:uiPriority w:val="99"/>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2b">
    <w:name w:val="一覧 32"/>
    <w:basedOn w:val="225"/>
    <w:uiPriority w:val="99"/>
    <w:qFormat/>
    <w:rsid w:val="000C2016"/>
    <w:pPr>
      <w:ind w:left="1135"/>
    </w:pPr>
  </w:style>
  <w:style w:type="paragraph" w:customStyle="1" w:styleId="429">
    <w:name w:val="一覧 42"/>
    <w:basedOn w:val="32b"/>
    <w:uiPriority w:val="99"/>
    <w:qFormat/>
    <w:rsid w:val="000C2016"/>
    <w:pPr>
      <w:ind w:left="1418"/>
    </w:pPr>
  </w:style>
  <w:style w:type="paragraph" w:customStyle="1" w:styleId="521">
    <w:name w:val="一覧 52"/>
    <w:basedOn w:val="429"/>
    <w:uiPriority w:val="99"/>
    <w:qFormat/>
    <w:rsid w:val="000C2016"/>
    <w:pPr>
      <w:ind w:left="1702"/>
    </w:pPr>
  </w:style>
  <w:style w:type="paragraph" w:customStyle="1" w:styleId="42a">
    <w:name w:val="箇条書き 42"/>
    <w:basedOn w:val="32a"/>
    <w:uiPriority w:val="99"/>
    <w:qFormat/>
    <w:rsid w:val="000C2016"/>
    <w:pPr>
      <w:ind w:left="1418"/>
    </w:pPr>
  </w:style>
  <w:style w:type="paragraph" w:customStyle="1" w:styleId="522">
    <w:name w:val="箇条書き 52"/>
    <w:basedOn w:val="42a"/>
    <w:uiPriority w:val="99"/>
    <w:qFormat/>
    <w:rsid w:val="000C2016"/>
    <w:pPr>
      <w:ind w:left="1702"/>
    </w:pPr>
  </w:style>
  <w:style w:type="paragraph" w:customStyle="1" w:styleId="2ff2">
    <w:name w:val="コメント文字列2"/>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ff3">
    <w:name w:val="コメント内容2"/>
    <w:basedOn w:val="2ff2"/>
    <w:next w:val="2ff2"/>
    <w:uiPriority w:val="99"/>
    <w:qFormat/>
    <w:rsid w:val="000C2016"/>
    <w:rPr>
      <w:b/>
      <w:bCs/>
    </w:rPr>
  </w:style>
  <w:style w:type="paragraph" w:customStyle="1" w:styleId="2ff4">
    <w:name w:val="見出しマップ2"/>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5">
    <w:name w:val="書式なし2"/>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6">
    <w:name w:val="本文インデント 22"/>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6">
    <w:name w:val="標準インデント2"/>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7">
    <w:name w:val="記2"/>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character" w:styleId="afffffe">
    <w:name w:val="Book Title"/>
    <w:uiPriority w:val="33"/>
    <w:qFormat/>
    <w:rsid w:val="000C2016"/>
    <w:rPr>
      <w:b/>
      <w:bCs/>
      <w:smallCaps/>
      <w:spacing w:val="5"/>
    </w:rPr>
  </w:style>
  <w:style w:type="paragraph" w:customStyle="1" w:styleId="5e">
    <w:name w:val="吹き出し5"/>
    <w:basedOn w:val="a1"/>
    <w:uiPriority w:val="99"/>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5">
    <w:name w:val="段落フォント3"/>
    <w:rsid w:val="000C2016"/>
  </w:style>
  <w:style w:type="character" w:customStyle="1" w:styleId="3f6">
    <w:name w:val="コメント参照3"/>
    <w:rsid w:val="000C2016"/>
    <w:rPr>
      <w:sz w:val="16"/>
    </w:rPr>
  </w:style>
  <w:style w:type="paragraph" w:customStyle="1" w:styleId="3f7">
    <w:name w:val="図表番号3"/>
    <w:basedOn w:val="a1"/>
    <w:uiPriority w:val="99"/>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8"/>
    <w:uiPriority w:val="99"/>
    <w:qFormat/>
    <w:rsid w:val="000C2016"/>
    <w:pPr>
      <w:ind w:left="851" w:hanging="284"/>
    </w:pPr>
  </w:style>
  <w:style w:type="paragraph" w:customStyle="1" w:styleId="3f9">
    <w:name w:val="箇条書き3"/>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9"/>
    <w:uiPriority w:val="99"/>
    <w:qFormat/>
    <w:rsid w:val="000C2016"/>
    <w:pPr>
      <w:tabs>
        <w:tab w:val="clear" w:pos="644"/>
        <w:tab w:val="num" w:pos="1494"/>
      </w:tabs>
      <w:ind w:left="851" w:hanging="284"/>
    </w:pPr>
  </w:style>
  <w:style w:type="paragraph" w:customStyle="1" w:styleId="337">
    <w:name w:val="箇条書き 33"/>
    <w:basedOn w:val="232"/>
    <w:uiPriority w:val="99"/>
    <w:qFormat/>
    <w:rsid w:val="000C2016"/>
    <w:pPr>
      <w:ind w:left="1135"/>
    </w:pPr>
  </w:style>
  <w:style w:type="paragraph" w:customStyle="1" w:styleId="233">
    <w:name w:val="一覧 23"/>
    <w:basedOn w:val="ac"/>
    <w:uiPriority w:val="99"/>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38">
    <w:name w:val="一覧 33"/>
    <w:basedOn w:val="233"/>
    <w:uiPriority w:val="99"/>
    <w:qFormat/>
    <w:rsid w:val="000C2016"/>
    <w:pPr>
      <w:ind w:left="1135"/>
    </w:pPr>
  </w:style>
  <w:style w:type="paragraph" w:customStyle="1" w:styleId="437">
    <w:name w:val="一覧 43"/>
    <w:basedOn w:val="338"/>
    <w:uiPriority w:val="99"/>
    <w:qFormat/>
    <w:rsid w:val="000C2016"/>
    <w:pPr>
      <w:ind w:left="1418"/>
    </w:pPr>
  </w:style>
  <w:style w:type="paragraph" w:customStyle="1" w:styleId="531">
    <w:name w:val="一覧 53"/>
    <w:basedOn w:val="437"/>
    <w:uiPriority w:val="99"/>
    <w:qFormat/>
    <w:rsid w:val="000C2016"/>
    <w:pPr>
      <w:ind w:left="1702"/>
    </w:pPr>
  </w:style>
  <w:style w:type="paragraph" w:customStyle="1" w:styleId="438">
    <w:name w:val="箇条書き 43"/>
    <w:basedOn w:val="337"/>
    <w:uiPriority w:val="99"/>
    <w:qFormat/>
    <w:rsid w:val="000C2016"/>
    <w:pPr>
      <w:ind w:left="1418"/>
    </w:pPr>
  </w:style>
  <w:style w:type="paragraph" w:customStyle="1" w:styleId="532">
    <w:name w:val="箇条書き 53"/>
    <w:basedOn w:val="438"/>
    <w:uiPriority w:val="99"/>
    <w:qFormat/>
    <w:rsid w:val="000C2016"/>
    <w:pPr>
      <w:ind w:left="1702"/>
    </w:pPr>
  </w:style>
  <w:style w:type="paragraph" w:customStyle="1" w:styleId="3fa">
    <w:name w:val="コメント文字列3"/>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0C2016"/>
    <w:rPr>
      <w:b/>
      <w:bCs/>
    </w:rPr>
  </w:style>
  <w:style w:type="paragraph" w:customStyle="1" w:styleId="3fc">
    <w:name w:val="見出しマップ3"/>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character" w:customStyle="1" w:styleId="1fffe">
    <w:name w:val="吹き出し (文字)1"/>
    <w:uiPriority w:val="99"/>
    <w:semiHidden/>
    <w:rsid w:val="000C2016"/>
    <w:rPr>
      <w:rFonts w:ascii="MS Mincho" w:eastAsia="MS Mincho" w:hAnsi="Times New Roman"/>
      <w:sz w:val="18"/>
      <w:szCs w:val="18"/>
      <w:lang w:val="en-GB" w:eastAsia="en-US"/>
    </w:rPr>
  </w:style>
  <w:style w:type="character" w:customStyle="1" w:styleId="1ffff">
    <w:name w:val="見出しマップ (文字)1"/>
    <w:uiPriority w:val="99"/>
    <w:semiHidden/>
    <w:rsid w:val="000C2016"/>
    <w:rPr>
      <w:rFonts w:ascii="MS Mincho" w:eastAsia="MS Mincho" w:hAnsi="Times New Roman"/>
      <w:sz w:val="24"/>
      <w:szCs w:val="24"/>
      <w:lang w:val="en-GB" w:eastAsia="en-US"/>
    </w:rPr>
  </w:style>
  <w:style w:type="character" w:customStyle="1" w:styleId="1ff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2016"/>
    <w:rPr>
      <w:rFonts w:ascii="Times New Roman" w:eastAsia="Times New Roman" w:hAnsi="Times New Roman"/>
      <w:lang w:val="en-GB" w:eastAsia="en-US"/>
    </w:rPr>
  </w:style>
  <w:style w:type="character" w:customStyle="1" w:styleId="1ffff1">
    <w:name w:val="コメント文字列 (文字)1"/>
    <w:uiPriority w:val="99"/>
    <w:semiHidden/>
    <w:rsid w:val="000C2016"/>
    <w:rPr>
      <w:rFonts w:ascii="Times New Roman" w:eastAsia="Times New Roman" w:hAnsi="Times New Roman"/>
      <w:lang w:val="en-GB" w:eastAsia="en-US"/>
    </w:rPr>
  </w:style>
  <w:style w:type="character" w:customStyle="1" w:styleId="1ffff2">
    <w:name w:val="コメント内容 (文字)1"/>
    <w:uiPriority w:val="99"/>
    <w:semiHidden/>
    <w:rsid w:val="000C2016"/>
    <w:rPr>
      <w:rFonts w:ascii="Times New Roman" w:eastAsia="Times New Roman" w:hAnsi="Times New Roman"/>
      <w:b/>
      <w:bCs/>
      <w:lang w:val="en-GB" w:eastAsia="en-US"/>
    </w:rPr>
  </w:style>
  <w:style w:type="character" w:customStyle="1" w:styleId="affffff">
    <w:name w:val="註解文字 字元"/>
    <w:rsid w:val="000C2016"/>
    <w:rPr>
      <w:rFonts w:ascii="Times New Roman" w:eastAsia="Times New Roman" w:hAnsi="Times New Roman"/>
      <w:lang w:val="en-GB"/>
    </w:rPr>
  </w:style>
  <w:style w:type="character" w:customStyle="1" w:styleId="1ffff3">
    <w:name w:val="註解主旨 字元1"/>
    <w:rsid w:val="000C2016"/>
    <w:rPr>
      <w:b/>
      <w:bCs/>
      <w:lang w:val="en-GB" w:eastAsia="sv-SE"/>
    </w:rPr>
  </w:style>
  <w:style w:type="paragraph" w:customStyle="1" w:styleId="4f7">
    <w:name w:val="无间隔4"/>
    <w:uiPriority w:val="99"/>
    <w:qFormat/>
    <w:rsid w:val="000C2016"/>
    <w:rPr>
      <w:rFonts w:ascii="Times New Roman" w:eastAsia="宋体" w:hAnsi="Times New Roman"/>
      <w:lang w:val="en-GB" w:eastAsia="en-US"/>
    </w:rPr>
  </w:style>
  <w:style w:type="character" w:customStyle="1" w:styleId="EndnotentextZchn1">
    <w:name w:val="Endnotentext Zchn1"/>
    <w:rsid w:val="000C2016"/>
    <w:rPr>
      <w:rFonts w:ascii="Times New Roman" w:hAnsi="Times New Roman"/>
      <w:lang w:val="en-GB" w:eastAsia="en-US"/>
    </w:rPr>
  </w:style>
  <w:style w:type="paragraph" w:customStyle="1" w:styleId="xl63">
    <w:name w:val="xl63"/>
    <w:basedOn w:val="a1"/>
    <w:uiPriority w:val="99"/>
    <w:qFormat/>
    <w:rsid w:val="000C20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64">
    <w:name w:val="xl64"/>
    <w:basedOn w:val="a1"/>
    <w:uiPriority w:val="99"/>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xl108">
    <w:name w:val="xl108"/>
    <w:basedOn w:val="a1"/>
    <w:uiPriority w:val="99"/>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xl109">
    <w:name w:val="xl109"/>
    <w:basedOn w:val="a1"/>
    <w:uiPriority w:val="99"/>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5f">
    <w:name w:val="无间隔5"/>
    <w:uiPriority w:val="99"/>
    <w:qFormat/>
    <w:rsid w:val="000C2016"/>
    <w:rPr>
      <w:rFonts w:ascii="Times New Roman" w:eastAsia="宋体" w:hAnsi="Times New Roman"/>
      <w:lang w:val="en-GB" w:eastAsia="en-US"/>
    </w:rPr>
  </w:style>
  <w:style w:type="paragraph" w:customStyle="1" w:styleId="68">
    <w:name w:val="吹き出し6"/>
    <w:basedOn w:val="a1"/>
    <w:uiPriority w:val="99"/>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f8">
    <w:name w:val="変更箇所4"/>
    <w:hidden/>
    <w:uiPriority w:val="99"/>
    <w:semiHidden/>
    <w:qFormat/>
    <w:rsid w:val="000C2016"/>
    <w:rPr>
      <w:rFonts w:ascii="Times New Roman" w:eastAsia="MS Mincho" w:hAnsi="Times New Roman"/>
      <w:lang w:val="en-GB" w:eastAsia="en-US"/>
    </w:rPr>
  </w:style>
  <w:style w:type="character" w:customStyle="1" w:styleId="4f9">
    <w:name w:val="段落フォント4"/>
    <w:rsid w:val="000C2016"/>
  </w:style>
  <w:style w:type="character" w:customStyle="1" w:styleId="4fa">
    <w:name w:val="コメント参照4"/>
    <w:rsid w:val="000C2016"/>
    <w:rPr>
      <w:sz w:val="16"/>
    </w:rPr>
  </w:style>
  <w:style w:type="paragraph" w:customStyle="1" w:styleId="4fb">
    <w:name w:val="図表番号4"/>
    <w:basedOn w:val="a1"/>
    <w:uiPriority w:val="99"/>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c">
    <w:name w:val="段落番号4"/>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4">
    <w:name w:val="段落番号 24"/>
    <w:basedOn w:val="4fc"/>
    <w:uiPriority w:val="99"/>
    <w:qFormat/>
    <w:rsid w:val="000C2016"/>
    <w:pPr>
      <w:ind w:left="851" w:hanging="284"/>
    </w:pPr>
  </w:style>
  <w:style w:type="paragraph" w:customStyle="1" w:styleId="4fd">
    <w:name w:val="箇条書き4"/>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5">
    <w:name w:val="箇条書き 24"/>
    <w:basedOn w:val="4fd"/>
    <w:uiPriority w:val="99"/>
    <w:qFormat/>
    <w:rsid w:val="000C2016"/>
    <w:pPr>
      <w:tabs>
        <w:tab w:val="clear" w:pos="644"/>
        <w:tab w:val="num" w:pos="1494"/>
      </w:tabs>
      <w:ind w:left="851" w:hanging="284"/>
    </w:pPr>
  </w:style>
  <w:style w:type="paragraph" w:customStyle="1" w:styleId="349">
    <w:name w:val="箇条書き 34"/>
    <w:basedOn w:val="245"/>
    <w:uiPriority w:val="99"/>
    <w:qFormat/>
    <w:rsid w:val="000C2016"/>
    <w:pPr>
      <w:ind w:left="1135"/>
    </w:pPr>
  </w:style>
  <w:style w:type="paragraph" w:customStyle="1" w:styleId="246">
    <w:name w:val="一覧 24"/>
    <w:basedOn w:val="ac"/>
    <w:uiPriority w:val="99"/>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4a">
    <w:name w:val="一覧 34"/>
    <w:basedOn w:val="246"/>
    <w:uiPriority w:val="99"/>
    <w:qFormat/>
    <w:rsid w:val="000C2016"/>
    <w:pPr>
      <w:ind w:left="1135"/>
    </w:pPr>
  </w:style>
  <w:style w:type="paragraph" w:customStyle="1" w:styleId="448">
    <w:name w:val="一覧 44"/>
    <w:basedOn w:val="34a"/>
    <w:uiPriority w:val="99"/>
    <w:qFormat/>
    <w:rsid w:val="000C2016"/>
    <w:pPr>
      <w:ind w:left="1418"/>
    </w:pPr>
  </w:style>
  <w:style w:type="paragraph" w:customStyle="1" w:styleId="540">
    <w:name w:val="一覧 54"/>
    <w:basedOn w:val="448"/>
    <w:uiPriority w:val="99"/>
    <w:qFormat/>
    <w:rsid w:val="000C2016"/>
    <w:pPr>
      <w:ind w:left="1702"/>
    </w:pPr>
  </w:style>
  <w:style w:type="paragraph" w:customStyle="1" w:styleId="449">
    <w:name w:val="箇条書き 44"/>
    <w:basedOn w:val="349"/>
    <w:uiPriority w:val="99"/>
    <w:qFormat/>
    <w:rsid w:val="000C2016"/>
    <w:pPr>
      <w:ind w:left="1418"/>
    </w:pPr>
  </w:style>
  <w:style w:type="paragraph" w:customStyle="1" w:styleId="541">
    <w:name w:val="箇条書き 54"/>
    <w:basedOn w:val="449"/>
    <w:uiPriority w:val="99"/>
    <w:qFormat/>
    <w:rsid w:val="000C2016"/>
    <w:pPr>
      <w:ind w:left="1702"/>
    </w:pPr>
  </w:style>
  <w:style w:type="paragraph" w:customStyle="1" w:styleId="4fe">
    <w:name w:val="コメント文字列4"/>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4ff">
    <w:name w:val="コメント内容4"/>
    <w:basedOn w:val="4fe"/>
    <w:next w:val="4fe"/>
    <w:uiPriority w:val="99"/>
    <w:qFormat/>
    <w:rsid w:val="000C2016"/>
    <w:rPr>
      <w:b/>
      <w:bCs/>
    </w:rPr>
  </w:style>
  <w:style w:type="paragraph" w:customStyle="1" w:styleId="4ff0">
    <w:name w:val="見出しマップ4"/>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f1">
    <w:name w:val="書式なし4"/>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7">
    <w:name w:val="本文インデント 24"/>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f2">
    <w:name w:val="標準インデント4"/>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f3">
    <w:name w:val="記4"/>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0C2016"/>
    <w:rPr>
      <w:rFonts w:ascii="Malgun Gothic" w:hAnsi="Courier New" w:cs="Courier New"/>
      <w:lang w:val="en-GB" w:eastAsia="en-US"/>
    </w:rPr>
  </w:style>
  <w:style w:type="character" w:customStyle="1" w:styleId="Char1f">
    <w:name w:val="미주 텍스트 Char1"/>
    <w:uiPriority w:val="99"/>
    <w:semiHidden/>
    <w:rsid w:val="000C2016"/>
    <w:rPr>
      <w:rFonts w:ascii="Times New Roman" w:eastAsia="Times New Roman" w:hAnsi="Times New Roman"/>
      <w:lang w:val="en-GB" w:eastAsia="en-US"/>
    </w:rPr>
  </w:style>
  <w:style w:type="character" w:customStyle="1" w:styleId="Char1f0">
    <w:name w:val="풍선 도움말 텍스트 Char1"/>
    <w:uiPriority w:val="99"/>
    <w:semiHidden/>
    <w:rsid w:val="000C2016"/>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0C2016"/>
    <w:rPr>
      <w:rFonts w:ascii="Malgun Gothic" w:eastAsia="Malgun Gothic" w:hAnsi="Times New Roman"/>
      <w:sz w:val="18"/>
      <w:szCs w:val="18"/>
      <w:lang w:val="en-GB" w:eastAsia="en-US"/>
    </w:rPr>
  </w:style>
  <w:style w:type="character" w:customStyle="1" w:styleId="Char1f2">
    <w:name w:val="각주 텍스트 Char1"/>
    <w:uiPriority w:val="99"/>
    <w:semiHidden/>
    <w:rsid w:val="000C2016"/>
    <w:rPr>
      <w:rFonts w:ascii="Times New Roman" w:eastAsia="Times New Roman" w:hAnsi="Times New Roman"/>
      <w:lang w:val="en-GB" w:eastAsia="en-US"/>
    </w:rPr>
  </w:style>
  <w:style w:type="character" w:customStyle="1" w:styleId="Char1f3">
    <w:name w:val="메모 텍스트 Char1"/>
    <w:uiPriority w:val="99"/>
    <w:semiHidden/>
    <w:rsid w:val="000C2016"/>
    <w:rPr>
      <w:rFonts w:ascii="Times New Roman" w:eastAsia="Times New Roman" w:hAnsi="Times New Roman"/>
      <w:lang w:val="en-GB" w:eastAsia="en-US"/>
    </w:rPr>
  </w:style>
  <w:style w:type="character" w:customStyle="1" w:styleId="Char1f4">
    <w:name w:val="메모 주제 Char1"/>
    <w:uiPriority w:val="99"/>
    <w:semiHidden/>
    <w:rsid w:val="000C2016"/>
    <w:rPr>
      <w:rFonts w:ascii="Times New Roman" w:eastAsia="Times New Roman" w:hAnsi="Times New Roman"/>
      <w:b/>
      <w:bCs/>
      <w:lang w:val="en-GB" w:eastAsia="en-US"/>
    </w:rPr>
  </w:style>
  <w:style w:type="character" w:customStyle="1" w:styleId="Absatz-Standardschriftart4">
    <w:name w:val="Absatz-Standardschriftart4"/>
    <w:rsid w:val="000C2016"/>
  </w:style>
  <w:style w:type="character" w:customStyle="1" w:styleId="Char6">
    <w:name w:val="메모 주제 Char"/>
    <w:rsid w:val="000C2016"/>
    <w:rPr>
      <w:rFonts w:ascii="Times New Roman" w:hAnsi="Times New Roman"/>
      <w:b/>
      <w:bCs/>
      <w:lang w:val="en-GB" w:eastAsia="en-US"/>
    </w:rPr>
  </w:style>
  <w:style w:type="character" w:customStyle="1" w:styleId="Char7">
    <w:name w:val="批注主题 Char"/>
    <w:qFormat/>
    <w:rsid w:val="000C201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C201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C2016"/>
    <w:rPr>
      <w:rFonts w:ascii="Times New Roman" w:hAnsi="Times New Roman"/>
      <w:b/>
      <w:lang w:val="en-GB" w:eastAsia="x-none"/>
    </w:rPr>
  </w:style>
  <w:style w:type="character" w:customStyle="1" w:styleId="Absatz-Standardschriftart5">
    <w:name w:val="Absatz-Standardschriftart5"/>
    <w:rsid w:val="000C2016"/>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C2016"/>
    <w:rPr>
      <w:rFonts w:ascii="Arial" w:eastAsia="MS Gothic" w:hAnsi="Arial" w:cs="Times New Roman"/>
      <w:lang w:val="en-GB" w:eastAsia="en-US"/>
    </w:rPr>
  </w:style>
  <w:style w:type="character" w:customStyle="1" w:styleId="Absatz-Standardschriftart6">
    <w:name w:val="Absatz-Standardschriftart6"/>
    <w:rsid w:val="000C2016"/>
  </w:style>
  <w:style w:type="paragraph" w:customStyle="1" w:styleId="248">
    <w:name w:val="本文 24"/>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b">
    <w:name w:val="本文 34"/>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qFormat/>
    <w:rsid w:val="000C201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8">
    <w:name w:val="题注2"/>
    <w:basedOn w:val="a1"/>
    <w:next w:val="a1"/>
    <w:uiPriority w:val="99"/>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2ff9">
    <w:name w:val="图表目录2"/>
    <w:basedOn w:val="a1"/>
    <w:next w:val="a1"/>
    <w:uiPriority w:val="99"/>
    <w:qFormat/>
    <w:rsid w:val="000C2016"/>
    <w:pPr>
      <w:overflowPunct w:val="0"/>
      <w:autoSpaceDE w:val="0"/>
      <w:autoSpaceDN w:val="0"/>
      <w:adjustRightInd w:val="0"/>
      <w:ind w:left="400" w:hanging="400"/>
      <w:textAlignment w:val="baseline"/>
    </w:pPr>
    <w:rPr>
      <w:rFonts w:eastAsia="MS Mincho"/>
      <w:b/>
      <w:lang w:eastAsia="zh-CN"/>
    </w:rPr>
  </w:style>
  <w:style w:type="character" w:customStyle="1" w:styleId="Absatz-Standardschriftart7">
    <w:name w:val="Absatz-Standardschriftart7"/>
    <w:rsid w:val="000C2016"/>
  </w:style>
  <w:style w:type="paragraph" w:customStyle="1" w:styleId="75">
    <w:name w:val="无间隔7"/>
    <w:uiPriority w:val="99"/>
    <w:qFormat/>
    <w:rsid w:val="000C2016"/>
    <w:rPr>
      <w:rFonts w:ascii="Times New Roman" w:eastAsia="宋体" w:hAnsi="Times New Roman"/>
      <w:lang w:val="en-GB" w:eastAsia="en-US"/>
    </w:rPr>
  </w:style>
  <w:style w:type="character" w:customStyle="1" w:styleId="affffff0">
    <w:name w:val="コメント内容 (文字)"/>
    <w:qFormat/>
    <w:rsid w:val="000C2016"/>
    <w:rPr>
      <w:b/>
      <w:bCs/>
      <w:lang w:val="en-GB" w:eastAsia="en-US" w:bidi="ar-SA"/>
    </w:rPr>
  </w:style>
  <w:style w:type="character" w:customStyle="1" w:styleId="UnresolvedMention4">
    <w:name w:val="Unresolved Mention4"/>
    <w:uiPriority w:val="99"/>
    <w:unhideWhenUsed/>
    <w:qFormat/>
    <w:rsid w:val="000C2016"/>
    <w:rPr>
      <w:color w:val="808080"/>
      <w:shd w:val="clear" w:color="auto" w:fill="E6E6E6"/>
    </w:rPr>
  </w:style>
  <w:style w:type="character" w:customStyle="1" w:styleId="Char33">
    <w:name w:val="批注主题 Char3"/>
    <w:qFormat/>
    <w:rsid w:val="000C2016"/>
    <w:rPr>
      <w:rFonts w:eastAsia="MS Mincho"/>
      <w:b/>
      <w:bCs/>
      <w:lang w:val="x-none" w:eastAsia="en-US"/>
    </w:rPr>
  </w:style>
  <w:style w:type="character" w:customStyle="1" w:styleId="Char23">
    <w:name w:val="日期 Char2"/>
    <w:rsid w:val="000C2016"/>
    <w:rPr>
      <w:lang w:val="en-GB" w:eastAsia="x-none"/>
    </w:rPr>
  </w:style>
  <w:style w:type="paragraph" w:customStyle="1" w:styleId="Char24">
    <w:name w:val="(文字) (文字) Char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2016"/>
    <w:rPr>
      <w:rFonts w:ascii="Yu Gothic Light" w:eastAsia="Yu Gothic Light" w:hAnsi="Yu Gothic Light" w:cs="Times New Roman"/>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2016"/>
    <w:rPr>
      <w:rFonts w:ascii="Yu Gothic Light" w:eastAsia="Yu Gothic Light" w:hAnsi="Yu Gothic Light" w:cs="Times New Roman"/>
      <w:lang w:val="en-GB" w:eastAsia="en-US"/>
    </w:rPr>
  </w:style>
  <w:style w:type="character" w:customStyle="1" w:styleId="31d">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201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2016"/>
    <w:rPr>
      <w:rFonts w:ascii="Times New Roman" w:eastAsia="Yu Mincho" w:hAnsi="Times New Roman"/>
      <w:b/>
      <w:bCs/>
      <w:lang w:val="en-GB" w:eastAsia="en-US"/>
    </w:rPr>
  </w:style>
  <w:style w:type="character" w:customStyle="1" w:styleId="1f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2016"/>
    <w:rPr>
      <w:rFonts w:ascii="Times New Roman" w:eastAsia="Yu Mincho" w:hAnsi="Times New Roman"/>
      <w:lang w:val="en-GB" w:eastAsia="en-US"/>
    </w:rPr>
  </w:style>
  <w:style w:type="character" w:customStyle="1" w:styleId="1f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2016"/>
    <w:rPr>
      <w:rFonts w:ascii="Times New Roman" w:eastAsia="Yu Mincho" w:hAnsi="Times New Roman"/>
      <w:lang w:val="en-GB" w:eastAsia="en-US"/>
    </w:rPr>
  </w:style>
  <w:style w:type="character" w:customStyle="1" w:styleId="1ffff6">
    <w:name w:val="註解文字 字元1"/>
    <w:uiPriority w:val="99"/>
    <w:rsid w:val="000C2016"/>
    <w:rPr>
      <w:lang w:eastAsia="en-US"/>
    </w:rPr>
  </w:style>
  <w:style w:type="paragraph" w:customStyle="1" w:styleId="76">
    <w:name w:val="吹き出し7"/>
    <w:basedOn w:val="a1"/>
    <w:uiPriority w:val="99"/>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f0">
    <w:name w:val="段落フォント5"/>
    <w:rsid w:val="000C2016"/>
  </w:style>
  <w:style w:type="character" w:customStyle="1" w:styleId="5f1">
    <w:name w:val="コメント参照5"/>
    <w:rsid w:val="000C2016"/>
    <w:rPr>
      <w:sz w:val="16"/>
    </w:rPr>
  </w:style>
  <w:style w:type="paragraph" w:customStyle="1" w:styleId="5f2">
    <w:name w:val="図表番号5"/>
    <w:basedOn w:val="a1"/>
    <w:uiPriority w:val="99"/>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3">
    <w:name w:val="段落番号5"/>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段落番号 25"/>
    <w:basedOn w:val="5f3"/>
    <w:uiPriority w:val="99"/>
    <w:qFormat/>
    <w:rsid w:val="000C2016"/>
    <w:pPr>
      <w:ind w:left="851" w:hanging="284"/>
    </w:pPr>
  </w:style>
  <w:style w:type="paragraph" w:customStyle="1" w:styleId="5f4">
    <w:name w:val="箇条書き5"/>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3">
    <w:name w:val="箇条書き 25"/>
    <w:basedOn w:val="5f4"/>
    <w:uiPriority w:val="99"/>
    <w:qFormat/>
    <w:rsid w:val="000C2016"/>
    <w:pPr>
      <w:tabs>
        <w:tab w:val="clear" w:pos="644"/>
        <w:tab w:val="num" w:pos="1494"/>
      </w:tabs>
      <w:ind w:left="851" w:hanging="284"/>
    </w:pPr>
  </w:style>
  <w:style w:type="paragraph" w:customStyle="1" w:styleId="357">
    <w:name w:val="箇条書き 35"/>
    <w:basedOn w:val="253"/>
    <w:uiPriority w:val="99"/>
    <w:qFormat/>
    <w:rsid w:val="000C2016"/>
    <w:pPr>
      <w:ind w:left="1135"/>
    </w:pPr>
  </w:style>
  <w:style w:type="paragraph" w:customStyle="1" w:styleId="254">
    <w:name w:val="一覧 25"/>
    <w:basedOn w:val="ac"/>
    <w:uiPriority w:val="99"/>
    <w:qFormat/>
    <w:rsid w:val="000C20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4"/>
    <w:uiPriority w:val="99"/>
    <w:qFormat/>
    <w:rsid w:val="000C2016"/>
    <w:pPr>
      <w:ind w:left="1135"/>
    </w:pPr>
  </w:style>
  <w:style w:type="paragraph" w:customStyle="1" w:styleId="457">
    <w:name w:val="一覧 45"/>
    <w:basedOn w:val="358"/>
    <w:uiPriority w:val="99"/>
    <w:qFormat/>
    <w:rsid w:val="000C2016"/>
    <w:pPr>
      <w:ind w:left="1418"/>
    </w:pPr>
  </w:style>
  <w:style w:type="paragraph" w:customStyle="1" w:styleId="550">
    <w:name w:val="一覧 55"/>
    <w:basedOn w:val="457"/>
    <w:uiPriority w:val="99"/>
    <w:qFormat/>
    <w:rsid w:val="000C2016"/>
    <w:pPr>
      <w:ind w:left="1702"/>
    </w:pPr>
  </w:style>
  <w:style w:type="paragraph" w:customStyle="1" w:styleId="458">
    <w:name w:val="箇条書き 45"/>
    <w:basedOn w:val="357"/>
    <w:uiPriority w:val="99"/>
    <w:qFormat/>
    <w:rsid w:val="000C2016"/>
    <w:pPr>
      <w:ind w:left="1418"/>
    </w:pPr>
  </w:style>
  <w:style w:type="paragraph" w:customStyle="1" w:styleId="551">
    <w:name w:val="箇条書き 55"/>
    <w:basedOn w:val="458"/>
    <w:uiPriority w:val="99"/>
    <w:qFormat/>
    <w:rsid w:val="000C2016"/>
    <w:pPr>
      <w:ind w:left="1702"/>
    </w:pPr>
  </w:style>
  <w:style w:type="paragraph" w:customStyle="1" w:styleId="5f5">
    <w:name w:val="コメント文字列5"/>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5f6">
    <w:name w:val="コメント内容5"/>
    <w:basedOn w:val="5f5"/>
    <w:next w:val="5f5"/>
    <w:uiPriority w:val="99"/>
    <w:qFormat/>
    <w:rsid w:val="000C2016"/>
    <w:rPr>
      <w:b/>
      <w:bCs/>
    </w:rPr>
  </w:style>
  <w:style w:type="paragraph" w:customStyle="1" w:styleId="5f7">
    <w:name w:val="見出しマップ5"/>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8">
    <w:name w:val="書式なし5"/>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5">
    <w:name w:val="本文インデント 25"/>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9">
    <w:name w:val="標準インデント5"/>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a">
    <w:name w:val="記5"/>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56">
    <w:name w:val="本文 25"/>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9">
    <w:name w:val="本文 35"/>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uiPriority w:val="99"/>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uiPriority w:val="99"/>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uiPriority w:val="99"/>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ZchnZchn3">
    <w:name w:val="Zchn Zchn3"/>
    <w:uiPriority w:val="99"/>
    <w:semiHidden/>
    <w:qFormat/>
    <w:rsid w:val="000C20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C2016"/>
    <w:rPr>
      <w:rFonts w:ascii="Courier New" w:hAnsi="Courier New"/>
      <w:lang w:val="nb-NO" w:eastAsia="ja-JP"/>
    </w:rPr>
  </w:style>
  <w:style w:type="paragraph" w:customStyle="1" w:styleId="CharCharCharCharCharChar1">
    <w:name w:val="Char Char Char Char Char Char1"/>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C2016"/>
    <w:rPr>
      <w:rFonts w:ascii="Tahoma" w:hAnsi="Tahoma"/>
      <w:shd w:val="clear" w:color="auto" w:fill="000080"/>
      <w:lang w:val="en-GB" w:eastAsia="en-US"/>
    </w:rPr>
  </w:style>
  <w:style w:type="character" w:customStyle="1" w:styleId="CharChar101">
    <w:name w:val="Char Char101"/>
    <w:qFormat/>
    <w:rsid w:val="000C2016"/>
    <w:rPr>
      <w:rFonts w:ascii="Times New Roman" w:hAnsi="Times New Roman"/>
      <w:lang w:val="en-GB" w:eastAsia="en-US"/>
    </w:rPr>
  </w:style>
  <w:style w:type="character" w:customStyle="1" w:styleId="CharChar91">
    <w:name w:val="Char Char91"/>
    <w:qFormat/>
    <w:rsid w:val="000C2016"/>
    <w:rPr>
      <w:rFonts w:ascii="Tahoma" w:hAnsi="Tahoma"/>
      <w:sz w:val="16"/>
      <w:lang w:val="en-GB" w:eastAsia="en-US"/>
    </w:rPr>
  </w:style>
  <w:style w:type="character" w:customStyle="1" w:styleId="CharChar81">
    <w:name w:val="Char Char81"/>
    <w:semiHidden/>
    <w:qFormat/>
    <w:rsid w:val="000C2016"/>
    <w:rPr>
      <w:rFonts w:ascii="Times New Roman" w:hAnsi="Times New Roman"/>
      <w:b/>
      <w:lang w:val="en-GB" w:eastAsia="en-US"/>
    </w:rPr>
  </w:style>
  <w:style w:type="paragraph" w:customStyle="1" w:styleId="CharChar2CharChar1">
    <w:name w:val="Char Char2 Char Char1"/>
    <w:basedOn w:val="a1"/>
    <w:uiPriority w:val="99"/>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41c">
    <w:name w:val="(文字) (文字)4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文字) (文字)2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文字) (文字)9"/>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0"/>
    <w:rsid w:val="000C2016"/>
    <w:rPr>
      <w:rFonts w:ascii="Arial" w:hAnsi="Arial" w:cs="Arial" w:hint="default"/>
      <w:lang w:val="en-GB" w:eastAsia="en-US" w:bidi="ar-SA"/>
    </w:rPr>
  </w:style>
  <w:style w:type="character" w:customStyle="1" w:styleId="CharChar51">
    <w:name w:val="Char Char51"/>
    <w:rsid w:val="000C2016"/>
    <w:rPr>
      <w:rFonts w:ascii="Arial" w:hAnsi="Arial" w:cs="Arial" w:hint="default"/>
      <w:sz w:val="28"/>
      <w:lang w:val="en-GB" w:eastAsia="en-US" w:bidi="ar-SA"/>
    </w:rPr>
  </w:style>
  <w:style w:type="character" w:customStyle="1" w:styleId="CharChar211">
    <w:name w:val="Char Char211"/>
    <w:rsid w:val="000C2016"/>
    <w:rPr>
      <w:rFonts w:ascii="Times New Roman" w:hAnsi="Times New Roman"/>
      <w:lang w:val="en-GB" w:eastAsia="en-US"/>
    </w:rPr>
  </w:style>
  <w:style w:type="character" w:customStyle="1" w:styleId="CharChar61">
    <w:name w:val="Char Char61"/>
    <w:rsid w:val="000C2016"/>
    <w:rPr>
      <w:rFonts w:ascii="Arial" w:eastAsia="宋体" w:hAnsi="Arial"/>
      <w:sz w:val="32"/>
      <w:lang w:val="en-GB" w:eastAsia="en-US" w:bidi="ar-SA"/>
    </w:rPr>
  </w:style>
  <w:style w:type="character" w:customStyle="1" w:styleId="CharChar161">
    <w:name w:val="Char Char161"/>
    <w:rsid w:val="000C2016"/>
    <w:rPr>
      <w:rFonts w:ascii="Arial" w:eastAsia="宋体" w:hAnsi="Arial"/>
      <w:lang w:val="en-GB" w:eastAsia="en-US" w:bidi="ar-SA"/>
    </w:rPr>
  </w:style>
  <w:style w:type="character" w:customStyle="1" w:styleId="CharChar141">
    <w:name w:val="Char Char141"/>
    <w:rsid w:val="000C2016"/>
    <w:rPr>
      <w:rFonts w:ascii="Arial" w:eastAsia="宋体" w:hAnsi="Arial"/>
      <w:sz w:val="36"/>
      <w:lang w:val="en-GB" w:eastAsia="en-US" w:bidi="ar-SA"/>
    </w:rPr>
  </w:style>
  <w:style w:type="paragraph" w:customStyle="1" w:styleId="CarCar1CharCharCarCar1">
    <w:name w:val="Car Car1 Char Char Car Car1"/>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C2016"/>
    <w:rPr>
      <w:rFonts w:ascii="Arial" w:hAnsi="Arial"/>
      <w:lang w:val="en-GB" w:eastAsia="en-US"/>
    </w:rPr>
  </w:style>
  <w:style w:type="character" w:customStyle="1" w:styleId="CharChar241">
    <w:name w:val="Char Char241"/>
    <w:rsid w:val="000C2016"/>
    <w:rPr>
      <w:rFonts w:ascii="Arial" w:hAnsi="Arial"/>
      <w:sz w:val="36"/>
      <w:lang w:val="en-GB" w:eastAsia="en-US"/>
    </w:rPr>
  </w:style>
  <w:style w:type="character" w:customStyle="1" w:styleId="CharChar171">
    <w:name w:val="Char Char171"/>
    <w:rsid w:val="000C2016"/>
    <w:rPr>
      <w:rFonts w:ascii="Tahoma" w:hAnsi="Tahoma" w:cs="Tahoma"/>
      <w:shd w:val="clear" w:color="auto" w:fill="000080"/>
      <w:lang w:val="en-GB" w:eastAsia="en-US"/>
    </w:rPr>
  </w:style>
  <w:style w:type="character" w:customStyle="1" w:styleId="CharChar191">
    <w:name w:val="Char Char191"/>
    <w:rsid w:val="000C2016"/>
    <w:rPr>
      <w:rFonts w:ascii="Times New Roman" w:hAnsi="Times New Roman"/>
      <w:lang w:val="en-GB"/>
    </w:rPr>
  </w:style>
  <w:style w:type="character" w:customStyle="1" w:styleId="CharChar201">
    <w:name w:val="Char Char201"/>
    <w:rsid w:val="000C2016"/>
    <w:rPr>
      <w:rFonts w:ascii="Tahoma" w:hAnsi="Tahoma" w:cs="Tahoma"/>
      <w:sz w:val="16"/>
      <w:szCs w:val="16"/>
      <w:lang w:val="en-GB" w:eastAsia="en-US"/>
    </w:rPr>
  </w:style>
  <w:style w:type="character" w:customStyle="1" w:styleId="CharChar301">
    <w:name w:val="Char Char301"/>
    <w:rsid w:val="000C2016"/>
    <w:rPr>
      <w:rFonts w:ascii="Arial" w:hAnsi="Arial"/>
      <w:lang w:val="en-GB" w:eastAsia="en-US"/>
    </w:rPr>
  </w:style>
  <w:style w:type="character" w:customStyle="1" w:styleId="CharChar291">
    <w:name w:val="Char Char291"/>
    <w:qFormat/>
    <w:rsid w:val="000C2016"/>
    <w:rPr>
      <w:rFonts w:ascii="Arial" w:hAnsi="Arial"/>
      <w:sz w:val="36"/>
      <w:lang w:val="en-GB" w:eastAsia="en-US"/>
    </w:rPr>
  </w:style>
  <w:style w:type="character" w:customStyle="1" w:styleId="CharChar261">
    <w:name w:val="Char Char261"/>
    <w:rsid w:val="000C2016"/>
    <w:rPr>
      <w:rFonts w:ascii="Times New Roman" w:hAnsi="Times New Roman"/>
      <w:lang w:val="en-GB" w:eastAsia="en-US"/>
    </w:rPr>
  </w:style>
  <w:style w:type="character" w:customStyle="1" w:styleId="CharChar281">
    <w:name w:val="Char Char281"/>
    <w:qFormat/>
    <w:rsid w:val="000C2016"/>
    <w:rPr>
      <w:rFonts w:ascii="Arial" w:hAnsi="Arial"/>
      <w:sz w:val="36"/>
      <w:lang w:val="en-GB" w:eastAsia="en-US"/>
    </w:rPr>
  </w:style>
  <w:style w:type="character" w:customStyle="1" w:styleId="CharChar271">
    <w:name w:val="Char Char271"/>
    <w:rsid w:val="000C2016"/>
    <w:rPr>
      <w:rFonts w:ascii="Arial" w:hAnsi="Arial"/>
      <w:b/>
      <w:i/>
      <w:noProof/>
      <w:sz w:val="18"/>
      <w:lang w:val="en-GB" w:eastAsia="en-US"/>
    </w:rPr>
  </w:style>
  <w:style w:type="character" w:customStyle="1" w:styleId="CharChar111">
    <w:name w:val="Char Char111"/>
    <w:rsid w:val="000C2016"/>
    <w:rPr>
      <w:lang w:val="en-GB" w:eastAsia="en-US" w:bidi="ar-SA"/>
    </w:rPr>
  </w:style>
  <w:style w:type="paragraph" w:customStyle="1" w:styleId="Caption11">
    <w:name w:val="Caption11"/>
    <w:basedOn w:val="a1"/>
    <w:next w:val="a1"/>
    <w:uiPriority w:val="99"/>
    <w:qFormat/>
    <w:rsid w:val="000C20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C2016"/>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C2016"/>
    <w:rPr>
      <w:rFonts w:ascii="Arial" w:hAnsi="Arial"/>
      <w:sz w:val="36"/>
      <w:lang w:val="en-GB"/>
    </w:rPr>
  </w:style>
  <w:style w:type="character" w:customStyle="1" w:styleId="CharChar131">
    <w:name w:val="Char Char131"/>
    <w:semiHidden/>
    <w:rsid w:val="000C2016"/>
    <w:rPr>
      <w:rFonts w:ascii="宋体" w:eastAsia="宋体" w:hAnsi="宋体" w:hint="eastAsia"/>
      <w:lang w:val="en-GB" w:eastAsia="en-US" w:bidi="ar-SA"/>
    </w:rPr>
  </w:style>
  <w:style w:type="paragraph" w:customStyle="1" w:styleId="TOC921">
    <w:name w:val="TOC 921"/>
    <w:basedOn w:val="TOC8"/>
    <w:uiPriority w:val="99"/>
    <w:qFormat/>
    <w:rsid w:val="000C201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uiPriority w:val="99"/>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uiPriority w:val="99"/>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aria">
    <w:name w:val="aria"/>
    <w:basedOn w:val="a1"/>
    <w:uiPriority w:val="99"/>
    <w:qFormat/>
    <w:rsid w:val="000C2016"/>
    <w:pPr>
      <w:overflowPunct w:val="0"/>
      <w:autoSpaceDE w:val="0"/>
      <w:autoSpaceDN w:val="0"/>
      <w:adjustRightInd w:val="0"/>
      <w:jc w:val="both"/>
      <w:textAlignment w:val="baseline"/>
    </w:pPr>
    <w:rPr>
      <w:rFonts w:ascii="Arial" w:eastAsia="宋体" w:hAnsi="Arial"/>
      <w:sz w:val="18"/>
      <w:szCs w:val="18"/>
    </w:rPr>
  </w:style>
  <w:style w:type="character" w:customStyle="1" w:styleId="Char42">
    <w:name w:val="批注主题 Char4"/>
    <w:rsid w:val="000C2016"/>
    <w:rPr>
      <w:rFonts w:eastAsia="MS Mincho"/>
      <w:b/>
      <w:bCs/>
      <w:lang w:val="x-none" w:eastAsia="en-US"/>
    </w:rPr>
  </w:style>
  <w:style w:type="paragraph" w:customStyle="1" w:styleId="85">
    <w:name w:val="无间隔8"/>
    <w:uiPriority w:val="99"/>
    <w:qFormat/>
    <w:rsid w:val="000C2016"/>
    <w:rPr>
      <w:rFonts w:ascii="Times New Roman" w:eastAsia="宋体" w:hAnsi="Times New Roman"/>
      <w:lang w:val="en-GB" w:eastAsia="en-US"/>
    </w:rPr>
  </w:style>
  <w:style w:type="character" w:customStyle="1" w:styleId="Char1f5">
    <w:name w:val="标题 Char1"/>
    <w:aliases w:val="Section Header Char1"/>
    <w:rsid w:val="000C2016"/>
    <w:rPr>
      <w:rFonts w:ascii="Cambria" w:hAnsi="Cambria" w:cs="Times New Roman"/>
      <w:b/>
      <w:bCs/>
      <w:sz w:val="32"/>
      <w:szCs w:val="32"/>
      <w:lang w:val="en-GB" w:eastAsia="en-US"/>
    </w:rPr>
  </w:style>
  <w:style w:type="character" w:customStyle="1" w:styleId="CharChar12">
    <w:name w:val="Char Char12"/>
    <w:qFormat/>
    <w:rsid w:val="000C2016"/>
    <w:rPr>
      <w:lang w:val="en-GB" w:eastAsia="ja-JP" w:bidi="ar-SA"/>
    </w:rPr>
  </w:style>
  <w:style w:type="paragraph" w:customStyle="1" w:styleId="LightShading-Accent511">
    <w:name w:val="Light Shading - Accent 511"/>
    <w:uiPriority w:val="99"/>
    <w:semiHidden/>
    <w:qFormat/>
    <w:rsid w:val="000C201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C2016"/>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qFormat/>
    <w:rsid w:val="000C20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C20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C2016"/>
    <w:pPr>
      <w:autoSpaceDN w:val="0"/>
    </w:pPr>
    <w:rPr>
      <w:rFonts w:ascii="Times New Roman" w:eastAsia="宋体" w:hAnsi="Times New Roman"/>
      <w:lang w:val="en-GB" w:eastAsia="en-US"/>
    </w:rPr>
  </w:style>
  <w:style w:type="character" w:customStyle="1" w:styleId="2ffa">
    <w:name w:val="未处理的提及2"/>
    <w:uiPriority w:val="52"/>
    <w:rsid w:val="000C2016"/>
    <w:rPr>
      <w:color w:val="808080"/>
      <w:shd w:val="clear" w:color="auto" w:fill="E6E6E6"/>
    </w:rPr>
  </w:style>
  <w:style w:type="paragraph" w:customStyle="1" w:styleId="96">
    <w:name w:val="无间隔9"/>
    <w:uiPriority w:val="99"/>
    <w:qFormat/>
    <w:rsid w:val="000C2016"/>
    <w:rPr>
      <w:rFonts w:ascii="Times New Roman" w:eastAsia="宋体" w:hAnsi="Times New Roman"/>
      <w:lang w:val="en-GB" w:eastAsia="en-US"/>
    </w:rPr>
  </w:style>
  <w:style w:type="character" w:customStyle="1" w:styleId="3ff2">
    <w:name w:val="未处理的提及3"/>
    <w:uiPriority w:val="52"/>
    <w:rsid w:val="000C2016"/>
    <w:rPr>
      <w:color w:val="808080"/>
      <w:shd w:val="clear" w:color="auto" w:fill="E6E6E6"/>
    </w:rPr>
  </w:style>
  <w:style w:type="character" w:customStyle="1" w:styleId="UnresolvedMention5">
    <w:name w:val="Unresolved Mention5"/>
    <w:uiPriority w:val="99"/>
    <w:unhideWhenUsed/>
    <w:rsid w:val="000C2016"/>
    <w:rPr>
      <w:color w:val="808080"/>
      <w:shd w:val="clear" w:color="auto" w:fill="E6E6E6"/>
    </w:rPr>
  </w:style>
  <w:style w:type="paragraph" w:customStyle="1" w:styleId="CharCharCharCharChar2">
    <w:name w:val="Char Char Char Char Char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c">
    <w:name w:val="(文字) (文字)3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b">
    <w:name w:val="(文字) (文字)4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9">
    <w:name w:val="(文字) (文字)1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C2016"/>
    <w:rPr>
      <w:rFonts w:ascii="Courier New" w:hAnsi="Courier New" w:cs="Courier New" w:hint="default"/>
      <w:lang w:val="nb-NO" w:eastAsia="ja-JP" w:bidi="ar-SA"/>
    </w:rPr>
  </w:style>
  <w:style w:type="character" w:customStyle="1" w:styleId="CharChar72">
    <w:name w:val="Char Char72"/>
    <w:qFormat/>
    <w:rsid w:val="000C2016"/>
    <w:rPr>
      <w:rFonts w:ascii="Tahoma" w:hAnsi="Tahoma" w:cs="Tahoma" w:hint="default"/>
      <w:shd w:val="clear" w:color="auto" w:fill="000080"/>
      <w:lang w:val="en-GB" w:eastAsia="en-US"/>
    </w:rPr>
  </w:style>
  <w:style w:type="character" w:customStyle="1" w:styleId="CharChar102">
    <w:name w:val="Char Char102"/>
    <w:qFormat/>
    <w:rsid w:val="000C2016"/>
    <w:rPr>
      <w:rFonts w:ascii="Times New Roman" w:hAnsi="Times New Roman" w:cs="Times New Roman" w:hint="default"/>
      <w:lang w:val="en-GB" w:eastAsia="en-US"/>
    </w:rPr>
  </w:style>
  <w:style w:type="character" w:customStyle="1" w:styleId="CharChar92">
    <w:name w:val="Char Char92"/>
    <w:qFormat/>
    <w:rsid w:val="000C2016"/>
    <w:rPr>
      <w:rFonts w:ascii="Tahoma" w:hAnsi="Tahoma" w:cs="Tahoma" w:hint="default"/>
      <w:sz w:val="16"/>
      <w:szCs w:val="16"/>
      <w:lang w:val="en-GB" w:eastAsia="en-US"/>
    </w:rPr>
  </w:style>
  <w:style w:type="character" w:customStyle="1" w:styleId="CharChar82">
    <w:name w:val="Char Char82"/>
    <w:semiHidden/>
    <w:qFormat/>
    <w:rsid w:val="000C2016"/>
    <w:rPr>
      <w:rFonts w:ascii="Times New Roman" w:hAnsi="Times New Roman" w:cs="Times New Roman" w:hint="default"/>
      <w:b/>
      <w:bCs/>
      <w:lang w:val="en-GB" w:eastAsia="en-US"/>
    </w:rPr>
  </w:style>
  <w:style w:type="character" w:customStyle="1" w:styleId="CharChar292">
    <w:name w:val="Char Char292"/>
    <w:qFormat/>
    <w:rsid w:val="000C2016"/>
    <w:rPr>
      <w:rFonts w:ascii="Arial" w:hAnsi="Arial" w:cs="Arial" w:hint="default"/>
      <w:sz w:val="36"/>
      <w:lang w:val="en-GB" w:eastAsia="en-US" w:bidi="ar-SA"/>
    </w:rPr>
  </w:style>
  <w:style w:type="character" w:customStyle="1" w:styleId="CharChar282">
    <w:name w:val="Char Char282"/>
    <w:qFormat/>
    <w:rsid w:val="000C2016"/>
    <w:rPr>
      <w:rFonts w:ascii="Arial" w:hAnsi="Arial" w:cs="Arial" w:hint="default"/>
      <w:sz w:val="32"/>
      <w:lang w:val="en-GB"/>
    </w:rPr>
  </w:style>
  <w:style w:type="character" w:customStyle="1" w:styleId="ZchnZchn52">
    <w:name w:val="Zchn Zchn52"/>
    <w:qFormat/>
    <w:rsid w:val="000C201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C2016"/>
    <w:rPr>
      <w:color w:val="808080"/>
      <w:shd w:val="clear" w:color="auto" w:fill="E6E6E6"/>
    </w:rPr>
  </w:style>
  <w:style w:type="paragraph" w:customStyle="1" w:styleId="Char1f6">
    <w:name w:val="(文字) (文字) Char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1">
    <w:name w:val="无间隔10"/>
    <w:uiPriority w:val="99"/>
    <w:qFormat/>
    <w:rsid w:val="000C2016"/>
    <w:pPr>
      <w:autoSpaceDN w:val="0"/>
    </w:pPr>
    <w:rPr>
      <w:rFonts w:ascii="Times New Roman" w:eastAsia="宋体" w:hAnsi="Times New Roman"/>
      <w:lang w:val="en-GB" w:eastAsia="en-US"/>
    </w:rPr>
  </w:style>
  <w:style w:type="character" w:customStyle="1" w:styleId="5fb">
    <w:name w:val="未处理的提及5"/>
    <w:uiPriority w:val="52"/>
    <w:rsid w:val="000C2016"/>
    <w:rPr>
      <w:color w:val="808080"/>
      <w:shd w:val="clear" w:color="auto" w:fill="E6E6E6"/>
    </w:rPr>
  </w:style>
  <w:style w:type="character" w:customStyle="1" w:styleId="4ff4">
    <w:name w:val="未处理的提及4"/>
    <w:uiPriority w:val="52"/>
    <w:rsid w:val="000C2016"/>
    <w:rPr>
      <w:color w:val="808080"/>
      <w:shd w:val="clear" w:color="auto" w:fill="E6E6E6"/>
    </w:rPr>
  </w:style>
  <w:style w:type="character" w:customStyle="1" w:styleId="CommentSubjectChar5">
    <w:name w:val="Comment Subject Char5"/>
    <w:rsid w:val="000C2016"/>
    <w:rPr>
      <w:rFonts w:ascii="Times New Roman" w:hAnsi="Times New Roman"/>
      <w:b/>
      <w:bCs/>
      <w:lang w:val="en-GB" w:eastAsia="en-US"/>
    </w:rPr>
  </w:style>
  <w:style w:type="character" w:customStyle="1" w:styleId="CharChar110">
    <w:name w:val="Char Char110"/>
    <w:rsid w:val="000C2016"/>
    <w:rPr>
      <w:rFonts w:ascii="Arial" w:hAnsi="Arial"/>
      <w:sz w:val="32"/>
      <w:lang w:val="en-GB" w:eastAsia="en-US" w:bidi="ar-SA"/>
    </w:rPr>
  </w:style>
  <w:style w:type="paragraph" w:customStyle="1" w:styleId="TOC93">
    <w:name w:val="TOC 93"/>
    <w:basedOn w:val="TOC8"/>
    <w:uiPriority w:val="99"/>
    <w:qFormat/>
    <w:rsid w:val="000C2016"/>
    <w:pPr>
      <w:overflowPunct w:val="0"/>
      <w:autoSpaceDE w:val="0"/>
      <w:autoSpaceDN w:val="0"/>
      <w:adjustRightInd w:val="0"/>
      <w:ind w:left="1418" w:hanging="1418"/>
      <w:textAlignment w:val="baseline"/>
    </w:pPr>
    <w:rPr>
      <w:rFonts w:eastAsia="MS Mincho"/>
      <w:lang w:val="en-US" w:eastAsia="zh-CN"/>
    </w:rPr>
  </w:style>
  <w:style w:type="character" w:customStyle="1" w:styleId="CharChar213">
    <w:name w:val="Char Char213"/>
    <w:rsid w:val="000C2016"/>
    <w:rPr>
      <w:rFonts w:ascii="Times New Roman" w:hAnsi="Times New Roman"/>
      <w:lang w:val="en-GB" w:eastAsia="en-US"/>
    </w:rPr>
  </w:style>
  <w:style w:type="paragraph" w:customStyle="1" w:styleId="CarCar11">
    <w:name w:val="Car Car1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C2016"/>
    <w:rPr>
      <w:rFonts w:ascii="Times New Roman" w:hAnsi="Times New Roman"/>
      <w:b/>
      <w:bCs/>
      <w:lang w:val="en-GB" w:eastAsia="en-US"/>
    </w:rPr>
  </w:style>
  <w:style w:type="paragraph" w:customStyle="1" w:styleId="Char34">
    <w:name w:val="Char3"/>
    <w:uiPriority w:val="99"/>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C2016"/>
    <w:rPr>
      <w:rFonts w:eastAsia="宋体"/>
      <w:lang w:val="en-GB" w:eastAsia="en-US" w:bidi="ar-SA"/>
    </w:rPr>
  </w:style>
  <w:style w:type="character" w:customStyle="1" w:styleId="CharChar73">
    <w:name w:val="Char Char73"/>
    <w:rsid w:val="000C2016"/>
    <w:rPr>
      <w:rFonts w:ascii="Arial" w:eastAsia="宋体" w:hAnsi="Arial"/>
      <w:sz w:val="36"/>
      <w:lang w:val="en-GB" w:eastAsia="en-US" w:bidi="ar-SA"/>
    </w:rPr>
  </w:style>
  <w:style w:type="character" w:customStyle="1" w:styleId="CharChar62">
    <w:name w:val="Char Char62"/>
    <w:rsid w:val="000C2016"/>
    <w:rPr>
      <w:rFonts w:ascii="Arial" w:eastAsia="宋体" w:hAnsi="Arial"/>
      <w:sz w:val="32"/>
      <w:lang w:val="en-GB" w:eastAsia="en-US" w:bidi="ar-SA"/>
    </w:rPr>
  </w:style>
  <w:style w:type="character" w:customStyle="1" w:styleId="CharChar52">
    <w:name w:val="Char Char52"/>
    <w:rsid w:val="000C2016"/>
    <w:rPr>
      <w:rFonts w:ascii="Arial" w:eastAsia="宋体" w:hAnsi="Arial"/>
      <w:sz w:val="28"/>
      <w:lang w:val="en-GB" w:eastAsia="en-US" w:bidi="ar-SA"/>
    </w:rPr>
  </w:style>
  <w:style w:type="character" w:customStyle="1" w:styleId="CharChar162">
    <w:name w:val="Char Char162"/>
    <w:rsid w:val="000C2016"/>
    <w:rPr>
      <w:rFonts w:ascii="Arial" w:eastAsia="宋体" w:hAnsi="Arial"/>
      <w:lang w:val="en-GB" w:eastAsia="en-US" w:bidi="ar-SA"/>
    </w:rPr>
  </w:style>
  <w:style w:type="character" w:customStyle="1" w:styleId="CharChar142">
    <w:name w:val="Char Char142"/>
    <w:rsid w:val="000C2016"/>
    <w:rPr>
      <w:rFonts w:ascii="Arial" w:eastAsia="宋体" w:hAnsi="Arial"/>
      <w:sz w:val="36"/>
      <w:lang w:val="en-GB" w:eastAsia="en-US" w:bidi="ar-SA"/>
    </w:rPr>
  </w:style>
  <w:style w:type="character" w:customStyle="1" w:styleId="CharChar112">
    <w:name w:val="Char Char112"/>
    <w:rsid w:val="000C20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0C2016"/>
    <w:rPr>
      <w:rFonts w:ascii="Arial" w:hAnsi="Arial"/>
      <w:lang w:val="en-GB" w:eastAsia="en-US"/>
    </w:rPr>
  </w:style>
  <w:style w:type="character" w:customStyle="1" w:styleId="CharChar242">
    <w:name w:val="Char Char242"/>
    <w:rsid w:val="000C2016"/>
    <w:rPr>
      <w:rFonts w:ascii="Arial" w:hAnsi="Arial"/>
      <w:sz w:val="36"/>
      <w:lang w:val="en-GB" w:eastAsia="en-US"/>
    </w:rPr>
  </w:style>
  <w:style w:type="character" w:customStyle="1" w:styleId="CharChar172">
    <w:name w:val="Char Char172"/>
    <w:rsid w:val="000C2016"/>
    <w:rPr>
      <w:rFonts w:ascii="Tahoma" w:hAnsi="Tahoma" w:cs="Tahoma"/>
      <w:shd w:val="clear" w:color="auto" w:fill="000080"/>
      <w:lang w:val="en-GB" w:eastAsia="en-US"/>
    </w:rPr>
  </w:style>
  <w:style w:type="character" w:customStyle="1" w:styleId="CharChar192">
    <w:name w:val="Char Char192"/>
    <w:rsid w:val="000C2016"/>
    <w:rPr>
      <w:rFonts w:ascii="Times New Roman" w:hAnsi="Times New Roman"/>
      <w:lang w:val="en-GB"/>
    </w:rPr>
  </w:style>
  <w:style w:type="character" w:customStyle="1" w:styleId="CharChar202">
    <w:name w:val="Char Char202"/>
    <w:rsid w:val="000C2016"/>
    <w:rPr>
      <w:rFonts w:ascii="Tahoma" w:hAnsi="Tahoma" w:cs="Tahoma"/>
      <w:sz w:val="16"/>
      <w:szCs w:val="16"/>
      <w:lang w:val="en-GB" w:eastAsia="en-US"/>
    </w:rPr>
  </w:style>
  <w:style w:type="character" w:customStyle="1" w:styleId="CharChar302">
    <w:name w:val="Char Char302"/>
    <w:rsid w:val="000C2016"/>
    <w:rPr>
      <w:rFonts w:ascii="Arial" w:hAnsi="Arial"/>
      <w:lang w:val="en-GB" w:eastAsia="en-US"/>
    </w:rPr>
  </w:style>
  <w:style w:type="character" w:customStyle="1" w:styleId="CharChar293">
    <w:name w:val="Char Char293"/>
    <w:rsid w:val="000C2016"/>
    <w:rPr>
      <w:rFonts w:ascii="Arial" w:hAnsi="Arial"/>
      <w:sz w:val="36"/>
      <w:lang w:val="en-GB" w:eastAsia="en-US"/>
    </w:rPr>
  </w:style>
  <w:style w:type="character" w:customStyle="1" w:styleId="CharChar262">
    <w:name w:val="Char Char262"/>
    <w:rsid w:val="000C2016"/>
    <w:rPr>
      <w:rFonts w:ascii="Times New Roman" w:hAnsi="Times New Roman"/>
      <w:lang w:val="en-GB" w:eastAsia="en-US"/>
    </w:rPr>
  </w:style>
  <w:style w:type="character" w:customStyle="1" w:styleId="CharChar283">
    <w:name w:val="Char Char283"/>
    <w:rsid w:val="000C2016"/>
    <w:rPr>
      <w:rFonts w:ascii="Arial" w:hAnsi="Arial"/>
      <w:sz w:val="36"/>
      <w:lang w:val="en-GB" w:eastAsia="en-US"/>
    </w:rPr>
  </w:style>
  <w:style w:type="character" w:customStyle="1" w:styleId="CharChar272">
    <w:name w:val="Char Char272"/>
    <w:rsid w:val="000C2016"/>
    <w:rPr>
      <w:rFonts w:ascii="Arial" w:hAnsi="Arial"/>
      <w:b/>
      <w:i/>
      <w:noProof/>
      <w:sz w:val="18"/>
      <w:lang w:val="en-GB" w:eastAsia="en-US"/>
    </w:rPr>
  </w:style>
  <w:style w:type="paragraph" w:customStyle="1" w:styleId="439">
    <w:name w:val="(文字) (文字)4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C20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0C2016"/>
    <w:rPr>
      <w:rFonts w:ascii="Courier New" w:hAnsi="Courier New"/>
      <w:lang w:val="nb-NO" w:eastAsia="ja-JP" w:bidi="ar-SA"/>
    </w:rPr>
  </w:style>
  <w:style w:type="character" w:customStyle="1" w:styleId="CharChar103">
    <w:name w:val="Char Char103"/>
    <w:semiHidden/>
    <w:rsid w:val="000C2016"/>
    <w:rPr>
      <w:rFonts w:ascii="Times New Roman" w:hAnsi="Times New Roman"/>
      <w:lang w:val="en-GB" w:eastAsia="en-US"/>
    </w:rPr>
  </w:style>
  <w:style w:type="character" w:customStyle="1" w:styleId="CharChar152">
    <w:name w:val="Char Char152"/>
    <w:rsid w:val="000C2016"/>
    <w:rPr>
      <w:rFonts w:ascii="Arial" w:hAnsi="Arial"/>
      <w:sz w:val="36"/>
      <w:lang w:val="en-GB"/>
    </w:rPr>
  </w:style>
  <w:style w:type="character" w:customStyle="1" w:styleId="CharChar212">
    <w:name w:val="Char Char212"/>
    <w:rsid w:val="000C2016"/>
    <w:rPr>
      <w:rFonts w:ascii="Arial" w:hAnsi="Arial"/>
      <w:lang w:val="en-GB" w:eastAsia="en-US" w:bidi="ar-SA"/>
    </w:rPr>
  </w:style>
  <w:style w:type="paragraph" w:customStyle="1" w:styleId="CarCar52">
    <w:name w:val="Car Car52"/>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uiPriority w:val="99"/>
    <w:qFormat/>
    <w:rsid w:val="000C201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uiPriority w:val="99"/>
    <w:qFormat/>
    <w:rsid w:val="000C2016"/>
    <w:pPr>
      <w:overflowPunct w:val="0"/>
      <w:autoSpaceDE w:val="0"/>
      <w:autoSpaceDN w:val="0"/>
      <w:adjustRightInd w:val="0"/>
      <w:ind w:left="400" w:hanging="400"/>
      <w:textAlignment w:val="baseline"/>
    </w:pPr>
    <w:rPr>
      <w:rFonts w:eastAsia="MS Mincho"/>
      <w:b/>
    </w:rPr>
  </w:style>
  <w:style w:type="paragraph" w:customStyle="1" w:styleId="1Char3">
    <w:name w:val="(文字) (文字)1 Char (文字) (文字)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a">
    <w:name w:val="(文字) (文字)3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C20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Style121">
    <w:name w:val="Table Style121"/>
    <w:basedOn w:val="a3"/>
    <w:qFormat/>
    <w:rsid w:val="000C2016"/>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0C20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4">
    <w:name w:val="Table Classic 24"/>
    <w:basedOn w:val="a3"/>
    <w:next w:val="2b"/>
    <w:qFormat/>
    <w:rsid w:val="000C20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C2016"/>
    <w:rPr>
      <w:rFonts w:ascii="Times New Roman" w:eastAsia="PMingLiU" w:hAnsi="Times New Roman"/>
      <w:lang w:val="en-GB" w:eastAsia="en-GB"/>
    </w:rPr>
    <w:tblPr/>
  </w:style>
  <w:style w:type="numbering" w:customStyle="1" w:styleId="Style13">
    <w:name w:val="Style13"/>
    <w:uiPriority w:val="99"/>
    <w:rsid w:val="000C2016"/>
    <w:pPr>
      <w:numPr>
        <w:numId w:val="21"/>
      </w:numPr>
    </w:pPr>
  </w:style>
  <w:style w:type="table" w:customStyle="1" w:styleId="SGSTableBasic23">
    <w:name w:val="SGS Table Basic 23"/>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2"/>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8"/>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C20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C20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0C20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8"/>
    <w:unhideWhenUsed/>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0C201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0C2016"/>
    <w:rPr>
      <w:rFonts w:ascii="Times New Roman" w:eastAsia="PMingLiU" w:hAnsi="Times New Roman"/>
      <w:lang w:val="en-GB" w:eastAsia="en-GB"/>
    </w:rPr>
    <w:tblPr/>
  </w:style>
  <w:style w:type="table" w:customStyle="1" w:styleId="SGSTableBasic212">
    <w:name w:val="SGS Table Basic 212"/>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C2016"/>
    <w:pPr>
      <w:numPr>
        <w:numId w:val="20"/>
      </w:numPr>
    </w:pPr>
  </w:style>
  <w:style w:type="numbering" w:customStyle="1" w:styleId="Style112">
    <w:name w:val="Style112"/>
    <w:uiPriority w:val="99"/>
    <w:rsid w:val="000C2016"/>
    <w:pPr>
      <w:numPr>
        <w:numId w:val="14"/>
      </w:numPr>
    </w:pPr>
  </w:style>
  <w:style w:type="table" w:customStyle="1" w:styleId="MediumShading1-Accent31">
    <w:name w:val="Medium Shading 1 - Accent 31"/>
    <w:basedOn w:val="a3"/>
    <w:next w:val="1-3"/>
    <w:uiPriority w:val="29"/>
    <w:unhideWhenUsed/>
    <w:qFormat/>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C20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C20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0C20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c"/>
    <w:uiPriority w:val="1"/>
    <w:unhideWhenUsed/>
    <w:rsid w:val="000C20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C20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C20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C20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C20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0C20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0C2016"/>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0C2016"/>
    <w:rPr>
      <w:rFonts w:ascii="Times New Roman" w:eastAsia="MS Mincho" w:hAnsi="Times New Roman"/>
      <w:lang w:val="en-GB" w:eastAsia="en-GB"/>
    </w:rPr>
    <w:tblPr/>
  </w:style>
  <w:style w:type="paragraph" w:customStyle="1" w:styleId="4ff5">
    <w:name w:val="题注4"/>
    <w:basedOn w:val="a1"/>
    <w:next w:val="a1"/>
    <w:uiPriority w:val="99"/>
    <w:qFormat/>
    <w:rsid w:val="000C2016"/>
    <w:pPr>
      <w:overflowPunct w:val="0"/>
      <w:autoSpaceDE w:val="0"/>
      <w:autoSpaceDN w:val="0"/>
      <w:adjustRightInd w:val="0"/>
      <w:spacing w:before="120" w:after="120"/>
      <w:textAlignment w:val="baseline"/>
    </w:pPr>
    <w:rPr>
      <w:rFonts w:eastAsia="MS Mincho"/>
      <w:b/>
    </w:rPr>
  </w:style>
  <w:style w:type="paragraph" w:customStyle="1" w:styleId="4ff6">
    <w:name w:val="图表目录4"/>
    <w:basedOn w:val="a1"/>
    <w:next w:val="a1"/>
    <w:uiPriority w:val="99"/>
    <w:qFormat/>
    <w:rsid w:val="000C2016"/>
    <w:pPr>
      <w:overflowPunct w:val="0"/>
      <w:autoSpaceDE w:val="0"/>
      <w:autoSpaceDN w:val="0"/>
      <w:adjustRightInd w:val="0"/>
      <w:ind w:left="400" w:hanging="400"/>
      <w:textAlignment w:val="baseline"/>
    </w:pPr>
    <w:rPr>
      <w:rFonts w:eastAsia="MS Mincho"/>
      <w:b/>
    </w:rPr>
  </w:style>
  <w:style w:type="table" w:customStyle="1" w:styleId="TableClassic231">
    <w:name w:val="Table Classic 231"/>
    <w:basedOn w:val="a3"/>
    <w:next w:val="2b"/>
    <w:qFormat/>
    <w:rsid w:val="000C20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3"/>
    <w:next w:val="afff3"/>
    <w:qFormat/>
    <w:rsid w:val="000C20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0C2016"/>
    <w:rPr>
      <w:rFonts w:ascii="Times New Roman" w:eastAsia="Times New Roman" w:hAnsi="Times New Roman"/>
      <w:lang w:val="en-GB" w:eastAsia="en-GB"/>
    </w:rPr>
    <w:tblPr/>
  </w:style>
  <w:style w:type="table" w:customStyle="1" w:styleId="TableGrid4151">
    <w:name w:val="Table Grid4151"/>
    <w:basedOn w:val="a3"/>
    <w:next w:val="afff3"/>
    <w:rsid w:val="000C20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qFormat/>
    <w:rsid w:val="000C20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3"/>
    <w:rsid w:val="000C20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8"/>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C20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C20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qFormat/>
    <w:rsid w:val="000C20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8"/>
    <w:unhideWhenUsed/>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0C201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C2016"/>
    <w:rPr>
      <w:rFonts w:ascii="Times New Roman" w:eastAsia="PMingLiU" w:hAnsi="Times New Roman"/>
      <w:lang w:val="en-GB" w:eastAsia="en-GB"/>
    </w:rPr>
    <w:tblPr/>
  </w:style>
  <w:style w:type="table" w:customStyle="1" w:styleId="SGSTableBasic2111">
    <w:name w:val="SGS Table Basic 2111"/>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C2016"/>
  </w:style>
  <w:style w:type="character" w:styleId="HTML8">
    <w:name w:val="HTML Sample"/>
    <w:qFormat/>
    <w:rsid w:val="000C2016"/>
    <w:rPr>
      <w:rFonts w:ascii="Courier New" w:eastAsia="宋体" w:hAnsi="Courier New" w:cs="Courier New"/>
      <w:color w:val="0000FF"/>
      <w:kern w:val="2"/>
      <w:lang w:val="en-US" w:eastAsia="zh-CN" w:bidi="ar-SA"/>
    </w:rPr>
  </w:style>
  <w:style w:type="character" w:styleId="affffff1">
    <w:name w:val="line number"/>
    <w:qFormat/>
    <w:rsid w:val="000C2016"/>
    <w:rPr>
      <w:rFonts w:ascii="Arial" w:eastAsia="宋体" w:hAnsi="Arial" w:cs="Arial"/>
      <w:color w:val="0000FF"/>
      <w:kern w:val="2"/>
      <w:lang w:val="en-US" w:eastAsia="zh-CN" w:bidi="ar-SA"/>
    </w:rPr>
  </w:style>
  <w:style w:type="paragraph" w:styleId="affffff2">
    <w:name w:val="Block Text"/>
    <w:basedOn w:val="a1"/>
    <w:uiPriority w:val="99"/>
    <w:qFormat/>
    <w:rsid w:val="000C2016"/>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0C2016"/>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0C2016"/>
    <w:rPr>
      <w:rFonts w:ascii="Arial" w:eastAsia="宋体" w:hAnsi="Arial" w:cs="Arial"/>
      <w:b/>
      <w:lang w:val="en-GB" w:eastAsia="en-US"/>
    </w:rPr>
  </w:style>
  <w:style w:type="character" w:customStyle="1" w:styleId="1ffff7">
    <w:name w:val="不明显参考1"/>
    <w:uiPriority w:val="31"/>
    <w:qFormat/>
    <w:rsid w:val="000C2016"/>
    <w:rPr>
      <w:smallCaps/>
      <w:color w:val="5A5A5A"/>
    </w:rPr>
  </w:style>
  <w:style w:type="paragraph" w:customStyle="1" w:styleId="TOC10">
    <w:name w:val="TOC 标题1"/>
    <w:basedOn w:val="10"/>
    <w:next w:val="a1"/>
    <w:uiPriority w:val="39"/>
    <w:unhideWhenUsed/>
    <w:qFormat/>
    <w:rsid w:val="000C20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FT">
    <w:name w:val="FT"/>
    <w:basedOn w:val="a1"/>
    <w:uiPriority w:val="99"/>
    <w:qFormat/>
    <w:rsid w:val="000C2016"/>
    <w:pPr>
      <w:overflowPunct w:val="0"/>
      <w:autoSpaceDE w:val="0"/>
      <w:autoSpaceDN w:val="0"/>
      <w:adjustRightInd w:val="0"/>
      <w:textAlignment w:val="baseline"/>
    </w:pPr>
    <w:rPr>
      <w:rFonts w:ascii="Arial" w:eastAsia="宋体" w:hAnsi="Arial" w:cs="Arial"/>
      <w:b/>
      <w:lang w:eastAsia="zh-CN"/>
    </w:rPr>
  </w:style>
  <w:style w:type="paragraph" w:customStyle="1" w:styleId="1ffff8">
    <w:name w:val="正文1"/>
    <w:uiPriority w:val="99"/>
    <w:qFormat/>
    <w:rsid w:val="000C2016"/>
    <w:pPr>
      <w:jc w:val="both"/>
    </w:pPr>
    <w:rPr>
      <w:rFonts w:ascii="宋体" w:eastAsia="宋体" w:hAnsi="宋体" w:cs="宋体"/>
      <w:kern w:val="2"/>
      <w:sz w:val="21"/>
      <w:szCs w:val="21"/>
      <w:lang w:val="en-US" w:eastAsia="zh-CN"/>
    </w:rPr>
  </w:style>
  <w:style w:type="character" w:customStyle="1" w:styleId="Char51">
    <w:name w:val="批注主题 Char5"/>
    <w:rsid w:val="000C2016"/>
    <w:rPr>
      <w:rFonts w:eastAsia="Malgun Gothic"/>
      <w:b/>
      <w:bCs/>
      <w:lang w:val="en-GB"/>
    </w:rPr>
  </w:style>
  <w:style w:type="character" w:customStyle="1" w:styleId="Char9">
    <w:name w:val="日期 Char"/>
    <w:rsid w:val="000C2016"/>
    <w:rPr>
      <w:rFonts w:ascii="Times New Roman" w:hAnsi="Times New Roman"/>
      <w:lang w:val="en-GB" w:eastAsia="en-US"/>
    </w:rPr>
  </w:style>
  <w:style w:type="paragraph" w:customStyle="1" w:styleId="9110">
    <w:name w:val="目录 911"/>
    <w:basedOn w:val="TOC8"/>
    <w:uiPriority w:val="99"/>
    <w:qFormat/>
    <w:rsid w:val="000C2016"/>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b">
    <w:name w:val="题注11"/>
    <w:basedOn w:val="a1"/>
    <w:next w:val="a1"/>
    <w:uiPriority w:val="99"/>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1c">
    <w:name w:val="图表目录11"/>
    <w:basedOn w:val="a1"/>
    <w:next w:val="a1"/>
    <w:uiPriority w:val="99"/>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B1s">
    <w:name w:val="B1s"/>
    <w:basedOn w:val="B1"/>
    <w:uiPriority w:val="99"/>
    <w:qFormat/>
    <w:rsid w:val="000C2016"/>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0C2016"/>
    <w:rPr>
      <w:rFonts w:eastAsia="MS Mincho"/>
      <w:b/>
      <w:bCs/>
      <w:lang w:val="x-none" w:eastAsia="en-US"/>
    </w:rPr>
  </w:style>
  <w:style w:type="character" w:customStyle="1" w:styleId="Char35">
    <w:name w:val="日期 Char3"/>
    <w:qFormat/>
    <w:rsid w:val="000C2016"/>
    <w:rPr>
      <w:rFonts w:eastAsia="宋体"/>
      <w:lang w:val="en-GB" w:eastAsia="x-none"/>
    </w:rPr>
  </w:style>
  <w:style w:type="character" w:customStyle="1" w:styleId="abstractlabel">
    <w:name w:val="abstractlabel"/>
    <w:rsid w:val="000C2016"/>
  </w:style>
  <w:style w:type="character" w:customStyle="1" w:styleId="B12">
    <w:name w:val="B1 (文字)"/>
    <w:qFormat/>
    <w:locked/>
    <w:rsid w:val="000C2016"/>
    <w:rPr>
      <w:lang w:val="en-GB"/>
    </w:rPr>
  </w:style>
  <w:style w:type="paragraph" w:customStyle="1" w:styleId="BalloonText1">
    <w:name w:val="Balloon Text1"/>
    <w:basedOn w:val="a1"/>
    <w:uiPriority w:val="99"/>
    <w:qFormat/>
    <w:rsid w:val="000C201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87">
    <w:name w:val="87"/>
    <w:basedOn w:val="a1"/>
    <w:uiPriority w:val="99"/>
    <w:qFormat/>
    <w:rsid w:val="000C2016"/>
    <w:pPr>
      <w:overflowPunct w:val="0"/>
      <w:autoSpaceDE w:val="0"/>
      <w:autoSpaceDN w:val="0"/>
      <w:adjustRightInd w:val="0"/>
      <w:ind w:left="2269" w:hanging="284"/>
      <w:textAlignment w:val="baseline"/>
    </w:pPr>
    <w:rPr>
      <w:rFonts w:eastAsia="宋体"/>
      <w:lang w:eastAsia="zh-CN"/>
    </w:rPr>
  </w:style>
  <w:style w:type="paragraph" w:customStyle="1" w:styleId="63-13">
    <w:name w:val=".6.3-13"/>
    <w:basedOn w:val="TAH"/>
    <w:rsid w:val="000C2016"/>
    <w:pPr>
      <w:overflowPunct w:val="0"/>
      <w:autoSpaceDE w:val="0"/>
      <w:autoSpaceDN w:val="0"/>
      <w:adjustRightInd w:val="0"/>
      <w:jc w:val="left"/>
      <w:textAlignment w:val="baseline"/>
    </w:pPr>
    <w:rPr>
      <w:rFonts w:eastAsia="宋体"/>
      <w:b w:val="0"/>
    </w:rPr>
  </w:style>
  <w:style w:type="character" w:customStyle="1" w:styleId="Heading2-">
    <w:name w:val="Heading 2-"/>
    <w:rsid w:val="000C2016"/>
    <w:rPr>
      <w:rFonts w:ascii="Arial" w:hAnsi="Arial"/>
      <w:sz w:val="32"/>
      <w:lang w:val="en-GB"/>
    </w:rPr>
  </w:style>
  <w:style w:type="paragraph" w:customStyle="1" w:styleId="Epgrafe1">
    <w:name w:val="Epígrafe1"/>
    <w:basedOn w:val="a1"/>
    <w:next w:val="a1"/>
    <w:uiPriority w:val="99"/>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3ff3">
    <w:name w:val="列出段落3"/>
    <w:basedOn w:val="a1"/>
    <w:uiPriority w:val="99"/>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0C20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C2016"/>
    <w:rPr>
      <w:rFonts w:ascii="Times New Roman" w:eastAsia="宋体" w:hAnsi="Times New Roman"/>
      <w:sz w:val="22"/>
      <w:lang w:val="en-GB" w:eastAsia="en-GB"/>
    </w:rPr>
  </w:style>
  <w:style w:type="paragraph" w:customStyle="1" w:styleId="4ff7">
    <w:name w:val="列出段落4"/>
    <w:basedOn w:val="a1"/>
    <w:uiPriority w:val="99"/>
    <w:qFormat/>
    <w:rsid w:val="000C2016"/>
    <w:pPr>
      <w:overflowPunct w:val="0"/>
      <w:autoSpaceDE w:val="0"/>
      <w:autoSpaceDN w:val="0"/>
      <w:adjustRightInd w:val="0"/>
      <w:ind w:firstLineChars="200" w:firstLine="420"/>
      <w:textAlignment w:val="baseline"/>
    </w:pPr>
    <w:rPr>
      <w:rFonts w:eastAsia="宋体"/>
      <w:lang w:eastAsia="zh-CN"/>
    </w:rPr>
  </w:style>
  <w:style w:type="character" w:customStyle="1" w:styleId="2Char">
    <w:name w:val="标题 2 Char"/>
    <w:aliases w:val="22 Char"/>
    <w:uiPriority w:val="9"/>
    <w:rsid w:val="000C2016"/>
    <w:rPr>
      <w:rFonts w:ascii="Arial" w:hAnsi="Arial"/>
      <w:sz w:val="32"/>
      <w:lang w:val="en-GB"/>
    </w:rPr>
  </w:style>
  <w:style w:type="character" w:customStyle="1" w:styleId="3Char">
    <w:name w:val="标题 3 Char"/>
    <w:rsid w:val="000C2016"/>
    <w:rPr>
      <w:rFonts w:ascii="Arial" w:hAnsi="Arial"/>
      <w:sz w:val="28"/>
      <w:lang w:val="en-GB"/>
    </w:rPr>
  </w:style>
  <w:style w:type="character" w:customStyle="1" w:styleId="6Char">
    <w:name w:val="标题 6 Char"/>
    <w:uiPriority w:val="9"/>
    <w:rsid w:val="000C2016"/>
    <w:rPr>
      <w:rFonts w:ascii="Arial" w:hAnsi="Arial"/>
      <w:lang w:val="en-GB"/>
    </w:rPr>
  </w:style>
  <w:style w:type="character" w:customStyle="1" w:styleId="7Char">
    <w:name w:val="标题 7 Char"/>
    <w:uiPriority w:val="9"/>
    <w:rsid w:val="000C2016"/>
    <w:rPr>
      <w:rFonts w:ascii="Arial" w:hAnsi="Arial"/>
      <w:lang w:val="en-GB"/>
    </w:rPr>
  </w:style>
  <w:style w:type="character" w:customStyle="1" w:styleId="8Char">
    <w:name w:val="标题 8 Char"/>
    <w:uiPriority w:val="9"/>
    <w:rsid w:val="000C2016"/>
    <w:rPr>
      <w:rFonts w:ascii="Arial" w:hAnsi="Arial"/>
      <w:sz w:val="36"/>
      <w:lang w:val="en-GB"/>
    </w:rPr>
  </w:style>
  <w:style w:type="character" w:customStyle="1" w:styleId="9Char">
    <w:name w:val="标题 9 Char"/>
    <w:uiPriority w:val="9"/>
    <w:rsid w:val="000C2016"/>
    <w:rPr>
      <w:rFonts w:ascii="Arial" w:hAnsi="Arial"/>
      <w:sz w:val="36"/>
      <w:lang w:val="en-GB"/>
    </w:rPr>
  </w:style>
  <w:style w:type="character" w:customStyle="1" w:styleId="Chara">
    <w:name w:val="页脚 Char"/>
    <w:uiPriority w:val="99"/>
    <w:rsid w:val="000C2016"/>
    <w:rPr>
      <w:rFonts w:ascii="Arial" w:hAnsi="Arial"/>
      <w:b/>
      <w:i/>
      <w:noProof/>
      <w:sz w:val="18"/>
    </w:rPr>
  </w:style>
  <w:style w:type="character" w:customStyle="1" w:styleId="Charb">
    <w:name w:val="列表 Char"/>
    <w:rsid w:val="000C2016"/>
    <w:rPr>
      <w:lang w:val="en-GB"/>
    </w:rPr>
  </w:style>
  <w:style w:type="character" w:customStyle="1" w:styleId="Charc">
    <w:name w:val="文档结构图 Char"/>
    <w:uiPriority w:val="99"/>
    <w:rsid w:val="000C2016"/>
    <w:rPr>
      <w:rFonts w:ascii="Tahoma" w:hAnsi="Tahoma"/>
      <w:lang w:val="en-GB" w:eastAsia="en-US"/>
    </w:rPr>
  </w:style>
  <w:style w:type="character" w:customStyle="1" w:styleId="Chard">
    <w:name w:val="纯文本 Char"/>
    <w:rsid w:val="000C2016"/>
    <w:rPr>
      <w:rFonts w:ascii="Courier New" w:hAnsi="Courier New"/>
      <w:lang w:val="nb-NO"/>
    </w:rPr>
  </w:style>
  <w:style w:type="character" w:customStyle="1" w:styleId="Chare">
    <w:name w:val="批注框文本 Char"/>
    <w:uiPriority w:val="99"/>
    <w:rsid w:val="000C2016"/>
    <w:rPr>
      <w:rFonts w:ascii="Tahoma" w:hAnsi="Tahoma" w:cs="Tahoma"/>
      <w:sz w:val="16"/>
      <w:szCs w:val="16"/>
      <w:lang w:val="en-GB" w:eastAsia="en-GB" w:bidi="ar-SA"/>
    </w:rPr>
  </w:style>
  <w:style w:type="paragraph" w:customStyle="1" w:styleId="5fc">
    <w:name w:val="列出段落5"/>
    <w:basedOn w:val="a1"/>
    <w:uiPriority w:val="99"/>
    <w:qFormat/>
    <w:rsid w:val="000C2016"/>
    <w:pPr>
      <w:overflowPunct w:val="0"/>
      <w:autoSpaceDE w:val="0"/>
      <w:autoSpaceDN w:val="0"/>
      <w:adjustRightInd w:val="0"/>
      <w:ind w:firstLineChars="200" w:firstLine="420"/>
      <w:textAlignment w:val="baseline"/>
    </w:pPr>
    <w:rPr>
      <w:rFonts w:eastAsia="宋体"/>
      <w:lang w:eastAsia="zh-CN"/>
    </w:rPr>
  </w:style>
  <w:style w:type="character" w:customStyle="1" w:styleId="Charf">
    <w:name w:val="批注文字 Char"/>
    <w:uiPriority w:val="99"/>
    <w:qFormat/>
    <w:rsid w:val="000C2016"/>
    <w:rPr>
      <w:lang w:val="en-GB" w:eastAsia="x-none"/>
    </w:rPr>
  </w:style>
  <w:style w:type="character" w:customStyle="1" w:styleId="Heading9Char3">
    <w:name w:val="Heading 9 Char3"/>
    <w:rsid w:val="000C2016"/>
    <w:rPr>
      <w:rFonts w:ascii="Arial" w:eastAsia="Times New Roman" w:hAnsi="Arial"/>
      <w:sz w:val="36"/>
    </w:rPr>
  </w:style>
  <w:style w:type="character" w:customStyle="1" w:styleId="FooterChar3">
    <w:name w:val="Footer Char3"/>
    <w:rsid w:val="000C2016"/>
    <w:rPr>
      <w:rFonts w:ascii="Arial" w:eastAsia="Times New Roman" w:hAnsi="Arial"/>
      <w:b/>
      <w:i/>
      <w:noProof/>
      <w:sz w:val="18"/>
    </w:rPr>
  </w:style>
  <w:style w:type="character" w:customStyle="1" w:styleId="DocumentMapChar2">
    <w:name w:val="Document Map Char2"/>
    <w:uiPriority w:val="99"/>
    <w:rsid w:val="000C2016"/>
    <w:rPr>
      <w:rFonts w:ascii="Tahoma" w:eastAsia="Times New Roman" w:hAnsi="Tahoma" w:cs="Tahoma"/>
      <w:shd w:val="clear" w:color="auto" w:fill="000080"/>
      <w:lang w:val="en-GB"/>
    </w:rPr>
  </w:style>
  <w:style w:type="character" w:customStyle="1" w:styleId="BalloonTextChar2">
    <w:name w:val="Balloon Text Char2"/>
    <w:uiPriority w:val="99"/>
    <w:rsid w:val="000C2016"/>
    <w:rPr>
      <w:rFonts w:ascii="Tahoma" w:eastAsia="Times New Roman" w:hAnsi="Tahoma" w:cs="Tahoma"/>
      <w:sz w:val="16"/>
      <w:szCs w:val="16"/>
      <w:lang w:val="en-GB"/>
    </w:rPr>
  </w:style>
  <w:style w:type="character" w:customStyle="1" w:styleId="BodyTextIndentChar4">
    <w:name w:val="Body Text Indent Char4"/>
    <w:rsid w:val="000C2016"/>
    <w:rPr>
      <w:rFonts w:eastAsia="Batang"/>
      <w:lang w:val="en-GB"/>
    </w:rPr>
  </w:style>
  <w:style w:type="character" w:customStyle="1" w:styleId="BodyText2Char4">
    <w:name w:val="Body Text 2 Char4"/>
    <w:rsid w:val="000C2016"/>
    <w:rPr>
      <w:rFonts w:ascii="CG Times (WN)" w:eastAsia="Malgun Gothic" w:hAnsi="CG Times (WN)"/>
      <w:i/>
      <w:lang w:val="en-GB" w:eastAsia="ko-KR"/>
    </w:rPr>
  </w:style>
  <w:style w:type="character" w:customStyle="1" w:styleId="BodyText3Char4">
    <w:name w:val="Body Text 3 Char4"/>
    <w:rsid w:val="000C2016"/>
    <w:rPr>
      <w:rFonts w:ascii="CG Times (WN)" w:eastAsia="Osaka" w:hAnsi="CG Times (WN)"/>
      <w:color w:val="000000"/>
      <w:lang w:val="en-GB" w:eastAsia="ko-KR"/>
    </w:rPr>
  </w:style>
  <w:style w:type="character" w:customStyle="1" w:styleId="BodyTextIndent2Char4">
    <w:name w:val="Body Text Indent 2 Char4"/>
    <w:rsid w:val="000C2016"/>
    <w:rPr>
      <w:rFonts w:ascii="CG Times (WN)" w:hAnsi="CG Times (WN)"/>
      <w:lang w:val="en-GB"/>
    </w:rPr>
  </w:style>
  <w:style w:type="paragraph" w:customStyle="1" w:styleId="wxs">
    <w:name w:val="wxs_正文"/>
    <w:basedOn w:val="a1"/>
    <w:uiPriority w:val="99"/>
    <w:qFormat/>
    <w:rsid w:val="000C20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0C2016"/>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C20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0C2016"/>
    <w:rPr>
      <w:rFonts w:ascii="Times New Roman" w:eastAsia="宋体" w:hAnsi="Times New Roman"/>
      <w:b/>
      <w:bCs/>
      <w:kern w:val="44"/>
      <w:sz w:val="30"/>
      <w:lang w:val="en-GB" w:eastAsia="en-US"/>
    </w:rPr>
  </w:style>
  <w:style w:type="paragraph" w:customStyle="1" w:styleId="Bullet2">
    <w:name w:val="Bullet2"/>
    <w:basedOn w:val="a1"/>
    <w:uiPriority w:val="99"/>
    <w:qFormat/>
    <w:rsid w:val="000C2016"/>
    <w:pPr>
      <w:overflowPunct w:val="0"/>
      <w:autoSpaceDE w:val="0"/>
      <w:autoSpaceDN w:val="0"/>
      <w:adjustRightInd w:val="0"/>
      <w:ind w:left="720" w:hanging="360"/>
      <w:textAlignment w:val="baseline"/>
    </w:pPr>
    <w:rPr>
      <w:rFonts w:ascii="Arial" w:eastAsia="宋体" w:hAnsi="Arial"/>
      <w:lang w:eastAsia="zh-CN"/>
    </w:rPr>
  </w:style>
  <w:style w:type="paragraph" w:customStyle="1" w:styleId="UnnumberedSubheading">
    <w:name w:val="Unnumbered Subheading"/>
    <w:basedOn w:val="H6"/>
    <w:next w:val="aff2"/>
    <w:uiPriority w:val="99"/>
    <w:qFormat/>
    <w:rsid w:val="000C2016"/>
    <w:pPr>
      <w:spacing w:after="120"/>
      <w:ind w:left="0" w:firstLine="0"/>
    </w:pPr>
    <w:rPr>
      <w:rFonts w:eastAsia="宋体"/>
      <w:b/>
      <w:lang w:eastAsia="zh-CN"/>
    </w:rPr>
  </w:style>
  <w:style w:type="paragraph" w:customStyle="1" w:styleId="Xmessagecontent">
    <w:name w:val="X message content"/>
    <w:uiPriority w:val="99"/>
    <w:qFormat/>
    <w:rsid w:val="000C2016"/>
    <w:pPr>
      <w:spacing w:before="120" w:after="220"/>
    </w:pPr>
    <w:rPr>
      <w:rFonts w:ascii="Arial" w:eastAsia="MS Mincho" w:hAnsi="Arial"/>
      <w:noProof/>
      <w:lang w:val="en-US" w:eastAsia="en-US"/>
    </w:rPr>
  </w:style>
  <w:style w:type="paragraph" w:customStyle="1" w:styleId="00BodyText">
    <w:name w:val="00 BodyText"/>
    <w:basedOn w:val="a1"/>
    <w:uiPriority w:val="99"/>
    <w:qFormat/>
    <w:rsid w:val="000C20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0C2016"/>
    <w:rPr>
      <w:b/>
    </w:rPr>
  </w:style>
  <w:style w:type="paragraph" w:customStyle="1" w:styleId="ActionPoint">
    <w:name w:val="ActionPoint"/>
    <w:basedOn w:val="a1"/>
    <w:uiPriority w:val="99"/>
    <w:qFormat/>
    <w:rsid w:val="000C2016"/>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C20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C2016"/>
    <w:pPr>
      <w:pBdr>
        <w:top w:val="none" w:sz="0" w:space="0" w:color="auto"/>
      </w:pBdr>
      <w:tabs>
        <w:tab w:val="clear" w:pos="432"/>
        <w:tab w:val="num" w:pos="360"/>
      </w:tabs>
      <w:spacing w:before="480"/>
      <w:ind w:left="578" w:hanging="578"/>
      <w:outlineLvl w:val="1"/>
    </w:pPr>
    <w:rPr>
      <w:sz w:val="24"/>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C2016"/>
    <w:pPr>
      <w:ind w:left="2836"/>
    </w:pPr>
    <w:rPr>
      <w:rFonts w:eastAsia="Times New Roman"/>
      <w:lang w:val="x-none" w:eastAsia="ja-JP"/>
    </w:rPr>
  </w:style>
  <w:style w:type="character" w:customStyle="1" w:styleId="Char26">
    <w:name w:val="批注文字 Char2"/>
    <w:qFormat/>
    <w:rsid w:val="000C2016"/>
    <w:rPr>
      <w:lang w:val="en-GB" w:eastAsia="en-US"/>
    </w:rPr>
  </w:style>
  <w:style w:type="character" w:customStyle="1" w:styleId="Char27">
    <w:name w:val="页脚 Char2"/>
    <w:aliases w:val="footer odd Char2,footer Char2,fo Char2,pie de página Char2,页脚 Char3"/>
    <w:rsid w:val="000C2016"/>
    <w:rPr>
      <w:rFonts w:ascii="Arial" w:hAnsi="Arial"/>
      <w:b/>
      <w:i/>
      <w:noProof/>
      <w:sz w:val="18"/>
    </w:rPr>
  </w:style>
  <w:style w:type="character" w:customStyle="1" w:styleId="Char36">
    <w:name w:val="批注文字 Char3"/>
    <w:uiPriority w:val="99"/>
    <w:qFormat/>
    <w:rsid w:val="000C2016"/>
    <w:rPr>
      <w:lang w:val="en-GB" w:eastAsia="en-US"/>
    </w:rPr>
  </w:style>
  <w:style w:type="character" w:customStyle="1" w:styleId="8Char2">
    <w:name w:val="标题 8 Char2"/>
    <w:rsid w:val="000C2016"/>
    <w:rPr>
      <w:rFonts w:ascii="Arial" w:eastAsia="Times New Roman" w:hAnsi="Arial"/>
      <w:sz w:val="36"/>
      <w:lang w:val="en-GB" w:eastAsia="en-GB"/>
    </w:rPr>
  </w:style>
  <w:style w:type="character" w:customStyle="1" w:styleId="9Char2">
    <w:name w:val="标题 9 Char2"/>
    <w:aliases w:val="Figure Heading Char2,FH Char2"/>
    <w:rsid w:val="000C2016"/>
    <w:rPr>
      <w:rFonts w:ascii="Arial" w:eastAsia="Times New Roman" w:hAnsi="Arial"/>
      <w:sz w:val="36"/>
      <w:lang w:val="en-GB" w:eastAsia="en-GB"/>
    </w:rPr>
  </w:style>
  <w:style w:type="character" w:customStyle="1" w:styleId="Char28">
    <w:name w:val="批注框文本 Char2"/>
    <w:rsid w:val="000C2016"/>
    <w:rPr>
      <w:rFonts w:ascii="Segoe UI" w:eastAsia="Times New Roman" w:hAnsi="Segoe UI"/>
      <w:sz w:val="18"/>
      <w:szCs w:val="18"/>
      <w:lang w:val="x-none" w:eastAsia="en-GB"/>
    </w:rPr>
  </w:style>
  <w:style w:type="character" w:customStyle="1" w:styleId="Char29">
    <w:name w:val="文档结构图 Char2"/>
    <w:rsid w:val="000C2016"/>
    <w:rPr>
      <w:rFonts w:ascii="Tahoma" w:eastAsia="Times New Roman" w:hAnsi="Tahoma"/>
      <w:shd w:val="clear" w:color="auto" w:fill="000080"/>
      <w:lang w:val="en-GB" w:eastAsia="en-GB"/>
    </w:rPr>
  </w:style>
  <w:style w:type="character" w:customStyle="1" w:styleId="Char2a">
    <w:name w:val="纯文本 Char2"/>
    <w:rsid w:val="000C2016"/>
    <w:rPr>
      <w:rFonts w:ascii="Courier New" w:eastAsia="Times New Roman" w:hAnsi="Courier New"/>
      <w:lang w:val="nb-NO" w:eastAsia="en-GB"/>
    </w:rPr>
  </w:style>
  <w:style w:type="character" w:customStyle="1" w:styleId="c-icon">
    <w:name w:val="c-icon"/>
    <w:rsid w:val="000C2016"/>
  </w:style>
  <w:style w:type="paragraph" w:customStyle="1" w:styleId="Char110">
    <w:name w:val="Char11"/>
    <w:uiPriority w:val="99"/>
    <w:semiHidden/>
    <w:qFormat/>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C2016"/>
    <w:rPr>
      <w:rFonts w:ascii="Arial" w:hAnsi="Arial"/>
      <w:b/>
      <w:i/>
      <w:noProof/>
      <w:sz w:val="18"/>
      <w:lang w:val="en-GB"/>
    </w:rPr>
  </w:style>
  <w:style w:type="character" w:customStyle="1" w:styleId="CharChar181">
    <w:name w:val="Char Char181"/>
    <w:rsid w:val="000C2016"/>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C2016"/>
    <w:rPr>
      <w:rFonts w:ascii="Arial" w:eastAsia="MS Mincho" w:hAnsi="Arial"/>
      <w:lang w:val="en-GB" w:eastAsia="en-US"/>
    </w:rPr>
  </w:style>
  <w:style w:type="character" w:customStyle="1" w:styleId="CarCar81">
    <w:name w:val="Car Car81"/>
    <w:rsid w:val="000C2016"/>
    <w:rPr>
      <w:rFonts w:ascii="Arial" w:eastAsia="MS Mincho" w:hAnsi="Arial"/>
      <w:sz w:val="36"/>
      <w:lang w:val="en-GB" w:eastAsia="en-US"/>
    </w:rPr>
  </w:style>
  <w:style w:type="character" w:customStyle="1" w:styleId="CarCar31">
    <w:name w:val="Car Car31"/>
    <w:rsid w:val="000C2016"/>
    <w:rPr>
      <w:rFonts w:ascii="Arial" w:eastAsia="MS Mincho" w:hAnsi="Arial"/>
      <w:sz w:val="36"/>
      <w:lang w:val="en-GB" w:eastAsia="en-US"/>
    </w:rPr>
  </w:style>
  <w:style w:type="character" w:customStyle="1" w:styleId="CarCar71">
    <w:name w:val="Car Car71"/>
    <w:rsid w:val="000C2016"/>
    <w:rPr>
      <w:rFonts w:eastAsia="MS Mincho"/>
      <w:lang w:val="en-GB" w:eastAsia="en-US"/>
    </w:rPr>
  </w:style>
  <w:style w:type="character" w:customStyle="1" w:styleId="CarCar61">
    <w:name w:val="Car Car61"/>
    <w:rsid w:val="000C2016"/>
    <w:rPr>
      <w:rFonts w:ascii="Courier New" w:hAnsi="Courier New"/>
      <w:lang w:val="nb-NO" w:eastAsia="ja-JP"/>
    </w:rPr>
  </w:style>
  <w:style w:type="character" w:customStyle="1" w:styleId="CarCar21">
    <w:name w:val="Car Car21"/>
    <w:rsid w:val="000C2016"/>
    <w:rPr>
      <w:rFonts w:eastAsia="MS Mincho"/>
      <w:lang w:val="en-GB" w:eastAsia="ja-JP"/>
    </w:rPr>
  </w:style>
  <w:style w:type="character" w:customStyle="1" w:styleId="CarCar91">
    <w:name w:val="Car Car91"/>
    <w:rsid w:val="000C2016"/>
    <w:rPr>
      <w:rFonts w:ascii="Arial" w:hAnsi="Arial"/>
      <w:lang w:val="en-GB" w:eastAsia="ja-JP"/>
    </w:rPr>
  </w:style>
  <w:style w:type="character" w:customStyle="1" w:styleId="CarCar101">
    <w:name w:val="Car Car101"/>
    <w:rsid w:val="000C2016"/>
    <w:rPr>
      <w:rFonts w:ascii="Arial" w:hAnsi="Arial"/>
      <w:lang w:val="en-GB" w:eastAsia="ja-JP"/>
    </w:rPr>
  </w:style>
  <w:style w:type="character" w:customStyle="1" w:styleId="812">
    <w:name w:val="(文字) (文字)81"/>
    <w:rsid w:val="000C2016"/>
    <w:rPr>
      <w:rFonts w:ascii="Arial" w:eastAsia="MS Mincho" w:hAnsi="Arial"/>
      <w:lang w:val="en-GB" w:eastAsia="ar-SA" w:bidi="ar-SA"/>
    </w:rPr>
  </w:style>
  <w:style w:type="character" w:customStyle="1" w:styleId="710">
    <w:name w:val="(文字) (文字)71"/>
    <w:rsid w:val="000C2016"/>
    <w:rPr>
      <w:rFonts w:ascii="Arial" w:eastAsia="MS Mincho" w:hAnsi="Arial"/>
      <w:sz w:val="36"/>
      <w:lang w:val="en-GB" w:eastAsia="ar-SA" w:bidi="ar-SA"/>
    </w:rPr>
  </w:style>
  <w:style w:type="character" w:customStyle="1" w:styleId="611">
    <w:name w:val="(文字) (文字)61"/>
    <w:rsid w:val="000C2016"/>
    <w:rPr>
      <w:rFonts w:eastAsia="MS Mincho"/>
      <w:lang w:val="en-GB" w:eastAsia="ar-SA" w:bidi="ar-SA"/>
    </w:rPr>
  </w:style>
  <w:style w:type="character" w:customStyle="1" w:styleId="516">
    <w:name w:val="(文字) (文字)51"/>
    <w:rsid w:val="000C2016"/>
    <w:rPr>
      <w:rFonts w:ascii="Courier New" w:eastAsia="MS Mincho" w:hAnsi="Courier New"/>
      <w:lang w:val="nb-NO" w:eastAsia="ar-SA" w:bidi="ar-SA"/>
    </w:rPr>
  </w:style>
  <w:style w:type="character" w:customStyle="1" w:styleId="CharChar231">
    <w:name w:val="Char Char231"/>
    <w:rsid w:val="000C2016"/>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6">
    <w:name w:val="吹き出し8"/>
    <w:basedOn w:val="a1"/>
    <w:uiPriority w:val="99"/>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69">
    <w:name w:val="段落フォント6"/>
    <w:rsid w:val="000C2016"/>
  </w:style>
  <w:style w:type="character" w:customStyle="1" w:styleId="6a">
    <w:name w:val="コメント参照6"/>
    <w:rsid w:val="000C2016"/>
    <w:rPr>
      <w:sz w:val="16"/>
    </w:rPr>
  </w:style>
  <w:style w:type="paragraph" w:customStyle="1" w:styleId="6b">
    <w:name w:val="図表番号6"/>
    <w:basedOn w:val="a1"/>
    <w:uiPriority w:val="99"/>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段落番号 26"/>
    <w:basedOn w:val="6c"/>
    <w:uiPriority w:val="99"/>
    <w:qFormat/>
    <w:rsid w:val="000C2016"/>
    <w:pPr>
      <w:ind w:left="851" w:hanging="284"/>
    </w:pPr>
  </w:style>
  <w:style w:type="paragraph" w:customStyle="1" w:styleId="6d">
    <w:name w:val="箇条書き6"/>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2">
    <w:name w:val="箇条書き 26"/>
    <w:basedOn w:val="6d"/>
    <w:uiPriority w:val="99"/>
    <w:qFormat/>
    <w:rsid w:val="000C2016"/>
    <w:pPr>
      <w:tabs>
        <w:tab w:val="clear" w:pos="644"/>
        <w:tab w:val="num" w:pos="1494"/>
      </w:tabs>
      <w:ind w:left="851" w:hanging="284"/>
    </w:pPr>
  </w:style>
  <w:style w:type="paragraph" w:customStyle="1" w:styleId="362">
    <w:name w:val="箇条書き 36"/>
    <w:basedOn w:val="262"/>
    <w:uiPriority w:val="99"/>
    <w:qFormat/>
    <w:rsid w:val="000C2016"/>
    <w:pPr>
      <w:ind w:left="1135"/>
    </w:pPr>
  </w:style>
  <w:style w:type="paragraph" w:customStyle="1" w:styleId="263">
    <w:name w:val="一覧 26"/>
    <w:basedOn w:val="ac"/>
    <w:uiPriority w:val="99"/>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63">
    <w:name w:val="一覧 36"/>
    <w:basedOn w:val="263"/>
    <w:uiPriority w:val="99"/>
    <w:qFormat/>
    <w:rsid w:val="000C2016"/>
    <w:pPr>
      <w:ind w:left="1135"/>
    </w:pPr>
  </w:style>
  <w:style w:type="paragraph" w:customStyle="1" w:styleId="462">
    <w:name w:val="一覧 46"/>
    <w:basedOn w:val="363"/>
    <w:uiPriority w:val="99"/>
    <w:qFormat/>
    <w:rsid w:val="000C2016"/>
    <w:pPr>
      <w:ind w:left="1418"/>
    </w:pPr>
  </w:style>
  <w:style w:type="paragraph" w:customStyle="1" w:styleId="560">
    <w:name w:val="一覧 56"/>
    <w:basedOn w:val="462"/>
    <w:uiPriority w:val="99"/>
    <w:qFormat/>
    <w:rsid w:val="000C2016"/>
  </w:style>
  <w:style w:type="paragraph" w:customStyle="1" w:styleId="463">
    <w:name w:val="箇条書き 46"/>
    <w:basedOn w:val="362"/>
    <w:uiPriority w:val="99"/>
    <w:qFormat/>
    <w:rsid w:val="000C2016"/>
    <w:pPr>
      <w:ind w:left="1418"/>
    </w:pPr>
  </w:style>
  <w:style w:type="paragraph" w:customStyle="1" w:styleId="561">
    <w:name w:val="箇条書き 56"/>
    <w:basedOn w:val="463"/>
    <w:uiPriority w:val="99"/>
    <w:qFormat/>
    <w:rsid w:val="000C2016"/>
    <w:pPr>
      <w:ind w:left="1702"/>
    </w:pPr>
  </w:style>
  <w:style w:type="paragraph" w:customStyle="1" w:styleId="6e">
    <w:name w:val="コメント文字列6"/>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uiPriority w:val="99"/>
    <w:qFormat/>
    <w:rsid w:val="000C2016"/>
    <w:rPr>
      <w:b/>
      <w:bCs/>
    </w:rPr>
  </w:style>
  <w:style w:type="paragraph" w:customStyle="1" w:styleId="6f0">
    <w:name w:val="見出しマップ6"/>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table" w:customStyle="1" w:styleId="21e">
    <w:name w:val="表 (クラシック) 21"/>
    <w:basedOn w:val="a3"/>
    <w:next w:val="2b"/>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0C20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0C20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C2016"/>
    <w:rPr>
      <w:rFonts w:ascii="Times New Roman" w:eastAsia="宋体" w:hAnsi="Times New Roman"/>
      <w:lang w:val="sv-SE" w:eastAsia="sv-SE"/>
    </w:rPr>
    <w:tblPr/>
  </w:style>
  <w:style w:type="table" w:customStyle="1" w:styleId="TableColorful13">
    <w:name w:val="Table Colorful 13"/>
    <w:basedOn w:val="a3"/>
    <w:next w:val="1f3"/>
    <w:rsid w:val="000C20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3"/>
    <w:rsid w:val="000C2016"/>
    <w:rPr>
      <w:rFonts w:ascii="Times New Roman" w:eastAsia="宋体" w:hAnsi="Times New Roman"/>
      <w:lang w:val="sv-SE" w:eastAsia="sv-SE"/>
    </w:rPr>
    <w:tblPr/>
  </w:style>
  <w:style w:type="table" w:customStyle="1" w:styleId="TableClassic222">
    <w:name w:val="Table Classic 222"/>
    <w:basedOn w:val="a3"/>
    <w:next w:val="2b"/>
    <w:qFormat/>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3"/>
    <w:rsid w:val="000C20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3"/>
    <w:semiHidden/>
    <w:rsid w:val="000C2016"/>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0C20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C2016"/>
    <w:rPr>
      <w:rFonts w:ascii="Times New Roman" w:eastAsia="MS Mincho" w:hAnsi="Times New Roman"/>
      <w:lang w:val="sv-SE" w:eastAsia="sv-SE"/>
    </w:rPr>
    <w:tblPr/>
  </w:style>
  <w:style w:type="numbering" w:customStyle="1" w:styleId="Style131">
    <w:name w:val="Style131"/>
    <w:uiPriority w:val="99"/>
    <w:rsid w:val="000C2016"/>
    <w:pPr>
      <w:numPr>
        <w:numId w:val="17"/>
      </w:numPr>
    </w:pPr>
  </w:style>
  <w:style w:type="table" w:customStyle="1" w:styleId="2111">
    <w:name w:val="表 (クラシック) 211"/>
    <w:basedOn w:val="a3"/>
    <w:next w:val="2b"/>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8">
    <w:name w:val="表 (赤)  111"/>
    <w:basedOn w:val="a3"/>
    <w:next w:val="-2"/>
    <w:uiPriority w:val="30"/>
    <w:unhideWhenUsed/>
    <w:rsid w:val="000C20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0C2016"/>
    <w:pPr>
      <w:numPr>
        <w:numId w:val="18"/>
      </w:numPr>
    </w:pPr>
  </w:style>
  <w:style w:type="numbering" w:customStyle="1" w:styleId="SGS211">
    <w:name w:val="SGS211"/>
    <w:uiPriority w:val="99"/>
    <w:rsid w:val="000C2016"/>
    <w:pPr>
      <w:numPr>
        <w:numId w:val="19"/>
      </w:numPr>
    </w:pPr>
  </w:style>
  <w:style w:type="table" w:customStyle="1" w:styleId="TableClassic2211">
    <w:name w:val="Table Classic 2211"/>
    <w:basedOn w:val="a3"/>
    <w:next w:val="2b"/>
    <w:qFormat/>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C2016"/>
    <w:pPr>
      <w:overflowPunct w:val="0"/>
      <w:autoSpaceDE w:val="0"/>
      <w:autoSpaceDN w:val="0"/>
      <w:adjustRightInd w:val="0"/>
      <w:textAlignment w:val="baseline"/>
    </w:pPr>
    <w:rPr>
      <w:rFonts w:eastAsia="宋体"/>
      <w:lang w:eastAsia="zh-CN"/>
    </w:rPr>
  </w:style>
  <w:style w:type="character" w:customStyle="1" w:styleId="1ffff9">
    <w:name w:val="フッター (文字)1"/>
    <w:aliases w:val="footer odd (文字)1,footer (文字)1,fo (文字)1,pie de página (文字)1"/>
    <w:semiHidden/>
    <w:rsid w:val="000C2016"/>
    <w:rPr>
      <w:rFonts w:ascii="Times New Roman" w:eastAsia="Times New Roman" w:hAnsi="Times New Roman"/>
      <w:lang w:eastAsia="en-GB"/>
    </w:rPr>
  </w:style>
  <w:style w:type="character" w:customStyle="1" w:styleId="1ffffa">
    <w:name w:val="表題 (文字)1"/>
    <w:aliases w:val="Section Header (文字)1"/>
    <w:rsid w:val="000C2016"/>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0C2016"/>
    <w:pPr>
      <w:autoSpaceDN w:val="0"/>
    </w:pPr>
    <w:rPr>
      <w:rFonts w:ascii="Times New Roman" w:eastAsia="MS Mincho" w:hAnsi="Times New Roman"/>
      <w:lang w:val="en-GB" w:eastAsia="en-US"/>
    </w:rPr>
  </w:style>
  <w:style w:type="paragraph" w:customStyle="1" w:styleId="97">
    <w:name w:val="吹き出し9"/>
    <w:basedOn w:val="a1"/>
    <w:uiPriority w:val="99"/>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8">
    <w:name w:val="図表番号7"/>
    <w:basedOn w:val="a1"/>
    <w:uiPriority w:val="99"/>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c"/>
    <w:uiPriority w:val="99"/>
    <w:qFormat/>
    <w:rsid w:val="000C201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0C2016"/>
    <w:pPr>
      <w:ind w:left="851" w:hanging="284"/>
    </w:pPr>
  </w:style>
  <w:style w:type="paragraph" w:customStyle="1" w:styleId="7a">
    <w:name w:val="箇条書き7"/>
    <w:basedOn w:val="ac"/>
    <w:uiPriority w:val="99"/>
    <w:qFormat/>
    <w:rsid w:val="000C201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0C2016"/>
    <w:pPr>
      <w:tabs>
        <w:tab w:val="clear" w:pos="644"/>
        <w:tab w:val="num" w:pos="1494"/>
      </w:tabs>
      <w:ind w:left="851" w:hanging="284"/>
    </w:pPr>
  </w:style>
  <w:style w:type="paragraph" w:customStyle="1" w:styleId="371">
    <w:name w:val="箇条書き 37"/>
    <w:basedOn w:val="271"/>
    <w:uiPriority w:val="99"/>
    <w:qFormat/>
    <w:rsid w:val="000C2016"/>
    <w:pPr>
      <w:ind w:left="1135"/>
    </w:pPr>
  </w:style>
  <w:style w:type="paragraph" w:customStyle="1" w:styleId="272">
    <w:name w:val="一覧 27"/>
    <w:basedOn w:val="ac"/>
    <w:uiPriority w:val="99"/>
    <w:qFormat/>
    <w:rsid w:val="000C2016"/>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2">
    <w:name w:val="一覧 37"/>
    <w:basedOn w:val="272"/>
    <w:uiPriority w:val="99"/>
    <w:qFormat/>
    <w:rsid w:val="000C2016"/>
    <w:pPr>
      <w:ind w:left="1135"/>
    </w:pPr>
  </w:style>
  <w:style w:type="paragraph" w:customStyle="1" w:styleId="470">
    <w:name w:val="一覧 47"/>
    <w:basedOn w:val="372"/>
    <w:uiPriority w:val="99"/>
    <w:qFormat/>
    <w:rsid w:val="000C2016"/>
    <w:pPr>
      <w:ind w:left="1418"/>
    </w:pPr>
  </w:style>
  <w:style w:type="paragraph" w:customStyle="1" w:styleId="570">
    <w:name w:val="一覧 57"/>
    <w:basedOn w:val="470"/>
    <w:uiPriority w:val="99"/>
    <w:qFormat/>
    <w:rsid w:val="000C2016"/>
    <w:pPr>
      <w:ind w:left="1702"/>
    </w:pPr>
  </w:style>
  <w:style w:type="paragraph" w:customStyle="1" w:styleId="471">
    <w:name w:val="箇条書き 47"/>
    <w:basedOn w:val="371"/>
    <w:uiPriority w:val="99"/>
    <w:qFormat/>
    <w:rsid w:val="000C2016"/>
    <w:pPr>
      <w:ind w:left="1418"/>
    </w:pPr>
  </w:style>
  <w:style w:type="paragraph" w:customStyle="1" w:styleId="571">
    <w:name w:val="箇条書き 57"/>
    <w:basedOn w:val="471"/>
    <w:uiPriority w:val="99"/>
    <w:qFormat/>
    <w:rsid w:val="000C2016"/>
    <w:pPr>
      <w:ind w:left="1702"/>
    </w:pPr>
  </w:style>
  <w:style w:type="paragraph" w:customStyle="1" w:styleId="7b">
    <w:name w:val="コメント文字列7"/>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0C2016"/>
    <w:rPr>
      <w:b/>
      <w:bCs/>
    </w:rPr>
  </w:style>
  <w:style w:type="paragraph" w:customStyle="1" w:styleId="7d">
    <w:name w:val="見出しマップ7"/>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74">
    <w:name w:val="本文 27"/>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3">
    <w:name w:val="本文 37"/>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0C2016"/>
  </w:style>
  <w:style w:type="character" w:customStyle="1" w:styleId="7f2">
    <w:name w:val="コメント参照7"/>
    <w:rsid w:val="000C2016"/>
    <w:rPr>
      <w:sz w:val="16"/>
    </w:rPr>
  </w:style>
  <w:style w:type="character" w:customStyle="1" w:styleId="href">
    <w:name w:val="href"/>
    <w:basedOn w:val="a2"/>
    <w:qFormat/>
    <w:rsid w:val="000C2016"/>
  </w:style>
  <w:style w:type="paragraph" w:customStyle="1" w:styleId="Figuretitle0">
    <w:name w:val="Figure_title"/>
    <w:basedOn w:val="a1"/>
    <w:next w:val="a1"/>
    <w:uiPriority w:val="99"/>
    <w:qFormat/>
    <w:rsid w:val="000C201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0C201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uiPriority w:val="99"/>
    <w:qFormat/>
    <w:rsid w:val="000C20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0C201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qFormat/>
    <w:rsid w:val="000C201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uiPriority w:val="99"/>
    <w:qFormat/>
    <w:rsid w:val="000C201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C2016"/>
    <w:pPr>
      <w:numPr>
        <w:numId w:val="23"/>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uiPriority w:val="99"/>
    <w:qFormat/>
    <w:rsid w:val="000C2016"/>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C2016"/>
    <w:pPr>
      <w:numPr>
        <w:numId w:val="23"/>
      </w:numPr>
    </w:pPr>
  </w:style>
  <w:style w:type="paragraph" w:customStyle="1" w:styleId="enumlev3">
    <w:name w:val="enumlev3"/>
    <w:basedOn w:val="enumlev2"/>
    <w:uiPriority w:val="99"/>
    <w:qFormat/>
    <w:rsid w:val="000C201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C2016"/>
  </w:style>
  <w:style w:type="paragraph" w:customStyle="1" w:styleId="TdocHeader2">
    <w:name w:val="Tdoc_Header_2"/>
    <w:basedOn w:val="a1"/>
    <w:uiPriority w:val="99"/>
    <w:qFormat/>
    <w:rsid w:val="000C201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table" w:customStyle="1" w:styleId="21f">
    <w:name w:val="古典型 21"/>
    <w:basedOn w:val="a3"/>
    <w:next w:val="2b"/>
    <w:qFormat/>
    <w:rsid w:val="000C20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201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C2016"/>
    <w:rPr>
      <w:smallCaps/>
      <w:color w:val="5A5A5A"/>
    </w:rPr>
  </w:style>
  <w:style w:type="paragraph" w:customStyle="1" w:styleId="Style90">
    <w:name w:val="_Style 90"/>
    <w:uiPriority w:val="99"/>
    <w:semiHidden/>
    <w:qFormat/>
    <w:rsid w:val="000C201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C2016"/>
    <w:rPr>
      <w:smallCaps/>
      <w:color w:val="5A5A5A"/>
    </w:rPr>
  </w:style>
  <w:style w:type="character" w:customStyle="1" w:styleId="Char70">
    <w:name w:val="批注主题 Char7"/>
    <w:qFormat/>
    <w:rsid w:val="000C2016"/>
    <w:rPr>
      <w:rFonts w:eastAsia="MS Mincho"/>
      <w:b/>
      <w:bCs/>
      <w:lang w:val="x-none" w:eastAsia="zh-CN"/>
    </w:rPr>
  </w:style>
  <w:style w:type="character" w:customStyle="1" w:styleId="Char43">
    <w:name w:val="日期 Char4"/>
    <w:qFormat/>
    <w:rsid w:val="000C2016"/>
    <w:rPr>
      <w:lang w:eastAsia="x-none"/>
    </w:rPr>
  </w:style>
  <w:style w:type="character" w:customStyle="1" w:styleId="2ffb">
    <w:name w:val="页脚 字符2"/>
    <w:aliases w:val="footer odd 字符2,footer 字符2,fo 字符2,pie de página 字符2"/>
    <w:qFormat/>
    <w:rsid w:val="000C2016"/>
    <w:rPr>
      <w:rFonts w:ascii="Arial" w:eastAsia="Times New Roman" w:hAnsi="Arial"/>
      <w:b/>
      <w:i/>
      <w:noProof/>
      <w:sz w:val="18"/>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C201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C2016"/>
    <w:rPr>
      <w:rFonts w:eastAsia="Times New Roman"/>
      <w:sz w:val="16"/>
    </w:rPr>
  </w:style>
  <w:style w:type="character" w:customStyle="1" w:styleId="32d">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C2016"/>
    <w:rPr>
      <w:rFonts w:ascii="Arial" w:eastAsia="Times New Roman" w:hAnsi="Arial"/>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C2016"/>
    <w:rPr>
      <w:rFonts w:ascii="Arial" w:eastAsia="Times New Roman" w:hAnsi="Arial"/>
      <w:sz w:val="24"/>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C2016"/>
    <w:rPr>
      <w:rFonts w:ascii="Arial" w:eastAsia="Times New Roman" w:hAnsi="Arial"/>
      <w:sz w:val="32"/>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C2016"/>
    <w:rPr>
      <w:rFonts w:ascii="Arial" w:eastAsia="Times New Roman" w:hAnsi="Arial"/>
      <w:b/>
      <w:noProof/>
      <w:sz w:val="18"/>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C2016"/>
    <w:rPr>
      <w:rFonts w:eastAsia="宋体"/>
      <w:lang w:val="en-GB" w:eastAsia="ja-JP"/>
    </w:rPr>
  </w:style>
  <w:style w:type="character" w:customStyle="1" w:styleId="1ffffb">
    <w:name w:val="注释标题 字符1"/>
    <w:uiPriority w:val="99"/>
    <w:qFormat/>
    <w:rsid w:val="000C2016"/>
    <w:rPr>
      <w:rFonts w:eastAsia="MS Mincho"/>
      <w:lang w:eastAsia="en-US"/>
    </w:rPr>
  </w:style>
  <w:style w:type="character" w:customStyle="1" w:styleId="HTML11">
    <w:name w:val="HTML 预设格式 字符1"/>
    <w:qFormat/>
    <w:rsid w:val="000C2016"/>
    <w:rPr>
      <w:rFonts w:ascii="Courier New" w:eastAsia="MS Mincho" w:hAnsi="Courier New"/>
      <w:lang w:val="en-GB" w:eastAsia="ja-JP"/>
    </w:rPr>
  </w:style>
  <w:style w:type="character" w:customStyle="1" w:styleId="jlqj4b">
    <w:name w:val="jlqj4b"/>
    <w:basedOn w:val="a2"/>
    <w:rsid w:val="000C2016"/>
  </w:style>
  <w:style w:type="character" w:customStyle="1" w:styleId="yieifb">
    <w:name w:val="yieifb"/>
    <w:basedOn w:val="a2"/>
    <w:rsid w:val="000C2016"/>
  </w:style>
  <w:style w:type="character" w:customStyle="1" w:styleId="kihvae">
    <w:name w:val="kihvae"/>
    <w:basedOn w:val="a2"/>
    <w:rsid w:val="000C2016"/>
  </w:style>
  <w:style w:type="character" w:customStyle="1" w:styleId="viiyi">
    <w:name w:val="viiyi"/>
    <w:basedOn w:val="a2"/>
    <w:rsid w:val="000C2016"/>
  </w:style>
  <w:style w:type="character" w:customStyle="1" w:styleId="Heading8Char6">
    <w:name w:val="Heading 8 Char6"/>
    <w:basedOn w:val="a2"/>
    <w:rsid w:val="000C2016"/>
    <w:rPr>
      <w:rFonts w:ascii="Arial" w:hAnsi="Arial"/>
      <w:sz w:val="36"/>
      <w:lang w:val="en-GB" w:eastAsia="en-US"/>
    </w:rPr>
  </w:style>
  <w:style w:type="character" w:customStyle="1" w:styleId="Heading9Char5">
    <w:name w:val="Heading 9 Char5"/>
    <w:aliases w:val="Figure Heading Char4,FH Char4"/>
    <w:basedOn w:val="a2"/>
    <w:qFormat/>
    <w:rsid w:val="000C2016"/>
    <w:rPr>
      <w:rFonts w:ascii="Arial" w:hAnsi="Arial"/>
      <w:sz w:val="36"/>
      <w:lang w:val="en-GB" w:eastAsia="en-US"/>
    </w:rPr>
  </w:style>
  <w:style w:type="character" w:customStyle="1" w:styleId="FooterChar5">
    <w:name w:val="Footer Char5"/>
    <w:aliases w:val="footer odd Char4,footer Char4,fo Char4,pie de página Char4"/>
    <w:basedOn w:val="a2"/>
    <w:rsid w:val="000C2016"/>
    <w:rPr>
      <w:rFonts w:ascii="Arial" w:hAnsi="Arial"/>
      <w:b/>
      <w:i/>
      <w:noProof/>
      <w:sz w:val="18"/>
      <w:lang w:val="en-GB" w:eastAsia="en-US"/>
    </w:rPr>
  </w:style>
  <w:style w:type="character" w:customStyle="1" w:styleId="ListChar7">
    <w:name w:val="List Char7"/>
    <w:qFormat/>
    <w:rsid w:val="000C2016"/>
    <w:rPr>
      <w:rFonts w:ascii="Times New Roman" w:hAnsi="Times New Roman"/>
      <w:lang w:val="en-GB" w:eastAsia="en-US"/>
    </w:rPr>
  </w:style>
  <w:style w:type="character" w:customStyle="1" w:styleId="PlainTextChar7">
    <w:name w:val="Plain Text Char7"/>
    <w:basedOn w:val="a2"/>
    <w:rsid w:val="000C2016"/>
    <w:rPr>
      <w:rFonts w:ascii="Courier New" w:eastAsia="MS Mincho" w:hAnsi="Courier New"/>
      <w:lang w:val="nb-NO" w:eastAsia="ja-JP"/>
    </w:rPr>
  </w:style>
  <w:style w:type="character" w:customStyle="1" w:styleId="BodyText2Char7">
    <w:name w:val="Body Text 2 Char7"/>
    <w:basedOn w:val="a2"/>
    <w:rsid w:val="000C2016"/>
    <w:rPr>
      <w:rFonts w:ascii="Times New Roman" w:eastAsia="MS Mincho" w:hAnsi="Times New Roman"/>
      <w:i/>
      <w:lang w:val="en-GB" w:eastAsia="en-US"/>
    </w:rPr>
  </w:style>
  <w:style w:type="character" w:customStyle="1" w:styleId="BodyText3Char7">
    <w:name w:val="Body Text 3 Char7"/>
    <w:basedOn w:val="a2"/>
    <w:rsid w:val="000C2016"/>
    <w:rPr>
      <w:rFonts w:ascii="Times New Roman" w:eastAsia="Osaka" w:hAnsi="Times New Roman"/>
      <w:color w:val="000000"/>
      <w:lang w:val="en-GB" w:eastAsia="en-US"/>
    </w:rPr>
  </w:style>
  <w:style w:type="character" w:customStyle="1" w:styleId="BodyTextIndent2Char7">
    <w:name w:val="Body Text Indent 2 Char7"/>
    <w:basedOn w:val="a2"/>
    <w:rsid w:val="000C2016"/>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C2016"/>
    <w:rPr>
      <w:rFonts w:ascii="Times New Roman" w:eastAsia="Yu Mincho" w:hAnsi="Times New Roman"/>
      <w:b/>
      <w:bCs/>
      <w:lang w:val="en-GB" w:eastAsia="en-US"/>
    </w:rPr>
  </w:style>
  <w:style w:type="character" w:customStyle="1" w:styleId="NoteHeadingChar5">
    <w:name w:val="Note Heading Char5"/>
    <w:basedOn w:val="a2"/>
    <w:rsid w:val="000C2016"/>
    <w:rPr>
      <w:rFonts w:ascii="Times New Roman" w:eastAsia="MS Mincho" w:hAnsi="Times New Roman"/>
      <w:lang w:val="x-none" w:eastAsia="zh-CN"/>
    </w:rPr>
  </w:style>
  <w:style w:type="character" w:customStyle="1" w:styleId="HTMLPreformattedChar5">
    <w:name w:val="HTML Preformatted Char5"/>
    <w:basedOn w:val="a2"/>
    <w:rsid w:val="000C2016"/>
    <w:rPr>
      <w:rFonts w:ascii="Courier New" w:eastAsia="MS Mincho" w:hAnsi="Courier New"/>
      <w:lang w:val="en-GB" w:eastAsia="ja-JP"/>
    </w:rPr>
  </w:style>
  <w:style w:type="paragraph" w:styleId="affffff4">
    <w:name w:val="envelope return"/>
    <w:basedOn w:val="a1"/>
    <w:rsid w:val="000C2016"/>
    <w:pPr>
      <w:overflowPunct w:val="0"/>
      <w:autoSpaceDE w:val="0"/>
      <w:autoSpaceDN w:val="0"/>
      <w:adjustRightInd w:val="0"/>
      <w:textAlignment w:val="baseline"/>
    </w:pPr>
    <w:rPr>
      <w:rFonts w:ascii="Arial" w:eastAsia="宋体" w:hAnsi="Arial" w:cs="Arial"/>
    </w:rPr>
  </w:style>
  <w:style w:type="character" w:customStyle="1" w:styleId="BodyTextIndent2Char5">
    <w:name w:val="Body Text Indent 2 Char5"/>
    <w:basedOn w:val="a2"/>
    <w:uiPriority w:val="99"/>
    <w:rsid w:val="000C2016"/>
    <w:rPr>
      <w:rFonts w:eastAsia="MS Mincho"/>
      <w:lang w:val="en-GB" w:eastAsia="en-GB"/>
    </w:rPr>
  </w:style>
  <w:style w:type="character" w:customStyle="1" w:styleId="Titre34">
    <w:name w:val="Titre 34"/>
    <w:rsid w:val="000C2016"/>
    <w:rPr>
      <w:rFonts w:ascii="Arial" w:hAnsi="Arial"/>
      <w:sz w:val="28"/>
      <w:szCs w:val="28"/>
      <w:lang w:val="en-GB" w:eastAsia="en-GB"/>
    </w:rPr>
  </w:style>
  <w:style w:type="character" w:customStyle="1" w:styleId="6Char1">
    <w:name w:val="标题 6 Char1"/>
    <w:aliases w:val="T1 Char11,Header 6 Char2"/>
    <w:uiPriority w:val="9"/>
    <w:qFormat/>
    <w:rsid w:val="000C2016"/>
    <w:rPr>
      <w:rFonts w:ascii="Arial" w:eastAsia="Times New Roman" w:hAnsi="Arial" w:cs="Times New Roman"/>
      <w:sz w:val="20"/>
      <w:szCs w:val="20"/>
    </w:rPr>
  </w:style>
  <w:style w:type="character" w:customStyle="1" w:styleId="7Char1">
    <w:name w:val="标题 7 Char1"/>
    <w:aliases w:val="L7 Char1,Header 7 Char1"/>
    <w:uiPriority w:val="9"/>
    <w:qFormat/>
    <w:rsid w:val="000C2016"/>
    <w:rPr>
      <w:rFonts w:ascii="Arial" w:eastAsia="Times New Roman" w:hAnsi="Arial" w:cs="Times New Roman"/>
      <w:sz w:val="20"/>
      <w:szCs w:val="20"/>
    </w:rPr>
  </w:style>
  <w:style w:type="character" w:customStyle="1" w:styleId="FootnoteTextChar2">
    <w:name w:val="Footnote Text Char2"/>
    <w:rsid w:val="000C2016"/>
    <w:rPr>
      <w:rFonts w:eastAsia="Times New Roman"/>
      <w:sz w:val="16"/>
      <w:lang w:val="en-GB"/>
    </w:rPr>
  </w:style>
  <w:style w:type="character" w:customStyle="1" w:styleId="Heading5Char2">
    <w:name w:val="Heading 5 Char2"/>
    <w:aliases w:val="M5 Cha"/>
    <w:rsid w:val="000C2016"/>
    <w:rPr>
      <w:rFonts w:ascii="Arial" w:eastAsia="Times New Roman" w:hAnsi="Arial"/>
      <w:sz w:val="22"/>
      <w:lang w:val="en-GB"/>
    </w:rPr>
  </w:style>
  <w:style w:type="paragraph" w:customStyle="1" w:styleId="BodyTextIndent1">
    <w:name w:val="Body Text Indent1"/>
    <w:basedOn w:val="a1"/>
    <w:rsid w:val="000C2016"/>
    <w:pPr>
      <w:overflowPunct w:val="0"/>
      <w:autoSpaceDE w:val="0"/>
      <w:autoSpaceDN w:val="0"/>
      <w:adjustRightInd w:val="0"/>
      <w:spacing w:after="120"/>
      <w:ind w:left="283"/>
      <w:textAlignment w:val="baseline"/>
    </w:pPr>
    <w:rPr>
      <w:rFonts w:eastAsia="宋体"/>
      <w:lang w:eastAsia="zh-CN"/>
    </w:rPr>
  </w:style>
  <w:style w:type="paragraph" w:customStyle="1" w:styleId="Formatvorlage">
    <w:name w:val="Formatvorlage"/>
    <w:rsid w:val="000C2016"/>
    <w:rPr>
      <w:rFonts w:ascii="Times New Roman" w:eastAsia="宋体" w:hAnsi="Times New Roman"/>
      <w:b/>
      <w:snapToGrid w:val="0"/>
      <w:spacing w:val="-1"/>
      <w:kern w:val="65535"/>
      <w:position w:val="-1"/>
      <w:sz w:val="24"/>
      <w:lang w:val="en-US" w:eastAsia="de-DE"/>
    </w:rPr>
  </w:style>
  <w:style w:type="numbering" w:customStyle="1" w:styleId="SGS2">
    <w:name w:val="SGS2"/>
    <w:uiPriority w:val="99"/>
    <w:rsid w:val="000C2016"/>
    <w:pPr>
      <w:numPr>
        <w:numId w:val="25"/>
      </w:numPr>
    </w:pPr>
  </w:style>
  <w:style w:type="numbering" w:customStyle="1" w:styleId="Style111">
    <w:name w:val="Style111"/>
    <w:uiPriority w:val="99"/>
    <w:rsid w:val="000C2016"/>
    <w:pPr>
      <w:numPr>
        <w:numId w:val="24"/>
      </w:numPr>
    </w:pPr>
  </w:style>
  <w:style w:type="character" w:customStyle="1" w:styleId="Heading9Char4">
    <w:name w:val="Heading 9 Char4"/>
    <w:aliases w:val="Figure Heading Char3,FH Char3"/>
    <w:rsid w:val="000C2016"/>
    <w:rPr>
      <w:rFonts w:ascii="Arial" w:hAnsi="Arial"/>
      <w:sz w:val="36"/>
      <w:lang w:val="en-GB" w:eastAsia="en-US"/>
    </w:rPr>
  </w:style>
  <w:style w:type="character" w:customStyle="1" w:styleId="FooterChar4">
    <w:name w:val="Footer Char4"/>
    <w:aliases w:val="footer odd Char3,footer Char3,fo Char3,pie de página Char3"/>
    <w:rsid w:val="000C2016"/>
    <w:rPr>
      <w:rFonts w:ascii="Arial" w:hAnsi="Arial"/>
      <w:b/>
      <w:i/>
      <w:noProof/>
      <w:sz w:val="18"/>
      <w:lang w:val="en-GB" w:eastAsia="en-US"/>
    </w:rPr>
  </w:style>
  <w:style w:type="character" w:customStyle="1" w:styleId="BodyText2Char5">
    <w:name w:val="Body Text 2 Char5"/>
    <w:basedOn w:val="a2"/>
    <w:uiPriority w:val="99"/>
    <w:rsid w:val="000C2016"/>
    <w:rPr>
      <w:rFonts w:ascii="Times New Roman" w:eastAsiaTheme="minorEastAsia" w:hAnsi="Times New Roman"/>
      <w:lang w:val="en-GB" w:eastAsia="ja-JP"/>
    </w:rPr>
  </w:style>
  <w:style w:type="character" w:customStyle="1" w:styleId="BodyText3Char5">
    <w:name w:val="Body Text 3 Char5"/>
    <w:basedOn w:val="a2"/>
    <w:uiPriority w:val="99"/>
    <w:rsid w:val="000C2016"/>
    <w:rPr>
      <w:rFonts w:ascii="Times New Roman" w:eastAsiaTheme="minorEastAsia" w:hAnsi="Times New Roman"/>
      <w:lang w:val="en-GB" w:eastAsia="ja-JP"/>
    </w:rPr>
  </w:style>
  <w:style w:type="character" w:customStyle="1" w:styleId="wordsection1Char">
    <w:name w:val="wordsection1 Char"/>
    <w:link w:val="wordsection1"/>
    <w:locked/>
    <w:rsid w:val="000C2016"/>
    <w:rPr>
      <w:rFonts w:ascii="Calibri" w:eastAsia="宋体" w:hAnsi="Calibri" w:cs="Calibri"/>
      <w:sz w:val="22"/>
      <w:szCs w:val="22"/>
      <w:lang w:val="en-US" w:eastAsia="zh-CN"/>
    </w:rPr>
  </w:style>
  <w:style w:type="paragraph" w:customStyle="1" w:styleId="xxxxxxxb1">
    <w:name w:val="x_x_x_xxxxb1"/>
    <w:basedOn w:val="a1"/>
    <w:rsid w:val="000C201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xxxxxxxb2">
    <w:name w:val="x_x_x_xxxxb2"/>
    <w:basedOn w:val="a1"/>
    <w:rsid w:val="000C201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2fff">
    <w:name w:val="正文2"/>
    <w:rsid w:val="000C2016"/>
    <w:pPr>
      <w:jc w:val="both"/>
    </w:pPr>
    <w:rPr>
      <w:rFonts w:ascii="Times New Roman" w:eastAsia="宋体" w:hAnsi="Times New Roman"/>
      <w:kern w:val="2"/>
      <w:sz w:val="21"/>
      <w:szCs w:val="21"/>
      <w:lang w:val="en-US" w:eastAsia="zh-CN"/>
    </w:rPr>
  </w:style>
  <w:style w:type="character" w:customStyle="1" w:styleId="CharChar182">
    <w:name w:val="Char Char182"/>
    <w:rsid w:val="000C2016"/>
    <w:rPr>
      <w:rFonts w:ascii="Arial" w:hAnsi="Arial"/>
      <w:lang w:eastAsia="en-US"/>
    </w:rPr>
  </w:style>
  <w:style w:type="paragraph" w:customStyle="1" w:styleId="TOC912">
    <w:name w:val="TOC 912"/>
    <w:basedOn w:val="TOC8"/>
    <w:rsid w:val="000C2016"/>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Char120">
    <w:name w:val="Char12"/>
    <w:semiHidden/>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0C2016"/>
    <w:rPr>
      <w:rFonts w:ascii="Arial" w:hAnsi="Arial"/>
      <w:lang w:val="en-GB" w:eastAsia="ja-JP" w:bidi="ar-SA"/>
    </w:rPr>
  </w:style>
  <w:style w:type="paragraph" w:customStyle="1" w:styleId="Caption12">
    <w:name w:val="Caption12"/>
    <w:basedOn w:val="a1"/>
    <w:next w:val="a1"/>
    <w:rsid w:val="000C201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C2016"/>
    <w:rPr>
      <w:rFonts w:ascii="Arial" w:hAnsi="Arial"/>
      <w:lang w:val="en-GB"/>
    </w:rPr>
  </w:style>
  <w:style w:type="paragraph" w:customStyle="1" w:styleId="CharCharCharCharCharCharCharCharCharCharCharChar2">
    <w:name w:val="Char Char Char Char Char Char Char Char Char Char Char Char2"/>
    <w:semiHidden/>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0C2016"/>
    <w:rPr>
      <w:rFonts w:ascii="Arial" w:hAnsi="Arial"/>
      <w:lang w:val="en-GB" w:eastAsia="ja-JP" w:bidi="ar-SA"/>
    </w:rPr>
  </w:style>
  <w:style w:type="character" w:customStyle="1" w:styleId="CharChar232">
    <w:name w:val="Char Char232"/>
    <w:rsid w:val="000C2016"/>
    <w:rPr>
      <w:rFonts w:ascii="Arial" w:hAnsi="Arial"/>
      <w:lang w:val="en-GB" w:eastAsia="en-US"/>
    </w:rPr>
  </w:style>
  <w:style w:type="character" w:customStyle="1" w:styleId="CarCar42">
    <w:name w:val="Car Car42"/>
    <w:rsid w:val="000C2016"/>
    <w:rPr>
      <w:rFonts w:ascii="Arial" w:eastAsia="MS Mincho" w:hAnsi="Arial"/>
      <w:lang w:val="en-GB" w:eastAsia="en-US" w:bidi="ar-SA"/>
    </w:rPr>
  </w:style>
  <w:style w:type="character" w:customStyle="1" w:styleId="CarCar82">
    <w:name w:val="Car Car82"/>
    <w:rsid w:val="000C2016"/>
    <w:rPr>
      <w:rFonts w:ascii="Arial" w:eastAsia="MS Mincho" w:hAnsi="Arial"/>
      <w:sz w:val="36"/>
      <w:lang w:val="en-GB" w:eastAsia="en-US" w:bidi="ar-SA"/>
    </w:rPr>
  </w:style>
  <w:style w:type="character" w:customStyle="1" w:styleId="CarCar32">
    <w:name w:val="Car Car32"/>
    <w:rsid w:val="000C2016"/>
    <w:rPr>
      <w:rFonts w:ascii="Arial" w:eastAsia="MS Mincho" w:hAnsi="Arial"/>
      <w:sz w:val="36"/>
      <w:lang w:val="en-GB" w:eastAsia="en-US" w:bidi="ar-SA"/>
    </w:rPr>
  </w:style>
  <w:style w:type="character" w:customStyle="1" w:styleId="CarCar72">
    <w:name w:val="Car Car72"/>
    <w:rsid w:val="000C2016"/>
    <w:rPr>
      <w:rFonts w:eastAsia="MS Mincho"/>
      <w:lang w:val="en-GB" w:eastAsia="en-US" w:bidi="ar-SA"/>
    </w:rPr>
  </w:style>
  <w:style w:type="character" w:customStyle="1" w:styleId="CarCar62">
    <w:name w:val="Car Car62"/>
    <w:rsid w:val="000C2016"/>
    <w:rPr>
      <w:rFonts w:ascii="Courier New" w:hAnsi="Courier New"/>
      <w:lang w:val="nb-NO" w:eastAsia="ja-JP" w:bidi="ar-SA"/>
    </w:rPr>
  </w:style>
  <w:style w:type="paragraph" w:customStyle="1" w:styleId="21f0">
    <w:name w:val="无间隔21"/>
    <w:qFormat/>
    <w:rsid w:val="000C2016"/>
    <w:rPr>
      <w:rFonts w:ascii="Times New Roman" w:eastAsia="宋体" w:hAnsi="Times New Roman"/>
      <w:lang w:val="en-GB" w:eastAsia="en-US"/>
    </w:rPr>
  </w:style>
  <w:style w:type="paragraph" w:customStyle="1" w:styleId="TableofFigures12">
    <w:name w:val="Table of Figures12"/>
    <w:basedOn w:val="a1"/>
    <w:next w:val="a1"/>
    <w:rsid w:val="000C2016"/>
    <w:pPr>
      <w:overflowPunct w:val="0"/>
      <w:autoSpaceDE w:val="0"/>
      <w:autoSpaceDN w:val="0"/>
      <w:adjustRightInd w:val="0"/>
      <w:ind w:left="400" w:hanging="400"/>
      <w:textAlignment w:val="baseline"/>
    </w:pPr>
    <w:rPr>
      <w:rFonts w:eastAsia="MS Mincho"/>
      <w:b/>
      <w:lang w:eastAsia="zh-CN"/>
    </w:rPr>
  </w:style>
  <w:style w:type="paragraph" w:customStyle="1" w:styleId="711">
    <w:name w:val="修订71"/>
    <w:semiHidden/>
    <w:rsid w:val="000C2016"/>
    <w:pPr>
      <w:autoSpaceDN w:val="0"/>
    </w:pPr>
    <w:rPr>
      <w:rFonts w:ascii="Times New Roman" w:eastAsia="Batang" w:hAnsi="Times New Roman"/>
      <w:lang w:val="en-GB" w:eastAsia="en-US"/>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C2016"/>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C2016"/>
    <w:rPr>
      <w:rFonts w:ascii="Arial" w:eastAsia="Times New Roman" w:hAnsi="Arial" w:cs="Times New Roman"/>
      <w:sz w:val="32"/>
      <w:szCs w:val="20"/>
      <w:lang w:eastAsia="en-GB"/>
    </w:rPr>
  </w:style>
  <w:style w:type="character" w:customStyle="1" w:styleId="43a">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C2016"/>
    <w:rPr>
      <w:rFonts w:ascii="Arial" w:eastAsia="Times New Roman" w:hAnsi="Arial" w:cs="Times New Roman"/>
      <w:sz w:val="24"/>
      <w:szCs w:val="20"/>
      <w:lang w:eastAsia="en-GB"/>
    </w:rPr>
  </w:style>
  <w:style w:type="character" w:customStyle="1" w:styleId="620">
    <w:name w:val="标题 6 字符2"/>
    <w:aliases w:val="T1 字符2,Header 6 字符2"/>
    <w:basedOn w:val="a2"/>
    <w:qFormat/>
    <w:rsid w:val="000C2016"/>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0C2016"/>
    <w:rPr>
      <w:rFonts w:ascii="Arial" w:eastAsia="Times New Roman" w:hAnsi="Arial" w:cs="Times New Roman"/>
      <w:sz w:val="20"/>
      <w:szCs w:val="20"/>
      <w:lang w:eastAsia="ja-JP"/>
    </w:rPr>
  </w:style>
  <w:style w:type="character" w:customStyle="1" w:styleId="820">
    <w:name w:val="标题 8 字符2"/>
    <w:basedOn w:val="a2"/>
    <w:qFormat/>
    <w:rsid w:val="000C2016"/>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0C2016"/>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0C2016"/>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2"/>
    <w:qFormat/>
    <w:rsid w:val="000C2016"/>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C2016"/>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0C2016"/>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0C2016"/>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0C2016"/>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0C2016"/>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0C2016"/>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0C2016"/>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C2016"/>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0C2016"/>
    <w:rPr>
      <w:rFonts w:ascii="Times New Roman" w:eastAsia="Times New Roman" w:hAnsi="Times New Roman" w:cs="Times New Roman"/>
      <w:i/>
      <w:color w:val="000000"/>
      <w:sz w:val="20"/>
      <w:szCs w:val="20"/>
      <w:lang w:eastAsia="x-none"/>
    </w:rPr>
  </w:style>
  <w:style w:type="character" w:customStyle="1" w:styleId="32e">
    <w:name w:val="正文文本 3 字符2"/>
    <w:basedOn w:val="a2"/>
    <w:qFormat/>
    <w:rsid w:val="000C2016"/>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0C2016"/>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0C201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0C2016"/>
    <w:rPr>
      <w:rFonts w:ascii="Times New Roman" w:eastAsia="Times New Roman" w:hAnsi="Times New Roman" w:cs="Times New Roman"/>
      <w:sz w:val="20"/>
      <w:szCs w:val="20"/>
      <w:lang w:eastAsia="en-GB"/>
    </w:rPr>
  </w:style>
  <w:style w:type="character" w:customStyle="1" w:styleId="2fff7">
    <w:name w:val="注释标题 字符2"/>
    <w:basedOn w:val="a2"/>
    <w:qFormat/>
    <w:rsid w:val="000C2016"/>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0C2016"/>
    <w:rPr>
      <w:rFonts w:ascii="Courier New" w:eastAsia="MS Mincho" w:hAnsi="Courier New" w:cs="Times New Roman"/>
      <w:color w:val="000000"/>
      <w:sz w:val="20"/>
      <w:szCs w:val="20"/>
      <w:lang w:eastAsia="ja-JP"/>
    </w:rPr>
  </w:style>
  <w:style w:type="paragraph" w:customStyle="1" w:styleId="712">
    <w:name w:val="目录 71"/>
    <w:basedOn w:val="a1"/>
    <w:next w:val="a1"/>
    <w:uiPriority w:val="39"/>
    <w:qFormat/>
    <w:rsid w:val="000C201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rsid w:val="000C2016"/>
    <w:rPr>
      <w:color w:val="808080"/>
      <w:shd w:val="clear" w:color="auto" w:fill="E6E6E6"/>
    </w:rPr>
  </w:style>
  <w:style w:type="paragraph" w:customStyle="1" w:styleId="Style95">
    <w:name w:val="_Style 95"/>
    <w:uiPriority w:val="99"/>
    <w:semiHidden/>
    <w:qFormat/>
    <w:rsid w:val="000C2016"/>
    <w:pPr>
      <w:autoSpaceDN w:val="0"/>
      <w:spacing w:after="160" w:line="254" w:lineRule="auto"/>
    </w:pPr>
    <w:rPr>
      <w:rFonts w:eastAsia="Times New Roman"/>
      <w:lang w:val="en-GB" w:eastAsia="en-US"/>
    </w:rPr>
  </w:style>
  <w:style w:type="paragraph" w:customStyle="1" w:styleId="Style91">
    <w:name w:val="_Style 91"/>
    <w:uiPriority w:val="99"/>
    <w:semiHidden/>
    <w:qFormat/>
    <w:rsid w:val="000C2016"/>
    <w:pPr>
      <w:autoSpaceDN w:val="0"/>
      <w:spacing w:after="160" w:line="256" w:lineRule="auto"/>
    </w:pPr>
    <w:rPr>
      <w:rFonts w:eastAsia="Times New Roman"/>
      <w:lang w:val="en-GB" w:eastAsia="en-US"/>
    </w:rPr>
  </w:style>
  <w:style w:type="character" w:customStyle="1" w:styleId="Style115">
    <w:name w:val="_Style 115"/>
    <w:uiPriority w:val="31"/>
    <w:qFormat/>
    <w:rsid w:val="000C2016"/>
    <w:rPr>
      <w:smallCaps/>
      <w:color w:val="5A5A5A"/>
    </w:rPr>
  </w:style>
  <w:style w:type="character" w:customStyle="1" w:styleId="Style104">
    <w:name w:val="_Style 104"/>
    <w:uiPriority w:val="31"/>
    <w:qFormat/>
    <w:rsid w:val="000C2016"/>
    <w:rPr>
      <w:smallCaps/>
      <w:color w:val="5A5A5A"/>
    </w:rPr>
  </w:style>
  <w:style w:type="character" w:customStyle="1" w:styleId="2Char11">
    <w:name w:val="标题 2 Char1"/>
    <w:aliases w:val="I2 Char"/>
    <w:basedOn w:val="a2"/>
    <w:qFormat/>
    <w:rsid w:val="000C2016"/>
    <w:rPr>
      <w:rFonts w:ascii="Arial" w:eastAsia="Times New Roman" w:hAnsi="Arial" w:cs="Times New Roman"/>
      <w:sz w:val="32"/>
      <w:szCs w:val="20"/>
      <w:lang w:eastAsia="en-GB"/>
    </w:rPr>
  </w:style>
  <w:style w:type="character" w:customStyle="1" w:styleId="3Char2">
    <w:name w:val="标题 3 Char2"/>
    <w:basedOn w:val="a2"/>
    <w:qFormat/>
    <w:rsid w:val="000C2016"/>
    <w:rPr>
      <w:rFonts w:ascii="Arial" w:eastAsia="Times New Roman" w:hAnsi="Arial" w:cs="Times New Roman"/>
      <w:sz w:val="28"/>
      <w:szCs w:val="20"/>
      <w:lang w:eastAsia="en-GB"/>
    </w:rPr>
  </w:style>
  <w:style w:type="character" w:customStyle="1" w:styleId="8Char4">
    <w:name w:val="标题 8 Char4"/>
    <w:basedOn w:val="a2"/>
    <w:qFormat/>
    <w:rsid w:val="000C2016"/>
    <w:rPr>
      <w:rFonts w:ascii="Arial" w:eastAsia="Times New Roman" w:hAnsi="Arial" w:cs="Times New Roman"/>
      <w:sz w:val="36"/>
      <w:szCs w:val="20"/>
      <w:lang w:eastAsia="en-GB"/>
    </w:rPr>
  </w:style>
  <w:style w:type="character" w:customStyle="1" w:styleId="9Char4">
    <w:name w:val="标题 9 Char4"/>
    <w:basedOn w:val="a2"/>
    <w:qFormat/>
    <w:rsid w:val="000C2016"/>
    <w:rPr>
      <w:rFonts w:ascii="Arial" w:eastAsia="Times New Roman" w:hAnsi="Arial" w:cs="Times New Roman"/>
      <w:sz w:val="36"/>
      <w:szCs w:val="20"/>
      <w:lang w:eastAsia="en-GB"/>
    </w:rPr>
  </w:style>
  <w:style w:type="character" w:customStyle="1" w:styleId="Char44">
    <w:name w:val="文档结构图 Char4"/>
    <w:basedOn w:val="a2"/>
    <w:uiPriority w:val="99"/>
    <w:qFormat/>
    <w:rsid w:val="000C2016"/>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0C2016"/>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0C2016"/>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0C2016"/>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0C2016"/>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0C2016"/>
    <w:rPr>
      <w:rFonts w:ascii="Times New Roman" w:eastAsia="Times New Roman" w:hAnsi="Times New Roman" w:cs="Times New Roman"/>
      <w:color w:val="000000"/>
      <w:sz w:val="20"/>
      <w:szCs w:val="20"/>
      <w:lang w:eastAsia="x-none"/>
    </w:rPr>
  </w:style>
  <w:style w:type="character" w:customStyle="1" w:styleId="Char2b">
    <w:name w:val="列表 Char2"/>
    <w:qFormat/>
    <w:rsid w:val="000C2016"/>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0C2016"/>
    <w:pPr>
      <w:spacing w:after="160" w:line="259" w:lineRule="auto"/>
    </w:pPr>
    <w:rPr>
      <w:rFonts w:ascii="Times New Roman" w:eastAsia="MS Mincho" w:hAnsi="Times New Roman"/>
      <w:lang w:val="en-GB" w:eastAsia="en-US"/>
    </w:rPr>
  </w:style>
  <w:style w:type="paragraph" w:customStyle="1" w:styleId="CharChar39">
    <w:name w:val="Char Char39"/>
    <w:semiHidden/>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0C2016"/>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0C2016"/>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0C201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0C201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C201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0C2016"/>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0C201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C2016"/>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C2016"/>
    <w:rPr>
      <w:rFonts w:ascii="Times New Roman" w:eastAsia="MS Mincho" w:hAnsi="Times New Roman" w:cs="Times New Roman"/>
      <w:b/>
      <w:color w:val="000000"/>
      <w:sz w:val="20"/>
      <w:szCs w:val="20"/>
      <w:lang w:eastAsia="ja-JP"/>
    </w:rPr>
  </w:style>
  <w:style w:type="character" w:customStyle="1" w:styleId="ListChar6">
    <w:name w:val="List Char6"/>
    <w:rsid w:val="000C2016"/>
    <w:rPr>
      <w:rFonts w:ascii="Times New Roman" w:hAnsi="Times New Roman"/>
      <w:lang w:val="en-GB" w:eastAsia="en-US"/>
    </w:rPr>
  </w:style>
  <w:style w:type="character" w:customStyle="1" w:styleId="PlainTextChar6">
    <w:name w:val="Plain Text Char6"/>
    <w:basedOn w:val="a2"/>
    <w:rsid w:val="000C2016"/>
    <w:rPr>
      <w:rFonts w:ascii="Courier New" w:eastAsia="宋体" w:hAnsi="Courier New"/>
      <w:lang w:val="nb-NO" w:eastAsia="ja-JP"/>
    </w:rPr>
  </w:style>
  <w:style w:type="character" w:customStyle="1" w:styleId="BodyText2Char6">
    <w:name w:val="Body Text 2 Char6"/>
    <w:basedOn w:val="a2"/>
    <w:qFormat/>
    <w:rsid w:val="000C2016"/>
    <w:rPr>
      <w:rFonts w:ascii="Times New Roman" w:eastAsia="宋体" w:hAnsi="Times New Roman"/>
      <w:i/>
      <w:lang w:val="en-GB" w:eastAsia="zh-CN"/>
    </w:rPr>
  </w:style>
  <w:style w:type="character" w:customStyle="1" w:styleId="BodyText3Char6">
    <w:name w:val="Body Text 3 Char6"/>
    <w:basedOn w:val="a2"/>
    <w:qFormat/>
    <w:rsid w:val="000C2016"/>
    <w:rPr>
      <w:rFonts w:ascii="Times New Roman" w:eastAsia="Osaka" w:hAnsi="Times New Roman"/>
      <w:color w:val="000000"/>
      <w:lang w:val="en-GB" w:eastAsia="zh-CN"/>
    </w:rPr>
  </w:style>
  <w:style w:type="character" w:customStyle="1" w:styleId="BodyTextIndent2Char6">
    <w:name w:val="Body Text Indent 2 Char6"/>
    <w:basedOn w:val="a2"/>
    <w:qFormat/>
    <w:rsid w:val="000C2016"/>
    <w:rPr>
      <w:rFonts w:ascii="Times New Roman" w:eastAsia="宋体" w:hAnsi="Times New Roman"/>
      <w:lang w:val="en-GB" w:eastAsia="zh-CN"/>
    </w:rPr>
  </w:style>
  <w:style w:type="character" w:customStyle="1" w:styleId="NoteHeadingChar4">
    <w:name w:val="Note Heading Char4"/>
    <w:basedOn w:val="a2"/>
    <w:qFormat/>
    <w:rsid w:val="000C2016"/>
    <w:rPr>
      <w:rFonts w:ascii="Times New Roman" w:eastAsia="宋体" w:hAnsi="Times New Roman"/>
      <w:lang w:val="en-GB" w:eastAsia="zh-CN"/>
    </w:rPr>
  </w:style>
  <w:style w:type="character" w:customStyle="1" w:styleId="HTMLPreformattedChar4">
    <w:name w:val="HTML Preformatted Char4"/>
    <w:basedOn w:val="a2"/>
    <w:rsid w:val="000C2016"/>
    <w:rPr>
      <w:rFonts w:ascii="Courier New" w:eastAsia="MS Mincho" w:hAnsi="Courier New"/>
      <w:lang w:val="en-GB" w:eastAsia="ja-JP"/>
    </w:rPr>
  </w:style>
  <w:style w:type="paragraph" w:customStyle="1" w:styleId="11e">
    <w:name w:val="无间隔11"/>
    <w:uiPriority w:val="99"/>
    <w:qFormat/>
    <w:rsid w:val="000C2016"/>
    <w:rPr>
      <w:rFonts w:ascii="Times New Roman" w:eastAsia="宋体" w:hAnsi="Times New Roman"/>
      <w:lang w:val="en-GB" w:eastAsia="en-US"/>
    </w:rPr>
  </w:style>
  <w:style w:type="character" w:customStyle="1" w:styleId="EditorsNoteChar3">
    <w:name w:val="Editor's Note Char3"/>
    <w:locked/>
    <w:rsid w:val="000C2016"/>
    <w:rPr>
      <w:rFonts w:ascii="Times New Roman" w:eastAsia="Times New Roman" w:hAnsi="Times New Roman" w:cs="Times New Roman"/>
      <w:color w:val="FF0000"/>
      <w:sz w:val="20"/>
      <w:szCs w:val="20"/>
    </w:rPr>
  </w:style>
  <w:style w:type="character" w:customStyle="1" w:styleId="821">
    <w:name w:val="(文字) (文字)82"/>
    <w:rsid w:val="000C2016"/>
    <w:rPr>
      <w:rFonts w:ascii="Arial" w:eastAsia="MS Mincho" w:hAnsi="Arial"/>
      <w:lang w:val="en-GB" w:eastAsia="ar-SA" w:bidi="ar-SA"/>
    </w:rPr>
  </w:style>
  <w:style w:type="character" w:customStyle="1" w:styleId="721">
    <w:name w:val="(文字) (文字)72"/>
    <w:rsid w:val="000C2016"/>
    <w:rPr>
      <w:rFonts w:ascii="Arial" w:eastAsia="MS Mincho" w:hAnsi="Arial"/>
      <w:sz w:val="36"/>
      <w:lang w:val="en-GB" w:eastAsia="ar-SA" w:bidi="ar-SA"/>
    </w:rPr>
  </w:style>
  <w:style w:type="character" w:customStyle="1" w:styleId="621">
    <w:name w:val="(文字) (文字)62"/>
    <w:rsid w:val="000C2016"/>
    <w:rPr>
      <w:rFonts w:eastAsia="MS Mincho"/>
      <w:lang w:val="en-GB" w:eastAsia="ar-SA" w:bidi="ar-SA"/>
    </w:rPr>
  </w:style>
  <w:style w:type="character" w:customStyle="1" w:styleId="523">
    <w:name w:val="(文字) (文字)52"/>
    <w:rsid w:val="000C2016"/>
    <w:rPr>
      <w:rFonts w:ascii="Courier New" w:eastAsia="MS Mincho" w:hAnsi="Courier New"/>
      <w:lang w:val="nb-NO" w:eastAsia="ar-SA" w:bidi="ar-SA"/>
    </w:rPr>
  </w:style>
  <w:style w:type="paragraph" w:customStyle="1" w:styleId="158">
    <w:name w:val="15"/>
    <w:basedOn w:val="a1"/>
    <w:qFormat/>
    <w:rsid w:val="000C2016"/>
    <w:pPr>
      <w:overflowPunct w:val="0"/>
      <w:autoSpaceDE w:val="0"/>
      <w:autoSpaceDN w:val="0"/>
      <w:adjustRightInd w:val="0"/>
      <w:textAlignment w:val="baseline"/>
    </w:pPr>
    <w:rPr>
      <w:rFonts w:ascii="宋体" w:eastAsia="宋体" w:hAnsi="宋体" w:hint="eastAsia"/>
      <w:sz w:val="24"/>
      <w:szCs w:val="24"/>
      <w:lang w:val="en-US" w:eastAsia="zh-CN"/>
    </w:rPr>
  </w:style>
  <w:style w:type="character" w:customStyle="1" w:styleId="33b">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C2016"/>
    <w:rPr>
      <w:rFonts w:ascii="Arial" w:eastAsia="Times New Roman" w:hAnsi="Arial" w:cs="Times New Roman"/>
      <w:sz w:val="28"/>
      <w:szCs w:val="20"/>
      <w:lang w:eastAsia="en-GB"/>
    </w:rPr>
  </w:style>
  <w:style w:type="numbering" w:customStyle="1" w:styleId="1ffffc">
    <w:name w:val="无列表1"/>
    <w:next w:val="a4"/>
    <w:semiHidden/>
    <w:rsid w:val="000C2016"/>
  </w:style>
  <w:style w:type="numbering" w:customStyle="1" w:styleId="1ffffd">
    <w:name w:val="リストなし1"/>
    <w:next w:val="a4"/>
    <w:uiPriority w:val="99"/>
    <w:semiHidden/>
    <w:unhideWhenUsed/>
    <w:rsid w:val="000C2016"/>
  </w:style>
  <w:style w:type="numbering" w:customStyle="1" w:styleId="NoList1">
    <w:name w:val="No List1"/>
    <w:next w:val="a4"/>
    <w:semiHidden/>
    <w:unhideWhenUsed/>
    <w:rsid w:val="000C2016"/>
  </w:style>
  <w:style w:type="numbering" w:customStyle="1" w:styleId="11f">
    <w:name w:val="无列表11"/>
    <w:next w:val="a4"/>
    <w:semiHidden/>
    <w:rsid w:val="000C2016"/>
  </w:style>
  <w:style w:type="numbering" w:customStyle="1" w:styleId="11f0">
    <w:name w:val="リストなし11"/>
    <w:next w:val="a4"/>
    <w:uiPriority w:val="99"/>
    <w:semiHidden/>
    <w:unhideWhenUsed/>
    <w:rsid w:val="000C2016"/>
  </w:style>
  <w:style w:type="numbering" w:customStyle="1" w:styleId="NoList2">
    <w:name w:val="No List2"/>
    <w:next w:val="a4"/>
    <w:semiHidden/>
    <w:unhideWhenUsed/>
    <w:rsid w:val="000C2016"/>
  </w:style>
  <w:style w:type="numbering" w:customStyle="1" w:styleId="NoList3">
    <w:name w:val="No List3"/>
    <w:next w:val="a4"/>
    <w:semiHidden/>
    <w:unhideWhenUsed/>
    <w:rsid w:val="000C2016"/>
  </w:style>
  <w:style w:type="numbering" w:customStyle="1" w:styleId="NoList11">
    <w:name w:val="No List11"/>
    <w:next w:val="a4"/>
    <w:semiHidden/>
    <w:unhideWhenUsed/>
    <w:rsid w:val="000C2016"/>
  </w:style>
  <w:style w:type="numbering" w:customStyle="1" w:styleId="NoList4">
    <w:name w:val="No List4"/>
    <w:next w:val="a4"/>
    <w:semiHidden/>
    <w:unhideWhenUsed/>
    <w:rsid w:val="000C2016"/>
  </w:style>
  <w:style w:type="numbering" w:customStyle="1" w:styleId="NoList5">
    <w:name w:val="No List5"/>
    <w:next w:val="a4"/>
    <w:semiHidden/>
    <w:unhideWhenUsed/>
    <w:rsid w:val="000C2016"/>
  </w:style>
  <w:style w:type="numbering" w:customStyle="1" w:styleId="NoList111">
    <w:name w:val="No List111"/>
    <w:next w:val="a4"/>
    <w:semiHidden/>
    <w:unhideWhenUsed/>
    <w:rsid w:val="000C2016"/>
  </w:style>
  <w:style w:type="numbering" w:customStyle="1" w:styleId="NoList21">
    <w:name w:val="No List21"/>
    <w:next w:val="a4"/>
    <w:semiHidden/>
    <w:unhideWhenUsed/>
    <w:rsid w:val="000C2016"/>
  </w:style>
  <w:style w:type="numbering" w:customStyle="1" w:styleId="NoList31">
    <w:name w:val="No List31"/>
    <w:next w:val="a4"/>
    <w:semiHidden/>
    <w:unhideWhenUsed/>
    <w:rsid w:val="000C2016"/>
  </w:style>
  <w:style w:type="numbering" w:customStyle="1" w:styleId="NoList41">
    <w:name w:val="No List41"/>
    <w:next w:val="a4"/>
    <w:semiHidden/>
    <w:unhideWhenUsed/>
    <w:rsid w:val="000C2016"/>
  </w:style>
  <w:style w:type="numbering" w:customStyle="1" w:styleId="NoList6">
    <w:name w:val="No List6"/>
    <w:next w:val="a4"/>
    <w:semiHidden/>
    <w:unhideWhenUsed/>
    <w:rsid w:val="000C2016"/>
  </w:style>
  <w:style w:type="numbering" w:customStyle="1" w:styleId="NoList7">
    <w:name w:val="No List7"/>
    <w:next w:val="a4"/>
    <w:semiHidden/>
    <w:unhideWhenUsed/>
    <w:rsid w:val="000C2016"/>
  </w:style>
  <w:style w:type="numbering" w:customStyle="1" w:styleId="NoList12">
    <w:name w:val="No List12"/>
    <w:next w:val="a4"/>
    <w:semiHidden/>
    <w:unhideWhenUsed/>
    <w:rsid w:val="000C2016"/>
  </w:style>
  <w:style w:type="numbering" w:customStyle="1" w:styleId="NoList22">
    <w:name w:val="No List22"/>
    <w:next w:val="a4"/>
    <w:semiHidden/>
    <w:unhideWhenUsed/>
    <w:rsid w:val="000C2016"/>
  </w:style>
  <w:style w:type="numbering" w:customStyle="1" w:styleId="NoList32">
    <w:name w:val="No List32"/>
    <w:next w:val="a4"/>
    <w:uiPriority w:val="99"/>
    <w:semiHidden/>
    <w:unhideWhenUsed/>
    <w:rsid w:val="000C2016"/>
  </w:style>
  <w:style w:type="numbering" w:customStyle="1" w:styleId="NoList8">
    <w:name w:val="No List8"/>
    <w:next w:val="a4"/>
    <w:semiHidden/>
    <w:rsid w:val="000C2016"/>
  </w:style>
  <w:style w:type="numbering" w:customStyle="1" w:styleId="NoList9">
    <w:name w:val="No List9"/>
    <w:next w:val="a4"/>
    <w:semiHidden/>
    <w:rsid w:val="000C2016"/>
  </w:style>
  <w:style w:type="numbering" w:customStyle="1" w:styleId="NoList13">
    <w:name w:val="No List13"/>
    <w:next w:val="a4"/>
    <w:semiHidden/>
    <w:rsid w:val="000C2016"/>
  </w:style>
  <w:style w:type="numbering" w:customStyle="1" w:styleId="NoList23">
    <w:name w:val="No List23"/>
    <w:next w:val="a4"/>
    <w:semiHidden/>
    <w:rsid w:val="000C2016"/>
  </w:style>
  <w:style w:type="numbering" w:customStyle="1" w:styleId="NoList10">
    <w:name w:val="No List10"/>
    <w:next w:val="a4"/>
    <w:semiHidden/>
    <w:rsid w:val="000C2016"/>
  </w:style>
  <w:style w:type="numbering" w:customStyle="1" w:styleId="NoList14">
    <w:name w:val="No List14"/>
    <w:next w:val="a4"/>
    <w:semiHidden/>
    <w:rsid w:val="000C2016"/>
  </w:style>
  <w:style w:type="numbering" w:customStyle="1" w:styleId="NoList24">
    <w:name w:val="No List24"/>
    <w:next w:val="a4"/>
    <w:semiHidden/>
    <w:rsid w:val="000C2016"/>
  </w:style>
  <w:style w:type="numbering" w:customStyle="1" w:styleId="NoList51">
    <w:name w:val="No List51"/>
    <w:next w:val="a4"/>
    <w:semiHidden/>
    <w:rsid w:val="000C2016"/>
  </w:style>
  <w:style w:type="numbering" w:customStyle="1" w:styleId="NoList15">
    <w:name w:val="No List15"/>
    <w:next w:val="a4"/>
    <w:semiHidden/>
    <w:rsid w:val="000C2016"/>
  </w:style>
  <w:style w:type="numbering" w:customStyle="1" w:styleId="NoList16">
    <w:name w:val="No List16"/>
    <w:next w:val="a4"/>
    <w:semiHidden/>
    <w:rsid w:val="000C2016"/>
  </w:style>
  <w:style w:type="numbering" w:customStyle="1" w:styleId="1ffffe">
    <w:name w:val="목록 없음1"/>
    <w:next w:val="a4"/>
    <w:semiHidden/>
    <w:unhideWhenUsed/>
    <w:rsid w:val="000C2016"/>
  </w:style>
  <w:style w:type="numbering" w:customStyle="1" w:styleId="2fff9">
    <w:name w:val="목록 없음2"/>
    <w:next w:val="a4"/>
    <w:semiHidden/>
    <w:rsid w:val="000C2016"/>
  </w:style>
  <w:style w:type="numbering" w:customStyle="1" w:styleId="NoList17">
    <w:name w:val="No List17"/>
    <w:next w:val="a4"/>
    <w:uiPriority w:val="99"/>
    <w:semiHidden/>
    <w:unhideWhenUsed/>
    <w:rsid w:val="000C2016"/>
  </w:style>
  <w:style w:type="numbering" w:customStyle="1" w:styleId="NoList19">
    <w:name w:val="No List19"/>
    <w:next w:val="a4"/>
    <w:uiPriority w:val="99"/>
    <w:semiHidden/>
    <w:unhideWhenUsed/>
    <w:rsid w:val="000C2016"/>
  </w:style>
  <w:style w:type="numbering" w:customStyle="1" w:styleId="12b">
    <w:name w:val="无列表12"/>
    <w:next w:val="a4"/>
    <w:semiHidden/>
    <w:rsid w:val="000C2016"/>
  </w:style>
  <w:style w:type="numbering" w:customStyle="1" w:styleId="NoList18">
    <w:name w:val="No List18"/>
    <w:next w:val="a4"/>
    <w:semiHidden/>
    <w:rsid w:val="000C2016"/>
  </w:style>
  <w:style w:type="numbering" w:customStyle="1" w:styleId="NoList110">
    <w:name w:val="No List110"/>
    <w:next w:val="a4"/>
    <w:uiPriority w:val="99"/>
    <w:semiHidden/>
    <w:rsid w:val="000C2016"/>
  </w:style>
  <w:style w:type="numbering" w:customStyle="1" w:styleId="139">
    <w:name w:val="无列表13"/>
    <w:next w:val="a4"/>
    <w:semiHidden/>
    <w:rsid w:val="000C2016"/>
  </w:style>
  <w:style w:type="numbering" w:customStyle="1" w:styleId="12c">
    <w:name w:val="リストなし12"/>
    <w:next w:val="a4"/>
    <w:uiPriority w:val="99"/>
    <w:semiHidden/>
    <w:unhideWhenUsed/>
    <w:rsid w:val="000C2016"/>
  </w:style>
  <w:style w:type="numbering" w:customStyle="1" w:styleId="NoList25">
    <w:name w:val="No List25"/>
    <w:next w:val="a4"/>
    <w:uiPriority w:val="99"/>
    <w:semiHidden/>
    <w:rsid w:val="000C2016"/>
  </w:style>
  <w:style w:type="numbering" w:customStyle="1" w:styleId="1119">
    <w:name w:val="无列表111"/>
    <w:next w:val="a4"/>
    <w:semiHidden/>
    <w:rsid w:val="000C2016"/>
  </w:style>
  <w:style w:type="numbering" w:customStyle="1" w:styleId="111a">
    <w:name w:val="リストなし111"/>
    <w:next w:val="a4"/>
    <w:uiPriority w:val="99"/>
    <w:semiHidden/>
    <w:unhideWhenUsed/>
    <w:rsid w:val="000C2016"/>
  </w:style>
  <w:style w:type="numbering" w:customStyle="1" w:styleId="1217">
    <w:name w:val="无列表121"/>
    <w:next w:val="a4"/>
    <w:semiHidden/>
    <w:rsid w:val="000C2016"/>
  </w:style>
  <w:style w:type="numbering" w:customStyle="1" w:styleId="1218">
    <w:name w:val="リストなし121"/>
    <w:next w:val="a4"/>
    <w:uiPriority w:val="99"/>
    <w:semiHidden/>
    <w:unhideWhenUsed/>
    <w:rsid w:val="000C2016"/>
  </w:style>
  <w:style w:type="numbering" w:customStyle="1" w:styleId="NoList112">
    <w:name w:val="No List112"/>
    <w:next w:val="a4"/>
    <w:uiPriority w:val="99"/>
    <w:semiHidden/>
    <w:unhideWhenUsed/>
    <w:rsid w:val="000C2016"/>
  </w:style>
  <w:style w:type="numbering" w:customStyle="1" w:styleId="11110">
    <w:name w:val="无列表1111"/>
    <w:next w:val="a4"/>
    <w:semiHidden/>
    <w:rsid w:val="000C2016"/>
  </w:style>
  <w:style w:type="numbering" w:customStyle="1" w:styleId="11116">
    <w:name w:val="リストなし1111"/>
    <w:next w:val="a4"/>
    <w:uiPriority w:val="99"/>
    <w:semiHidden/>
    <w:unhideWhenUsed/>
    <w:rsid w:val="000C2016"/>
  </w:style>
  <w:style w:type="numbering" w:customStyle="1" w:styleId="NoList42">
    <w:name w:val="No List42"/>
    <w:next w:val="a4"/>
    <w:uiPriority w:val="99"/>
    <w:semiHidden/>
    <w:unhideWhenUsed/>
    <w:rsid w:val="000C2016"/>
  </w:style>
  <w:style w:type="numbering" w:customStyle="1" w:styleId="1310">
    <w:name w:val="无列表131"/>
    <w:next w:val="a4"/>
    <w:semiHidden/>
    <w:rsid w:val="000C2016"/>
  </w:style>
  <w:style w:type="numbering" w:customStyle="1" w:styleId="13a">
    <w:name w:val="リストなし13"/>
    <w:next w:val="a4"/>
    <w:uiPriority w:val="99"/>
    <w:semiHidden/>
    <w:unhideWhenUsed/>
    <w:rsid w:val="000C2016"/>
  </w:style>
  <w:style w:type="numbering" w:customStyle="1" w:styleId="NoList121">
    <w:name w:val="No List121"/>
    <w:next w:val="a4"/>
    <w:uiPriority w:val="99"/>
    <w:semiHidden/>
    <w:unhideWhenUsed/>
    <w:rsid w:val="000C2016"/>
  </w:style>
  <w:style w:type="numbering" w:customStyle="1" w:styleId="1127">
    <w:name w:val="无列表112"/>
    <w:next w:val="a4"/>
    <w:semiHidden/>
    <w:rsid w:val="000C2016"/>
  </w:style>
  <w:style w:type="numbering" w:customStyle="1" w:styleId="1128">
    <w:name w:val="リストなし112"/>
    <w:next w:val="a4"/>
    <w:uiPriority w:val="99"/>
    <w:semiHidden/>
    <w:unhideWhenUsed/>
    <w:rsid w:val="000C2016"/>
  </w:style>
  <w:style w:type="numbering" w:customStyle="1" w:styleId="NoList20">
    <w:name w:val="No List20"/>
    <w:next w:val="a4"/>
    <w:uiPriority w:val="99"/>
    <w:semiHidden/>
    <w:unhideWhenUsed/>
    <w:rsid w:val="000C2016"/>
  </w:style>
  <w:style w:type="numbering" w:customStyle="1" w:styleId="NoList113">
    <w:name w:val="No List113"/>
    <w:next w:val="a4"/>
    <w:uiPriority w:val="99"/>
    <w:semiHidden/>
    <w:rsid w:val="000C2016"/>
  </w:style>
  <w:style w:type="numbering" w:customStyle="1" w:styleId="148">
    <w:name w:val="无列表14"/>
    <w:next w:val="a4"/>
    <w:semiHidden/>
    <w:rsid w:val="000C2016"/>
  </w:style>
  <w:style w:type="numbering" w:customStyle="1" w:styleId="149">
    <w:name w:val="リストなし14"/>
    <w:next w:val="a4"/>
    <w:uiPriority w:val="99"/>
    <w:semiHidden/>
    <w:unhideWhenUsed/>
    <w:rsid w:val="000C2016"/>
  </w:style>
  <w:style w:type="numbering" w:customStyle="1" w:styleId="NoList26">
    <w:name w:val="No List26"/>
    <w:next w:val="a4"/>
    <w:uiPriority w:val="99"/>
    <w:semiHidden/>
    <w:rsid w:val="000C2016"/>
  </w:style>
  <w:style w:type="numbering" w:customStyle="1" w:styleId="1136">
    <w:name w:val="无列表113"/>
    <w:next w:val="a4"/>
    <w:semiHidden/>
    <w:rsid w:val="000C2016"/>
  </w:style>
  <w:style w:type="numbering" w:customStyle="1" w:styleId="1137">
    <w:name w:val="リストなし113"/>
    <w:next w:val="a4"/>
    <w:uiPriority w:val="99"/>
    <w:semiHidden/>
    <w:unhideWhenUsed/>
    <w:rsid w:val="000C2016"/>
  </w:style>
  <w:style w:type="numbering" w:customStyle="1" w:styleId="NoList33">
    <w:name w:val="No List33"/>
    <w:next w:val="a4"/>
    <w:uiPriority w:val="99"/>
    <w:semiHidden/>
    <w:unhideWhenUsed/>
    <w:rsid w:val="000C2016"/>
  </w:style>
  <w:style w:type="numbering" w:customStyle="1" w:styleId="1227">
    <w:name w:val="无列表122"/>
    <w:next w:val="a4"/>
    <w:semiHidden/>
    <w:rsid w:val="000C2016"/>
  </w:style>
  <w:style w:type="numbering" w:customStyle="1" w:styleId="1228">
    <w:name w:val="リストなし122"/>
    <w:next w:val="a4"/>
    <w:uiPriority w:val="99"/>
    <w:semiHidden/>
    <w:unhideWhenUsed/>
    <w:rsid w:val="000C2016"/>
  </w:style>
  <w:style w:type="numbering" w:customStyle="1" w:styleId="NoList114">
    <w:name w:val="No List114"/>
    <w:next w:val="a4"/>
    <w:uiPriority w:val="99"/>
    <w:semiHidden/>
    <w:unhideWhenUsed/>
    <w:rsid w:val="000C2016"/>
  </w:style>
  <w:style w:type="numbering" w:customStyle="1" w:styleId="11120">
    <w:name w:val="无列表1112"/>
    <w:next w:val="a4"/>
    <w:semiHidden/>
    <w:rsid w:val="000C2016"/>
  </w:style>
  <w:style w:type="numbering" w:customStyle="1" w:styleId="11125">
    <w:name w:val="リストなし1112"/>
    <w:next w:val="a4"/>
    <w:uiPriority w:val="99"/>
    <w:semiHidden/>
    <w:unhideWhenUsed/>
    <w:rsid w:val="000C2016"/>
  </w:style>
  <w:style w:type="numbering" w:customStyle="1" w:styleId="NoList43">
    <w:name w:val="No List43"/>
    <w:next w:val="a4"/>
    <w:uiPriority w:val="99"/>
    <w:semiHidden/>
    <w:unhideWhenUsed/>
    <w:rsid w:val="000C2016"/>
  </w:style>
  <w:style w:type="numbering" w:customStyle="1" w:styleId="1321">
    <w:name w:val="无列表132"/>
    <w:next w:val="a4"/>
    <w:semiHidden/>
    <w:rsid w:val="000C2016"/>
  </w:style>
  <w:style w:type="numbering" w:customStyle="1" w:styleId="1314">
    <w:name w:val="リストなし131"/>
    <w:next w:val="a4"/>
    <w:uiPriority w:val="99"/>
    <w:semiHidden/>
    <w:unhideWhenUsed/>
    <w:rsid w:val="000C2016"/>
  </w:style>
  <w:style w:type="numbering" w:customStyle="1" w:styleId="NoList122">
    <w:name w:val="No List122"/>
    <w:next w:val="a4"/>
    <w:uiPriority w:val="99"/>
    <w:semiHidden/>
    <w:unhideWhenUsed/>
    <w:rsid w:val="000C2016"/>
  </w:style>
  <w:style w:type="numbering" w:customStyle="1" w:styleId="11210">
    <w:name w:val="无列表1121"/>
    <w:next w:val="a4"/>
    <w:semiHidden/>
    <w:rsid w:val="000C2016"/>
  </w:style>
  <w:style w:type="numbering" w:customStyle="1" w:styleId="11214">
    <w:name w:val="リストなし1121"/>
    <w:next w:val="a4"/>
    <w:uiPriority w:val="99"/>
    <w:semiHidden/>
    <w:unhideWhenUsed/>
    <w:rsid w:val="000C2016"/>
  </w:style>
  <w:style w:type="numbering" w:customStyle="1" w:styleId="NoList27">
    <w:name w:val="No List27"/>
    <w:next w:val="a4"/>
    <w:uiPriority w:val="99"/>
    <w:semiHidden/>
    <w:unhideWhenUsed/>
    <w:rsid w:val="000C2016"/>
  </w:style>
  <w:style w:type="numbering" w:customStyle="1" w:styleId="NoList115">
    <w:name w:val="No List115"/>
    <w:next w:val="a4"/>
    <w:uiPriority w:val="99"/>
    <w:semiHidden/>
    <w:rsid w:val="000C2016"/>
  </w:style>
  <w:style w:type="numbering" w:customStyle="1" w:styleId="159">
    <w:name w:val="无列表15"/>
    <w:next w:val="a4"/>
    <w:semiHidden/>
    <w:rsid w:val="000C2016"/>
  </w:style>
  <w:style w:type="numbering" w:customStyle="1" w:styleId="15a">
    <w:name w:val="リストなし15"/>
    <w:next w:val="a4"/>
    <w:uiPriority w:val="99"/>
    <w:semiHidden/>
    <w:unhideWhenUsed/>
    <w:rsid w:val="000C2016"/>
  </w:style>
  <w:style w:type="numbering" w:customStyle="1" w:styleId="NoList28">
    <w:name w:val="No List28"/>
    <w:next w:val="a4"/>
    <w:uiPriority w:val="99"/>
    <w:semiHidden/>
    <w:rsid w:val="000C2016"/>
  </w:style>
  <w:style w:type="numbering" w:customStyle="1" w:styleId="1142">
    <w:name w:val="无列表114"/>
    <w:next w:val="a4"/>
    <w:semiHidden/>
    <w:rsid w:val="000C2016"/>
  </w:style>
  <w:style w:type="numbering" w:customStyle="1" w:styleId="1143">
    <w:name w:val="リストなし114"/>
    <w:next w:val="a4"/>
    <w:uiPriority w:val="99"/>
    <w:semiHidden/>
    <w:unhideWhenUsed/>
    <w:rsid w:val="000C2016"/>
  </w:style>
  <w:style w:type="numbering" w:customStyle="1" w:styleId="NoList34">
    <w:name w:val="No List34"/>
    <w:next w:val="a4"/>
    <w:uiPriority w:val="99"/>
    <w:semiHidden/>
    <w:unhideWhenUsed/>
    <w:rsid w:val="000C2016"/>
  </w:style>
  <w:style w:type="numbering" w:customStyle="1" w:styleId="1236">
    <w:name w:val="无列表123"/>
    <w:next w:val="a4"/>
    <w:semiHidden/>
    <w:rsid w:val="000C2016"/>
  </w:style>
  <w:style w:type="numbering" w:customStyle="1" w:styleId="1237">
    <w:name w:val="リストなし123"/>
    <w:next w:val="a4"/>
    <w:uiPriority w:val="99"/>
    <w:semiHidden/>
    <w:unhideWhenUsed/>
    <w:rsid w:val="000C2016"/>
  </w:style>
  <w:style w:type="numbering" w:customStyle="1" w:styleId="NoList116">
    <w:name w:val="No List116"/>
    <w:next w:val="a4"/>
    <w:uiPriority w:val="99"/>
    <w:semiHidden/>
    <w:unhideWhenUsed/>
    <w:rsid w:val="000C2016"/>
  </w:style>
  <w:style w:type="numbering" w:customStyle="1" w:styleId="11130">
    <w:name w:val="无列表1113"/>
    <w:next w:val="a4"/>
    <w:semiHidden/>
    <w:rsid w:val="000C2016"/>
  </w:style>
  <w:style w:type="numbering" w:customStyle="1" w:styleId="11132">
    <w:name w:val="リストなし1113"/>
    <w:next w:val="a4"/>
    <w:uiPriority w:val="99"/>
    <w:semiHidden/>
    <w:unhideWhenUsed/>
    <w:rsid w:val="000C2016"/>
  </w:style>
  <w:style w:type="numbering" w:customStyle="1" w:styleId="NoList44">
    <w:name w:val="No List44"/>
    <w:next w:val="a4"/>
    <w:uiPriority w:val="99"/>
    <w:semiHidden/>
    <w:unhideWhenUsed/>
    <w:rsid w:val="000C2016"/>
  </w:style>
  <w:style w:type="numbering" w:customStyle="1" w:styleId="1330">
    <w:name w:val="无列表133"/>
    <w:next w:val="a4"/>
    <w:semiHidden/>
    <w:rsid w:val="000C2016"/>
  </w:style>
  <w:style w:type="numbering" w:customStyle="1" w:styleId="1322">
    <w:name w:val="リストなし132"/>
    <w:next w:val="a4"/>
    <w:uiPriority w:val="99"/>
    <w:semiHidden/>
    <w:unhideWhenUsed/>
    <w:rsid w:val="000C2016"/>
  </w:style>
  <w:style w:type="numbering" w:customStyle="1" w:styleId="NoList123">
    <w:name w:val="No List123"/>
    <w:next w:val="a4"/>
    <w:uiPriority w:val="99"/>
    <w:semiHidden/>
    <w:unhideWhenUsed/>
    <w:rsid w:val="000C2016"/>
  </w:style>
  <w:style w:type="numbering" w:customStyle="1" w:styleId="11220">
    <w:name w:val="无列表1122"/>
    <w:next w:val="a4"/>
    <w:semiHidden/>
    <w:rsid w:val="000C2016"/>
  </w:style>
  <w:style w:type="numbering" w:customStyle="1" w:styleId="11221">
    <w:name w:val="リストなし1122"/>
    <w:next w:val="a4"/>
    <w:uiPriority w:val="99"/>
    <w:semiHidden/>
    <w:unhideWhenUsed/>
    <w:rsid w:val="000C2016"/>
  </w:style>
  <w:style w:type="numbering" w:customStyle="1" w:styleId="NoList29">
    <w:name w:val="No List29"/>
    <w:next w:val="a4"/>
    <w:uiPriority w:val="99"/>
    <w:semiHidden/>
    <w:unhideWhenUsed/>
    <w:rsid w:val="000C2016"/>
  </w:style>
  <w:style w:type="numbering" w:customStyle="1" w:styleId="NoList117">
    <w:name w:val="No List117"/>
    <w:next w:val="a4"/>
    <w:uiPriority w:val="99"/>
    <w:semiHidden/>
    <w:rsid w:val="000C2016"/>
  </w:style>
  <w:style w:type="numbering" w:customStyle="1" w:styleId="163">
    <w:name w:val="无列表16"/>
    <w:next w:val="a4"/>
    <w:semiHidden/>
    <w:rsid w:val="000C2016"/>
  </w:style>
  <w:style w:type="numbering" w:customStyle="1" w:styleId="164">
    <w:name w:val="リストなし16"/>
    <w:next w:val="a4"/>
    <w:uiPriority w:val="99"/>
    <w:semiHidden/>
    <w:unhideWhenUsed/>
    <w:rsid w:val="000C2016"/>
  </w:style>
  <w:style w:type="numbering" w:customStyle="1" w:styleId="NoList210">
    <w:name w:val="No List210"/>
    <w:next w:val="a4"/>
    <w:uiPriority w:val="99"/>
    <w:semiHidden/>
    <w:rsid w:val="000C2016"/>
  </w:style>
  <w:style w:type="numbering" w:customStyle="1" w:styleId="1151">
    <w:name w:val="无列表115"/>
    <w:next w:val="a4"/>
    <w:semiHidden/>
    <w:rsid w:val="000C2016"/>
  </w:style>
  <w:style w:type="numbering" w:customStyle="1" w:styleId="1152">
    <w:name w:val="リストなし115"/>
    <w:next w:val="a4"/>
    <w:uiPriority w:val="99"/>
    <w:semiHidden/>
    <w:unhideWhenUsed/>
    <w:rsid w:val="000C2016"/>
  </w:style>
  <w:style w:type="numbering" w:customStyle="1" w:styleId="NoList35">
    <w:name w:val="No List35"/>
    <w:next w:val="a4"/>
    <w:uiPriority w:val="99"/>
    <w:semiHidden/>
    <w:unhideWhenUsed/>
    <w:rsid w:val="000C2016"/>
  </w:style>
  <w:style w:type="numbering" w:customStyle="1" w:styleId="1242">
    <w:name w:val="无列表124"/>
    <w:next w:val="a4"/>
    <w:semiHidden/>
    <w:rsid w:val="000C2016"/>
  </w:style>
  <w:style w:type="numbering" w:customStyle="1" w:styleId="1243">
    <w:name w:val="リストなし124"/>
    <w:next w:val="a4"/>
    <w:uiPriority w:val="99"/>
    <w:semiHidden/>
    <w:unhideWhenUsed/>
    <w:rsid w:val="000C2016"/>
  </w:style>
  <w:style w:type="numbering" w:customStyle="1" w:styleId="NoList118">
    <w:name w:val="No List118"/>
    <w:next w:val="a4"/>
    <w:uiPriority w:val="99"/>
    <w:semiHidden/>
    <w:unhideWhenUsed/>
    <w:rsid w:val="000C2016"/>
  </w:style>
  <w:style w:type="numbering" w:customStyle="1" w:styleId="11141">
    <w:name w:val="无列表1114"/>
    <w:next w:val="a4"/>
    <w:semiHidden/>
    <w:rsid w:val="000C2016"/>
  </w:style>
  <w:style w:type="numbering" w:customStyle="1" w:styleId="11142">
    <w:name w:val="リストなし1114"/>
    <w:next w:val="a4"/>
    <w:uiPriority w:val="99"/>
    <w:semiHidden/>
    <w:unhideWhenUsed/>
    <w:rsid w:val="000C2016"/>
  </w:style>
  <w:style w:type="numbering" w:customStyle="1" w:styleId="NoList45">
    <w:name w:val="No List45"/>
    <w:next w:val="a4"/>
    <w:uiPriority w:val="99"/>
    <w:semiHidden/>
    <w:unhideWhenUsed/>
    <w:rsid w:val="000C2016"/>
  </w:style>
  <w:style w:type="numbering" w:customStyle="1" w:styleId="1340">
    <w:name w:val="无列表134"/>
    <w:next w:val="a4"/>
    <w:semiHidden/>
    <w:rsid w:val="000C2016"/>
  </w:style>
  <w:style w:type="numbering" w:customStyle="1" w:styleId="1331">
    <w:name w:val="リストなし133"/>
    <w:next w:val="a4"/>
    <w:uiPriority w:val="99"/>
    <w:semiHidden/>
    <w:unhideWhenUsed/>
    <w:rsid w:val="000C2016"/>
  </w:style>
  <w:style w:type="numbering" w:customStyle="1" w:styleId="NoList124">
    <w:name w:val="No List124"/>
    <w:next w:val="a4"/>
    <w:uiPriority w:val="99"/>
    <w:semiHidden/>
    <w:unhideWhenUsed/>
    <w:rsid w:val="000C2016"/>
  </w:style>
  <w:style w:type="numbering" w:customStyle="1" w:styleId="11230">
    <w:name w:val="无列表1123"/>
    <w:next w:val="a4"/>
    <w:semiHidden/>
    <w:rsid w:val="000C2016"/>
  </w:style>
  <w:style w:type="numbering" w:customStyle="1" w:styleId="11231">
    <w:name w:val="リストなし1123"/>
    <w:next w:val="a4"/>
    <w:uiPriority w:val="99"/>
    <w:semiHidden/>
    <w:unhideWhenUsed/>
    <w:rsid w:val="000C2016"/>
  </w:style>
  <w:style w:type="character" w:customStyle="1" w:styleId="14a">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C2016"/>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C2016"/>
    <w:rPr>
      <w:rFonts w:ascii="Arial" w:eastAsia="宋体" w:hAnsi="Arial" w:cs="Times New Roman"/>
      <w:sz w:val="32"/>
      <w:szCs w:val="20"/>
      <w:lang w:eastAsia="zh-CN"/>
    </w:rPr>
  </w:style>
  <w:style w:type="character" w:customStyle="1" w:styleId="34c">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C2016"/>
    <w:rPr>
      <w:rFonts w:ascii="Arial" w:eastAsia="宋体" w:hAnsi="Arial" w:cs="Times New Roman"/>
      <w:sz w:val="28"/>
      <w:szCs w:val="20"/>
      <w:lang w:eastAsia="zh-CN"/>
    </w:rPr>
  </w:style>
  <w:style w:type="character" w:customStyle="1" w:styleId="44a">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0C2016"/>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0C2016"/>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0C2016"/>
    <w:rPr>
      <w:rFonts w:ascii="Arial" w:eastAsia="宋体" w:hAnsi="Arial" w:cs="Times New Roman"/>
      <w:sz w:val="20"/>
      <w:szCs w:val="20"/>
      <w:lang w:eastAsia="zh-CN"/>
    </w:rPr>
  </w:style>
  <w:style w:type="character" w:customStyle="1" w:styleId="830">
    <w:name w:val="标题 8 字符3"/>
    <w:basedOn w:val="a2"/>
    <w:qFormat/>
    <w:rsid w:val="000C2016"/>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0C2016"/>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C2016"/>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C2016"/>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0C2016"/>
    <w:rPr>
      <w:rFonts w:ascii="Arial" w:eastAsia="宋体" w:hAnsi="Arial" w:cs="Times New Roman"/>
      <w:b/>
      <w:i/>
      <w:noProof/>
      <w:sz w:val="18"/>
      <w:szCs w:val="20"/>
      <w:lang w:val="en-US" w:eastAsia="zh-CN"/>
    </w:rPr>
  </w:style>
  <w:style w:type="character" w:customStyle="1" w:styleId="3ff8">
    <w:name w:val="文档结构图 字符3"/>
    <w:basedOn w:val="a2"/>
    <w:qFormat/>
    <w:rsid w:val="000C2016"/>
    <w:rPr>
      <w:rFonts w:ascii="宋体" w:eastAsia="宋体" w:hAnsi="Times New Roman" w:cs="Times New Roman"/>
      <w:sz w:val="18"/>
      <w:szCs w:val="18"/>
      <w:lang w:eastAsia="zh-CN"/>
    </w:rPr>
  </w:style>
  <w:style w:type="character" w:customStyle="1" w:styleId="3ff9">
    <w:name w:val="批注框文本 字符3"/>
    <w:basedOn w:val="a2"/>
    <w:qFormat/>
    <w:rsid w:val="000C2016"/>
    <w:rPr>
      <w:rFonts w:ascii="Times New Roman" w:eastAsia="宋体" w:hAnsi="Times New Roman" w:cs="Times New Roman"/>
      <w:sz w:val="18"/>
      <w:szCs w:val="18"/>
      <w:lang w:eastAsia="zh-CN"/>
    </w:rPr>
  </w:style>
  <w:style w:type="character" w:customStyle="1" w:styleId="3ffa">
    <w:name w:val="批注文字 字符3"/>
    <w:basedOn w:val="a2"/>
    <w:qFormat/>
    <w:rsid w:val="000C2016"/>
    <w:rPr>
      <w:rFonts w:ascii="Times New Roman" w:eastAsia="MS Mincho" w:hAnsi="Times New Roman" w:cs="Times New Roman"/>
      <w:sz w:val="20"/>
      <w:szCs w:val="20"/>
      <w:lang w:val="x-none" w:eastAsia="zh-CN"/>
    </w:rPr>
  </w:style>
  <w:style w:type="character" w:customStyle="1" w:styleId="3ffb">
    <w:name w:val="批注主题 字符3"/>
    <w:basedOn w:val="3ffa"/>
    <w:qFormat/>
    <w:rsid w:val="000C2016"/>
    <w:rPr>
      <w:rFonts w:ascii="Times New Roman" w:eastAsia="MS Mincho" w:hAnsi="Times New Roman" w:cs="Times New Roman"/>
      <w:b/>
      <w:bCs/>
      <w:sz w:val="20"/>
      <w:szCs w:val="20"/>
      <w:lang w:val="x-none" w:eastAsia="zh-CN"/>
    </w:rPr>
  </w:style>
  <w:style w:type="character" w:customStyle="1" w:styleId="3ffc">
    <w:name w:val="正文文本缩进 字符3"/>
    <w:basedOn w:val="a2"/>
    <w:qFormat/>
    <w:rsid w:val="000C2016"/>
    <w:rPr>
      <w:rFonts w:ascii="Times New Roman" w:eastAsia="MS Mincho" w:hAnsi="Times New Roman" w:cs="Times New Roman"/>
      <w:sz w:val="20"/>
      <w:szCs w:val="20"/>
      <w:lang w:eastAsia="zh-CN"/>
    </w:rPr>
  </w:style>
  <w:style w:type="character" w:customStyle="1" w:styleId="3ffd">
    <w:name w:val="纯文本 字符3"/>
    <w:basedOn w:val="a2"/>
    <w:qFormat/>
    <w:rsid w:val="000C2016"/>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C2016"/>
    <w:rPr>
      <w:rFonts w:ascii="Times New Roman" w:eastAsia="宋体" w:hAnsi="Times New Roman" w:cs="Times New Roman"/>
      <w:sz w:val="20"/>
      <w:szCs w:val="20"/>
      <w:lang w:eastAsia="zh-CN"/>
    </w:rPr>
  </w:style>
  <w:style w:type="character" w:customStyle="1" w:styleId="238">
    <w:name w:val="正文文本 2 字符3"/>
    <w:basedOn w:val="a2"/>
    <w:qFormat/>
    <w:rsid w:val="000C2016"/>
    <w:rPr>
      <w:rFonts w:ascii="Times New Roman" w:eastAsia="宋体" w:hAnsi="Times New Roman" w:cs="Times New Roman"/>
      <w:i/>
      <w:sz w:val="20"/>
      <w:szCs w:val="20"/>
      <w:lang w:eastAsia="x-none"/>
    </w:rPr>
  </w:style>
  <w:style w:type="character" w:customStyle="1" w:styleId="33c">
    <w:name w:val="正文文本 3 字符3"/>
    <w:basedOn w:val="a2"/>
    <w:qFormat/>
    <w:rsid w:val="000C2016"/>
    <w:rPr>
      <w:rFonts w:ascii="Times New Roman" w:eastAsia="Osaka" w:hAnsi="Times New Roman" w:cs="Times New Roman"/>
      <w:sz w:val="20"/>
      <w:szCs w:val="20"/>
      <w:lang w:eastAsia="x-none"/>
    </w:rPr>
  </w:style>
  <w:style w:type="character" w:customStyle="1" w:styleId="239">
    <w:name w:val="正文文本缩进 2 字符3"/>
    <w:basedOn w:val="a2"/>
    <w:qFormat/>
    <w:rsid w:val="000C2016"/>
    <w:rPr>
      <w:rFonts w:ascii="Times New Roman" w:eastAsia="MS Mincho" w:hAnsi="Times New Roman" w:cs="Times New Roman"/>
      <w:sz w:val="20"/>
      <w:szCs w:val="20"/>
      <w:lang w:eastAsia="zh-CN"/>
    </w:rPr>
  </w:style>
  <w:style w:type="character" w:customStyle="1" w:styleId="3ffe">
    <w:name w:val="尾注文本 字符3"/>
    <w:basedOn w:val="a2"/>
    <w:qFormat/>
    <w:rsid w:val="000C2016"/>
    <w:rPr>
      <w:rFonts w:ascii="Times New Roman" w:eastAsia="宋体"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C2016"/>
    <w:rPr>
      <w:rFonts w:ascii="Times New Roman" w:eastAsia="MS Mincho" w:hAnsi="Times New Roman" w:cs="Times New Roman"/>
      <w:b/>
      <w:sz w:val="20"/>
      <w:szCs w:val="20"/>
      <w:lang w:eastAsia="zh-CN"/>
    </w:rPr>
  </w:style>
  <w:style w:type="character" w:customStyle="1" w:styleId="3fff0">
    <w:name w:val="注释标题 字符3"/>
    <w:basedOn w:val="a2"/>
    <w:qFormat/>
    <w:rsid w:val="000C2016"/>
    <w:rPr>
      <w:rFonts w:ascii="Times New Roman" w:eastAsia="MS Mincho" w:hAnsi="Times New Roman" w:cs="Times New Roman"/>
      <w:sz w:val="20"/>
      <w:szCs w:val="20"/>
      <w:lang w:val="x-none" w:eastAsia="zh-CN"/>
    </w:rPr>
  </w:style>
  <w:style w:type="character" w:customStyle="1" w:styleId="HTML31">
    <w:name w:val="HTML 预设格式 字符3"/>
    <w:basedOn w:val="a2"/>
    <w:rsid w:val="000C2016"/>
    <w:rPr>
      <w:rFonts w:ascii="Courier New" w:eastAsia="MS Mincho" w:hAnsi="Courier New" w:cs="Times New Roman"/>
      <w:sz w:val="20"/>
      <w:szCs w:val="20"/>
      <w:lang w:eastAsia="zh-CN"/>
    </w:rPr>
  </w:style>
  <w:style w:type="character" w:styleId="affffff5">
    <w:name w:val="Unresolved Mention"/>
    <w:basedOn w:val="a2"/>
    <w:uiPriority w:val="99"/>
    <w:unhideWhenUsed/>
    <w:rsid w:val="003F6AFB"/>
    <w:rPr>
      <w:color w:val="605E5C"/>
      <w:shd w:val="clear" w:color="auto" w:fill="E1DFDD"/>
    </w:rPr>
  </w:style>
  <w:style w:type="numbering" w:customStyle="1" w:styleId="NoList211">
    <w:name w:val="No List211"/>
    <w:next w:val="a4"/>
    <w:uiPriority w:val="99"/>
    <w:semiHidden/>
    <w:unhideWhenUsed/>
    <w:rsid w:val="003F6AFB"/>
  </w:style>
  <w:style w:type="numbering" w:customStyle="1" w:styleId="NoList311">
    <w:name w:val="No List311"/>
    <w:next w:val="a4"/>
    <w:uiPriority w:val="99"/>
    <w:semiHidden/>
    <w:unhideWhenUsed/>
    <w:rsid w:val="003F6AFB"/>
  </w:style>
  <w:style w:type="numbering" w:customStyle="1" w:styleId="NoList411">
    <w:name w:val="No List411"/>
    <w:next w:val="a4"/>
    <w:uiPriority w:val="99"/>
    <w:semiHidden/>
    <w:unhideWhenUsed/>
    <w:rsid w:val="003F6AFB"/>
  </w:style>
  <w:style w:type="numbering" w:customStyle="1" w:styleId="NoList61">
    <w:name w:val="No List61"/>
    <w:next w:val="a4"/>
    <w:uiPriority w:val="99"/>
    <w:semiHidden/>
    <w:unhideWhenUsed/>
    <w:rsid w:val="003F6AFB"/>
  </w:style>
  <w:style w:type="numbering" w:customStyle="1" w:styleId="NoList1111">
    <w:name w:val="No List1111"/>
    <w:next w:val="a4"/>
    <w:uiPriority w:val="99"/>
    <w:semiHidden/>
    <w:unhideWhenUsed/>
    <w:rsid w:val="003F6AFB"/>
  </w:style>
  <w:style w:type="numbering" w:customStyle="1" w:styleId="NoList71">
    <w:name w:val="No List71"/>
    <w:next w:val="a4"/>
    <w:uiPriority w:val="99"/>
    <w:semiHidden/>
    <w:unhideWhenUsed/>
    <w:rsid w:val="003F6AFB"/>
  </w:style>
  <w:style w:type="numbering" w:customStyle="1" w:styleId="NoList221">
    <w:name w:val="No List221"/>
    <w:next w:val="a4"/>
    <w:uiPriority w:val="99"/>
    <w:semiHidden/>
    <w:unhideWhenUsed/>
    <w:rsid w:val="003F6AFB"/>
  </w:style>
  <w:style w:type="numbering" w:customStyle="1" w:styleId="NoList321">
    <w:name w:val="No List321"/>
    <w:next w:val="a4"/>
    <w:uiPriority w:val="99"/>
    <w:semiHidden/>
    <w:unhideWhenUsed/>
    <w:rsid w:val="003F6AFB"/>
  </w:style>
  <w:style w:type="numbering" w:customStyle="1" w:styleId="NoList52">
    <w:name w:val="No List52"/>
    <w:next w:val="a4"/>
    <w:uiPriority w:val="99"/>
    <w:semiHidden/>
    <w:unhideWhenUsed/>
    <w:rsid w:val="003F6AFB"/>
  </w:style>
  <w:style w:type="numbering" w:customStyle="1" w:styleId="NoList62">
    <w:name w:val="No List62"/>
    <w:next w:val="a4"/>
    <w:uiPriority w:val="99"/>
    <w:semiHidden/>
    <w:unhideWhenUsed/>
    <w:rsid w:val="003F6AFB"/>
  </w:style>
  <w:style w:type="numbering" w:customStyle="1" w:styleId="NoList72">
    <w:name w:val="No List72"/>
    <w:next w:val="a4"/>
    <w:uiPriority w:val="99"/>
    <w:semiHidden/>
    <w:unhideWhenUsed/>
    <w:rsid w:val="003F6AFB"/>
  </w:style>
  <w:style w:type="numbering" w:customStyle="1" w:styleId="NoList81">
    <w:name w:val="No List81"/>
    <w:next w:val="a4"/>
    <w:uiPriority w:val="99"/>
    <w:semiHidden/>
    <w:unhideWhenUsed/>
    <w:rsid w:val="003F6AFB"/>
  </w:style>
  <w:style w:type="numbering" w:customStyle="1" w:styleId="NoList212">
    <w:name w:val="No List212"/>
    <w:next w:val="a4"/>
    <w:uiPriority w:val="99"/>
    <w:semiHidden/>
    <w:unhideWhenUsed/>
    <w:rsid w:val="003F6AFB"/>
  </w:style>
  <w:style w:type="numbering" w:customStyle="1" w:styleId="NoList312">
    <w:name w:val="No List312"/>
    <w:next w:val="a4"/>
    <w:uiPriority w:val="99"/>
    <w:semiHidden/>
    <w:unhideWhenUsed/>
    <w:rsid w:val="003F6AFB"/>
  </w:style>
  <w:style w:type="numbering" w:customStyle="1" w:styleId="NoList412">
    <w:name w:val="No List412"/>
    <w:next w:val="a4"/>
    <w:uiPriority w:val="99"/>
    <w:semiHidden/>
    <w:unhideWhenUsed/>
    <w:rsid w:val="003F6AFB"/>
  </w:style>
  <w:style w:type="numbering" w:customStyle="1" w:styleId="NoList511">
    <w:name w:val="No List511"/>
    <w:next w:val="a4"/>
    <w:uiPriority w:val="99"/>
    <w:semiHidden/>
    <w:unhideWhenUsed/>
    <w:rsid w:val="003F6AFB"/>
  </w:style>
  <w:style w:type="numbering" w:customStyle="1" w:styleId="NoList611">
    <w:name w:val="No List611"/>
    <w:next w:val="a4"/>
    <w:uiPriority w:val="99"/>
    <w:semiHidden/>
    <w:unhideWhenUsed/>
    <w:rsid w:val="003F6AFB"/>
  </w:style>
  <w:style w:type="numbering" w:customStyle="1" w:styleId="NoList711">
    <w:name w:val="No List711"/>
    <w:next w:val="a4"/>
    <w:uiPriority w:val="99"/>
    <w:semiHidden/>
    <w:unhideWhenUsed/>
    <w:rsid w:val="003F6AFB"/>
  </w:style>
  <w:style w:type="numbering" w:customStyle="1" w:styleId="NoList811">
    <w:name w:val="No List811"/>
    <w:next w:val="a4"/>
    <w:uiPriority w:val="99"/>
    <w:semiHidden/>
    <w:unhideWhenUsed/>
    <w:rsid w:val="003F6AFB"/>
  </w:style>
  <w:style w:type="numbering" w:customStyle="1" w:styleId="NoList91">
    <w:name w:val="No List91"/>
    <w:next w:val="a4"/>
    <w:uiPriority w:val="99"/>
    <w:semiHidden/>
    <w:unhideWhenUsed/>
    <w:rsid w:val="003F6AFB"/>
  </w:style>
  <w:style w:type="numbering" w:customStyle="1" w:styleId="LFO191">
    <w:name w:val="LFO191"/>
    <w:basedOn w:val="a4"/>
    <w:rsid w:val="003F6AFB"/>
  </w:style>
  <w:style w:type="numbering" w:customStyle="1" w:styleId="NoList1112">
    <w:name w:val="No List1112"/>
    <w:next w:val="a4"/>
    <w:uiPriority w:val="99"/>
    <w:semiHidden/>
    <w:unhideWhenUsed/>
    <w:rsid w:val="003F6AFB"/>
  </w:style>
  <w:style w:type="numbering" w:customStyle="1" w:styleId="NoList222">
    <w:name w:val="No List222"/>
    <w:next w:val="a4"/>
    <w:uiPriority w:val="99"/>
    <w:semiHidden/>
    <w:unhideWhenUsed/>
    <w:rsid w:val="003F6AFB"/>
  </w:style>
  <w:style w:type="numbering" w:customStyle="1" w:styleId="NoList322">
    <w:name w:val="No List322"/>
    <w:next w:val="a4"/>
    <w:uiPriority w:val="99"/>
    <w:semiHidden/>
    <w:unhideWhenUsed/>
    <w:rsid w:val="003F6AFB"/>
  </w:style>
  <w:style w:type="numbering" w:customStyle="1" w:styleId="NoList421">
    <w:name w:val="No List421"/>
    <w:next w:val="a4"/>
    <w:uiPriority w:val="99"/>
    <w:semiHidden/>
    <w:unhideWhenUsed/>
    <w:rsid w:val="003F6AFB"/>
  </w:style>
  <w:style w:type="numbering" w:customStyle="1" w:styleId="NoList2111">
    <w:name w:val="No List2111"/>
    <w:next w:val="a4"/>
    <w:uiPriority w:val="99"/>
    <w:semiHidden/>
    <w:unhideWhenUsed/>
    <w:rsid w:val="003F6AFB"/>
  </w:style>
  <w:style w:type="numbering" w:customStyle="1" w:styleId="NoList3111">
    <w:name w:val="No List3111"/>
    <w:next w:val="a4"/>
    <w:uiPriority w:val="99"/>
    <w:semiHidden/>
    <w:unhideWhenUsed/>
    <w:rsid w:val="003F6AFB"/>
  </w:style>
  <w:style w:type="numbering" w:customStyle="1" w:styleId="NoList4111">
    <w:name w:val="No List4111"/>
    <w:next w:val="a4"/>
    <w:uiPriority w:val="99"/>
    <w:semiHidden/>
    <w:unhideWhenUsed/>
    <w:rsid w:val="003F6AFB"/>
  </w:style>
  <w:style w:type="numbering" w:customStyle="1" w:styleId="NoList11111">
    <w:name w:val="No List11111"/>
    <w:next w:val="a4"/>
    <w:uiPriority w:val="99"/>
    <w:semiHidden/>
    <w:unhideWhenUsed/>
    <w:rsid w:val="003F6AFB"/>
  </w:style>
  <w:style w:type="numbering" w:customStyle="1" w:styleId="NoList1211">
    <w:name w:val="No List1211"/>
    <w:next w:val="a4"/>
    <w:uiPriority w:val="99"/>
    <w:semiHidden/>
    <w:unhideWhenUsed/>
    <w:rsid w:val="003F6AFB"/>
  </w:style>
  <w:style w:type="numbering" w:customStyle="1" w:styleId="NoList2211">
    <w:name w:val="No List2211"/>
    <w:next w:val="a4"/>
    <w:uiPriority w:val="99"/>
    <w:semiHidden/>
    <w:unhideWhenUsed/>
    <w:rsid w:val="003F6AFB"/>
  </w:style>
  <w:style w:type="numbering" w:customStyle="1" w:styleId="NoList3211">
    <w:name w:val="No List3211"/>
    <w:next w:val="a4"/>
    <w:uiPriority w:val="99"/>
    <w:semiHidden/>
    <w:unhideWhenUsed/>
    <w:rsid w:val="003F6AFB"/>
  </w:style>
  <w:style w:type="numbering" w:customStyle="1" w:styleId="NoList53">
    <w:name w:val="No List53"/>
    <w:next w:val="a4"/>
    <w:uiPriority w:val="99"/>
    <w:semiHidden/>
    <w:unhideWhenUsed/>
    <w:rsid w:val="003F6AFB"/>
  </w:style>
  <w:style w:type="numbering" w:customStyle="1" w:styleId="NoList63">
    <w:name w:val="No List63"/>
    <w:next w:val="a4"/>
    <w:uiPriority w:val="99"/>
    <w:semiHidden/>
    <w:unhideWhenUsed/>
    <w:rsid w:val="003F6AFB"/>
  </w:style>
  <w:style w:type="numbering" w:customStyle="1" w:styleId="NoList73">
    <w:name w:val="No List73"/>
    <w:next w:val="a4"/>
    <w:uiPriority w:val="99"/>
    <w:semiHidden/>
    <w:unhideWhenUsed/>
    <w:rsid w:val="003F6AFB"/>
  </w:style>
  <w:style w:type="numbering" w:customStyle="1" w:styleId="NoList82">
    <w:name w:val="No List82"/>
    <w:next w:val="a4"/>
    <w:uiPriority w:val="99"/>
    <w:semiHidden/>
    <w:unhideWhenUsed/>
    <w:rsid w:val="003F6AFB"/>
  </w:style>
  <w:style w:type="numbering" w:customStyle="1" w:styleId="NoList92">
    <w:name w:val="No List92"/>
    <w:next w:val="a4"/>
    <w:uiPriority w:val="99"/>
    <w:semiHidden/>
    <w:unhideWhenUsed/>
    <w:rsid w:val="003F6AFB"/>
  </w:style>
  <w:style w:type="numbering" w:customStyle="1" w:styleId="NoList213">
    <w:name w:val="No List213"/>
    <w:next w:val="a4"/>
    <w:uiPriority w:val="99"/>
    <w:semiHidden/>
    <w:unhideWhenUsed/>
    <w:rsid w:val="003F6AFB"/>
  </w:style>
  <w:style w:type="numbering" w:customStyle="1" w:styleId="NoList313">
    <w:name w:val="No List313"/>
    <w:next w:val="a4"/>
    <w:uiPriority w:val="99"/>
    <w:semiHidden/>
    <w:unhideWhenUsed/>
    <w:rsid w:val="003F6AFB"/>
  </w:style>
  <w:style w:type="numbering" w:customStyle="1" w:styleId="NoList413">
    <w:name w:val="No List413"/>
    <w:next w:val="a4"/>
    <w:uiPriority w:val="99"/>
    <w:semiHidden/>
    <w:unhideWhenUsed/>
    <w:rsid w:val="003F6AFB"/>
  </w:style>
  <w:style w:type="numbering" w:customStyle="1" w:styleId="NoList512">
    <w:name w:val="No List512"/>
    <w:next w:val="a4"/>
    <w:uiPriority w:val="99"/>
    <w:semiHidden/>
    <w:unhideWhenUsed/>
    <w:rsid w:val="003F6AFB"/>
  </w:style>
  <w:style w:type="numbering" w:customStyle="1" w:styleId="NoList612">
    <w:name w:val="No List612"/>
    <w:next w:val="a4"/>
    <w:uiPriority w:val="99"/>
    <w:semiHidden/>
    <w:unhideWhenUsed/>
    <w:rsid w:val="003F6AFB"/>
  </w:style>
  <w:style w:type="numbering" w:customStyle="1" w:styleId="NoList712">
    <w:name w:val="No List712"/>
    <w:next w:val="a4"/>
    <w:uiPriority w:val="99"/>
    <w:semiHidden/>
    <w:unhideWhenUsed/>
    <w:rsid w:val="003F6AFB"/>
  </w:style>
  <w:style w:type="numbering" w:customStyle="1" w:styleId="NoList812">
    <w:name w:val="No List812"/>
    <w:next w:val="a4"/>
    <w:uiPriority w:val="99"/>
    <w:semiHidden/>
    <w:unhideWhenUsed/>
    <w:rsid w:val="003F6AFB"/>
  </w:style>
  <w:style w:type="numbering" w:customStyle="1" w:styleId="NoList911">
    <w:name w:val="No List911"/>
    <w:next w:val="a4"/>
    <w:uiPriority w:val="99"/>
    <w:semiHidden/>
    <w:unhideWhenUsed/>
    <w:rsid w:val="003F6AFB"/>
  </w:style>
  <w:style w:type="numbering" w:customStyle="1" w:styleId="LFO192">
    <w:name w:val="LFO192"/>
    <w:basedOn w:val="a4"/>
    <w:rsid w:val="003F6AFB"/>
  </w:style>
  <w:style w:type="numbering" w:customStyle="1" w:styleId="NoList101">
    <w:name w:val="No List101"/>
    <w:next w:val="a4"/>
    <w:uiPriority w:val="99"/>
    <w:semiHidden/>
    <w:unhideWhenUsed/>
    <w:rsid w:val="003F6AFB"/>
  </w:style>
  <w:style w:type="numbering" w:customStyle="1" w:styleId="LFO1911">
    <w:name w:val="LFO1911"/>
    <w:basedOn w:val="a4"/>
    <w:rsid w:val="003F6AFB"/>
  </w:style>
  <w:style w:type="numbering" w:customStyle="1" w:styleId="NoList1113">
    <w:name w:val="No List1113"/>
    <w:next w:val="a4"/>
    <w:uiPriority w:val="99"/>
    <w:semiHidden/>
    <w:unhideWhenUsed/>
    <w:rsid w:val="003F6AFB"/>
  </w:style>
  <w:style w:type="numbering" w:customStyle="1" w:styleId="NoList223">
    <w:name w:val="No List223"/>
    <w:next w:val="a4"/>
    <w:uiPriority w:val="99"/>
    <w:semiHidden/>
    <w:unhideWhenUsed/>
    <w:rsid w:val="003F6AFB"/>
  </w:style>
  <w:style w:type="numbering" w:customStyle="1" w:styleId="NoList323">
    <w:name w:val="No List323"/>
    <w:next w:val="a4"/>
    <w:uiPriority w:val="99"/>
    <w:semiHidden/>
    <w:unhideWhenUsed/>
    <w:rsid w:val="003F6AFB"/>
  </w:style>
  <w:style w:type="numbering" w:customStyle="1" w:styleId="NoList422">
    <w:name w:val="No List422"/>
    <w:next w:val="a4"/>
    <w:uiPriority w:val="99"/>
    <w:semiHidden/>
    <w:unhideWhenUsed/>
    <w:rsid w:val="003F6AFB"/>
  </w:style>
  <w:style w:type="numbering" w:customStyle="1" w:styleId="NoList2112">
    <w:name w:val="No List2112"/>
    <w:next w:val="a4"/>
    <w:uiPriority w:val="99"/>
    <w:semiHidden/>
    <w:unhideWhenUsed/>
    <w:rsid w:val="003F6AFB"/>
  </w:style>
  <w:style w:type="numbering" w:customStyle="1" w:styleId="NoList3112">
    <w:name w:val="No List3112"/>
    <w:next w:val="a4"/>
    <w:uiPriority w:val="99"/>
    <w:semiHidden/>
    <w:unhideWhenUsed/>
    <w:rsid w:val="003F6AFB"/>
  </w:style>
  <w:style w:type="numbering" w:customStyle="1" w:styleId="NoList4112">
    <w:name w:val="No List4112"/>
    <w:next w:val="a4"/>
    <w:uiPriority w:val="99"/>
    <w:semiHidden/>
    <w:unhideWhenUsed/>
    <w:rsid w:val="003F6AFB"/>
  </w:style>
  <w:style w:type="numbering" w:customStyle="1" w:styleId="NoList11112">
    <w:name w:val="No List11112"/>
    <w:next w:val="a4"/>
    <w:uiPriority w:val="99"/>
    <w:semiHidden/>
    <w:unhideWhenUsed/>
    <w:rsid w:val="003F6AFB"/>
  </w:style>
  <w:style w:type="numbering" w:customStyle="1" w:styleId="NoList1212">
    <w:name w:val="No List1212"/>
    <w:next w:val="a4"/>
    <w:uiPriority w:val="99"/>
    <w:semiHidden/>
    <w:unhideWhenUsed/>
    <w:rsid w:val="003F6AFB"/>
  </w:style>
  <w:style w:type="numbering" w:customStyle="1" w:styleId="NoList2212">
    <w:name w:val="No List2212"/>
    <w:next w:val="a4"/>
    <w:uiPriority w:val="99"/>
    <w:semiHidden/>
    <w:unhideWhenUsed/>
    <w:rsid w:val="003F6AFB"/>
  </w:style>
  <w:style w:type="numbering" w:customStyle="1" w:styleId="NoList3212">
    <w:name w:val="No List3212"/>
    <w:next w:val="a4"/>
    <w:uiPriority w:val="99"/>
    <w:semiHidden/>
    <w:unhideWhenUsed/>
    <w:rsid w:val="003F6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4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0" Type="http://schemas.openxmlformats.org/officeDocument/2006/relationships/hyperlink" Target="mailto:1@105" TargetMode="External"/><Relationship Id="rId41" Type="http://schemas.openxmlformats.org/officeDocument/2006/relationships/hyperlink" Target="mailto:1@99"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9E622-04B3-4ABB-B9FF-7FC687C7E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1281</TotalTime>
  <Pages>1</Pages>
  <Words>39726</Words>
  <Characters>226441</Characters>
  <Application>Microsoft Office Word</Application>
  <DocSecurity>0</DocSecurity>
  <Lines>1887</Lines>
  <Paragraphs>531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95</cp:revision>
  <cp:lastPrinted>1899-12-31T23:00:00Z</cp:lastPrinted>
  <dcterms:created xsi:type="dcterms:W3CDTF">2020-02-03T08:32:00Z</dcterms:created>
  <dcterms:modified xsi:type="dcterms:W3CDTF">2024-02-29T17:15:00Z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(3)YSbVg191znxUVC+2Bdnz/8MGES4uPhEHOYjr2bQOsnsdgQEMt3/ojH4V3trhCTvHwR6u05E1
8+mP7dRMZ7an/drdD2fHY8kY52iFUz+fqbNz9uVc+Y06ja6czveT+pf1X9JED8A+UERi6dvg
/SSgUxnAqQgRmD2VdH+R0DcHhrqOEq2J6E3geXee21kgBuhDnmoGC6ycXzBrVxSMRjcE8crJ
kmK44yD8UL2E6qzQ9h</vt:lpwstr>
  </property>
  <property fmtid="{D5CDD505-2E9C-101B-9397-08002B2CF9AE}" pid="22" name="_2015_ms_pID_7253431">
    <vt:lpwstr>1Fp3Bqz77Yjr04zLIBecg+0h6zwNuFJK0l/AaUOVaAND6pDj8U83uO
t/9Swp6RQCV3zFmdE+KTeNwdP1+Kk07BQJ+dBHiJiFAXbiwfdOj8I/sDAAxCZtrHetJo5ulh
TvSux9839gzBVjl4h9hLV2+S9zRcnY/J90/q/rNRjENRqDMAE34sHWIFsfJiFpzFrW2rJRKo
d+IpjfqSltLF/65vm1ljIUmFe+yiioBXrtZG</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1709226907</vt:lpwstr>
  </property>
</Properties>
</file>