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03A93" w14:textId="3FB9702A" w:rsidR="005B5FBB" w:rsidRDefault="005B5FBB" w:rsidP="005B5FBB">
      <w:pPr>
        <w:pStyle w:val="CRCoverPage"/>
        <w:tabs>
          <w:tab w:val="right" w:pos="9639"/>
        </w:tabs>
        <w:spacing w:after="0"/>
        <w:rPr>
          <w:b/>
          <w:i/>
          <w:noProof/>
          <w:sz w:val="28"/>
        </w:rPr>
      </w:pPr>
      <w:bookmarkStart w:id="0" w:name="_CR6_5B_3_3_2"/>
      <w:bookmarkStart w:id="1" w:name="_Toc21026428"/>
      <w:bookmarkStart w:id="2" w:name="_Toc27743686"/>
      <w:bookmarkStart w:id="3" w:name="_Toc36196830"/>
      <w:bookmarkStart w:id="4" w:name="_Toc36197522"/>
      <w:bookmarkStart w:id="5" w:name="_Toc43898187"/>
      <w:bookmarkStart w:id="6" w:name="_Toc52550678"/>
      <w:bookmarkStart w:id="7" w:name="_Toc58952393"/>
      <w:bookmarkStart w:id="8" w:name="_Toc68098137"/>
      <w:bookmarkStart w:id="9" w:name="_Toc68098410"/>
      <w:bookmarkStart w:id="10" w:name="_Toc68360540"/>
      <w:bookmarkStart w:id="11" w:name="_Toc76557614"/>
      <w:bookmarkStart w:id="12" w:name="_Toc84435506"/>
      <w:bookmarkStart w:id="13" w:name="_Toc92802676"/>
      <w:bookmarkStart w:id="14" w:name="historyclause"/>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592D0B">
          <w:rPr>
            <w:b/>
            <w:i/>
            <w:noProof/>
            <w:sz w:val="28"/>
          </w:rPr>
          <w:t>1174</w:t>
        </w:r>
      </w:fldSimple>
    </w:p>
    <w:p w14:paraId="241420CD" w14:textId="77777777" w:rsidR="005B5FBB" w:rsidRDefault="00000000" w:rsidP="005B5FBB">
      <w:pPr>
        <w:pStyle w:val="CRCoverPage"/>
        <w:outlineLvl w:val="0"/>
        <w:rPr>
          <w:b/>
          <w:noProof/>
          <w:sz w:val="24"/>
        </w:rPr>
      </w:pPr>
      <w:fldSimple w:instr=" DOCPROPERTY  Location  \* MERGEFORMAT ">
        <w:r w:rsidR="005B5FBB">
          <w:rPr>
            <w:b/>
            <w:noProof/>
            <w:sz w:val="24"/>
          </w:rPr>
          <w:t>Athens</w:t>
        </w:r>
      </w:fldSimple>
      <w:r w:rsidR="005B5FBB">
        <w:rPr>
          <w:b/>
          <w:noProof/>
          <w:sz w:val="24"/>
        </w:rPr>
        <w:t xml:space="preserve">, Greece, </w:t>
      </w:r>
      <w:fldSimple w:instr=" DOCPROPERTY  StartDate  \* MERGEFORMAT ">
        <w:r w:rsidR="005B5FBB">
          <w:rPr>
            <w:b/>
            <w:noProof/>
            <w:sz w:val="24"/>
          </w:rPr>
          <w:t>26</w:t>
        </w:r>
        <w:r w:rsidR="005B5FBB">
          <w:rPr>
            <w:b/>
            <w:noProof/>
            <w:sz w:val="24"/>
            <w:vertAlign w:val="superscript"/>
          </w:rPr>
          <w:t>th</w:t>
        </w:r>
      </w:fldSimple>
      <w:r w:rsidR="005B5FBB">
        <w:rPr>
          <w:b/>
          <w:noProof/>
          <w:sz w:val="24"/>
        </w:rPr>
        <w:t xml:space="preserve"> February – </w:t>
      </w:r>
      <w:fldSimple w:instr=" DOCPROPERTY  EndDate  \* MERGEFORMAT ">
        <w:r w:rsidR="005B5FBB">
          <w:rPr>
            <w:b/>
            <w:noProof/>
            <w:sz w:val="24"/>
          </w:rPr>
          <w:t>1</w:t>
        </w:r>
        <w:r w:rsidR="005B5FBB">
          <w:rPr>
            <w:b/>
            <w:noProof/>
            <w:sz w:val="24"/>
            <w:vertAlign w:val="superscript"/>
          </w:rPr>
          <w:t>st</w:t>
        </w:r>
        <w:r w:rsidR="005B5FBB">
          <w:rPr>
            <w:b/>
            <w:noProof/>
            <w:sz w:val="24"/>
          </w:rPr>
          <w:t xml:space="preserve"> March</w:t>
        </w:r>
      </w:fldSimple>
      <w:r w:rsidR="005B5FB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5FBB" w14:paraId="7C93ABF2" w14:textId="77777777" w:rsidTr="00465685">
        <w:tc>
          <w:tcPr>
            <w:tcW w:w="9641" w:type="dxa"/>
            <w:gridSpan w:val="9"/>
            <w:tcBorders>
              <w:top w:val="single" w:sz="4" w:space="0" w:color="auto"/>
              <w:left w:val="single" w:sz="4" w:space="0" w:color="auto"/>
              <w:right w:val="single" w:sz="4" w:space="0" w:color="auto"/>
            </w:tcBorders>
          </w:tcPr>
          <w:p w14:paraId="333B14A4" w14:textId="77777777" w:rsidR="005B5FBB" w:rsidRDefault="005B5FBB" w:rsidP="00465685">
            <w:pPr>
              <w:pStyle w:val="CRCoverPage"/>
              <w:spacing w:after="0"/>
              <w:jc w:val="right"/>
              <w:rPr>
                <w:i/>
                <w:noProof/>
              </w:rPr>
            </w:pPr>
            <w:r>
              <w:rPr>
                <w:i/>
                <w:noProof/>
                <w:sz w:val="14"/>
              </w:rPr>
              <w:t>CR-Form-v12.2</w:t>
            </w:r>
          </w:p>
        </w:tc>
      </w:tr>
      <w:tr w:rsidR="005B5FBB" w14:paraId="3387A6F1" w14:textId="77777777" w:rsidTr="00465685">
        <w:tc>
          <w:tcPr>
            <w:tcW w:w="9641" w:type="dxa"/>
            <w:gridSpan w:val="9"/>
            <w:tcBorders>
              <w:left w:val="single" w:sz="4" w:space="0" w:color="auto"/>
              <w:right w:val="single" w:sz="4" w:space="0" w:color="auto"/>
            </w:tcBorders>
          </w:tcPr>
          <w:p w14:paraId="483850FC" w14:textId="77777777" w:rsidR="005B5FBB" w:rsidRDefault="005B5FBB" w:rsidP="00465685">
            <w:pPr>
              <w:pStyle w:val="CRCoverPage"/>
              <w:spacing w:after="0"/>
              <w:jc w:val="center"/>
              <w:rPr>
                <w:noProof/>
              </w:rPr>
            </w:pPr>
            <w:r>
              <w:rPr>
                <w:b/>
                <w:noProof/>
                <w:sz w:val="32"/>
              </w:rPr>
              <w:t>CHANGE REQUEST</w:t>
            </w:r>
          </w:p>
        </w:tc>
      </w:tr>
      <w:tr w:rsidR="005B5FBB" w14:paraId="36933402" w14:textId="77777777" w:rsidTr="00465685">
        <w:tc>
          <w:tcPr>
            <w:tcW w:w="9641" w:type="dxa"/>
            <w:gridSpan w:val="9"/>
            <w:tcBorders>
              <w:left w:val="single" w:sz="4" w:space="0" w:color="auto"/>
              <w:right w:val="single" w:sz="4" w:space="0" w:color="auto"/>
            </w:tcBorders>
          </w:tcPr>
          <w:p w14:paraId="761C4BC1" w14:textId="77777777" w:rsidR="005B5FBB" w:rsidRDefault="005B5FBB" w:rsidP="00465685">
            <w:pPr>
              <w:pStyle w:val="CRCoverPage"/>
              <w:spacing w:after="0"/>
              <w:rPr>
                <w:noProof/>
                <w:sz w:val="8"/>
                <w:szCs w:val="8"/>
              </w:rPr>
            </w:pPr>
          </w:p>
        </w:tc>
      </w:tr>
      <w:tr w:rsidR="005B5FBB" w14:paraId="7756133E" w14:textId="77777777" w:rsidTr="00465685">
        <w:tc>
          <w:tcPr>
            <w:tcW w:w="142" w:type="dxa"/>
            <w:tcBorders>
              <w:left w:val="single" w:sz="4" w:space="0" w:color="auto"/>
            </w:tcBorders>
          </w:tcPr>
          <w:p w14:paraId="483F052C" w14:textId="77777777" w:rsidR="005B5FBB" w:rsidRDefault="005B5FBB" w:rsidP="00465685">
            <w:pPr>
              <w:pStyle w:val="CRCoverPage"/>
              <w:spacing w:after="0"/>
              <w:jc w:val="right"/>
              <w:rPr>
                <w:noProof/>
              </w:rPr>
            </w:pPr>
          </w:p>
        </w:tc>
        <w:tc>
          <w:tcPr>
            <w:tcW w:w="1559" w:type="dxa"/>
            <w:shd w:val="pct30" w:color="FFFF00" w:fill="auto"/>
          </w:tcPr>
          <w:p w14:paraId="34B637A9" w14:textId="16F66095" w:rsidR="005B5FBB" w:rsidRPr="00410371" w:rsidRDefault="00000000" w:rsidP="00465685">
            <w:pPr>
              <w:pStyle w:val="CRCoverPage"/>
              <w:spacing w:after="0"/>
              <w:jc w:val="right"/>
              <w:rPr>
                <w:b/>
                <w:noProof/>
                <w:sz w:val="28"/>
              </w:rPr>
            </w:pPr>
            <w:fldSimple w:instr=" DOCPROPERTY  Spec#  \* MERGEFORMAT ">
              <w:r w:rsidR="005B5FBB">
                <w:rPr>
                  <w:b/>
                  <w:noProof/>
                  <w:sz w:val="28"/>
                </w:rPr>
                <w:t>38.521-2</w:t>
              </w:r>
            </w:fldSimple>
          </w:p>
        </w:tc>
        <w:tc>
          <w:tcPr>
            <w:tcW w:w="709" w:type="dxa"/>
          </w:tcPr>
          <w:p w14:paraId="4D821D98" w14:textId="77777777" w:rsidR="005B5FBB" w:rsidRDefault="005B5FBB" w:rsidP="00465685">
            <w:pPr>
              <w:pStyle w:val="CRCoverPage"/>
              <w:spacing w:after="0"/>
              <w:jc w:val="center"/>
              <w:rPr>
                <w:noProof/>
              </w:rPr>
            </w:pPr>
            <w:r>
              <w:rPr>
                <w:b/>
                <w:noProof/>
                <w:sz w:val="28"/>
              </w:rPr>
              <w:t>CR</w:t>
            </w:r>
          </w:p>
        </w:tc>
        <w:tc>
          <w:tcPr>
            <w:tcW w:w="1276" w:type="dxa"/>
            <w:shd w:val="pct30" w:color="FFFF00" w:fill="auto"/>
          </w:tcPr>
          <w:p w14:paraId="13B629D6" w14:textId="17664DE6" w:rsidR="005B5FBB" w:rsidRPr="00410371" w:rsidRDefault="005B5FBB" w:rsidP="00465685">
            <w:pPr>
              <w:pStyle w:val="CRCoverPage"/>
              <w:spacing w:after="0"/>
              <w:rPr>
                <w:noProof/>
              </w:rPr>
            </w:pPr>
            <w:r>
              <w:t xml:space="preserve">     </w:t>
            </w:r>
            <w:r w:rsidR="00592D0B">
              <w:rPr>
                <w:b/>
                <w:noProof/>
                <w:sz w:val="28"/>
              </w:rPr>
              <w:t>1030</w:t>
            </w:r>
          </w:p>
        </w:tc>
        <w:tc>
          <w:tcPr>
            <w:tcW w:w="709" w:type="dxa"/>
          </w:tcPr>
          <w:p w14:paraId="4E6FB382" w14:textId="77777777" w:rsidR="005B5FBB" w:rsidRDefault="005B5FBB" w:rsidP="00465685">
            <w:pPr>
              <w:pStyle w:val="CRCoverPage"/>
              <w:tabs>
                <w:tab w:val="right" w:pos="625"/>
              </w:tabs>
              <w:spacing w:after="0"/>
              <w:jc w:val="center"/>
              <w:rPr>
                <w:noProof/>
              </w:rPr>
            </w:pPr>
            <w:r>
              <w:rPr>
                <w:b/>
                <w:bCs/>
                <w:noProof/>
                <w:sz w:val="28"/>
              </w:rPr>
              <w:t>rev</w:t>
            </w:r>
          </w:p>
        </w:tc>
        <w:tc>
          <w:tcPr>
            <w:tcW w:w="992" w:type="dxa"/>
            <w:shd w:val="pct30" w:color="FFFF00" w:fill="auto"/>
          </w:tcPr>
          <w:p w14:paraId="2E4667FB" w14:textId="77777777" w:rsidR="005B5FBB" w:rsidRPr="00410371" w:rsidRDefault="00000000" w:rsidP="00465685">
            <w:pPr>
              <w:pStyle w:val="CRCoverPage"/>
              <w:spacing w:after="0"/>
              <w:jc w:val="center"/>
              <w:rPr>
                <w:b/>
                <w:noProof/>
              </w:rPr>
            </w:pPr>
            <w:fldSimple w:instr=" DOCPROPERTY  Revision  \* MERGEFORMAT ">
              <w:r w:rsidR="005B5FBB">
                <w:rPr>
                  <w:b/>
                  <w:noProof/>
                  <w:sz w:val="28"/>
                </w:rPr>
                <w:t>-</w:t>
              </w:r>
            </w:fldSimple>
          </w:p>
        </w:tc>
        <w:tc>
          <w:tcPr>
            <w:tcW w:w="2410" w:type="dxa"/>
          </w:tcPr>
          <w:p w14:paraId="5E0FD549" w14:textId="77777777" w:rsidR="005B5FBB" w:rsidRDefault="005B5FBB" w:rsidP="004656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7627D7" w14:textId="77777777" w:rsidR="005B5FBB" w:rsidRPr="00410371" w:rsidRDefault="00000000" w:rsidP="00465685">
            <w:pPr>
              <w:pStyle w:val="CRCoverPage"/>
              <w:spacing w:after="0"/>
              <w:jc w:val="center"/>
              <w:rPr>
                <w:noProof/>
                <w:sz w:val="28"/>
              </w:rPr>
            </w:pPr>
            <w:fldSimple w:instr=" DOCPROPERTY  Version  \* MERGEFORMAT ">
              <w:r w:rsidR="005B5FBB">
                <w:rPr>
                  <w:b/>
                  <w:noProof/>
                  <w:sz w:val="28"/>
                </w:rPr>
                <w:t>18.1.0</w:t>
              </w:r>
            </w:fldSimple>
          </w:p>
        </w:tc>
        <w:tc>
          <w:tcPr>
            <w:tcW w:w="143" w:type="dxa"/>
            <w:tcBorders>
              <w:right w:val="single" w:sz="4" w:space="0" w:color="auto"/>
            </w:tcBorders>
          </w:tcPr>
          <w:p w14:paraId="6FE3202B" w14:textId="77777777" w:rsidR="005B5FBB" w:rsidRDefault="005B5FBB" w:rsidP="00465685">
            <w:pPr>
              <w:pStyle w:val="CRCoverPage"/>
              <w:spacing w:after="0"/>
              <w:rPr>
                <w:noProof/>
              </w:rPr>
            </w:pPr>
          </w:p>
        </w:tc>
      </w:tr>
      <w:tr w:rsidR="005B5FBB" w14:paraId="2E3DEE48" w14:textId="77777777" w:rsidTr="00465685">
        <w:tc>
          <w:tcPr>
            <w:tcW w:w="9641" w:type="dxa"/>
            <w:gridSpan w:val="9"/>
            <w:tcBorders>
              <w:left w:val="single" w:sz="4" w:space="0" w:color="auto"/>
              <w:right w:val="single" w:sz="4" w:space="0" w:color="auto"/>
            </w:tcBorders>
          </w:tcPr>
          <w:p w14:paraId="3C2D3B04" w14:textId="77777777" w:rsidR="005B5FBB" w:rsidRDefault="005B5FBB" w:rsidP="00465685">
            <w:pPr>
              <w:pStyle w:val="CRCoverPage"/>
              <w:spacing w:after="0"/>
              <w:rPr>
                <w:noProof/>
              </w:rPr>
            </w:pPr>
          </w:p>
        </w:tc>
      </w:tr>
      <w:tr w:rsidR="005B5FBB" w14:paraId="0D73C745" w14:textId="77777777" w:rsidTr="00465685">
        <w:tc>
          <w:tcPr>
            <w:tcW w:w="9641" w:type="dxa"/>
            <w:gridSpan w:val="9"/>
            <w:tcBorders>
              <w:top w:val="single" w:sz="4" w:space="0" w:color="auto"/>
            </w:tcBorders>
          </w:tcPr>
          <w:p w14:paraId="18EB143A" w14:textId="77777777" w:rsidR="005B5FBB" w:rsidRPr="00F25D98" w:rsidRDefault="005B5FBB" w:rsidP="00465685">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5" w:name="_Hlt497126619"/>
              <w:r w:rsidRPr="00F25D98">
                <w:rPr>
                  <w:rStyle w:val="Hyperlink"/>
                  <w:i/>
                  <w:noProof/>
                  <w:color w:val="FF0000"/>
                </w:rPr>
                <w:t>L</w:t>
              </w:r>
              <w:bookmarkEnd w:id="15"/>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5B5FBB" w14:paraId="624CD5F7" w14:textId="77777777" w:rsidTr="00465685">
        <w:tc>
          <w:tcPr>
            <w:tcW w:w="9641" w:type="dxa"/>
            <w:gridSpan w:val="9"/>
          </w:tcPr>
          <w:p w14:paraId="2DB05F82" w14:textId="77777777" w:rsidR="005B5FBB" w:rsidRDefault="005B5FBB" w:rsidP="00465685">
            <w:pPr>
              <w:pStyle w:val="CRCoverPage"/>
              <w:spacing w:after="0"/>
              <w:rPr>
                <w:noProof/>
                <w:sz w:val="8"/>
                <w:szCs w:val="8"/>
              </w:rPr>
            </w:pPr>
          </w:p>
        </w:tc>
      </w:tr>
    </w:tbl>
    <w:p w14:paraId="38B95978" w14:textId="77777777" w:rsidR="005B5FBB" w:rsidRDefault="005B5FBB" w:rsidP="005B5F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5FBB" w14:paraId="74B45BEC" w14:textId="77777777" w:rsidTr="00465685">
        <w:tc>
          <w:tcPr>
            <w:tcW w:w="2835" w:type="dxa"/>
          </w:tcPr>
          <w:p w14:paraId="39AA2A49" w14:textId="77777777" w:rsidR="005B5FBB" w:rsidRDefault="005B5FBB" w:rsidP="00465685">
            <w:pPr>
              <w:pStyle w:val="CRCoverPage"/>
              <w:tabs>
                <w:tab w:val="right" w:pos="2751"/>
              </w:tabs>
              <w:spacing w:after="0"/>
              <w:rPr>
                <w:b/>
                <w:i/>
                <w:noProof/>
              </w:rPr>
            </w:pPr>
            <w:r>
              <w:rPr>
                <w:b/>
                <w:i/>
                <w:noProof/>
              </w:rPr>
              <w:t>Proposed change affects:</w:t>
            </w:r>
          </w:p>
        </w:tc>
        <w:tc>
          <w:tcPr>
            <w:tcW w:w="1418" w:type="dxa"/>
          </w:tcPr>
          <w:p w14:paraId="5024F641" w14:textId="77777777" w:rsidR="005B5FBB" w:rsidRDefault="005B5FBB" w:rsidP="004656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7FD3F" w14:textId="77777777" w:rsidR="005B5FBB" w:rsidRDefault="005B5FBB" w:rsidP="00465685">
            <w:pPr>
              <w:pStyle w:val="CRCoverPage"/>
              <w:spacing w:after="0"/>
              <w:jc w:val="center"/>
              <w:rPr>
                <w:b/>
                <w:caps/>
                <w:noProof/>
              </w:rPr>
            </w:pPr>
          </w:p>
        </w:tc>
        <w:tc>
          <w:tcPr>
            <w:tcW w:w="709" w:type="dxa"/>
            <w:tcBorders>
              <w:left w:val="single" w:sz="4" w:space="0" w:color="auto"/>
            </w:tcBorders>
          </w:tcPr>
          <w:p w14:paraId="0E8B275E" w14:textId="77777777" w:rsidR="005B5FBB" w:rsidRDefault="005B5FBB" w:rsidP="004656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1ED96" w14:textId="77777777" w:rsidR="005B5FBB" w:rsidRDefault="005B5FBB" w:rsidP="00465685">
            <w:pPr>
              <w:pStyle w:val="CRCoverPage"/>
              <w:spacing w:after="0"/>
              <w:jc w:val="center"/>
              <w:rPr>
                <w:b/>
                <w:caps/>
                <w:noProof/>
              </w:rPr>
            </w:pPr>
          </w:p>
        </w:tc>
        <w:tc>
          <w:tcPr>
            <w:tcW w:w="2126" w:type="dxa"/>
          </w:tcPr>
          <w:p w14:paraId="2CB43BF4" w14:textId="77777777" w:rsidR="005B5FBB" w:rsidRDefault="005B5FBB" w:rsidP="004656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CDCC7" w14:textId="77777777" w:rsidR="005B5FBB" w:rsidRDefault="005B5FBB" w:rsidP="00465685">
            <w:pPr>
              <w:pStyle w:val="CRCoverPage"/>
              <w:spacing w:after="0"/>
              <w:jc w:val="center"/>
              <w:rPr>
                <w:b/>
                <w:caps/>
                <w:noProof/>
              </w:rPr>
            </w:pPr>
          </w:p>
        </w:tc>
        <w:tc>
          <w:tcPr>
            <w:tcW w:w="1418" w:type="dxa"/>
            <w:tcBorders>
              <w:left w:val="nil"/>
            </w:tcBorders>
          </w:tcPr>
          <w:p w14:paraId="005E8FAB" w14:textId="77777777" w:rsidR="005B5FBB" w:rsidRDefault="005B5FBB" w:rsidP="004656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A50A3" w14:textId="77777777" w:rsidR="005B5FBB" w:rsidRDefault="005B5FBB" w:rsidP="00465685">
            <w:pPr>
              <w:pStyle w:val="CRCoverPage"/>
              <w:spacing w:after="0"/>
              <w:jc w:val="center"/>
              <w:rPr>
                <w:b/>
                <w:bCs/>
                <w:caps/>
                <w:noProof/>
              </w:rPr>
            </w:pPr>
          </w:p>
        </w:tc>
      </w:tr>
    </w:tbl>
    <w:p w14:paraId="46376BBD" w14:textId="77777777" w:rsidR="005B5FBB" w:rsidRDefault="005B5FBB" w:rsidP="005B5F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5FBB" w14:paraId="757286EE" w14:textId="77777777" w:rsidTr="00465685">
        <w:tc>
          <w:tcPr>
            <w:tcW w:w="9640" w:type="dxa"/>
            <w:gridSpan w:val="11"/>
          </w:tcPr>
          <w:p w14:paraId="572D0701" w14:textId="77777777" w:rsidR="005B5FBB" w:rsidRDefault="005B5FBB" w:rsidP="00465685">
            <w:pPr>
              <w:pStyle w:val="CRCoverPage"/>
              <w:spacing w:after="0"/>
              <w:rPr>
                <w:noProof/>
                <w:sz w:val="8"/>
                <w:szCs w:val="8"/>
              </w:rPr>
            </w:pPr>
          </w:p>
        </w:tc>
      </w:tr>
      <w:tr w:rsidR="005B5FBB" w14:paraId="0E0B97EF" w14:textId="77777777" w:rsidTr="00465685">
        <w:trPr>
          <w:trHeight w:val="316"/>
        </w:trPr>
        <w:tc>
          <w:tcPr>
            <w:tcW w:w="1843" w:type="dxa"/>
            <w:tcBorders>
              <w:top w:val="single" w:sz="4" w:space="0" w:color="auto"/>
              <w:left w:val="single" w:sz="4" w:space="0" w:color="auto"/>
            </w:tcBorders>
          </w:tcPr>
          <w:p w14:paraId="45AF42EF" w14:textId="77777777" w:rsidR="005B5FBB" w:rsidRDefault="005B5FBB" w:rsidP="004656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A7A902" w14:textId="37523655" w:rsidR="005B5FBB" w:rsidRDefault="00F206B1" w:rsidP="00465685">
            <w:pPr>
              <w:pStyle w:val="CRCoverPage"/>
              <w:spacing w:after="0"/>
              <w:ind w:left="100"/>
              <w:rPr>
                <w:noProof/>
              </w:rPr>
            </w:pPr>
            <w:r>
              <w:t>Correction to CA A-MPR requirements</w:t>
            </w:r>
          </w:p>
        </w:tc>
      </w:tr>
      <w:tr w:rsidR="005B5FBB" w14:paraId="1622EF0B" w14:textId="77777777" w:rsidTr="00465685">
        <w:tc>
          <w:tcPr>
            <w:tcW w:w="1843" w:type="dxa"/>
            <w:tcBorders>
              <w:left w:val="single" w:sz="4" w:space="0" w:color="auto"/>
            </w:tcBorders>
          </w:tcPr>
          <w:p w14:paraId="6DD05602" w14:textId="77777777" w:rsidR="005B5FBB" w:rsidRDefault="005B5FBB" w:rsidP="00465685">
            <w:pPr>
              <w:pStyle w:val="CRCoverPage"/>
              <w:spacing w:after="0"/>
              <w:rPr>
                <w:b/>
                <w:i/>
                <w:noProof/>
                <w:sz w:val="8"/>
                <w:szCs w:val="8"/>
              </w:rPr>
            </w:pPr>
          </w:p>
        </w:tc>
        <w:tc>
          <w:tcPr>
            <w:tcW w:w="7797" w:type="dxa"/>
            <w:gridSpan w:val="10"/>
            <w:tcBorders>
              <w:right w:val="single" w:sz="4" w:space="0" w:color="auto"/>
            </w:tcBorders>
          </w:tcPr>
          <w:p w14:paraId="6C806EAE" w14:textId="77777777" w:rsidR="005B5FBB" w:rsidRDefault="005B5FBB" w:rsidP="00465685">
            <w:pPr>
              <w:pStyle w:val="CRCoverPage"/>
              <w:spacing w:after="0"/>
              <w:rPr>
                <w:noProof/>
                <w:sz w:val="8"/>
                <w:szCs w:val="8"/>
              </w:rPr>
            </w:pPr>
          </w:p>
        </w:tc>
      </w:tr>
      <w:tr w:rsidR="005B5FBB" w14:paraId="43ED5D30" w14:textId="77777777" w:rsidTr="00465685">
        <w:tc>
          <w:tcPr>
            <w:tcW w:w="1843" w:type="dxa"/>
            <w:tcBorders>
              <w:left w:val="single" w:sz="4" w:space="0" w:color="auto"/>
            </w:tcBorders>
          </w:tcPr>
          <w:p w14:paraId="553926C7" w14:textId="77777777" w:rsidR="005B5FBB" w:rsidRDefault="005B5FBB" w:rsidP="004656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17976" w14:textId="77777777" w:rsidR="005B5FBB" w:rsidRDefault="00000000" w:rsidP="00465685">
            <w:pPr>
              <w:pStyle w:val="CRCoverPage"/>
              <w:spacing w:after="0"/>
              <w:ind w:left="100"/>
              <w:rPr>
                <w:noProof/>
              </w:rPr>
            </w:pPr>
            <w:fldSimple w:instr=" DOCPROPERTY  SourceIfWg  \* MERGEFORMAT ">
              <w:r w:rsidR="005B5FBB">
                <w:rPr>
                  <w:noProof/>
                </w:rPr>
                <w:t>Rohde &amp; Schwarz</w:t>
              </w:r>
            </w:fldSimple>
          </w:p>
        </w:tc>
      </w:tr>
      <w:tr w:rsidR="005B5FBB" w14:paraId="6F3EA452" w14:textId="77777777" w:rsidTr="00465685">
        <w:tc>
          <w:tcPr>
            <w:tcW w:w="1843" w:type="dxa"/>
            <w:tcBorders>
              <w:left w:val="single" w:sz="4" w:space="0" w:color="auto"/>
            </w:tcBorders>
          </w:tcPr>
          <w:p w14:paraId="041CD28F" w14:textId="77777777" w:rsidR="005B5FBB" w:rsidRDefault="005B5FBB" w:rsidP="004656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65C70" w14:textId="77777777" w:rsidR="005B5FBB" w:rsidRDefault="00000000" w:rsidP="00465685">
            <w:pPr>
              <w:pStyle w:val="CRCoverPage"/>
              <w:spacing w:after="0"/>
              <w:ind w:left="100"/>
              <w:rPr>
                <w:noProof/>
              </w:rPr>
            </w:pPr>
            <w:fldSimple w:instr=" DOCPROPERTY  SourceIfTsg  \* MERGEFORMAT ">
              <w:r w:rsidR="005B5FBB">
                <w:rPr>
                  <w:noProof/>
                </w:rPr>
                <w:t>R5</w:t>
              </w:r>
            </w:fldSimple>
          </w:p>
          <w:p w14:paraId="34D52023" w14:textId="77777777" w:rsidR="005B5FBB" w:rsidRDefault="005B5FBB" w:rsidP="00465685">
            <w:pPr>
              <w:pStyle w:val="CRCoverPage"/>
              <w:spacing w:after="0"/>
              <w:rPr>
                <w:noProof/>
              </w:rPr>
            </w:pPr>
          </w:p>
        </w:tc>
      </w:tr>
      <w:tr w:rsidR="005B5FBB" w14:paraId="4D232FA0" w14:textId="77777777" w:rsidTr="00465685">
        <w:tc>
          <w:tcPr>
            <w:tcW w:w="1843" w:type="dxa"/>
            <w:tcBorders>
              <w:left w:val="single" w:sz="4" w:space="0" w:color="auto"/>
            </w:tcBorders>
          </w:tcPr>
          <w:p w14:paraId="5132D42D" w14:textId="77777777" w:rsidR="005B5FBB" w:rsidRDefault="005B5FBB" w:rsidP="00465685">
            <w:pPr>
              <w:pStyle w:val="CRCoverPage"/>
              <w:spacing w:after="0"/>
              <w:rPr>
                <w:b/>
                <w:i/>
                <w:noProof/>
                <w:sz w:val="8"/>
                <w:szCs w:val="8"/>
              </w:rPr>
            </w:pPr>
          </w:p>
        </w:tc>
        <w:tc>
          <w:tcPr>
            <w:tcW w:w="7797" w:type="dxa"/>
            <w:gridSpan w:val="10"/>
            <w:tcBorders>
              <w:right w:val="single" w:sz="4" w:space="0" w:color="auto"/>
            </w:tcBorders>
          </w:tcPr>
          <w:p w14:paraId="26029BE4" w14:textId="77777777" w:rsidR="005B5FBB" w:rsidRDefault="005B5FBB" w:rsidP="00465685">
            <w:pPr>
              <w:pStyle w:val="CRCoverPage"/>
              <w:spacing w:after="0"/>
              <w:rPr>
                <w:noProof/>
                <w:sz w:val="8"/>
                <w:szCs w:val="8"/>
              </w:rPr>
            </w:pPr>
          </w:p>
        </w:tc>
      </w:tr>
      <w:tr w:rsidR="005B5FBB" w14:paraId="621B19A6" w14:textId="77777777" w:rsidTr="00465685">
        <w:tc>
          <w:tcPr>
            <w:tcW w:w="1843" w:type="dxa"/>
            <w:tcBorders>
              <w:left w:val="single" w:sz="4" w:space="0" w:color="auto"/>
            </w:tcBorders>
          </w:tcPr>
          <w:p w14:paraId="59E6F6FF" w14:textId="77777777" w:rsidR="005B5FBB" w:rsidRDefault="005B5FBB" w:rsidP="00465685">
            <w:pPr>
              <w:pStyle w:val="CRCoverPage"/>
              <w:tabs>
                <w:tab w:val="right" w:pos="1759"/>
              </w:tabs>
              <w:spacing w:after="0"/>
              <w:rPr>
                <w:b/>
                <w:i/>
                <w:noProof/>
              </w:rPr>
            </w:pPr>
            <w:r>
              <w:rPr>
                <w:b/>
                <w:i/>
                <w:noProof/>
              </w:rPr>
              <w:t>Work item code:</w:t>
            </w:r>
          </w:p>
        </w:tc>
        <w:tc>
          <w:tcPr>
            <w:tcW w:w="3686" w:type="dxa"/>
            <w:gridSpan w:val="5"/>
            <w:shd w:val="pct30" w:color="FFFF00" w:fill="auto"/>
          </w:tcPr>
          <w:p w14:paraId="0C9E87BB" w14:textId="77777777" w:rsidR="005B5FBB" w:rsidRDefault="005B5FBB" w:rsidP="00465685">
            <w:pPr>
              <w:pStyle w:val="CRCoverPage"/>
              <w:spacing w:after="0"/>
              <w:ind w:left="100"/>
              <w:rPr>
                <w:noProof/>
              </w:rPr>
            </w:pPr>
            <w:r w:rsidRPr="00162027">
              <w:t>TEI1</w:t>
            </w:r>
            <w:r>
              <w:t>5</w:t>
            </w:r>
            <w:r w:rsidRPr="00162027">
              <w:t xml:space="preserve">_Test, </w:t>
            </w:r>
            <w:r w:rsidRPr="00315751">
              <w:t>5GS_NR_LTE-UEConTest</w:t>
            </w:r>
          </w:p>
        </w:tc>
        <w:tc>
          <w:tcPr>
            <w:tcW w:w="567" w:type="dxa"/>
            <w:tcBorders>
              <w:left w:val="nil"/>
            </w:tcBorders>
          </w:tcPr>
          <w:p w14:paraId="38C9C469" w14:textId="77777777" w:rsidR="005B5FBB" w:rsidRDefault="005B5FBB" w:rsidP="00465685">
            <w:pPr>
              <w:pStyle w:val="CRCoverPage"/>
              <w:spacing w:after="0"/>
              <w:ind w:right="100"/>
              <w:rPr>
                <w:noProof/>
              </w:rPr>
            </w:pPr>
          </w:p>
        </w:tc>
        <w:tc>
          <w:tcPr>
            <w:tcW w:w="1417" w:type="dxa"/>
            <w:gridSpan w:val="3"/>
            <w:tcBorders>
              <w:left w:val="nil"/>
            </w:tcBorders>
          </w:tcPr>
          <w:p w14:paraId="2F80C1D1" w14:textId="77777777" w:rsidR="005B5FBB" w:rsidRDefault="005B5FBB" w:rsidP="004656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984850" w14:textId="22E73127" w:rsidR="005B5FBB" w:rsidRDefault="00000000" w:rsidP="00465685">
            <w:pPr>
              <w:pStyle w:val="CRCoverPage"/>
              <w:spacing w:after="0"/>
              <w:ind w:left="100"/>
              <w:rPr>
                <w:noProof/>
              </w:rPr>
            </w:pPr>
            <w:fldSimple w:instr=" DOCPROPERTY  ResDate  \* MERGEFORMAT ">
              <w:r w:rsidR="005B5FBB">
                <w:rPr>
                  <w:noProof/>
                </w:rPr>
                <w:t>2024-02-15</w:t>
              </w:r>
            </w:fldSimple>
          </w:p>
        </w:tc>
      </w:tr>
      <w:tr w:rsidR="005B5FBB" w14:paraId="558493F2" w14:textId="77777777" w:rsidTr="00465685">
        <w:tc>
          <w:tcPr>
            <w:tcW w:w="1843" w:type="dxa"/>
            <w:tcBorders>
              <w:left w:val="single" w:sz="4" w:space="0" w:color="auto"/>
            </w:tcBorders>
          </w:tcPr>
          <w:p w14:paraId="44B3E76C" w14:textId="77777777" w:rsidR="005B5FBB" w:rsidRDefault="005B5FBB" w:rsidP="00465685">
            <w:pPr>
              <w:pStyle w:val="CRCoverPage"/>
              <w:spacing w:after="0"/>
              <w:rPr>
                <w:b/>
                <w:i/>
                <w:noProof/>
                <w:sz w:val="8"/>
                <w:szCs w:val="8"/>
              </w:rPr>
            </w:pPr>
          </w:p>
        </w:tc>
        <w:tc>
          <w:tcPr>
            <w:tcW w:w="1986" w:type="dxa"/>
            <w:gridSpan w:val="4"/>
          </w:tcPr>
          <w:p w14:paraId="44C1E636" w14:textId="77777777" w:rsidR="005B5FBB" w:rsidRDefault="005B5FBB" w:rsidP="00465685">
            <w:pPr>
              <w:pStyle w:val="CRCoverPage"/>
              <w:spacing w:after="0"/>
              <w:rPr>
                <w:noProof/>
                <w:sz w:val="8"/>
                <w:szCs w:val="8"/>
              </w:rPr>
            </w:pPr>
          </w:p>
        </w:tc>
        <w:tc>
          <w:tcPr>
            <w:tcW w:w="2267" w:type="dxa"/>
            <w:gridSpan w:val="2"/>
          </w:tcPr>
          <w:p w14:paraId="5DA9867F" w14:textId="77777777" w:rsidR="005B5FBB" w:rsidRDefault="005B5FBB" w:rsidP="00465685">
            <w:pPr>
              <w:pStyle w:val="CRCoverPage"/>
              <w:spacing w:after="0"/>
              <w:rPr>
                <w:noProof/>
                <w:sz w:val="8"/>
                <w:szCs w:val="8"/>
              </w:rPr>
            </w:pPr>
          </w:p>
        </w:tc>
        <w:tc>
          <w:tcPr>
            <w:tcW w:w="1417" w:type="dxa"/>
            <w:gridSpan w:val="3"/>
          </w:tcPr>
          <w:p w14:paraId="4B99B105" w14:textId="77777777" w:rsidR="005B5FBB" w:rsidRDefault="005B5FBB" w:rsidP="00465685">
            <w:pPr>
              <w:pStyle w:val="CRCoverPage"/>
              <w:spacing w:after="0"/>
              <w:rPr>
                <w:noProof/>
                <w:sz w:val="8"/>
                <w:szCs w:val="8"/>
              </w:rPr>
            </w:pPr>
          </w:p>
        </w:tc>
        <w:tc>
          <w:tcPr>
            <w:tcW w:w="2127" w:type="dxa"/>
            <w:tcBorders>
              <w:right w:val="single" w:sz="4" w:space="0" w:color="auto"/>
            </w:tcBorders>
          </w:tcPr>
          <w:p w14:paraId="6228E275" w14:textId="77777777" w:rsidR="005B5FBB" w:rsidRDefault="005B5FBB" w:rsidP="00465685">
            <w:pPr>
              <w:pStyle w:val="CRCoverPage"/>
              <w:spacing w:after="0"/>
              <w:rPr>
                <w:noProof/>
                <w:sz w:val="8"/>
                <w:szCs w:val="8"/>
              </w:rPr>
            </w:pPr>
          </w:p>
        </w:tc>
      </w:tr>
      <w:tr w:rsidR="005B5FBB" w14:paraId="45518762" w14:textId="77777777" w:rsidTr="00465685">
        <w:trPr>
          <w:cantSplit/>
        </w:trPr>
        <w:tc>
          <w:tcPr>
            <w:tcW w:w="1843" w:type="dxa"/>
            <w:tcBorders>
              <w:left w:val="single" w:sz="4" w:space="0" w:color="auto"/>
            </w:tcBorders>
          </w:tcPr>
          <w:p w14:paraId="5A2C84E7" w14:textId="77777777" w:rsidR="005B5FBB" w:rsidRDefault="005B5FBB" w:rsidP="00465685">
            <w:pPr>
              <w:pStyle w:val="CRCoverPage"/>
              <w:tabs>
                <w:tab w:val="right" w:pos="1759"/>
              </w:tabs>
              <w:spacing w:after="0"/>
              <w:rPr>
                <w:b/>
                <w:i/>
                <w:noProof/>
              </w:rPr>
            </w:pPr>
            <w:r>
              <w:rPr>
                <w:b/>
                <w:i/>
                <w:noProof/>
              </w:rPr>
              <w:t>Category:</w:t>
            </w:r>
          </w:p>
        </w:tc>
        <w:tc>
          <w:tcPr>
            <w:tcW w:w="851" w:type="dxa"/>
            <w:shd w:val="pct30" w:color="FFFF00" w:fill="auto"/>
          </w:tcPr>
          <w:p w14:paraId="78F37186" w14:textId="77777777" w:rsidR="005B5FBB" w:rsidRDefault="00000000" w:rsidP="00465685">
            <w:pPr>
              <w:pStyle w:val="CRCoverPage"/>
              <w:spacing w:after="0"/>
              <w:ind w:left="100" w:right="-609"/>
              <w:rPr>
                <w:b/>
                <w:noProof/>
              </w:rPr>
            </w:pPr>
            <w:fldSimple w:instr=" DOCPROPERTY  Cat  \* MERGEFORMAT ">
              <w:r w:rsidR="005B5FBB">
                <w:rPr>
                  <w:b/>
                  <w:noProof/>
                </w:rPr>
                <w:t>F</w:t>
              </w:r>
            </w:fldSimple>
          </w:p>
        </w:tc>
        <w:tc>
          <w:tcPr>
            <w:tcW w:w="3402" w:type="dxa"/>
            <w:gridSpan w:val="5"/>
            <w:tcBorders>
              <w:left w:val="nil"/>
            </w:tcBorders>
          </w:tcPr>
          <w:p w14:paraId="2E571931" w14:textId="77777777" w:rsidR="005B5FBB" w:rsidRDefault="005B5FBB" w:rsidP="00465685">
            <w:pPr>
              <w:pStyle w:val="CRCoverPage"/>
              <w:spacing w:after="0"/>
              <w:rPr>
                <w:noProof/>
              </w:rPr>
            </w:pPr>
          </w:p>
        </w:tc>
        <w:tc>
          <w:tcPr>
            <w:tcW w:w="1417" w:type="dxa"/>
            <w:gridSpan w:val="3"/>
            <w:tcBorders>
              <w:left w:val="nil"/>
            </w:tcBorders>
          </w:tcPr>
          <w:p w14:paraId="5E6E3BD9" w14:textId="77777777" w:rsidR="005B5FBB" w:rsidRDefault="005B5FBB" w:rsidP="004656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AE5DF" w14:textId="77777777" w:rsidR="005B5FBB" w:rsidRDefault="00000000" w:rsidP="00465685">
            <w:pPr>
              <w:pStyle w:val="CRCoverPage"/>
              <w:spacing w:after="0"/>
              <w:ind w:left="100"/>
              <w:rPr>
                <w:noProof/>
              </w:rPr>
            </w:pPr>
            <w:fldSimple w:instr=" DOCPROPERTY  Release  \* MERGEFORMAT ">
              <w:r w:rsidR="005B5FBB">
                <w:rPr>
                  <w:noProof/>
                </w:rPr>
                <w:t>Rel-18</w:t>
              </w:r>
            </w:fldSimple>
          </w:p>
        </w:tc>
      </w:tr>
      <w:tr w:rsidR="005B5FBB" w14:paraId="7DF74FEE" w14:textId="77777777" w:rsidTr="00465685">
        <w:tc>
          <w:tcPr>
            <w:tcW w:w="1843" w:type="dxa"/>
            <w:tcBorders>
              <w:left w:val="single" w:sz="4" w:space="0" w:color="auto"/>
              <w:bottom w:val="single" w:sz="4" w:space="0" w:color="auto"/>
            </w:tcBorders>
          </w:tcPr>
          <w:p w14:paraId="63C39F9A" w14:textId="77777777" w:rsidR="005B5FBB" w:rsidRDefault="005B5FBB" w:rsidP="00465685">
            <w:pPr>
              <w:pStyle w:val="CRCoverPage"/>
              <w:spacing w:after="0"/>
              <w:rPr>
                <w:b/>
                <w:i/>
                <w:noProof/>
              </w:rPr>
            </w:pPr>
          </w:p>
        </w:tc>
        <w:tc>
          <w:tcPr>
            <w:tcW w:w="4677" w:type="dxa"/>
            <w:gridSpan w:val="8"/>
            <w:tcBorders>
              <w:bottom w:val="single" w:sz="4" w:space="0" w:color="auto"/>
            </w:tcBorders>
          </w:tcPr>
          <w:p w14:paraId="62CED174" w14:textId="77777777" w:rsidR="005B5FBB" w:rsidRDefault="005B5FBB" w:rsidP="004656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6284E" w14:textId="77777777" w:rsidR="005B5FBB" w:rsidRDefault="005B5FBB" w:rsidP="004656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851805" w14:textId="77777777" w:rsidR="005B5FBB" w:rsidRPr="007C2097" w:rsidRDefault="005B5FBB" w:rsidP="004656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5FBB" w14:paraId="656CBF16" w14:textId="77777777" w:rsidTr="00465685">
        <w:tc>
          <w:tcPr>
            <w:tcW w:w="1843" w:type="dxa"/>
          </w:tcPr>
          <w:p w14:paraId="13C24EAE" w14:textId="77777777" w:rsidR="005B5FBB" w:rsidRDefault="005B5FBB" w:rsidP="00465685">
            <w:pPr>
              <w:pStyle w:val="CRCoverPage"/>
              <w:spacing w:after="0"/>
              <w:rPr>
                <w:b/>
                <w:i/>
                <w:noProof/>
                <w:sz w:val="8"/>
                <w:szCs w:val="8"/>
              </w:rPr>
            </w:pPr>
          </w:p>
        </w:tc>
        <w:tc>
          <w:tcPr>
            <w:tcW w:w="7797" w:type="dxa"/>
            <w:gridSpan w:val="10"/>
          </w:tcPr>
          <w:p w14:paraId="20512E5F" w14:textId="77777777" w:rsidR="005B5FBB" w:rsidRDefault="005B5FBB" w:rsidP="00465685">
            <w:pPr>
              <w:pStyle w:val="CRCoverPage"/>
              <w:spacing w:after="0"/>
              <w:rPr>
                <w:noProof/>
                <w:sz w:val="8"/>
                <w:szCs w:val="8"/>
              </w:rPr>
            </w:pPr>
          </w:p>
        </w:tc>
      </w:tr>
      <w:tr w:rsidR="00F206B1" w14:paraId="2F5E1578" w14:textId="77777777" w:rsidTr="00465685">
        <w:tc>
          <w:tcPr>
            <w:tcW w:w="2694" w:type="dxa"/>
            <w:gridSpan w:val="2"/>
            <w:tcBorders>
              <w:top w:val="single" w:sz="4" w:space="0" w:color="auto"/>
              <w:left w:val="single" w:sz="4" w:space="0" w:color="auto"/>
            </w:tcBorders>
          </w:tcPr>
          <w:p w14:paraId="17EBA143" w14:textId="77777777" w:rsidR="00F206B1" w:rsidRDefault="00F206B1" w:rsidP="00F20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3AE4" w14:textId="355332BE" w:rsidR="00F206B1" w:rsidRPr="00F24C4F" w:rsidRDefault="00F206B1" w:rsidP="00F206B1">
            <w:pPr>
              <w:pStyle w:val="CRCoverPage"/>
              <w:spacing w:after="0"/>
              <w:ind w:left="100"/>
              <w:rPr>
                <w:noProof/>
                <w:color w:val="000000"/>
              </w:rPr>
            </w:pPr>
            <w:r>
              <w:rPr>
                <w:noProof/>
              </w:rPr>
              <w:t>In the A-MPR requirements the CA NS values are referencing the single carrier clauses for the emission requirements. This is incorrect and it needs to be referred to the CA requirements instead.</w:t>
            </w:r>
          </w:p>
        </w:tc>
      </w:tr>
      <w:tr w:rsidR="00F206B1" w14:paraId="42E541B2" w14:textId="77777777" w:rsidTr="00465685">
        <w:tc>
          <w:tcPr>
            <w:tcW w:w="2694" w:type="dxa"/>
            <w:gridSpan w:val="2"/>
            <w:tcBorders>
              <w:left w:val="single" w:sz="4" w:space="0" w:color="auto"/>
            </w:tcBorders>
          </w:tcPr>
          <w:p w14:paraId="476A71DD" w14:textId="77777777" w:rsidR="00F206B1" w:rsidRDefault="00F206B1" w:rsidP="00F206B1">
            <w:pPr>
              <w:pStyle w:val="CRCoverPage"/>
              <w:spacing w:after="0"/>
              <w:rPr>
                <w:b/>
                <w:i/>
                <w:noProof/>
                <w:sz w:val="8"/>
                <w:szCs w:val="8"/>
              </w:rPr>
            </w:pPr>
          </w:p>
        </w:tc>
        <w:tc>
          <w:tcPr>
            <w:tcW w:w="6946" w:type="dxa"/>
            <w:gridSpan w:val="9"/>
            <w:tcBorders>
              <w:right w:val="single" w:sz="4" w:space="0" w:color="auto"/>
            </w:tcBorders>
          </w:tcPr>
          <w:p w14:paraId="599EF9E2" w14:textId="77777777" w:rsidR="00F206B1" w:rsidRDefault="00F206B1" w:rsidP="00F206B1">
            <w:pPr>
              <w:pStyle w:val="CRCoverPage"/>
              <w:spacing w:after="0"/>
              <w:rPr>
                <w:noProof/>
                <w:sz w:val="8"/>
                <w:szCs w:val="8"/>
              </w:rPr>
            </w:pPr>
          </w:p>
        </w:tc>
      </w:tr>
      <w:tr w:rsidR="00F206B1" w14:paraId="4D31BF68" w14:textId="77777777" w:rsidTr="00465685">
        <w:tc>
          <w:tcPr>
            <w:tcW w:w="2694" w:type="dxa"/>
            <w:gridSpan w:val="2"/>
            <w:tcBorders>
              <w:left w:val="single" w:sz="4" w:space="0" w:color="auto"/>
            </w:tcBorders>
          </w:tcPr>
          <w:p w14:paraId="70162766" w14:textId="77777777" w:rsidR="00F206B1" w:rsidRDefault="00F206B1" w:rsidP="00F20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92CA0" w14:textId="3353FF10" w:rsidR="00F206B1" w:rsidRPr="00315751" w:rsidRDefault="00F206B1" w:rsidP="00F206B1">
            <w:pPr>
              <w:pStyle w:val="CRCoverPage"/>
              <w:spacing w:after="0"/>
              <w:ind w:left="100"/>
              <w:rPr>
                <w:noProof/>
              </w:rPr>
            </w:pPr>
            <w:r>
              <w:rPr>
                <w:noProof/>
              </w:rPr>
              <w:t>Update requirements clauses to the CA clauses instead of single carrier.</w:t>
            </w:r>
          </w:p>
        </w:tc>
      </w:tr>
      <w:tr w:rsidR="00F206B1" w14:paraId="6653069C" w14:textId="77777777" w:rsidTr="00465685">
        <w:tc>
          <w:tcPr>
            <w:tcW w:w="2694" w:type="dxa"/>
            <w:gridSpan w:val="2"/>
            <w:tcBorders>
              <w:left w:val="single" w:sz="4" w:space="0" w:color="auto"/>
            </w:tcBorders>
          </w:tcPr>
          <w:p w14:paraId="0888C4FD" w14:textId="77777777" w:rsidR="00F206B1" w:rsidRDefault="00F206B1" w:rsidP="00F206B1">
            <w:pPr>
              <w:pStyle w:val="CRCoverPage"/>
              <w:spacing w:after="0"/>
              <w:rPr>
                <w:b/>
                <w:i/>
                <w:noProof/>
                <w:sz w:val="8"/>
                <w:szCs w:val="8"/>
              </w:rPr>
            </w:pPr>
          </w:p>
        </w:tc>
        <w:tc>
          <w:tcPr>
            <w:tcW w:w="6946" w:type="dxa"/>
            <w:gridSpan w:val="9"/>
            <w:tcBorders>
              <w:right w:val="single" w:sz="4" w:space="0" w:color="auto"/>
            </w:tcBorders>
          </w:tcPr>
          <w:p w14:paraId="01F9C6FA" w14:textId="77777777" w:rsidR="00F206B1" w:rsidRDefault="00F206B1" w:rsidP="00F206B1">
            <w:pPr>
              <w:pStyle w:val="CRCoverPage"/>
              <w:spacing w:after="0"/>
              <w:rPr>
                <w:noProof/>
                <w:sz w:val="8"/>
                <w:szCs w:val="8"/>
              </w:rPr>
            </w:pPr>
          </w:p>
        </w:tc>
      </w:tr>
      <w:tr w:rsidR="00F206B1" w14:paraId="50849D87" w14:textId="77777777" w:rsidTr="00465685">
        <w:tc>
          <w:tcPr>
            <w:tcW w:w="2694" w:type="dxa"/>
            <w:gridSpan w:val="2"/>
            <w:tcBorders>
              <w:left w:val="single" w:sz="4" w:space="0" w:color="auto"/>
              <w:bottom w:val="single" w:sz="4" w:space="0" w:color="auto"/>
            </w:tcBorders>
          </w:tcPr>
          <w:p w14:paraId="1A318BCF" w14:textId="77777777" w:rsidR="00F206B1" w:rsidRDefault="00F206B1" w:rsidP="00F20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D3559" w14:textId="41C1CF0D" w:rsidR="00F206B1" w:rsidRDefault="00F206B1" w:rsidP="00F206B1">
            <w:pPr>
              <w:pStyle w:val="CRCoverPage"/>
              <w:spacing w:after="0"/>
              <w:ind w:left="100"/>
              <w:rPr>
                <w:noProof/>
              </w:rPr>
            </w:pPr>
            <w:r>
              <w:rPr>
                <w:noProof/>
              </w:rPr>
              <w:t>Requirement remains incorrect.</w:t>
            </w:r>
          </w:p>
        </w:tc>
      </w:tr>
      <w:tr w:rsidR="005B5FBB" w14:paraId="4731B363" w14:textId="77777777" w:rsidTr="00465685">
        <w:tc>
          <w:tcPr>
            <w:tcW w:w="2694" w:type="dxa"/>
            <w:gridSpan w:val="2"/>
          </w:tcPr>
          <w:p w14:paraId="0A9C2A2C" w14:textId="77777777" w:rsidR="005B5FBB" w:rsidRDefault="005B5FBB" w:rsidP="00465685">
            <w:pPr>
              <w:pStyle w:val="CRCoverPage"/>
              <w:spacing w:after="0"/>
              <w:rPr>
                <w:b/>
                <w:i/>
                <w:noProof/>
                <w:sz w:val="8"/>
                <w:szCs w:val="8"/>
              </w:rPr>
            </w:pPr>
          </w:p>
        </w:tc>
        <w:tc>
          <w:tcPr>
            <w:tcW w:w="6946" w:type="dxa"/>
            <w:gridSpan w:val="9"/>
          </w:tcPr>
          <w:p w14:paraId="240AA391" w14:textId="77777777" w:rsidR="005B5FBB" w:rsidRDefault="005B5FBB" w:rsidP="00465685">
            <w:pPr>
              <w:pStyle w:val="CRCoverPage"/>
              <w:spacing w:after="0"/>
              <w:rPr>
                <w:noProof/>
                <w:sz w:val="8"/>
                <w:szCs w:val="8"/>
              </w:rPr>
            </w:pPr>
          </w:p>
        </w:tc>
      </w:tr>
      <w:tr w:rsidR="005B5FBB" w14:paraId="68F473E3" w14:textId="77777777" w:rsidTr="00465685">
        <w:tc>
          <w:tcPr>
            <w:tcW w:w="2694" w:type="dxa"/>
            <w:gridSpan w:val="2"/>
            <w:tcBorders>
              <w:top w:val="single" w:sz="4" w:space="0" w:color="auto"/>
              <w:left w:val="single" w:sz="4" w:space="0" w:color="auto"/>
            </w:tcBorders>
          </w:tcPr>
          <w:p w14:paraId="58BBC244" w14:textId="77777777" w:rsidR="005B5FBB" w:rsidRDefault="005B5FBB" w:rsidP="00465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89AB9" w14:textId="1FF199BB" w:rsidR="005B5FBB" w:rsidRDefault="005B5FBB" w:rsidP="00465685">
            <w:pPr>
              <w:pStyle w:val="CRCoverPage"/>
              <w:spacing w:after="0"/>
              <w:ind w:left="100"/>
              <w:rPr>
                <w:noProof/>
              </w:rPr>
            </w:pPr>
            <w:r w:rsidRPr="005B5FBB">
              <w:t>6.2A.3.0.1</w:t>
            </w:r>
          </w:p>
        </w:tc>
      </w:tr>
      <w:tr w:rsidR="005B5FBB" w14:paraId="30857667" w14:textId="77777777" w:rsidTr="00465685">
        <w:tc>
          <w:tcPr>
            <w:tcW w:w="2694" w:type="dxa"/>
            <w:gridSpan w:val="2"/>
            <w:tcBorders>
              <w:left w:val="single" w:sz="4" w:space="0" w:color="auto"/>
            </w:tcBorders>
          </w:tcPr>
          <w:p w14:paraId="050EACA7" w14:textId="77777777" w:rsidR="005B5FBB" w:rsidRDefault="005B5FBB" w:rsidP="00465685">
            <w:pPr>
              <w:pStyle w:val="CRCoverPage"/>
              <w:spacing w:after="0"/>
              <w:rPr>
                <w:b/>
                <w:i/>
                <w:noProof/>
                <w:sz w:val="8"/>
                <w:szCs w:val="8"/>
              </w:rPr>
            </w:pPr>
          </w:p>
        </w:tc>
        <w:tc>
          <w:tcPr>
            <w:tcW w:w="6946" w:type="dxa"/>
            <w:gridSpan w:val="9"/>
            <w:tcBorders>
              <w:right w:val="single" w:sz="4" w:space="0" w:color="auto"/>
            </w:tcBorders>
          </w:tcPr>
          <w:p w14:paraId="1F022656" w14:textId="77777777" w:rsidR="005B5FBB" w:rsidRDefault="005B5FBB" w:rsidP="00465685">
            <w:pPr>
              <w:pStyle w:val="CRCoverPage"/>
              <w:spacing w:after="0"/>
              <w:rPr>
                <w:noProof/>
                <w:sz w:val="8"/>
                <w:szCs w:val="8"/>
              </w:rPr>
            </w:pPr>
          </w:p>
        </w:tc>
      </w:tr>
      <w:tr w:rsidR="005B5FBB" w14:paraId="356882AB" w14:textId="77777777" w:rsidTr="00465685">
        <w:tc>
          <w:tcPr>
            <w:tcW w:w="2694" w:type="dxa"/>
            <w:gridSpan w:val="2"/>
            <w:tcBorders>
              <w:left w:val="single" w:sz="4" w:space="0" w:color="auto"/>
            </w:tcBorders>
          </w:tcPr>
          <w:p w14:paraId="0B1C1A00" w14:textId="77777777" w:rsidR="005B5FBB" w:rsidRDefault="005B5FBB" w:rsidP="00465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E178A" w14:textId="77777777" w:rsidR="005B5FBB" w:rsidRDefault="005B5FBB" w:rsidP="00465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9E30C" w14:textId="77777777" w:rsidR="005B5FBB" w:rsidRDefault="005B5FBB" w:rsidP="00465685">
            <w:pPr>
              <w:pStyle w:val="CRCoverPage"/>
              <w:spacing w:after="0"/>
              <w:jc w:val="center"/>
              <w:rPr>
                <w:b/>
                <w:caps/>
                <w:noProof/>
              </w:rPr>
            </w:pPr>
            <w:r>
              <w:rPr>
                <w:b/>
                <w:caps/>
                <w:noProof/>
              </w:rPr>
              <w:t>N</w:t>
            </w:r>
          </w:p>
        </w:tc>
        <w:tc>
          <w:tcPr>
            <w:tcW w:w="2977" w:type="dxa"/>
            <w:gridSpan w:val="4"/>
          </w:tcPr>
          <w:p w14:paraId="38081C00" w14:textId="77777777" w:rsidR="005B5FBB" w:rsidRDefault="005B5FBB" w:rsidP="00465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70145" w14:textId="77777777" w:rsidR="005B5FBB" w:rsidRDefault="005B5FBB" w:rsidP="00465685">
            <w:pPr>
              <w:pStyle w:val="CRCoverPage"/>
              <w:spacing w:after="0"/>
              <w:ind w:left="99"/>
              <w:rPr>
                <w:noProof/>
              </w:rPr>
            </w:pPr>
          </w:p>
        </w:tc>
      </w:tr>
      <w:tr w:rsidR="005B5FBB" w14:paraId="51B7AC9A" w14:textId="77777777" w:rsidTr="00465685">
        <w:tc>
          <w:tcPr>
            <w:tcW w:w="2694" w:type="dxa"/>
            <w:gridSpan w:val="2"/>
            <w:tcBorders>
              <w:left w:val="single" w:sz="4" w:space="0" w:color="auto"/>
            </w:tcBorders>
          </w:tcPr>
          <w:p w14:paraId="0569A25B" w14:textId="77777777" w:rsidR="005B5FBB" w:rsidRDefault="005B5FBB" w:rsidP="00465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6346E" w14:textId="77777777" w:rsidR="005B5FBB" w:rsidRDefault="005B5FBB" w:rsidP="00465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642B7" w14:textId="77777777" w:rsidR="005B5FBB" w:rsidRDefault="005B5FBB" w:rsidP="00465685">
            <w:pPr>
              <w:pStyle w:val="CRCoverPage"/>
              <w:spacing w:after="0"/>
              <w:jc w:val="center"/>
              <w:rPr>
                <w:b/>
                <w:caps/>
                <w:noProof/>
              </w:rPr>
            </w:pPr>
          </w:p>
        </w:tc>
        <w:tc>
          <w:tcPr>
            <w:tcW w:w="2977" w:type="dxa"/>
            <w:gridSpan w:val="4"/>
          </w:tcPr>
          <w:p w14:paraId="5A8A4FC1" w14:textId="77777777" w:rsidR="005B5FBB" w:rsidRDefault="005B5FBB" w:rsidP="00465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2280E6" w14:textId="77777777" w:rsidR="005B5FBB" w:rsidRDefault="005B5FBB" w:rsidP="00465685">
            <w:pPr>
              <w:pStyle w:val="CRCoverPage"/>
              <w:spacing w:after="0"/>
              <w:ind w:left="99"/>
              <w:rPr>
                <w:noProof/>
              </w:rPr>
            </w:pPr>
            <w:r>
              <w:rPr>
                <w:noProof/>
              </w:rPr>
              <w:t>TS/TR ... CR ...</w:t>
            </w:r>
          </w:p>
        </w:tc>
      </w:tr>
      <w:tr w:rsidR="005B5FBB" w14:paraId="3594FF59" w14:textId="77777777" w:rsidTr="00465685">
        <w:tc>
          <w:tcPr>
            <w:tcW w:w="2694" w:type="dxa"/>
            <w:gridSpan w:val="2"/>
            <w:tcBorders>
              <w:left w:val="single" w:sz="4" w:space="0" w:color="auto"/>
            </w:tcBorders>
          </w:tcPr>
          <w:p w14:paraId="0E6580DE" w14:textId="77777777" w:rsidR="005B5FBB" w:rsidRDefault="005B5FBB" w:rsidP="00465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D6DDB" w14:textId="77777777" w:rsidR="005B5FBB" w:rsidRDefault="005B5FBB" w:rsidP="00465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6705" w14:textId="77777777" w:rsidR="005B5FBB" w:rsidRDefault="005B5FBB" w:rsidP="00465685">
            <w:pPr>
              <w:pStyle w:val="CRCoverPage"/>
              <w:spacing w:after="0"/>
              <w:jc w:val="center"/>
              <w:rPr>
                <w:b/>
                <w:caps/>
                <w:noProof/>
              </w:rPr>
            </w:pPr>
          </w:p>
        </w:tc>
        <w:tc>
          <w:tcPr>
            <w:tcW w:w="2977" w:type="dxa"/>
            <w:gridSpan w:val="4"/>
          </w:tcPr>
          <w:p w14:paraId="6D48D2FA" w14:textId="77777777" w:rsidR="005B5FBB" w:rsidRDefault="005B5FBB" w:rsidP="00465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2A873" w14:textId="77777777" w:rsidR="005B5FBB" w:rsidRDefault="005B5FBB" w:rsidP="00465685">
            <w:pPr>
              <w:pStyle w:val="CRCoverPage"/>
              <w:spacing w:after="0"/>
              <w:ind w:left="99"/>
              <w:rPr>
                <w:noProof/>
              </w:rPr>
            </w:pPr>
            <w:r>
              <w:rPr>
                <w:noProof/>
              </w:rPr>
              <w:t>TS/TR ... CR ...</w:t>
            </w:r>
          </w:p>
        </w:tc>
      </w:tr>
      <w:tr w:rsidR="005B5FBB" w14:paraId="1DCCEE26" w14:textId="77777777" w:rsidTr="00465685">
        <w:tc>
          <w:tcPr>
            <w:tcW w:w="2694" w:type="dxa"/>
            <w:gridSpan w:val="2"/>
            <w:tcBorders>
              <w:left w:val="single" w:sz="4" w:space="0" w:color="auto"/>
            </w:tcBorders>
          </w:tcPr>
          <w:p w14:paraId="3014BC52" w14:textId="77777777" w:rsidR="005B5FBB" w:rsidRDefault="005B5FBB" w:rsidP="00465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9581A" w14:textId="77777777" w:rsidR="005B5FBB" w:rsidRDefault="005B5FBB" w:rsidP="00465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5ADC4" w14:textId="77777777" w:rsidR="005B5FBB" w:rsidRDefault="005B5FBB" w:rsidP="00465685">
            <w:pPr>
              <w:pStyle w:val="CRCoverPage"/>
              <w:spacing w:after="0"/>
              <w:jc w:val="center"/>
              <w:rPr>
                <w:b/>
                <w:caps/>
                <w:noProof/>
              </w:rPr>
            </w:pPr>
          </w:p>
        </w:tc>
        <w:tc>
          <w:tcPr>
            <w:tcW w:w="2977" w:type="dxa"/>
            <w:gridSpan w:val="4"/>
          </w:tcPr>
          <w:p w14:paraId="3AE82D9E" w14:textId="77777777" w:rsidR="005B5FBB" w:rsidRDefault="005B5FBB" w:rsidP="00465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AD226" w14:textId="77777777" w:rsidR="005B5FBB" w:rsidRDefault="005B5FBB" w:rsidP="00465685">
            <w:pPr>
              <w:pStyle w:val="CRCoverPage"/>
              <w:spacing w:after="0"/>
              <w:ind w:left="99"/>
              <w:rPr>
                <w:noProof/>
              </w:rPr>
            </w:pPr>
            <w:r>
              <w:rPr>
                <w:noProof/>
              </w:rPr>
              <w:t xml:space="preserve">TS/TR ... CR ... </w:t>
            </w:r>
          </w:p>
        </w:tc>
      </w:tr>
      <w:tr w:rsidR="005B5FBB" w14:paraId="581C95E8" w14:textId="77777777" w:rsidTr="00465685">
        <w:tc>
          <w:tcPr>
            <w:tcW w:w="2694" w:type="dxa"/>
            <w:gridSpan w:val="2"/>
            <w:tcBorders>
              <w:left w:val="single" w:sz="4" w:space="0" w:color="auto"/>
            </w:tcBorders>
          </w:tcPr>
          <w:p w14:paraId="59D8E279" w14:textId="77777777" w:rsidR="005B5FBB" w:rsidRDefault="005B5FBB" w:rsidP="00465685">
            <w:pPr>
              <w:pStyle w:val="CRCoverPage"/>
              <w:spacing w:after="0"/>
              <w:rPr>
                <w:b/>
                <w:i/>
                <w:noProof/>
              </w:rPr>
            </w:pPr>
          </w:p>
        </w:tc>
        <w:tc>
          <w:tcPr>
            <w:tcW w:w="6946" w:type="dxa"/>
            <w:gridSpan w:val="9"/>
            <w:tcBorders>
              <w:right w:val="single" w:sz="4" w:space="0" w:color="auto"/>
            </w:tcBorders>
          </w:tcPr>
          <w:p w14:paraId="70751E69" w14:textId="77777777" w:rsidR="005B5FBB" w:rsidRDefault="005B5FBB" w:rsidP="00465685">
            <w:pPr>
              <w:pStyle w:val="CRCoverPage"/>
              <w:spacing w:after="0"/>
              <w:rPr>
                <w:noProof/>
              </w:rPr>
            </w:pPr>
          </w:p>
        </w:tc>
      </w:tr>
      <w:tr w:rsidR="005B5FBB" w14:paraId="33B75792" w14:textId="77777777" w:rsidTr="00465685">
        <w:tc>
          <w:tcPr>
            <w:tcW w:w="2694" w:type="dxa"/>
            <w:gridSpan w:val="2"/>
            <w:tcBorders>
              <w:left w:val="single" w:sz="4" w:space="0" w:color="auto"/>
              <w:bottom w:val="single" w:sz="4" w:space="0" w:color="auto"/>
            </w:tcBorders>
          </w:tcPr>
          <w:p w14:paraId="5BAFD78C" w14:textId="77777777" w:rsidR="005B5FBB" w:rsidRDefault="005B5FBB" w:rsidP="00465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CEFC7" w14:textId="7FD0AD63" w:rsidR="005B5FBB" w:rsidRDefault="00E91E7A" w:rsidP="00465685">
            <w:pPr>
              <w:pStyle w:val="CRCoverPage"/>
              <w:spacing w:after="0"/>
              <w:ind w:left="100"/>
              <w:rPr>
                <w:noProof/>
              </w:rPr>
            </w:pPr>
            <w:r>
              <w:rPr>
                <w:noProof/>
              </w:rPr>
              <w:t xml:space="preserve">Depending on RAN4 CR </w:t>
            </w:r>
            <w:r w:rsidR="00F206B1">
              <w:rPr>
                <w:noProof/>
              </w:rPr>
              <w:t>R4-2400</w:t>
            </w:r>
            <w:r w:rsidR="00FC2685">
              <w:rPr>
                <w:noProof/>
              </w:rPr>
              <w:t>512</w:t>
            </w:r>
            <w:r w:rsidR="00F206B1">
              <w:rPr>
                <w:noProof/>
              </w:rPr>
              <w:t>.</w:t>
            </w:r>
          </w:p>
        </w:tc>
      </w:tr>
      <w:tr w:rsidR="005B5FBB" w:rsidRPr="008863B9" w14:paraId="47B5DC34" w14:textId="77777777" w:rsidTr="00465685">
        <w:tc>
          <w:tcPr>
            <w:tcW w:w="2694" w:type="dxa"/>
            <w:gridSpan w:val="2"/>
            <w:tcBorders>
              <w:top w:val="single" w:sz="4" w:space="0" w:color="auto"/>
              <w:bottom w:val="single" w:sz="4" w:space="0" w:color="auto"/>
            </w:tcBorders>
          </w:tcPr>
          <w:p w14:paraId="1BA7514F" w14:textId="77777777" w:rsidR="005B5FBB" w:rsidRPr="008863B9" w:rsidRDefault="005B5FBB" w:rsidP="00465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7124C" w14:textId="77777777" w:rsidR="005B5FBB" w:rsidRPr="008863B9" w:rsidRDefault="005B5FBB" w:rsidP="00465685">
            <w:pPr>
              <w:pStyle w:val="CRCoverPage"/>
              <w:spacing w:after="0"/>
              <w:ind w:left="100"/>
              <w:rPr>
                <w:noProof/>
                <w:sz w:val="8"/>
                <w:szCs w:val="8"/>
              </w:rPr>
            </w:pPr>
          </w:p>
        </w:tc>
      </w:tr>
      <w:tr w:rsidR="005B5FBB" w14:paraId="19E7C104" w14:textId="77777777" w:rsidTr="00465685">
        <w:tc>
          <w:tcPr>
            <w:tcW w:w="2694" w:type="dxa"/>
            <w:gridSpan w:val="2"/>
            <w:tcBorders>
              <w:top w:val="single" w:sz="4" w:space="0" w:color="auto"/>
              <w:left w:val="single" w:sz="4" w:space="0" w:color="auto"/>
              <w:bottom w:val="single" w:sz="4" w:space="0" w:color="auto"/>
            </w:tcBorders>
          </w:tcPr>
          <w:p w14:paraId="26CD94A1" w14:textId="77777777" w:rsidR="005B5FBB" w:rsidRDefault="005B5FBB" w:rsidP="00465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BA0E2" w14:textId="77777777" w:rsidR="005B5FBB" w:rsidRDefault="005B5FBB" w:rsidP="00465685">
            <w:pPr>
              <w:pStyle w:val="CRCoverPage"/>
              <w:spacing w:after="0"/>
              <w:ind w:left="100"/>
              <w:rPr>
                <w:noProof/>
              </w:rPr>
            </w:pPr>
          </w:p>
        </w:tc>
      </w:tr>
    </w:tbl>
    <w:p w14:paraId="6AE471CB" w14:textId="77777777" w:rsidR="005B5FBB" w:rsidRDefault="005B5FBB" w:rsidP="005B5FBB"/>
    <w:p w14:paraId="27253531" w14:textId="77777777" w:rsidR="005B5FBB" w:rsidRDefault="005B5FBB" w:rsidP="005B5FBB"/>
    <w:p w14:paraId="24683929" w14:textId="77777777" w:rsidR="005B5FBB" w:rsidRDefault="005B5FBB" w:rsidP="005B5FBB">
      <w:pPr>
        <w:pStyle w:val="Heading4"/>
        <w:ind w:left="0" w:firstLine="0"/>
      </w:pPr>
      <w:r>
        <w:rPr>
          <w:rFonts w:cs="Arial"/>
          <w:b/>
          <w:color w:val="0000FF"/>
          <w:sz w:val="36"/>
          <w:szCs w:val="36"/>
        </w:rPr>
        <w:lastRenderedPageBreak/>
        <w:t>&lt; Unchanged sections omitted &gt;</w:t>
      </w:r>
    </w:p>
    <w:p w14:paraId="3AA31C0C" w14:textId="77777777" w:rsidR="0032234A" w:rsidRPr="00B62173" w:rsidRDefault="0032234A">
      <w:pPr>
        <w:pStyle w:val="Heading3"/>
      </w:pPr>
      <w:r w:rsidRPr="00B62173">
        <w:t>6.2</w:t>
      </w:r>
      <w:r w:rsidRPr="00B62173">
        <w:rPr>
          <w:rFonts w:eastAsia="SimSun"/>
        </w:rPr>
        <w:t>A</w:t>
      </w:r>
      <w:r w:rsidRPr="00B62173">
        <w:t>.3</w:t>
      </w:r>
      <w:r w:rsidRPr="00B62173">
        <w:tab/>
        <w:t>UE maximum output power with additional requirements</w:t>
      </w:r>
      <w:r w:rsidRPr="00B62173">
        <w:rPr>
          <w:rFonts w:eastAsia="SimSun"/>
        </w:rPr>
        <w:t xml:space="preserve"> </w:t>
      </w:r>
      <w:r w:rsidRPr="00B62173">
        <w:t>for CA</w:t>
      </w:r>
      <w:bookmarkEnd w:id="1"/>
      <w:bookmarkEnd w:id="2"/>
      <w:bookmarkEnd w:id="3"/>
      <w:bookmarkEnd w:id="4"/>
      <w:bookmarkEnd w:id="5"/>
      <w:bookmarkEnd w:id="6"/>
      <w:bookmarkEnd w:id="7"/>
      <w:bookmarkEnd w:id="8"/>
      <w:bookmarkEnd w:id="9"/>
      <w:bookmarkEnd w:id="10"/>
      <w:bookmarkEnd w:id="11"/>
      <w:bookmarkEnd w:id="12"/>
      <w:bookmarkEnd w:id="13"/>
    </w:p>
    <w:p w14:paraId="7D28685B" w14:textId="77777777" w:rsidR="00EB753C" w:rsidRPr="00B62173" w:rsidRDefault="00B059FB" w:rsidP="00EB753C">
      <w:pPr>
        <w:pStyle w:val="Heading4"/>
        <w:rPr>
          <w:rStyle w:val="4f4"/>
        </w:rPr>
      </w:pPr>
      <w:bookmarkStart w:id="16" w:name="_Toc92802677"/>
      <w:r w:rsidRPr="00B62173">
        <w:rPr>
          <w:rStyle w:val="4f4"/>
        </w:rPr>
        <w:t>6.2A.3.0</w:t>
      </w:r>
      <w:r w:rsidRPr="00B62173">
        <w:rPr>
          <w:rStyle w:val="4f4"/>
        </w:rPr>
        <w:tab/>
        <w:t>Minimum conformance requirements</w:t>
      </w:r>
      <w:bookmarkEnd w:id="16"/>
    </w:p>
    <w:p w14:paraId="0ACA313C" w14:textId="4FC0D700" w:rsidR="00B059FB" w:rsidRPr="00B62173" w:rsidRDefault="00912EE7" w:rsidP="00912EE7">
      <w:pPr>
        <w:pStyle w:val="Heading5"/>
        <w:rPr>
          <w:rStyle w:val="4f4"/>
        </w:rPr>
      </w:pPr>
      <w:r>
        <w:rPr>
          <w:rStyle w:val="h5Char1"/>
        </w:rPr>
        <w:t>6.2A.3.0.1</w:t>
      </w:r>
      <w:r w:rsidRPr="00B34797">
        <w:rPr>
          <w:rStyle w:val="h5Char1"/>
        </w:rPr>
        <w:tab/>
      </w:r>
      <w:r>
        <w:rPr>
          <w:rStyle w:val="h5Char1"/>
        </w:rPr>
        <w:t>General</w:t>
      </w:r>
    </w:p>
    <w:p w14:paraId="0CB3C2BA" w14:textId="1D720DA6" w:rsidR="00EB753C" w:rsidRPr="00B62173" w:rsidRDefault="00EB753C" w:rsidP="00EB753C">
      <w:r w:rsidRPr="00B62173">
        <w:t xml:space="preserve">Additional emission requirements can be signalled by the network with network signalling value indicated by the field </w:t>
      </w:r>
      <w:r w:rsidRPr="00B62173">
        <w:rPr>
          <w:i/>
        </w:rPr>
        <w:t xml:space="preserve">additionalSpectrumEmission. </w:t>
      </w:r>
      <w:r w:rsidRPr="00B62173">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67420C38" w14:textId="3CE41145" w:rsidR="00EB753C" w:rsidRPr="00B62173" w:rsidRDefault="00EB753C" w:rsidP="00EB753C">
      <w:r w:rsidRPr="00B62173">
        <w:t>For intra-band contiguous aggregation with the UE configured for transmissions on two serving cells, the maximum output power reduction specified in Table 6.2A.3.0.1-1 is allowed for all serving cells of the applicable uplink contiguous CA configurations.</w:t>
      </w:r>
    </w:p>
    <w:p w14:paraId="6BDBB874" w14:textId="77777777" w:rsidR="00EB753C" w:rsidRPr="00B62173" w:rsidRDefault="00EB753C" w:rsidP="00EB753C">
      <w:r w:rsidRPr="00B62173">
        <w:t xml:space="preserve">Table 6.2A.3.0.1-1 specifies the additional requirements and allowed A-MPR with corresponding network signalling label and operating band. The mapping between network signalling labels and the </w:t>
      </w:r>
      <w:r w:rsidRPr="00B62173">
        <w:rPr>
          <w:i/>
        </w:rPr>
        <w:t>additionalSpectrumEmission</w:t>
      </w:r>
      <w:r w:rsidRPr="00B62173">
        <w:t xml:space="preserve"> IE defined in TS 38.331 [13] is specified in Table 6.2A.3.0.1-2. Unless otherwise stated, the allowed total back off is maximum of A-MPR and MPR specified in clause 6.2A.2.0.</w:t>
      </w:r>
    </w:p>
    <w:p w14:paraId="67401A7F" w14:textId="77777777" w:rsidR="00EB753C" w:rsidRPr="00B62173" w:rsidRDefault="00EB753C" w:rsidP="00EB753C">
      <w:pPr>
        <w:pStyle w:val="TH"/>
      </w:pPr>
      <w:bookmarkStart w:id="17" w:name="_CRTable6_2A_3_0_11"/>
      <w:r w:rsidRPr="00B62173">
        <w:t xml:space="preserve">Table </w:t>
      </w:r>
      <w:bookmarkEnd w:id="17"/>
      <w:r w:rsidRPr="00B62173">
        <w:t>6.2A.3.0.1-1: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EB753C" w:rsidRPr="00B62173" w14:paraId="44A5DAE4" w14:textId="77777777" w:rsidTr="004500D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1456AC2" w14:textId="77777777" w:rsidR="00EB753C" w:rsidRPr="00B62173" w:rsidRDefault="00EB753C" w:rsidP="004500DB">
            <w:pPr>
              <w:pStyle w:val="TAH"/>
            </w:pPr>
            <w:r w:rsidRPr="00B6217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7F1D482C" w14:textId="77777777" w:rsidR="00EB753C" w:rsidRPr="00B62173" w:rsidRDefault="00EB753C" w:rsidP="004500DB">
            <w:pPr>
              <w:pStyle w:val="TAH"/>
            </w:pPr>
            <w:r w:rsidRPr="00B62173">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166CCED" w14:textId="77777777" w:rsidR="00EB753C" w:rsidRPr="00B62173" w:rsidRDefault="00EB753C" w:rsidP="004500DB">
            <w:pPr>
              <w:pStyle w:val="TAH"/>
            </w:pPr>
            <w:r w:rsidRPr="00B62173">
              <w:t>NR Band</w:t>
            </w:r>
          </w:p>
        </w:tc>
        <w:tc>
          <w:tcPr>
            <w:tcW w:w="1181" w:type="dxa"/>
            <w:tcBorders>
              <w:top w:val="single" w:sz="4" w:space="0" w:color="auto"/>
              <w:left w:val="single" w:sz="4" w:space="0" w:color="auto"/>
              <w:bottom w:val="single" w:sz="4" w:space="0" w:color="auto"/>
              <w:right w:val="single" w:sz="4" w:space="0" w:color="auto"/>
            </w:tcBorders>
            <w:hideMark/>
          </w:tcPr>
          <w:p w14:paraId="7FD06D32" w14:textId="77777777" w:rsidR="00EB753C" w:rsidRPr="00B62173" w:rsidRDefault="00EB753C" w:rsidP="004500DB">
            <w:pPr>
              <w:pStyle w:val="TAH"/>
            </w:pPr>
            <w:r w:rsidRPr="00B62173">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9FA13D7" w14:textId="77777777" w:rsidR="00EB753C" w:rsidRPr="00B62173" w:rsidRDefault="00EB753C" w:rsidP="004500DB">
            <w:pPr>
              <w:pStyle w:val="TAH"/>
            </w:pPr>
            <w:r w:rsidRPr="00B62173">
              <w:t>Resources Blocks (</w:t>
            </w:r>
            <w:r w:rsidRPr="00B62173">
              <w:rPr>
                <w:i/>
                <w:iCs/>
              </w:rPr>
              <w:t>N</w:t>
            </w:r>
            <w:r w:rsidRPr="00B62173">
              <w:rPr>
                <w:vertAlign w:val="subscript"/>
              </w:rPr>
              <w:t>RB</w:t>
            </w:r>
            <w:r w:rsidRPr="00B62173">
              <w:t>)</w:t>
            </w:r>
          </w:p>
        </w:tc>
        <w:tc>
          <w:tcPr>
            <w:tcW w:w="1135" w:type="dxa"/>
            <w:tcBorders>
              <w:top w:val="single" w:sz="4" w:space="0" w:color="auto"/>
              <w:left w:val="single" w:sz="4" w:space="0" w:color="auto"/>
              <w:bottom w:val="single" w:sz="4" w:space="0" w:color="auto"/>
              <w:right w:val="single" w:sz="4" w:space="0" w:color="auto"/>
            </w:tcBorders>
            <w:hideMark/>
          </w:tcPr>
          <w:p w14:paraId="09D828E7" w14:textId="77777777" w:rsidR="00EB753C" w:rsidRPr="00B62173" w:rsidRDefault="00EB753C" w:rsidP="004500DB">
            <w:pPr>
              <w:pStyle w:val="TAH"/>
            </w:pPr>
            <w:r w:rsidRPr="00B62173">
              <w:t>A-MPR (dB)</w:t>
            </w:r>
          </w:p>
        </w:tc>
      </w:tr>
      <w:tr w:rsidR="00EB753C" w:rsidRPr="00B62173" w14:paraId="54A11A0B" w14:textId="77777777" w:rsidTr="004500D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9CB46C7" w14:textId="77777777" w:rsidR="00EB753C" w:rsidRPr="00B62173" w:rsidRDefault="00EB753C" w:rsidP="004500DB">
            <w:pPr>
              <w:pStyle w:val="TAC"/>
            </w:pPr>
            <w:r w:rsidRPr="00B62173">
              <w:t>CA_NS_200</w:t>
            </w:r>
          </w:p>
        </w:tc>
        <w:tc>
          <w:tcPr>
            <w:tcW w:w="1530" w:type="dxa"/>
            <w:tcBorders>
              <w:top w:val="single" w:sz="4" w:space="0" w:color="auto"/>
              <w:left w:val="single" w:sz="4" w:space="0" w:color="auto"/>
              <w:bottom w:val="single" w:sz="4" w:space="0" w:color="auto"/>
              <w:right w:val="single" w:sz="4" w:space="0" w:color="auto"/>
            </w:tcBorders>
          </w:tcPr>
          <w:p w14:paraId="766713FC" w14:textId="77777777" w:rsidR="00EB753C" w:rsidRPr="00B62173" w:rsidRDefault="00EB753C" w:rsidP="004500DB">
            <w:pPr>
              <w:pStyle w:val="TAC"/>
            </w:pPr>
          </w:p>
        </w:tc>
        <w:tc>
          <w:tcPr>
            <w:tcW w:w="1146" w:type="dxa"/>
            <w:tcBorders>
              <w:top w:val="single" w:sz="4" w:space="0" w:color="auto"/>
              <w:left w:val="single" w:sz="4" w:space="0" w:color="auto"/>
              <w:bottom w:val="single" w:sz="4" w:space="0" w:color="auto"/>
              <w:right w:val="single" w:sz="4" w:space="0" w:color="auto"/>
            </w:tcBorders>
          </w:tcPr>
          <w:p w14:paraId="6B76A6A0" w14:textId="77777777" w:rsidR="00EB753C" w:rsidRPr="00B62173" w:rsidRDefault="00EB753C" w:rsidP="004500DB">
            <w:pPr>
              <w:pStyle w:val="TAC"/>
            </w:pPr>
          </w:p>
        </w:tc>
        <w:tc>
          <w:tcPr>
            <w:tcW w:w="1181" w:type="dxa"/>
            <w:tcBorders>
              <w:top w:val="single" w:sz="4" w:space="0" w:color="auto"/>
              <w:left w:val="single" w:sz="4" w:space="0" w:color="auto"/>
              <w:bottom w:val="single" w:sz="4" w:space="0" w:color="auto"/>
              <w:right w:val="single" w:sz="4" w:space="0" w:color="auto"/>
            </w:tcBorders>
          </w:tcPr>
          <w:p w14:paraId="41E34089" w14:textId="77777777" w:rsidR="00EB753C" w:rsidRPr="00B62173" w:rsidRDefault="00EB753C" w:rsidP="004500DB">
            <w:pPr>
              <w:pStyle w:val="TAC"/>
            </w:pPr>
          </w:p>
        </w:tc>
        <w:tc>
          <w:tcPr>
            <w:tcW w:w="1373" w:type="dxa"/>
            <w:tcBorders>
              <w:top w:val="single" w:sz="4" w:space="0" w:color="auto"/>
              <w:left w:val="single" w:sz="4" w:space="0" w:color="auto"/>
              <w:bottom w:val="single" w:sz="4" w:space="0" w:color="auto"/>
              <w:right w:val="single" w:sz="4" w:space="0" w:color="auto"/>
            </w:tcBorders>
          </w:tcPr>
          <w:p w14:paraId="462F9DB6" w14:textId="77777777" w:rsidR="00EB753C" w:rsidRPr="00B62173" w:rsidRDefault="00EB753C" w:rsidP="004500D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BC23612" w14:textId="77777777" w:rsidR="00EB753C" w:rsidRPr="00B62173" w:rsidRDefault="00EB753C" w:rsidP="004500DB">
            <w:pPr>
              <w:pStyle w:val="TAC"/>
            </w:pPr>
            <w:r w:rsidRPr="00B62173">
              <w:t>N/A</w:t>
            </w:r>
          </w:p>
        </w:tc>
      </w:tr>
      <w:tr w:rsidR="00912EE7" w:rsidRPr="00B62173" w14:paraId="55635520" w14:textId="77777777" w:rsidTr="004500D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370F91A" w14:textId="77777777" w:rsidR="00912EE7" w:rsidRPr="00B62173" w:rsidRDefault="00912EE7" w:rsidP="00912EE7">
            <w:pPr>
              <w:pStyle w:val="TAC"/>
            </w:pPr>
            <w:r w:rsidRPr="00B62173">
              <w:t>CA_NS_201</w:t>
            </w:r>
          </w:p>
        </w:tc>
        <w:tc>
          <w:tcPr>
            <w:tcW w:w="1530" w:type="dxa"/>
            <w:tcBorders>
              <w:top w:val="single" w:sz="4" w:space="0" w:color="auto"/>
              <w:left w:val="single" w:sz="4" w:space="0" w:color="auto"/>
              <w:bottom w:val="single" w:sz="4" w:space="0" w:color="auto"/>
              <w:right w:val="single" w:sz="4" w:space="0" w:color="auto"/>
            </w:tcBorders>
            <w:hideMark/>
          </w:tcPr>
          <w:p w14:paraId="601143DE" w14:textId="147759A3" w:rsidR="00912EE7" w:rsidRPr="00B62173" w:rsidRDefault="00912EE7" w:rsidP="00912EE7">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1658B4B" w14:textId="37F8F3FF" w:rsidR="00912EE7" w:rsidRPr="00B62173" w:rsidRDefault="00912EE7" w:rsidP="00912EE7">
            <w:pPr>
              <w:pStyle w:val="TAC"/>
            </w:pPr>
            <w:r w:rsidRPr="00B34797">
              <w:t>n258</w:t>
            </w:r>
          </w:p>
        </w:tc>
        <w:tc>
          <w:tcPr>
            <w:tcW w:w="1181" w:type="dxa"/>
            <w:tcBorders>
              <w:top w:val="single" w:sz="4" w:space="0" w:color="auto"/>
              <w:left w:val="single" w:sz="4" w:space="0" w:color="auto"/>
              <w:bottom w:val="single" w:sz="4" w:space="0" w:color="auto"/>
              <w:right w:val="single" w:sz="4" w:space="0" w:color="auto"/>
            </w:tcBorders>
          </w:tcPr>
          <w:p w14:paraId="7F9D8872" w14:textId="77777777" w:rsidR="00912EE7" w:rsidRPr="00B62173" w:rsidRDefault="00912EE7" w:rsidP="00912EE7">
            <w:pPr>
              <w:pStyle w:val="TAC"/>
            </w:pPr>
          </w:p>
        </w:tc>
        <w:tc>
          <w:tcPr>
            <w:tcW w:w="1373" w:type="dxa"/>
            <w:tcBorders>
              <w:top w:val="single" w:sz="4" w:space="0" w:color="auto"/>
              <w:left w:val="single" w:sz="4" w:space="0" w:color="auto"/>
              <w:bottom w:val="single" w:sz="4" w:space="0" w:color="auto"/>
              <w:right w:val="single" w:sz="4" w:space="0" w:color="auto"/>
            </w:tcBorders>
          </w:tcPr>
          <w:p w14:paraId="59887333" w14:textId="77777777" w:rsidR="00912EE7" w:rsidRPr="00B62173" w:rsidRDefault="00912EE7" w:rsidP="00912EE7">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2B85A0B" w14:textId="1A5FE6B6" w:rsidR="00912EE7" w:rsidRPr="00B62173" w:rsidRDefault="00912EE7" w:rsidP="00912EE7">
            <w:pPr>
              <w:pStyle w:val="TAC"/>
            </w:pPr>
            <w:r w:rsidRPr="00B34797">
              <w:t>6.2A.3.</w:t>
            </w:r>
            <w:r>
              <w:t>0.</w:t>
            </w:r>
            <w:r w:rsidRPr="00B34797">
              <w:t>2</w:t>
            </w:r>
          </w:p>
        </w:tc>
      </w:tr>
      <w:tr w:rsidR="00912EE7" w:rsidRPr="00B62173" w14:paraId="424B74BE" w14:textId="77777777" w:rsidTr="004500D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EC59380" w14:textId="77777777" w:rsidR="00912EE7" w:rsidRPr="00B62173" w:rsidRDefault="00912EE7" w:rsidP="00912EE7">
            <w:pPr>
              <w:pStyle w:val="TAC"/>
            </w:pPr>
            <w:r w:rsidRPr="00B6217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CB87E66" w14:textId="3E8501AB" w:rsidR="00912EE7" w:rsidRPr="00B62173" w:rsidRDefault="00912EE7" w:rsidP="00912EE7">
            <w:pPr>
              <w:pStyle w:val="TAC"/>
            </w:pPr>
            <w:r>
              <w:rPr>
                <w:rFonts w:eastAsia="Malgun Gothic"/>
              </w:rPr>
              <w:t>6.5</w:t>
            </w:r>
            <w:ins w:id="18" w:author="R&amp;S" w:date="2024-02-15T14:01:00Z">
              <w:r w:rsidR="00F86002">
                <w:rPr>
                  <w:rFonts w:eastAsia="Malgun Gothic"/>
                </w:rPr>
                <w:t>A</w:t>
              </w:r>
            </w:ins>
            <w:r>
              <w:rPr>
                <w:rFonts w:eastAsia="Malgun Gothic"/>
              </w:rPr>
              <w:t>.3.3.</w:t>
            </w:r>
            <w:ins w:id="19" w:author="R&amp;S" w:date="2024-02-15T14:01:00Z">
              <w:r w:rsidR="00F86002">
                <w:rPr>
                  <w:rFonts w:eastAsia="Malgun Gothic"/>
                </w:rPr>
                <w:t>0</w:t>
              </w:r>
            </w:ins>
            <w:del w:id="20" w:author="R&amp;S" w:date="2024-02-15T14:01:00Z">
              <w:r w:rsidDel="00F86002">
                <w:rPr>
                  <w:rFonts w:eastAsia="Malgun Gothic"/>
                </w:rPr>
                <w:delText>3</w:delText>
              </w:r>
            </w:del>
          </w:p>
        </w:tc>
        <w:tc>
          <w:tcPr>
            <w:tcW w:w="1146" w:type="dxa"/>
            <w:tcBorders>
              <w:top w:val="single" w:sz="4" w:space="0" w:color="auto"/>
              <w:left w:val="single" w:sz="4" w:space="0" w:color="auto"/>
              <w:bottom w:val="single" w:sz="4" w:space="0" w:color="auto"/>
              <w:right w:val="single" w:sz="4" w:space="0" w:color="auto"/>
            </w:tcBorders>
          </w:tcPr>
          <w:p w14:paraId="2CD5F449" w14:textId="75B09AA3" w:rsidR="00912EE7" w:rsidRPr="00B62173" w:rsidRDefault="00912EE7" w:rsidP="00912EE7">
            <w:pPr>
              <w:pStyle w:val="TAC"/>
            </w:pPr>
            <w:r w:rsidRPr="00B62173">
              <w:rPr>
                <w:rFonts w:eastAsia="Malgun Gothic"/>
              </w:rPr>
              <w:t xml:space="preserve">n257, </w:t>
            </w:r>
            <w:r w:rsidRPr="00B34797">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27095735" w14:textId="77777777" w:rsidR="00912EE7" w:rsidRPr="00B62173" w:rsidRDefault="00912EE7" w:rsidP="00912EE7">
            <w:pPr>
              <w:pStyle w:val="TAC"/>
            </w:pPr>
          </w:p>
        </w:tc>
        <w:tc>
          <w:tcPr>
            <w:tcW w:w="1373" w:type="dxa"/>
            <w:tcBorders>
              <w:top w:val="single" w:sz="4" w:space="0" w:color="auto"/>
              <w:left w:val="single" w:sz="4" w:space="0" w:color="auto"/>
              <w:bottom w:val="single" w:sz="4" w:space="0" w:color="auto"/>
              <w:right w:val="single" w:sz="4" w:space="0" w:color="auto"/>
            </w:tcBorders>
          </w:tcPr>
          <w:p w14:paraId="2C63590F" w14:textId="77777777" w:rsidR="00912EE7" w:rsidRPr="00B62173" w:rsidRDefault="00912EE7" w:rsidP="00912EE7">
            <w:pPr>
              <w:pStyle w:val="TAC"/>
            </w:pPr>
          </w:p>
        </w:tc>
        <w:tc>
          <w:tcPr>
            <w:tcW w:w="1135" w:type="dxa"/>
            <w:tcBorders>
              <w:top w:val="single" w:sz="4" w:space="0" w:color="auto"/>
              <w:left w:val="single" w:sz="4" w:space="0" w:color="auto"/>
              <w:bottom w:val="single" w:sz="4" w:space="0" w:color="auto"/>
              <w:right w:val="single" w:sz="4" w:space="0" w:color="auto"/>
            </w:tcBorders>
          </w:tcPr>
          <w:p w14:paraId="7A5C4EE4" w14:textId="31B7C63A" w:rsidR="00912EE7" w:rsidRPr="00B62173" w:rsidRDefault="00912EE7" w:rsidP="00912EE7">
            <w:pPr>
              <w:pStyle w:val="TAC"/>
            </w:pPr>
            <w:r w:rsidRPr="00B62173">
              <w:rPr>
                <w:rFonts w:eastAsia="Malgun Gothic"/>
              </w:rPr>
              <w:t>6.2A.3.</w:t>
            </w:r>
            <w:r>
              <w:rPr>
                <w:rFonts w:eastAsia="Malgun Gothic"/>
              </w:rPr>
              <w:t>0.</w:t>
            </w:r>
            <w:r w:rsidRPr="00B62173">
              <w:rPr>
                <w:rFonts w:eastAsia="Malgun Gothic"/>
              </w:rPr>
              <w:t>3</w:t>
            </w:r>
          </w:p>
        </w:tc>
      </w:tr>
      <w:tr w:rsidR="00912EE7" w:rsidRPr="00B62173" w14:paraId="47FD33D4" w14:textId="77777777" w:rsidTr="004500D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63CA76DC" w14:textId="77777777" w:rsidR="00912EE7" w:rsidRPr="00B62173" w:rsidRDefault="00912EE7" w:rsidP="00912EE7">
            <w:pPr>
              <w:pStyle w:val="TAC"/>
              <w:rPr>
                <w:rFonts w:eastAsia="Malgun Gothic"/>
              </w:rPr>
            </w:pPr>
            <w:r w:rsidRPr="00B62173">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93ECDF4" w14:textId="7C566894" w:rsidR="00912EE7" w:rsidRPr="00B62173" w:rsidRDefault="00912EE7" w:rsidP="00912EE7">
            <w:pPr>
              <w:pStyle w:val="TAC"/>
              <w:rPr>
                <w:rFonts w:eastAsia="Malgun Gothic"/>
              </w:rPr>
            </w:pPr>
            <w:r>
              <w:rPr>
                <w:rFonts w:eastAsia="Malgun Gothic"/>
              </w:rPr>
              <w:t>6.5</w:t>
            </w:r>
            <w:ins w:id="21" w:author="R&amp;S" w:date="2024-02-15T14:01:00Z">
              <w:r w:rsidR="00F86002">
                <w:rPr>
                  <w:rFonts w:eastAsia="Malgun Gothic"/>
                </w:rPr>
                <w:t>A</w:t>
              </w:r>
            </w:ins>
            <w:r>
              <w:rPr>
                <w:rFonts w:eastAsia="Malgun Gothic"/>
              </w:rPr>
              <w:t>.3.3.</w:t>
            </w:r>
            <w:ins w:id="22" w:author="R&amp;S" w:date="2024-02-15T14:01:00Z">
              <w:r w:rsidR="00F86002">
                <w:rPr>
                  <w:rFonts w:eastAsia="Malgun Gothic"/>
                </w:rPr>
                <w:t>0</w:t>
              </w:r>
            </w:ins>
            <w:del w:id="23" w:author="R&amp;S" w:date="2024-02-15T14:01:00Z">
              <w:r w:rsidDel="00F86002">
                <w:rPr>
                  <w:rFonts w:eastAsia="Malgun Gothic"/>
                </w:rPr>
                <w:delText>3</w:delText>
              </w:r>
            </w:del>
          </w:p>
        </w:tc>
        <w:tc>
          <w:tcPr>
            <w:tcW w:w="1146" w:type="dxa"/>
            <w:tcBorders>
              <w:top w:val="single" w:sz="4" w:space="0" w:color="auto"/>
              <w:left w:val="single" w:sz="4" w:space="0" w:color="auto"/>
              <w:bottom w:val="single" w:sz="4" w:space="0" w:color="auto"/>
              <w:right w:val="single" w:sz="4" w:space="0" w:color="auto"/>
            </w:tcBorders>
          </w:tcPr>
          <w:p w14:paraId="29700965" w14:textId="3BAB85AE" w:rsidR="00912EE7" w:rsidRPr="00B62173" w:rsidRDefault="00912EE7" w:rsidP="00912EE7">
            <w:pPr>
              <w:pStyle w:val="TAC"/>
              <w:rPr>
                <w:rFonts w:eastAsia="Malgun Gothic"/>
              </w:rPr>
            </w:pPr>
            <w:r w:rsidRPr="00B34797">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4A2535EB" w14:textId="77777777" w:rsidR="00912EE7" w:rsidRPr="00B62173" w:rsidRDefault="00912EE7" w:rsidP="00912EE7">
            <w:pPr>
              <w:pStyle w:val="TAC"/>
            </w:pPr>
          </w:p>
        </w:tc>
        <w:tc>
          <w:tcPr>
            <w:tcW w:w="1373" w:type="dxa"/>
            <w:tcBorders>
              <w:top w:val="single" w:sz="4" w:space="0" w:color="auto"/>
              <w:left w:val="single" w:sz="4" w:space="0" w:color="auto"/>
              <w:bottom w:val="single" w:sz="4" w:space="0" w:color="auto"/>
              <w:right w:val="single" w:sz="4" w:space="0" w:color="auto"/>
            </w:tcBorders>
          </w:tcPr>
          <w:p w14:paraId="10924420" w14:textId="77777777" w:rsidR="00912EE7" w:rsidRPr="00B62173" w:rsidRDefault="00912EE7" w:rsidP="00912EE7">
            <w:pPr>
              <w:pStyle w:val="TAC"/>
            </w:pPr>
          </w:p>
        </w:tc>
        <w:tc>
          <w:tcPr>
            <w:tcW w:w="1135" w:type="dxa"/>
            <w:tcBorders>
              <w:top w:val="single" w:sz="4" w:space="0" w:color="auto"/>
              <w:left w:val="single" w:sz="4" w:space="0" w:color="auto"/>
              <w:bottom w:val="single" w:sz="4" w:space="0" w:color="auto"/>
              <w:right w:val="single" w:sz="4" w:space="0" w:color="auto"/>
            </w:tcBorders>
          </w:tcPr>
          <w:p w14:paraId="564C4B9A" w14:textId="7673BC6D" w:rsidR="00912EE7" w:rsidRPr="00B62173" w:rsidRDefault="00912EE7" w:rsidP="00912EE7">
            <w:pPr>
              <w:pStyle w:val="TAC"/>
              <w:rPr>
                <w:rFonts w:eastAsia="Malgun Gothic"/>
              </w:rPr>
            </w:pPr>
            <w:r w:rsidRPr="00B62173">
              <w:rPr>
                <w:rFonts w:eastAsia="Malgun Gothic"/>
              </w:rPr>
              <w:t>6.2A.3.</w:t>
            </w:r>
            <w:r>
              <w:rPr>
                <w:rFonts w:eastAsia="Malgun Gothic"/>
              </w:rPr>
              <w:t>0.</w:t>
            </w:r>
            <w:r w:rsidRPr="00B62173">
              <w:rPr>
                <w:rFonts w:eastAsia="Malgun Gothic"/>
              </w:rPr>
              <w:t>4</w:t>
            </w:r>
          </w:p>
        </w:tc>
      </w:tr>
      <w:tr w:rsidR="00912EE7" w:rsidRPr="00B62173" w14:paraId="1A7EFD6A" w14:textId="77777777" w:rsidTr="004500D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57BA2089" w14:textId="77777777" w:rsidR="00912EE7" w:rsidRPr="00B62173" w:rsidRDefault="00912EE7" w:rsidP="00912EE7">
            <w:pPr>
              <w:pStyle w:val="TAN"/>
              <w:rPr>
                <w:rFonts w:eastAsia="Malgun Gothic"/>
              </w:rPr>
            </w:pPr>
            <w:r w:rsidRPr="00B62173">
              <w:rPr>
                <w:rFonts w:eastAsia="Malgun Gothic"/>
              </w:rPr>
              <w:t>NOTE:</w:t>
            </w:r>
            <w:r w:rsidRPr="00B62173">
              <w:rPr>
                <w:rFonts w:eastAsia="Malgun Gothic"/>
              </w:rPr>
              <w:tab/>
              <w:t>CA_NS_201 is obsolete, the associated additional spurious emission requirements are not applicable.</w:t>
            </w:r>
          </w:p>
        </w:tc>
      </w:tr>
    </w:tbl>
    <w:p w14:paraId="14CC9697" w14:textId="77777777" w:rsidR="00EB753C" w:rsidRPr="00B62173" w:rsidRDefault="00EB753C" w:rsidP="00EB753C"/>
    <w:p w14:paraId="07B9D27C" w14:textId="7B275095" w:rsidR="00EB753C" w:rsidRPr="00B62173" w:rsidRDefault="00EB753C" w:rsidP="00EB753C">
      <w:pPr>
        <w:pStyle w:val="TH"/>
      </w:pPr>
      <w:bookmarkStart w:id="24" w:name="_CRTable6_2A_3_0_12"/>
      <w:r w:rsidRPr="00B62173">
        <w:t xml:space="preserve">Table </w:t>
      </w:r>
      <w:bookmarkEnd w:id="24"/>
      <w:r w:rsidRPr="00B62173">
        <w:t xml:space="preserve">6.2A.3.0.1-2: Value of </w:t>
      </w:r>
      <w:r w:rsidR="00912EE7" w:rsidRPr="00894187">
        <w:rPr>
          <w:i/>
        </w:rPr>
        <w:t>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EB753C" w:rsidRPr="00B62173" w14:paraId="07C85FBF"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ECC984A" w14:textId="77777777" w:rsidR="00EB753C" w:rsidRPr="00B62173" w:rsidRDefault="00EB753C" w:rsidP="004500DB">
            <w:pPr>
              <w:pStyle w:val="TAH"/>
            </w:pPr>
            <w:r w:rsidRPr="00B62173">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09FB4666" w14:textId="4082F5D3" w:rsidR="00EB753C" w:rsidRPr="00B62173" w:rsidRDefault="00EB753C" w:rsidP="004500DB">
            <w:pPr>
              <w:pStyle w:val="TAH"/>
            </w:pPr>
            <w:r w:rsidRPr="00B62173">
              <w:t xml:space="preserve">Value of </w:t>
            </w:r>
            <w:r w:rsidR="00912EE7" w:rsidRPr="00894187">
              <w:rPr>
                <w:i/>
              </w:rPr>
              <w:t>additionalSpectrumEmission</w:t>
            </w:r>
            <w:r w:rsidRPr="00B62173">
              <w:t xml:space="preserve"> / NS number</w:t>
            </w:r>
          </w:p>
        </w:tc>
      </w:tr>
      <w:tr w:rsidR="00EB753C" w:rsidRPr="00B62173" w14:paraId="3A2053F0"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D0DC7B4" w14:textId="77777777" w:rsidR="00EB753C" w:rsidRPr="00B62173" w:rsidRDefault="00EB753C" w:rsidP="004500DB">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4B30967" w14:textId="77777777" w:rsidR="00EB753C" w:rsidRPr="00B62173" w:rsidRDefault="00EB753C" w:rsidP="004500DB">
            <w:pPr>
              <w:pStyle w:val="TAH"/>
            </w:pPr>
            <w:r w:rsidRPr="00B62173">
              <w:t>0</w:t>
            </w:r>
          </w:p>
        </w:tc>
        <w:tc>
          <w:tcPr>
            <w:tcW w:w="1620" w:type="dxa"/>
            <w:tcBorders>
              <w:top w:val="single" w:sz="4" w:space="0" w:color="auto"/>
              <w:left w:val="single" w:sz="4" w:space="0" w:color="auto"/>
              <w:bottom w:val="single" w:sz="4" w:space="0" w:color="auto"/>
              <w:right w:val="single" w:sz="4" w:space="0" w:color="auto"/>
            </w:tcBorders>
            <w:vAlign w:val="center"/>
          </w:tcPr>
          <w:p w14:paraId="637C730E" w14:textId="77777777" w:rsidR="00EB753C" w:rsidRPr="00B62173" w:rsidRDefault="00EB753C" w:rsidP="004500DB">
            <w:pPr>
              <w:pStyle w:val="TAH"/>
            </w:pPr>
            <w:r w:rsidRPr="00B62173">
              <w:t>1</w:t>
            </w:r>
          </w:p>
        </w:tc>
        <w:tc>
          <w:tcPr>
            <w:tcW w:w="1734" w:type="dxa"/>
            <w:tcBorders>
              <w:top w:val="single" w:sz="4" w:space="0" w:color="auto"/>
              <w:left w:val="single" w:sz="4" w:space="0" w:color="auto"/>
              <w:bottom w:val="single" w:sz="4" w:space="0" w:color="auto"/>
              <w:right w:val="single" w:sz="4" w:space="0" w:color="auto"/>
            </w:tcBorders>
            <w:vAlign w:val="center"/>
          </w:tcPr>
          <w:p w14:paraId="3856DA98" w14:textId="77777777" w:rsidR="00EB753C" w:rsidRPr="00B62173" w:rsidRDefault="00EB753C" w:rsidP="004500DB">
            <w:pPr>
              <w:pStyle w:val="TAH"/>
            </w:pPr>
            <w:r w:rsidRPr="00B62173">
              <w:t>2</w:t>
            </w:r>
          </w:p>
        </w:tc>
        <w:tc>
          <w:tcPr>
            <w:tcW w:w="1276" w:type="dxa"/>
            <w:tcBorders>
              <w:top w:val="single" w:sz="4" w:space="0" w:color="auto"/>
              <w:left w:val="single" w:sz="4" w:space="0" w:color="auto"/>
              <w:bottom w:val="single" w:sz="4" w:space="0" w:color="auto"/>
              <w:right w:val="single" w:sz="4" w:space="0" w:color="auto"/>
            </w:tcBorders>
            <w:vAlign w:val="center"/>
          </w:tcPr>
          <w:p w14:paraId="770CD261" w14:textId="77777777" w:rsidR="00EB753C" w:rsidRPr="00B62173" w:rsidRDefault="00EB753C" w:rsidP="004500DB">
            <w:pPr>
              <w:pStyle w:val="TAH"/>
            </w:pPr>
            <w:r w:rsidRPr="00B62173">
              <w:t>3</w:t>
            </w:r>
          </w:p>
        </w:tc>
        <w:tc>
          <w:tcPr>
            <w:tcW w:w="425" w:type="dxa"/>
            <w:tcBorders>
              <w:top w:val="single" w:sz="4" w:space="0" w:color="auto"/>
              <w:left w:val="single" w:sz="4" w:space="0" w:color="auto"/>
              <w:bottom w:val="single" w:sz="4" w:space="0" w:color="auto"/>
              <w:right w:val="single" w:sz="4" w:space="0" w:color="auto"/>
            </w:tcBorders>
            <w:vAlign w:val="center"/>
          </w:tcPr>
          <w:p w14:paraId="41EFD949" w14:textId="77777777" w:rsidR="00EB753C" w:rsidRPr="00B62173" w:rsidRDefault="00EB753C" w:rsidP="004500DB">
            <w:pPr>
              <w:pStyle w:val="TAH"/>
            </w:pPr>
            <w:r w:rsidRPr="00B62173">
              <w:t>4</w:t>
            </w:r>
          </w:p>
        </w:tc>
        <w:tc>
          <w:tcPr>
            <w:tcW w:w="425" w:type="dxa"/>
            <w:tcBorders>
              <w:top w:val="single" w:sz="4" w:space="0" w:color="auto"/>
              <w:left w:val="single" w:sz="4" w:space="0" w:color="auto"/>
              <w:bottom w:val="single" w:sz="4" w:space="0" w:color="auto"/>
              <w:right w:val="single" w:sz="4" w:space="0" w:color="auto"/>
            </w:tcBorders>
            <w:vAlign w:val="center"/>
          </w:tcPr>
          <w:p w14:paraId="296F9DB6" w14:textId="77777777" w:rsidR="00EB753C" w:rsidRPr="00B62173" w:rsidRDefault="00EB753C" w:rsidP="004500DB">
            <w:pPr>
              <w:pStyle w:val="TAH"/>
            </w:pPr>
            <w:r w:rsidRPr="00B62173">
              <w:t>5</w:t>
            </w:r>
          </w:p>
        </w:tc>
        <w:tc>
          <w:tcPr>
            <w:tcW w:w="567" w:type="dxa"/>
            <w:tcBorders>
              <w:top w:val="single" w:sz="4" w:space="0" w:color="auto"/>
              <w:left w:val="single" w:sz="4" w:space="0" w:color="auto"/>
              <w:bottom w:val="single" w:sz="4" w:space="0" w:color="auto"/>
              <w:right w:val="single" w:sz="4" w:space="0" w:color="auto"/>
            </w:tcBorders>
            <w:vAlign w:val="center"/>
          </w:tcPr>
          <w:p w14:paraId="3A0220F1" w14:textId="77777777" w:rsidR="00EB753C" w:rsidRPr="00B62173" w:rsidRDefault="00EB753C" w:rsidP="004500DB">
            <w:pPr>
              <w:pStyle w:val="TAH"/>
            </w:pPr>
            <w:r w:rsidRPr="00B62173">
              <w:t>6</w:t>
            </w:r>
          </w:p>
        </w:tc>
        <w:tc>
          <w:tcPr>
            <w:tcW w:w="778" w:type="dxa"/>
            <w:tcBorders>
              <w:top w:val="single" w:sz="4" w:space="0" w:color="auto"/>
              <w:left w:val="single" w:sz="4" w:space="0" w:color="auto"/>
              <w:bottom w:val="single" w:sz="4" w:space="0" w:color="auto"/>
              <w:right w:val="single" w:sz="4" w:space="0" w:color="auto"/>
            </w:tcBorders>
            <w:vAlign w:val="center"/>
          </w:tcPr>
          <w:p w14:paraId="7EB67E83" w14:textId="77777777" w:rsidR="00EB753C" w:rsidRPr="00B62173" w:rsidRDefault="00EB753C" w:rsidP="004500DB">
            <w:pPr>
              <w:pStyle w:val="TAH"/>
            </w:pPr>
            <w:r w:rsidRPr="00B62173">
              <w:t>7</w:t>
            </w:r>
          </w:p>
        </w:tc>
      </w:tr>
      <w:tr w:rsidR="00EB753C" w:rsidRPr="00B62173" w14:paraId="678C046B"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540EAD8" w14:textId="77777777" w:rsidR="00EB753C" w:rsidRPr="00B62173" w:rsidRDefault="00EB753C" w:rsidP="004500DB">
            <w:pPr>
              <w:pStyle w:val="TAC"/>
            </w:pPr>
            <w:r w:rsidRPr="00B6217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67E0CFA" w14:textId="77777777" w:rsidR="00EB753C" w:rsidRPr="00B62173" w:rsidRDefault="00EB753C" w:rsidP="004500DB">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4CC4A89D" w14:textId="77777777" w:rsidR="00EB753C" w:rsidRPr="00B62173" w:rsidRDefault="00EB753C" w:rsidP="004500DB">
            <w:pPr>
              <w:pStyle w:val="TAC"/>
            </w:pPr>
            <w:r w:rsidRPr="00B62173">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2F85680D" w14:textId="77777777" w:rsidR="00EB753C" w:rsidRPr="00B62173" w:rsidRDefault="00EB753C" w:rsidP="004500D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BF58C79"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61AB7F5"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A0FD5BF" w14:textId="77777777" w:rsidR="00EB753C" w:rsidRPr="00B62173" w:rsidRDefault="00EB753C" w:rsidP="004500D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C87CC83" w14:textId="77777777" w:rsidR="00EB753C" w:rsidRPr="00B62173" w:rsidRDefault="00EB753C" w:rsidP="004500D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0BDAC68" w14:textId="77777777" w:rsidR="00EB753C" w:rsidRPr="00B62173" w:rsidRDefault="00EB753C" w:rsidP="004500DB">
            <w:pPr>
              <w:pStyle w:val="TAC"/>
            </w:pPr>
          </w:p>
        </w:tc>
      </w:tr>
      <w:tr w:rsidR="00EB753C" w:rsidRPr="00B62173" w14:paraId="46981CCE"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19279A1" w14:textId="77777777" w:rsidR="00EB753C" w:rsidRPr="00B62173" w:rsidRDefault="00EB753C" w:rsidP="004500DB">
            <w:pPr>
              <w:pStyle w:val="TAC"/>
            </w:pPr>
            <w:r w:rsidRPr="00B6217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50D985" w14:textId="77777777" w:rsidR="00EB753C" w:rsidRPr="00B62173" w:rsidRDefault="00EB753C" w:rsidP="004500DB">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7B5C0D3" w14:textId="77777777" w:rsidR="00EB753C" w:rsidRPr="00B62173" w:rsidRDefault="00EB753C" w:rsidP="004500DB">
            <w:pPr>
              <w:pStyle w:val="TAC"/>
            </w:pPr>
            <w:r w:rsidRPr="00B62173">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32B32742" w14:textId="77777777" w:rsidR="00EB753C" w:rsidRPr="00B62173" w:rsidRDefault="00EB753C" w:rsidP="004500DB">
            <w:pPr>
              <w:pStyle w:val="TAC"/>
            </w:pPr>
            <w:r w:rsidRPr="00B62173">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1DF5E931" w14:textId="77777777" w:rsidR="00EB753C" w:rsidRPr="00B62173" w:rsidRDefault="00EB753C" w:rsidP="004500DB">
            <w:pPr>
              <w:pStyle w:val="TAC"/>
            </w:pPr>
            <w:r w:rsidRPr="00B62173">
              <w:t>CA_NS_203</w:t>
            </w:r>
          </w:p>
        </w:tc>
        <w:tc>
          <w:tcPr>
            <w:tcW w:w="425" w:type="dxa"/>
            <w:tcBorders>
              <w:top w:val="single" w:sz="4" w:space="0" w:color="auto"/>
              <w:left w:val="single" w:sz="4" w:space="0" w:color="auto"/>
              <w:bottom w:val="single" w:sz="4" w:space="0" w:color="auto"/>
              <w:right w:val="single" w:sz="4" w:space="0" w:color="auto"/>
            </w:tcBorders>
            <w:vAlign w:val="center"/>
          </w:tcPr>
          <w:p w14:paraId="7DFFCAF3"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919B76C" w14:textId="77777777" w:rsidR="00EB753C" w:rsidRPr="00B62173" w:rsidRDefault="00EB753C" w:rsidP="004500D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A9EA0D8" w14:textId="77777777" w:rsidR="00EB753C" w:rsidRPr="00B62173" w:rsidRDefault="00EB753C" w:rsidP="004500D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28D6CEA" w14:textId="77777777" w:rsidR="00EB753C" w:rsidRPr="00B62173" w:rsidRDefault="00EB753C" w:rsidP="004500DB">
            <w:pPr>
              <w:pStyle w:val="TAC"/>
            </w:pPr>
          </w:p>
        </w:tc>
      </w:tr>
      <w:tr w:rsidR="00EB753C" w:rsidRPr="00B62173" w14:paraId="68E57DE3"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5495F5D5" w14:textId="77777777" w:rsidR="00EB753C" w:rsidRPr="00B62173" w:rsidRDefault="00EB753C" w:rsidP="004500DB">
            <w:pPr>
              <w:pStyle w:val="TAC"/>
              <w:rPr>
                <w:lang w:eastAsia="ja-JP"/>
              </w:rPr>
            </w:pPr>
            <w:r w:rsidRPr="00B62173">
              <w:rPr>
                <w:lang w:eastAsia="ja-JP"/>
              </w:rPr>
              <w:t>n259</w:t>
            </w:r>
          </w:p>
        </w:tc>
        <w:tc>
          <w:tcPr>
            <w:tcW w:w="1593" w:type="dxa"/>
            <w:tcBorders>
              <w:top w:val="single" w:sz="4" w:space="0" w:color="auto"/>
              <w:left w:val="single" w:sz="4" w:space="0" w:color="auto"/>
              <w:bottom w:val="single" w:sz="4" w:space="0" w:color="auto"/>
              <w:right w:val="single" w:sz="4" w:space="0" w:color="auto"/>
            </w:tcBorders>
            <w:vAlign w:val="center"/>
          </w:tcPr>
          <w:p w14:paraId="1804D4E8" w14:textId="77777777" w:rsidR="00EB753C" w:rsidRPr="00B62173" w:rsidRDefault="00EB753C" w:rsidP="004500DB">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C688AAC" w14:textId="77777777" w:rsidR="00EB753C" w:rsidRPr="00B62173" w:rsidRDefault="00EB753C" w:rsidP="004500D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19C996A" w14:textId="77777777" w:rsidR="00EB753C" w:rsidRPr="00B62173" w:rsidRDefault="00EB753C" w:rsidP="004500D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FB64270"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E1F8EBD"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BB3D082" w14:textId="77777777" w:rsidR="00EB753C" w:rsidRPr="00B62173" w:rsidRDefault="00EB753C" w:rsidP="004500D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5301FD" w14:textId="77777777" w:rsidR="00EB753C" w:rsidRPr="00B62173" w:rsidRDefault="00EB753C" w:rsidP="004500D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7801D00" w14:textId="77777777" w:rsidR="00EB753C" w:rsidRPr="00B62173" w:rsidRDefault="00EB753C" w:rsidP="004500DB">
            <w:pPr>
              <w:pStyle w:val="TAC"/>
            </w:pPr>
          </w:p>
        </w:tc>
      </w:tr>
      <w:tr w:rsidR="00EB753C" w:rsidRPr="00B62173" w14:paraId="1F3FE10C"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71B5517" w14:textId="77777777" w:rsidR="00EB753C" w:rsidRPr="00B62173" w:rsidRDefault="00EB753C" w:rsidP="004500DB">
            <w:pPr>
              <w:pStyle w:val="TAC"/>
            </w:pPr>
            <w:r w:rsidRPr="00B6217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9C3535" w14:textId="77777777" w:rsidR="00EB753C" w:rsidRPr="00B62173" w:rsidRDefault="00EB753C" w:rsidP="004500DB">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49B23AFF" w14:textId="77777777" w:rsidR="00EB753C" w:rsidRPr="00B62173" w:rsidRDefault="00EB753C" w:rsidP="004500D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558E3582" w14:textId="77777777" w:rsidR="00EB753C" w:rsidRPr="00B62173" w:rsidRDefault="00EB753C" w:rsidP="004500D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BA79325"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6C4C0E3"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28CB7C" w14:textId="77777777" w:rsidR="00EB753C" w:rsidRPr="00B62173" w:rsidRDefault="00EB753C" w:rsidP="004500D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9133A2D" w14:textId="77777777" w:rsidR="00EB753C" w:rsidRPr="00B62173" w:rsidRDefault="00EB753C" w:rsidP="004500D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1AB9A01" w14:textId="77777777" w:rsidR="00EB753C" w:rsidRPr="00B62173" w:rsidRDefault="00EB753C" w:rsidP="004500DB">
            <w:pPr>
              <w:pStyle w:val="TAC"/>
            </w:pPr>
          </w:p>
        </w:tc>
      </w:tr>
      <w:tr w:rsidR="00EB753C" w:rsidRPr="00B62173" w14:paraId="4ABC1F80" w14:textId="77777777" w:rsidTr="004500D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0A9442D" w14:textId="77777777" w:rsidR="00EB753C" w:rsidRPr="00B62173" w:rsidRDefault="00EB753C" w:rsidP="004500DB">
            <w:pPr>
              <w:pStyle w:val="TAC"/>
            </w:pPr>
            <w:r w:rsidRPr="00B6217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8A962BE" w14:textId="77777777" w:rsidR="00EB753C" w:rsidRPr="00B62173" w:rsidRDefault="00EB753C" w:rsidP="004500DB">
            <w:pPr>
              <w:pStyle w:val="TAC"/>
            </w:pPr>
            <w:r w:rsidRPr="00B6217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53DD830" w14:textId="77777777" w:rsidR="00EB753C" w:rsidRPr="00B62173" w:rsidRDefault="00EB753C" w:rsidP="004500D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09B4FA7" w14:textId="77777777" w:rsidR="00EB753C" w:rsidRPr="00B62173" w:rsidRDefault="00EB753C" w:rsidP="004500D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14B8592"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9500BF4" w14:textId="77777777" w:rsidR="00EB753C" w:rsidRPr="00B62173" w:rsidRDefault="00EB753C" w:rsidP="004500D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EE76847" w14:textId="77777777" w:rsidR="00EB753C" w:rsidRPr="00B62173" w:rsidRDefault="00EB753C" w:rsidP="004500D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E98676D" w14:textId="77777777" w:rsidR="00EB753C" w:rsidRPr="00B62173" w:rsidRDefault="00EB753C" w:rsidP="004500D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7C48F58" w14:textId="77777777" w:rsidR="00EB753C" w:rsidRPr="00B62173" w:rsidRDefault="00EB753C" w:rsidP="004500DB">
            <w:pPr>
              <w:pStyle w:val="TAC"/>
            </w:pPr>
          </w:p>
        </w:tc>
      </w:tr>
      <w:tr w:rsidR="00EB753C" w:rsidRPr="00B62173" w14:paraId="0F89C54F" w14:textId="77777777" w:rsidTr="004500D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E114725" w14:textId="5E9AB2AE" w:rsidR="00EB753C" w:rsidRPr="00B62173" w:rsidRDefault="00EB753C" w:rsidP="004500DB">
            <w:pPr>
              <w:pStyle w:val="TAN"/>
            </w:pPr>
            <w:r w:rsidRPr="00B62173">
              <w:t>NOTE 1:</w:t>
            </w:r>
            <w:r w:rsidRPr="00B62173">
              <w:tab/>
            </w:r>
            <w:r w:rsidR="00912EE7" w:rsidRPr="00894187">
              <w:rPr>
                <w:i/>
              </w:rPr>
              <w:t>additionalSpectrumEmission</w:t>
            </w:r>
            <w:r w:rsidRPr="00B62173">
              <w:t xml:space="preserve"> corresponds to an information element of the same name defined in clause 6.3.2 of TS 38.331 [13].</w:t>
            </w:r>
          </w:p>
          <w:p w14:paraId="67E32184" w14:textId="77777777" w:rsidR="00EB753C" w:rsidRPr="00B62173" w:rsidRDefault="00EB753C" w:rsidP="004500DB">
            <w:pPr>
              <w:pStyle w:val="TAN"/>
            </w:pPr>
            <w:r w:rsidRPr="00B62173">
              <w:t>NOTE 2:</w:t>
            </w:r>
            <w:r w:rsidRPr="00B62173">
              <w:tab/>
              <w:t>CA_NS_201 is obsolete, the associated additional spurious emission requirements are not applicable.</w:t>
            </w:r>
          </w:p>
        </w:tc>
      </w:tr>
    </w:tbl>
    <w:bookmarkEnd w:id="14"/>
    <w:p w14:paraId="198C4DEC" w14:textId="243E8C31" w:rsidR="005B5FBB" w:rsidRDefault="005B5FBB" w:rsidP="005B5FBB">
      <w:pPr>
        <w:pStyle w:val="Heading4"/>
        <w:ind w:left="0" w:firstLine="0"/>
      </w:pPr>
      <w:r>
        <w:rPr>
          <w:rFonts w:cs="Arial"/>
          <w:b/>
          <w:color w:val="0000FF"/>
          <w:sz w:val="36"/>
          <w:szCs w:val="36"/>
        </w:rPr>
        <w:t>&lt; End of changes &gt;</w:t>
      </w:r>
    </w:p>
    <w:p w14:paraId="2119E8C8" w14:textId="00846085" w:rsidR="0064092D" w:rsidRPr="00B62173" w:rsidRDefault="0064092D" w:rsidP="00F86002"/>
    <w:sectPr w:rsidR="0064092D" w:rsidRPr="00B62173" w:rsidSect="00FE29E6">
      <w:headerReference w:type="even" r:id="rId12"/>
      <w:headerReference w:type="firs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ECC7" w14:textId="77777777" w:rsidR="000E507A" w:rsidRPr="00B62173" w:rsidRDefault="000E507A">
      <w:r w:rsidRPr="00B62173">
        <w:separator/>
      </w:r>
    </w:p>
    <w:p w14:paraId="4FA66DD3" w14:textId="77777777" w:rsidR="000E507A" w:rsidRPr="00B62173" w:rsidRDefault="000E507A"/>
  </w:endnote>
  <w:endnote w:type="continuationSeparator" w:id="0">
    <w:p w14:paraId="52A2D942" w14:textId="77777777" w:rsidR="000E507A" w:rsidRPr="00B62173" w:rsidRDefault="000E507A">
      <w:r w:rsidRPr="00B62173">
        <w:continuationSeparator/>
      </w:r>
    </w:p>
    <w:p w14:paraId="4C75A3AD" w14:textId="77777777" w:rsidR="000E507A" w:rsidRPr="00B62173" w:rsidRDefault="000E5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5806" w14:textId="77777777" w:rsidR="000E507A" w:rsidRPr="00B62173" w:rsidRDefault="000E507A">
      <w:r w:rsidRPr="00B62173">
        <w:separator/>
      </w:r>
    </w:p>
    <w:p w14:paraId="2666A716" w14:textId="77777777" w:rsidR="000E507A" w:rsidRPr="00B62173" w:rsidRDefault="000E507A"/>
  </w:footnote>
  <w:footnote w:type="continuationSeparator" w:id="0">
    <w:p w14:paraId="5CE83E82" w14:textId="77777777" w:rsidR="000E507A" w:rsidRPr="00B62173" w:rsidRDefault="000E507A">
      <w:r w:rsidRPr="00B62173">
        <w:continuationSeparator/>
      </w:r>
    </w:p>
    <w:p w14:paraId="54B2EDDF" w14:textId="77777777" w:rsidR="000E507A" w:rsidRPr="00B62173" w:rsidRDefault="000E5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7481" w14:textId="68F0ABF9" w:rsidR="00F86002" w:rsidRDefault="00F86002">
    <w:pPr>
      <w:pStyle w:val="Header"/>
    </w:pPr>
    <w:r>
      <mc:AlternateContent>
        <mc:Choice Requires="wps">
          <w:drawing>
            <wp:anchor distT="0" distB="0" distL="114300" distR="114300" simplePos="0" relativeHeight="251663360" behindDoc="0" locked="1" layoutInCell="1" allowOverlap="1" wp14:anchorId="4C40AA8F" wp14:editId="73D2616E">
              <wp:simplePos x="0" y="0"/>
              <wp:positionH relativeFrom="margin">
                <wp:align>left</wp:align>
              </wp:positionH>
              <wp:positionV relativeFrom="page">
                <wp:posOffset>180340</wp:posOffset>
              </wp:positionV>
              <wp:extent cx="5767070" cy="327660"/>
              <wp:effectExtent l="0" t="0" r="0" b="0"/>
              <wp:wrapNone/>
              <wp:docPr id="171386897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43861827"/>
                          </w:sdtPr>
                          <w:sdtContent>
                            <w:p w14:paraId="19ECE3B7" w14:textId="635C4D1F" w:rsidR="00F86002" w:rsidRPr="00A11327" w:rsidRDefault="00E91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40AA8F"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543861827"/>
                    </w:sdtPr>
                    <w:sdtContent>
                      <w:p w14:paraId="19ECE3B7" w14:textId="635C4D1F" w:rsidR="00F86002" w:rsidRPr="00A11327" w:rsidRDefault="00E91E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C6C2" w14:textId="719EDE86" w:rsidR="00F86002" w:rsidRDefault="00F86002">
    <w:pPr>
      <w:pStyle w:val="Header"/>
    </w:pPr>
    <w:r>
      <mc:AlternateContent>
        <mc:Choice Requires="wps">
          <w:drawing>
            <wp:anchor distT="0" distB="0" distL="114300" distR="114300" simplePos="0" relativeHeight="251661312" behindDoc="0" locked="1" layoutInCell="1" allowOverlap="1" wp14:anchorId="2EDA42BD" wp14:editId="0CE61421">
              <wp:simplePos x="0" y="0"/>
              <wp:positionH relativeFrom="margin">
                <wp:align>left</wp:align>
              </wp:positionH>
              <wp:positionV relativeFrom="page">
                <wp:posOffset>180340</wp:posOffset>
              </wp:positionV>
              <wp:extent cx="5767070" cy="327660"/>
              <wp:effectExtent l="0" t="0" r="0" b="0"/>
              <wp:wrapNone/>
              <wp:docPr id="126011430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98655356"/>
                          </w:sdtPr>
                          <w:sdtContent>
                            <w:p w14:paraId="63E36949" w14:textId="757CE419" w:rsidR="00F86002" w:rsidRPr="00A11327" w:rsidRDefault="00E91E7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DA42BD"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398655356"/>
                    </w:sdtPr>
                    <w:sdtContent>
                      <w:p w14:paraId="63E36949" w14:textId="757CE419" w:rsidR="00F86002" w:rsidRPr="00A11327" w:rsidRDefault="00E91E7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550849546">
    <w:abstractNumId w:val="11"/>
  </w:num>
  <w:num w:numId="29" w16cid:durableId="1644508202">
    <w:abstractNumId w:val="31"/>
  </w:num>
  <w:num w:numId="30" w16cid:durableId="1130439604">
    <w:abstractNumId w:val="8"/>
  </w:num>
  <w:num w:numId="31" w16cid:durableId="560210024">
    <w:abstractNumId w:val="20"/>
  </w:num>
  <w:num w:numId="32" w16cid:durableId="593562211">
    <w:abstractNumId w:val="24"/>
  </w:num>
  <w:num w:numId="33" w16cid:durableId="967972960">
    <w:abstractNumId w:val="17"/>
  </w:num>
  <w:num w:numId="34" w16cid:durableId="1674262420">
    <w:abstractNumId w:val="30"/>
  </w:num>
  <w:num w:numId="35" w16cid:durableId="1304895799">
    <w:abstractNumId w:val="15"/>
  </w:num>
  <w:num w:numId="36" w16cid:durableId="1612861974">
    <w:abstractNumId w:val="26"/>
  </w:num>
  <w:num w:numId="37" w16cid:durableId="1697854529">
    <w:abstractNumId w:val="2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yNagFWA/uILQAAAA=="/>
  </w:docVars>
  <w:rsids>
    <w:rsidRoot w:val="00C16FE6"/>
    <w:rsid w:val="000006B3"/>
    <w:rsid w:val="000030D8"/>
    <w:rsid w:val="00004B2C"/>
    <w:rsid w:val="00006931"/>
    <w:rsid w:val="00007005"/>
    <w:rsid w:val="00010BA1"/>
    <w:rsid w:val="00010D67"/>
    <w:rsid w:val="00011FDB"/>
    <w:rsid w:val="000124A3"/>
    <w:rsid w:val="00012E81"/>
    <w:rsid w:val="0001324E"/>
    <w:rsid w:val="0001481C"/>
    <w:rsid w:val="000223C2"/>
    <w:rsid w:val="00022F16"/>
    <w:rsid w:val="0002357E"/>
    <w:rsid w:val="000301C9"/>
    <w:rsid w:val="0003688D"/>
    <w:rsid w:val="00041005"/>
    <w:rsid w:val="000416DE"/>
    <w:rsid w:val="00043A0A"/>
    <w:rsid w:val="00053281"/>
    <w:rsid w:val="00061A6F"/>
    <w:rsid w:val="000632EF"/>
    <w:rsid w:val="00064821"/>
    <w:rsid w:val="00067444"/>
    <w:rsid w:val="00071B2F"/>
    <w:rsid w:val="00080F16"/>
    <w:rsid w:val="00083A7D"/>
    <w:rsid w:val="000842EE"/>
    <w:rsid w:val="000843F5"/>
    <w:rsid w:val="0008682C"/>
    <w:rsid w:val="000907CA"/>
    <w:rsid w:val="0009361A"/>
    <w:rsid w:val="00095557"/>
    <w:rsid w:val="00096EF0"/>
    <w:rsid w:val="000A018C"/>
    <w:rsid w:val="000A0CEF"/>
    <w:rsid w:val="000A6A2A"/>
    <w:rsid w:val="000A79FE"/>
    <w:rsid w:val="000B0BB2"/>
    <w:rsid w:val="000B28C7"/>
    <w:rsid w:val="000B48DE"/>
    <w:rsid w:val="000B6A22"/>
    <w:rsid w:val="000C03AE"/>
    <w:rsid w:val="000C0BF9"/>
    <w:rsid w:val="000C5011"/>
    <w:rsid w:val="000D205F"/>
    <w:rsid w:val="000D4E97"/>
    <w:rsid w:val="000D561B"/>
    <w:rsid w:val="000D604B"/>
    <w:rsid w:val="000E28F4"/>
    <w:rsid w:val="000E2B55"/>
    <w:rsid w:val="000E30DF"/>
    <w:rsid w:val="000E507A"/>
    <w:rsid w:val="000E5859"/>
    <w:rsid w:val="000F40DA"/>
    <w:rsid w:val="000F5629"/>
    <w:rsid w:val="000F6198"/>
    <w:rsid w:val="000F77F6"/>
    <w:rsid w:val="001038B5"/>
    <w:rsid w:val="00104908"/>
    <w:rsid w:val="00104A2E"/>
    <w:rsid w:val="00105503"/>
    <w:rsid w:val="00110FCC"/>
    <w:rsid w:val="00111184"/>
    <w:rsid w:val="001129C4"/>
    <w:rsid w:val="00112BBE"/>
    <w:rsid w:val="00113F2C"/>
    <w:rsid w:val="00115E3F"/>
    <w:rsid w:val="00116975"/>
    <w:rsid w:val="001224FD"/>
    <w:rsid w:val="00130467"/>
    <w:rsid w:val="0013066F"/>
    <w:rsid w:val="00130C23"/>
    <w:rsid w:val="0013318C"/>
    <w:rsid w:val="00133DC0"/>
    <w:rsid w:val="00137014"/>
    <w:rsid w:val="00137E5E"/>
    <w:rsid w:val="00152708"/>
    <w:rsid w:val="001536E9"/>
    <w:rsid w:val="00154380"/>
    <w:rsid w:val="001544B9"/>
    <w:rsid w:val="00155B63"/>
    <w:rsid w:val="00156FB0"/>
    <w:rsid w:val="0016029B"/>
    <w:rsid w:val="00166C93"/>
    <w:rsid w:val="00166D7D"/>
    <w:rsid w:val="001711CB"/>
    <w:rsid w:val="00172700"/>
    <w:rsid w:val="00173C0A"/>
    <w:rsid w:val="001763D7"/>
    <w:rsid w:val="001838CB"/>
    <w:rsid w:val="00184E64"/>
    <w:rsid w:val="00191D6D"/>
    <w:rsid w:val="0019445B"/>
    <w:rsid w:val="0019492B"/>
    <w:rsid w:val="001959E4"/>
    <w:rsid w:val="00195DC4"/>
    <w:rsid w:val="001A2E07"/>
    <w:rsid w:val="001A4143"/>
    <w:rsid w:val="001A7DF3"/>
    <w:rsid w:val="001C1D16"/>
    <w:rsid w:val="001C6E8A"/>
    <w:rsid w:val="001C7808"/>
    <w:rsid w:val="001D52A3"/>
    <w:rsid w:val="001E0326"/>
    <w:rsid w:val="001E0D68"/>
    <w:rsid w:val="001E0ED5"/>
    <w:rsid w:val="001E1492"/>
    <w:rsid w:val="001E68BA"/>
    <w:rsid w:val="001E7BF3"/>
    <w:rsid w:val="001F0437"/>
    <w:rsid w:val="002007A9"/>
    <w:rsid w:val="00202417"/>
    <w:rsid w:val="00203735"/>
    <w:rsid w:val="0020462D"/>
    <w:rsid w:val="0021384F"/>
    <w:rsid w:val="00216D71"/>
    <w:rsid w:val="00221956"/>
    <w:rsid w:val="0022499D"/>
    <w:rsid w:val="002266B2"/>
    <w:rsid w:val="002341A7"/>
    <w:rsid w:val="002346FF"/>
    <w:rsid w:val="002372BF"/>
    <w:rsid w:val="0023741F"/>
    <w:rsid w:val="00241A64"/>
    <w:rsid w:val="00243382"/>
    <w:rsid w:val="00243CE9"/>
    <w:rsid w:val="00247552"/>
    <w:rsid w:val="00250859"/>
    <w:rsid w:val="002513B7"/>
    <w:rsid w:val="00254310"/>
    <w:rsid w:val="00262B87"/>
    <w:rsid w:val="002651AF"/>
    <w:rsid w:val="00267000"/>
    <w:rsid w:val="0026753E"/>
    <w:rsid w:val="00272252"/>
    <w:rsid w:val="00277A30"/>
    <w:rsid w:val="00281697"/>
    <w:rsid w:val="0028204E"/>
    <w:rsid w:val="00284069"/>
    <w:rsid w:val="002941DF"/>
    <w:rsid w:val="002A0026"/>
    <w:rsid w:val="002A1EB8"/>
    <w:rsid w:val="002A2169"/>
    <w:rsid w:val="002A443B"/>
    <w:rsid w:val="002A4784"/>
    <w:rsid w:val="002B267B"/>
    <w:rsid w:val="002B2B75"/>
    <w:rsid w:val="002B444D"/>
    <w:rsid w:val="002C2EC9"/>
    <w:rsid w:val="002C2F57"/>
    <w:rsid w:val="002C39F5"/>
    <w:rsid w:val="002C5046"/>
    <w:rsid w:val="002D08BC"/>
    <w:rsid w:val="002D2AB4"/>
    <w:rsid w:val="002D3EAB"/>
    <w:rsid w:val="002D4DC9"/>
    <w:rsid w:val="002D58EB"/>
    <w:rsid w:val="002E5B83"/>
    <w:rsid w:val="002F0411"/>
    <w:rsid w:val="00301191"/>
    <w:rsid w:val="0030223F"/>
    <w:rsid w:val="00310D36"/>
    <w:rsid w:val="0031178C"/>
    <w:rsid w:val="00314042"/>
    <w:rsid w:val="00314EA7"/>
    <w:rsid w:val="0032234A"/>
    <w:rsid w:val="0032630A"/>
    <w:rsid w:val="00330119"/>
    <w:rsid w:val="003302AA"/>
    <w:rsid w:val="00337C57"/>
    <w:rsid w:val="00343CD7"/>
    <w:rsid w:val="00350EBB"/>
    <w:rsid w:val="003514B3"/>
    <w:rsid w:val="00355A94"/>
    <w:rsid w:val="0035693A"/>
    <w:rsid w:val="00357D1D"/>
    <w:rsid w:val="0036162C"/>
    <w:rsid w:val="00362734"/>
    <w:rsid w:val="00363CED"/>
    <w:rsid w:val="0037039D"/>
    <w:rsid w:val="00374246"/>
    <w:rsid w:val="00375172"/>
    <w:rsid w:val="003807B5"/>
    <w:rsid w:val="00384E12"/>
    <w:rsid w:val="00384FD0"/>
    <w:rsid w:val="00385FC9"/>
    <w:rsid w:val="0038640D"/>
    <w:rsid w:val="003902C1"/>
    <w:rsid w:val="00390EC5"/>
    <w:rsid w:val="00391AC4"/>
    <w:rsid w:val="00393EEB"/>
    <w:rsid w:val="003A20B0"/>
    <w:rsid w:val="003A751E"/>
    <w:rsid w:val="003B4374"/>
    <w:rsid w:val="003B4451"/>
    <w:rsid w:val="003B786F"/>
    <w:rsid w:val="003C2395"/>
    <w:rsid w:val="003C2ECD"/>
    <w:rsid w:val="003C4B07"/>
    <w:rsid w:val="003C6085"/>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14AFE"/>
    <w:rsid w:val="004210A8"/>
    <w:rsid w:val="0042385D"/>
    <w:rsid w:val="00424D5C"/>
    <w:rsid w:val="004271C6"/>
    <w:rsid w:val="004273D3"/>
    <w:rsid w:val="00430E85"/>
    <w:rsid w:val="0043126A"/>
    <w:rsid w:val="0043410C"/>
    <w:rsid w:val="004416F9"/>
    <w:rsid w:val="00445221"/>
    <w:rsid w:val="00450FF6"/>
    <w:rsid w:val="004522B4"/>
    <w:rsid w:val="00452DD5"/>
    <w:rsid w:val="004538F1"/>
    <w:rsid w:val="00462009"/>
    <w:rsid w:val="00464C6A"/>
    <w:rsid w:val="00464E84"/>
    <w:rsid w:val="00466697"/>
    <w:rsid w:val="00467471"/>
    <w:rsid w:val="00471A04"/>
    <w:rsid w:val="00471F96"/>
    <w:rsid w:val="00472FDA"/>
    <w:rsid w:val="00474A4D"/>
    <w:rsid w:val="0048192B"/>
    <w:rsid w:val="0048193E"/>
    <w:rsid w:val="00481AE0"/>
    <w:rsid w:val="00483933"/>
    <w:rsid w:val="00485840"/>
    <w:rsid w:val="00487251"/>
    <w:rsid w:val="0049135A"/>
    <w:rsid w:val="00491428"/>
    <w:rsid w:val="00491D83"/>
    <w:rsid w:val="00492DA7"/>
    <w:rsid w:val="00495F1D"/>
    <w:rsid w:val="00497071"/>
    <w:rsid w:val="00497758"/>
    <w:rsid w:val="004A3344"/>
    <w:rsid w:val="004A39B0"/>
    <w:rsid w:val="004A6A9E"/>
    <w:rsid w:val="004B4302"/>
    <w:rsid w:val="004B4D23"/>
    <w:rsid w:val="004B7F51"/>
    <w:rsid w:val="004D02CF"/>
    <w:rsid w:val="004D1CBD"/>
    <w:rsid w:val="004D47FF"/>
    <w:rsid w:val="004D5E83"/>
    <w:rsid w:val="004D68D6"/>
    <w:rsid w:val="004E0107"/>
    <w:rsid w:val="004E0BFD"/>
    <w:rsid w:val="004F647D"/>
    <w:rsid w:val="00502C63"/>
    <w:rsid w:val="00504BA5"/>
    <w:rsid w:val="00512E38"/>
    <w:rsid w:val="0051442D"/>
    <w:rsid w:val="00521626"/>
    <w:rsid w:val="00522971"/>
    <w:rsid w:val="0052640C"/>
    <w:rsid w:val="0053089B"/>
    <w:rsid w:val="00530EDC"/>
    <w:rsid w:val="00535227"/>
    <w:rsid w:val="00535D4C"/>
    <w:rsid w:val="00536910"/>
    <w:rsid w:val="0054566B"/>
    <w:rsid w:val="00552387"/>
    <w:rsid w:val="00556154"/>
    <w:rsid w:val="0055680C"/>
    <w:rsid w:val="00557956"/>
    <w:rsid w:val="0056184B"/>
    <w:rsid w:val="005618BD"/>
    <w:rsid w:val="00561CDB"/>
    <w:rsid w:val="005701CD"/>
    <w:rsid w:val="00571A84"/>
    <w:rsid w:val="00575E32"/>
    <w:rsid w:val="005763FB"/>
    <w:rsid w:val="00577FD8"/>
    <w:rsid w:val="0058138C"/>
    <w:rsid w:val="00583487"/>
    <w:rsid w:val="00584C6C"/>
    <w:rsid w:val="00585BB7"/>
    <w:rsid w:val="00585D4E"/>
    <w:rsid w:val="00587DF5"/>
    <w:rsid w:val="00591466"/>
    <w:rsid w:val="00592D0B"/>
    <w:rsid w:val="00593312"/>
    <w:rsid w:val="00594E9F"/>
    <w:rsid w:val="00594F85"/>
    <w:rsid w:val="00595F5D"/>
    <w:rsid w:val="005A2D08"/>
    <w:rsid w:val="005A302C"/>
    <w:rsid w:val="005A389B"/>
    <w:rsid w:val="005A45D3"/>
    <w:rsid w:val="005A64FF"/>
    <w:rsid w:val="005A6536"/>
    <w:rsid w:val="005B01C4"/>
    <w:rsid w:val="005B0563"/>
    <w:rsid w:val="005B1C39"/>
    <w:rsid w:val="005B2163"/>
    <w:rsid w:val="005B3C67"/>
    <w:rsid w:val="005B3D3B"/>
    <w:rsid w:val="005B4BB1"/>
    <w:rsid w:val="005B56FA"/>
    <w:rsid w:val="005B5AA7"/>
    <w:rsid w:val="005B5FBB"/>
    <w:rsid w:val="005B7E06"/>
    <w:rsid w:val="005C335D"/>
    <w:rsid w:val="005C425D"/>
    <w:rsid w:val="005C67A0"/>
    <w:rsid w:val="005D00CA"/>
    <w:rsid w:val="005E11B5"/>
    <w:rsid w:val="005E5C60"/>
    <w:rsid w:val="005F0521"/>
    <w:rsid w:val="005F4861"/>
    <w:rsid w:val="00602C39"/>
    <w:rsid w:val="006048D7"/>
    <w:rsid w:val="00604CD6"/>
    <w:rsid w:val="00613BC5"/>
    <w:rsid w:val="00613CE8"/>
    <w:rsid w:val="00614371"/>
    <w:rsid w:val="00615232"/>
    <w:rsid w:val="0062203D"/>
    <w:rsid w:val="00622BB3"/>
    <w:rsid w:val="00623FE4"/>
    <w:rsid w:val="00624046"/>
    <w:rsid w:val="00625DDE"/>
    <w:rsid w:val="006266EC"/>
    <w:rsid w:val="006269EB"/>
    <w:rsid w:val="00627C78"/>
    <w:rsid w:val="006320DB"/>
    <w:rsid w:val="006359DE"/>
    <w:rsid w:val="00637440"/>
    <w:rsid w:val="0064092D"/>
    <w:rsid w:val="00644D39"/>
    <w:rsid w:val="00644DEE"/>
    <w:rsid w:val="00646646"/>
    <w:rsid w:val="00646F4E"/>
    <w:rsid w:val="0064707C"/>
    <w:rsid w:val="00652F2C"/>
    <w:rsid w:val="00655865"/>
    <w:rsid w:val="00657570"/>
    <w:rsid w:val="00667A7E"/>
    <w:rsid w:val="00667C7B"/>
    <w:rsid w:val="00672259"/>
    <w:rsid w:val="00680266"/>
    <w:rsid w:val="00684474"/>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51A6"/>
    <w:rsid w:val="006B76CC"/>
    <w:rsid w:val="006C6E33"/>
    <w:rsid w:val="006D0384"/>
    <w:rsid w:val="006D76FC"/>
    <w:rsid w:val="006E1698"/>
    <w:rsid w:val="006E2CBA"/>
    <w:rsid w:val="006E2E0E"/>
    <w:rsid w:val="006E348A"/>
    <w:rsid w:val="006E4B58"/>
    <w:rsid w:val="006F0D3D"/>
    <w:rsid w:val="006F3D99"/>
    <w:rsid w:val="006F6AF3"/>
    <w:rsid w:val="006F7D0B"/>
    <w:rsid w:val="0070166C"/>
    <w:rsid w:val="0070505F"/>
    <w:rsid w:val="00720E29"/>
    <w:rsid w:val="00722C10"/>
    <w:rsid w:val="00722FC2"/>
    <w:rsid w:val="00727213"/>
    <w:rsid w:val="0072744B"/>
    <w:rsid w:val="007302FB"/>
    <w:rsid w:val="0073188C"/>
    <w:rsid w:val="00731A09"/>
    <w:rsid w:val="00732C4C"/>
    <w:rsid w:val="00732F3A"/>
    <w:rsid w:val="00734EBC"/>
    <w:rsid w:val="00737B74"/>
    <w:rsid w:val="0074305A"/>
    <w:rsid w:val="007530DC"/>
    <w:rsid w:val="00764244"/>
    <w:rsid w:val="007667EC"/>
    <w:rsid w:val="00767F61"/>
    <w:rsid w:val="00776873"/>
    <w:rsid w:val="007800CC"/>
    <w:rsid w:val="007834B4"/>
    <w:rsid w:val="007878E0"/>
    <w:rsid w:val="007905F9"/>
    <w:rsid w:val="007931D9"/>
    <w:rsid w:val="007949EF"/>
    <w:rsid w:val="00794AD6"/>
    <w:rsid w:val="00795580"/>
    <w:rsid w:val="007A2259"/>
    <w:rsid w:val="007A4E9C"/>
    <w:rsid w:val="007A6873"/>
    <w:rsid w:val="007A69AD"/>
    <w:rsid w:val="007A7885"/>
    <w:rsid w:val="007B10DB"/>
    <w:rsid w:val="007B250C"/>
    <w:rsid w:val="007B5FCC"/>
    <w:rsid w:val="007B6CC1"/>
    <w:rsid w:val="007B7B84"/>
    <w:rsid w:val="007C0751"/>
    <w:rsid w:val="007C2CEE"/>
    <w:rsid w:val="007C6C46"/>
    <w:rsid w:val="007C6E8F"/>
    <w:rsid w:val="007C7750"/>
    <w:rsid w:val="007C79B2"/>
    <w:rsid w:val="007D0381"/>
    <w:rsid w:val="007D09D0"/>
    <w:rsid w:val="007D3F7B"/>
    <w:rsid w:val="007D7DB3"/>
    <w:rsid w:val="007E0236"/>
    <w:rsid w:val="007E1344"/>
    <w:rsid w:val="007E25C7"/>
    <w:rsid w:val="007E471B"/>
    <w:rsid w:val="007E554E"/>
    <w:rsid w:val="007E5714"/>
    <w:rsid w:val="007E6486"/>
    <w:rsid w:val="007E7939"/>
    <w:rsid w:val="007F0AF9"/>
    <w:rsid w:val="007F1A55"/>
    <w:rsid w:val="007F2BBA"/>
    <w:rsid w:val="007F62F1"/>
    <w:rsid w:val="008001A7"/>
    <w:rsid w:val="00800632"/>
    <w:rsid w:val="00801CC3"/>
    <w:rsid w:val="00812A13"/>
    <w:rsid w:val="00814426"/>
    <w:rsid w:val="00815A3C"/>
    <w:rsid w:val="00817332"/>
    <w:rsid w:val="008174F7"/>
    <w:rsid w:val="0081786D"/>
    <w:rsid w:val="00824C5E"/>
    <w:rsid w:val="00843684"/>
    <w:rsid w:val="00844068"/>
    <w:rsid w:val="00844260"/>
    <w:rsid w:val="00845890"/>
    <w:rsid w:val="008503E9"/>
    <w:rsid w:val="008505DF"/>
    <w:rsid w:val="008541F8"/>
    <w:rsid w:val="00854822"/>
    <w:rsid w:val="00854A15"/>
    <w:rsid w:val="00856A8A"/>
    <w:rsid w:val="00864D0A"/>
    <w:rsid w:val="0086550A"/>
    <w:rsid w:val="008661AA"/>
    <w:rsid w:val="00871357"/>
    <w:rsid w:val="008733A3"/>
    <w:rsid w:val="00880049"/>
    <w:rsid w:val="00880D17"/>
    <w:rsid w:val="00884704"/>
    <w:rsid w:val="00885781"/>
    <w:rsid w:val="008860A7"/>
    <w:rsid w:val="0089004D"/>
    <w:rsid w:val="00890EE5"/>
    <w:rsid w:val="00893D84"/>
    <w:rsid w:val="00894187"/>
    <w:rsid w:val="008A04C4"/>
    <w:rsid w:val="008A3027"/>
    <w:rsid w:val="008A4DF2"/>
    <w:rsid w:val="008B237F"/>
    <w:rsid w:val="008B320D"/>
    <w:rsid w:val="008C0F46"/>
    <w:rsid w:val="008C1639"/>
    <w:rsid w:val="008C39CA"/>
    <w:rsid w:val="008C45B0"/>
    <w:rsid w:val="008C5438"/>
    <w:rsid w:val="008C64DE"/>
    <w:rsid w:val="008D37E5"/>
    <w:rsid w:val="008D40E7"/>
    <w:rsid w:val="008D494B"/>
    <w:rsid w:val="008D57A3"/>
    <w:rsid w:val="008E1977"/>
    <w:rsid w:val="008E37C9"/>
    <w:rsid w:val="008E501C"/>
    <w:rsid w:val="008E5F65"/>
    <w:rsid w:val="008F1B08"/>
    <w:rsid w:val="008F21C6"/>
    <w:rsid w:val="00904CF3"/>
    <w:rsid w:val="009075C0"/>
    <w:rsid w:val="00907C35"/>
    <w:rsid w:val="00910FF6"/>
    <w:rsid w:val="009129BD"/>
    <w:rsid w:val="00912EE7"/>
    <w:rsid w:val="00916F62"/>
    <w:rsid w:val="00922E5A"/>
    <w:rsid w:val="009241A6"/>
    <w:rsid w:val="0092536E"/>
    <w:rsid w:val="00926140"/>
    <w:rsid w:val="009268D1"/>
    <w:rsid w:val="00930616"/>
    <w:rsid w:val="00933A48"/>
    <w:rsid w:val="00934319"/>
    <w:rsid w:val="00934933"/>
    <w:rsid w:val="00934DB9"/>
    <w:rsid w:val="00936C7F"/>
    <w:rsid w:val="009457A9"/>
    <w:rsid w:val="009502F1"/>
    <w:rsid w:val="0095286A"/>
    <w:rsid w:val="0095418A"/>
    <w:rsid w:val="00954F92"/>
    <w:rsid w:val="00956494"/>
    <w:rsid w:val="00957CD5"/>
    <w:rsid w:val="00964095"/>
    <w:rsid w:val="00970E92"/>
    <w:rsid w:val="00974570"/>
    <w:rsid w:val="00974889"/>
    <w:rsid w:val="00975A03"/>
    <w:rsid w:val="0098489F"/>
    <w:rsid w:val="009876AC"/>
    <w:rsid w:val="0098773D"/>
    <w:rsid w:val="00993BD4"/>
    <w:rsid w:val="00997CF2"/>
    <w:rsid w:val="009A42E0"/>
    <w:rsid w:val="009A48F9"/>
    <w:rsid w:val="009A4BF9"/>
    <w:rsid w:val="009A5992"/>
    <w:rsid w:val="009A733A"/>
    <w:rsid w:val="009B1B52"/>
    <w:rsid w:val="009B3E9D"/>
    <w:rsid w:val="009B572D"/>
    <w:rsid w:val="009B60E5"/>
    <w:rsid w:val="009B7D67"/>
    <w:rsid w:val="009C1696"/>
    <w:rsid w:val="009C3026"/>
    <w:rsid w:val="009C5FAB"/>
    <w:rsid w:val="009D3772"/>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22F26"/>
    <w:rsid w:val="00A23DDD"/>
    <w:rsid w:val="00A254FA"/>
    <w:rsid w:val="00A273A9"/>
    <w:rsid w:val="00A27742"/>
    <w:rsid w:val="00A31151"/>
    <w:rsid w:val="00A371B3"/>
    <w:rsid w:val="00A41714"/>
    <w:rsid w:val="00A418B9"/>
    <w:rsid w:val="00A44B80"/>
    <w:rsid w:val="00A45949"/>
    <w:rsid w:val="00A50585"/>
    <w:rsid w:val="00A5063F"/>
    <w:rsid w:val="00A51FF9"/>
    <w:rsid w:val="00A529D4"/>
    <w:rsid w:val="00A5413C"/>
    <w:rsid w:val="00A558CD"/>
    <w:rsid w:val="00A6029B"/>
    <w:rsid w:val="00A614BA"/>
    <w:rsid w:val="00A62D69"/>
    <w:rsid w:val="00A64465"/>
    <w:rsid w:val="00A67616"/>
    <w:rsid w:val="00A74162"/>
    <w:rsid w:val="00A75325"/>
    <w:rsid w:val="00A75F59"/>
    <w:rsid w:val="00A80465"/>
    <w:rsid w:val="00A807C6"/>
    <w:rsid w:val="00A84A9D"/>
    <w:rsid w:val="00A919CF"/>
    <w:rsid w:val="00A956FE"/>
    <w:rsid w:val="00A95D1C"/>
    <w:rsid w:val="00AA2468"/>
    <w:rsid w:val="00AA2B80"/>
    <w:rsid w:val="00AA4D65"/>
    <w:rsid w:val="00AB50BA"/>
    <w:rsid w:val="00AB63DB"/>
    <w:rsid w:val="00AB76F0"/>
    <w:rsid w:val="00AB78D5"/>
    <w:rsid w:val="00AC1694"/>
    <w:rsid w:val="00AC17E4"/>
    <w:rsid w:val="00AC5582"/>
    <w:rsid w:val="00AC559C"/>
    <w:rsid w:val="00AD2383"/>
    <w:rsid w:val="00AD2502"/>
    <w:rsid w:val="00AE2FA6"/>
    <w:rsid w:val="00AE748A"/>
    <w:rsid w:val="00AF4867"/>
    <w:rsid w:val="00AF4A7A"/>
    <w:rsid w:val="00AF5E97"/>
    <w:rsid w:val="00AF655D"/>
    <w:rsid w:val="00B0093F"/>
    <w:rsid w:val="00B011EB"/>
    <w:rsid w:val="00B059FB"/>
    <w:rsid w:val="00B078A9"/>
    <w:rsid w:val="00B12CB8"/>
    <w:rsid w:val="00B132E1"/>
    <w:rsid w:val="00B146F3"/>
    <w:rsid w:val="00B15DF2"/>
    <w:rsid w:val="00B16DBD"/>
    <w:rsid w:val="00B17104"/>
    <w:rsid w:val="00B177E8"/>
    <w:rsid w:val="00B17FD3"/>
    <w:rsid w:val="00B23009"/>
    <w:rsid w:val="00B24CD3"/>
    <w:rsid w:val="00B26292"/>
    <w:rsid w:val="00B272E3"/>
    <w:rsid w:val="00B30163"/>
    <w:rsid w:val="00B30E68"/>
    <w:rsid w:val="00B325BE"/>
    <w:rsid w:val="00B36829"/>
    <w:rsid w:val="00B37B71"/>
    <w:rsid w:val="00B40BFC"/>
    <w:rsid w:val="00B41A29"/>
    <w:rsid w:val="00B425B2"/>
    <w:rsid w:val="00B43210"/>
    <w:rsid w:val="00B44F2B"/>
    <w:rsid w:val="00B471C0"/>
    <w:rsid w:val="00B47373"/>
    <w:rsid w:val="00B50023"/>
    <w:rsid w:val="00B50E37"/>
    <w:rsid w:val="00B50F5E"/>
    <w:rsid w:val="00B57601"/>
    <w:rsid w:val="00B60008"/>
    <w:rsid w:val="00B62173"/>
    <w:rsid w:val="00B63174"/>
    <w:rsid w:val="00B64CA2"/>
    <w:rsid w:val="00B6509E"/>
    <w:rsid w:val="00B703C7"/>
    <w:rsid w:val="00B723A6"/>
    <w:rsid w:val="00B724AA"/>
    <w:rsid w:val="00B72A55"/>
    <w:rsid w:val="00B75FEC"/>
    <w:rsid w:val="00B80422"/>
    <w:rsid w:val="00B8365E"/>
    <w:rsid w:val="00B91922"/>
    <w:rsid w:val="00B93EBA"/>
    <w:rsid w:val="00B943BA"/>
    <w:rsid w:val="00B958DD"/>
    <w:rsid w:val="00BA0D3F"/>
    <w:rsid w:val="00BA47C2"/>
    <w:rsid w:val="00BA5147"/>
    <w:rsid w:val="00BA6AE9"/>
    <w:rsid w:val="00BA6E42"/>
    <w:rsid w:val="00BA73EC"/>
    <w:rsid w:val="00BB3C18"/>
    <w:rsid w:val="00BB3ECD"/>
    <w:rsid w:val="00BB5483"/>
    <w:rsid w:val="00BC4205"/>
    <w:rsid w:val="00BC5F23"/>
    <w:rsid w:val="00BD4A1E"/>
    <w:rsid w:val="00BD4D30"/>
    <w:rsid w:val="00BD4E92"/>
    <w:rsid w:val="00BD6F9F"/>
    <w:rsid w:val="00BE0464"/>
    <w:rsid w:val="00BE2D09"/>
    <w:rsid w:val="00BE3921"/>
    <w:rsid w:val="00BE5897"/>
    <w:rsid w:val="00BE6DDB"/>
    <w:rsid w:val="00BF164F"/>
    <w:rsid w:val="00BF581F"/>
    <w:rsid w:val="00BF7FB7"/>
    <w:rsid w:val="00C0123B"/>
    <w:rsid w:val="00C03A0C"/>
    <w:rsid w:val="00C06F22"/>
    <w:rsid w:val="00C11896"/>
    <w:rsid w:val="00C12497"/>
    <w:rsid w:val="00C1265E"/>
    <w:rsid w:val="00C12BDE"/>
    <w:rsid w:val="00C16FE6"/>
    <w:rsid w:val="00C176CC"/>
    <w:rsid w:val="00C20416"/>
    <w:rsid w:val="00C20780"/>
    <w:rsid w:val="00C24574"/>
    <w:rsid w:val="00C30DCE"/>
    <w:rsid w:val="00C31DAD"/>
    <w:rsid w:val="00C341D4"/>
    <w:rsid w:val="00C349E0"/>
    <w:rsid w:val="00C37E69"/>
    <w:rsid w:val="00C4124B"/>
    <w:rsid w:val="00C419E3"/>
    <w:rsid w:val="00C453F7"/>
    <w:rsid w:val="00C45CA0"/>
    <w:rsid w:val="00C46A37"/>
    <w:rsid w:val="00C534FD"/>
    <w:rsid w:val="00C544DA"/>
    <w:rsid w:val="00C5497B"/>
    <w:rsid w:val="00C56D28"/>
    <w:rsid w:val="00C61260"/>
    <w:rsid w:val="00C649EA"/>
    <w:rsid w:val="00C669F4"/>
    <w:rsid w:val="00C7024A"/>
    <w:rsid w:val="00C7356D"/>
    <w:rsid w:val="00C755F2"/>
    <w:rsid w:val="00C77051"/>
    <w:rsid w:val="00C87715"/>
    <w:rsid w:val="00C879E6"/>
    <w:rsid w:val="00C925FA"/>
    <w:rsid w:val="00C949DF"/>
    <w:rsid w:val="00CA1AC2"/>
    <w:rsid w:val="00CA3AA1"/>
    <w:rsid w:val="00CB1AE6"/>
    <w:rsid w:val="00CB21E2"/>
    <w:rsid w:val="00CB3CB4"/>
    <w:rsid w:val="00CB57A9"/>
    <w:rsid w:val="00CC083B"/>
    <w:rsid w:val="00CC3283"/>
    <w:rsid w:val="00CD434E"/>
    <w:rsid w:val="00CD7E95"/>
    <w:rsid w:val="00CE1171"/>
    <w:rsid w:val="00CE47BF"/>
    <w:rsid w:val="00CF076A"/>
    <w:rsid w:val="00CF1AE7"/>
    <w:rsid w:val="00CF2201"/>
    <w:rsid w:val="00CF2AED"/>
    <w:rsid w:val="00D00450"/>
    <w:rsid w:val="00D01BBE"/>
    <w:rsid w:val="00D02038"/>
    <w:rsid w:val="00D02484"/>
    <w:rsid w:val="00D03A85"/>
    <w:rsid w:val="00D049F3"/>
    <w:rsid w:val="00D13DC3"/>
    <w:rsid w:val="00D15F6A"/>
    <w:rsid w:val="00D1746D"/>
    <w:rsid w:val="00D17D01"/>
    <w:rsid w:val="00D23892"/>
    <w:rsid w:val="00D338F2"/>
    <w:rsid w:val="00D364D5"/>
    <w:rsid w:val="00D3661C"/>
    <w:rsid w:val="00D4214B"/>
    <w:rsid w:val="00D4249F"/>
    <w:rsid w:val="00D544C0"/>
    <w:rsid w:val="00D552F0"/>
    <w:rsid w:val="00D55B52"/>
    <w:rsid w:val="00D6058A"/>
    <w:rsid w:val="00D608E2"/>
    <w:rsid w:val="00D63065"/>
    <w:rsid w:val="00D65D00"/>
    <w:rsid w:val="00D65DA2"/>
    <w:rsid w:val="00D6622A"/>
    <w:rsid w:val="00D705E4"/>
    <w:rsid w:val="00D75AA3"/>
    <w:rsid w:val="00D76D48"/>
    <w:rsid w:val="00D773F2"/>
    <w:rsid w:val="00D77E53"/>
    <w:rsid w:val="00D8022B"/>
    <w:rsid w:val="00D853FB"/>
    <w:rsid w:val="00D92C5A"/>
    <w:rsid w:val="00D95760"/>
    <w:rsid w:val="00DA0B8C"/>
    <w:rsid w:val="00DA5C73"/>
    <w:rsid w:val="00DA6248"/>
    <w:rsid w:val="00DA7388"/>
    <w:rsid w:val="00DB023B"/>
    <w:rsid w:val="00DB66E1"/>
    <w:rsid w:val="00DB698A"/>
    <w:rsid w:val="00DB6A2A"/>
    <w:rsid w:val="00DC13C8"/>
    <w:rsid w:val="00DC154E"/>
    <w:rsid w:val="00DC2593"/>
    <w:rsid w:val="00DC3DF6"/>
    <w:rsid w:val="00DD15C2"/>
    <w:rsid w:val="00DD1BF5"/>
    <w:rsid w:val="00DD23CB"/>
    <w:rsid w:val="00DD757F"/>
    <w:rsid w:val="00DE2788"/>
    <w:rsid w:val="00DE2EDA"/>
    <w:rsid w:val="00DE3577"/>
    <w:rsid w:val="00DE3B2E"/>
    <w:rsid w:val="00DE4AF7"/>
    <w:rsid w:val="00DF1DED"/>
    <w:rsid w:val="00DF28E9"/>
    <w:rsid w:val="00E0115B"/>
    <w:rsid w:val="00E017CD"/>
    <w:rsid w:val="00E029A5"/>
    <w:rsid w:val="00E05914"/>
    <w:rsid w:val="00E05E52"/>
    <w:rsid w:val="00E0636E"/>
    <w:rsid w:val="00E07BA3"/>
    <w:rsid w:val="00E07E23"/>
    <w:rsid w:val="00E12610"/>
    <w:rsid w:val="00E153B9"/>
    <w:rsid w:val="00E22CEA"/>
    <w:rsid w:val="00E25557"/>
    <w:rsid w:val="00E300AC"/>
    <w:rsid w:val="00E31905"/>
    <w:rsid w:val="00E367EB"/>
    <w:rsid w:val="00E40DCF"/>
    <w:rsid w:val="00E4615C"/>
    <w:rsid w:val="00E54DD4"/>
    <w:rsid w:val="00E55ADD"/>
    <w:rsid w:val="00E570E7"/>
    <w:rsid w:val="00E576DA"/>
    <w:rsid w:val="00E57977"/>
    <w:rsid w:val="00E60985"/>
    <w:rsid w:val="00E61A68"/>
    <w:rsid w:val="00E64078"/>
    <w:rsid w:val="00E64471"/>
    <w:rsid w:val="00E670C6"/>
    <w:rsid w:val="00E70DC6"/>
    <w:rsid w:val="00E715A8"/>
    <w:rsid w:val="00E729A7"/>
    <w:rsid w:val="00E75667"/>
    <w:rsid w:val="00E75FED"/>
    <w:rsid w:val="00E812DB"/>
    <w:rsid w:val="00E816FE"/>
    <w:rsid w:val="00E826E8"/>
    <w:rsid w:val="00E84BE0"/>
    <w:rsid w:val="00E85483"/>
    <w:rsid w:val="00E87555"/>
    <w:rsid w:val="00E9196E"/>
    <w:rsid w:val="00E91E7A"/>
    <w:rsid w:val="00E93485"/>
    <w:rsid w:val="00E94287"/>
    <w:rsid w:val="00E9524C"/>
    <w:rsid w:val="00E95D69"/>
    <w:rsid w:val="00E9649B"/>
    <w:rsid w:val="00E96561"/>
    <w:rsid w:val="00EA1376"/>
    <w:rsid w:val="00EA60C3"/>
    <w:rsid w:val="00EA6804"/>
    <w:rsid w:val="00EB03FF"/>
    <w:rsid w:val="00EB43AF"/>
    <w:rsid w:val="00EB5B37"/>
    <w:rsid w:val="00EB753C"/>
    <w:rsid w:val="00EB7865"/>
    <w:rsid w:val="00EC09E6"/>
    <w:rsid w:val="00EC0C6C"/>
    <w:rsid w:val="00EC2952"/>
    <w:rsid w:val="00EC3D17"/>
    <w:rsid w:val="00EC400D"/>
    <w:rsid w:val="00EC5BBF"/>
    <w:rsid w:val="00EC5FDF"/>
    <w:rsid w:val="00ED2364"/>
    <w:rsid w:val="00ED2454"/>
    <w:rsid w:val="00ED335D"/>
    <w:rsid w:val="00ED4190"/>
    <w:rsid w:val="00ED4F7F"/>
    <w:rsid w:val="00ED646D"/>
    <w:rsid w:val="00ED7F02"/>
    <w:rsid w:val="00EE14FE"/>
    <w:rsid w:val="00EE179F"/>
    <w:rsid w:val="00EE2A28"/>
    <w:rsid w:val="00EE485B"/>
    <w:rsid w:val="00EF04E2"/>
    <w:rsid w:val="00EF0C46"/>
    <w:rsid w:val="00EF1952"/>
    <w:rsid w:val="00EF2CA3"/>
    <w:rsid w:val="00EF2F4C"/>
    <w:rsid w:val="00EF5DE8"/>
    <w:rsid w:val="00EF7B8F"/>
    <w:rsid w:val="00F0486A"/>
    <w:rsid w:val="00F050F4"/>
    <w:rsid w:val="00F055DD"/>
    <w:rsid w:val="00F059B0"/>
    <w:rsid w:val="00F11368"/>
    <w:rsid w:val="00F11B74"/>
    <w:rsid w:val="00F14A57"/>
    <w:rsid w:val="00F15E6F"/>
    <w:rsid w:val="00F206B1"/>
    <w:rsid w:val="00F321AC"/>
    <w:rsid w:val="00F32FCB"/>
    <w:rsid w:val="00F3490D"/>
    <w:rsid w:val="00F40F7F"/>
    <w:rsid w:val="00F413F3"/>
    <w:rsid w:val="00F42FC3"/>
    <w:rsid w:val="00F44830"/>
    <w:rsid w:val="00F46248"/>
    <w:rsid w:val="00F46C1E"/>
    <w:rsid w:val="00F46FB9"/>
    <w:rsid w:val="00F52075"/>
    <w:rsid w:val="00F5280D"/>
    <w:rsid w:val="00F55D7E"/>
    <w:rsid w:val="00F5647F"/>
    <w:rsid w:val="00F60461"/>
    <w:rsid w:val="00F6166E"/>
    <w:rsid w:val="00F6606B"/>
    <w:rsid w:val="00F66B38"/>
    <w:rsid w:val="00F73B8E"/>
    <w:rsid w:val="00F773D1"/>
    <w:rsid w:val="00F812F2"/>
    <w:rsid w:val="00F831FB"/>
    <w:rsid w:val="00F86002"/>
    <w:rsid w:val="00F878BD"/>
    <w:rsid w:val="00F87B9A"/>
    <w:rsid w:val="00F90C47"/>
    <w:rsid w:val="00F96DBD"/>
    <w:rsid w:val="00FA0202"/>
    <w:rsid w:val="00FA092C"/>
    <w:rsid w:val="00FA4DD3"/>
    <w:rsid w:val="00FA4F16"/>
    <w:rsid w:val="00FB4988"/>
    <w:rsid w:val="00FB6B0B"/>
    <w:rsid w:val="00FB75AE"/>
    <w:rsid w:val="00FC1452"/>
    <w:rsid w:val="00FC1B9B"/>
    <w:rsid w:val="00FC2685"/>
    <w:rsid w:val="00FC343E"/>
    <w:rsid w:val="00FC3BE0"/>
    <w:rsid w:val="00FC3F57"/>
    <w:rsid w:val="00FC4D8C"/>
    <w:rsid w:val="00FC59CC"/>
    <w:rsid w:val="00FD1E4A"/>
    <w:rsid w:val="00FD2163"/>
    <w:rsid w:val="00FD5F8C"/>
    <w:rsid w:val="00FD69C9"/>
    <w:rsid w:val="00FD6AB5"/>
    <w:rsid w:val="00FD740D"/>
    <w:rsid w:val="00FE29E6"/>
    <w:rsid w:val="00FE66DA"/>
    <w:rsid w:val="00FF01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DC8D3"/>
  <w15:docId w15:val="{F9739D45-713A-4C49-862B-1590DA22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Bulle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qFormat/>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C45B0"/>
    <w:pPr>
      <w:jc w:val="right"/>
    </w:pPr>
  </w:style>
  <w:style w:type="paragraph" w:customStyle="1" w:styleId="TAL">
    <w:name w:val="TAL"/>
    <w:basedOn w:val="Normal"/>
    <w:link w:val="TALChar"/>
    <w:qFormat/>
    <w:rsid w:val="008C45B0"/>
    <w:pPr>
      <w:keepNext/>
      <w:keepLines/>
      <w:spacing w:after="0"/>
    </w:pPr>
    <w:rPr>
      <w:rFonts w:ascii="Arial" w:hAnsi="Arial"/>
      <w:sz w:val="18"/>
    </w:rPr>
  </w:style>
  <w:style w:type="paragraph" w:customStyle="1" w:styleId="TAH">
    <w:name w:val="TAH"/>
    <w:basedOn w:val="TAC"/>
    <w:link w:val="TAHCar"/>
    <w:qFormat/>
    <w:rsid w:val="008C45B0"/>
    <w:rPr>
      <w:b/>
    </w:rPr>
  </w:style>
  <w:style w:type="paragraph" w:customStyle="1" w:styleId="TAC">
    <w:name w:val="TAC"/>
    <w:basedOn w:val="TAL"/>
    <w:link w:val="TACChar"/>
    <w:qFormat/>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qFormat/>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qFormat/>
    <w:rsid w:val="008C45B0"/>
    <w:rPr>
      <w:color w:val="FF0000"/>
    </w:rPr>
  </w:style>
  <w:style w:type="paragraph" w:customStyle="1" w:styleId="TH">
    <w:name w:val="TH"/>
    <w:basedOn w:val="Normal"/>
    <w:link w:val="THChar"/>
    <w:qFormat/>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qFormat/>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qFormat/>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3"/>
      </w:numPr>
    </w:pPr>
    <w:rPr>
      <w:rFonts w:eastAsia="SimSun"/>
      <w:lang w:eastAsia="x-none"/>
    </w:rPr>
  </w:style>
  <w:style w:type="paragraph" w:customStyle="1" w:styleId="B3">
    <w:name w:val="B3+"/>
    <w:basedOn w:val="B30"/>
    <w:qFormat/>
    <w:pPr>
      <w:numPr>
        <w:numId w:val="4"/>
      </w:numPr>
      <w:tabs>
        <w:tab w:val="left" w:pos="1134"/>
      </w:tabs>
    </w:pPr>
    <w:rPr>
      <w:rFonts w:eastAsia="SimSun"/>
    </w:rPr>
  </w:style>
  <w:style w:type="paragraph" w:customStyle="1" w:styleId="BL">
    <w:name w:val="BL"/>
    <w:basedOn w:val="Normal"/>
    <w:qFormat/>
    <w:pPr>
      <w:numPr>
        <w:numId w:val="5"/>
      </w:numPr>
      <w:tabs>
        <w:tab w:val="left" w:pos="851"/>
      </w:tabs>
    </w:pPr>
    <w:rPr>
      <w:rFonts w:eastAsia="SimSun"/>
    </w:rPr>
  </w:style>
  <w:style w:type="paragraph" w:customStyle="1" w:styleId="BN">
    <w:name w:val="BN"/>
    <w:basedOn w:val="Normal"/>
    <w:qFormat/>
    <w:pPr>
      <w:numPr>
        <w:numId w:val="6"/>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eastAsia="ja-JP"/>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3"/>
      </w:numPr>
      <w:tabs>
        <w:tab w:val="num" w:pos="926"/>
      </w:tabs>
      <w:ind w:left="926"/>
    </w:pPr>
  </w:style>
  <w:style w:type="paragraph" w:styleId="ListNumber4">
    <w:name w:val="List Number 4"/>
    <w:basedOn w:val="Normal"/>
    <w:qFormat/>
    <w:pPr>
      <w:numPr>
        <w:numId w:val="12"/>
      </w:numPr>
      <w:tabs>
        <w:tab w:val="num" w:pos="1209"/>
      </w:tabs>
      <w:ind w:left="1209"/>
    </w:p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pPr>
      <w:tabs>
        <w:tab w:val="center" w:pos="4820"/>
        <w:tab w:val="right" w:pos="9640"/>
      </w:tabs>
    </w:pPr>
    <w:rPr>
      <w:lang w:eastAsia="ja-JP"/>
    </w:r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lang w:eastAsia="ja-JP"/>
    </w:rPr>
  </w:style>
  <w:style w:type="paragraph" w:customStyle="1" w:styleId="TaOC">
    <w:name w:val="TaOC"/>
    <w:basedOn w:val="TAC"/>
    <w:qFormat/>
    <w:rPr>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qFormat/>
    <w:pPr>
      <w:ind w:left="1418" w:hanging="1418"/>
    </w:pPr>
    <w:rPr>
      <w:bCs/>
      <w:szCs w:val="22"/>
      <w:lang w:val="en-US"/>
    </w:rPr>
  </w:style>
  <w:style w:type="paragraph" w:customStyle="1" w:styleId="Caption1">
    <w:name w:val="Caption1"/>
    <w:basedOn w:val="Normal"/>
    <w:next w:val="Normal"/>
    <w:qFormat/>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lang w:eastAsia="ja-JP"/>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0"/>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1,FH Char1"/>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qFormat/>
    <w:rPr>
      <w:rFonts w:eastAsia="Arial"/>
      <w:bCs/>
      <w:sz w:val="22"/>
      <w:lang w:eastAsia="en-US"/>
    </w:rPr>
  </w:style>
  <w:style w:type="character" w:customStyle="1" w:styleId="Char">
    <w:name w:val="样式 页眉 Char"/>
    <w:link w:val="a6"/>
    <w:qFormat/>
    <w:rPr>
      <w:rFonts w:ascii="Arial" w:eastAsia="Arial" w:hAnsi="Arial"/>
      <w:b/>
      <w:bCs/>
      <w:noProof/>
      <w:sz w:val="22"/>
      <w:lang w:eastAsia="en-US"/>
    </w:rPr>
  </w:style>
  <w:style w:type="paragraph" w:customStyle="1" w:styleId="CharCharCharCharChar3">
    <w:name w:val="Char Char Char Char Char3"/>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3">
    <w:name w:val="Char Char43"/>
    <w:rPr>
      <w:rFonts w:ascii="Courier New" w:hAnsi="Courier New"/>
      <w:lang w:val="nb-NO" w:eastAsia="ja-JP"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Pr>
      <w:rFonts w:ascii="Arial" w:eastAsia="MS Mincho" w:hAnsi="Arial"/>
      <w:sz w:val="22"/>
      <w:lang w:val="en-GB" w:eastAsia="en-US" w:bidi="ar-SA"/>
    </w:rPr>
  </w:style>
  <w:style w:type="paragraph" w:customStyle="1" w:styleId="33">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103">
    <w:name w:val="Char Char103"/>
    <w:rPr>
      <w:rFonts w:ascii="Times New Roman" w:hAnsi="Times New Roman"/>
      <w:lang w:val="en-GB" w:eastAsia="en-US"/>
    </w:rPr>
  </w:style>
  <w:style w:type="character" w:customStyle="1" w:styleId="CharChar93">
    <w:name w:val="Char Char93"/>
    <w:rPr>
      <w:rFonts w:ascii="Tahoma" w:hAnsi="Tahoma" w:cs="Tahoma"/>
      <w:sz w:val="16"/>
      <w:szCs w:val="16"/>
      <w:lang w:val="en-GB" w:eastAsia="en-US"/>
    </w:rPr>
  </w:style>
  <w:style w:type="character" w:customStyle="1" w:styleId="CharChar83">
    <w:name w:val="Char Char83"/>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5"/>
      </w:numPr>
      <w:spacing w:beforeLines="50" w:before="50" w:afterLines="50" w:after="50"/>
      <w:jc w:val="center"/>
    </w:pPr>
    <w:rPr>
      <w:rFonts w:eastAsia="Times New Roman"/>
      <w:b/>
      <w:lang w:eastAsia="zh-CN"/>
    </w:rPr>
  </w:style>
  <w:style w:type="paragraph" w:customStyle="1" w:styleId="a0">
    <w:name w:val="插图题注"/>
    <w:next w:val="Normal"/>
    <w:qFormat/>
    <w:pPr>
      <w:numPr>
        <w:numId w:val="16"/>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7"/>
      </w:numPr>
    </w:pPr>
    <w:rPr>
      <w:rFonts w:eastAsia="MS Mincho"/>
      <w:lang w:val="x-none"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1">
    <w:name w:val="吹き出し3"/>
    <w:basedOn w:val="Normal"/>
    <w:semiHidden/>
    <w:qFormat/>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lang w:eastAsia="ja-JP"/>
    </w:rPr>
  </w:style>
  <w:style w:type="paragraph" w:customStyle="1" w:styleId="Char12">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9">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pPr>
      <w:ind w:left="851" w:hanging="284"/>
    </w:pPr>
  </w:style>
  <w:style w:type="paragraph" w:customStyle="1" w:styleId="ad">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1">
    <w:name w:val="一覧 4"/>
    <w:basedOn w:val="34"/>
    <w:qFormat/>
    <w:pPr>
      <w:ind w:left="1418"/>
    </w:pPr>
  </w:style>
  <w:style w:type="paragraph" w:customStyle="1" w:styleId="5">
    <w:name w:val="一覧 5"/>
    <w:basedOn w:val="41"/>
    <w:qFormat/>
    <w:pPr>
      <w:ind w:left="1702"/>
    </w:pPr>
  </w:style>
  <w:style w:type="paragraph" w:customStyle="1" w:styleId="42">
    <w:name w:val="箇条書き 4"/>
    <w:basedOn w:val="32"/>
    <w:qFormat/>
    <w:pPr>
      <w:ind w:left="1418"/>
    </w:pPr>
  </w:style>
  <w:style w:type="paragraph" w:customStyle="1" w:styleId="50">
    <w:name w:val="箇条書き 5"/>
    <w:basedOn w:val="42"/>
    <w:qFormat/>
    <w:pPr>
      <w:ind w:left="1702"/>
    </w:pPr>
  </w:style>
  <w:style w:type="paragraph" w:customStyle="1" w:styleId="ae">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Pr>
      <w:b/>
      <w:bCs/>
    </w:rPr>
  </w:style>
  <w:style w:type="paragraph" w:customStyle="1" w:styleId="af0">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pPr>
      <w:textAlignment w:val="auto"/>
    </w:pPr>
    <w:rPr>
      <w:rFonts w:ascii="CG Times (WN)" w:eastAsia="SimSun" w:hAnsi="CG Times (WN)"/>
      <w:lang w:eastAsia="ja-JP"/>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eastAsia="ja-JP"/>
    </w:rPr>
  </w:style>
  <w:style w:type="paragraph" w:customStyle="1" w:styleId="Beschriftung1">
    <w:name w:val="Beschriftung1"/>
    <w:basedOn w:val="Normal"/>
    <w:next w:val="Normal"/>
    <w:qFormat/>
    <w:pPr>
      <w:spacing w:before="120" w:after="120"/>
      <w:textAlignment w:val="auto"/>
    </w:pPr>
    <w:rPr>
      <w:rFonts w:eastAsia="MS Mincho"/>
      <w:b/>
      <w:lang w:eastAsia="ja-JP"/>
    </w:rPr>
  </w:style>
  <w:style w:type="paragraph" w:customStyle="1" w:styleId="Abbildungsverzeichnis1">
    <w:name w:val="Abbildungsverzeichnis1"/>
    <w:basedOn w:val="Normal"/>
    <w:next w:val="Normal"/>
    <w:qFormat/>
    <w:pPr>
      <w:ind w:left="400" w:hanging="400"/>
      <w:jc w:val="center"/>
      <w:textAlignment w:val="auto"/>
    </w:pPr>
    <w:rPr>
      <w:rFonts w:eastAsia="MS Mincho"/>
      <w:b/>
      <w:lang w:eastAsia="ja-JP"/>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0"/>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lang w:eastAsia="ja-JP"/>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3"/>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aliases w:val="Heading 1 Char21"/>
    <w:qFormat/>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
    <w:name w:val="Style1"/>
    <w:uiPriority w:val="99"/>
    <w:pPr>
      <w:numPr>
        <w:numId w:val="26"/>
      </w:numPr>
    </w:pPr>
  </w:style>
  <w:style w:type="numbering" w:customStyle="1" w:styleId="Style11">
    <w:name w:val="Style11"/>
    <w:uiPriority w:val="99"/>
    <w:pPr>
      <w:numPr>
        <w:numId w:val="27"/>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4"/>
      </w:numPr>
    </w:pPr>
  </w:style>
  <w:style w:type="numbering" w:customStyle="1" w:styleId="SGS2">
    <w:name w:val="SGS2"/>
    <w:uiPriority w:val="99"/>
    <w:rsid w:val="004D1CBD"/>
    <w:pPr>
      <w:numPr>
        <w:numId w:val="15"/>
      </w:numPr>
    </w:pPr>
  </w:style>
  <w:style w:type="numbering" w:customStyle="1" w:styleId="Style12">
    <w:name w:val="Style12"/>
    <w:uiPriority w:val="99"/>
    <w:rsid w:val="004D1CBD"/>
    <w:pPr>
      <w:numPr>
        <w:numId w:val="16"/>
      </w:numPr>
    </w:pPr>
  </w:style>
  <w:style w:type="numbering" w:customStyle="1" w:styleId="Style111">
    <w:name w:val="Style111"/>
    <w:uiPriority w:val="99"/>
    <w:rsid w:val="004D1CBD"/>
    <w:pPr>
      <w:numPr>
        <w:numId w:val="17"/>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2">
    <w:name w:val="Char Char152"/>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E12610"/>
    <w:pPr>
      <w:spacing w:after="120"/>
      <w:ind w:left="1440" w:right="1440"/>
    </w:p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3">
    <w:name w:val="日期 Char2"/>
    <w:rsid w:val="00DD15C2"/>
    <w:rPr>
      <w:rFonts w:eastAsia="Times New Roman"/>
      <w:lang w:val="en-GB" w:eastAsia="en-US"/>
    </w:rPr>
  </w:style>
  <w:style w:type="paragraph" w:customStyle="1" w:styleId="101">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1">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2">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3">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3">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qFormat/>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lang w:eastAsia="en-GB"/>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qFormat/>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uiPriority w:val="39"/>
    <w:qFormat/>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5">
    <w:name w:val="页脚 Char2"/>
    <w:aliases w:val="footer odd Char2,footer Char2,fo Char2,pie de página Char2"/>
    <w:rsid w:val="008D57A3"/>
    <w:rPr>
      <w:rFonts w:ascii="Arial" w:hAnsi="Arial"/>
      <w:b/>
      <w:i/>
      <w:noProof/>
      <w:sz w:val="18"/>
    </w:rPr>
  </w:style>
  <w:style w:type="character" w:customStyle="1" w:styleId="Char34">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6">
    <w:name w:val="批注框文本 Char2"/>
    <w:rsid w:val="008D57A3"/>
    <w:rPr>
      <w:rFonts w:ascii="Segoe UI" w:eastAsia="Times New Roman" w:hAnsi="Segoe UI"/>
      <w:sz w:val="18"/>
      <w:szCs w:val="18"/>
      <w:lang w:val="x-none" w:eastAsia="en-GB"/>
    </w:rPr>
  </w:style>
  <w:style w:type="character" w:customStyle="1" w:styleId="Char27">
    <w:name w:val="文档结构图 Char2"/>
    <w:rsid w:val="008D57A3"/>
    <w:rPr>
      <w:rFonts w:ascii="Tahoma" w:eastAsia="Times New Roman" w:hAnsi="Tahoma"/>
      <w:shd w:val="clear" w:color="auto" w:fill="000080"/>
      <w:lang w:val="en-GB" w:eastAsia="en-GB"/>
    </w:rPr>
  </w:style>
  <w:style w:type="character" w:customStyle="1" w:styleId="Char28">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qFormat/>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qFormat/>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uiPriority w:val="39"/>
    <w:qFormat/>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31"/>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qFormat/>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qFormat/>
    <w:rsid w:val="008D57A3"/>
    <w:pPr>
      <w:jc w:val="both"/>
    </w:pPr>
    <w:rPr>
      <w:rFonts w:eastAsia="SimSun"/>
      <w:kern w:val="2"/>
      <w:sz w:val="21"/>
      <w:szCs w:val="21"/>
      <w:lang w:val="en-US" w:eastAsia="zh-CN"/>
    </w:rPr>
  </w:style>
  <w:style w:type="paragraph" w:customStyle="1" w:styleId="CharCharCharCharChar2">
    <w:name w:val="Char Char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D57A3"/>
    <w:rPr>
      <w:rFonts w:ascii="Yu Gothic Light" w:hAnsi="Yu Gothic Light" w:cs="Yu Gothic Light" w:hint="default"/>
      <w:lang w:val="nb-NO" w:eastAsia="ja-JP" w:bidi="ar-SA"/>
    </w:rPr>
  </w:style>
  <w:style w:type="character" w:customStyle="1" w:styleId="CharChar72">
    <w:name w:val="Char Char72"/>
    <w:qFormat/>
    <w:rsid w:val="008D57A3"/>
    <w:rPr>
      <w:rFonts w:ascii="Calibri" w:hAnsi="Calibri" w:cs="Calibri" w:hint="default"/>
      <w:shd w:val="clear" w:color="auto" w:fill="000080"/>
      <w:lang w:val="en-GB" w:eastAsia="en-US"/>
    </w:rPr>
  </w:style>
  <w:style w:type="character" w:customStyle="1" w:styleId="CharChar102">
    <w:name w:val="Char Char102"/>
    <w:semiHidden/>
    <w:qFormat/>
    <w:rsid w:val="008D57A3"/>
    <w:rPr>
      <w:rFonts w:ascii="Osaka" w:hAnsi="Osaka" w:cs="Osaka" w:hint="default"/>
      <w:lang w:val="en-GB" w:eastAsia="en-US"/>
    </w:rPr>
  </w:style>
  <w:style w:type="character" w:customStyle="1" w:styleId="CharChar92">
    <w:name w:val="Char Char92"/>
    <w:qFormat/>
    <w:rsid w:val="008D57A3"/>
    <w:rPr>
      <w:rFonts w:ascii="Calibri" w:hAnsi="Calibri" w:cs="Calibri" w:hint="default"/>
      <w:sz w:val="16"/>
      <w:szCs w:val="16"/>
      <w:lang w:val="en-GB" w:eastAsia="en-US"/>
    </w:rPr>
  </w:style>
  <w:style w:type="character" w:customStyle="1" w:styleId="CharChar82">
    <w:name w:val="Char Char82"/>
    <w:semiHidden/>
    <w:qFormat/>
    <w:rsid w:val="008D57A3"/>
    <w:rPr>
      <w:rFonts w:ascii="Osaka" w:hAnsi="Osaka" w:cs="Osaka" w:hint="default"/>
      <w:b/>
      <w:bCs/>
      <w:lang w:val="en-GB" w:eastAsia="en-US"/>
    </w:rPr>
  </w:style>
  <w:style w:type="character" w:customStyle="1" w:styleId="CharChar292">
    <w:name w:val="Char Char292"/>
    <w:qFormat/>
    <w:rsid w:val="008D57A3"/>
    <w:rPr>
      <w:rFonts w:ascii="Helvetica" w:hAnsi="Helvetica" w:cs="Helvetica" w:hint="default"/>
      <w:sz w:val="36"/>
      <w:lang w:val="en-GB" w:eastAsia="en-US" w:bidi="ar-SA"/>
    </w:rPr>
  </w:style>
  <w:style w:type="character" w:customStyle="1" w:styleId="CharChar282">
    <w:name w:val="Char Char282"/>
    <w:qFormat/>
    <w:rsid w:val="008D57A3"/>
    <w:rPr>
      <w:rFonts w:ascii="Helvetica" w:hAnsi="Helvetica" w:cs="Helvetica" w:hint="default"/>
      <w:sz w:val="32"/>
      <w:lang w:val="en-GB"/>
    </w:rPr>
  </w:style>
  <w:style w:type="character" w:customStyle="1" w:styleId="ZchnZchn52">
    <w:name w:val="Zchn Zchn52"/>
    <w:qFormat/>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D57A3"/>
    <w:rPr>
      <w:color w:val="808080"/>
      <w:shd w:val="clear" w:color="auto" w:fill="E6E6E6"/>
    </w:rPr>
  </w:style>
  <w:style w:type="paragraph" w:customStyle="1" w:styleId="Char1f4">
    <w:name w:val="(文字) (文字)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2">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9">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4"/>
      </w:numPr>
    </w:pPr>
  </w:style>
  <w:style w:type="numbering" w:customStyle="1" w:styleId="1fff0">
    <w:name w:val="无列表1"/>
    <w:next w:val="NoList"/>
    <w:semiHidden/>
    <w:rsid w:val="00D13DC3"/>
  </w:style>
  <w:style w:type="numbering" w:customStyle="1" w:styleId="1fff1">
    <w:name w:val="リストなし1"/>
    <w:next w:val="NoList"/>
    <w:uiPriority w:val="99"/>
    <w:semiHidden/>
    <w:unhideWhenUsed/>
    <w:rsid w:val="00D13DC3"/>
  </w:style>
  <w:style w:type="numbering" w:customStyle="1" w:styleId="NoList1">
    <w:name w:val="No List1"/>
    <w:next w:val="NoList"/>
    <w:semiHidden/>
    <w:unhideWhenUsed/>
    <w:rsid w:val="00D13DC3"/>
  </w:style>
  <w:style w:type="numbering" w:customStyle="1" w:styleId="116">
    <w:name w:val="无列表11"/>
    <w:next w:val="NoList"/>
    <w:semiHidden/>
    <w:rsid w:val="00D13DC3"/>
  </w:style>
  <w:style w:type="numbering" w:customStyle="1" w:styleId="117">
    <w:name w:val="リストなし11"/>
    <w:next w:val="NoList"/>
    <w:uiPriority w:val="99"/>
    <w:semiHidden/>
    <w:unhideWhenUsed/>
    <w:rsid w:val="00D13DC3"/>
  </w:style>
  <w:style w:type="numbering" w:customStyle="1" w:styleId="NoList2">
    <w:name w:val="No List2"/>
    <w:next w:val="NoList"/>
    <w:semiHidden/>
    <w:unhideWhenUsed/>
    <w:rsid w:val="00D13DC3"/>
  </w:style>
  <w:style w:type="numbering" w:customStyle="1" w:styleId="NoList3">
    <w:name w:val="No List3"/>
    <w:next w:val="NoList"/>
    <w:semiHidden/>
    <w:unhideWhenUsed/>
    <w:rsid w:val="00D13DC3"/>
  </w:style>
  <w:style w:type="numbering" w:customStyle="1" w:styleId="NoList11">
    <w:name w:val="No List11"/>
    <w:next w:val="NoList"/>
    <w:semiHidden/>
    <w:unhideWhenUsed/>
    <w:rsid w:val="00D13DC3"/>
  </w:style>
  <w:style w:type="numbering" w:customStyle="1" w:styleId="NoList4">
    <w:name w:val="No List4"/>
    <w:next w:val="NoList"/>
    <w:semiHidden/>
    <w:unhideWhenUsed/>
    <w:rsid w:val="00D13DC3"/>
  </w:style>
  <w:style w:type="numbering" w:customStyle="1" w:styleId="NoList5">
    <w:name w:val="No List5"/>
    <w:next w:val="NoList"/>
    <w:semiHidden/>
    <w:unhideWhenUsed/>
    <w:rsid w:val="00D13DC3"/>
  </w:style>
  <w:style w:type="numbering" w:customStyle="1" w:styleId="NoList111">
    <w:name w:val="No List111"/>
    <w:next w:val="NoList"/>
    <w:semiHidden/>
    <w:unhideWhenUsed/>
    <w:rsid w:val="00D13DC3"/>
  </w:style>
  <w:style w:type="numbering" w:customStyle="1" w:styleId="NoList21">
    <w:name w:val="No List21"/>
    <w:next w:val="NoList"/>
    <w:semiHidden/>
    <w:unhideWhenUsed/>
    <w:rsid w:val="00D13DC3"/>
  </w:style>
  <w:style w:type="numbering" w:customStyle="1" w:styleId="NoList31">
    <w:name w:val="No List31"/>
    <w:next w:val="NoList"/>
    <w:semiHidden/>
    <w:unhideWhenUsed/>
    <w:rsid w:val="00D13DC3"/>
  </w:style>
  <w:style w:type="numbering" w:customStyle="1" w:styleId="NoList41">
    <w:name w:val="No List41"/>
    <w:next w:val="NoList"/>
    <w:semiHidden/>
    <w:unhideWhenUsed/>
    <w:rsid w:val="00D13DC3"/>
  </w:style>
  <w:style w:type="numbering" w:customStyle="1" w:styleId="NoList6">
    <w:name w:val="No List6"/>
    <w:next w:val="NoList"/>
    <w:semiHidden/>
    <w:unhideWhenUsed/>
    <w:rsid w:val="00D13DC3"/>
  </w:style>
  <w:style w:type="numbering" w:customStyle="1" w:styleId="NoList7">
    <w:name w:val="No List7"/>
    <w:next w:val="NoList"/>
    <w:semiHidden/>
    <w:unhideWhenUsed/>
    <w:rsid w:val="00D13DC3"/>
  </w:style>
  <w:style w:type="numbering" w:customStyle="1" w:styleId="NoList12">
    <w:name w:val="No List12"/>
    <w:next w:val="NoList"/>
    <w:semiHidden/>
    <w:unhideWhenUsed/>
    <w:rsid w:val="00D13DC3"/>
  </w:style>
  <w:style w:type="numbering" w:customStyle="1" w:styleId="NoList22">
    <w:name w:val="No List22"/>
    <w:next w:val="NoList"/>
    <w:semiHidden/>
    <w:unhideWhenUsed/>
    <w:rsid w:val="00D13DC3"/>
  </w:style>
  <w:style w:type="numbering" w:customStyle="1" w:styleId="NoList32">
    <w:name w:val="No List32"/>
    <w:next w:val="NoList"/>
    <w:uiPriority w:val="99"/>
    <w:semiHidden/>
    <w:unhideWhenUsed/>
    <w:rsid w:val="00D13DC3"/>
  </w:style>
  <w:style w:type="paragraph" w:customStyle="1" w:styleId="TOC93">
    <w:name w:val="TOC 93"/>
    <w:basedOn w:val="TOC8"/>
    <w:qFormat/>
    <w:rsid w:val="00D13DC3"/>
    <w:pPr>
      <w:ind w:left="1418" w:hanging="1418"/>
    </w:pPr>
    <w:rPr>
      <w:rFonts w:eastAsia="MS Mincho"/>
      <w:bCs/>
      <w:szCs w:val="22"/>
      <w:lang w:val="en-US" w:eastAsia="zh-CN"/>
    </w:rPr>
  </w:style>
  <w:style w:type="paragraph" w:customStyle="1" w:styleId="TableofFigures3">
    <w:name w:val="Table of Figures3"/>
    <w:basedOn w:val="Normal"/>
    <w:next w:val="Normal"/>
    <w:qFormat/>
    <w:rsid w:val="00D13DC3"/>
    <w:pPr>
      <w:ind w:left="400" w:hanging="400"/>
      <w:jc w:val="center"/>
    </w:pPr>
    <w:rPr>
      <w:rFonts w:eastAsia="MS Mincho"/>
      <w:b/>
      <w:lang w:eastAsia="zh-CN"/>
    </w:rPr>
  </w:style>
  <w:style w:type="numbering" w:customStyle="1" w:styleId="NoList8">
    <w:name w:val="No List8"/>
    <w:next w:val="NoList"/>
    <w:semiHidden/>
    <w:rsid w:val="00D13DC3"/>
  </w:style>
  <w:style w:type="numbering" w:customStyle="1" w:styleId="NoList9">
    <w:name w:val="No List9"/>
    <w:next w:val="NoList"/>
    <w:semiHidden/>
    <w:rsid w:val="00D13DC3"/>
  </w:style>
  <w:style w:type="numbering" w:customStyle="1" w:styleId="NoList13">
    <w:name w:val="No List13"/>
    <w:next w:val="NoList"/>
    <w:semiHidden/>
    <w:rsid w:val="00D13DC3"/>
  </w:style>
  <w:style w:type="numbering" w:customStyle="1" w:styleId="NoList23">
    <w:name w:val="No List23"/>
    <w:next w:val="NoList"/>
    <w:semiHidden/>
    <w:rsid w:val="00D13DC3"/>
  </w:style>
  <w:style w:type="numbering" w:customStyle="1" w:styleId="NoList10">
    <w:name w:val="No List10"/>
    <w:next w:val="NoList"/>
    <w:semiHidden/>
    <w:rsid w:val="00D13DC3"/>
  </w:style>
  <w:style w:type="numbering" w:customStyle="1" w:styleId="NoList14">
    <w:name w:val="No List14"/>
    <w:next w:val="NoList"/>
    <w:semiHidden/>
    <w:rsid w:val="00D13DC3"/>
  </w:style>
  <w:style w:type="numbering" w:customStyle="1" w:styleId="NoList24">
    <w:name w:val="No List24"/>
    <w:next w:val="NoList"/>
    <w:semiHidden/>
    <w:rsid w:val="00D13DC3"/>
  </w:style>
  <w:style w:type="numbering" w:customStyle="1" w:styleId="NoList51">
    <w:name w:val="No List51"/>
    <w:next w:val="NoList"/>
    <w:semiHidden/>
    <w:rsid w:val="00D13DC3"/>
  </w:style>
  <w:style w:type="numbering" w:customStyle="1" w:styleId="NoList15">
    <w:name w:val="No List15"/>
    <w:next w:val="NoList"/>
    <w:semiHidden/>
    <w:rsid w:val="00D13DC3"/>
  </w:style>
  <w:style w:type="numbering" w:customStyle="1" w:styleId="NoList16">
    <w:name w:val="No List16"/>
    <w:next w:val="NoList"/>
    <w:semiHidden/>
    <w:rsid w:val="00D13DC3"/>
  </w:style>
  <w:style w:type="numbering" w:customStyle="1" w:styleId="1fff2">
    <w:name w:val="목록 없음1"/>
    <w:next w:val="NoList"/>
    <w:semiHidden/>
    <w:unhideWhenUsed/>
    <w:rsid w:val="00D13DC3"/>
  </w:style>
  <w:style w:type="numbering" w:customStyle="1" w:styleId="2fc">
    <w:name w:val="목록 없음2"/>
    <w:next w:val="NoList"/>
    <w:semiHidden/>
    <w:rsid w:val="00D13DC3"/>
  </w:style>
  <w:style w:type="numbering" w:customStyle="1" w:styleId="NoList17">
    <w:name w:val="No List17"/>
    <w:next w:val="NoList"/>
    <w:uiPriority w:val="99"/>
    <w:semiHidden/>
    <w:unhideWhenUsed/>
    <w:rsid w:val="00D13DC3"/>
  </w:style>
  <w:style w:type="numbering" w:customStyle="1" w:styleId="NoList19">
    <w:name w:val="No List19"/>
    <w:next w:val="NoList"/>
    <w:uiPriority w:val="99"/>
    <w:semiHidden/>
    <w:unhideWhenUsed/>
    <w:rsid w:val="00D13DC3"/>
  </w:style>
  <w:style w:type="numbering" w:customStyle="1" w:styleId="123">
    <w:name w:val="无列表12"/>
    <w:next w:val="NoList"/>
    <w:semiHidden/>
    <w:rsid w:val="00D13DC3"/>
  </w:style>
  <w:style w:type="numbering" w:customStyle="1" w:styleId="NoList18">
    <w:name w:val="No List18"/>
    <w:next w:val="NoList"/>
    <w:semiHidden/>
    <w:rsid w:val="00D13DC3"/>
  </w:style>
  <w:style w:type="numbering" w:customStyle="1" w:styleId="NoList110">
    <w:name w:val="No List110"/>
    <w:next w:val="NoList"/>
    <w:uiPriority w:val="99"/>
    <w:semiHidden/>
    <w:rsid w:val="00D13DC3"/>
  </w:style>
  <w:style w:type="numbering" w:customStyle="1" w:styleId="130">
    <w:name w:val="无列表13"/>
    <w:next w:val="NoList"/>
    <w:semiHidden/>
    <w:rsid w:val="00D13DC3"/>
  </w:style>
  <w:style w:type="numbering" w:customStyle="1" w:styleId="124">
    <w:name w:val="リストなし12"/>
    <w:next w:val="NoList"/>
    <w:uiPriority w:val="99"/>
    <w:semiHidden/>
    <w:unhideWhenUsed/>
    <w:rsid w:val="00D13DC3"/>
  </w:style>
  <w:style w:type="numbering" w:customStyle="1" w:styleId="NoList25">
    <w:name w:val="No List25"/>
    <w:next w:val="NoList"/>
    <w:uiPriority w:val="99"/>
    <w:semiHidden/>
    <w:rsid w:val="00D13DC3"/>
  </w:style>
  <w:style w:type="numbering" w:customStyle="1" w:styleId="1110">
    <w:name w:val="无列表111"/>
    <w:next w:val="NoList"/>
    <w:semiHidden/>
    <w:rsid w:val="00D13DC3"/>
  </w:style>
  <w:style w:type="numbering" w:customStyle="1" w:styleId="1111">
    <w:name w:val="リストなし111"/>
    <w:next w:val="NoList"/>
    <w:uiPriority w:val="99"/>
    <w:semiHidden/>
    <w:unhideWhenUsed/>
    <w:rsid w:val="00D13DC3"/>
  </w:style>
  <w:style w:type="numbering" w:customStyle="1" w:styleId="1210">
    <w:name w:val="无列表121"/>
    <w:next w:val="NoList"/>
    <w:semiHidden/>
    <w:rsid w:val="00D13DC3"/>
  </w:style>
  <w:style w:type="numbering" w:customStyle="1" w:styleId="1211">
    <w:name w:val="リストなし121"/>
    <w:next w:val="NoList"/>
    <w:uiPriority w:val="99"/>
    <w:semiHidden/>
    <w:unhideWhenUsed/>
    <w:rsid w:val="00D13DC3"/>
  </w:style>
  <w:style w:type="numbering" w:customStyle="1" w:styleId="NoList112">
    <w:name w:val="No List112"/>
    <w:next w:val="NoList"/>
    <w:uiPriority w:val="99"/>
    <w:semiHidden/>
    <w:unhideWhenUsed/>
    <w:rsid w:val="00D13DC3"/>
  </w:style>
  <w:style w:type="numbering" w:customStyle="1" w:styleId="11110">
    <w:name w:val="无列表1111"/>
    <w:next w:val="NoList"/>
    <w:semiHidden/>
    <w:rsid w:val="00D13DC3"/>
  </w:style>
  <w:style w:type="numbering" w:customStyle="1" w:styleId="11111">
    <w:name w:val="リストなし1111"/>
    <w:next w:val="NoList"/>
    <w:uiPriority w:val="99"/>
    <w:semiHidden/>
    <w:unhideWhenUsed/>
    <w:rsid w:val="00D13DC3"/>
  </w:style>
  <w:style w:type="numbering" w:customStyle="1" w:styleId="NoList42">
    <w:name w:val="No List42"/>
    <w:next w:val="NoList"/>
    <w:uiPriority w:val="99"/>
    <w:semiHidden/>
    <w:unhideWhenUsed/>
    <w:rsid w:val="00D13DC3"/>
  </w:style>
  <w:style w:type="numbering" w:customStyle="1" w:styleId="131">
    <w:name w:val="无列表131"/>
    <w:next w:val="NoList"/>
    <w:semiHidden/>
    <w:rsid w:val="00D13DC3"/>
  </w:style>
  <w:style w:type="numbering" w:customStyle="1" w:styleId="132">
    <w:name w:val="リストなし13"/>
    <w:next w:val="NoList"/>
    <w:uiPriority w:val="99"/>
    <w:semiHidden/>
    <w:unhideWhenUsed/>
    <w:rsid w:val="00D13DC3"/>
  </w:style>
  <w:style w:type="numbering" w:customStyle="1" w:styleId="NoList121">
    <w:name w:val="No List121"/>
    <w:next w:val="NoList"/>
    <w:uiPriority w:val="99"/>
    <w:semiHidden/>
    <w:unhideWhenUsed/>
    <w:rsid w:val="00D13DC3"/>
  </w:style>
  <w:style w:type="numbering" w:customStyle="1" w:styleId="1120">
    <w:name w:val="无列表112"/>
    <w:next w:val="NoList"/>
    <w:semiHidden/>
    <w:rsid w:val="00D13DC3"/>
  </w:style>
  <w:style w:type="numbering" w:customStyle="1" w:styleId="1121">
    <w:name w:val="リストなし112"/>
    <w:next w:val="NoList"/>
    <w:uiPriority w:val="99"/>
    <w:semiHidden/>
    <w:unhideWhenUsed/>
    <w:rsid w:val="00D13DC3"/>
  </w:style>
  <w:style w:type="numbering" w:customStyle="1" w:styleId="NoList20">
    <w:name w:val="No List20"/>
    <w:next w:val="NoList"/>
    <w:uiPriority w:val="99"/>
    <w:semiHidden/>
    <w:unhideWhenUsed/>
    <w:rsid w:val="00D13DC3"/>
  </w:style>
  <w:style w:type="numbering" w:customStyle="1" w:styleId="NoList113">
    <w:name w:val="No List113"/>
    <w:next w:val="NoList"/>
    <w:uiPriority w:val="99"/>
    <w:semiHidden/>
    <w:rsid w:val="00D13DC3"/>
  </w:style>
  <w:style w:type="numbering" w:customStyle="1" w:styleId="140">
    <w:name w:val="无列表14"/>
    <w:next w:val="NoList"/>
    <w:semiHidden/>
    <w:rsid w:val="00D13DC3"/>
  </w:style>
  <w:style w:type="numbering" w:customStyle="1" w:styleId="141">
    <w:name w:val="リストなし14"/>
    <w:next w:val="NoList"/>
    <w:uiPriority w:val="99"/>
    <w:semiHidden/>
    <w:unhideWhenUsed/>
    <w:rsid w:val="00D13DC3"/>
  </w:style>
  <w:style w:type="numbering" w:customStyle="1" w:styleId="NoList26">
    <w:name w:val="No List26"/>
    <w:next w:val="NoList"/>
    <w:uiPriority w:val="99"/>
    <w:semiHidden/>
    <w:rsid w:val="00D13DC3"/>
  </w:style>
  <w:style w:type="numbering" w:customStyle="1" w:styleId="1130">
    <w:name w:val="无列表113"/>
    <w:next w:val="NoList"/>
    <w:semiHidden/>
    <w:rsid w:val="00D13DC3"/>
  </w:style>
  <w:style w:type="numbering" w:customStyle="1" w:styleId="1131">
    <w:name w:val="リストなし113"/>
    <w:next w:val="NoList"/>
    <w:uiPriority w:val="99"/>
    <w:semiHidden/>
    <w:unhideWhenUsed/>
    <w:rsid w:val="00D13DC3"/>
  </w:style>
  <w:style w:type="numbering" w:customStyle="1" w:styleId="NoList33">
    <w:name w:val="No List33"/>
    <w:next w:val="NoList"/>
    <w:uiPriority w:val="99"/>
    <w:semiHidden/>
    <w:unhideWhenUsed/>
    <w:rsid w:val="00D13DC3"/>
  </w:style>
  <w:style w:type="numbering" w:customStyle="1" w:styleId="1220">
    <w:name w:val="无列表122"/>
    <w:next w:val="NoList"/>
    <w:semiHidden/>
    <w:rsid w:val="00D13DC3"/>
  </w:style>
  <w:style w:type="numbering" w:customStyle="1" w:styleId="1221">
    <w:name w:val="リストなし122"/>
    <w:next w:val="NoList"/>
    <w:uiPriority w:val="99"/>
    <w:semiHidden/>
    <w:unhideWhenUsed/>
    <w:rsid w:val="00D13DC3"/>
  </w:style>
  <w:style w:type="numbering" w:customStyle="1" w:styleId="NoList114">
    <w:name w:val="No List114"/>
    <w:next w:val="NoList"/>
    <w:uiPriority w:val="99"/>
    <w:semiHidden/>
    <w:unhideWhenUsed/>
    <w:rsid w:val="00D13DC3"/>
  </w:style>
  <w:style w:type="numbering" w:customStyle="1" w:styleId="1112">
    <w:name w:val="无列表1112"/>
    <w:next w:val="NoList"/>
    <w:semiHidden/>
    <w:rsid w:val="00D13DC3"/>
  </w:style>
  <w:style w:type="numbering" w:customStyle="1" w:styleId="11120">
    <w:name w:val="リストなし1112"/>
    <w:next w:val="NoList"/>
    <w:uiPriority w:val="99"/>
    <w:semiHidden/>
    <w:unhideWhenUsed/>
    <w:rsid w:val="00D13DC3"/>
  </w:style>
  <w:style w:type="numbering" w:customStyle="1" w:styleId="NoList43">
    <w:name w:val="No List43"/>
    <w:next w:val="NoList"/>
    <w:uiPriority w:val="99"/>
    <w:semiHidden/>
    <w:unhideWhenUsed/>
    <w:rsid w:val="00D13DC3"/>
  </w:style>
  <w:style w:type="numbering" w:customStyle="1" w:styleId="1320">
    <w:name w:val="无列表132"/>
    <w:next w:val="NoList"/>
    <w:semiHidden/>
    <w:rsid w:val="00D13DC3"/>
  </w:style>
  <w:style w:type="numbering" w:customStyle="1" w:styleId="1310">
    <w:name w:val="リストなし131"/>
    <w:next w:val="NoList"/>
    <w:uiPriority w:val="99"/>
    <w:semiHidden/>
    <w:unhideWhenUsed/>
    <w:rsid w:val="00D13DC3"/>
  </w:style>
  <w:style w:type="numbering" w:customStyle="1" w:styleId="NoList122">
    <w:name w:val="No List122"/>
    <w:next w:val="NoList"/>
    <w:uiPriority w:val="99"/>
    <w:semiHidden/>
    <w:unhideWhenUsed/>
    <w:rsid w:val="00D13DC3"/>
  </w:style>
  <w:style w:type="numbering" w:customStyle="1" w:styleId="11210">
    <w:name w:val="无列表1121"/>
    <w:next w:val="NoList"/>
    <w:semiHidden/>
    <w:rsid w:val="00D13DC3"/>
  </w:style>
  <w:style w:type="numbering" w:customStyle="1" w:styleId="11211">
    <w:name w:val="リストなし1121"/>
    <w:next w:val="NoList"/>
    <w:uiPriority w:val="99"/>
    <w:semiHidden/>
    <w:unhideWhenUsed/>
    <w:rsid w:val="00D13DC3"/>
  </w:style>
  <w:style w:type="numbering" w:customStyle="1" w:styleId="NoList27">
    <w:name w:val="No List27"/>
    <w:next w:val="NoList"/>
    <w:uiPriority w:val="99"/>
    <w:semiHidden/>
    <w:unhideWhenUsed/>
    <w:rsid w:val="00D13DC3"/>
  </w:style>
  <w:style w:type="numbering" w:customStyle="1" w:styleId="NoList115">
    <w:name w:val="No List115"/>
    <w:next w:val="NoList"/>
    <w:uiPriority w:val="99"/>
    <w:semiHidden/>
    <w:rsid w:val="00D13DC3"/>
  </w:style>
  <w:style w:type="numbering" w:customStyle="1" w:styleId="150">
    <w:name w:val="无列表15"/>
    <w:next w:val="NoList"/>
    <w:semiHidden/>
    <w:rsid w:val="00D13DC3"/>
  </w:style>
  <w:style w:type="numbering" w:customStyle="1" w:styleId="151">
    <w:name w:val="リストなし15"/>
    <w:next w:val="NoList"/>
    <w:uiPriority w:val="99"/>
    <w:semiHidden/>
    <w:unhideWhenUsed/>
    <w:rsid w:val="00D13DC3"/>
  </w:style>
  <w:style w:type="numbering" w:customStyle="1" w:styleId="NoList28">
    <w:name w:val="No List28"/>
    <w:next w:val="NoList"/>
    <w:uiPriority w:val="99"/>
    <w:semiHidden/>
    <w:rsid w:val="00D13DC3"/>
  </w:style>
  <w:style w:type="numbering" w:customStyle="1" w:styleId="1140">
    <w:name w:val="无列表114"/>
    <w:next w:val="NoList"/>
    <w:semiHidden/>
    <w:rsid w:val="00D13DC3"/>
  </w:style>
  <w:style w:type="numbering" w:customStyle="1" w:styleId="1141">
    <w:name w:val="リストなし114"/>
    <w:next w:val="NoList"/>
    <w:uiPriority w:val="99"/>
    <w:semiHidden/>
    <w:unhideWhenUsed/>
    <w:rsid w:val="00D13DC3"/>
  </w:style>
  <w:style w:type="numbering" w:customStyle="1" w:styleId="NoList34">
    <w:name w:val="No List34"/>
    <w:next w:val="NoList"/>
    <w:uiPriority w:val="99"/>
    <w:semiHidden/>
    <w:unhideWhenUsed/>
    <w:rsid w:val="00D13DC3"/>
  </w:style>
  <w:style w:type="numbering" w:customStyle="1" w:styleId="1230">
    <w:name w:val="无列表123"/>
    <w:next w:val="NoList"/>
    <w:semiHidden/>
    <w:rsid w:val="00D13DC3"/>
  </w:style>
  <w:style w:type="numbering" w:customStyle="1" w:styleId="1231">
    <w:name w:val="リストなし123"/>
    <w:next w:val="NoList"/>
    <w:uiPriority w:val="99"/>
    <w:semiHidden/>
    <w:unhideWhenUsed/>
    <w:rsid w:val="00D13DC3"/>
  </w:style>
  <w:style w:type="numbering" w:customStyle="1" w:styleId="NoList116">
    <w:name w:val="No List116"/>
    <w:next w:val="NoList"/>
    <w:uiPriority w:val="99"/>
    <w:semiHidden/>
    <w:unhideWhenUsed/>
    <w:rsid w:val="00D13DC3"/>
  </w:style>
  <w:style w:type="numbering" w:customStyle="1" w:styleId="1113">
    <w:name w:val="无列表1113"/>
    <w:next w:val="NoList"/>
    <w:semiHidden/>
    <w:rsid w:val="00D13DC3"/>
  </w:style>
  <w:style w:type="numbering" w:customStyle="1" w:styleId="11130">
    <w:name w:val="リストなし1113"/>
    <w:next w:val="NoList"/>
    <w:uiPriority w:val="99"/>
    <w:semiHidden/>
    <w:unhideWhenUsed/>
    <w:rsid w:val="00D13DC3"/>
  </w:style>
  <w:style w:type="numbering" w:customStyle="1" w:styleId="NoList44">
    <w:name w:val="No List44"/>
    <w:next w:val="NoList"/>
    <w:uiPriority w:val="99"/>
    <w:semiHidden/>
    <w:unhideWhenUsed/>
    <w:rsid w:val="00D13DC3"/>
  </w:style>
  <w:style w:type="numbering" w:customStyle="1" w:styleId="133">
    <w:name w:val="无列表133"/>
    <w:next w:val="NoList"/>
    <w:semiHidden/>
    <w:rsid w:val="00D13DC3"/>
  </w:style>
  <w:style w:type="numbering" w:customStyle="1" w:styleId="1321">
    <w:name w:val="リストなし132"/>
    <w:next w:val="NoList"/>
    <w:uiPriority w:val="99"/>
    <w:semiHidden/>
    <w:unhideWhenUsed/>
    <w:rsid w:val="00D13DC3"/>
  </w:style>
  <w:style w:type="numbering" w:customStyle="1" w:styleId="NoList123">
    <w:name w:val="No List123"/>
    <w:next w:val="NoList"/>
    <w:uiPriority w:val="99"/>
    <w:semiHidden/>
    <w:unhideWhenUsed/>
    <w:rsid w:val="00D13DC3"/>
  </w:style>
  <w:style w:type="numbering" w:customStyle="1" w:styleId="1122">
    <w:name w:val="无列表1122"/>
    <w:next w:val="NoList"/>
    <w:semiHidden/>
    <w:rsid w:val="00D13DC3"/>
  </w:style>
  <w:style w:type="numbering" w:customStyle="1" w:styleId="11220">
    <w:name w:val="リストなし1122"/>
    <w:next w:val="NoList"/>
    <w:uiPriority w:val="99"/>
    <w:semiHidden/>
    <w:unhideWhenUsed/>
    <w:rsid w:val="00D13DC3"/>
  </w:style>
  <w:style w:type="numbering" w:customStyle="1" w:styleId="NoList29">
    <w:name w:val="No List29"/>
    <w:next w:val="NoList"/>
    <w:uiPriority w:val="99"/>
    <w:semiHidden/>
    <w:unhideWhenUsed/>
    <w:rsid w:val="00D13DC3"/>
  </w:style>
  <w:style w:type="numbering" w:customStyle="1" w:styleId="NoList117">
    <w:name w:val="No List117"/>
    <w:next w:val="NoList"/>
    <w:uiPriority w:val="99"/>
    <w:semiHidden/>
    <w:rsid w:val="00D13DC3"/>
  </w:style>
  <w:style w:type="numbering" w:customStyle="1" w:styleId="160">
    <w:name w:val="无列表16"/>
    <w:next w:val="NoList"/>
    <w:semiHidden/>
    <w:rsid w:val="00D13DC3"/>
  </w:style>
  <w:style w:type="numbering" w:customStyle="1" w:styleId="161">
    <w:name w:val="リストなし16"/>
    <w:next w:val="NoList"/>
    <w:uiPriority w:val="99"/>
    <w:semiHidden/>
    <w:unhideWhenUsed/>
    <w:rsid w:val="00D13DC3"/>
  </w:style>
  <w:style w:type="numbering" w:customStyle="1" w:styleId="NoList210">
    <w:name w:val="No List210"/>
    <w:next w:val="NoList"/>
    <w:uiPriority w:val="99"/>
    <w:semiHidden/>
    <w:rsid w:val="00D13DC3"/>
  </w:style>
  <w:style w:type="numbering" w:customStyle="1" w:styleId="1150">
    <w:name w:val="无列表115"/>
    <w:next w:val="NoList"/>
    <w:semiHidden/>
    <w:rsid w:val="00D13DC3"/>
  </w:style>
  <w:style w:type="numbering" w:customStyle="1" w:styleId="1151">
    <w:name w:val="リストなし115"/>
    <w:next w:val="NoList"/>
    <w:uiPriority w:val="99"/>
    <w:semiHidden/>
    <w:unhideWhenUsed/>
    <w:rsid w:val="00D13DC3"/>
  </w:style>
  <w:style w:type="numbering" w:customStyle="1" w:styleId="NoList35">
    <w:name w:val="No List35"/>
    <w:next w:val="NoList"/>
    <w:uiPriority w:val="99"/>
    <w:semiHidden/>
    <w:unhideWhenUsed/>
    <w:rsid w:val="00D13DC3"/>
  </w:style>
  <w:style w:type="numbering" w:customStyle="1" w:styleId="1240">
    <w:name w:val="无列表124"/>
    <w:next w:val="NoList"/>
    <w:semiHidden/>
    <w:rsid w:val="00D13DC3"/>
  </w:style>
  <w:style w:type="numbering" w:customStyle="1" w:styleId="1241">
    <w:name w:val="リストなし124"/>
    <w:next w:val="NoList"/>
    <w:uiPriority w:val="99"/>
    <w:semiHidden/>
    <w:unhideWhenUsed/>
    <w:rsid w:val="00D13DC3"/>
  </w:style>
  <w:style w:type="numbering" w:customStyle="1" w:styleId="NoList118">
    <w:name w:val="No List118"/>
    <w:next w:val="NoList"/>
    <w:uiPriority w:val="99"/>
    <w:semiHidden/>
    <w:unhideWhenUsed/>
    <w:rsid w:val="00D13DC3"/>
  </w:style>
  <w:style w:type="numbering" w:customStyle="1" w:styleId="1114">
    <w:name w:val="无列表1114"/>
    <w:next w:val="NoList"/>
    <w:semiHidden/>
    <w:rsid w:val="00D13DC3"/>
  </w:style>
  <w:style w:type="numbering" w:customStyle="1" w:styleId="11140">
    <w:name w:val="リストなし1114"/>
    <w:next w:val="NoList"/>
    <w:uiPriority w:val="99"/>
    <w:semiHidden/>
    <w:unhideWhenUsed/>
    <w:rsid w:val="00D13DC3"/>
  </w:style>
  <w:style w:type="numbering" w:customStyle="1" w:styleId="NoList45">
    <w:name w:val="No List45"/>
    <w:next w:val="NoList"/>
    <w:uiPriority w:val="99"/>
    <w:semiHidden/>
    <w:unhideWhenUsed/>
    <w:rsid w:val="00D13DC3"/>
  </w:style>
  <w:style w:type="numbering" w:customStyle="1" w:styleId="134">
    <w:name w:val="无列表134"/>
    <w:next w:val="NoList"/>
    <w:semiHidden/>
    <w:rsid w:val="00D13DC3"/>
  </w:style>
  <w:style w:type="numbering" w:customStyle="1" w:styleId="1330">
    <w:name w:val="リストなし133"/>
    <w:next w:val="NoList"/>
    <w:uiPriority w:val="99"/>
    <w:semiHidden/>
    <w:unhideWhenUsed/>
    <w:rsid w:val="00D13DC3"/>
  </w:style>
  <w:style w:type="numbering" w:customStyle="1" w:styleId="NoList124">
    <w:name w:val="No List124"/>
    <w:next w:val="NoList"/>
    <w:uiPriority w:val="99"/>
    <w:semiHidden/>
    <w:unhideWhenUsed/>
    <w:rsid w:val="00D13DC3"/>
  </w:style>
  <w:style w:type="numbering" w:customStyle="1" w:styleId="1123">
    <w:name w:val="无列表1123"/>
    <w:next w:val="NoList"/>
    <w:semiHidden/>
    <w:rsid w:val="00D13DC3"/>
  </w:style>
  <w:style w:type="numbering" w:customStyle="1" w:styleId="11230">
    <w:name w:val="リストなし1123"/>
    <w:next w:val="NoList"/>
    <w:uiPriority w:val="99"/>
    <w:semiHidden/>
    <w:unhideWhenUsed/>
    <w:rsid w:val="00D13DC3"/>
  </w:style>
  <w:style w:type="character" w:styleId="HTMLSample">
    <w:name w:val="HTML Sample"/>
    <w:unhideWhenUsed/>
    <w:rsid w:val="00854A15"/>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54A15"/>
    <w:rPr>
      <w:rFonts w:ascii="Arial" w:eastAsia="SimSun" w:hAnsi="Arial" w:cs="Arial"/>
      <w:b/>
      <w:lang w:eastAsia="en-US"/>
    </w:rPr>
  </w:style>
  <w:style w:type="paragraph" w:customStyle="1" w:styleId="Table1">
    <w:name w:val="Table"/>
    <w:basedOn w:val="Normal"/>
    <w:link w:val="Table0"/>
    <w:qFormat/>
    <w:rsid w:val="00854A15"/>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854A15"/>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854A15"/>
    <w:pPr>
      <w:textAlignment w:val="auto"/>
    </w:pPr>
    <w:rPr>
      <w:rFonts w:ascii="Arial" w:hAnsi="Arial" w:cs="Arial"/>
      <w:b/>
      <w:lang w:eastAsia="ko-KR"/>
    </w:rPr>
  </w:style>
  <w:style w:type="paragraph" w:customStyle="1" w:styleId="Figuretitle0">
    <w:name w:val="Figure_title"/>
    <w:basedOn w:val="Normal"/>
    <w:next w:val="Normal"/>
    <w:qFormat/>
    <w:rsid w:val="00854A15"/>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854A15"/>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854A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54A15"/>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854A15"/>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854A15"/>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854A15"/>
    <w:pPr>
      <w:numPr>
        <w:numId w:val="3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854A1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54A1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854A1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854A15"/>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854A15"/>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854A15"/>
    <w:pPr>
      <w:autoSpaceDN w:val="0"/>
      <w:spacing w:after="160" w:line="256" w:lineRule="auto"/>
    </w:pPr>
    <w:rPr>
      <w:lang w:eastAsia="en-US"/>
    </w:rPr>
  </w:style>
  <w:style w:type="paragraph" w:customStyle="1" w:styleId="Style90">
    <w:name w:val="_Style 90"/>
    <w:uiPriority w:val="99"/>
    <w:semiHidden/>
    <w:qFormat/>
    <w:rsid w:val="00854A15"/>
    <w:pPr>
      <w:autoSpaceDN w:val="0"/>
      <w:spacing w:after="160" w:line="256" w:lineRule="auto"/>
    </w:pPr>
    <w:rPr>
      <w:lang w:eastAsia="en-US"/>
    </w:rPr>
  </w:style>
  <w:style w:type="paragraph" w:customStyle="1" w:styleId="Style79">
    <w:name w:val="_Style 79"/>
    <w:uiPriority w:val="99"/>
    <w:semiHidden/>
    <w:qFormat/>
    <w:rsid w:val="00854A15"/>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854A15"/>
    <w:pPr>
      <w:overflowPunct/>
      <w:autoSpaceDE/>
      <w:adjustRightInd/>
      <w:textAlignment w:val="auto"/>
    </w:pPr>
    <w:rPr>
      <w:rFonts w:eastAsia="SimSun" w:cs="Symbol"/>
      <w:color w:val="FF0000"/>
      <w:lang w:eastAsia="en-US"/>
    </w:rPr>
  </w:style>
  <w:style w:type="character" w:styleId="LineNumber">
    <w:name w:val="line number"/>
    <w:unhideWhenUsed/>
    <w:rsid w:val="00854A15"/>
    <w:rPr>
      <w:rFonts w:ascii="Arial" w:eastAsia="SimSun" w:hAnsi="Arial" w:cs="Arial" w:hint="default"/>
      <w:color w:val="0000FF"/>
      <w:kern w:val="2"/>
      <w:lang w:val="en-US" w:eastAsia="zh-CN" w:bidi="ar-SA"/>
    </w:rPr>
  </w:style>
  <w:style w:type="character" w:customStyle="1" w:styleId="1fff3">
    <w:name w:val="不明显参考1"/>
    <w:uiPriority w:val="31"/>
    <w:qFormat/>
    <w:rsid w:val="00854A15"/>
    <w:rPr>
      <w:smallCaps/>
      <w:color w:val="5A5A5A"/>
    </w:rPr>
  </w:style>
  <w:style w:type="character" w:customStyle="1" w:styleId="1fff4">
    <w:name w:val="明显强调1"/>
    <w:uiPriority w:val="21"/>
    <w:qFormat/>
    <w:rsid w:val="00854A15"/>
    <w:rPr>
      <w:b/>
      <w:bCs/>
      <w:i/>
      <w:iCs/>
      <w:color w:val="4F81BD"/>
    </w:rPr>
  </w:style>
  <w:style w:type="character" w:customStyle="1" w:styleId="font4">
    <w:name w:val="font4"/>
    <w:basedOn w:val="DefaultParagraphFont"/>
    <w:qFormat/>
    <w:rsid w:val="00854A15"/>
  </w:style>
  <w:style w:type="character" w:customStyle="1" w:styleId="href">
    <w:name w:val="href"/>
    <w:basedOn w:val="DefaultParagraphFont"/>
    <w:rsid w:val="00854A15"/>
  </w:style>
  <w:style w:type="character" w:customStyle="1" w:styleId="st">
    <w:name w:val="st"/>
    <w:basedOn w:val="DefaultParagraphFont"/>
    <w:rsid w:val="00854A15"/>
  </w:style>
  <w:style w:type="character" w:customStyle="1" w:styleId="Style115">
    <w:name w:val="_Style 115"/>
    <w:uiPriority w:val="31"/>
    <w:qFormat/>
    <w:rsid w:val="00854A15"/>
    <w:rPr>
      <w:smallCaps/>
      <w:color w:val="5A5A5A"/>
    </w:rPr>
  </w:style>
  <w:style w:type="character" w:customStyle="1" w:styleId="Style104">
    <w:name w:val="_Style 104"/>
    <w:uiPriority w:val="31"/>
    <w:qFormat/>
    <w:rsid w:val="00854A15"/>
    <w:rPr>
      <w:smallCaps/>
      <w:color w:val="5A5A5A"/>
    </w:rPr>
  </w:style>
  <w:style w:type="character" w:customStyle="1" w:styleId="Style105">
    <w:name w:val="_Style 105"/>
    <w:uiPriority w:val="31"/>
    <w:qFormat/>
    <w:rsid w:val="00854A15"/>
    <w:rPr>
      <w:smallCaps/>
      <w:color w:val="5A5A5A"/>
    </w:rPr>
  </w:style>
  <w:style w:type="character" w:customStyle="1" w:styleId="Style113">
    <w:name w:val="_Style 113"/>
    <w:uiPriority w:val="31"/>
    <w:qFormat/>
    <w:rsid w:val="00854A15"/>
    <w:rPr>
      <w:smallCaps/>
      <w:color w:val="5A5A5A"/>
    </w:rPr>
  </w:style>
  <w:style w:type="character" w:customStyle="1" w:styleId="Char51">
    <w:name w:val="批注主题 Char5"/>
    <w:rsid w:val="00854A15"/>
    <w:rPr>
      <w:b/>
      <w:bCs/>
      <w:lang w:eastAsia="en-US"/>
    </w:rPr>
  </w:style>
  <w:style w:type="character" w:customStyle="1" w:styleId="Char35">
    <w:name w:val="日期 Char3"/>
    <w:rsid w:val="00854A15"/>
    <w:rPr>
      <w:rFonts w:ascii="Times New Roman" w:eastAsia="Times New Roman" w:hAnsi="Times New Roman" w:cs="Times New Roman" w:hint="default"/>
      <w:lang w:val="en-GB" w:eastAsia="en-US"/>
    </w:rPr>
  </w:style>
  <w:style w:type="table" w:customStyle="1" w:styleId="TableGrid121">
    <w:name w:val="Table Grid121"/>
    <w:basedOn w:val="TableNormal"/>
    <w:rsid w:val="00854A1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54A15"/>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54A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54A1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54A15"/>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4A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54A15"/>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54A1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54A15"/>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54A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54A15"/>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54A15"/>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54A1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54A1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54A15"/>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54A1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54A15"/>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54A1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54A1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54A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54A15"/>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54A15"/>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854A1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54A1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0</TotalTime>
  <Pages>2</Pages>
  <Words>650</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4743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8</cp:revision>
  <dcterms:created xsi:type="dcterms:W3CDTF">2024-02-15T13:03:00Z</dcterms:created>
  <dcterms:modified xsi:type="dcterms:W3CDTF">2024-02-16T13:22:00Z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2024-02-15T13:02:36Z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8be11b69-5a57-47e9-8db0-54e3a672aaca</vt:lpwstr>
  </property>
  <property fmtid="{D5CDD505-2E9C-101B-9397-08002B2CF9AE}" pid="9" name="MSIP_Label_9764cdcd-3664-4d05-9615-7cbf65a4f0a8_ContentBits">
    <vt:lpwstr>0</vt:lpwstr>
  </property>
</Properties>
</file>