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43417A83"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1470D5" w:rsidRPr="000D25E8">
          <w:rPr>
            <w:b/>
            <w:i/>
            <w:noProof/>
            <w:sz w:val="28"/>
          </w:rPr>
          <w:t>2405</w:t>
        </w:r>
        <w:r w:rsidR="001470D5">
          <w:rPr>
            <w:b/>
            <w:i/>
            <w:noProof/>
            <w:sz w:val="28"/>
          </w:rPr>
          <w:t>7</w:t>
        </w:r>
        <w:r w:rsidR="001470D5">
          <w:rPr>
            <w:b/>
            <w:i/>
            <w:noProof/>
            <w:sz w:val="28"/>
          </w:rPr>
          <w:t>6</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0AA61449" w:rsidR="00F66FCC" w:rsidRPr="001470D5" w:rsidRDefault="001470D5" w:rsidP="001470D5">
            <w:pPr>
              <w:pStyle w:val="CRCoverPage"/>
              <w:spacing w:after="0"/>
              <w:jc w:val="center"/>
              <w:rPr>
                <w:b/>
                <w:noProof/>
                <w:sz w:val="28"/>
              </w:rPr>
            </w:pPr>
            <w:r w:rsidRPr="001470D5">
              <w:rPr>
                <w:b/>
                <w:noProof/>
                <w:sz w:val="28"/>
              </w:rPr>
              <w:t>036</w:t>
            </w:r>
            <w:r>
              <w:rPr>
                <w:b/>
                <w:noProof/>
                <w:sz w:val="28"/>
              </w:rPr>
              <w:t>1</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1A8A5212"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933520">
              <w:rPr>
                <w:noProof/>
              </w:rPr>
              <w:t>2.1</w:t>
            </w:r>
            <w:r w:rsidR="00F20E04">
              <w:rPr>
                <w:noProof/>
              </w:rPr>
              <w:t>5</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57F36F17" w:rsidR="00F66FCC" w:rsidRPr="00A20764" w:rsidRDefault="001470D5" w:rsidP="008D1D47">
            <w:pPr>
              <w:pStyle w:val="CRCoverPage"/>
              <w:spacing w:after="0"/>
              <w:ind w:left="100"/>
              <w:rPr>
                <w:noProof/>
              </w:rPr>
            </w:pPr>
            <w:r w:rsidRPr="001470D5">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6390B378" w:rsidR="00F66FCC" w:rsidRPr="00A20764" w:rsidRDefault="001470D5" w:rsidP="008D1D47">
            <w:pPr>
              <w:pStyle w:val="CRCoverPage"/>
              <w:spacing w:after="0"/>
              <w:ind w:left="100"/>
              <w:rPr>
                <w:noProof/>
              </w:rPr>
            </w:pPr>
            <w:r w:rsidRPr="001470D5">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02B9DDC2" w:rsidR="00F66FCC" w:rsidRPr="00A20764" w:rsidRDefault="00933520" w:rsidP="003D4368">
            <w:pPr>
              <w:pStyle w:val="CRCoverPage"/>
              <w:numPr>
                <w:ilvl w:val="0"/>
                <w:numId w:val="4"/>
              </w:numPr>
              <w:spacing w:after="0"/>
              <w:rPr>
                <w:noProof/>
              </w:rPr>
            </w:pPr>
            <w:r w:rsidRPr="00933520">
              <w:rPr>
                <w:noProof/>
              </w:rPr>
              <w:t>According to 24.</w:t>
            </w:r>
            <w:r w:rsidR="00F20E04">
              <w:rPr>
                <w:noProof/>
              </w:rPr>
              <w:t xml:space="preserve">380 clause </w:t>
            </w:r>
            <w:r w:rsidR="00F20E04" w:rsidRPr="00F20E04">
              <w:rPr>
                <w:noProof/>
              </w:rPr>
              <w:t>6.3.4.4.2</w:t>
            </w:r>
            <w:r w:rsidR="00F20E04">
              <w:rPr>
                <w:noProof/>
              </w:rPr>
              <w:t xml:space="preserve"> in case of </w:t>
            </w:r>
            <w:r w:rsidR="00F20E04" w:rsidRPr="00A3713A">
              <w:t>remotely initiated ambient listening call</w:t>
            </w:r>
            <w:r w:rsidR="00F20E04">
              <w:t xml:space="preserve"> the </w:t>
            </w:r>
            <w:r w:rsidR="00F20E04" w:rsidRPr="00A3713A">
              <w:t>floor control server</w:t>
            </w:r>
            <w:r w:rsidR="00F20E04">
              <w:t xml:space="preserve"> “</w:t>
            </w:r>
            <w:r w:rsidR="00F20E04" w:rsidRPr="00A3713A">
              <w:rPr>
                <w:lang w:val="en-IN"/>
              </w:rPr>
              <w:t xml:space="preserve">shall set </w:t>
            </w:r>
            <w:r w:rsidR="00F20E04" w:rsidRPr="00A3713A">
              <w:t>the first bit in the subtype of the Floor Granted message to '1' (Acknowledgment is required)</w:t>
            </w:r>
            <w:r w:rsidR="00F20E04">
              <w:t>”</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0D1B6C00" w:rsidR="00F66FCC" w:rsidRPr="00A20764" w:rsidRDefault="00F20E04" w:rsidP="003D4368">
            <w:pPr>
              <w:pStyle w:val="CRCoverPage"/>
              <w:numPr>
                <w:ilvl w:val="0"/>
                <w:numId w:val="5"/>
              </w:numPr>
              <w:spacing w:after="0"/>
              <w:rPr>
                <w:noProof/>
              </w:rPr>
            </w:pPr>
            <w:r>
              <w:rPr>
                <w:noProof/>
              </w:rPr>
              <w:t>ACK added</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697C9D" w:rsidRPr="00A20764" w14:paraId="22659463" w14:textId="77777777" w:rsidTr="008D1D47">
        <w:tc>
          <w:tcPr>
            <w:tcW w:w="2694" w:type="dxa"/>
            <w:gridSpan w:val="2"/>
            <w:tcBorders>
              <w:left w:val="single" w:sz="4" w:space="0" w:color="auto"/>
              <w:bottom w:val="single" w:sz="4" w:space="0" w:color="auto"/>
            </w:tcBorders>
          </w:tcPr>
          <w:p w14:paraId="7BC9D18C" w14:textId="77777777" w:rsidR="00697C9D" w:rsidRPr="00A20764" w:rsidRDefault="00697C9D" w:rsidP="00697C9D">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0A2E2B55" w:rsidR="00697C9D" w:rsidRPr="00A20764" w:rsidRDefault="00697C9D" w:rsidP="00697C9D">
            <w:pPr>
              <w:pStyle w:val="CRCoverPage"/>
              <w:spacing w:after="0"/>
              <w:ind w:left="100"/>
              <w:rPr>
                <w:noProof/>
              </w:rPr>
            </w:pPr>
            <w:r w:rsidRPr="003D4368">
              <w:rPr>
                <w:noProof/>
              </w:rPr>
              <w:t>Inco</w:t>
            </w:r>
            <w:r>
              <w:rPr>
                <w:noProof/>
              </w:rPr>
              <w:t>rrect</w:t>
            </w:r>
            <w:r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69C50E8E" w:rsidR="00F66FCC" w:rsidRPr="00A20764" w:rsidRDefault="00F66FCC" w:rsidP="008D1D47">
            <w:pPr>
              <w:pStyle w:val="CRCoverPage"/>
              <w:spacing w:after="0"/>
              <w:ind w:left="100"/>
              <w:rPr>
                <w:noProof/>
              </w:rPr>
            </w:pPr>
            <w:r w:rsidRPr="00A20764">
              <w:rPr>
                <w:noProof/>
              </w:rPr>
              <w:t>6.</w:t>
            </w:r>
            <w:r w:rsidR="00933520">
              <w:rPr>
                <w:noProof/>
              </w:rPr>
              <w:t>2.1</w:t>
            </w:r>
            <w:r w:rsidR="00F20E04">
              <w:rPr>
                <w:noProof/>
              </w:rPr>
              <w:t>5</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743C1D">
          <w:headerReference w:type="even" r:id="rId12"/>
          <w:footnotePr>
            <w:numRestart w:val="eachSect"/>
          </w:footnotePr>
          <w:pgSz w:w="11907" w:h="16840" w:code="9"/>
          <w:pgMar w:top="1418" w:right="1134" w:bottom="1134" w:left="1134" w:header="680" w:footer="567" w:gutter="0"/>
          <w:cols w:space="720"/>
        </w:sectPr>
      </w:pPr>
    </w:p>
    <w:bookmarkEnd w:id="0"/>
    <w:bookmarkEnd w:id="1"/>
    <w:p w14:paraId="20E0350F" w14:textId="77777777" w:rsidR="00F20E04" w:rsidRDefault="00F20E04" w:rsidP="00F20E04">
      <w:pPr>
        <w:keepNext/>
        <w:keepLines/>
        <w:spacing w:before="120"/>
        <w:ind w:left="1134" w:hanging="1134"/>
        <w:outlineLvl w:val="2"/>
        <w:rPr>
          <w:rFonts w:ascii="Arial" w:hAnsi="Arial"/>
          <w:sz w:val="28"/>
        </w:rPr>
      </w:pPr>
      <w:r>
        <w:rPr>
          <w:rFonts w:ascii="Arial" w:hAnsi="Arial"/>
          <w:sz w:val="28"/>
        </w:rPr>
        <w:lastRenderedPageBreak/>
        <w:t>6.2.15</w:t>
      </w:r>
      <w:r>
        <w:rPr>
          <w:rFonts w:ascii="Arial" w:hAnsi="Arial"/>
          <w:sz w:val="28"/>
        </w:rPr>
        <w:tab/>
        <w:t xml:space="preserve">On-network / Private Call / Ambient listening call / </w:t>
      </w:r>
      <w:r>
        <w:rPr>
          <w:rFonts w:ascii="Arial" w:hAnsi="Arial"/>
          <w:sz w:val="28"/>
          <w:lang w:eastAsia="zh-CN"/>
        </w:rPr>
        <w:t xml:space="preserve">Remotely initiated </w:t>
      </w:r>
      <w:r>
        <w:rPr>
          <w:rFonts w:ascii="Arial" w:hAnsi="Arial"/>
          <w:sz w:val="28"/>
        </w:rPr>
        <w:t xml:space="preserve">Ambient listening call / </w:t>
      </w:r>
      <w:r>
        <w:rPr>
          <w:rFonts w:ascii="Arial" w:hAnsi="Arial"/>
          <w:sz w:val="28"/>
          <w:lang w:eastAsia="zh-CN"/>
        </w:rPr>
        <w:t>Remotely initiated ambient listening call release / Success</w:t>
      </w:r>
      <w:r>
        <w:rPr>
          <w:rFonts w:ascii="Arial" w:hAnsi="Arial"/>
          <w:sz w:val="28"/>
        </w:rPr>
        <w:t xml:space="preserve"> </w:t>
      </w:r>
      <w:r>
        <w:rPr>
          <w:rFonts w:ascii="Arial" w:hAnsi="Arial"/>
          <w:sz w:val="28"/>
          <w:lang w:eastAsia="zh-CN"/>
        </w:rPr>
        <w:t xml:space="preserve">/ </w:t>
      </w:r>
      <w:r>
        <w:rPr>
          <w:rFonts w:ascii="Arial" w:hAnsi="Arial"/>
          <w:sz w:val="28"/>
        </w:rPr>
        <w:t>Client Terminated (CT)</w:t>
      </w:r>
    </w:p>
    <w:p w14:paraId="54604455" w14:textId="77777777" w:rsidR="00F20E04" w:rsidRDefault="00F20E04" w:rsidP="00F20E04">
      <w:pPr>
        <w:pStyle w:val="H6"/>
      </w:pPr>
      <w:r>
        <w:t>6.2.15.1</w:t>
      </w:r>
      <w:r>
        <w:tab/>
        <w:t>Test Purpose (TP)</w:t>
      </w:r>
    </w:p>
    <w:p w14:paraId="0C2A6073" w14:textId="77777777" w:rsidR="00F20E04" w:rsidRDefault="00F20E04" w:rsidP="00F20E04">
      <w:pPr>
        <w:pStyle w:val="H6"/>
      </w:pPr>
      <w:r>
        <w:t>(1)</w:t>
      </w:r>
    </w:p>
    <w:p w14:paraId="50C2E103" w14:textId="77777777" w:rsidR="00F20E04" w:rsidRDefault="00F20E04" w:rsidP="00F20E04">
      <w:pPr>
        <w:pStyle w:val="PL"/>
      </w:pPr>
      <w:r>
        <w:rPr>
          <w:b/>
          <w:noProof w:val="0"/>
        </w:rPr>
        <w:t>with</w:t>
      </w:r>
      <w:r>
        <w:rPr>
          <w:noProof w:val="0"/>
        </w:rPr>
        <w:t xml:space="preserve"> { UE (MCPTT Client) registered and authorized for MCPTT Service, including authorized to receive private calls }</w:t>
      </w:r>
    </w:p>
    <w:p w14:paraId="5F3F03A2" w14:textId="77777777" w:rsidR="00F20E04" w:rsidRDefault="00F20E04" w:rsidP="00F20E04">
      <w:pPr>
        <w:pStyle w:val="PL"/>
      </w:pPr>
      <w:r>
        <w:rPr>
          <w:noProof w:val="0"/>
        </w:rPr>
        <w:t>ensure that {</w:t>
      </w:r>
    </w:p>
    <w:p w14:paraId="0F7B4C00" w14:textId="77777777" w:rsidR="00F20E04" w:rsidRDefault="00F20E04" w:rsidP="00F20E04">
      <w:pPr>
        <w:pStyle w:val="PL"/>
      </w:pPr>
      <w:r>
        <w:rPr>
          <w:b/>
          <w:noProof w:val="0"/>
        </w:rPr>
        <w:t>when</w:t>
      </w:r>
      <w:r>
        <w:rPr>
          <w:noProof w:val="0"/>
        </w:rPr>
        <w:t xml:space="preserve"> { the UE (MCPTT Client) receives a request for establishment of an MCPTT </w:t>
      </w:r>
      <w:r>
        <w:rPr>
          <w:noProof w:val="0"/>
          <w:lang w:eastAsia="zh-CN"/>
        </w:rPr>
        <w:t xml:space="preserve">remotely initiated ambient listening call </w:t>
      </w:r>
      <w:r>
        <w:rPr>
          <w:noProof w:val="0"/>
        </w:rPr>
        <w:t>the SDP offer of the SIP INVITE request contains an "a=key-</w:t>
      </w:r>
      <w:proofErr w:type="spellStart"/>
      <w:r>
        <w:rPr>
          <w:noProof w:val="0"/>
        </w:rPr>
        <w:t>mgmt</w:t>
      </w:r>
      <w:proofErr w:type="spellEnd"/>
      <w:r>
        <w:rPr>
          <w:noProof w:val="0"/>
        </w:rPr>
        <w:t>" attribute field with a "</w:t>
      </w:r>
      <w:proofErr w:type="spellStart"/>
      <w:r>
        <w:rPr>
          <w:noProof w:val="0"/>
        </w:rPr>
        <w:t>mikey</w:t>
      </w:r>
      <w:proofErr w:type="spellEnd"/>
      <w:r>
        <w:rPr>
          <w:noProof w:val="0"/>
        </w:rPr>
        <w:t>" attribute value containing a MIKEY-SAKKE I_MESSAGE</w:t>
      </w:r>
      <w:r>
        <w:rPr>
          <w:noProof w:val="0"/>
          <w:lang w:eastAsia="zh-CN"/>
        </w:rPr>
        <w:t xml:space="preserve"> </w:t>
      </w:r>
      <w:r>
        <w:rPr>
          <w:noProof w:val="0"/>
        </w:rPr>
        <w:t>}</w:t>
      </w:r>
    </w:p>
    <w:p w14:paraId="081F4FEE" w14:textId="77777777" w:rsidR="00F20E04" w:rsidRDefault="00F20E04" w:rsidP="00F20E04">
      <w:pPr>
        <w:pStyle w:val="PL"/>
      </w:pPr>
      <w:r>
        <w:rPr>
          <w:noProof w:val="0"/>
        </w:rPr>
        <w:t xml:space="preserve">    </w:t>
      </w:r>
      <w:r>
        <w:rPr>
          <w:b/>
          <w:noProof w:val="0"/>
        </w:rPr>
        <w:t>then</w:t>
      </w:r>
      <w:r>
        <w:rPr>
          <w:noProof w:val="0"/>
        </w:rPr>
        <w:t xml:space="preserve"> { UE (MCPTT Client) sends a </w:t>
      </w:r>
      <w:r>
        <w:rPr>
          <w:noProof w:val="0"/>
          <w:lang w:eastAsia="ko-KR"/>
        </w:rPr>
        <w:t xml:space="preserve">SIP 200 (OK) accepting the establishment of the MCPTT </w:t>
      </w:r>
      <w:r>
        <w:rPr>
          <w:noProof w:val="0"/>
          <w:lang w:eastAsia="zh-CN"/>
        </w:rPr>
        <w:t>remotely initiated ambient listening call</w:t>
      </w:r>
      <w:r>
        <w:rPr>
          <w:noProof w:val="0"/>
          <w:lang w:eastAsia="ko-KR"/>
        </w:rPr>
        <w:t xml:space="preserve"> applying End-to-end communication security</w:t>
      </w:r>
      <w:r>
        <w:rPr>
          <w:noProof w:val="0"/>
        </w:rPr>
        <w:t xml:space="preserve">, </w:t>
      </w:r>
      <w:r>
        <w:rPr>
          <w:b/>
          <w:noProof w:val="0"/>
        </w:rPr>
        <w:t>and</w:t>
      </w:r>
      <w:r>
        <w:rPr>
          <w:noProof w:val="0"/>
        </w:rPr>
        <w:t>, does not notify the user for the call establishment }</w:t>
      </w:r>
    </w:p>
    <w:p w14:paraId="344A0C38" w14:textId="77777777" w:rsidR="00F20E04" w:rsidRDefault="00F20E04" w:rsidP="00F20E04">
      <w:pPr>
        <w:pStyle w:val="PL"/>
      </w:pPr>
      <w:r>
        <w:rPr>
          <w:noProof w:val="0"/>
        </w:rPr>
        <w:t xml:space="preserve">            }</w:t>
      </w:r>
    </w:p>
    <w:p w14:paraId="17C38102" w14:textId="77777777" w:rsidR="00F20E04" w:rsidRDefault="00F20E04" w:rsidP="00F20E04">
      <w:pPr>
        <w:pStyle w:val="PL"/>
      </w:pPr>
    </w:p>
    <w:p w14:paraId="4238FA33" w14:textId="77777777" w:rsidR="00F20E04" w:rsidRDefault="00F20E04" w:rsidP="00F20E04">
      <w:pPr>
        <w:pStyle w:val="H6"/>
      </w:pPr>
      <w:r>
        <w:t>(2)</w:t>
      </w:r>
    </w:p>
    <w:p w14:paraId="1EE35384" w14:textId="77777777" w:rsidR="00F20E04" w:rsidRDefault="00F20E04" w:rsidP="00F20E04">
      <w:pPr>
        <w:pStyle w:val="PL"/>
      </w:pPr>
      <w:r>
        <w:rPr>
          <w:b/>
          <w:noProof w:val="0"/>
        </w:rPr>
        <w:t>with</w:t>
      </w:r>
      <w:r>
        <w:rPr>
          <w:noProof w:val="0"/>
        </w:rPr>
        <w:t xml:space="preserve"> { UE (MCPTT Client) having accepted </w:t>
      </w:r>
      <w:r>
        <w:rPr>
          <w:noProof w:val="0"/>
          <w:lang w:eastAsia="zh-CN"/>
        </w:rPr>
        <w:t>a remotely initiated ambient listening call</w:t>
      </w:r>
      <w:r>
        <w:rPr>
          <w:noProof w:val="0"/>
        </w:rPr>
        <w:t xml:space="preserve"> }</w:t>
      </w:r>
    </w:p>
    <w:p w14:paraId="1207B264" w14:textId="77777777" w:rsidR="00F20E04" w:rsidRDefault="00F20E04" w:rsidP="00F20E04">
      <w:pPr>
        <w:pStyle w:val="PL"/>
      </w:pPr>
      <w:r>
        <w:rPr>
          <w:noProof w:val="0"/>
        </w:rPr>
        <w:t>ensure that {</w:t>
      </w:r>
    </w:p>
    <w:p w14:paraId="4C536C16" w14:textId="77777777" w:rsidR="00F20E04" w:rsidRDefault="00F20E04" w:rsidP="00F20E04">
      <w:pPr>
        <w:pStyle w:val="PL"/>
      </w:pPr>
      <w:r>
        <w:rPr>
          <w:noProof w:val="0"/>
        </w:rPr>
        <w:t xml:space="preserve">  </w:t>
      </w:r>
      <w:r>
        <w:rPr>
          <w:b/>
          <w:noProof w:val="0"/>
        </w:rPr>
        <w:t>when</w:t>
      </w:r>
      <w:r>
        <w:rPr>
          <w:noProof w:val="0"/>
        </w:rPr>
        <w:t xml:space="preserve"> { the UE (MCPTT Client) receives </w:t>
      </w:r>
      <w:r>
        <w:rPr>
          <w:noProof w:val="0"/>
          <w:lang w:eastAsia="ko-KR"/>
        </w:rPr>
        <w:t xml:space="preserve">a SIP BYE request for release of the </w:t>
      </w:r>
      <w:r>
        <w:rPr>
          <w:noProof w:val="0"/>
        </w:rPr>
        <w:t xml:space="preserve">MCPTT </w:t>
      </w:r>
      <w:r>
        <w:rPr>
          <w:noProof w:val="0"/>
          <w:lang w:eastAsia="zh-CN"/>
        </w:rPr>
        <w:t>remotely initiated ambient listening call</w:t>
      </w:r>
      <w:r>
        <w:rPr>
          <w:noProof w:val="0"/>
        </w:rPr>
        <w:t xml:space="preserve"> }</w:t>
      </w:r>
    </w:p>
    <w:p w14:paraId="376665F4" w14:textId="77777777" w:rsidR="00F20E04" w:rsidRDefault="00F20E04" w:rsidP="00F20E04">
      <w:pPr>
        <w:pStyle w:val="PL"/>
      </w:pPr>
      <w:r>
        <w:rPr>
          <w:noProof w:val="0"/>
        </w:rPr>
        <w:t xml:space="preserve">    </w:t>
      </w:r>
      <w:r>
        <w:rPr>
          <w:b/>
          <w:noProof w:val="0"/>
        </w:rPr>
        <w:t>then</w:t>
      </w:r>
      <w:r>
        <w:rPr>
          <w:noProof w:val="0"/>
        </w:rPr>
        <w:t xml:space="preserve"> { UE (MCPTT Client) sends a SIP 200 (OK) response and terminates the call, </w:t>
      </w:r>
      <w:r>
        <w:rPr>
          <w:b/>
          <w:noProof w:val="0"/>
        </w:rPr>
        <w:t>and</w:t>
      </w:r>
      <w:r>
        <w:rPr>
          <w:noProof w:val="0"/>
        </w:rPr>
        <w:t>, does not notify the user for the call release }</w:t>
      </w:r>
    </w:p>
    <w:p w14:paraId="6E6212EF" w14:textId="77777777" w:rsidR="00F20E04" w:rsidRDefault="00F20E04" w:rsidP="00F20E04">
      <w:pPr>
        <w:pStyle w:val="PL"/>
      </w:pPr>
      <w:r>
        <w:rPr>
          <w:noProof w:val="0"/>
        </w:rPr>
        <w:t xml:space="preserve">            }</w:t>
      </w:r>
    </w:p>
    <w:p w14:paraId="437D5E19" w14:textId="77777777" w:rsidR="00F20E04" w:rsidRDefault="00F20E04" w:rsidP="00F20E04">
      <w:pPr>
        <w:pStyle w:val="PL"/>
      </w:pPr>
    </w:p>
    <w:p w14:paraId="3B8FC7EA" w14:textId="77777777" w:rsidR="00F20E04" w:rsidRDefault="00F20E04" w:rsidP="00F20E04">
      <w:pPr>
        <w:pStyle w:val="H6"/>
      </w:pPr>
      <w:r>
        <w:t>6.2.15.2</w:t>
      </w:r>
      <w:r>
        <w:tab/>
        <w:t>Conformance requirements</w:t>
      </w:r>
    </w:p>
    <w:p w14:paraId="15F525E4" w14:textId="77777777" w:rsidR="00F20E04" w:rsidRDefault="00F20E04" w:rsidP="00F20E04">
      <w:r>
        <w:t xml:space="preserve">References: The conformance requirements covered in the present TC are specified in: TS 24.379 clauses </w:t>
      </w:r>
      <w:r>
        <w:rPr>
          <w:lang w:eastAsia="ko-KR"/>
        </w:rPr>
        <w:t xml:space="preserve">11.1.6.2.1.2, 11.1.6.2.1.4, </w:t>
      </w:r>
      <w:r>
        <w:rPr>
          <w:rFonts w:eastAsia="Malgun Gothic"/>
          <w:lang w:eastAsia="ko-KR"/>
        </w:rPr>
        <w:t>6.2.3.1.1</w:t>
      </w:r>
      <w:r>
        <w:t>, 6.2.6. Unless otherwise stated these are Rel-14 requirements.</w:t>
      </w:r>
    </w:p>
    <w:p w14:paraId="78BB530C" w14:textId="77777777" w:rsidR="00F20E04" w:rsidRDefault="00F20E04" w:rsidP="00F20E04">
      <w:r>
        <w:t xml:space="preserve">[TS 24.379, clause </w:t>
      </w:r>
      <w:r>
        <w:rPr>
          <w:lang w:eastAsia="ko-KR"/>
        </w:rPr>
        <w:t>11.1.6.2.1.2</w:t>
      </w:r>
      <w:r>
        <w:t>]</w:t>
      </w:r>
    </w:p>
    <w:p w14:paraId="456DEE8B" w14:textId="77777777" w:rsidR="00F20E04" w:rsidRDefault="00F20E04" w:rsidP="00F20E04">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256515A7" w14:textId="77777777" w:rsidR="00F20E04" w:rsidRDefault="00F20E04" w:rsidP="00F20E04">
      <w:pPr>
        <w:rPr>
          <w:lang w:eastAsia="ko-KR"/>
        </w:rPr>
      </w:pPr>
      <w:r>
        <w:rPr>
          <w:lang w:eastAsia="ko-KR"/>
        </w:rPr>
        <w:t>The MCPTT client:</w:t>
      </w:r>
    </w:p>
    <w:p w14:paraId="31FC6243" w14:textId="77777777" w:rsidR="00F20E04" w:rsidRDefault="00F20E04" w:rsidP="00F20E04">
      <w:pPr>
        <w:ind w:left="568" w:hanging="284"/>
      </w:pPr>
      <w:r>
        <w:t>...</w:t>
      </w:r>
    </w:p>
    <w:p w14:paraId="3A527FD4" w14:textId="77777777" w:rsidR="00F20E04" w:rsidRDefault="00F20E04" w:rsidP="00F20E04">
      <w:pPr>
        <w:ind w:left="568" w:hanging="284"/>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09FEB98B" w14:textId="77777777" w:rsidR="00F20E04" w:rsidRDefault="00F20E04" w:rsidP="00F20E04">
      <w:pPr>
        <w:ind w:left="851" w:hanging="284"/>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33.180 [78];</w:t>
      </w:r>
    </w:p>
    <w:p w14:paraId="0C20AE97" w14:textId="77777777" w:rsidR="00F20E04" w:rsidRDefault="00F20E04" w:rsidP="00F20E04">
      <w:pPr>
        <w:ind w:left="851" w:hanging="284"/>
      </w:pPr>
      <w:r>
        <w:t>b)</w:t>
      </w:r>
      <w:r>
        <w:tab/>
        <w:t>shall convert the MCPTT ID to a UID as described in 3GPP TS 33.180 [78];</w:t>
      </w:r>
    </w:p>
    <w:p w14:paraId="5CD686F5" w14:textId="77777777" w:rsidR="00F20E04" w:rsidRDefault="00F20E04" w:rsidP="00F20E04">
      <w:pPr>
        <w:ind w:left="851" w:hanging="284"/>
      </w:pPr>
      <w:r>
        <w:t>c)</w:t>
      </w:r>
      <w:r>
        <w:tab/>
        <w:t>shall use the UID to validate the signature of the MIKEY-SAKKE I_MESSAGE as described in 3GPP TS 33.180 [78];</w:t>
      </w:r>
    </w:p>
    <w:p w14:paraId="2D04565F" w14:textId="77777777" w:rsidR="00F20E04" w:rsidRDefault="00F20E04" w:rsidP="00F20E04">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MIKEY-SAKKE I_MESSAGE failed" </w:t>
      </w:r>
      <w:r>
        <w:t xml:space="preserve">in a Warning header field </w:t>
      </w:r>
      <w:r>
        <w:rPr>
          <w:lang w:eastAsia="ko-KR"/>
        </w:rPr>
        <w:t>as specified in subclause</w:t>
      </w:r>
      <w:r>
        <w:t> 4.4; and</w:t>
      </w:r>
    </w:p>
    <w:p w14:paraId="1A724D89" w14:textId="77777777" w:rsidR="00F20E04" w:rsidRDefault="00F20E04" w:rsidP="00F20E04">
      <w:pPr>
        <w:ind w:left="851" w:hanging="284"/>
      </w:pPr>
      <w:r>
        <w:t>e)</w:t>
      </w:r>
      <w:r>
        <w:tab/>
        <w:t>if the signature of the MIKEY-SAKKE I_MESSAGE was successfully validated:</w:t>
      </w:r>
    </w:p>
    <w:p w14:paraId="2E153E23" w14:textId="77777777" w:rsidR="00F20E04" w:rsidRDefault="00F20E04" w:rsidP="00F20E04">
      <w:pPr>
        <w:ind w:left="1135" w:hanging="284"/>
      </w:pPr>
      <w:proofErr w:type="spellStart"/>
      <w:r>
        <w:t>i</w:t>
      </w:r>
      <w:proofErr w:type="spellEnd"/>
      <w:r>
        <w:t>)</w:t>
      </w:r>
      <w:r>
        <w:tab/>
        <w:t>shall extract and decrypt the encapsulated PCK using the terminating user's (KMS provisioned) UID key as described in 3GPP TS 33.180 [78]; and</w:t>
      </w:r>
    </w:p>
    <w:p w14:paraId="7FFD957C" w14:textId="77777777" w:rsidR="00F20E04" w:rsidRDefault="00F20E04" w:rsidP="00F20E04">
      <w:pPr>
        <w:ind w:left="1135" w:hanging="284"/>
      </w:pPr>
      <w:r>
        <w:t>ii)</w:t>
      </w:r>
      <w:r>
        <w:tab/>
        <w:t>shall extract the PCK-ID, from the payload as specified in 3GPP TS 33.180 [78];</w:t>
      </w:r>
    </w:p>
    <w:p w14:paraId="3E5CAEE8" w14:textId="77777777" w:rsidR="00F20E04" w:rsidRDefault="00F20E04" w:rsidP="00F20E04">
      <w:pPr>
        <w:keepLines/>
        <w:ind w:left="1135" w:hanging="851"/>
      </w:pPr>
      <w:r>
        <w:lastRenderedPageBreak/>
        <w:t>NOTE 1:</w:t>
      </w:r>
      <w:r>
        <w:tab/>
        <w:t>With the PCK successfully shared between the originating MCPTT client and the terminating MCPTT client, both clients are able to use SRTP/SRTCP to create an end-to-end secure session.</w:t>
      </w:r>
    </w:p>
    <w:p w14:paraId="04AED3AD" w14:textId="77777777" w:rsidR="00F20E04" w:rsidRDefault="00F20E04" w:rsidP="00F20E04">
      <w:pPr>
        <w:ind w:left="568" w:hanging="284"/>
        <w:rPr>
          <w:lang w:eastAsia="ko-KR"/>
        </w:rPr>
      </w:pPr>
      <w:r>
        <w:t>...</w:t>
      </w:r>
    </w:p>
    <w:p w14:paraId="41FB3BB6" w14:textId="77777777" w:rsidR="00F20E04" w:rsidRDefault="00F20E04" w:rsidP="00F20E04">
      <w:pPr>
        <w:ind w:left="568" w:hanging="284"/>
        <w:rPr>
          <w:lang w:eastAsia="ko-KR"/>
        </w:rPr>
      </w:pPr>
      <w:r>
        <w:t>6)</w:t>
      </w:r>
      <w:r>
        <w:tab/>
        <w:t xml:space="preserve">shall perform the automatic commencement procedures specified in </w:t>
      </w:r>
      <w:r>
        <w:rPr>
          <w:lang w:eastAsia="ko-KR"/>
        </w:rPr>
        <w:t>subclause</w:t>
      </w:r>
      <w:r>
        <w:t> </w:t>
      </w:r>
      <w:r>
        <w:rPr>
          <w:lang w:eastAsia="ko-KR"/>
        </w:rPr>
        <w:t>6.2.3.1.1;</w:t>
      </w:r>
    </w:p>
    <w:p w14:paraId="5E2E80DE" w14:textId="77777777" w:rsidR="00F20E04" w:rsidRDefault="00F20E04" w:rsidP="00F20E04">
      <w:pPr>
        <w:ind w:left="568" w:hanging="284"/>
        <w:rPr>
          <w:lang w:eastAsia="ko-KR"/>
        </w:rPr>
      </w:pPr>
      <w:r>
        <w:rPr>
          <w:lang w:eastAsia="ko-KR"/>
        </w:rPr>
        <w:t>...</w:t>
      </w:r>
    </w:p>
    <w:p w14:paraId="3912B6FD" w14:textId="77777777" w:rsidR="00F20E04" w:rsidRDefault="00F20E04" w:rsidP="00F20E04">
      <w:pPr>
        <w:ind w:left="568" w:hanging="284"/>
      </w:pPr>
      <w:r>
        <w:t>8)</w:t>
      </w:r>
      <w:r>
        <w:tab/>
        <w:t>if the received SIP INVITE request</w:t>
      </w:r>
      <w:r>
        <w:rPr>
          <w:lang w:eastAsia="ko-KR"/>
        </w:rPr>
        <w:t xml:space="preserve"> includes an alert-info header field as specified in </w:t>
      </w:r>
      <w:r>
        <w:t>IETF RFC 3261 [24] and as updated by IETF RFC 7462 [77] set to a value of "&lt;</w:t>
      </w:r>
      <w:r>
        <w:rPr>
          <w:rFonts w:eastAsia="Malgun Gothic"/>
        </w:rPr>
        <w:t>file:///dev/null</w:t>
      </w:r>
      <w:r>
        <w:t>&gt;" shall not give any indication of the progress of the call to the MCPTT user;</w:t>
      </w:r>
    </w:p>
    <w:p w14:paraId="1E02E8CB" w14:textId="77777777" w:rsidR="00F20E04" w:rsidRDefault="00F20E04" w:rsidP="00F20E04">
      <w:pPr>
        <w:keepLines/>
        <w:ind w:left="1135" w:hanging="851"/>
      </w:pPr>
      <w:r>
        <w:t>NOTE 3:</w:t>
      </w:r>
      <w:r>
        <w:tab/>
        <w:t>The alert-info header field having the value of "&lt;</w:t>
      </w:r>
      <w:r>
        <w:rPr>
          <w:rFonts w:eastAsia="Malgun Gothic"/>
        </w:rPr>
        <w:t>file:///dev/null</w:t>
      </w:r>
      <w:r>
        <w:t>&gt;" is intended to result in having a "null" alert, i.e. an alert with no content or physical manifestation of any kind.</w:t>
      </w:r>
    </w:p>
    <w:p w14:paraId="70A98843" w14:textId="77777777" w:rsidR="00F20E04" w:rsidRDefault="00F20E04" w:rsidP="00F20E04">
      <w:r>
        <w:t xml:space="preserve">[TS 24.379, clause </w:t>
      </w:r>
      <w:r>
        <w:rPr>
          <w:lang w:eastAsia="ko-KR"/>
        </w:rPr>
        <w:t>11.1.6.2.1.4</w:t>
      </w:r>
      <w:r>
        <w:t>]</w:t>
      </w:r>
    </w:p>
    <w:p w14:paraId="32DD6E59" w14:textId="77777777" w:rsidR="00F20E04" w:rsidRDefault="00F20E04" w:rsidP="00F20E04">
      <w:pPr>
        <w:rPr>
          <w:lang w:eastAsia="ko-KR"/>
        </w:rPr>
      </w:pPr>
      <w:r>
        <w:rPr>
          <w:lang w:eastAsia="ko-KR"/>
        </w:rPr>
        <w:t>Upon receipt of a SIP BYE request in the dialog of an ambient listening session, the MCPTT client:</w:t>
      </w:r>
    </w:p>
    <w:p w14:paraId="73DF177B" w14:textId="77777777" w:rsidR="00F20E04" w:rsidRDefault="00F20E04" w:rsidP="00F20E04">
      <w:pPr>
        <w:ind w:left="568" w:hanging="284"/>
      </w:pPr>
      <w:r>
        <w:t>1)</w:t>
      </w:r>
      <w:r>
        <w:tab/>
        <w:t>shall comply with the procedures of subclause 6.2.6;</w:t>
      </w:r>
    </w:p>
    <w:p w14:paraId="5094D101" w14:textId="77777777" w:rsidR="00F20E04" w:rsidRDefault="00F20E04" w:rsidP="00F20E04">
      <w:pPr>
        <w:ind w:left="568" w:hanging="284"/>
      </w:pPr>
      <w:r>
        <w:t>2)</w:t>
      </w:r>
      <w:r>
        <w:tab/>
        <w:t xml:space="preserve">if the cached </w:t>
      </w:r>
      <w:r>
        <w:rPr>
          <w:lang w:eastAsia="ko-KR"/>
        </w:rPr>
        <w:t>ambient listening client role</w:t>
      </w:r>
      <w:r>
        <w:t xml:space="preserve"> is equal to "listened-to MCPTT user", shall provide no indication that an ambient listening call has been terminated;</w:t>
      </w:r>
    </w:p>
    <w:p w14:paraId="7822EEFF" w14:textId="77777777" w:rsidR="00F20E04" w:rsidRDefault="00F20E04" w:rsidP="00F20E04">
      <w:r>
        <w:t xml:space="preserve">[TS 24.379, clause </w:t>
      </w:r>
      <w:r>
        <w:rPr>
          <w:rFonts w:eastAsia="Malgun Gothic"/>
          <w:lang w:eastAsia="ko-KR"/>
        </w:rPr>
        <w:t>6.2.3.1.1</w:t>
      </w:r>
      <w:r>
        <w:t>]</w:t>
      </w:r>
    </w:p>
    <w:p w14:paraId="6F37B275" w14:textId="77777777" w:rsidR="00F20E04" w:rsidRDefault="00F20E04" w:rsidP="00F20E04">
      <w:pPr>
        <w:rPr>
          <w:lang w:eastAsia="ko-KR"/>
        </w:rPr>
      </w:pPr>
      <w:r>
        <w:rPr>
          <w:lang w:eastAsia="ko-KR"/>
        </w:rPr>
        <w:t>When performing the automatic commencement mode procedures, the MCPTT client:</w:t>
      </w:r>
    </w:p>
    <w:p w14:paraId="46C61C3A" w14:textId="77777777" w:rsidR="00F20E04" w:rsidRDefault="00F20E04" w:rsidP="00F20E04">
      <w:pPr>
        <w:ind w:left="568" w:hanging="284"/>
      </w:pPr>
      <w:r>
        <w:t>1</w:t>
      </w:r>
      <w:r>
        <w:rPr>
          <w:lang w:eastAsia="ko-KR"/>
        </w:rPr>
        <w:t>)</w:t>
      </w:r>
      <w:r>
        <w:tab/>
        <w:t>shall accept the SIP INVITE request and generate a SIP 200 (OK) response according to rules and procedures of 3GPP TS 24.229 [4];</w:t>
      </w:r>
    </w:p>
    <w:p w14:paraId="3935C24D" w14:textId="77777777" w:rsidR="00F20E04" w:rsidRDefault="00F20E04" w:rsidP="00F20E04">
      <w:pPr>
        <w:ind w:left="568" w:hanging="284"/>
        <w:rPr>
          <w:lang w:eastAsia="ko-KR"/>
        </w:rPr>
      </w:pPr>
      <w:r>
        <w:rPr>
          <w:lang w:eastAsia="ko-KR"/>
        </w:rPr>
        <w:t>2)</w:t>
      </w:r>
      <w:r>
        <w:rPr>
          <w:lang w:eastAsia="ko-KR"/>
        </w:rPr>
        <w:tab/>
        <w:t>shall include the option tag "timer" in a Require header field of the SIP 200 (OK) response;</w:t>
      </w:r>
    </w:p>
    <w:p w14:paraId="5E6BC6A8" w14:textId="77777777" w:rsidR="00F20E04" w:rsidRDefault="00F20E04" w:rsidP="00F20E04">
      <w:pPr>
        <w:ind w:left="568" w:hanging="284"/>
      </w:pPr>
      <w:r>
        <w:t>3)</w:t>
      </w:r>
      <w:r>
        <w:tab/>
        <w:t>shall include the g.3gpp.mcptt media feature tag in the Contact header field of the SIP 200 (OK) response;</w:t>
      </w:r>
    </w:p>
    <w:p w14:paraId="67B10E32" w14:textId="77777777" w:rsidR="00F20E04" w:rsidRDefault="00F20E04" w:rsidP="00F20E04">
      <w:pPr>
        <w:ind w:left="568" w:hanging="284"/>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0E7A74FA" w14:textId="77777777" w:rsidR="00F20E04" w:rsidRDefault="00F20E04" w:rsidP="00F20E04">
      <w:pPr>
        <w:ind w:left="568" w:hanging="284"/>
      </w:pPr>
      <w:r>
        <w:t>...</w:t>
      </w:r>
    </w:p>
    <w:p w14:paraId="0AE64203" w14:textId="77777777" w:rsidR="00F20E04" w:rsidRDefault="00F20E04" w:rsidP="00F20E04">
      <w:pPr>
        <w:ind w:left="568" w:hanging="284"/>
        <w:rPr>
          <w:lang w:eastAsia="ko-KR"/>
        </w:rPr>
      </w:pPr>
      <w:r>
        <w:rPr>
          <w:lang w:eastAsia="ko-KR"/>
        </w:rPr>
        <w:t>8)</w:t>
      </w:r>
      <w:r>
        <w:rPr>
          <w:lang w:eastAsia="ko-KR"/>
        </w:rPr>
        <w:tab/>
        <w:t>shall send the SIP 200 (OK) response towards the MCPTT server according to rules and procedures of 3GPP TS 24.229 [4];</w:t>
      </w:r>
    </w:p>
    <w:p w14:paraId="3E7F207E" w14:textId="77777777" w:rsidR="00F20E04" w:rsidRDefault="00F20E04" w:rsidP="00F20E04">
      <w:pPr>
        <w:ind w:left="568" w:hanging="284"/>
        <w:rPr>
          <w:lang w:eastAsia="ko-KR"/>
        </w:rPr>
      </w:pPr>
      <w:r>
        <w:rPr>
          <w:lang w:eastAsia="ko-KR"/>
        </w:rPr>
        <w:t>...</w:t>
      </w:r>
    </w:p>
    <w:p w14:paraId="2E0E4C7A" w14:textId="77777777" w:rsidR="00F20E04" w:rsidRDefault="00F20E04" w:rsidP="00F20E04">
      <w:pPr>
        <w:ind w:left="568" w:hanging="284"/>
        <w:rPr>
          <w:lang w:eastAsia="ko-KR"/>
        </w:rPr>
      </w:pPr>
      <w:r>
        <w:rPr>
          <w:lang w:eastAsia="ko-KR"/>
        </w:rPr>
        <w:t>10)</w:t>
      </w:r>
      <w:r>
        <w:rPr>
          <w:lang w:eastAsia="ko-KR"/>
        </w:rPr>
        <w:tab/>
        <w:t>shall interact with the media plane as specified in 3GPP TS 24.380 [5] subclause 6.2.</w:t>
      </w:r>
    </w:p>
    <w:p w14:paraId="7598C1D4" w14:textId="77777777" w:rsidR="00F20E04" w:rsidRDefault="00F20E04" w:rsidP="00F20E04">
      <w:r>
        <w:t>[TS 24.379, clause 6.2.6]</w:t>
      </w:r>
    </w:p>
    <w:p w14:paraId="0050D63C" w14:textId="77777777" w:rsidR="00F20E04" w:rsidRDefault="00F20E04" w:rsidP="00F20E04">
      <w:r>
        <w:t>Upon receiving a SIP BYE request, the MCPTT client:</w:t>
      </w:r>
    </w:p>
    <w:p w14:paraId="383764C9" w14:textId="77777777" w:rsidR="00F20E04" w:rsidRDefault="00F20E04" w:rsidP="00F20E04">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 and</w:t>
      </w:r>
    </w:p>
    <w:p w14:paraId="40223435" w14:textId="77777777" w:rsidR="00F20E04" w:rsidRDefault="00F20E04" w:rsidP="00F20E04">
      <w:pPr>
        <w:ind w:left="568" w:hanging="284"/>
        <w:rPr>
          <w:lang w:eastAsia="ko-KR"/>
        </w:rPr>
      </w:pPr>
      <w:r>
        <w:rPr>
          <w:lang w:eastAsia="ko-KR"/>
        </w:rPr>
        <w:t>2)</w:t>
      </w:r>
      <w:r>
        <w:rPr>
          <w:lang w:eastAsia="ko-KR"/>
        </w:rPr>
        <w:tab/>
        <w:t>shall send SIP 200 (OK) response towards MCPTT server according to 3GPP TS 24.229 [4].</w:t>
      </w:r>
    </w:p>
    <w:p w14:paraId="7B39BE86" w14:textId="77777777" w:rsidR="00F20E04" w:rsidRDefault="00F20E04" w:rsidP="00F20E04">
      <w:pPr>
        <w:pStyle w:val="H6"/>
      </w:pPr>
      <w:r>
        <w:t>6.2.15.3</w:t>
      </w:r>
      <w:r>
        <w:tab/>
        <w:t>Test description</w:t>
      </w:r>
    </w:p>
    <w:p w14:paraId="714F22BF" w14:textId="77777777" w:rsidR="00F20E04" w:rsidRDefault="00F20E04" w:rsidP="00F20E04">
      <w:pPr>
        <w:pStyle w:val="H6"/>
      </w:pPr>
      <w:r>
        <w:t>6.2.15.3.1</w:t>
      </w:r>
      <w:r>
        <w:tab/>
        <w:t>Pre-test conditions</w:t>
      </w:r>
    </w:p>
    <w:p w14:paraId="03F4F433" w14:textId="77777777" w:rsidR="00F20E04" w:rsidRDefault="00F20E04" w:rsidP="00F20E04">
      <w:pPr>
        <w:pStyle w:val="H6"/>
      </w:pPr>
      <w:r>
        <w:t>System Simulator:</w:t>
      </w:r>
    </w:p>
    <w:p w14:paraId="6748F0E9" w14:textId="77777777" w:rsidR="00F20E04" w:rsidRDefault="00F20E04" w:rsidP="00F20E04">
      <w:pPr>
        <w:pStyle w:val="B1"/>
      </w:pPr>
      <w:r>
        <w:t>-</w:t>
      </w:r>
      <w:r>
        <w:tab/>
        <w:t>SS (MCPTT server)</w:t>
      </w:r>
    </w:p>
    <w:p w14:paraId="744F172C" w14:textId="77777777" w:rsidR="00F20E04" w:rsidRDefault="00F20E04" w:rsidP="00F20E04">
      <w:pPr>
        <w:pStyle w:val="B1"/>
      </w:pPr>
      <w:r>
        <w:t>-</w:t>
      </w:r>
      <w:r>
        <w:tab/>
        <w:t xml:space="preserve">For the underlining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MCPTT operation in the MCPTT configuration document).</w:t>
      </w:r>
    </w:p>
    <w:p w14:paraId="1938EED8" w14:textId="77777777" w:rsidR="00F20E04" w:rsidRDefault="00F20E04" w:rsidP="00F20E04">
      <w:pPr>
        <w:pStyle w:val="H6"/>
      </w:pPr>
      <w:r>
        <w:t>IUT:</w:t>
      </w:r>
    </w:p>
    <w:p w14:paraId="382F91B0" w14:textId="77777777" w:rsidR="00F20E04" w:rsidRDefault="00F20E04" w:rsidP="00F20E04">
      <w:pPr>
        <w:pStyle w:val="B1"/>
      </w:pPr>
      <w:r>
        <w:t>-</w:t>
      </w:r>
      <w:r>
        <w:tab/>
        <w:t>UE (MCPTT client)</w:t>
      </w:r>
    </w:p>
    <w:p w14:paraId="13F4CFC7" w14:textId="77777777" w:rsidR="00F20E04" w:rsidRDefault="00F20E04" w:rsidP="00F20E04">
      <w:pPr>
        <w:pStyle w:val="B1"/>
      </w:pPr>
      <w:r>
        <w:t>-</w:t>
      </w:r>
      <w:r>
        <w:tab/>
        <w:t>The test USIM set as defined in TS 36.579-1 [2] clause 5.5.10 is inserted.</w:t>
      </w:r>
    </w:p>
    <w:p w14:paraId="31D3B9AB" w14:textId="77777777" w:rsidR="00F20E04" w:rsidRDefault="00F20E04" w:rsidP="00F20E04">
      <w:pPr>
        <w:pStyle w:val="H6"/>
      </w:pPr>
      <w:r>
        <w:t>Preamble:</w:t>
      </w:r>
    </w:p>
    <w:p w14:paraId="2286ADB0" w14:textId="77777777" w:rsidR="00F20E04" w:rsidRDefault="00F20E04" w:rsidP="00F20E04">
      <w:pPr>
        <w:pStyle w:val="B1"/>
      </w:pPr>
      <w:r>
        <w:t>-</w:t>
      </w:r>
      <w:r>
        <w:tab/>
        <w:t>The UE has performed procedure 'MCPTT UE registration' as specified in TS 36.579-1 [2] clause 5.4.2.</w:t>
      </w:r>
    </w:p>
    <w:p w14:paraId="23C2073D" w14:textId="77777777" w:rsidR="00F20E04" w:rsidRDefault="00F20E04" w:rsidP="00F20E04">
      <w:pPr>
        <w:pStyle w:val="B1"/>
      </w:pPr>
      <w:r>
        <w:t>-</w:t>
      </w:r>
      <w:r>
        <w:tab/>
        <w:t>The UE has performed procedure 'MCX Authorization/Configuration and Key Generation' as specified in TS 36.579-1 [2] clause 5.3.2.</w:t>
      </w:r>
    </w:p>
    <w:p w14:paraId="659C81E1" w14:textId="77777777" w:rsidR="00F20E04" w:rsidRDefault="00F20E04" w:rsidP="00F20E04">
      <w:pPr>
        <w:pStyle w:val="B1"/>
      </w:pPr>
      <w:r>
        <w:t>-</w:t>
      </w:r>
      <w:r>
        <w:tab/>
        <w:t>UE States at the end of the preamble</w:t>
      </w:r>
    </w:p>
    <w:p w14:paraId="402F82F5" w14:textId="77777777" w:rsidR="00F20E04" w:rsidRDefault="00F20E04" w:rsidP="00F20E04">
      <w:pPr>
        <w:pStyle w:val="B2"/>
      </w:pPr>
      <w:r>
        <w:t>-</w:t>
      </w:r>
      <w:r>
        <w:tab/>
        <w:t>The UE is in E-UTRA Registered, Idle Mode state.</w:t>
      </w:r>
    </w:p>
    <w:p w14:paraId="79BFD242" w14:textId="77777777" w:rsidR="00F20E04" w:rsidRDefault="00F20E04" w:rsidP="00F20E04">
      <w:pPr>
        <w:pStyle w:val="B2"/>
      </w:pPr>
      <w:r>
        <w:t>-</w:t>
      </w:r>
      <w:r>
        <w:tab/>
        <w:t>The MCPTT Client Application has been activated and User has registered-in as the MCPTT User with the Server as active user at the Client.</w:t>
      </w:r>
    </w:p>
    <w:p w14:paraId="4EF22556" w14:textId="77777777" w:rsidR="00F20E04" w:rsidRDefault="00F20E04" w:rsidP="00F20E04">
      <w:pPr>
        <w:pStyle w:val="H6"/>
      </w:pPr>
      <w:r>
        <w:t>6.2.15.3.2</w:t>
      </w:r>
      <w:r>
        <w:tab/>
        <w:t>Test procedure sequence</w:t>
      </w:r>
    </w:p>
    <w:p w14:paraId="3A8F3BB8" w14:textId="77777777" w:rsidR="00F20E04" w:rsidRDefault="00F20E04" w:rsidP="00F20E04">
      <w:pPr>
        <w:pStyle w:val="TH"/>
      </w:pPr>
      <w:r>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20E04" w14:paraId="66E93468" w14:textId="77777777" w:rsidTr="00E1415C">
        <w:trPr>
          <w:cantSplit/>
        </w:trPr>
        <w:tc>
          <w:tcPr>
            <w:tcW w:w="533" w:type="dxa"/>
            <w:tcBorders>
              <w:top w:val="single" w:sz="4" w:space="0" w:color="auto"/>
              <w:left w:val="single" w:sz="4" w:space="0" w:color="auto"/>
              <w:bottom w:val="nil"/>
              <w:right w:val="single" w:sz="4" w:space="0" w:color="auto"/>
            </w:tcBorders>
            <w:hideMark/>
          </w:tcPr>
          <w:p w14:paraId="23F2D5C4" w14:textId="77777777" w:rsidR="00F20E04" w:rsidRDefault="00F20E04" w:rsidP="00BC2639">
            <w:pPr>
              <w:pStyle w:val="TAH"/>
            </w:pPr>
            <w:r>
              <w:t>St</w:t>
            </w:r>
          </w:p>
        </w:tc>
        <w:tc>
          <w:tcPr>
            <w:tcW w:w="3967" w:type="dxa"/>
            <w:tcBorders>
              <w:top w:val="single" w:sz="4" w:space="0" w:color="auto"/>
              <w:left w:val="single" w:sz="4" w:space="0" w:color="auto"/>
              <w:bottom w:val="nil"/>
              <w:right w:val="single" w:sz="4" w:space="0" w:color="auto"/>
            </w:tcBorders>
            <w:hideMark/>
          </w:tcPr>
          <w:p w14:paraId="35FF8477" w14:textId="77777777" w:rsidR="00F20E04" w:rsidRDefault="00F20E04" w:rsidP="00BC2639">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6898EEA" w14:textId="77777777" w:rsidR="00F20E04" w:rsidRDefault="00F20E04" w:rsidP="00BC263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63C7E01" w14:textId="77777777" w:rsidR="00F20E04" w:rsidRDefault="00F20E04" w:rsidP="00BC2639">
            <w:pPr>
              <w:pStyle w:val="TAH"/>
            </w:pPr>
            <w:r>
              <w:t>TP</w:t>
            </w:r>
          </w:p>
        </w:tc>
        <w:tc>
          <w:tcPr>
            <w:tcW w:w="850" w:type="dxa"/>
            <w:tcBorders>
              <w:top w:val="single" w:sz="4" w:space="0" w:color="auto"/>
              <w:left w:val="single" w:sz="4" w:space="0" w:color="auto"/>
              <w:bottom w:val="nil"/>
              <w:right w:val="single" w:sz="4" w:space="0" w:color="auto"/>
            </w:tcBorders>
            <w:hideMark/>
          </w:tcPr>
          <w:p w14:paraId="59BA9B6B" w14:textId="77777777" w:rsidR="00F20E04" w:rsidRDefault="00F20E04" w:rsidP="00BC2639">
            <w:pPr>
              <w:pStyle w:val="TAH"/>
            </w:pPr>
            <w:r>
              <w:t>Verdict</w:t>
            </w:r>
          </w:p>
        </w:tc>
      </w:tr>
      <w:tr w:rsidR="00F20E04" w14:paraId="3EE32675" w14:textId="77777777" w:rsidTr="00E1415C">
        <w:trPr>
          <w:cantSplit/>
        </w:trPr>
        <w:tc>
          <w:tcPr>
            <w:tcW w:w="533" w:type="dxa"/>
            <w:tcBorders>
              <w:top w:val="nil"/>
              <w:left w:val="single" w:sz="4" w:space="0" w:color="auto"/>
              <w:bottom w:val="single" w:sz="4" w:space="0" w:color="auto"/>
              <w:right w:val="single" w:sz="4" w:space="0" w:color="auto"/>
            </w:tcBorders>
          </w:tcPr>
          <w:p w14:paraId="1B8C6023" w14:textId="77777777" w:rsidR="00F20E04" w:rsidRDefault="00F20E04" w:rsidP="00BC2639">
            <w:pPr>
              <w:pStyle w:val="TAH"/>
            </w:pPr>
          </w:p>
        </w:tc>
        <w:tc>
          <w:tcPr>
            <w:tcW w:w="3967" w:type="dxa"/>
            <w:tcBorders>
              <w:top w:val="nil"/>
              <w:left w:val="single" w:sz="4" w:space="0" w:color="auto"/>
              <w:bottom w:val="single" w:sz="4" w:space="0" w:color="auto"/>
              <w:right w:val="single" w:sz="4" w:space="0" w:color="auto"/>
            </w:tcBorders>
          </w:tcPr>
          <w:p w14:paraId="7350D6D5" w14:textId="77777777" w:rsidR="00F20E04" w:rsidRDefault="00F20E04"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4EAB73" w14:textId="77777777" w:rsidR="00F20E04" w:rsidRDefault="00F20E04" w:rsidP="00BC2639">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08146792" w14:textId="77777777" w:rsidR="00F20E04" w:rsidRDefault="00F20E04" w:rsidP="00BC2639">
            <w:pPr>
              <w:pStyle w:val="TAH"/>
            </w:pPr>
            <w:r>
              <w:t>Message</w:t>
            </w:r>
          </w:p>
        </w:tc>
        <w:tc>
          <w:tcPr>
            <w:tcW w:w="565" w:type="dxa"/>
            <w:tcBorders>
              <w:top w:val="nil"/>
              <w:left w:val="single" w:sz="4" w:space="0" w:color="auto"/>
              <w:bottom w:val="single" w:sz="4" w:space="0" w:color="auto"/>
              <w:right w:val="single" w:sz="4" w:space="0" w:color="auto"/>
            </w:tcBorders>
          </w:tcPr>
          <w:p w14:paraId="11D60B35" w14:textId="77777777" w:rsidR="00F20E04" w:rsidRDefault="00F20E04" w:rsidP="00BC2639">
            <w:pPr>
              <w:pStyle w:val="TAH"/>
            </w:pPr>
          </w:p>
        </w:tc>
        <w:tc>
          <w:tcPr>
            <w:tcW w:w="850" w:type="dxa"/>
            <w:tcBorders>
              <w:top w:val="nil"/>
              <w:left w:val="single" w:sz="4" w:space="0" w:color="auto"/>
              <w:bottom w:val="single" w:sz="4" w:space="0" w:color="auto"/>
              <w:right w:val="single" w:sz="4" w:space="0" w:color="auto"/>
            </w:tcBorders>
          </w:tcPr>
          <w:p w14:paraId="5B78A873" w14:textId="77777777" w:rsidR="00F20E04" w:rsidRDefault="00F20E04" w:rsidP="00BC2639">
            <w:pPr>
              <w:pStyle w:val="TAH"/>
            </w:pPr>
          </w:p>
        </w:tc>
      </w:tr>
      <w:tr w:rsidR="00F20E04" w14:paraId="4EEF125E" w14:textId="77777777" w:rsidTr="00E1415C">
        <w:trPr>
          <w:cantSplit/>
        </w:trPr>
        <w:tc>
          <w:tcPr>
            <w:tcW w:w="533" w:type="dxa"/>
            <w:tcBorders>
              <w:top w:val="single" w:sz="4" w:space="0" w:color="auto"/>
              <w:left w:val="single" w:sz="4" w:space="0" w:color="auto"/>
              <w:bottom w:val="single" w:sz="4" w:space="0" w:color="auto"/>
              <w:right w:val="single" w:sz="4" w:space="0" w:color="auto"/>
            </w:tcBorders>
            <w:hideMark/>
          </w:tcPr>
          <w:p w14:paraId="2B4738D0" w14:textId="77777777" w:rsidR="00F20E04" w:rsidRDefault="00F20E04" w:rsidP="00BC2639">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665B4306" w14:textId="77777777" w:rsidR="00F20E04" w:rsidRDefault="00F20E04" w:rsidP="00BC2639">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 xml:space="preserve">5.3.4.3-1 </w:t>
            </w:r>
            <w:r>
              <w:t xml:space="preserve">to establish a </w:t>
            </w:r>
            <w:r>
              <w:rPr>
                <w:lang w:eastAsia="zh-CN"/>
              </w:rPr>
              <w:t>remotely initiated ambient listening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627379D" w14:textId="77777777" w:rsidR="00F20E04" w:rsidRDefault="00F20E04" w:rsidP="00BC26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98D543B" w14:textId="77777777" w:rsidR="00F20E04" w:rsidRDefault="00F20E04"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E53F3C" w14:textId="77777777" w:rsidR="00F20E04" w:rsidRDefault="00F20E04"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EB7DEE6" w14:textId="77777777" w:rsidR="00F20E04" w:rsidRDefault="00F20E04" w:rsidP="00BC2639">
            <w:pPr>
              <w:pStyle w:val="TAC"/>
            </w:pPr>
            <w:r>
              <w:t>P</w:t>
            </w:r>
          </w:p>
        </w:tc>
      </w:tr>
      <w:tr w:rsidR="00F20E04" w14:paraId="7F6DD001" w14:textId="77777777" w:rsidTr="00E1415C">
        <w:trPr>
          <w:cantSplit/>
        </w:trPr>
        <w:tc>
          <w:tcPr>
            <w:tcW w:w="533" w:type="dxa"/>
            <w:tcBorders>
              <w:top w:val="single" w:sz="4" w:space="0" w:color="auto"/>
              <w:left w:val="single" w:sz="4" w:space="0" w:color="auto"/>
              <w:bottom w:val="single" w:sz="4" w:space="0" w:color="auto"/>
              <w:right w:val="single" w:sz="4" w:space="0" w:color="auto"/>
            </w:tcBorders>
            <w:hideMark/>
          </w:tcPr>
          <w:p w14:paraId="44A080CE" w14:textId="77777777" w:rsidR="00F20E04" w:rsidRDefault="00F20E04" w:rsidP="00BC2639">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5C7A44D0" w14:textId="77777777" w:rsidR="00F20E04" w:rsidRDefault="00F20E04"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9AEC191" w14:textId="77777777" w:rsidR="00F20E04" w:rsidRDefault="00F20E04" w:rsidP="00BC26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044C7FF" w14:textId="77777777" w:rsidR="00F20E04" w:rsidRDefault="00F20E04"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B93FD5" w14:textId="77777777" w:rsidR="00F20E04" w:rsidRDefault="00F20E04"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D278B7" w14:textId="77777777" w:rsidR="00F20E04" w:rsidRDefault="00F20E04" w:rsidP="00BC2639">
            <w:pPr>
              <w:pStyle w:val="TAC"/>
            </w:pPr>
            <w:r>
              <w:t>-</w:t>
            </w:r>
          </w:p>
        </w:tc>
      </w:tr>
      <w:tr w:rsidR="00F20E04" w14:paraId="4842F6CD" w14:textId="77777777" w:rsidTr="00E1415C">
        <w:trPr>
          <w:cantSplit/>
        </w:trPr>
        <w:tc>
          <w:tcPr>
            <w:tcW w:w="533" w:type="dxa"/>
            <w:tcBorders>
              <w:top w:val="single" w:sz="4" w:space="0" w:color="auto"/>
              <w:left w:val="single" w:sz="4" w:space="0" w:color="auto"/>
              <w:bottom w:val="single" w:sz="4" w:space="0" w:color="auto"/>
              <w:right w:val="single" w:sz="4" w:space="0" w:color="auto"/>
            </w:tcBorders>
            <w:hideMark/>
          </w:tcPr>
          <w:p w14:paraId="32D1BA2A" w14:textId="77777777" w:rsidR="00F20E04" w:rsidRDefault="00F20E04" w:rsidP="00BC2639">
            <w:pPr>
              <w:pStyle w:val="TAC"/>
            </w:pPr>
            <w:r>
              <w:t>3</w:t>
            </w:r>
          </w:p>
        </w:tc>
        <w:tc>
          <w:tcPr>
            <w:tcW w:w="3967" w:type="dxa"/>
            <w:tcBorders>
              <w:top w:val="single" w:sz="4" w:space="0" w:color="auto"/>
              <w:left w:val="single" w:sz="4" w:space="0" w:color="auto"/>
              <w:bottom w:val="single" w:sz="4" w:space="0" w:color="auto"/>
              <w:right w:val="single" w:sz="4" w:space="0" w:color="auto"/>
            </w:tcBorders>
            <w:hideMark/>
          </w:tcPr>
          <w:p w14:paraId="32DFA437" w14:textId="3BEEDC52" w:rsidR="00F20E04" w:rsidRDefault="00F20E04" w:rsidP="00BC2639">
            <w:pPr>
              <w:pStyle w:val="TAL"/>
            </w:pPr>
            <w:r>
              <w:t xml:space="preserve">The SS (MCPTT server) sends a </w:t>
            </w:r>
            <w:r>
              <w:rPr>
                <w:lang w:eastAsia="ko-KR"/>
              </w:rPr>
              <w:t>Floor Granted message</w:t>
            </w:r>
            <w:ins w:id="3" w:author="MCC160" w:date="2024-01-24T15:28:00Z">
              <w:r>
                <w:rPr>
                  <w:lang w:eastAsia="ko-KR"/>
                </w:rPr>
                <w:t xml:space="preserve"> </w:t>
              </w:r>
              <w:r w:rsidRPr="00592E3B">
                <w:rPr>
                  <w:rFonts w:cs="Arial"/>
                  <w:szCs w:val="18"/>
                  <w:lang w:eastAsia="ko-KR"/>
                </w:rPr>
                <w:t>with request for acknowledgement.</w:t>
              </w:r>
            </w:ins>
          </w:p>
        </w:tc>
        <w:tc>
          <w:tcPr>
            <w:tcW w:w="708" w:type="dxa"/>
            <w:tcBorders>
              <w:top w:val="single" w:sz="4" w:space="0" w:color="auto"/>
              <w:left w:val="single" w:sz="4" w:space="0" w:color="auto"/>
              <w:bottom w:val="single" w:sz="4" w:space="0" w:color="auto"/>
              <w:right w:val="single" w:sz="4" w:space="0" w:color="auto"/>
            </w:tcBorders>
            <w:hideMark/>
          </w:tcPr>
          <w:p w14:paraId="48ABAC58" w14:textId="77777777" w:rsidR="00F20E04" w:rsidRDefault="00F20E04" w:rsidP="00BC26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CFF880D" w14:textId="77777777" w:rsidR="00F20E04" w:rsidRDefault="00F20E04" w:rsidP="00BC2639">
            <w:pPr>
              <w:pStyle w:val="TAL"/>
              <w:rPr>
                <w:lang w:eastAsia="ko-KR"/>
              </w:rPr>
            </w:pPr>
            <w:r>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721363FD" w14:textId="77777777" w:rsidR="00F20E04" w:rsidRDefault="00F20E04"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CEFD81E" w14:textId="77777777" w:rsidR="00F20E04" w:rsidRDefault="00F20E04" w:rsidP="00BC2639">
            <w:pPr>
              <w:pStyle w:val="TAC"/>
            </w:pPr>
            <w:r>
              <w:t>-</w:t>
            </w:r>
          </w:p>
        </w:tc>
      </w:tr>
      <w:tr w:rsidR="00E1415C" w14:paraId="1339EA87" w14:textId="77777777" w:rsidTr="00E1415C">
        <w:trPr>
          <w:cantSplit/>
          <w:ins w:id="4" w:author="MCC160" w:date="2024-01-24T15:26:00Z"/>
        </w:trPr>
        <w:tc>
          <w:tcPr>
            <w:tcW w:w="533" w:type="dxa"/>
            <w:tcBorders>
              <w:top w:val="single" w:sz="4" w:space="0" w:color="auto"/>
              <w:left w:val="single" w:sz="4" w:space="0" w:color="auto"/>
              <w:bottom w:val="single" w:sz="4" w:space="0" w:color="auto"/>
              <w:right w:val="single" w:sz="4" w:space="0" w:color="auto"/>
            </w:tcBorders>
          </w:tcPr>
          <w:p w14:paraId="2FC1B166" w14:textId="6B53CA47" w:rsidR="00E1415C" w:rsidRDefault="00E1415C" w:rsidP="00E1415C">
            <w:pPr>
              <w:pStyle w:val="TAC"/>
              <w:rPr>
                <w:ins w:id="5" w:author="MCC160" w:date="2024-01-24T15:26:00Z"/>
              </w:rPr>
            </w:pPr>
            <w:ins w:id="6" w:author="MCC160" w:date="2024-01-24T15:26:00Z">
              <w:r>
                <w:t>3A</w:t>
              </w:r>
            </w:ins>
          </w:p>
        </w:tc>
        <w:tc>
          <w:tcPr>
            <w:tcW w:w="3967" w:type="dxa"/>
            <w:tcBorders>
              <w:top w:val="single" w:sz="4" w:space="0" w:color="auto"/>
              <w:left w:val="single" w:sz="4" w:space="0" w:color="auto"/>
              <w:bottom w:val="single" w:sz="4" w:space="0" w:color="auto"/>
              <w:right w:val="single" w:sz="4" w:space="0" w:color="auto"/>
            </w:tcBorders>
          </w:tcPr>
          <w:p w14:paraId="34BF51D9" w14:textId="333F8647" w:rsidR="00E1415C" w:rsidRDefault="00E1415C" w:rsidP="00E1415C">
            <w:pPr>
              <w:pStyle w:val="TAL"/>
              <w:rPr>
                <w:ins w:id="7" w:author="MCC160" w:date="2024-01-24T15:26:00Z"/>
              </w:rPr>
            </w:pPr>
            <w:ins w:id="8" w:author="MCC160" w:date="2024-01-24T15:28:00Z">
              <w:r>
                <w:rPr>
                  <w:rFonts w:cs="Arial"/>
                  <w:szCs w:val="18"/>
                </w:rPr>
                <w:t>T</w:t>
              </w:r>
              <w:r w:rsidRPr="00592E3B">
                <w:rPr>
                  <w:rFonts w:cs="Arial"/>
                  <w:szCs w:val="18"/>
                </w:rPr>
                <w:t>he UE (MCPTT client) send a Floor Ack message</w:t>
              </w:r>
            </w:ins>
            <w:ins w:id="9" w:author="MCC160" w:date="2024-01-24T15:29:00Z">
              <w:r>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2AB3C9B9" w14:textId="65A46367" w:rsidR="00E1415C" w:rsidRDefault="00E1415C" w:rsidP="00E1415C">
            <w:pPr>
              <w:pStyle w:val="TAC"/>
              <w:rPr>
                <w:ins w:id="10" w:author="MCC160" w:date="2024-01-24T15:26:00Z"/>
              </w:rPr>
            </w:pPr>
            <w:ins w:id="11" w:author="MCC160" w:date="2024-01-24T15:30:00Z">
              <w:r w:rsidRPr="00592E3B">
                <w:rPr>
                  <w:rFonts w:cs="Arial"/>
                  <w:szCs w:val="18"/>
                </w:rPr>
                <w:t>--&gt;</w:t>
              </w:r>
            </w:ins>
          </w:p>
        </w:tc>
        <w:tc>
          <w:tcPr>
            <w:tcW w:w="2977" w:type="dxa"/>
            <w:tcBorders>
              <w:top w:val="single" w:sz="4" w:space="0" w:color="auto"/>
              <w:left w:val="single" w:sz="4" w:space="0" w:color="auto"/>
              <w:bottom w:val="single" w:sz="4" w:space="0" w:color="auto"/>
              <w:right w:val="single" w:sz="4" w:space="0" w:color="auto"/>
            </w:tcBorders>
          </w:tcPr>
          <w:p w14:paraId="4E4E9A85" w14:textId="6E865190" w:rsidR="00E1415C" w:rsidRDefault="00E1415C" w:rsidP="00E1415C">
            <w:pPr>
              <w:pStyle w:val="TAL"/>
              <w:rPr>
                <w:ins w:id="12" w:author="MCC160" w:date="2024-01-24T15:26:00Z"/>
                <w:lang w:eastAsia="ko-KR"/>
              </w:rPr>
            </w:pPr>
            <w:ins w:id="13" w:author="MCC160" w:date="2024-01-24T15:30:00Z">
              <w:r w:rsidRPr="00592E3B">
                <w:rPr>
                  <w:rFonts w:cs="Arial"/>
                  <w:szCs w:val="18"/>
                  <w:lang w:eastAsia="ko-KR"/>
                </w:rPr>
                <w:t>Floor Ack</w:t>
              </w:r>
            </w:ins>
          </w:p>
        </w:tc>
        <w:tc>
          <w:tcPr>
            <w:tcW w:w="565" w:type="dxa"/>
            <w:tcBorders>
              <w:top w:val="single" w:sz="4" w:space="0" w:color="auto"/>
              <w:left w:val="single" w:sz="4" w:space="0" w:color="auto"/>
              <w:bottom w:val="single" w:sz="4" w:space="0" w:color="auto"/>
              <w:right w:val="single" w:sz="4" w:space="0" w:color="auto"/>
            </w:tcBorders>
          </w:tcPr>
          <w:p w14:paraId="388AB1C4" w14:textId="31F4056A" w:rsidR="00E1415C" w:rsidRDefault="00E1415C" w:rsidP="00E1415C">
            <w:pPr>
              <w:pStyle w:val="TAC"/>
              <w:rPr>
                <w:ins w:id="14" w:author="MCC160" w:date="2024-01-24T15:26:00Z"/>
              </w:rPr>
            </w:pPr>
            <w:ins w:id="15" w:author="MCC160" w:date="2024-01-24T15:30: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3BD270B0" w14:textId="45EE1749" w:rsidR="00E1415C" w:rsidRDefault="00E1415C" w:rsidP="00E1415C">
            <w:pPr>
              <w:pStyle w:val="TAC"/>
              <w:rPr>
                <w:ins w:id="16" w:author="MCC160" w:date="2024-01-24T15:26:00Z"/>
              </w:rPr>
            </w:pPr>
            <w:ins w:id="17" w:author="MCC160" w:date="2024-01-24T15:30:00Z">
              <w:r>
                <w:t>-</w:t>
              </w:r>
            </w:ins>
          </w:p>
        </w:tc>
      </w:tr>
      <w:tr w:rsidR="00E1415C" w14:paraId="584C3182" w14:textId="77777777" w:rsidTr="00E1415C">
        <w:trPr>
          <w:cantSplit/>
        </w:trPr>
        <w:tc>
          <w:tcPr>
            <w:tcW w:w="533" w:type="dxa"/>
            <w:tcBorders>
              <w:top w:val="single" w:sz="4" w:space="0" w:color="auto"/>
              <w:left w:val="single" w:sz="4" w:space="0" w:color="auto"/>
              <w:bottom w:val="single" w:sz="4" w:space="0" w:color="auto"/>
              <w:right w:val="single" w:sz="4" w:space="0" w:color="auto"/>
            </w:tcBorders>
            <w:hideMark/>
          </w:tcPr>
          <w:p w14:paraId="4C02F2B5" w14:textId="77777777" w:rsidR="00E1415C" w:rsidRDefault="00E1415C" w:rsidP="00E1415C">
            <w:pPr>
              <w:pStyle w:val="TAC"/>
            </w:pPr>
            <w:r>
              <w:t>4</w:t>
            </w:r>
          </w:p>
        </w:tc>
        <w:tc>
          <w:tcPr>
            <w:tcW w:w="3967" w:type="dxa"/>
            <w:tcBorders>
              <w:top w:val="single" w:sz="4" w:space="0" w:color="auto"/>
              <w:left w:val="single" w:sz="4" w:space="0" w:color="auto"/>
              <w:bottom w:val="single" w:sz="4" w:space="0" w:color="auto"/>
              <w:right w:val="single" w:sz="4" w:space="0" w:color="auto"/>
            </w:tcBorders>
            <w:hideMark/>
          </w:tcPr>
          <w:p w14:paraId="2825FA99" w14:textId="77777777" w:rsidR="00E1415C" w:rsidRDefault="00E1415C" w:rsidP="00E1415C">
            <w:pPr>
              <w:pStyle w:val="TAL"/>
            </w:pPr>
            <w:r>
              <w:t>Check: Does the UE (MCPTT client) notify the user that the remotely initiated ambient listening call has been established?</w:t>
            </w:r>
          </w:p>
          <w:p w14:paraId="540B8830" w14:textId="77777777" w:rsidR="00E1415C" w:rsidRDefault="00E1415C" w:rsidP="00E1415C">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97473A6" w14:textId="77777777" w:rsidR="00E1415C" w:rsidRDefault="00E1415C" w:rsidP="00E1415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3859BD1" w14:textId="77777777" w:rsidR="00E1415C" w:rsidRDefault="00E1415C" w:rsidP="00E1415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B78C13" w14:textId="77777777" w:rsidR="00E1415C" w:rsidRDefault="00E1415C" w:rsidP="00E1415C">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78584FF" w14:textId="77777777" w:rsidR="00E1415C" w:rsidRDefault="00E1415C" w:rsidP="00E1415C">
            <w:pPr>
              <w:pStyle w:val="TAC"/>
            </w:pPr>
            <w:r>
              <w:t>F</w:t>
            </w:r>
          </w:p>
        </w:tc>
      </w:tr>
      <w:tr w:rsidR="00E1415C" w14:paraId="199CD6F0" w14:textId="77777777" w:rsidTr="00E1415C">
        <w:trPr>
          <w:cantSplit/>
        </w:trPr>
        <w:tc>
          <w:tcPr>
            <w:tcW w:w="533" w:type="dxa"/>
            <w:tcBorders>
              <w:top w:val="single" w:sz="4" w:space="0" w:color="auto"/>
              <w:left w:val="single" w:sz="4" w:space="0" w:color="auto"/>
              <w:bottom w:val="single" w:sz="4" w:space="0" w:color="auto"/>
              <w:right w:val="single" w:sz="4" w:space="0" w:color="auto"/>
            </w:tcBorders>
            <w:hideMark/>
          </w:tcPr>
          <w:p w14:paraId="7E142044" w14:textId="77777777" w:rsidR="00E1415C" w:rsidRDefault="00E1415C" w:rsidP="00E1415C">
            <w:pPr>
              <w:pStyle w:val="TAC"/>
            </w:pPr>
            <w:r>
              <w:t>5</w:t>
            </w:r>
          </w:p>
        </w:tc>
        <w:tc>
          <w:tcPr>
            <w:tcW w:w="3967" w:type="dxa"/>
            <w:tcBorders>
              <w:top w:val="single" w:sz="4" w:space="0" w:color="auto"/>
              <w:left w:val="single" w:sz="4" w:space="0" w:color="auto"/>
              <w:bottom w:val="single" w:sz="4" w:space="0" w:color="auto"/>
              <w:right w:val="single" w:sz="4" w:space="0" w:color="auto"/>
            </w:tcBorders>
            <w:hideMark/>
          </w:tcPr>
          <w:p w14:paraId="6526BAF3" w14:textId="77777777" w:rsidR="00E1415C" w:rsidRDefault="00E1415C" w:rsidP="00E1415C">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9DEEC00" w14:textId="77777777" w:rsidR="00E1415C" w:rsidRDefault="00E1415C" w:rsidP="00E1415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81068CF" w14:textId="77777777" w:rsidR="00E1415C" w:rsidRDefault="00E1415C" w:rsidP="00E1415C">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8919881" w14:textId="77777777" w:rsidR="00E1415C" w:rsidRDefault="00E1415C" w:rsidP="00E1415C">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945566" w14:textId="77777777" w:rsidR="00E1415C" w:rsidRDefault="00E1415C" w:rsidP="00E1415C">
            <w:pPr>
              <w:pStyle w:val="TAC"/>
            </w:pPr>
            <w:r>
              <w:t>-</w:t>
            </w:r>
          </w:p>
        </w:tc>
      </w:tr>
      <w:tr w:rsidR="00E1415C" w14:paraId="1AC7E068" w14:textId="77777777" w:rsidTr="00E1415C">
        <w:trPr>
          <w:cantSplit/>
        </w:trPr>
        <w:tc>
          <w:tcPr>
            <w:tcW w:w="533" w:type="dxa"/>
            <w:tcBorders>
              <w:top w:val="single" w:sz="4" w:space="0" w:color="auto"/>
              <w:left w:val="single" w:sz="4" w:space="0" w:color="auto"/>
              <w:bottom w:val="single" w:sz="4" w:space="0" w:color="auto"/>
              <w:right w:val="single" w:sz="4" w:space="0" w:color="auto"/>
            </w:tcBorders>
            <w:hideMark/>
          </w:tcPr>
          <w:p w14:paraId="30EE8776" w14:textId="77777777" w:rsidR="00E1415C" w:rsidRDefault="00E1415C" w:rsidP="00E1415C">
            <w:pPr>
              <w:pStyle w:val="TAC"/>
            </w:pPr>
            <w:r>
              <w:t>6</w:t>
            </w:r>
          </w:p>
        </w:tc>
        <w:tc>
          <w:tcPr>
            <w:tcW w:w="3967" w:type="dxa"/>
            <w:tcBorders>
              <w:top w:val="single" w:sz="4" w:space="0" w:color="auto"/>
              <w:left w:val="single" w:sz="4" w:space="0" w:color="auto"/>
              <w:bottom w:val="single" w:sz="4" w:space="0" w:color="auto"/>
              <w:right w:val="single" w:sz="4" w:space="0" w:color="auto"/>
            </w:tcBorders>
            <w:hideMark/>
          </w:tcPr>
          <w:p w14:paraId="49CF7E47" w14:textId="77777777" w:rsidR="00E1415C" w:rsidRDefault="00E1415C" w:rsidP="00E1415C">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382C3D6A" w14:textId="77777777" w:rsidR="00E1415C" w:rsidRDefault="00E1415C" w:rsidP="00E1415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43CDA43" w14:textId="77777777" w:rsidR="00E1415C" w:rsidRDefault="00E1415C" w:rsidP="00E1415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8DEC24" w14:textId="77777777" w:rsidR="00E1415C" w:rsidRDefault="00E1415C" w:rsidP="00E1415C">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8A91CEF" w14:textId="77777777" w:rsidR="00E1415C" w:rsidRDefault="00E1415C" w:rsidP="00E1415C">
            <w:pPr>
              <w:pStyle w:val="TAC"/>
            </w:pPr>
            <w:r>
              <w:t>P</w:t>
            </w:r>
          </w:p>
        </w:tc>
      </w:tr>
      <w:tr w:rsidR="00E1415C" w14:paraId="5D24FE60" w14:textId="77777777" w:rsidTr="00E1415C">
        <w:trPr>
          <w:cantSplit/>
        </w:trPr>
        <w:tc>
          <w:tcPr>
            <w:tcW w:w="533" w:type="dxa"/>
            <w:tcBorders>
              <w:top w:val="single" w:sz="4" w:space="0" w:color="auto"/>
              <w:left w:val="single" w:sz="4" w:space="0" w:color="auto"/>
              <w:bottom w:val="single" w:sz="4" w:space="0" w:color="auto"/>
              <w:right w:val="single" w:sz="4" w:space="0" w:color="auto"/>
            </w:tcBorders>
            <w:hideMark/>
          </w:tcPr>
          <w:p w14:paraId="00F8B89F" w14:textId="77777777" w:rsidR="00E1415C" w:rsidRDefault="00E1415C" w:rsidP="00E1415C">
            <w:pPr>
              <w:pStyle w:val="TAC"/>
            </w:pPr>
            <w:r>
              <w:t>7</w:t>
            </w:r>
          </w:p>
        </w:tc>
        <w:tc>
          <w:tcPr>
            <w:tcW w:w="3967" w:type="dxa"/>
            <w:tcBorders>
              <w:top w:val="single" w:sz="4" w:space="0" w:color="auto"/>
              <w:left w:val="single" w:sz="4" w:space="0" w:color="auto"/>
              <w:bottom w:val="single" w:sz="4" w:space="0" w:color="auto"/>
              <w:right w:val="single" w:sz="4" w:space="0" w:color="auto"/>
            </w:tcBorders>
            <w:hideMark/>
          </w:tcPr>
          <w:p w14:paraId="60CF6023" w14:textId="77777777" w:rsidR="00E1415C" w:rsidRDefault="00E1415C" w:rsidP="00E1415C">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EA7F749" w14:textId="77777777" w:rsidR="00E1415C" w:rsidRDefault="00E1415C" w:rsidP="00E1415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CC65EEB" w14:textId="77777777" w:rsidR="00E1415C" w:rsidRDefault="00E1415C" w:rsidP="00E1415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344E70" w14:textId="77777777" w:rsidR="00E1415C" w:rsidRDefault="00E1415C" w:rsidP="00E1415C">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B1FC34" w14:textId="77777777" w:rsidR="00E1415C" w:rsidRDefault="00E1415C" w:rsidP="00E1415C">
            <w:pPr>
              <w:pStyle w:val="TAC"/>
            </w:pPr>
            <w:r>
              <w:t>-</w:t>
            </w:r>
          </w:p>
        </w:tc>
      </w:tr>
      <w:tr w:rsidR="00E1415C" w14:paraId="5807645E" w14:textId="77777777" w:rsidTr="00E1415C">
        <w:trPr>
          <w:cantSplit/>
        </w:trPr>
        <w:tc>
          <w:tcPr>
            <w:tcW w:w="533" w:type="dxa"/>
            <w:tcBorders>
              <w:top w:val="single" w:sz="4" w:space="0" w:color="auto"/>
              <w:left w:val="single" w:sz="4" w:space="0" w:color="auto"/>
              <w:bottom w:val="single" w:sz="4" w:space="0" w:color="auto"/>
              <w:right w:val="single" w:sz="4" w:space="0" w:color="auto"/>
            </w:tcBorders>
            <w:hideMark/>
          </w:tcPr>
          <w:p w14:paraId="6F3F9E83" w14:textId="77777777" w:rsidR="00E1415C" w:rsidRDefault="00E1415C" w:rsidP="00E1415C">
            <w:pPr>
              <w:pStyle w:val="TAC"/>
            </w:pPr>
            <w:r>
              <w:t>8</w:t>
            </w:r>
          </w:p>
        </w:tc>
        <w:tc>
          <w:tcPr>
            <w:tcW w:w="3967" w:type="dxa"/>
            <w:tcBorders>
              <w:top w:val="single" w:sz="4" w:space="0" w:color="auto"/>
              <w:left w:val="single" w:sz="4" w:space="0" w:color="auto"/>
              <w:bottom w:val="single" w:sz="4" w:space="0" w:color="auto"/>
              <w:right w:val="single" w:sz="4" w:space="0" w:color="auto"/>
            </w:tcBorders>
            <w:hideMark/>
          </w:tcPr>
          <w:p w14:paraId="76B0E82B" w14:textId="77777777" w:rsidR="00E1415C" w:rsidRDefault="00E1415C" w:rsidP="00E1415C">
            <w:pPr>
              <w:pStyle w:val="TAL"/>
            </w:pPr>
            <w:r>
              <w:t>Check: Does the UE (MCPTT client) notify the user that the remotely initiated ambient listening call has been released?</w:t>
            </w:r>
          </w:p>
          <w:p w14:paraId="7BC7BF11" w14:textId="77777777" w:rsidR="00E1415C" w:rsidRDefault="00E1415C" w:rsidP="00E1415C">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8F9DC59" w14:textId="77777777" w:rsidR="00E1415C" w:rsidRDefault="00E1415C" w:rsidP="00E1415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4870ED5" w14:textId="77777777" w:rsidR="00E1415C" w:rsidRDefault="00E1415C" w:rsidP="00E1415C">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C50ECAE" w14:textId="77777777" w:rsidR="00E1415C" w:rsidRDefault="00E1415C" w:rsidP="00E1415C">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79486E2" w14:textId="77777777" w:rsidR="00E1415C" w:rsidRDefault="00E1415C" w:rsidP="00E1415C">
            <w:pPr>
              <w:pStyle w:val="TAC"/>
            </w:pPr>
            <w:r>
              <w:t>F</w:t>
            </w:r>
          </w:p>
        </w:tc>
      </w:tr>
      <w:tr w:rsidR="00E1415C" w14:paraId="21EED465" w14:textId="77777777" w:rsidTr="00E1415C">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2EA242F1" w14:textId="77777777" w:rsidR="00E1415C" w:rsidRDefault="00E1415C" w:rsidP="00E1415C">
            <w:pPr>
              <w:pStyle w:val="TAN"/>
            </w:pPr>
            <w:r>
              <w:rPr>
                <w:szCs w:val="22"/>
              </w:rPr>
              <w:t xml:space="preserve">NOTE 1: </w:t>
            </w:r>
            <w:r>
              <w:t>This is expected to be done via a suitable implementation dependent MMI.</w:t>
            </w:r>
          </w:p>
        </w:tc>
      </w:tr>
    </w:tbl>
    <w:p w14:paraId="6256ED0C" w14:textId="77777777" w:rsidR="00F20E04" w:rsidRDefault="00F20E04" w:rsidP="00F20E04"/>
    <w:p w14:paraId="3BD0D4B4" w14:textId="77777777" w:rsidR="00F20E04" w:rsidRDefault="00F20E04" w:rsidP="00F20E04">
      <w:pPr>
        <w:pStyle w:val="H6"/>
      </w:pPr>
      <w:r>
        <w:lastRenderedPageBreak/>
        <w:t>6.2.15.3.3</w:t>
      </w:r>
      <w:r>
        <w:tab/>
        <w:t>Specific message contents</w:t>
      </w:r>
    </w:p>
    <w:p w14:paraId="557CD415" w14:textId="77777777" w:rsidR="00F20E04" w:rsidRDefault="00F20E04" w:rsidP="00F20E04">
      <w:pPr>
        <w:pStyle w:val="TH"/>
      </w:pPr>
      <w:r>
        <w:t xml:space="preserve">Table 6.2.15.3.3-1: </w:t>
      </w:r>
      <w:r>
        <w:rPr>
          <w:lang w:eastAsia="ko-KR"/>
        </w:rPr>
        <w:t>SIP INVITE</w:t>
      </w:r>
      <w:r>
        <w:t xml:space="preserve"> from the SS (Step 1, Table 6.2.15.3.2-1;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0E04" w14:paraId="4437B9CA"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0E1098A" w14:textId="77777777" w:rsidR="00F20E04" w:rsidRDefault="00F20E04" w:rsidP="00BC2639">
            <w:pPr>
              <w:pStyle w:val="TAL"/>
            </w:pPr>
            <w:r>
              <w:t>Derivation Path: TS 36.579-1 [2], Table 5.5.2.5.2-1</w:t>
            </w:r>
          </w:p>
        </w:tc>
      </w:tr>
      <w:tr w:rsidR="00F20E04" w14:paraId="006D3506"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8DF5F3D" w14:textId="77777777" w:rsidR="00F20E04" w:rsidRDefault="00F20E04"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C556D5F" w14:textId="77777777" w:rsidR="00F20E04" w:rsidRDefault="00F20E04"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451908F" w14:textId="77777777" w:rsidR="00F20E04" w:rsidRDefault="00F20E04"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8237686" w14:textId="77777777" w:rsidR="00F20E04" w:rsidRDefault="00F20E04"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386AB7A" w14:textId="77777777" w:rsidR="00F20E04" w:rsidRDefault="00F20E04" w:rsidP="00BC2639">
            <w:pPr>
              <w:pStyle w:val="TAH"/>
            </w:pPr>
            <w:r>
              <w:t>Condition</w:t>
            </w:r>
          </w:p>
        </w:tc>
      </w:tr>
      <w:tr w:rsidR="00F20E04" w14:paraId="0C16158D"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7897E884" w14:textId="77777777" w:rsidR="00F20E04" w:rsidRPr="00303ED7" w:rsidRDefault="00F20E04" w:rsidP="00BC2639">
            <w:pPr>
              <w:pStyle w:val="TAL"/>
              <w:rPr>
                <w:b/>
              </w:rPr>
            </w:pPr>
            <w:r w:rsidRPr="002C79A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76BFF8C7" w14:textId="77777777" w:rsidR="00F20E04" w:rsidRPr="00303ED7" w:rsidRDefault="00F20E04" w:rsidP="00BC2639">
            <w:pPr>
              <w:pStyle w:val="TAL"/>
            </w:pPr>
            <w:r w:rsidRPr="002C79AA">
              <w:t>not present</w:t>
            </w:r>
          </w:p>
        </w:tc>
        <w:tc>
          <w:tcPr>
            <w:tcW w:w="2126" w:type="dxa"/>
            <w:tcBorders>
              <w:top w:val="single" w:sz="4" w:space="0" w:color="auto"/>
              <w:left w:val="single" w:sz="4" w:space="0" w:color="auto"/>
              <w:bottom w:val="single" w:sz="4" w:space="0" w:color="auto"/>
              <w:right w:val="single" w:sz="4" w:space="0" w:color="auto"/>
            </w:tcBorders>
          </w:tcPr>
          <w:p w14:paraId="3DB7D42B"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053426C"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5280A0B" w14:textId="77777777" w:rsidR="00F20E04" w:rsidRDefault="00F20E04" w:rsidP="00BC2639">
            <w:pPr>
              <w:pStyle w:val="TAL"/>
            </w:pPr>
          </w:p>
        </w:tc>
      </w:tr>
      <w:tr w:rsidR="00F20E04" w14:paraId="185D1CD1"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64575A0" w14:textId="77777777" w:rsidR="00F20E04" w:rsidRPr="00303ED7" w:rsidRDefault="00F20E04" w:rsidP="00BC2639">
            <w:pPr>
              <w:pStyle w:val="TAL"/>
              <w:rPr>
                <w:b/>
              </w:rPr>
            </w:pPr>
            <w:r w:rsidRPr="002C79AA">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71BE45D3"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2B89B387"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CB90FE4"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2A39377" w14:textId="77777777" w:rsidR="00F20E04" w:rsidRDefault="00F20E04" w:rsidP="00BC2639">
            <w:pPr>
              <w:pStyle w:val="TAL"/>
            </w:pPr>
          </w:p>
        </w:tc>
      </w:tr>
      <w:tr w:rsidR="00F20E04" w14:paraId="437E5DE8"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7273692" w14:textId="77777777" w:rsidR="00F20E04" w:rsidRDefault="00F20E04" w:rsidP="00BC2639">
            <w:pPr>
              <w:pStyle w:val="TAL"/>
            </w:pPr>
            <w: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665652B" w14:textId="77777777" w:rsidR="00F20E04" w:rsidRDefault="00F20E04" w:rsidP="00BC2639">
            <w:pPr>
              <w:pStyle w:val="TAL"/>
            </w:pPr>
            <w:r>
              <w:t>"Auto"</w:t>
            </w:r>
          </w:p>
        </w:tc>
        <w:tc>
          <w:tcPr>
            <w:tcW w:w="2126" w:type="dxa"/>
            <w:tcBorders>
              <w:top w:val="single" w:sz="4" w:space="0" w:color="auto"/>
              <w:left w:val="single" w:sz="4" w:space="0" w:color="auto"/>
              <w:bottom w:val="single" w:sz="4" w:space="0" w:color="auto"/>
              <w:right w:val="single" w:sz="4" w:space="0" w:color="auto"/>
            </w:tcBorders>
          </w:tcPr>
          <w:p w14:paraId="3AE6EC34"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800489A"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DEE213F" w14:textId="77777777" w:rsidR="00F20E04" w:rsidRDefault="00F20E04" w:rsidP="00BC2639">
            <w:pPr>
              <w:pStyle w:val="TAL"/>
            </w:pPr>
          </w:p>
        </w:tc>
      </w:tr>
      <w:tr w:rsidR="00F20E04" w14:paraId="29123714"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61E555F6" w14:textId="77777777" w:rsidR="00F20E04" w:rsidRDefault="00F20E04" w:rsidP="00BC2639">
            <w:pPr>
              <w:pStyle w:val="TAL"/>
            </w:pPr>
            <w: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361F9F8D" w14:textId="77777777" w:rsidR="00F20E04" w:rsidRDefault="00F20E04" w:rsidP="00BC2639">
            <w:pPr>
              <w:pStyle w:val="TAL"/>
            </w:pPr>
            <w:r>
              <w:rPr>
                <w:iCs/>
              </w:rPr>
              <w:t>“</w:t>
            </w:r>
            <w:r>
              <w:t>require”</w:t>
            </w:r>
          </w:p>
        </w:tc>
        <w:tc>
          <w:tcPr>
            <w:tcW w:w="2126" w:type="dxa"/>
            <w:tcBorders>
              <w:top w:val="single" w:sz="4" w:space="0" w:color="auto"/>
              <w:left w:val="single" w:sz="4" w:space="0" w:color="auto"/>
              <w:bottom w:val="single" w:sz="4" w:space="0" w:color="auto"/>
              <w:right w:val="single" w:sz="4" w:space="0" w:color="auto"/>
            </w:tcBorders>
          </w:tcPr>
          <w:p w14:paraId="7638AE40"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781B8C5"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69A5095" w14:textId="77777777" w:rsidR="00F20E04" w:rsidRDefault="00F20E04" w:rsidP="00BC2639">
            <w:pPr>
              <w:pStyle w:val="TAL"/>
            </w:pPr>
          </w:p>
        </w:tc>
      </w:tr>
      <w:tr w:rsidR="00F20E04" w14:paraId="17578742"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3AD7B0AA" w14:textId="77777777" w:rsidR="00F20E04" w:rsidRPr="00303ED7" w:rsidRDefault="00F20E04" w:rsidP="00BC2639">
            <w:pPr>
              <w:pStyle w:val="TAL"/>
              <w:rPr>
                <w:b/>
              </w:rPr>
            </w:pPr>
            <w:r w:rsidRPr="002C79AA">
              <w:rPr>
                <w:b/>
              </w:rPr>
              <w:t>Alert-Info</w:t>
            </w:r>
          </w:p>
        </w:tc>
        <w:tc>
          <w:tcPr>
            <w:tcW w:w="2126" w:type="dxa"/>
            <w:tcBorders>
              <w:top w:val="single" w:sz="4" w:space="0" w:color="auto"/>
              <w:left w:val="single" w:sz="4" w:space="0" w:color="auto"/>
              <w:bottom w:val="single" w:sz="4" w:space="0" w:color="auto"/>
              <w:right w:val="single" w:sz="4" w:space="0" w:color="auto"/>
            </w:tcBorders>
          </w:tcPr>
          <w:p w14:paraId="7FA13EA6"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7ED5ECA"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85A4839"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A916834" w14:textId="77777777" w:rsidR="00F20E04" w:rsidRDefault="00F20E04" w:rsidP="00BC2639">
            <w:pPr>
              <w:pStyle w:val="TAL"/>
            </w:pPr>
          </w:p>
        </w:tc>
      </w:tr>
      <w:tr w:rsidR="00F20E04" w14:paraId="0C1A20F9"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3ECA5D4" w14:textId="77777777" w:rsidR="00F20E04" w:rsidRDefault="00F20E04" w:rsidP="00BC2639">
            <w:pPr>
              <w:pStyle w:val="TAL"/>
            </w:pPr>
            <w: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8A267FD" w14:textId="77777777" w:rsidR="00F20E04" w:rsidRDefault="00F20E04" w:rsidP="00BC2639">
            <w:pPr>
              <w:pStyle w:val="TAL"/>
            </w:pPr>
            <w:r>
              <w:t>"&lt;file:///dev/null&gt;"</w:t>
            </w:r>
          </w:p>
        </w:tc>
        <w:tc>
          <w:tcPr>
            <w:tcW w:w="2126" w:type="dxa"/>
            <w:tcBorders>
              <w:top w:val="single" w:sz="4" w:space="0" w:color="auto"/>
              <w:left w:val="single" w:sz="4" w:space="0" w:color="auto"/>
              <w:bottom w:val="single" w:sz="4" w:space="0" w:color="auto"/>
              <w:right w:val="single" w:sz="4" w:space="0" w:color="auto"/>
            </w:tcBorders>
          </w:tcPr>
          <w:p w14:paraId="097C5B09"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02BD2125"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CAD36C0" w14:textId="77777777" w:rsidR="00F20E04" w:rsidRDefault="00F20E04" w:rsidP="00BC2639">
            <w:pPr>
              <w:pStyle w:val="TAL"/>
            </w:pPr>
          </w:p>
        </w:tc>
      </w:tr>
      <w:tr w:rsidR="00F20E04" w14:paraId="298C3D45"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616FA3EE" w14:textId="77777777" w:rsidR="00F20E04" w:rsidRPr="00303ED7" w:rsidRDefault="00F20E04" w:rsidP="00BC263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2F0D980"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CD4B687"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76B2745"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4CE4DD1" w14:textId="77777777" w:rsidR="00F20E04" w:rsidRDefault="00F20E04" w:rsidP="00BC2639">
            <w:pPr>
              <w:pStyle w:val="TAL"/>
            </w:pPr>
          </w:p>
        </w:tc>
      </w:tr>
      <w:tr w:rsidR="00F20E04" w14:paraId="2A83D7B5"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173ABD" w14:textId="77777777" w:rsidR="00F20E04" w:rsidRDefault="00F20E04" w:rsidP="00BC263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3520C2"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365984" w14:textId="77777777" w:rsidR="00F20E04" w:rsidRPr="00303ED7" w:rsidRDefault="00F20E04" w:rsidP="00BC2639">
            <w:pPr>
              <w:pStyle w:val="TAL"/>
              <w:rPr>
                <w:b/>
              </w:rPr>
            </w:pPr>
            <w:r w:rsidRPr="002C79AA">
              <w:rPr>
                <w:b/>
              </w:rPr>
              <w:t>SDP Message</w:t>
            </w:r>
          </w:p>
        </w:tc>
        <w:tc>
          <w:tcPr>
            <w:tcW w:w="1418" w:type="dxa"/>
            <w:tcBorders>
              <w:top w:val="single" w:sz="4" w:space="0" w:color="auto"/>
              <w:left w:val="single" w:sz="4" w:space="0" w:color="auto"/>
              <w:bottom w:val="single" w:sz="4" w:space="0" w:color="auto"/>
              <w:right w:val="single" w:sz="4" w:space="0" w:color="auto"/>
            </w:tcBorders>
          </w:tcPr>
          <w:p w14:paraId="4714E8C8"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33139B" w14:textId="77777777" w:rsidR="00F20E04" w:rsidRDefault="00F20E04" w:rsidP="00BC2639">
            <w:pPr>
              <w:pStyle w:val="TAL"/>
            </w:pPr>
          </w:p>
        </w:tc>
      </w:tr>
      <w:tr w:rsidR="00F20E04" w14:paraId="683225A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F70FA6" w14:textId="77777777" w:rsidR="00F20E04" w:rsidRDefault="00F20E04" w:rsidP="00BC263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20256E" w14:textId="77777777" w:rsidR="00F20E04" w:rsidRDefault="00F20E04" w:rsidP="00BC2639">
            <w:pPr>
              <w:pStyle w:val="TAL"/>
            </w:pPr>
            <w:r>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7748A36E"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8B2B530"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DDC097" w14:textId="77777777" w:rsidR="00F20E04" w:rsidRDefault="00F20E04" w:rsidP="00BC2639">
            <w:pPr>
              <w:pStyle w:val="TAL"/>
            </w:pPr>
          </w:p>
        </w:tc>
      </w:tr>
      <w:tr w:rsidR="00F20E04" w14:paraId="5364E244"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DAD4AD" w14:textId="77777777" w:rsidR="00F20E04" w:rsidRDefault="00F20E04" w:rsidP="00BC263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41DD15A"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F5681A" w14:textId="77777777" w:rsidR="00F20E04" w:rsidRPr="00303ED7" w:rsidRDefault="00F20E04" w:rsidP="00BC263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7FA77167"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B672F4" w14:textId="77777777" w:rsidR="00F20E04" w:rsidRDefault="00F20E04" w:rsidP="00BC2639">
            <w:pPr>
              <w:pStyle w:val="TAL"/>
            </w:pPr>
          </w:p>
        </w:tc>
      </w:tr>
      <w:tr w:rsidR="00F20E04" w14:paraId="1C20E025"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492C8F" w14:textId="77777777" w:rsidR="00F20E04" w:rsidRDefault="00F20E04" w:rsidP="00BC263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3F4C54" w14:textId="77777777" w:rsidR="00F20E04" w:rsidRDefault="00F20E04" w:rsidP="00BC2639">
            <w:pPr>
              <w:pStyle w:val="TAL"/>
            </w:pPr>
            <w:r>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01601F51"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F9E1002"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D915A9" w14:textId="77777777" w:rsidR="00F20E04" w:rsidRDefault="00F20E04" w:rsidP="00BC2639">
            <w:pPr>
              <w:pStyle w:val="TAL"/>
            </w:pPr>
          </w:p>
        </w:tc>
      </w:tr>
    </w:tbl>
    <w:p w14:paraId="3443A690" w14:textId="77777777" w:rsidR="00F20E04" w:rsidRDefault="00F20E04" w:rsidP="00F20E04"/>
    <w:p w14:paraId="2259A1DB" w14:textId="77777777" w:rsidR="00F20E04" w:rsidRDefault="00F20E04" w:rsidP="00F20E04">
      <w:pPr>
        <w:pStyle w:val="TH"/>
      </w:pPr>
      <w:r>
        <w:t xml:space="preserve">Table 6.2.15.3.3-2: </w:t>
      </w:r>
      <w:r>
        <w:rPr>
          <w:lang w:eastAsia="ko-KR"/>
        </w:rPr>
        <w:t>MCPTT-Info in SIP INVITE</w:t>
      </w:r>
      <w: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0E04" w14:paraId="7FBFE2DE"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3A3033B" w14:textId="77777777" w:rsidR="00F20E04" w:rsidRDefault="00F20E04" w:rsidP="00BC2639">
            <w:pPr>
              <w:pStyle w:val="TAL"/>
            </w:pPr>
            <w:r>
              <w:t>Derivation Path: TS 36.579-1 [2], Table 5.5.3.2.2-1, condition PRIVATE-CALL</w:t>
            </w:r>
          </w:p>
        </w:tc>
      </w:tr>
      <w:tr w:rsidR="00F20E04" w14:paraId="729E7F60"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7F6F6930" w14:textId="77777777" w:rsidR="00F20E04" w:rsidRDefault="00F20E04"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235118" w14:textId="77777777" w:rsidR="00F20E04" w:rsidRDefault="00F20E04"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5EAECE6" w14:textId="77777777" w:rsidR="00F20E04" w:rsidRDefault="00F20E04"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08EEBAC" w14:textId="77777777" w:rsidR="00F20E04" w:rsidRDefault="00F20E04"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5F42790" w14:textId="77777777" w:rsidR="00F20E04" w:rsidRDefault="00F20E04" w:rsidP="00BC2639">
            <w:pPr>
              <w:pStyle w:val="TAH"/>
            </w:pPr>
            <w:r>
              <w:t>Condition</w:t>
            </w:r>
          </w:p>
        </w:tc>
      </w:tr>
      <w:tr w:rsidR="00F20E04" w14:paraId="086226AA"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896B54" w14:textId="77777777" w:rsidR="00F20E04" w:rsidRDefault="00F20E04" w:rsidP="00BC263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3E74D42"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1B8BAB5B"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8397562" w14:textId="77777777" w:rsidR="00F20E04" w:rsidRDefault="00F20E04"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F591AB4" w14:textId="77777777" w:rsidR="00F20E04" w:rsidRDefault="00F20E04" w:rsidP="00BC2639">
            <w:pPr>
              <w:pStyle w:val="TAL"/>
            </w:pPr>
          </w:p>
        </w:tc>
      </w:tr>
      <w:tr w:rsidR="00F20E04" w14:paraId="28407BFE"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71EEDF" w14:textId="77777777" w:rsidR="00F20E04" w:rsidRDefault="00F20E04" w:rsidP="00BC263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5E5B3D0"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82FDB06"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EF25251" w14:textId="77777777" w:rsidR="00F20E04" w:rsidRDefault="00F20E04"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14CBECC" w14:textId="77777777" w:rsidR="00F20E04" w:rsidRDefault="00F20E04" w:rsidP="00BC2639">
            <w:pPr>
              <w:pStyle w:val="TAL"/>
            </w:pPr>
          </w:p>
        </w:tc>
      </w:tr>
      <w:tr w:rsidR="00F20E04" w14:paraId="04F01CAB" w14:textId="77777777" w:rsidTr="00BC2639">
        <w:trPr>
          <w:jc w:val="center"/>
        </w:trPr>
        <w:tc>
          <w:tcPr>
            <w:tcW w:w="2836" w:type="dxa"/>
            <w:tcBorders>
              <w:top w:val="single" w:sz="4" w:space="0" w:color="auto"/>
              <w:left w:val="single" w:sz="4" w:space="0" w:color="auto"/>
              <w:bottom w:val="nil"/>
              <w:right w:val="single" w:sz="4" w:space="0" w:color="auto"/>
            </w:tcBorders>
            <w:vAlign w:val="center"/>
            <w:hideMark/>
          </w:tcPr>
          <w:p w14:paraId="4CE177B2" w14:textId="77777777" w:rsidR="00F20E04" w:rsidRDefault="00F20E04" w:rsidP="00BC2639">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0B9B8E4" w14:textId="77777777" w:rsidR="00F20E04" w:rsidRDefault="00F20E04" w:rsidP="00BC2639">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6FF6B268"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62726BB" w14:textId="77777777" w:rsidR="00F20E04" w:rsidRDefault="00F20E04"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705CF58" w14:textId="77777777" w:rsidR="00F20E04" w:rsidRDefault="00F20E04" w:rsidP="00BC2639">
            <w:pPr>
              <w:pStyle w:val="TAL"/>
            </w:pPr>
          </w:p>
        </w:tc>
      </w:tr>
      <w:tr w:rsidR="00F20E04" w14:paraId="22762633"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887A5B" w14:textId="77777777" w:rsidR="00F20E04" w:rsidRDefault="00F20E04" w:rsidP="00BC263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0CAAB4F"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A1ABCA7"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EC45366" w14:textId="77777777" w:rsidR="00F20E04" w:rsidRDefault="00F20E04"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CC025C7" w14:textId="77777777" w:rsidR="00F20E04" w:rsidRDefault="00F20E04" w:rsidP="00BC2639">
            <w:pPr>
              <w:pStyle w:val="TAL"/>
            </w:pPr>
          </w:p>
        </w:tc>
      </w:tr>
      <w:tr w:rsidR="00F20E04" w14:paraId="68805341"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A44360" w14:textId="77777777" w:rsidR="00F20E04" w:rsidRDefault="00F20E04" w:rsidP="00BC2639">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DB99358" w14:textId="77777777" w:rsidR="00F20E04" w:rsidRDefault="00F20E04" w:rsidP="00BC2639">
            <w:pPr>
              <w:pStyle w:val="TAL"/>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735645CC"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FC0911A" w14:textId="77777777" w:rsidR="00F20E04" w:rsidRDefault="00F20E04"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98B852A" w14:textId="77777777" w:rsidR="00F20E04" w:rsidRDefault="00F20E04" w:rsidP="00BC2639">
            <w:pPr>
              <w:pStyle w:val="TAL"/>
            </w:pPr>
          </w:p>
        </w:tc>
      </w:tr>
    </w:tbl>
    <w:p w14:paraId="1E06CAE5" w14:textId="77777777" w:rsidR="00F20E04" w:rsidRDefault="00F20E04" w:rsidP="00F20E04"/>
    <w:p w14:paraId="05A26459" w14:textId="77777777" w:rsidR="00F20E04" w:rsidRDefault="00F20E04" w:rsidP="00F20E04">
      <w:pPr>
        <w:pStyle w:val="TH"/>
      </w:pPr>
      <w:r>
        <w:t>Table 6.2.15.3.3-3: SDP Message</w:t>
      </w:r>
      <w:r>
        <w:rPr>
          <w:lang w:eastAsia="ko-KR"/>
        </w:rPr>
        <w:t xml:space="preserve"> in SIP INVITE</w:t>
      </w:r>
      <w: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0E04" w14:paraId="3E319587"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F063CD" w14:textId="77777777" w:rsidR="00F20E04" w:rsidRDefault="00F20E04" w:rsidP="00BC2639">
            <w:pPr>
              <w:pStyle w:val="TAL"/>
            </w:pPr>
            <w:r>
              <w:t>Derivation Path: TS 36.579-1 [2], Table 5.5.3.1.2-1, condition PRIVATE-CALL, INITIAL_SDP_OFFER</w:t>
            </w:r>
          </w:p>
        </w:tc>
      </w:tr>
      <w:tr w:rsidR="00F20E04" w14:paraId="61473420"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0F421EA8" w14:textId="77777777" w:rsidR="00F20E04" w:rsidRDefault="00F20E04"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9ED8DD" w14:textId="77777777" w:rsidR="00F20E04" w:rsidRDefault="00F20E04"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6F27B37" w14:textId="77777777" w:rsidR="00F20E04" w:rsidRDefault="00F20E04"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F6DBA3B" w14:textId="77777777" w:rsidR="00F20E04" w:rsidRDefault="00F20E04"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F8E4DB1" w14:textId="77777777" w:rsidR="00F20E04" w:rsidRDefault="00F20E04" w:rsidP="00BC2639">
            <w:pPr>
              <w:pStyle w:val="TAH"/>
            </w:pPr>
            <w:r>
              <w:t>Condition</w:t>
            </w:r>
          </w:p>
        </w:tc>
      </w:tr>
      <w:tr w:rsidR="00F20E04" w14:paraId="21E13076"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A78BA4" w14:textId="77777777" w:rsidR="00F20E04" w:rsidRPr="00303ED7" w:rsidRDefault="00F20E04" w:rsidP="00BC263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4DA4C827"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9F5523" w14:textId="77777777" w:rsidR="00F20E04" w:rsidRDefault="00F20E04" w:rsidP="00BC2639">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0C91F8CF"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702CF8D" w14:textId="77777777" w:rsidR="00F20E04" w:rsidRDefault="00F20E04" w:rsidP="00BC2639">
            <w:pPr>
              <w:pStyle w:val="TAL"/>
            </w:pPr>
          </w:p>
        </w:tc>
      </w:tr>
      <w:tr w:rsidR="00F20E04" w14:paraId="18958DC2"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0CE958" w14:textId="77777777" w:rsidR="00F20E04" w:rsidRPr="00303ED7" w:rsidRDefault="00F20E04" w:rsidP="00BC263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2560C3F1"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C49A868" w14:textId="77777777" w:rsidR="00F20E04" w:rsidRDefault="00F20E04" w:rsidP="00BC2639">
            <w:pPr>
              <w:pStyle w:val="TAL"/>
            </w:pPr>
            <w:r>
              <w:t>a=line</w:t>
            </w:r>
          </w:p>
          <w:p w14:paraId="00CE4593" w14:textId="77777777" w:rsidR="00F20E04" w:rsidRDefault="00F20E04" w:rsidP="00BC2639">
            <w:pPr>
              <w:pStyle w:val="TAL"/>
            </w:pPr>
            <w:r>
              <w:t>attribute=</w:t>
            </w:r>
            <w:proofErr w:type="spellStart"/>
            <w: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044FB6D4"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258CC2" w14:textId="77777777" w:rsidR="00F20E04" w:rsidRDefault="00F20E04" w:rsidP="00BC2639">
            <w:pPr>
              <w:pStyle w:val="TAL"/>
            </w:pPr>
          </w:p>
        </w:tc>
      </w:tr>
      <w:tr w:rsidR="00F20E04" w14:paraId="6B41DC2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C6C042D" w14:textId="77777777" w:rsidR="00F20E04" w:rsidRDefault="00F20E04" w:rsidP="00BC2639">
            <w:pPr>
              <w:pStyle w:val="TAL"/>
            </w:pPr>
            <w:r>
              <w:t xml:space="preserve">    </w:t>
            </w:r>
            <w:proofErr w:type="spellStart"/>
            <w: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6E904CF"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46A3BE4"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A884043"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165182" w14:textId="77777777" w:rsidR="00F20E04" w:rsidRDefault="00F20E04" w:rsidP="00BC2639">
            <w:pPr>
              <w:pStyle w:val="TAL"/>
            </w:pPr>
          </w:p>
        </w:tc>
      </w:tr>
    </w:tbl>
    <w:p w14:paraId="58A72AD7" w14:textId="77777777" w:rsidR="00F20E04" w:rsidRDefault="00F20E04" w:rsidP="00F20E04"/>
    <w:p w14:paraId="20236B53" w14:textId="77777777" w:rsidR="00F20E04" w:rsidRDefault="00F20E04" w:rsidP="00F20E04">
      <w:pPr>
        <w:pStyle w:val="TH"/>
      </w:pPr>
      <w:bookmarkStart w:id="18" w:name="_Hlk64725421"/>
      <w:bookmarkStart w:id="19" w:name="_Hlk64726597"/>
      <w:r>
        <w:t xml:space="preserve">Table 6.2.15.3.3-3A: </w:t>
      </w:r>
      <w:r>
        <w:rPr>
          <w:lang w:eastAsia="ko-KR"/>
        </w:rPr>
        <w:t>SIP 200 (OK)</w:t>
      </w:r>
      <w:r>
        <w:t xml:space="preserve"> from the UE (Step 2, Table 6.2.15.3.2-1;</w:t>
      </w:r>
      <w: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0E04" w14:paraId="67EA2DC4"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9D9143D" w14:textId="77777777" w:rsidR="00F20E04" w:rsidRDefault="00F20E04" w:rsidP="00BC2639">
            <w:pPr>
              <w:pStyle w:val="TAL"/>
            </w:pPr>
            <w:r>
              <w:t>Derivation Path: TS 36.579-1 [2], Table 5.5.2.17.1.1-1, condition INVITE-RSP</w:t>
            </w:r>
          </w:p>
        </w:tc>
      </w:tr>
      <w:tr w:rsidR="00F20E04" w14:paraId="2170D08B"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1DEAAE98" w14:textId="77777777" w:rsidR="00F20E04" w:rsidRDefault="00F20E04"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38B065" w14:textId="77777777" w:rsidR="00F20E04" w:rsidRDefault="00F20E04"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CD3EEDA" w14:textId="77777777" w:rsidR="00F20E04" w:rsidRDefault="00F20E04"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97F0B11" w14:textId="77777777" w:rsidR="00F20E04" w:rsidRDefault="00F20E04" w:rsidP="00BC263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9D87E45" w14:textId="77777777" w:rsidR="00F20E04" w:rsidRDefault="00F20E04" w:rsidP="00BC2639">
            <w:pPr>
              <w:pStyle w:val="TAH"/>
            </w:pPr>
            <w:r>
              <w:t>Condition</w:t>
            </w:r>
          </w:p>
        </w:tc>
      </w:tr>
      <w:tr w:rsidR="00F20E04" w14:paraId="38CBA606"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FFD362A" w14:textId="77777777" w:rsidR="00F20E04" w:rsidRPr="00303ED7" w:rsidRDefault="00F20E04" w:rsidP="00BC263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013E903" w14:textId="77777777" w:rsidR="00F20E04" w:rsidRDefault="00F20E04"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6DEE665" w14:textId="77777777" w:rsidR="00F20E04" w:rsidRDefault="00F20E04"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0395D0D" w14:textId="77777777" w:rsidR="00F20E04" w:rsidRDefault="00F20E04"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3B38395" w14:textId="77777777" w:rsidR="00F20E04" w:rsidRDefault="00F20E04" w:rsidP="00BC2639">
            <w:pPr>
              <w:pStyle w:val="TAL"/>
            </w:pPr>
          </w:p>
        </w:tc>
      </w:tr>
      <w:tr w:rsidR="00F20E04" w14:paraId="2C20C4AD"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7AD052D" w14:textId="77777777" w:rsidR="00F20E04" w:rsidRDefault="00F20E04" w:rsidP="00BC263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3AC76C0" w14:textId="77777777" w:rsidR="00F20E04" w:rsidRDefault="00F20E04"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5470B3" w14:textId="77777777" w:rsidR="00F20E04" w:rsidRPr="00303ED7" w:rsidRDefault="00F20E04" w:rsidP="00BC2639">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247471C6" w14:textId="77777777" w:rsidR="00F20E04" w:rsidRDefault="00F20E04"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23D7E3E" w14:textId="77777777" w:rsidR="00F20E04" w:rsidRDefault="00F20E04" w:rsidP="00BC2639">
            <w:pPr>
              <w:pStyle w:val="TAL"/>
            </w:pPr>
          </w:p>
        </w:tc>
      </w:tr>
      <w:tr w:rsidR="00F20E04" w14:paraId="76D058A4"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025E483" w14:textId="77777777" w:rsidR="00F20E04" w:rsidRDefault="00F20E04" w:rsidP="00BC2639">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BC29E4" w14:textId="77777777" w:rsidR="00F20E04" w:rsidRDefault="00F20E04" w:rsidP="00BC2639">
            <w:pPr>
              <w:pStyle w:val="TAL"/>
            </w:pPr>
            <w:r>
              <w:t>SDP Message as described in Table 6.2.15.3.3-3B</w:t>
            </w:r>
          </w:p>
        </w:tc>
        <w:tc>
          <w:tcPr>
            <w:tcW w:w="2127" w:type="dxa"/>
            <w:tcBorders>
              <w:top w:val="single" w:sz="4" w:space="0" w:color="auto"/>
              <w:left w:val="single" w:sz="4" w:space="0" w:color="auto"/>
              <w:bottom w:val="single" w:sz="4" w:space="0" w:color="auto"/>
              <w:right w:val="single" w:sz="4" w:space="0" w:color="auto"/>
            </w:tcBorders>
          </w:tcPr>
          <w:p w14:paraId="759FE16C" w14:textId="77777777" w:rsidR="00F20E04" w:rsidRDefault="00F20E04"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197F368" w14:textId="77777777" w:rsidR="00F20E04" w:rsidRDefault="00F20E04"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D61AA56" w14:textId="77777777" w:rsidR="00F20E04" w:rsidRDefault="00F20E04" w:rsidP="00BC2639">
            <w:pPr>
              <w:pStyle w:val="TAL"/>
            </w:pPr>
          </w:p>
        </w:tc>
      </w:tr>
      <w:tr w:rsidR="00F20E04" w14:paraId="5165496E"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1E57CA5" w14:textId="77777777" w:rsidR="00F20E04" w:rsidRDefault="00F20E04" w:rsidP="00BC263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BEBA387" w14:textId="77777777" w:rsidR="00F20E04" w:rsidRDefault="00F20E04"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ED46DD" w14:textId="77777777" w:rsidR="00F20E04" w:rsidRPr="00303ED7" w:rsidRDefault="00F20E04" w:rsidP="00BC263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EC45771" w14:textId="77777777" w:rsidR="00F20E04" w:rsidRDefault="00F20E04"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1D5B44A6" w14:textId="77777777" w:rsidR="00F20E04" w:rsidRDefault="00F20E04" w:rsidP="00BC2639">
            <w:pPr>
              <w:pStyle w:val="TAL"/>
            </w:pPr>
          </w:p>
        </w:tc>
      </w:tr>
      <w:tr w:rsidR="00F20E04" w14:paraId="0446E1F6"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BED27C" w14:textId="77777777" w:rsidR="00F20E04" w:rsidRDefault="00F20E04" w:rsidP="00BC2639">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9DAA7F" w14:textId="77777777" w:rsidR="00F20E04" w:rsidRDefault="00F20E04" w:rsidP="00BC2639">
            <w:pPr>
              <w:pStyle w:val="TAL"/>
            </w:pPr>
            <w:r>
              <w:t>MCPTT-Info as described in Table 6.2.15.3.3-3C</w:t>
            </w:r>
          </w:p>
        </w:tc>
        <w:tc>
          <w:tcPr>
            <w:tcW w:w="2127" w:type="dxa"/>
            <w:tcBorders>
              <w:top w:val="single" w:sz="4" w:space="0" w:color="auto"/>
              <w:left w:val="single" w:sz="4" w:space="0" w:color="auto"/>
              <w:bottom w:val="single" w:sz="4" w:space="0" w:color="auto"/>
              <w:right w:val="single" w:sz="4" w:space="0" w:color="auto"/>
            </w:tcBorders>
          </w:tcPr>
          <w:p w14:paraId="5FA2C6F7" w14:textId="77777777" w:rsidR="00F20E04" w:rsidRDefault="00F20E04"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2B7E340" w14:textId="77777777" w:rsidR="00F20E04" w:rsidRDefault="00F20E04"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395C8D8" w14:textId="77777777" w:rsidR="00F20E04" w:rsidRDefault="00F20E04" w:rsidP="00BC2639">
            <w:pPr>
              <w:pStyle w:val="TAL"/>
            </w:pPr>
          </w:p>
        </w:tc>
      </w:tr>
      <w:bookmarkEnd w:id="18"/>
    </w:tbl>
    <w:p w14:paraId="2E575C88" w14:textId="77777777" w:rsidR="00F20E04" w:rsidRDefault="00F20E04" w:rsidP="00F20E04"/>
    <w:p w14:paraId="68858FCA" w14:textId="77777777" w:rsidR="00F20E04" w:rsidRDefault="00F20E04" w:rsidP="00F20E04">
      <w:pPr>
        <w:pStyle w:val="TH"/>
      </w:pPr>
      <w:r>
        <w:lastRenderedPageBreak/>
        <w:t>Table 6.2.15.3.3-3B: SDP Message</w:t>
      </w:r>
      <w:r>
        <w:rPr>
          <w:lang w:eastAsia="ko-KR"/>
        </w:rPr>
        <w:t xml:space="preserve"> in SIP 200 OK</w:t>
      </w:r>
      <w:r>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20E04" w14:paraId="4227E890"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6EA3609" w14:textId="77777777" w:rsidR="00F20E04" w:rsidRDefault="00F20E04" w:rsidP="00BC2639">
            <w:pPr>
              <w:pStyle w:val="TAL"/>
            </w:pPr>
            <w:r>
              <w:t>Derivation Path: TS 36.579-1 [2], Table 5.5.3.1.1-1, condition SDP_ANSWER</w:t>
            </w:r>
          </w:p>
        </w:tc>
      </w:tr>
      <w:tr w:rsidR="00F20E04" w14:paraId="6B88245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011A85E" w14:textId="77777777" w:rsidR="00F20E04" w:rsidRDefault="00F20E04"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74DFA4" w14:textId="77777777" w:rsidR="00F20E04" w:rsidRDefault="00F20E04"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EB4409C" w14:textId="77777777" w:rsidR="00F20E04" w:rsidRDefault="00F20E04"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41F9D0E" w14:textId="77777777" w:rsidR="00F20E04" w:rsidRDefault="00F20E04"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BD8E9A5" w14:textId="77777777" w:rsidR="00F20E04" w:rsidRDefault="00F20E04" w:rsidP="00BC2639">
            <w:pPr>
              <w:pStyle w:val="TAH"/>
            </w:pPr>
            <w:r>
              <w:t>Condition</w:t>
            </w:r>
          </w:p>
        </w:tc>
      </w:tr>
      <w:tr w:rsidR="00F20E04" w14:paraId="031D1D45"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E665A2" w14:textId="77777777" w:rsidR="00F20E04" w:rsidRPr="00303ED7" w:rsidRDefault="00F20E04" w:rsidP="00BC263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1D5DDD5"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4ABF007" w14:textId="77777777" w:rsidR="00F20E04" w:rsidRDefault="00F20E04" w:rsidP="00BC2639">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5323E023"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5A73E7" w14:textId="77777777" w:rsidR="00F20E04" w:rsidRDefault="00F20E04" w:rsidP="00BC2639">
            <w:pPr>
              <w:pStyle w:val="TAL"/>
            </w:pPr>
          </w:p>
        </w:tc>
      </w:tr>
      <w:tr w:rsidR="00F20E04" w14:paraId="7737870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F883F6" w14:textId="77777777" w:rsidR="00F20E04" w:rsidRPr="00303ED7" w:rsidRDefault="00F20E04" w:rsidP="00BC263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6EEB2811"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6D11C1" w14:textId="77777777" w:rsidR="00F20E04" w:rsidRDefault="00F20E04" w:rsidP="00BC2639">
            <w:pPr>
              <w:pStyle w:val="TAL"/>
            </w:pPr>
            <w:r>
              <w:t>a=line</w:t>
            </w:r>
          </w:p>
          <w:p w14:paraId="494F0370" w14:textId="77777777" w:rsidR="00F20E04" w:rsidRDefault="00F20E04" w:rsidP="00BC2639">
            <w:pPr>
              <w:pStyle w:val="TAL"/>
            </w:pPr>
            <w:r>
              <w:t>attribute=</w:t>
            </w:r>
            <w:proofErr w:type="spellStart"/>
            <w: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7743AFDC"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BE7265" w14:textId="77777777" w:rsidR="00F20E04" w:rsidRDefault="00F20E04" w:rsidP="00BC2639">
            <w:pPr>
              <w:pStyle w:val="TAL"/>
            </w:pPr>
          </w:p>
        </w:tc>
      </w:tr>
      <w:tr w:rsidR="00F20E04" w14:paraId="706768D6"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44C907" w14:textId="77777777" w:rsidR="00F20E04" w:rsidRDefault="00F20E04" w:rsidP="00BC2639">
            <w:pPr>
              <w:pStyle w:val="TAL"/>
            </w:pPr>
            <w:r>
              <w:t xml:space="preserve">    </w:t>
            </w:r>
            <w:proofErr w:type="spellStart"/>
            <w: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1E0DA25" w14:textId="77777777" w:rsidR="00F20E04" w:rsidRDefault="00F20E04"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A1DBE04" w14:textId="77777777" w:rsidR="00F20E04" w:rsidRDefault="00F20E04"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20F93F8" w14:textId="77777777" w:rsidR="00F20E04" w:rsidRDefault="00F20E04"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AC55E0" w14:textId="77777777" w:rsidR="00F20E04" w:rsidRDefault="00F20E04" w:rsidP="00BC2639">
            <w:pPr>
              <w:pStyle w:val="TAL"/>
            </w:pPr>
          </w:p>
        </w:tc>
      </w:tr>
    </w:tbl>
    <w:p w14:paraId="4A2DBA40" w14:textId="77777777" w:rsidR="00F20E04" w:rsidRDefault="00F20E04" w:rsidP="00F20E04"/>
    <w:bookmarkEnd w:id="19"/>
    <w:p w14:paraId="574F014A" w14:textId="77777777" w:rsidR="00F20E04" w:rsidRDefault="00F20E04" w:rsidP="00F20E04">
      <w:pPr>
        <w:pStyle w:val="TH"/>
      </w:pPr>
      <w:r>
        <w:t xml:space="preserve">Table 6.2.15.3.3-3C: </w:t>
      </w:r>
      <w:r>
        <w:rPr>
          <w:lang w:eastAsia="ko-KR"/>
        </w:rPr>
        <w:t xml:space="preserve">MCPTT-Info in SIP 200 (OK) </w:t>
      </w:r>
      <w:r>
        <w:t>(Table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20E04" w14:paraId="22B5078F" w14:textId="77777777" w:rsidTr="00BC2639">
        <w:trPr>
          <w:jc w:val="center"/>
        </w:trPr>
        <w:tc>
          <w:tcPr>
            <w:tcW w:w="9645" w:type="dxa"/>
            <w:tcBorders>
              <w:top w:val="single" w:sz="4" w:space="0" w:color="auto"/>
              <w:left w:val="single" w:sz="4" w:space="0" w:color="auto"/>
              <w:bottom w:val="single" w:sz="4" w:space="0" w:color="auto"/>
              <w:right w:val="single" w:sz="4" w:space="0" w:color="auto"/>
            </w:tcBorders>
            <w:hideMark/>
          </w:tcPr>
          <w:p w14:paraId="0CF15E22" w14:textId="77777777" w:rsidR="00F20E04" w:rsidRDefault="00F20E04" w:rsidP="00BC2639">
            <w:pPr>
              <w:pStyle w:val="TAL"/>
            </w:pPr>
            <w:r>
              <w:t>Derivation Path: TS 36.579-1 [2], Table 5.5.3.2.1-1, condition INVITE-RSP</w:t>
            </w:r>
          </w:p>
        </w:tc>
      </w:tr>
    </w:tbl>
    <w:p w14:paraId="15EFBE30" w14:textId="77777777" w:rsidR="00F20E04" w:rsidRDefault="00F20E04" w:rsidP="00F20E04"/>
    <w:p w14:paraId="295FE49F" w14:textId="77777777" w:rsidR="00F20E04" w:rsidRDefault="00F20E04" w:rsidP="00F20E04">
      <w:pPr>
        <w:pStyle w:val="TH"/>
      </w:pPr>
      <w:r>
        <w:t>Table 6.2.15.3.3-4..5: Void</w:t>
      </w:r>
    </w:p>
    <w:p w14:paraId="52D71272" w14:textId="2FA71232" w:rsidR="00E1415C" w:rsidRDefault="00E1415C" w:rsidP="00E1415C">
      <w:pPr>
        <w:pStyle w:val="TH"/>
        <w:rPr>
          <w:ins w:id="20" w:author="MCC160" w:date="2024-01-24T15:31:00Z"/>
        </w:rPr>
      </w:pPr>
      <w:bookmarkStart w:id="21" w:name="_Hlk157003128"/>
      <w:ins w:id="22" w:author="MCC160" w:date="2024-01-24T15:31:00Z">
        <w:r>
          <w:t xml:space="preserve">Table 6.2.15.3.3-6: </w:t>
        </w:r>
      </w:ins>
      <w:ins w:id="23" w:author="MCC160" w:date="2024-01-24T15:32:00Z">
        <w:r w:rsidRPr="00592E3B">
          <w:t xml:space="preserve">Floor Granted (Step </w:t>
        </w:r>
        <w:r>
          <w:t>3</w:t>
        </w:r>
        <w:r w:rsidRPr="00592E3B">
          <w:t xml:space="preserve">, </w:t>
        </w:r>
        <w:r>
          <w:t>Table 6.2.15.3.2-1</w:t>
        </w:r>
        <w:r w:rsidRPr="00592E3B">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1415C" w14:paraId="28F63482" w14:textId="77777777" w:rsidTr="00BC2639">
        <w:trPr>
          <w:jc w:val="center"/>
          <w:ins w:id="24" w:author="MCC160" w:date="2024-01-24T15:31:00Z"/>
        </w:trPr>
        <w:tc>
          <w:tcPr>
            <w:tcW w:w="9645" w:type="dxa"/>
            <w:tcBorders>
              <w:top w:val="single" w:sz="4" w:space="0" w:color="auto"/>
              <w:left w:val="single" w:sz="4" w:space="0" w:color="auto"/>
              <w:bottom w:val="single" w:sz="4" w:space="0" w:color="auto"/>
              <w:right w:val="single" w:sz="4" w:space="0" w:color="auto"/>
            </w:tcBorders>
            <w:hideMark/>
          </w:tcPr>
          <w:p w14:paraId="1FEB8266" w14:textId="3F0C9A17" w:rsidR="00E1415C" w:rsidRDefault="00E1415C" w:rsidP="00BC2639">
            <w:pPr>
              <w:pStyle w:val="TAL"/>
              <w:rPr>
                <w:ins w:id="25" w:author="MCC160" w:date="2024-01-24T15:31:00Z"/>
              </w:rPr>
            </w:pPr>
            <w:ins w:id="26" w:author="MCC160" w:date="2024-01-24T15:31:00Z">
              <w:r>
                <w:t xml:space="preserve">Derivation Path: TS 36.579-1 [2], </w:t>
              </w:r>
            </w:ins>
            <w:ins w:id="27" w:author="MCC160" w:date="2024-01-24T15:33:00Z">
              <w:r w:rsidRPr="00592E3B">
                <w:t>Table 5.5.6.3-1, condition ACK</w:t>
              </w:r>
            </w:ins>
          </w:p>
        </w:tc>
      </w:tr>
    </w:tbl>
    <w:p w14:paraId="08493493" w14:textId="77777777" w:rsidR="00E1415C" w:rsidRDefault="00E1415C" w:rsidP="00E1415C">
      <w:pPr>
        <w:rPr>
          <w:ins w:id="28" w:author="MCC160" w:date="2024-01-24T15:31:00Z"/>
        </w:rPr>
      </w:pPr>
    </w:p>
    <w:p w14:paraId="0662A922" w14:textId="50E5DAE5" w:rsidR="00E1415C" w:rsidRDefault="00E1415C" w:rsidP="00E1415C">
      <w:pPr>
        <w:pStyle w:val="TH"/>
        <w:rPr>
          <w:ins w:id="29" w:author="MCC160" w:date="2024-01-24T15:31:00Z"/>
        </w:rPr>
      </w:pPr>
      <w:ins w:id="30" w:author="MCC160" w:date="2024-01-24T15:31:00Z">
        <w:r>
          <w:t xml:space="preserve">Table 6.2.15.3.3-7: </w:t>
        </w:r>
      </w:ins>
      <w:ins w:id="31" w:author="MCC160" w:date="2024-01-24T15:33:00Z">
        <w:r w:rsidRPr="00592E3B">
          <w:t xml:space="preserve">Floor Ack </w:t>
        </w:r>
      </w:ins>
      <w:ins w:id="32" w:author="MCC160" w:date="2024-01-24T15:31:00Z">
        <w:r>
          <w:rPr>
            <w:lang w:eastAsia="ko-KR"/>
          </w:rPr>
          <w:t xml:space="preserve">(OK) </w:t>
        </w:r>
        <w:r>
          <w:t>(</w:t>
        </w:r>
      </w:ins>
      <w:ins w:id="33" w:author="MCC160" w:date="2024-01-24T15:32:00Z">
        <w:r w:rsidRPr="00592E3B">
          <w:t xml:space="preserve">Step </w:t>
        </w:r>
        <w:r>
          <w:t>3A</w:t>
        </w:r>
        <w:r w:rsidRPr="00592E3B">
          <w:t xml:space="preserve">, </w:t>
        </w:r>
        <w:r>
          <w:t>Table 6.2.15.3.2-1</w:t>
        </w:r>
      </w:ins>
      <w:ins w:id="34" w:author="MCC160" w:date="2024-01-24T15:31: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1415C" w14:paraId="044C1A59" w14:textId="77777777" w:rsidTr="00BC2639">
        <w:trPr>
          <w:jc w:val="center"/>
          <w:ins w:id="35" w:author="MCC160" w:date="2024-01-24T15:31:00Z"/>
        </w:trPr>
        <w:tc>
          <w:tcPr>
            <w:tcW w:w="9645" w:type="dxa"/>
            <w:tcBorders>
              <w:top w:val="single" w:sz="4" w:space="0" w:color="auto"/>
              <w:left w:val="single" w:sz="4" w:space="0" w:color="auto"/>
              <w:bottom w:val="single" w:sz="4" w:space="0" w:color="auto"/>
              <w:right w:val="single" w:sz="4" w:space="0" w:color="auto"/>
            </w:tcBorders>
            <w:hideMark/>
          </w:tcPr>
          <w:p w14:paraId="11FF2571" w14:textId="3448A37F" w:rsidR="00E1415C" w:rsidRDefault="00E1415C" w:rsidP="00BC2639">
            <w:pPr>
              <w:pStyle w:val="TAL"/>
              <w:rPr>
                <w:ins w:id="36" w:author="MCC160" w:date="2024-01-24T15:31:00Z"/>
              </w:rPr>
            </w:pPr>
            <w:ins w:id="37" w:author="MCC160" w:date="2024-01-24T15:31:00Z">
              <w:r>
                <w:t xml:space="preserve">Derivation Path: TS 36.579-1 [2], </w:t>
              </w:r>
            </w:ins>
            <w:ins w:id="38" w:author="MCC160" w:date="2024-01-24T15:33:00Z">
              <w:r w:rsidRPr="00592E3B">
                <w:t>Table 5.5.6.11-1, condition UPLINK</w:t>
              </w:r>
            </w:ins>
          </w:p>
        </w:tc>
      </w:tr>
    </w:tbl>
    <w:p w14:paraId="769B87F1" w14:textId="77777777" w:rsidR="00E1415C" w:rsidRDefault="00E1415C" w:rsidP="00E1415C">
      <w:pPr>
        <w:rPr>
          <w:ins w:id="39" w:author="MCC160" w:date="2024-01-24T15:31:00Z"/>
        </w:rPr>
      </w:pPr>
    </w:p>
    <w:bookmarkEnd w:id="21"/>
    <w:p w14:paraId="5ED26F8B" w14:textId="77777777" w:rsidR="00F20E04" w:rsidRDefault="00F20E04" w:rsidP="00F20E04"/>
    <w:p w14:paraId="171FA73D" w14:textId="77777777" w:rsidR="00791220" w:rsidRDefault="00791220" w:rsidP="00F20E04">
      <w:pPr>
        <w:keepNext/>
        <w:keepLines/>
        <w:spacing w:before="120"/>
        <w:ind w:left="1134" w:hanging="1134"/>
        <w:outlineLvl w:val="2"/>
      </w:pPr>
    </w:p>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1C5B" w14:textId="77777777" w:rsidR="00743C1D" w:rsidRDefault="00743C1D">
      <w:r>
        <w:separator/>
      </w:r>
    </w:p>
  </w:endnote>
  <w:endnote w:type="continuationSeparator" w:id="0">
    <w:p w14:paraId="2BD14D17" w14:textId="77777777" w:rsidR="00743C1D" w:rsidRDefault="00743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BDF9A" w14:textId="77777777" w:rsidR="00743C1D" w:rsidRDefault="00743C1D">
      <w:r>
        <w:separator/>
      </w:r>
    </w:p>
  </w:footnote>
  <w:footnote w:type="continuationSeparator" w:id="0">
    <w:p w14:paraId="0BFF8A82" w14:textId="77777777" w:rsidR="00743C1D" w:rsidRDefault="00743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4ECA0E0E"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0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62BFBC50"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0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8D"/>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470D5"/>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97C9D"/>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3C1D"/>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1D97"/>
    <w:rsid w:val="008A5F41"/>
    <w:rsid w:val="008C384C"/>
    <w:rsid w:val="008C55DF"/>
    <w:rsid w:val="008D6305"/>
    <w:rsid w:val="008F0EE3"/>
    <w:rsid w:val="008F3A5A"/>
    <w:rsid w:val="008F585E"/>
    <w:rsid w:val="008F74FC"/>
    <w:rsid w:val="0090271F"/>
    <w:rsid w:val="00902E23"/>
    <w:rsid w:val="0091056E"/>
    <w:rsid w:val="009114D7"/>
    <w:rsid w:val="0091348E"/>
    <w:rsid w:val="009147D0"/>
    <w:rsid w:val="00917CCB"/>
    <w:rsid w:val="0092398D"/>
    <w:rsid w:val="00933520"/>
    <w:rsid w:val="00942EC2"/>
    <w:rsid w:val="00957743"/>
    <w:rsid w:val="00965228"/>
    <w:rsid w:val="0097259A"/>
    <w:rsid w:val="009A1D55"/>
    <w:rsid w:val="009A56EE"/>
    <w:rsid w:val="009A7859"/>
    <w:rsid w:val="009B3126"/>
    <w:rsid w:val="009B6095"/>
    <w:rsid w:val="009B7B5F"/>
    <w:rsid w:val="009E3B86"/>
    <w:rsid w:val="009F29D3"/>
    <w:rsid w:val="009F37B7"/>
    <w:rsid w:val="00A03B7E"/>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2B9B"/>
    <w:rsid w:val="00D46F10"/>
    <w:rsid w:val="00D47391"/>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12EF"/>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15C"/>
    <w:rsid w:val="00E14A88"/>
    <w:rsid w:val="00E16509"/>
    <w:rsid w:val="00E205C9"/>
    <w:rsid w:val="00E21059"/>
    <w:rsid w:val="00E24DBF"/>
    <w:rsid w:val="00E2719A"/>
    <w:rsid w:val="00E426A4"/>
    <w:rsid w:val="00E437C0"/>
    <w:rsid w:val="00E44582"/>
    <w:rsid w:val="00E473FE"/>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0E04"/>
    <w:rsid w:val="00F22EC7"/>
    <w:rsid w:val="00F325C8"/>
    <w:rsid w:val="00F404DB"/>
    <w:rsid w:val="00F43F6F"/>
    <w:rsid w:val="00F56AAB"/>
    <w:rsid w:val="00F637BD"/>
    <w:rsid w:val="00F653B8"/>
    <w:rsid w:val="00F66FCC"/>
    <w:rsid w:val="00F67D29"/>
    <w:rsid w:val="00F71415"/>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1811</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12112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6</cp:revision>
  <cp:lastPrinted>2019-02-25T15:05:00Z</cp:lastPrinted>
  <dcterms:created xsi:type="dcterms:W3CDTF">2024-01-24T14:23:00Z</dcterms:created>
  <dcterms:modified xsi:type="dcterms:W3CDTF">2024-02-13T13:51:00Z</dcterms:modified>
</cp:coreProperties>
</file>