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B09F8B8"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2760A0">
        <w:fldChar w:fldCharType="begin"/>
      </w:r>
      <w:r w:rsidR="002760A0">
        <w:instrText xml:space="preserve"> DOCPROPERTY  TSG/WGRef  \* MERGEFORMAT </w:instrText>
      </w:r>
      <w:r w:rsidR="002760A0">
        <w:fldChar w:fldCharType="separate"/>
      </w:r>
      <w:r w:rsidRPr="00A20764">
        <w:rPr>
          <w:b/>
          <w:noProof/>
          <w:sz w:val="24"/>
        </w:rPr>
        <w:t>RAN5</w:t>
      </w:r>
      <w:r w:rsidR="002760A0">
        <w:rPr>
          <w:b/>
          <w:noProof/>
          <w:sz w:val="24"/>
        </w:rPr>
        <w:fldChar w:fldCharType="end"/>
      </w:r>
      <w:r w:rsidRPr="00A20764">
        <w:rPr>
          <w:b/>
          <w:noProof/>
          <w:sz w:val="24"/>
        </w:rPr>
        <w:t xml:space="preserve"> Meeting #</w:t>
      </w:r>
      <w:r w:rsidR="002760A0">
        <w:fldChar w:fldCharType="begin"/>
      </w:r>
      <w:r w:rsidR="002760A0">
        <w:instrText xml:space="preserve"> DOCPROPERTY  MtgSeq  \* MERGEFORMAT </w:instrText>
      </w:r>
      <w:r w:rsidR="002760A0">
        <w:fldChar w:fldCharType="separate"/>
      </w:r>
      <w:r w:rsidRPr="00A20764">
        <w:rPr>
          <w:b/>
          <w:noProof/>
          <w:sz w:val="24"/>
        </w:rPr>
        <w:t>10</w:t>
      </w:r>
      <w:r w:rsidR="00FC6F2E">
        <w:rPr>
          <w:b/>
          <w:noProof/>
          <w:sz w:val="24"/>
        </w:rPr>
        <w:t>2</w:t>
      </w:r>
      <w:r w:rsidR="002760A0">
        <w:rPr>
          <w:b/>
          <w:noProof/>
          <w:sz w:val="24"/>
        </w:rPr>
        <w:fldChar w:fldCharType="end"/>
      </w:r>
      <w:r w:rsidR="002760A0">
        <w:fldChar w:fldCharType="begin"/>
      </w:r>
      <w:r w:rsidR="002760A0">
        <w:instrText xml:space="preserve"> DOCPROPERTY  MtgTitle  \* MERGEFORMAT </w:instrText>
      </w:r>
      <w:r w:rsidR="002760A0">
        <w:fldChar w:fldCharType="separate"/>
      </w:r>
      <w:r w:rsidR="002760A0">
        <w:fldChar w:fldCharType="end"/>
      </w:r>
      <w:r w:rsidRPr="00A20764">
        <w:rPr>
          <w:b/>
          <w:i/>
          <w:noProof/>
          <w:sz w:val="28"/>
        </w:rPr>
        <w:tab/>
      </w:r>
      <w:r w:rsidR="002760A0">
        <w:fldChar w:fldCharType="begin"/>
      </w:r>
      <w:r w:rsidR="002760A0">
        <w:instrText xml:space="preserve"> DOCPROPERTY  Tdoc#  \* MERGEFORMAT </w:instrText>
      </w:r>
      <w:r w:rsidR="002760A0">
        <w:fldChar w:fldCharType="separate"/>
      </w:r>
      <w:r w:rsidRPr="00B87EA3">
        <w:rPr>
          <w:b/>
          <w:i/>
          <w:noProof/>
          <w:sz w:val="28"/>
        </w:rPr>
        <w:t>R5-</w:t>
      </w:r>
      <w:r w:rsidR="00500214" w:rsidRPr="000D25E8">
        <w:rPr>
          <w:b/>
          <w:i/>
          <w:noProof/>
          <w:sz w:val="28"/>
        </w:rPr>
        <w:t>2405</w:t>
      </w:r>
      <w:r w:rsidR="00500214">
        <w:rPr>
          <w:b/>
          <w:i/>
          <w:noProof/>
          <w:sz w:val="28"/>
        </w:rPr>
        <w:t>68</w:t>
      </w:r>
      <w:r w:rsidR="002760A0">
        <w:rPr>
          <w:b/>
          <w:i/>
          <w:noProof/>
          <w:sz w:val="28"/>
        </w:rPr>
        <w:fldChar w:fldCharType="end"/>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78302E">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78302E">
            <w:pPr>
              <w:pStyle w:val="CRCoverPage"/>
              <w:spacing w:after="0"/>
              <w:jc w:val="right"/>
              <w:rPr>
                <w:i/>
                <w:noProof/>
              </w:rPr>
            </w:pPr>
            <w:r w:rsidRPr="00A20764">
              <w:rPr>
                <w:i/>
                <w:noProof/>
                <w:sz w:val="14"/>
              </w:rPr>
              <w:t>CR-Form-v12.2</w:t>
            </w:r>
          </w:p>
        </w:tc>
      </w:tr>
      <w:tr w:rsidR="00F66FCC" w:rsidRPr="00A20764" w14:paraId="1826716F" w14:textId="77777777" w:rsidTr="0078302E">
        <w:tc>
          <w:tcPr>
            <w:tcW w:w="9641" w:type="dxa"/>
            <w:gridSpan w:val="9"/>
            <w:tcBorders>
              <w:left w:val="single" w:sz="4" w:space="0" w:color="auto"/>
              <w:right w:val="single" w:sz="4" w:space="0" w:color="auto"/>
            </w:tcBorders>
          </w:tcPr>
          <w:p w14:paraId="618721BE" w14:textId="77777777" w:rsidR="00F66FCC" w:rsidRPr="00A20764" w:rsidRDefault="00F66FCC" w:rsidP="0078302E">
            <w:pPr>
              <w:pStyle w:val="CRCoverPage"/>
              <w:spacing w:after="0"/>
              <w:jc w:val="center"/>
              <w:rPr>
                <w:noProof/>
              </w:rPr>
            </w:pPr>
            <w:r w:rsidRPr="00A20764">
              <w:rPr>
                <w:b/>
                <w:noProof/>
                <w:sz w:val="32"/>
              </w:rPr>
              <w:t>CHANGE REQUEST</w:t>
            </w:r>
          </w:p>
        </w:tc>
      </w:tr>
      <w:tr w:rsidR="00F66FCC" w:rsidRPr="00A20764" w14:paraId="76FBB968" w14:textId="77777777" w:rsidTr="0078302E">
        <w:tc>
          <w:tcPr>
            <w:tcW w:w="9641" w:type="dxa"/>
            <w:gridSpan w:val="9"/>
            <w:tcBorders>
              <w:left w:val="single" w:sz="4" w:space="0" w:color="auto"/>
              <w:right w:val="single" w:sz="4" w:space="0" w:color="auto"/>
            </w:tcBorders>
          </w:tcPr>
          <w:p w14:paraId="15DA6906" w14:textId="77777777" w:rsidR="00F66FCC" w:rsidRPr="00A20764" w:rsidRDefault="00F66FCC" w:rsidP="0078302E">
            <w:pPr>
              <w:pStyle w:val="CRCoverPage"/>
              <w:spacing w:after="0"/>
              <w:rPr>
                <w:noProof/>
                <w:sz w:val="8"/>
                <w:szCs w:val="8"/>
              </w:rPr>
            </w:pPr>
          </w:p>
        </w:tc>
      </w:tr>
      <w:tr w:rsidR="00F66FCC" w:rsidRPr="00A20764" w14:paraId="606CAC4A" w14:textId="77777777" w:rsidTr="0078302E">
        <w:tc>
          <w:tcPr>
            <w:tcW w:w="142" w:type="dxa"/>
            <w:tcBorders>
              <w:left w:val="single" w:sz="4" w:space="0" w:color="auto"/>
            </w:tcBorders>
          </w:tcPr>
          <w:p w14:paraId="3204CDC2" w14:textId="77777777" w:rsidR="00F66FCC" w:rsidRPr="00A20764" w:rsidRDefault="00F66FCC" w:rsidP="0078302E">
            <w:pPr>
              <w:pStyle w:val="CRCoverPage"/>
              <w:spacing w:after="0"/>
              <w:jc w:val="right"/>
              <w:rPr>
                <w:noProof/>
              </w:rPr>
            </w:pPr>
          </w:p>
        </w:tc>
        <w:tc>
          <w:tcPr>
            <w:tcW w:w="1559" w:type="dxa"/>
            <w:shd w:val="pct30" w:color="FFFF00" w:fill="auto"/>
          </w:tcPr>
          <w:p w14:paraId="7D56526E" w14:textId="0DEC1CD6" w:rsidR="00F66FCC" w:rsidRPr="00A20764" w:rsidRDefault="002760A0" w:rsidP="0078302E">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AB18CC">
              <w:rPr>
                <w:b/>
                <w:noProof/>
                <w:sz w:val="28"/>
              </w:rPr>
              <w:t>2</w:t>
            </w:r>
            <w:r>
              <w:rPr>
                <w:b/>
                <w:noProof/>
                <w:sz w:val="28"/>
              </w:rPr>
              <w:fldChar w:fldCharType="end"/>
            </w:r>
          </w:p>
        </w:tc>
        <w:tc>
          <w:tcPr>
            <w:tcW w:w="709" w:type="dxa"/>
          </w:tcPr>
          <w:p w14:paraId="73A546AF" w14:textId="77777777" w:rsidR="00F66FCC" w:rsidRPr="00A20764" w:rsidRDefault="00F66FCC" w:rsidP="0078302E">
            <w:pPr>
              <w:pStyle w:val="CRCoverPage"/>
              <w:spacing w:after="0"/>
              <w:jc w:val="center"/>
              <w:rPr>
                <w:noProof/>
              </w:rPr>
            </w:pPr>
            <w:r w:rsidRPr="00A20764">
              <w:rPr>
                <w:b/>
                <w:noProof/>
                <w:sz w:val="28"/>
              </w:rPr>
              <w:t>CR</w:t>
            </w:r>
          </w:p>
        </w:tc>
        <w:tc>
          <w:tcPr>
            <w:tcW w:w="1276" w:type="dxa"/>
            <w:shd w:val="pct30" w:color="FFFF00" w:fill="auto"/>
          </w:tcPr>
          <w:p w14:paraId="2695AA2D" w14:textId="203E6416" w:rsidR="00F66FCC" w:rsidRPr="002D5CE2" w:rsidRDefault="00500214" w:rsidP="002D5CE2">
            <w:pPr>
              <w:pStyle w:val="CRCoverPage"/>
              <w:spacing w:after="0"/>
              <w:jc w:val="center"/>
              <w:rPr>
                <w:b/>
                <w:noProof/>
                <w:sz w:val="28"/>
              </w:rPr>
            </w:pPr>
            <w:r w:rsidRPr="00500214">
              <w:rPr>
                <w:b/>
                <w:noProof/>
                <w:sz w:val="28"/>
              </w:rPr>
              <w:t>035</w:t>
            </w:r>
            <w:r>
              <w:rPr>
                <w:b/>
                <w:noProof/>
                <w:sz w:val="28"/>
              </w:rPr>
              <w:t>3</w:t>
            </w:r>
          </w:p>
        </w:tc>
        <w:tc>
          <w:tcPr>
            <w:tcW w:w="709" w:type="dxa"/>
          </w:tcPr>
          <w:p w14:paraId="56AE4AE6" w14:textId="77777777" w:rsidR="00F66FCC" w:rsidRPr="00A20764" w:rsidRDefault="00F66FCC" w:rsidP="0078302E">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78302E">
            <w:pPr>
              <w:pStyle w:val="CRCoverPage"/>
              <w:spacing w:after="0"/>
              <w:jc w:val="center"/>
              <w:rPr>
                <w:b/>
                <w:noProof/>
              </w:rPr>
            </w:pPr>
            <w:r>
              <w:rPr>
                <w:b/>
                <w:noProof/>
                <w:sz w:val="28"/>
              </w:rPr>
              <w:t>-</w:t>
            </w:r>
          </w:p>
        </w:tc>
        <w:tc>
          <w:tcPr>
            <w:tcW w:w="2410" w:type="dxa"/>
          </w:tcPr>
          <w:p w14:paraId="77026ADD" w14:textId="77777777" w:rsidR="00F66FCC" w:rsidRPr="00A20764" w:rsidRDefault="00F66FCC" w:rsidP="0078302E">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2760A0" w:rsidP="0078302E">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FC6F2E">
              <w:rPr>
                <w:b/>
                <w:noProof/>
                <w:sz w:val="28"/>
              </w:rPr>
              <w:t>3</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78302E">
            <w:pPr>
              <w:pStyle w:val="CRCoverPage"/>
              <w:spacing w:after="0"/>
              <w:rPr>
                <w:noProof/>
              </w:rPr>
            </w:pPr>
          </w:p>
        </w:tc>
      </w:tr>
      <w:tr w:rsidR="00F66FCC" w:rsidRPr="00A20764" w14:paraId="4581BE9A" w14:textId="77777777" w:rsidTr="0078302E">
        <w:tc>
          <w:tcPr>
            <w:tcW w:w="9641" w:type="dxa"/>
            <w:gridSpan w:val="9"/>
            <w:tcBorders>
              <w:left w:val="single" w:sz="4" w:space="0" w:color="auto"/>
              <w:right w:val="single" w:sz="4" w:space="0" w:color="auto"/>
            </w:tcBorders>
          </w:tcPr>
          <w:p w14:paraId="441A7184" w14:textId="77777777" w:rsidR="00F66FCC" w:rsidRPr="00A20764" w:rsidRDefault="00F66FCC" w:rsidP="0078302E">
            <w:pPr>
              <w:pStyle w:val="CRCoverPage"/>
              <w:spacing w:after="0"/>
              <w:rPr>
                <w:noProof/>
              </w:rPr>
            </w:pPr>
          </w:p>
        </w:tc>
      </w:tr>
      <w:tr w:rsidR="00F66FCC" w:rsidRPr="00A20764" w14:paraId="6B30F030" w14:textId="77777777" w:rsidTr="0078302E">
        <w:tc>
          <w:tcPr>
            <w:tcW w:w="9641" w:type="dxa"/>
            <w:gridSpan w:val="9"/>
            <w:tcBorders>
              <w:top w:val="single" w:sz="4" w:space="0" w:color="auto"/>
            </w:tcBorders>
          </w:tcPr>
          <w:p w14:paraId="1D79F822" w14:textId="77777777" w:rsidR="00F66FCC" w:rsidRPr="00A20764" w:rsidRDefault="00F66FCC" w:rsidP="0078302E">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78302E">
        <w:tc>
          <w:tcPr>
            <w:tcW w:w="9641" w:type="dxa"/>
            <w:gridSpan w:val="9"/>
          </w:tcPr>
          <w:p w14:paraId="4F7B5859" w14:textId="77777777" w:rsidR="00F66FCC" w:rsidRPr="00A20764" w:rsidRDefault="00F66FCC" w:rsidP="0078302E">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78302E">
        <w:tc>
          <w:tcPr>
            <w:tcW w:w="2835" w:type="dxa"/>
          </w:tcPr>
          <w:p w14:paraId="4759D48D" w14:textId="77777777" w:rsidR="00F66FCC" w:rsidRPr="00A20764" w:rsidRDefault="00F66FCC" w:rsidP="0078302E">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78302E">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78302E">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78302E">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78302E">
            <w:pPr>
              <w:pStyle w:val="CRCoverPage"/>
              <w:spacing w:after="0"/>
              <w:jc w:val="center"/>
              <w:rPr>
                <w:b/>
                <w:caps/>
                <w:noProof/>
              </w:rPr>
            </w:pPr>
          </w:p>
        </w:tc>
        <w:tc>
          <w:tcPr>
            <w:tcW w:w="2126" w:type="dxa"/>
          </w:tcPr>
          <w:p w14:paraId="57BAC1ED" w14:textId="77777777" w:rsidR="00F66FCC" w:rsidRPr="00A20764" w:rsidRDefault="00F66FCC" w:rsidP="0078302E">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78302E">
            <w:pPr>
              <w:pStyle w:val="CRCoverPage"/>
              <w:spacing w:after="0"/>
              <w:jc w:val="center"/>
              <w:rPr>
                <w:b/>
                <w:caps/>
                <w:noProof/>
              </w:rPr>
            </w:pPr>
          </w:p>
        </w:tc>
        <w:tc>
          <w:tcPr>
            <w:tcW w:w="1418" w:type="dxa"/>
            <w:tcBorders>
              <w:left w:val="nil"/>
            </w:tcBorders>
          </w:tcPr>
          <w:p w14:paraId="6B5E72F8" w14:textId="77777777" w:rsidR="00F66FCC" w:rsidRPr="00A20764" w:rsidRDefault="00F66FCC" w:rsidP="0078302E">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78302E">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78302E">
        <w:tc>
          <w:tcPr>
            <w:tcW w:w="9640" w:type="dxa"/>
            <w:gridSpan w:val="11"/>
          </w:tcPr>
          <w:p w14:paraId="0736CA45" w14:textId="77777777" w:rsidR="00F66FCC" w:rsidRPr="00A20764" w:rsidRDefault="00F66FCC" w:rsidP="0078302E">
            <w:pPr>
              <w:pStyle w:val="CRCoverPage"/>
              <w:spacing w:after="0"/>
              <w:rPr>
                <w:noProof/>
                <w:sz w:val="8"/>
                <w:szCs w:val="8"/>
              </w:rPr>
            </w:pPr>
          </w:p>
        </w:tc>
      </w:tr>
      <w:tr w:rsidR="00C5674B" w:rsidRPr="00A20764" w14:paraId="2E6B9C3C" w14:textId="77777777" w:rsidTr="0078302E">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324495EC" w:rsidR="00C5674B" w:rsidRPr="00A20764" w:rsidRDefault="00AB18CC" w:rsidP="00C5674B">
            <w:pPr>
              <w:pStyle w:val="CRCoverPage"/>
              <w:spacing w:after="0"/>
              <w:ind w:left="100"/>
              <w:rPr>
                <w:noProof/>
              </w:rPr>
            </w:pPr>
            <w:r w:rsidRPr="00AB18CC">
              <w:rPr>
                <w:noProof/>
              </w:rPr>
              <w:t xml:space="preserve">Correction of </w:t>
            </w:r>
            <w:r w:rsidR="006855D5">
              <w:rPr>
                <w:noProof/>
              </w:rPr>
              <w:t>RRC connection release in several test cases</w:t>
            </w:r>
          </w:p>
        </w:tc>
      </w:tr>
      <w:tr w:rsidR="00F66FCC" w:rsidRPr="00A20764" w14:paraId="4E7B03A7" w14:textId="77777777" w:rsidTr="0078302E">
        <w:tc>
          <w:tcPr>
            <w:tcW w:w="1843" w:type="dxa"/>
            <w:tcBorders>
              <w:left w:val="single" w:sz="4" w:space="0" w:color="auto"/>
            </w:tcBorders>
          </w:tcPr>
          <w:p w14:paraId="71556E94" w14:textId="77777777" w:rsidR="00F66FCC" w:rsidRPr="00A20764" w:rsidRDefault="00F66FCC" w:rsidP="0078302E">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78302E">
            <w:pPr>
              <w:pStyle w:val="CRCoverPage"/>
              <w:spacing w:after="0"/>
              <w:rPr>
                <w:noProof/>
                <w:sz w:val="8"/>
                <w:szCs w:val="8"/>
              </w:rPr>
            </w:pPr>
          </w:p>
        </w:tc>
      </w:tr>
      <w:tr w:rsidR="00F66FCC" w:rsidRPr="00A20764" w14:paraId="6B4FD04A" w14:textId="77777777" w:rsidTr="0078302E">
        <w:tc>
          <w:tcPr>
            <w:tcW w:w="1843" w:type="dxa"/>
            <w:tcBorders>
              <w:left w:val="single" w:sz="4" w:space="0" w:color="auto"/>
            </w:tcBorders>
          </w:tcPr>
          <w:p w14:paraId="6047FCC0" w14:textId="77777777" w:rsidR="00F66FCC" w:rsidRPr="00A20764" w:rsidRDefault="00F66FCC" w:rsidP="0078302E">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78302E">
            <w:pPr>
              <w:pStyle w:val="CRCoverPage"/>
              <w:spacing w:after="0"/>
              <w:ind w:left="100"/>
              <w:rPr>
                <w:noProof/>
              </w:rPr>
            </w:pPr>
            <w:r w:rsidRPr="006709CE">
              <w:rPr>
                <w:noProof/>
              </w:rPr>
              <w:t>MCC TF160</w:t>
            </w:r>
          </w:p>
        </w:tc>
      </w:tr>
      <w:tr w:rsidR="00F66FCC" w:rsidRPr="00A20764" w14:paraId="62179B9F" w14:textId="77777777" w:rsidTr="0078302E">
        <w:tc>
          <w:tcPr>
            <w:tcW w:w="1843" w:type="dxa"/>
            <w:tcBorders>
              <w:left w:val="single" w:sz="4" w:space="0" w:color="auto"/>
            </w:tcBorders>
          </w:tcPr>
          <w:p w14:paraId="6FF68F55" w14:textId="77777777" w:rsidR="00F66FCC" w:rsidRPr="00A20764" w:rsidRDefault="00F66FCC" w:rsidP="0078302E">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78302E">
            <w:pPr>
              <w:pStyle w:val="CRCoverPage"/>
              <w:spacing w:after="0"/>
              <w:ind w:left="100"/>
              <w:rPr>
                <w:noProof/>
              </w:rPr>
            </w:pPr>
            <w:r w:rsidRPr="00A20764">
              <w:t>R5</w:t>
            </w:r>
            <w:r w:rsidR="002760A0">
              <w:fldChar w:fldCharType="begin"/>
            </w:r>
            <w:r w:rsidR="002760A0">
              <w:instrText xml:space="preserve"> DOCPROPERTY  SourceIfTsg  \* MERGEFORMAT </w:instrText>
            </w:r>
            <w:r w:rsidR="002760A0">
              <w:fldChar w:fldCharType="separate"/>
            </w:r>
            <w:r w:rsidR="002760A0">
              <w:fldChar w:fldCharType="end"/>
            </w:r>
          </w:p>
        </w:tc>
      </w:tr>
      <w:tr w:rsidR="00F66FCC" w:rsidRPr="00A20764" w14:paraId="3849F1F9" w14:textId="77777777" w:rsidTr="0078302E">
        <w:tc>
          <w:tcPr>
            <w:tcW w:w="1843" w:type="dxa"/>
            <w:tcBorders>
              <w:left w:val="single" w:sz="4" w:space="0" w:color="auto"/>
            </w:tcBorders>
          </w:tcPr>
          <w:p w14:paraId="3EBA1268" w14:textId="77777777" w:rsidR="00F66FCC" w:rsidRPr="00A20764" w:rsidRDefault="00F66FCC" w:rsidP="0078302E">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78302E">
            <w:pPr>
              <w:pStyle w:val="CRCoverPage"/>
              <w:spacing w:after="0"/>
              <w:rPr>
                <w:noProof/>
                <w:sz w:val="8"/>
                <w:szCs w:val="8"/>
              </w:rPr>
            </w:pPr>
          </w:p>
        </w:tc>
      </w:tr>
      <w:tr w:rsidR="00F66FCC" w:rsidRPr="00A20764" w14:paraId="7747C871" w14:textId="77777777" w:rsidTr="0078302E">
        <w:tc>
          <w:tcPr>
            <w:tcW w:w="1843" w:type="dxa"/>
            <w:tcBorders>
              <w:left w:val="single" w:sz="4" w:space="0" w:color="auto"/>
            </w:tcBorders>
          </w:tcPr>
          <w:p w14:paraId="07D4A59E" w14:textId="77777777" w:rsidR="00F66FCC" w:rsidRPr="00A20764" w:rsidRDefault="00F66FCC" w:rsidP="0078302E">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397389AF" w:rsidR="00F66FCC" w:rsidRPr="00A20764" w:rsidRDefault="008C401A" w:rsidP="0078302E">
            <w:pPr>
              <w:pStyle w:val="CRCoverPage"/>
              <w:spacing w:after="0"/>
              <w:ind w:left="100"/>
              <w:rPr>
                <w:noProof/>
              </w:rPr>
            </w:pPr>
            <w:r w:rsidRPr="008C401A">
              <w:rPr>
                <w:noProof/>
              </w:rPr>
              <w:t>TEI14_Test, MCImp-UEConTest</w:t>
            </w:r>
          </w:p>
        </w:tc>
        <w:tc>
          <w:tcPr>
            <w:tcW w:w="567" w:type="dxa"/>
            <w:tcBorders>
              <w:left w:val="nil"/>
            </w:tcBorders>
          </w:tcPr>
          <w:p w14:paraId="1BF5F55A" w14:textId="77777777" w:rsidR="00F66FCC" w:rsidRPr="00A20764" w:rsidRDefault="00F66FCC" w:rsidP="0078302E">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78302E">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CA989B3" w:rsidR="00F66FCC" w:rsidRPr="00A20764" w:rsidRDefault="00500214" w:rsidP="0078302E">
            <w:pPr>
              <w:pStyle w:val="CRCoverPage"/>
              <w:spacing w:after="0"/>
              <w:ind w:left="100"/>
              <w:rPr>
                <w:noProof/>
              </w:rPr>
            </w:pPr>
            <w:r w:rsidRPr="00500214">
              <w:rPr>
                <w:noProof/>
              </w:rPr>
              <w:t>2024-02-13</w:t>
            </w:r>
          </w:p>
        </w:tc>
      </w:tr>
      <w:tr w:rsidR="00F66FCC" w:rsidRPr="00A20764" w14:paraId="449615FB" w14:textId="77777777" w:rsidTr="0078302E">
        <w:tc>
          <w:tcPr>
            <w:tcW w:w="1843" w:type="dxa"/>
            <w:tcBorders>
              <w:left w:val="single" w:sz="4" w:space="0" w:color="auto"/>
            </w:tcBorders>
          </w:tcPr>
          <w:p w14:paraId="17E18A38" w14:textId="77777777" w:rsidR="00F66FCC" w:rsidRPr="00A20764" w:rsidRDefault="00F66FCC" w:rsidP="0078302E">
            <w:pPr>
              <w:pStyle w:val="CRCoverPage"/>
              <w:spacing w:after="0"/>
              <w:rPr>
                <w:b/>
                <w:i/>
                <w:noProof/>
                <w:sz w:val="8"/>
                <w:szCs w:val="8"/>
              </w:rPr>
            </w:pPr>
          </w:p>
        </w:tc>
        <w:tc>
          <w:tcPr>
            <w:tcW w:w="1986" w:type="dxa"/>
            <w:gridSpan w:val="4"/>
          </w:tcPr>
          <w:p w14:paraId="428040DD" w14:textId="77777777" w:rsidR="00F66FCC" w:rsidRPr="00A20764" w:rsidRDefault="00F66FCC" w:rsidP="0078302E">
            <w:pPr>
              <w:pStyle w:val="CRCoverPage"/>
              <w:spacing w:after="0"/>
              <w:rPr>
                <w:noProof/>
                <w:sz w:val="8"/>
                <w:szCs w:val="8"/>
              </w:rPr>
            </w:pPr>
          </w:p>
        </w:tc>
        <w:tc>
          <w:tcPr>
            <w:tcW w:w="2267" w:type="dxa"/>
            <w:gridSpan w:val="2"/>
          </w:tcPr>
          <w:p w14:paraId="4D4532CE" w14:textId="77777777" w:rsidR="00F66FCC" w:rsidRPr="00A20764" w:rsidRDefault="00F66FCC" w:rsidP="0078302E">
            <w:pPr>
              <w:pStyle w:val="CRCoverPage"/>
              <w:spacing w:after="0"/>
              <w:rPr>
                <w:noProof/>
                <w:sz w:val="8"/>
                <w:szCs w:val="8"/>
              </w:rPr>
            </w:pPr>
          </w:p>
        </w:tc>
        <w:tc>
          <w:tcPr>
            <w:tcW w:w="1417" w:type="dxa"/>
            <w:gridSpan w:val="3"/>
          </w:tcPr>
          <w:p w14:paraId="72BADE7A" w14:textId="77777777" w:rsidR="00F66FCC" w:rsidRPr="00A20764" w:rsidRDefault="00F66FCC" w:rsidP="0078302E">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78302E">
            <w:pPr>
              <w:pStyle w:val="CRCoverPage"/>
              <w:spacing w:after="0"/>
              <w:rPr>
                <w:noProof/>
                <w:sz w:val="8"/>
                <w:szCs w:val="8"/>
              </w:rPr>
            </w:pPr>
          </w:p>
        </w:tc>
      </w:tr>
      <w:tr w:rsidR="00F66FCC" w:rsidRPr="00A20764" w14:paraId="27D19265" w14:textId="77777777" w:rsidTr="0078302E">
        <w:trPr>
          <w:cantSplit/>
        </w:trPr>
        <w:tc>
          <w:tcPr>
            <w:tcW w:w="1843" w:type="dxa"/>
            <w:tcBorders>
              <w:left w:val="single" w:sz="4" w:space="0" w:color="auto"/>
            </w:tcBorders>
          </w:tcPr>
          <w:p w14:paraId="4CD6055D" w14:textId="77777777" w:rsidR="00F66FCC" w:rsidRPr="00A20764" w:rsidRDefault="00F66FCC" w:rsidP="0078302E">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2760A0" w:rsidP="0078302E">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78302E">
            <w:pPr>
              <w:pStyle w:val="CRCoverPage"/>
              <w:spacing w:after="0"/>
              <w:rPr>
                <w:noProof/>
              </w:rPr>
            </w:pPr>
          </w:p>
        </w:tc>
        <w:tc>
          <w:tcPr>
            <w:tcW w:w="1417" w:type="dxa"/>
            <w:gridSpan w:val="3"/>
            <w:tcBorders>
              <w:left w:val="nil"/>
            </w:tcBorders>
          </w:tcPr>
          <w:p w14:paraId="78D8613A" w14:textId="77777777" w:rsidR="00F66FCC" w:rsidRPr="00A20764" w:rsidRDefault="00F66FCC" w:rsidP="0078302E">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2760A0" w:rsidP="0078302E">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78302E">
        <w:tc>
          <w:tcPr>
            <w:tcW w:w="1843" w:type="dxa"/>
            <w:tcBorders>
              <w:left w:val="single" w:sz="4" w:space="0" w:color="auto"/>
              <w:bottom w:val="single" w:sz="4" w:space="0" w:color="auto"/>
            </w:tcBorders>
          </w:tcPr>
          <w:p w14:paraId="2DEA0675" w14:textId="77777777" w:rsidR="00F66FCC" w:rsidRPr="00A20764" w:rsidRDefault="00F66FCC" w:rsidP="0078302E">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78302E">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78302E">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78302E">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78302E">
        <w:tc>
          <w:tcPr>
            <w:tcW w:w="1843" w:type="dxa"/>
          </w:tcPr>
          <w:p w14:paraId="6BD99E01" w14:textId="77777777" w:rsidR="00F66FCC" w:rsidRPr="00A20764" w:rsidRDefault="00F66FCC" w:rsidP="0078302E">
            <w:pPr>
              <w:pStyle w:val="CRCoverPage"/>
              <w:spacing w:after="0"/>
              <w:rPr>
                <w:b/>
                <w:i/>
                <w:noProof/>
                <w:sz w:val="8"/>
                <w:szCs w:val="8"/>
              </w:rPr>
            </w:pPr>
          </w:p>
        </w:tc>
        <w:tc>
          <w:tcPr>
            <w:tcW w:w="7797" w:type="dxa"/>
            <w:gridSpan w:val="10"/>
          </w:tcPr>
          <w:p w14:paraId="168F6B60" w14:textId="77777777" w:rsidR="00F66FCC" w:rsidRPr="00A20764" w:rsidRDefault="00F66FCC" w:rsidP="0078302E">
            <w:pPr>
              <w:pStyle w:val="CRCoverPage"/>
              <w:spacing w:after="0"/>
              <w:rPr>
                <w:noProof/>
                <w:sz w:val="8"/>
                <w:szCs w:val="8"/>
              </w:rPr>
            </w:pPr>
          </w:p>
        </w:tc>
      </w:tr>
      <w:tr w:rsidR="00F66FCC" w:rsidRPr="00A20764" w14:paraId="475FB79D" w14:textId="77777777" w:rsidTr="0078302E">
        <w:tc>
          <w:tcPr>
            <w:tcW w:w="2694" w:type="dxa"/>
            <w:gridSpan w:val="2"/>
            <w:tcBorders>
              <w:top w:val="single" w:sz="4" w:space="0" w:color="auto"/>
              <w:left w:val="single" w:sz="4" w:space="0" w:color="auto"/>
            </w:tcBorders>
          </w:tcPr>
          <w:p w14:paraId="68A6BA28" w14:textId="77777777" w:rsidR="00F66FCC" w:rsidRPr="00A20764" w:rsidRDefault="00F66FCC" w:rsidP="0078302E">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2194CB9B" w:rsidR="00A87535" w:rsidRPr="00A20764" w:rsidRDefault="006855D5" w:rsidP="003D4368">
            <w:pPr>
              <w:pStyle w:val="CRCoverPage"/>
              <w:numPr>
                <w:ilvl w:val="0"/>
                <w:numId w:val="4"/>
              </w:numPr>
              <w:spacing w:after="0"/>
              <w:rPr>
                <w:noProof/>
              </w:rPr>
            </w:pPr>
            <w:r>
              <w:rPr>
                <w:noProof/>
              </w:rPr>
              <w:t>There are still on-network test cases using the term “</w:t>
            </w:r>
            <w:r w:rsidRPr="006855D5">
              <w:rPr>
                <w:noProof/>
              </w:rPr>
              <w:t>E-UTRA connection</w:t>
            </w:r>
            <w:r>
              <w:rPr>
                <w:noProof/>
              </w:rPr>
              <w:t>” when releasing the RRC connection and the 2s delay is missing</w:t>
            </w:r>
            <w:r w:rsidR="002760A0">
              <w:rPr>
                <w:noProof/>
              </w:rPr>
              <w:t>.</w:t>
            </w:r>
          </w:p>
        </w:tc>
      </w:tr>
      <w:tr w:rsidR="00F66FCC" w:rsidRPr="00A20764" w14:paraId="1D77375E" w14:textId="77777777" w:rsidTr="0078302E">
        <w:tc>
          <w:tcPr>
            <w:tcW w:w="2694" w:type="dxa"/>
            <w:gridSpan w:val="2"/>
            <w:tcBorders>
              <w:left w:val="single" w:sz="4" w:space="0" w:color="auto"/>
            </w:tcBorders>
          </w:tcPr>
          <w:p w14:paraId="3E13CBB1"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78302E">
            <w:pPr>
              <w:pStyle w:val="CRCoverPage"/>
              <w:spacing w:after="0"/>
              <w:rPr>
                <w:noProof/>
                <w:sz w:val="8"/>
                <w:szCs w:val="8"/>
              </w:rPr>
            </w:pPr>
          </w:p>
        </w:tc>
      </w:tr>
      <w:tr w:rsidR="00F66FCC" w:rsidRPr="00A20764" w14:paraId="272E8F97" w14:textId="77777777" w:rsidTr="0078302E">
        <w:tc>
          <w:tcPr>
            <w:tcW w:w="2694" w:type="dxa"/>
            <w:gridSpan w:val="2"/>
            <w:tcBorders>
              <w:left w:val="single" w:sz="4" w:space="0" w:color="auto"/>
            </w:tcBorders>
          </w:tcPr>
          <w:p w14:paraId="0193DB2F" w14:textId="77777777" w:rsidR="00F66FCC" w:rsidRPr="00A20764" w:rsidRDefault="00F66FCC" w:rsidP="0078302E">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09FBEE2B" w:rsidR="00A87535" w:rsidRPr="00A20764" w:rsidRDefault="006855D5" w:rsidP="003D4368">
            <w:pPr>
              <w:pStyle w:val="CRCoverPage"/>
              <w:numPr>
                <w:ilvl w:val="0"/>
                <w:numId w:val="5"/>
              </w:numPr>
              <w:spacing w:after="0"/>
              <w:rPr>
                <w:noProof/>
              </w:rPr>
            </w:pPr>
            <w:r>
              <w:rPr>
                <w:noProof/>
              </w:rPr>
              <w:t>Used the same terminology for RRC connection release as in other places</w:t>
            </w:r>
            <w:r w:rsidR="002760A0">
              <w:rPr>
                <w:noProof/>
              </w:rPr>
              <w:t>.</w:t>
            </w:r>
          </w:p>
        </w:tc>
      </w:tr>
      <w:tr w:rsidR="00F66FCC" w:rsidRPr="00A20764" w14:paraId="5BC3A625" w14:textId="77777777" w:rsidTr="0078302E">
        <w:tc>
          <w:tcPr>
            <w:tcW w:w="2694" w:type="dxa"/>
            <w:gridSpan w:val="2"/>
            <w:tcBorders>
              <w:left w:val="single" w:sz="4" w:space="0" w:color="auto"/>
            </w:tcBorders>
          </w:tcPr>
          <w:p w14:paraId="40476B42"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78302E">
            <w:pPr>
              <w:pStyle w:val="CRCoverPage"/>
              <w:spacing w:after="0"/>
              <w:rPr>
                <w:noProof/>
                <w:sz w:val="8"/>
                <w:szCs w:val="8"/>
              </w:rPr>
            </w:pPr>
          </w:p>
        </w:tc>
      </w:tr>
      <w:tr w:rsidR="00F66FCC" w:rsidRPr="00A20764" w14:paraId="22659463" w14:textId="77777777" w:rsidTr="0078302E">
        <w:tc>
          <w:tcPr>
            <w:tcW w:w="2694" w:type="dxa"/>
            <w:gridSpan w:val="2"/>
            <w:tcBorders>
              <w:left w:val="single" w:sz="4" w:space="0" w:color="auto"/>
              <w:bottom w:val="single" w:sz="4" w:space="0" w:color="auto"/>
            </w:tcBorders>
          </w:tcPr>
          <w:p w14:paraId="7BC9D18C" w14:textId="77777777" w:rsidR="00F66FCC" w:rsidRPr="00A20764" w:rsidRDefault="00F66FCC" w:rsidP="0078302E">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78302E">
            <w:pPr>
              <w:pStyle w:val="CRCoverPage"/>
              <w:spacing w:after="0"/>
              <w:ind w:left="100"/>
              <w:rPr>
                <w:noProof/>
              </w:rPr>
            </w:pPr>
            <w:r w:rsidRPr="003D4368">
              <w:rPr>
                <w:noProof/>
              </w:rPr>
              <w:t>Inconsistent test specification</w:t>
            </w:r>
          </w:p>
        </w:tc>
      </w:tr>
      <w:tr w:rsidR="00F66FCC" w:rsidRPr="00A20764" w14:paraId="01AA0546" w14:textId="77777777" w:rsidTr="0078302E">
        <w:tc>
          <w:tcPr>
            <w:tcW w:w="2694" w:type="dxa"/>
            <w:gridSpan w:val="2"/>
          </w:tcPr>
          <w:p w14:paraId="2DFA4DAB" w14:textId="77777777" w:rsidR="00F66FCC" w:rsidRPr="00A20764" w:rsidRDefault="00F66FCC" w:rsidP="0078302E">
            <w:pPr>
              <w:pStyle w:val="CRCoverPage"/>
              <w:spacing w:after="0"/>
              <w:rPr>
                <w:b/>
                <w:i/>
                <w:noProof/>
                <w:sz w:val="8"/>
                <w:szCs w:val="8"/>
              </w:rPr>
            </w:pPr>
          </w:p>
        </w:tc>
        <w:tc>
          <w:tcPr>
            <w:tcW w:w="6946" w:type="dxa"/>
            <w:gridSpan w:val="9"/>
          </w:tcPr>
          <w:p w14:paraId="76825955" w14:textId="77777777" w:rsidR="00F66FCC" w:rsidRPr="00A20764" w:rsidRDefault="00F66FCC" w:rsidP="0078302E">
            <w:pPr>
              <w:pStyle w:val="CRCoverPage"/>
              <w:spacing w:after="0"/>
              <w:rPr>
                <w:noProof/>
                <w:sz w:val="8"/>
                <w:szCs w:val="8"/>
              </w:rPr>
            </w:pPr>
          </w:p>
        </w:tc>
      </w:tr>
      <w:tr w:rsidR="00F66FCC" w:rsidRPr="00A20764" w14:paraId="6BF576E0" w14:textId="77777777" w:rsidTr="0078302E">
        <w:tc>
          <w:tcPr>
            <w:tcW w:w="2694" w:type="dxa"/>
            <w:gridSpan w:val="2"/>
            <w:tcBorders>
              <w:top w:val="single" w:sz="4" w:space="0" w:color="auto"/>
              <w:left w:val="single" w:sz="4" w:space="0" w:color="auto"/>
            </w:tcBorders>
          </w:tcPr>
          <w:p w14:paraId="7298F76A" w14:textId="77777777" w:rsidR="00F66FCC" w:rsidRPr="00A20764" w:rsidRDefault="00F66FCC" w:rsidP="0078302E">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2FAAFA2" w:rsidR="00F66FCC" w:rsidRPr="00A20764" w:rsidRDefault="006855D5" w:rsidP="0078302E">
            <w:pPr>
              <w:pStyle w:val="CRCoverPage"/>
              <w:spacing w:after="0"/>
              <w:ind w:left="100"/>
              <w:rPr>
                <w:noProof/>
              </w:rPr>
            </w:pPr>
            <w:r w:rsidRPr="002E7042">
              <w:t>5.1.3.2</w:t>
            </w:r>
            <w:r>
              <w:t xml:space="preserve">, </w:t>
            </w:r>
            <w:r w:rsidRPr="002E7042">
              <w:t>5.5.3.2</w:t>
            </w:r>
            <w:r>
              <w:t xml:space="preserve">, </w:t>
            </w:r>
            <w:r w:rsidRPr="00C36EA6">
              <w:t>6.1.1.4.3.2</w:t>
            </w:r>
            <w:r>
              <w:t>, 6.3.1.3.2</w:t>
            </w:r>
          </w:p>
        </w:tc>
      </w:tr>
      <w:tr w:rsidR="00F66FCC" w:rsidRPr="00A20764" w14:paraId="585E0ADF" w14:textId="77777777" w:rsidTr="0078302E">
        <w:tc>
          <w:tcPr>
            <w:tcW w:w="2694" w:type="dxa"/>
            <w:gridSpan w:val="2"/>
            <w:tcBorders>
              <w:left w:val="single" w:sz="4" w:space="0" w:color="auto"/>
            </w:tcBorders>
          </w:tcPr>
          <w:p w14:paraId="42DE54E7" w14:textId="77777777" w:rsidR="00F66FCC" w:rsidRPr="00A20764" w:rsidRDefault="00F66FCC" w:rsidP="0078302E">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78302E">
            <w:pPr>
              <w:pStyle w:val="CRCoverPage"/>
              <w:spacing w:after="0"/>
              <w:rPr>
                <w:noProof/>
                <w:sz w:val="8"/>
                <w:szCs w:val="8"/>
              </w:rPr>
            </w:pPr>
          </w:p>
        </w:tc>
      </w:tr>
      <w:tr w:rsidR="00F66FCC" w:rsidRPr="00A20764" w14:paraId="4A67ED79" w14:textId="77777777" w:rsidTr="0078302E">
        <w:tc>
          <w:tcPr>
            <w:tcW w:w="2694" w:type="dxa"/>
            <w:gridSpan w:val="2"/>
            <w:tcBorders>
              <w:left w:val="single" w:sz="4" w:space="0" w:color="auto"/>
            </w:tcBorders>
          </w:tcPr>
          <w:p w14:paraId="2AD3EB33" w14:textId="77777777" w:rsidR="00F66FCC" w:rsidRPr="00A20764" w:rsidRDefault="00F66FCC" w:rsidP="00783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78302E">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78302E">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783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78302E">
            <w:pPr>
              <w:pStyle w:val="CRCoverPage"/>
              <w:spacing w:after="0"/>
              <w:ind w:left="99"/>
              <w:rPr>
                <w:noProof/>
              </w:rPr>
            </w:pPr>
          </w:p>
        </w:tc>
      </w:tr>
      <w:tr w:rsidR="00F66FCC" w:rsidRPr="00A20764" w14:paraId="10AB6B6B" w14:textId="77777777" w:rsidTr="0078302E">
        <w:tc>
          <w:tcPr>
            <w:tcW w:w="2694" w:type="dxa"/>
            <w:gridSpan w:val="2"/>
            <w:tcBorders>
              <w:left w:val="single" w:sz="4" w:space="0" w:color="auto"/>
            </w:tcBorders>
          </w:tcPr>
          <w:p w14:paraId="100E1C5E" w14:textId="77777777" w:rsidR="00F66FCC" w:rsidRPr="00A20764" w:rsidRDefault="00F66FCC" w:rsidP="0078302E">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78302E">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5D076DD3" w14:textId="77777777" w:rsidTr="0078302E">
        <w:tc>
          <w:tcPr>
            <w:tcW w:w="2694" w:type="dxa"/>
            <w:gridSpan w:val="2"/>
            <w:tcBorders>
              <w:left w:val="single" w:sz="4" w:space="0" w:color="auto"/>
            </w:tcBorders>
          </w:tcPr>
          <w:p w14:paraId="1B449FC5" w14:textId="77777777" w:rsidR="00F66FCC" w:rsidRPr="00A20764" w:rsidRDefault="00F66FCC" w:rsidP="0078302E">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78302E">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72569CF8" w14:textId="77777777" w:rsidTr="0078302E">
        <w:tc>
          <w:tcPr>
            <w:tcW w:w="2694" w:type="dxa"/>
            <w:gridSpan w:val="2"/>
            <w:tcBorders>
              <w:left w:val="single" w:sz="4" w:space="0" w:color="auto"/>
            </w:tcBorders>
          </w:tcPr>
          <w:p w14:paraId="010D16E4" w14:textId="77777777" w:rsidR="00F66FCC" w:rsidRPr="00A20764" w:rsidRDefault="00F66FCC" w:rsidP="0078302E">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783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78302E">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78302E">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78302E">
            <w:pPr>
              <w:pStyle w:val="CRCoverPage"/>
              <w:spacing w:after="0"/>
              <w:ind w:left="99"/>
              <w:rPr>
                <w:noProof/>
              </w:rPr>
            </w:pPr>
            <w:r w:rsidRPr="00A20764">
              <w:rPr>
                <w:noProof/>
              </w:rPr>
              <w:t xml:space="preserve">TS/TR ... CR ... </w:t>
            </w:r>
          </w:p>
        </w:tc>
      </w:tr>
      <w:tr w:rsidR="00F66FCC" w:rsidRPr="00A20764" w14:paraId="24DE38AF" w14:textId="77777777" w:rsidTr="0078302E">
        <w:tc>
          <w:tcPr>
            <w:tcW w:w="2694" w:type="dxa"/>
            <w:gridSpan w:val="2"/>
            <w:tcBorders>
              <w:left w:val="single" w:sz="4" w:space="0" w:color="auto"/>
            </w:tcBorders>
          </w:tcPr>
          <w:p w14:paraId="7FD0B819" w14:textId="77777777" w:rsidR="00F66FCC" w:rsidRPr="00A20764" w:rsidRDefault="00F66FCC" w:rsidP="0078302E">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78302E">
            <w:pPr>
              <w:pStyle w:val="CRCoverPage"/>
              <w:spacing w:after="0"/>
              <w:rPr>
                <w:noProof/>
              </w:rPr>
            </w:pPr>
          </w:p>
        </w:tc>
      </w:tr>
      <w:tr w:rsidR="00F66FCC" w:rsidRPr="00A20764" w14:paraId="0D0B2659" w14:textId="77777777" w:rsidTr="0078302E">
        <w:tc>
          <w:tcPr>
            <w:tcW w:w="2694" w:type="dxa"/>
            <w:gridSpan w:val="2"/>
            <w:tcBorders>
              <w:left w:val="single" w:sz="4" w:space="0" w:color="auto"/>
              <w:bottom w:val="single" w:sz="4" w:space="0" w:color="auto"/>
            </w:tcBorders>
          </w:tcPr>
          <w:p w14:paraId="7C31693D" w14:textId="77777777" w:rsidR="00F66FCC" w:rsidRPr="00A20764" w:rsidRDefault="00F66FCC" w:rsidP="0078302E">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78302E">
            <w:pPr>
              <w:pStyle w:val="CRCoverPage"/>
              <w:spacing w:after="0"/>
              <w:ind w:left="100"/>
              <w:rPr>
                <w:noProof/>
              </w:rPr>
            </w:pPr>
          </w:p>
        </w:tc>
      </w:tr>
      <w:tr w:rsidR="00F66FCC" w:rsidRPr="00A20764" w14:paraId="5DC0FA20" w14:textId="77777777" w:rsidTr="0078302E">
        <w:tc>
          <w:tcPr>
            <w:tcW w:w="2694" w:type="dxa"/>
            <w:gridSpan w:val="2"/>
            <w:tcBorders>
              <w:top w:val="single" w:sz="4" w:space="0" w:color="auto"/>
              <w:bottom w:val="single" w:sz="4" w:space="0" w:color="auto"/>
            </w:tcBorders>
          </w:tcPr>
          <w:p w14:paraId="7FCAEEA8" w14:textId="77777777" w:rsidR="00F66FCC" w:rsidRPr="00A20764" w:rsidRDefault="00F66FCC" w:rsidP="00783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78302E">
            <w:pPr>
              <w:pStyle w:val="CRCoverPage"/>
              <w:spacing w:after="0"/>
              <w:ind w:left="100"/>
              <w:rPr>
                <w:noProof/>
                <w:sz w:val="8"/>
                <w:szCs w:val="8"/>
              </w:rPr>
            </w:pPr>
          </w:p>
        </w:tc>
      </w:tr>
      <w:tr w:rsidR="00F66FCC" w:rsidRPr="00A20764" w14:paraId="2575CA4F" w14:textId="77777777" w:rsidTr="0078302E">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78302E">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2C26D0">
          <w:headerReference w:type="even" r:id="rId12"/>
          <w:footnotePr>
            <w:numRestart w:val="eachSect"/>
          </w:footnotePr>
          <w:pgSz w:w="11907" w:h="16840" w:code="9"/>
          <w:pgMar w:top="1418" w:right="1134" w:bottom="1134" w:left="1134" w:header="680" w:footer="567" w:gutter="0"/>
          <w:cols w:space="720"/>
        </w:sectPr>
      </w:pPr>
    </w:p>
    <w:bookmarkEnd w:id="0"/>
    <w:bookmarkEnd w:id="1"/>
    <w:p w14:paraId="547CBB26" w14:textId="77777777" w:rsidR="00AB18CC" w:rsidRDefault="00AB18CC" w:rsidP="00AB18CC">
      <w:pPr>
        <w:rPr>
          <w:ins w:id="3" w:author="MCC160" w:date="2023-06-27T10:05:00Z"/>
          <w:rFonts w:ascii="Arial" w:hAnsi="Arial" w:cs="Arial"/>
          <w:color w:val="0070C0"/>
          <w:sz w:val="28"/>
          <w:szCs w:val="28"/>
        </w:rPr>
      </w:pPr>
      <w:ins w:id="4" w:author="MCC160" w:date="2023-06-27T10:05:00Z">
        <w:r w:rsidRPr="00C4089F">
          <w:rPr>
            <w:rFonts w:ascii="Arial" w:hAnsi="Arial" w:cs="Arial"/>
            <w:color w:val="0070C0"/>
            <w:sz w:val="28"/>
            <w:szCs w:val="28"/>
          </w:rPr>
          <w:lastRenderedPageBreak/>
          <w:t>&lt;Start of modification&gt;</w:t>
        </w:r>
      </w:ins>
    </w:p>
    <w:p w14:paraId="3399DAB7" w14:textId="77777777" w:rsidR="006855D5" w:rsidRPr="002E7042" w:rsidRDefault="006855D5" w:rsidP="006855D5">
      <w:pPr>
        <w:pStyle w:val="H6"/>
      </w:pPr>
      <w:r w:rsidRPr="002E7042">
        <w:t>5.1.3.2</w:t>
      </w:r>
      <w:r w:rsidRPr="002E7042">
        <w:tab/>
        <w:t>Test procedure sequence</w:t>
      </w:r>
    </w:p>
    <w:p w14:paraId="3068721A" w14:textId="77777777" w:rsidR="006855D5" w:rsidRPr="002E7042" w:rsidRDefault="006855D5" w:rsidP="006855D5">
      <w:pPr>
        <w:pStyle w:val="TH"/>
      </w:pPr>
      <w:r w:rsidRPr="002E7042">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6855D5" w:rsidRPr="002E7042" w14:paraId="3AA91B82" w14:textId="77777777" w:rsidTr="00BC2639">
        <w:tc>
          <w:tcPr>
            <w:tcW w:w="649" w:type="dxa"/>
            <w:tcBorders>
              <w:bottom w:val="nil"/>
            </w:tcBorders>
            <w:shd w:val="clear" w:color="auto" w:fill="auto"/>
          </w:tcPr>
          <w:p w14:paraId="31EE1E32" w14:textId="77777777" w:rsidR="006855D5" w:rsidRPr="002E7042" w:rsidRDefault="006855D5" w:rsidP="00BC2639">
            <w:pPr>
              <w:pStyle w:val="TAH"/>
            </w:pPr>
            <w:r w:rsidRPr="002E7042">
              <w:t>St</w:t>
            </w:r>
          </w:p>
        </w:tc>
        <w:tc>
          <w:tcPr>
            <w:tcW w:w="3969" w:type="dxa"/>
            <w:tcBorders>
              <w:bottom w:val="nil"/>
            </w:tcBorders>
            <w:shd w:val="clear" w:color="auto" w:fill="auto"/>
          </w:tcPr>
          <w:p w14:paraId="17093A56" w14:textId="77777777" w:rsidR="006855D5" w:rsidRPr="002E7042" w:rsidRDefault="006855D5" w:rsidP="00BC2639">
            <w:pPr>
              <w:pStyle w:val="TAH"/>
            </w:pPr>
            <w:r w:rsidRPr="002E7042">
              <w:t>Procedure</w:t>
            </w:r>
          </w:p>
        </w:tc>
        <w:tc>
          <w:tcPr>
            <w:tcW w:w="3687" w:type="dxa"/>
            <w:gridSpan w:val="2"/>
            <w:shd w:val="clear" w:color="auto" w:fill="auto"/>
          </w:tcPr>
          <w:p w14:paraId="580FA45F" w14:textId="77777777" w:rsidR="006855D5" w:rsidRPr="002E7042" w:rsidRDefault="006855D5" w:rsidP="00BC2639">
            <w:pPr>
              <w:pStyle w:val="TAH"/>
            </w:pPr>
            <w:r w:rsidRPr="002E7042">
              <w:t>Message Sequence</w:t>
            </w:r>
          </w:p>
        </w:tc>
        <w:tc>
          <w:tcPr>
            <w:tcW w:w="565" w:type="dxa"/>
            <w:tcBorders>
              <w:bottom w:val="nil"/>
            </w:tcBorders>
            <w:shd w:val="clear" w:color="auto" w:fill="auto"/>
          </w:tcPr>
          <w:p w14:paraId="6B21B404" w14:textId="77777777" w:rsidR="006855D5" w:rsidRPr="002E7042" w:rsidRDefault="006855D5" w:rsidP="00BC2639">
            <w:pPr>
              <w:pStyle w:val="TAH"/>
            </w:pPr>
            <w:r w:rsidRPr="002E7042">
              <w:t>TP</w:t>
            </w:r>
          </w:p>
        </w:tc>
        <w:tc>
          <w:tcPr>
            <w:tcW w:w="850" w:type="dxa"/>
            <w:tcBorders>
              <w:bottom w:val="nil"/>
            </w:tcBorders>
            <w:shd w:val="clear" w:color="auto" w:fill="auto"/>
          </w:tcPr>
          <w:p w14:paraId="0703DFB0" w14:textId="77777777" w:rsidR="006855D5" w:rsidRPr="002E7042" w:rsidRDefault="006855D5" w:rsidP="00BC2639">
            <w:pPr>
              <w:pStyle w:val="TAH"/>
            </w:pPr>
            <w:r w:rsidRPr="002E7042">
              <w:t>Verdict</w:t>
            </w:r>
          </w:p>
        </w:tc>
      </w:tr>
      <w:tr w:rsidR="006855D5" w:rsidRPr="002E7042" w14:paraId="76E3A8DF" w14:textId="77777777" w:rsidTr="00BC2639">
        <w:tc>
          <w:tcPr>
            <w:tcW w:w="649" w:type="dxa"/>
            <w:tcBorders>
              <w:top w:val="nil"/>
            </w:tcBorders>
            <w:shd w:val="clear" w:color="auto" w:fill="auto"/>
          </w:tcPr>
          <w:p w14:paraId="04912964" w14:textId="77777777" w:rsidR="006855D5" w:rsidRPr="002E7042" w:rsidRDefault="006855D5" w:rsidP="00BC2639">
            <w:pPr>
              <w:pStyle w:val="TAH"/>
            </w:pPr>
          </w:p>
        </w:tc>
        <w:tc>
          <w:tcPr>
            <w:tcW w:w="3969" w:type="dxa"/>
            <w:tcBorders>
              <w:top w:val="nil"/>
            </w:tcBorders>
            <w:shd w:val="clear" w:color="auto" w:fill="auto"/>
          </w:tcPr>
          <w:p w14:paraId="4FED88AA" w14:textId="77777777" w:rsidR="006855D5" w:rsidRPr="002E7042" w:rsidRDefault="006855D5" w:rsidP="00BC2639">
            <w:pPr>
              <w:pStyle w:val="TAH"/>
            </w:pPr>
          </w:p>
        </w:tc>
        <w:tc>
          <w:tcPr>
            <w:tcW w:w="708" w:type="dxa"/>
            <w:shd w:val="clear" w:color="auto" w:fill="auto"/>
          </w:tcPr>
          <w:p w14:paraId="66A0C975" w14:textId="77777777" w:rsidR="006855D5" w:rsidRPr="002E7042" w:rsidRDefault="006855D5" w:rsidP="00BC2639">
            <w:pPr>
              <w:pStyle w:val="TAH"/>
            </w:pPr>
            <w:r w:rsidRPr="002E7042">
              <w:t>U - S</w:t>
            </w:r>
          </w:p>
        </w:tc>
        <w:tc>
          <w:tcPr>
            <w:tcW w:w="2979" w:type="dxa"/>
            <w:shd w:val="clear" w:color="auto" w:fill="auto"/>
          </w:tcPr>
          <w:p w14:paraId="415D7654" w14:textId="77777777" w:rsidR="006855D5" w:rsidRPr="002E7042" w:rsidRDefault="006855D5" w:rsidP="00BC2639">
            <w:pPr>
              <w:pStyle w:val="TAH"/>
            </w:pPr>
            <w:r w:rsidRPr="002E7042">
              <w:t>Message</w:t>
            </w:r>
          </w:p>
        </w:tc>
        <w:tc>
          <w:tcPr>
            <w:tcW w:w="565" w:type="dxa"/>
            <w:tcBorders>
              <w:top w:val="nil"/>
            </w:tcBorders>
            <w:shd w:val="clear" w:color="auto" w:fill="auto"/>
          </w:tcPr>
          <w:p w14:paraId="399152C7" w14:textId="77777777" w:rsidR="006855D5" w:rsidRPr="002E7042" w:rsidRDefault="006855D5" w:rsidP="00BC2639">
            <w:pPr>
              <w:pStyle w:val="TAH"/>
            </w:pPr>
          </w:p>
        </w:tc>
        <w:tc>
          <w:tcPr>
            <w:tcW w:w="850" w:type="dxa"/>
            <w:tcBorders>
              <w:top w:val="nil"/>
            </w:tcBorders>
            <w:shd w:val="clear" w:color="auto" w:fill="auto"/>
          </w:tcPr>
          <w:p w14:paraId="1721631A" w14:textId="77777777" w:rsidR="006855D5" w:rsidRPr="002E7042" w:rsidRDefault="006855D5" w:rsidP="00BC2639">
            <w:pPr>
              <w:pStyle w:val="TAH"/>
            </w:pPr>
          </w:p>
        </w:tc>
      </w:tr>
      <w:tr w:rsidR="006855D5" w:rsidRPr="002E7042" w14:paraId="70156BF4" w14:textId="77777777" w:rsidTr="00BC2639">
        <w:tc>
          <w:tcPr>
            <w:tcW w:w="649" w:type="dxa"/>
            <w:shd w:val="clear" w:color="auto" w:fill="auto"/>
          </w:tcPr>
          <w:p w14:paraId="16D25758" w14:textId="77777777" w:rsidR="006855D5" w:rsidRPr="002E7042" w:rsidRDefault="006855D5" w:rsidP="00BC2639">
            <w:pPr>
              <w:pStyle w:val="TAC"/>
            </w:pPr>
            <w:r w:rsidRPr="002E7042">
              <w:t>1</w:t>
            </w:r>
          </w:p>
        </w:tc>
        <w:tc>
          <w:tcPr>
            <w:tcW w:w="3969" w:type="dxa"/>
            <w:shd w:val="clear" w:color="auto" w:fill="auto"/>
          </w:tcPr>
          <w:p w14:paraId="1E6D86D7" w14:textId="77777777" w:rsidR="006855D5" w:rsidRPr="002E7042" w:rsidRDefault="006855D5" w:rsidP="00BC2639">
            <w:pPr>
              <w:pStyle w:val="TAL"/>
            </w:pPr>
            <w:r w:rsidRPr="002E7042">
              <w:t>The UE is switched-on.</w:t>
            </w:r>
          </w:p>
        </w:tc>
        <w:tc>
          <w:tcPr>
            <w:tcW w:w="708" w:type="dxa"/>
            <w:shd w:val="clear" w:color="auto" w:fill="auto"/>
          </w:tcPr>
          <w:p w14:paraId="6ADA9E99" w14:textId="77777777" w:rsidR="006855D5" w:rsidRPr="002E7042" w:rsidRDefault="006855D5" w:rsidP="00BC2639">
            <w:pPr>
              <w:pStyle w:val="TAC"/>
            </w:pPr>
            <w:r w:rsidRPr="002E7042">
              <w:t>-</w:t>
            </w:r>
          </w:p>
        </w:tc>
        <w:tc>
          <w:tcPr>
            <w:tcW w:w="2979" w:type="dxa"/>
            <w:shd w:val="clear" w:color="auto" w:fill="auto"/>
          </w:tcPr>
          <w:p w14:paraId="60035222" w14:textId="77777777" w:rsidR="006855D5" w:rsidRPr="002E7042" w:rsidRDefault="006855D5" w:rsidP="00BC2639">
            <w:pPr>
              <w:pStyle w:val="TAL"/>
            </w:pPr>
            <w:r w:rsidRPr="002E7042">
              <w:t>-</w:t>
            </w:r>
          </w:p>
        </w:tc>
        <w:tc>
          <w:tcPr>
            <w:tcW w:w="565" w:type="dxa"/>
            <w:shd w:val="clear" w:color="auto" w:fill="auto"/>
          </w:tcPr>
          <w:p w14:paraId="7A72DA9C" w14:textId="77777777" w:rsidR="006855D5" w:rsidRPr="002E7042" w:rsidRDefault="006855D5" w:rsidP="00BC2639">
            <w:pPr>
              <w:pStyle w:val="TAC"/>
            </w:pPr>
            <w:r w:rsidRPr="002E7042">
              <w:t>-</w:t>
            </w:r>
          </w:p>
        </w:tc>
        <w:tc>
          <w:tcPr>
            <w:tcW w:w="850" w:type="dxa"/>
            <w:shd w:val="clear" w:color="auto" w:fill="auto"/>
          </w:tcPr>
          <w:p w14:paraId="233980F8" w14:textId="77777777" w:rsidR="006855D5" w:rsidRPr="002E7042" w:rsidRDefault="006855D5" w:rsidP="00BC2639">
            <w:pPr>
              <w:pStyle w:val="TAC"/>
            </w:pPr>
            <w:r w:rsidRPr="002E7042">
              <w:t>-</w:t>
            </w:r>
          </w:p>
        </w:tc>
      </w:tr>
      <w:tr w:rsidR="006855D5" w:rsidRPr="002E7042" w14:paraId="27075EA9" w14:textId="77777777" w:rsidTr="00BC2639">
        <w:tc>
          <w:tcPr>
            <w:tcW w:w="649" w:type="dxa"/>
            <w:shd w:val="clear" w:color="auto" w:fill="auto"/>
          </w:tcPr>
          <w:p w14:paraId="00DB62E2" w14:textId="77777777" w:rsidR="006855D5" w:rsidRPr="002E7042" w:rsidRDefault="006855D5" w:rsidP="00BC2639">
            <w:pPr>
              <w:pStyle w:val="TAC"/>
            </w:pPr>
            <w:r w:rsidRPr="002E7042">
              <w:t>-</w:t>
            </w:r>
          </w:p>
        </w:tc>
        <w:tc>
          <w:tcPr>
            <w:tcW w:w="3969" w:type="dxa"/>
            <w:shd w:val="clear" w:color="auto" w:fill="auto"/>
          </w:tcPr>
          <w:p w14:paraId="7B6D39A9" w14:textId="77777777" w:rsidR="006855D5" w:rsidRPr="002E7042" w:rsidRDefault="006855D5" w:rsidP="00BC2639">
            <w:pPr>
              <w:pStyle w:val="TAL"/>
            </w:pPr>
            <w:r w:rsidRPr="002E7042">
              <w:t>EXCEPTION: The E-UTRA/EPC related actions triggered by step 1 above are described in TS 36.579-1 [2] clause 5.4.2 'MCPTT UE registration' starting with step 2. The test sequence below shows only the MCPTT relevant messages.</w:t>
            </w:r>
          </w:p>
        </w:tc>
        <w:tc>
          <w:tcPr>
            <w:tcW w:w="708" w:type="dxa"/>
            <w:shd w:val="clear" w:color="auto" w:fill="auto"/>
          </w:tcPr>
          <w:p w14:paraId="284A0621" w14:textId="77777777" w:rsidR="006855D5" w:rsidRPr="002E7042" w:rsidRDefault="006855D5" w:rsidP="00BC2639">
            <w:pPr>
              <w:pStyle w:val="TAC"/>
            </w:pPr>
            <w:r w:rsidRPr="002E7042">
              <w:t>-</w:t>
            </w:r>
          </w:p>
        </w:tc>
        <w:tc>
          <w:tcPr>
            <w:tcW w:w="2979" w:type="dxa"/>
            <w:shd w:val="clear" w:color="auto" w:fill="auto"/>
          </w:tcPr>
          <w:p w14:paraId="3AD9D710" w14:textId="77777777" w:rsidR="006855D5" w:rsidRPr="002E7042" w:rsidRDefault="006855D5" w:rsidP="00BC2639">
            <w:pPr>
              <w:pStyle w:val="TAL"/>
            </w:pPr>
            <w:r w:rsidRPr="002E7042">
              <w:t>-</w:t>
            </w:r>
          </w:p>
        </w:tc>
        <w:tc>
          <w:tcPr>
            <w:tcW w:w="565" w:type="dxa"/>
            <w:shd w:val="clear" w:color="auto" w:fill="auto"/>
          </w:tcPr>
          <w:p w14:paraId="521C47B2" w14:textId="77777777" w:rsidR="006855D5" w:rsidRPr="002E7042" w:rsidRDefault="006855D5" w:rsidP="00BC2639">
            <w:pPr>
              <w:pStyle w:val="TAC"/>
            </w:pPr>
            <w:r w:rsidRPr="002E7042">
              <w:t>-</w:t>
            </w:r>
          </w:p>
        </w:tc>
        <w:tc>
          <w:tcPr>
            <w:tcW w:w="850" w:type="dxa"/>
            <w:shd w:val="clear" w:color="auto" w:fill="auto"/>
          </w:tcPr>
          <w:p w14:paraId="21F74B10" w14:textId="77777777" w:rsidR="006855D5" w:rsidRPr="002E7042" w:rsidRDefault="006855D5" w:rsidP="00BC2639">
            <w:pPr>
              <w:pStyle w:val="TAC"/>
            </w:pPr>
            <w:r w:rsidRPr="002E7042">
              <w:t>-</w:t>
            </w:r>
          </w:p>
        </w:tc>
      </w:tr>
      <w:tr w:rsidR="006855D5" w:rsidRPr="002E7042" w14:paraId="6ABA07C7" w14:textId="77777777" w:rsidTr="00BC2639">
        <w:tc>
          <w:tcPr>
            <w:tcW w:w="649" w:type="dxa"/>
            <w:shd w:val="clear" w:color="auto" w:fill="auto"/>
          </w:tcPr>
          <w:p w14:paraId="60C7358F" w14:textId="77777777" w:rsidR="006855D5" w:rsidRPr="002E7042" w:rsidRDefault="006855D5" w:rsidP="00BC2639">
            <w:pPr>
              <w:pStyle w:val="TAC"/>
            </w:pPr>
            <w:r w:rsidRPr="002E7042">
              <w:t>2</w:t>
            </w:r>
          </w:p>
        </w:tc>
        <w:tc>
          <w:tcPr>
            <w:tcW w:w="3969" w:type="dxa"/>
            <w:shd w:val="clear" w:color="auto" w:fill="auto"/>
          </w:tcPr>
          <w:p w14:paraId="555EA9AE" w14:textId="77777777" w:rsidR="006855D5" w:rsidRPr="002E7042" w:rsidRDefault="006855D5" w:rsidP="00BC2639">
            <w:pPr>
              <w:pStyle w:val="TAL"/>
            </w:pPr>
            <w:r w:rsidRPr="002E7042">
              <w:t>Make the UE (MCPTT client) request service authorisation/configuration</w:t>
            </w:r>
          </w:p>
          <w:p w14:paraId="2BA06648" w14:textId="77777777" w:rsidR="006855D5" w:rsidRPr="002E7042" w:rsidRDefault="006855D5" w:rsidP="00BC2639">
            <w:pPr>
              <w:pStyle w:val="TAL"/>
            </w:pPr>
            <w:r w:rsidRPr="002E7042">
              <w:t>(NOTE 1)</w:t>
            </w:r>
          </w:p>
        </w:tc>
        <w:tc>
          <w:tcPr>
            <w:tcW w:w="708" w:type="dxa"/>
            <w:shd w:val="clear" w:color="auto" w:fill="auto"/>
          </w:tcPr>
          <w:p w14:paraId="4380AB7A" w14:textId="77777777" w:rsidR="006855D5" w:rsidRPr="002E7042" w:rsidRDefault="006855D5" w:rsidP="00BC2639">
            <w:pPr>
              <w:pStyle w:val="TAC"/>
            </w:pPr>
            <w:r w:rsidRPr="002E7042">
              <w:t>-</w:t>
            </w:r>
          </w:p>
        </w:tc>
        <w:tc>
          <w:tcPr>
            <w:tcW w:w="2979" w:type="dxa"/>
            <w:shd w:val="clear" w:color="auto" w:fill="auto"/>
          </w:tcPr>
          <w:p w14:paraId="3A3F4090" w14:textId="77777777" w:rsidR="006855D5" w:rsidRPr="002E7042" w:rsidRDefault="006855D5" w:rsidP="00BC2639">
            <w:pPr>
              <w:pStyle w:val="TAL"/>
            </w:pPr>
            <w:r w:rsidRPr="002E7042">
              <w:t>-</w:t>
            </w:r>
          </w:p>
        </w:tc>
        <w:tc>
          <w:tcPr>
            <w:tcW w:w="565" w:type="dxa"/>
            <w:shd w:val="clear" w:color="auto" w:fill="auto"/>
          </w:tcPr>
          <w:p w14:paraId="279C949A" w14:textId="77777777" w:rsidR="006855D5" w:rsidRPr="002E7042" w:rsidRDefault="006855D5" w:rsidP="00BC2639">
            <w:pPr>
              <w:pStyle w:val="TAC"/>
            </w:pPr>
            <w:r w:rsidRPr="002E7042">
              <w:t>-</w:t>
            </w:r>
          </w:p>
        </w:tc>
        <w:tc>
          <w:tcPr>
            <w:tcW w:w="850" w:type="dxa"/>
            <w:shd w:val="clear" w:color="auto" w:fill="auto"/>
          </w:tcPr>
          <w:p w14:paraId="3CFDABF1" w14:textId="77777777" w:rsidR="006855D5" w:rsidRPr="002E7042" w:rsidRDefault="006855D5" w:rsidP="00BC2639">
            <w:pPr>
              <w:pStyle w:val="TAC"/>
            </w:pPr>
            <w:r w:rsidRPr="002E7042">
              <w:t>-</w:t>
            </w:r>
          </w:p>
        </w:tc>
      </w:tr>
      <w:tr w:rsidR="006855D5" w:rsidRPr="002E7042" w14:paraId="7AFD89FE" w14:textId="77777777" w:rsidTr="00BC2639">
        <w:tc>
          <w:tcPr>
            <w:tcW w:w="649" w:type="dxa"/>
            <w:shd w:val="clear" w:color="auto" w:fill="auto"/>
          </w:tcPr>
          <w:p w14:paraId="7DC94537" w14:textId="77777777" w:rsidR="006855D5" w:rsidRPr="002E7042" w:rsidRDefault="006855D5" w:rsidP="00BC2639">
            <w:pPr>
              <w:pStyle w:val="TAC"/>
            </w:pPr>
            <w:r w:rsidRPr="002E7042">
              <w:t>3-12</w:t>
            </w:r>
          </w:p>
        </w:tc>
        <w:tc>
          <w:tcPr>
            <w:tcW w:w="3969" w:type="dxa"/>
            <w:shd w:val="clear" w:color="auto" w:fill="auto"/>
          </w:tcPr>
          <w:p w14:paraId="2D714CB6" w14:textId="77777777" w:rsidR="006855D5" w:rsidRPr="002E7042" w:rsidRDefault="006855D5" w:rsidP="00BC2639">
            <w:pPr>
              <w:pStyle w:val="TAL"/>
            </w:pPr>
            <w:r w:rsidRPr="002E7042">
              <w:t>Check: Does the UE (</w:t>
            </w:r>
            <w:r w:rsidRPr="002E7042">
              <w:rPr>
                <w:lang w:eastAsia="ko-KR"/>
              </w:rPr>
              <w:t>MCPTT client)</w:t>
            </w:r>
            <w:r w:rsidRPr="002E7042">
              <w:t xml:space="preserve"> correctly perform steps 1-10 of procedure 'MCX user authentication' as described in TS 36.579-1 [2] Table 5.3.2.3-1?</w:t>
            </w:r>
          </w:p>
        </w:tc>
        <w:tc>
          <w:tcPr>
            <w:tcW w:w="708" w:type="dxa"/>
            <w:shd w:val="clear" w:color="auto" w:fill="auto"/>
          </w:tcPr>
          <w:p w14:paraId="6E98B429" w14:textId="77777777" w:rsidR="006855D5" w:rsidRPr="002E7042" w:rsidRDefault="006855D5" w:rsidP="00BC2639">
            <w:pPr>
              <w:pStyle w:val="TAC"/>
            </w:pPr>
            <w:r w:rsidRPr="002E7042">
              <w:t>-</w:t>
            </w:r>
          </w:p>
        </w:tc>
        <w:tc>
          <w:tcPr>
            <w:tcW w:w="2979" w:type="dxa"/>
            <w:shd w:val="clear" w:color="auto" w:fill="auto"/>
          </w:tcPr>
          <w:p w14:paraId="7344851F" w14:textId="77777777" w:rsidR="006855D5" w:rsidRPr="002E7042" w:rsidRDefault="006855D5" w:rsidP="00BC2639">
            <w:pPr>
              <w:pStyle w:val="TAL"/>
            </w:pPr>
            <w:r w:rsidRPr="002E7042">
              <w:t>-</w:t>
            </w:r>
          </w:p>
        </w:tc>
        <w:tc>
          <w:tcPr>
            <w:tcW w:w="565" w:type="dxa"/>
            <w:shd w:val="clear" w:color="auto" w:fill="auto"/>
          </w:tcPr>
          <w:p w14:paraId="26B3FCC3" w14:textId="77777777" w:rsidR="006855D5" w:rsidRPr="002E7042" w:rsidRDefault="006855D5" w:rsidP="00BC2639">
            <w:pPr>
              <w:pStyle w:val="TAC"/>
            </w:pPr>
            <w:r w:rsidRPr="002E7042">
              <w:t>1</w:t>
            </w:r>
          </w:p>
        </w:tc>
        <w:tc>
          <w:tcPr>
            <w:tcW w:w="850" w:type="dxa"/>
            <w:shd w:val="clear" w:color="auto" w:fill="auto"/>
          </w:tcPr>
          <w:p w14:paraId="61F47A1D" w14:textId="77777777" w:rsidR="006855D5" w:rsidRPr="002E7042" w:rsidRDefault="006855D5" w:rsidP="00BC2639">
            <w:pPr>
              <w:pStyle w:val="TAC"/>
            </w:pPr>
            <w:r w:rsidRPr="002E7042">
              <w:t>P</w:t>
            </w:r>
          </w:p>
        </w:tc>
      </w:tr>
      <w:tr w:rsidR="006855D5" w:rsidRPr="002E7042" w14:paraId="09346CCB" w14:textId="77777777" w:rsidTr="00BC2639">
        <w:tc>
          <w:tcPr>
            <w:tcW w:w="649" w:type="dxa"/>
            <w:tcBorders>
              <w:top w:val="single" w:sz="4" w:space="0" w:color="auto"/>
              <w:left w:val="single" w:sz="4" w:space="0" w:color="auto"/>
              <w:bottom w:val="single" w:sz="4" w:space="0" w:color="auto"/>
              <w:right w:val="single" w:sz="4" w:space="0" w:color="auto"/>
            </w:tcBorders>
          </w:tcPr>
          <w:p w14:paraId="6BA3BED8" w14:textId="77777777" w:rsidR="006855D5" w:rsidRPr="002E7042" w:rsidRDefault="006855D5" w:rsidP="00BC2639">
            <w:pPr>
              <w:pStyle w:val="TAC"/>
            </w:pPr>
            <w:r w:rsidRPr="002E7042">
              <w:t>13-16</w:t>
            </w:r>
          </w:p>
        </w:tc>
        <w:tc>
          <w:tcPr>
            <w:tcW w:w="3969" w:type="dxa"/>
            <w:tcBorders>
              <w:top w:val="single" w:sz="4" w:space="0" w:color="auto"/>
              <w:left w:val="single" w:sz="4" w:space="0" w:color="auto"/>
              <w:bottom w:val="single" w:sz="4" w:space="0" w:color="auto"/>
              <w:right w:val="single" w:sz="4" w:space="0" w:color="auto"/>
            </w:tcBorders>
          </w:tcPr>
          <w:p w14:paraId="03DD6221" w14:textId="77777777" w:rsidR="006855D5" w:rsidRPr="002E7042" w:rsidRDefault="006855D5" w:rsidP="00BC2639">
            <w:pPr>
              <w:pStyle w:val="TAL"/>
            </w:pPr>
            <w:r w:rsidRPr="002E7042">
              <w:t>Check: Does the UE (</w:t>
            </w:r>
            <w:r w:rsidRPr="002E7042">
              <w:rPr>
                <w:lang w:eastAsia="ko-KR"/>
              </w:rPr>
              <w:t>MCPTT client)</w:t>
            </w:r>
            <w:r w:rsidRPr="002E7042">
              <w:t xml:space="preserve"> correctly perform steps 11-14 of procedure 'MCX user authentication' as described in TS 36.579-1 [2] Table 5.3.2.3-1?</w:t>
            </w:r>
          </w:p>
        </w:tc>
        <w:tc>
          <w:tcPr>
            <w:tcW w:w="708" w:type="dxa"/>
            <w:tcBorders>
              <w:top w:val="single" w:sz="4" w:space="0" w:color="auto"/>
              <w:left w:val="single" w:sz="4" w:space="0" w:color="auto"/>
              <w:bottom w:val="single" w:sz="4" w:space="0" w:color="auto"/>
              <w:right w:val="single" w:sz="4" w:space="0" w:color="auto"/>
            </w:tcBorders>
          </w:tcPr>
          <w:p w14:paraId="5F0A30A0" w14:textId="77777777" w:rsidR="006855D5" w:rsidRPr="002E7042" w:rsidRDefault="006855D5" w:rsidP="00BC2639">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24F86383" w14:textId="77777777" w:rsidR="006855D5" w:rsidRPr="002E7042" w:rsidRDefault="006855D5" w:rsidP="00BC2639">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680E55F4" w14:textId="77777777" w:rsidR="006855D5" w:rsidRPr="002E7042" w:rsidRDefault="006855D5" w:rsidP="00BC2639">
            <w:pPr>
              <w:pStyle w:val="TAC"/>
            </w:pPr>
            <w:r w:rsidRPr="002E7042">
              <w:t>2</w:t>
            </w:r>
          </w:p>
        </w:tc>
        <w:tc>
          <w:tcPr>
            <w:tcW w:w="850" w:type="dxa"/>
            <w:tcBorders>
              <w:top w:val="single" w:sz="4" w:space="0" w:color="auto"/>
              <w:left w:val="single" w:sz="4" w:space="0" w:color="auto"/>
              <w:bottom w:val="single" w:sz="4" w:space="0" w:color="auto"/>
              <w:right w:val="single" w:sz="4" w:space="0" w:color="auto"/>
            </w:tcBorders>
          </w:tcPr>
          <w:p w14:paraId="090468C8" w14:textId="77777777" w:rsidR="006855D5" w:rsidRPr="002E7042" w:rsidRDefault="006855D5" w:rsidP="00BC2639">
            <w:pPr>
              <w:pStyle w:val="TAC"/>
            </w:pPr>
            <w:r w:rsidRPr="002E7042">
              <w:t>P</w:t>
            </w:r>
          </w:p>
        </w:tc>
      </w:tr>
      <w:tr w:rsidR="006855D5" w:rsidRPr="002E7042" w14:paraId="1213FFBC" w14:textId="77777777" w:rsidTr="00BC2639">
        <w:tc>
          <w:tcPr>
            <w:tcW w:w="649" w:type="dxa"/>
            <w:tcBorders>
              <w:top w:val="single" w:sz="4" w:space="0" w:color="auto"/>
              <w:left w:val="single" w:sz="4" w:space="0" w:color="auto"/>
              <w:bottom w:val="single" w:sz="4" w:space="0" w:color="auto"/>
              <w:right w:val="single" w:sz="4" w:space="0" w:color="auto"/>
            </w:tcBorders>
          </w:tcPr>
          <w:p w14:paraId="3B3E5AB3" w14:textId="77777777" w:rsidR="006855D5" w:rsidRPr="002E7042" w:rsidRDefault="006855D5" w:rsidP="00BC2639">
            <w:pPr>
              <w:pStyle w:val="TAC"/>
            </w:pPr>
            <w:r w:rsidRPr="002E7042">
              <w:t>-</w:t>
            </w:r>
          </w:p>
        </w:tc>
        <w:tc>
          <w:tcPr>
            <w:tcW w:w="3969" w:type="dxa"/>
            <w:tcBorders>
              <w:top w:val="single" w:sz="4" w:space="0" w:color="auto"/>
              <w:left w:val="single" w:sz="4" w:space="0" w:color="auto"/>
              <w:bottom w:val="single" w:sz="4" w:space="0" w:color="auto"/>
              <w:right w:val="single" w:sz="4" w:space="0" w:color="auto"/>
            </w:tcBorders>
          </w:tcPr>
          <w:p w14:paraId="622A4C48" w14:textId="77777777" w:rsidR="006855D5" w:rsidRPr="002E7042" w:rsidRDefault="006855D5" w:rsidP="00BC2639">
            <w:pPr>
              <w:pStyle w:val="TAL"/>
            </w:pPr>
            <w:r w:rsidRPr="002E7042">
              <w:t>EXCEPTION: In parallel to the events described in all steps below, the steps in Table 5.1.3.2-2 and Table 5.1.3.2-3 shall take place.</w:t>
            </w:r>
          </w:p>
        </w:tc>
        <w:tc>
          <w:tcPr>
            <w:tcW w:w="708" w:type="dxa"/>
            <w:tcBorders>
              <w:top w:val="single" w:sz="4" w:space="0" w:color="auto"/>
              <w:left w:val="single" w:sz="4" w:space="0" w:color="auto"/>
              <w:bottom w:val="single" w:sz="4" w:space="0" w:color="auto"/>
              <w:right w:val="single" w:sz="4" w:space="0" w:color="auto"/>
            </w:tcBorders>
          </w:tcPr>
          <w:p w14:paraId="0BBD5C66" w14:textId="77777777" w:rsidR="006855D5" w:rsidRPr="002E7042" w:rsidRDefault="006855D5" w:rsidP="00BC2639">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7A8E5A4A" w14:textId="77777777" w:rsidR="006855D5" w:rsidRPr="002E7042" w:rsidRDefault="006855D5" w:rsidP="00BC2639">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422AD3A6" w14:textId="77777777" w:rsidR="006855D5" w:rsidRPr="002E7042" w:rsidRDefault="006855D5" w:rsidP="00BC2639">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0006706F" w14:textId="77777777" w:rsidR="006855D5" w:rsidRPr="002E7042" w:rsidRDefault="006855D5" w:rsidP="00BC2639">
            <w:pPr>
              <w:pStyle w:val="TAC"/>
            </w:pPr>
            <w:r w:rsidRPr="002E7042">
              <w:t>-</w:t>
            </w:r>
          </w:p>
        </w:tc>
      </w:tr>
      <w:tr w:rsidR="006855D5" w:rsidRPr="002E7042" w14:paraId="080E1F50" w14:textId="77777777" w:rsidTr="00BC2639">
        <w:tc>
          <w:tcPr>
            <w:tcW w:w="649" w:type="dxa"/>
            <w:tcBorders>
              <w:top w:val="single" w:sz="4" w:space="0" w:color="auto"/>
              <w:left w:val="single" w:sz="4" w:space="0" w:color="auto"/>
              <w:bottom w:val="single" w:sz="4" w:space="0" w:color="auto"/>
              <w:right w:val="single" w:sz="4" w:space="0" w:color="auto"/>
            </w:tcBorders>
          </w:tcPr>
          <w:p w14:paraId="244685A0" w14:textId="77777777" w:rsidR="006855D5" w:rsidRPr="002E7042" w:rsidRDefault="006855D5" w:rsidP="00BC2639">
            <w:pPr>
              <w:pStyle w:val="TAC"/>
            </w:pPr>
            <w:r w:rsidRPr="002E7042">
              <w:t>-</w:t>
            </w:r>
          </w:p>
        </w:tc>
        <w:tc>
          <w:tcPr>
            <w:tcW w:w="3969" w:type="dxa"/>
            <w:tcBorders>
              <w:top w:val="single" w:sz="4" w:space="0" w:color="auto"/>
              <w:left w:val="single" w:sz="4" w:space="0" w:color="auto"/>
              <w:bottom w:val="single" w:sz="4" w:space="0" w:color="auto"/>
              <w:right w:val="single" w:sz="4" w:space="0" w:color="auto"/>
            </w:tcBorders>
          </w:tcPr>
          <w:p w14:paraId="40810058" w14:textId="77777777" w:rsidR="006855D5" w:rsidRPr="002E7042" w:rsidRDefault="006855D5" w:rsidP="00BC2639">
            <w:pPr>
              <w:pStyle w:val="TAL"/>
            </w:pPr>
            <w:r w:rsidRPr="002E7042">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2FF70098" w14:textId="77777777" w:rsidR="006855D5" w:rsidRPr="002E7042" w:rsidRDefault="006855D5" w:rsidP="00BC2639">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31DE8BC8" w14:textId="77777777" w:rsidR="006855D5" w:rsidRPr="002E7042" w:rsidRDefault="006855D5" w:rsidP="00BC2639">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41A532DA" w14:textId="77777777" w:rsidR="006855D5" w:rsidRPr="002E7042" w:rsidRDefault="006855D5" w:rsidP="00BC2639">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799C9BB3" w14:textId="77777777" w:rsidR="006855D5" w:rsidRPr="002E7042" w:rsidRDefault="006855D5" w:rsidP="00BC2639">
            <w:pPr>
              <w:pStyle w:val="TAC"/>
            </w:pPr>
            <w:r w:rsidRPr="002E7042">
              <w:t>-</w:t>
            </w:r>
          </w:p>
        </w:tc>
      </w:tr>
      <w:tr w:rsidR="006855D5" w:rsidRPr="002E7042" w14:paraId="0784A1E6" w14:textId="77777777" w:rsidTr="00BC2639">
        <w:tc>
          <w:tcPr>
            <w:tcW w:w="649" w:type="dxa"/>
            <w:tcBorders>
              <w:top w:val="single" w:sz="4" w:space="0" w:color="auto"/>
              <w:left w:val="single" w:sz="4" w:space="0" w:color="auto"/>
              <w:bottom w:val="single" w:sz="4" w:space="0" w:color="auto"/>
              <w:right w:val="single" w:sz="4" w:space="0" w:color="auto"/>
            </w:tcBorders>
          </w:tcPr>
          <w:p w14:paraId="20D3E827" w14:textId="77777777" w:rsidR="006855D5" w:rsidRPr="002E7042" w:rsidRDefault="006855D5" w:rsidP="00BC2639">
            <w:pPr>
              <w:pStyle w:val="TAC"/>
            </w:pPr>
            <w:r w:rsidRPr="002E7042">
              <w:t>17a1</w:t>
            </w:r>
          </w:p>
        </w:tc>
        <w:tc>
          <w:tcPr>
            <w:tcW w:w="3969" w:type="dxa"/>
            <w:tcBorders>
              <w:top w:val="single" w:sz="4" w:space="0" w:color="auto"/>
              <w:left w:val="single" w:sz="4" w:space="0" w:color="auto"/>
              <w:bottom w:val="single" w:sz="4" w:space="0" w:color="auto"/>
              <w:right w:val="single" w:sz="4" w:space="0" w:color="auto"/>
            </w:tcBorders>
          </w:tcPr>
          <w:p w14:paraId="7C7DDA75" w14:textId="77777777" w:rsidR="006855D5" w:rsidRPr="002E7042" w:rsidRDefault="006855D5" w:rsidP="00BC2639">
            <w:pPr>
              <w:pStyle w:val="TAL"/>
            </w:pPr>
            <w:r w:rsidRPr="002E7042">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0332C6D9" w14:textId="77777777" w:rsidR="006855D5" w:rsidRPr="002E7042" w:rsidRDefault="006855D5" w:rsidP="00BC2639">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4E032E8D" w14:textId="77777777" w:rsidR="006855D5" w:rsidRPr="002E7042" w:rsidRDefault="006855D5" w:rsidP="00BC2639">
            <w:pPr>
              <w:pStyle w:val="TAL"/>
            </w:pPr>
            <w:r w:rsidRPr="002E7042">
              <w:t>SIP REGISTER</w:t>
            </w:r>
          </w:p>
        </w:tc>
        <w:tc>
          <w:tcPr>
            <w:tcW w:w="565" w:type="dxa"/>
            <w:tcBorders>
              <w:top w:val="single" w:sz="4" w:space="0" w:color="auto"/>
              <w:left w:val="single" w:sz="4" w:space="0" w:color="auto"/>
              <w:bottom w:val="single" w:sz="4" w:space="0" w:color="auto"/>
              <w:right w:val="single" w:sz="4" w:space="0" w:color="auto"/>
            </w:tcBorders>
          </w:tcPr>
          <w:p w14:paraId="6B1DA825" w14:textId="77777777" w:rsidR="006855D5" w:rsidRPr="002E7042" w:rsidRDefault="006855D5" w:rsidP="00BC2639">
            <w:pPr>
              <w:pStyle w:val="TAC"/>
            </w:pPr>
            <w:r w:rsidRPr="002E7042">
              <w:t>3</w:t>
            </w:r>
          </w:p>
        </w:tc>
        <w:tc>
          <w:tcPr>
            <w:tcW w:w="850" w:type="dxa"/>
            <w:tcBorders>
              <w:top w:val="single" w:sz="4" w:space="0" w:color="auto"/>
              <w:left w:val="single" w:sz="4" w:space="0" w:color="auto"/>
              <w:bottom w:val="single" w:sz="4" w:space="0" w:color="auto"/>
              <w:right w:val="single" w:sz="4" w:space="0" w:color="auto"/>
            </w:tcBorders>
          </w:tcPr>
          <w:p w14:paraId="6BC88AE0" w14:textId="77777777" w:rsidR="006855D5" w:rsidRPr="002E7042" w:rsidRDefault="006855D5" w:rsidP="00BC2639">
            <w:pPr>
              <w:pStyle w:val="TAC"/>
            </w:pPr>
            <w:r w:rsidRPr="002E7042">
              <w:t>P</w:t>
            </w:r>
          </w:p>
        </w:tc>
      </w:tr>
      <w:tr w:rsidR="006855D5" w:rsidRPr="002E7042" w14:paraId="59D190B5" w14:textId="77777777" w:rsidTr="00BC2639">
        <w:tc>
          <w:tcPr>
            <w:tcW w:w="649" w:type="dxa"/>
            <w:tcBorders>
              <w:top w:val="single" w:sz="4" w:space="0" w:color="auto"/>
              <w:left w:val="single" w:sz="4" w:space="0" w:color="auto"/>
              <w:bottom w:val="single" w:sz="4" w:space="0" w:color="auto"/>
              <w:right w:val="single" w:sz="4" w:space="0" w:color="auto"/>
            </w:tcBorders>
          </w:tcPr>
          <w:p w14:paraId="0643A50A" w14:textId="77777777" w:rsidR="006855D5" w:rsidRPr="002E7042" w:rsidRDefault="006855D5" w:rsidP="00BC2639">
            <w:pPr>
              <w:pStyle w:val="TAC"/>
            </w:pPr>
            <w:r w:rsidRPr="002E7042">
              <w:t>17a2</w:t>
            </w:r>
          </w:p>
        </w:tc>
        <w:tc>
          <w:tcPr>
            <w:tcW w:w="3969" w:type="dxa"/>
            <w:tcBorders>
              <w:top w:val="single" w:sz="4" w:space="0" w:color="auto"/>
              <w:left w:val="single" w:sz="4" w:space="0" w:color="auto"/>
              <w:bottom w:val="single" w:sz="4" w:space="0" w:color="auto"/>
              <w:right w:val="single" w:sz="4" w:space="0" w:color="auto"/>
            </w:tcBorders>
          </w:tcPr>
          <w:p w14:paraId="6C1F11C0" w14:textId="77777777" w:rsidR="006855D5" w:rsidRPr="002E7042" w:rsidRDefault="006855D5" w:rsidP="00BC2639">
            <w:pPr>
              <w:pStyle w:val="TAL"/>
              <w:rPr>
                <w:lang w:eastAsia="ko-KR"/>
              </w:rPr>
            </w:pPr>
            <w:r w:rsidRPr="002E7042">
              <w:t>The SS (</w:t>
            </w:r>
            <w:r w:rsidRPr="002E7042">
              <w:rPr>
                <w:lang w:eastAsia="ko-KR"/>
              </w:rPr>
              <w:t>MCPTT server)</w:t>
            </w:r>
            <w:r w:rsidRPr="002E7042">
              <w:t xml:space="preserve"> sends a </w:t>
            </w:r>
            <w:r w:rsidRPr="002E7042">
              <w:rPr>
                <w:lang w:eastAsia="ko-KR"/>
              </w:rPr>
              <w:t>SIP 200 (OK).</w:t>
            </w:r>
          </w:p>
          <w:p w14:paraId="7EF8D786" w14:textId="77777777" w:rsidR="006855D5" w:rsidRPr="002E7042" w:rsidRDefault="006855D5" w:rsidP="00BC2639">
            <w:pPr>
              <w:pStyle w:val="TAL"/>
            </w:pPr>
            <w:r w:rsidRPr="002E7042">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2B713BB9" w14:textId="77777777" w:rsidR="006855D5" w:rsidRPr="002E7042" w:rsidRDefault="006855D5" w:rsidP="00BC2639">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320CEE6B" w14:textId="77777777" w:rsidR="006855D5" w:rsidRPr="002E7042" w:rsidRDefault="006855D5" w:rsidP="00BC2639">
            <w:pPr>
              <w:pStyle w:val="TAL"/>
            </w:pPr>
            <w:r w:rsidRPr="002E7042">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352339EA" w14:textId="77777777" w:rsidR="006855D5" w:rsidRPr="002E7042" w:rsidRDefault="006855D5" w:rsidP="00BC2639">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2371A4F2" w14:textId="77777777" w:rsidR="006855D5" w:rsidRPr="002E7042" w:rsidRDefault="006855D5" w:rsidP="00BC2639">
            <w:pPr>
              <w:pStyle w:val="TAC"/>
            </w:pPr>
            <w:r w:rsidRPr="002E7042">
              <w:t>-</w:t>
            </w:r>
          </w:p>
        </w:tc>
      </w:tr>
      <w:tr w:rsidR="006855D5" w:rsidRPr="002E7042" w14:paraId="0BF78A0A" w14:textId="77777777" w:rsidTr="00BC2639">
        <w:tc>
          <w:tcPr>
            <w:tcW w:w="649" w:type="dxa"/>
            <w:tcBorders>
              <w:top w:val="single" w:sz="4" w:space="0" w:color="auto"/>
              <w:left w:val="single" w:sz="4" w:space="0" w:color="auto"/>
              <w:bottom w:val="single" w:sz="4" w:space="0" w:color="auto"/>
              <w:right w:val="single" w:sz="4" w:space="0" w:color="auto"/>
            </w:tcBorders>
          </w:tcPr>
          <w:p w14:paraId="57A963D1" w14:textId="77777777" w:rsidR="006855D5" w:rsidRPr="002E7042" w:rsidRDefault="006855D5" w:rsidP="00BC2639">
            <w:pPr>
              <w:pStyle w:val="TAC"/>
            </w:pPr>
            <w:r w:rsidRPr="002E7042">
              <w:t>17a3</w:t>
            </w:r>
          </w:p>
        </w:tc>
        <w:tc>
          <w:tcPr>
            <w:tcW w:w="3969" w:type="dxa"/>
            <w:tcBorders>
              <w:top w:val="single" w:sz="4" w:space="0" w:color="auto"/>
              <w:left w:val="single" w:sz="4" w:space="0" w:color="auto"/>
              <w:bottom w:val="single" w:sz="4" w:space="0" w:color="auto"/>
              <w:right w:val="single" w:sz="4" w:space="0" w:color="auto"/>
            </w:tcBorders>
          </w:tcPr>
          <w:p w14:paraId="186730A1" w14:textId="77777777" w:rsidR="006855D5" w:rsidRPr="002E7042" w:rsidRDefault="006855D5" w:rsidP="00BC2639">
            <w:pPr>
              <w:pStyle w:val="TAL"/>
            </w:pPr>
            <w:r w:rsidRPr="002E7042">
              <w:t>Check: Does the UE (MCPTT client) send a SIP PUBLISH request for update of PoC-settings?</w:t>
            </w:r>
          </w:p>
          <w:p w14:paraId="49C152F3" w14:textId="77777777" w:rsidR="006855D5" w:rsidRPr="002E7042" w:rsidRDefault="006855D5" w:rsidP="00BC2639">
            <w:pPr>
              <w:pStyle w:val="TAL"/>
            </w:pPr>
            <w:r w:rsidRPr="002E7042">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1898128A" w14:textId="77777777" w:rsidR="006855D5" w:rsidRPr="002E7042" w:rsidRDefault="006855D5" w:rsidP="00BC2639">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1D0BFEF1" w14:textId="77777777" w:rsidR="006855D5" w:rsidRPr="002E7042" w:rsidRDefault="006855D5" w:rsidP="00BC2639">
            <w:pPr>
              <w:pStyle w:val="TAL"/>
            </w:pPr>
            <w:r w:rsidRPr="002E7042">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0402FFA" w14:textId="77777777" w:rsidR="006855D5" w:rsidRPr="002E7042" w:rsidRDefault="006855D5" w:rsidP="00BC2639">
            <w:pPr>
              <w:pStyle w:val="TAC"/>
            </w:pPr>
            <w:r w:rsidRPr="002E7042">
              <w:t>6</w:t>
            </w:r>
          </w:p>
        </w:tc>
        <w:tc>
          <w:tcPr>
            <w:tcW w:w="850" w:type="dxa"/>
            <w:tcBorders>
              <w:top w:val="single" w:sz="4" w:space="0" w:color="auto"/>
              <w:left w:val="single" w:sz="4" w:space="0" w:color="auto"/>
              <w:bottom w:val="single" w:sz="4" w:space="0" w:color="auto"/>
              <w:right w:val="single" w:sz="4" w:space="0" w:color="auto"/>
            </w:tcBorders>
          </w:tcPr>
          <w:p w14:paraId="697D6E26" w14:textId="77777777" w:rsidR="006855D5" w:rsidRPr="002E7042" w:rsidRDefault="006855D5" w:rsidP="00BC2639">
            <w:pPr>
              <w:pStyle w:val="TAC"/>
            </w:pPr>
            <w:r w:rsidRPr="002E7042">
              <w:t>P</w:t>
            </w:r>
          </w:p>
        </w:tc>
      </w:tr>
      <w:tr w:rsidR="006855D5" w:rsidRPr="002E7042" w14:paraId="3AE1CC38" w14:textId="77777777" w:rsidTr="00BC2639">
        <w:tc>
          <w:tcPr>
            <w:tcW w:w="649" w:type="dxa"/>
            <w:tcBorders>
              <w:top w:val="single" w:sz="4" w:space="0" w:color="auto"/>
              <w:left w:val="single" w:sz="4" w:space="0" w:color="auto"/>
              <w:bottom w:val="single" w:sz="4" w:space="0" w:color="auto"/>
              <w:right w:val="single" w:sz="4" w:space="0" w:color="auto"/>
            </w:tcBorders>
          </w:tcPr>
          <w:p w14:paraId="32775A21" w14:textId="77777777" w:rsidR="006855D5" w:rsidRPr="002E7042" w:rsidRDefault="006855D5" w:rsidP="00BC2639">
            <w:pPr>
              <w:pStyle w:val="TAC"/>
            </w:pPr>
            <w:r w:rsidRPr="002E7042">
              <w:t>17a4</w:t>
            </w:r>
          </w:p>
        </w:tc>
        <w:tc>
          <w:tcPr>
            <w:tcW w:w="3969" w:type="dxa"/>
            <w:tcBorders>
              <w:top w:val="single" w:sz="4" w:space="0" w:color="auto"/>
              <w:left w:val="single" w:sz="4" w:space="0" w:color="auto"/>
              <w:bottom w:val="single" w:sz="4" w:space="0" w:color="auto"/>
              <w:right w:val="single" w:sz="4" w:space="0" w:color="auto"/>
            </w:tcBorders>
          </w:tcPr>
          <w:p w14:paraId="27C97C2E" w14:textId="77777777" w:rsidR="006855D5" w:rsidRPr="002E7042" w:rsidRDefault="006855D5" w:rsidP="00BC2639">
            <w:pPr>
              <w:pStyle w:val="TAL"/>
            </w:pPr>
            <w:r w:rsidRPr="002E7042">
              <w:t>The SS (</w:t>
            </w:r>
            <w:r w:rsidRPr="002E7042">
              <w:rPr>
                <w:lang w:eastAsia="ko-KR"/>
              </w:rPr>
              <w:t>MCPTT server)</w:t>
            </w:r>
            <w:r w:rsidRPr="002E7042">
              <w:t xml:space="preserve"> sends a </w:t>
            </w:r>
            <w:r w:rsidRPr="002E7042">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77ADC288" w14:textId="77777777" w:rsidR="006855D5" w:rsidRPr="002E7042" w:rsidRDefault="006855D5" w:rsidP="00BC2639">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600CC2BB" w14:textId="77777777" w:rsidR="006855D5" w:rsidRPr="002E7042" w:rsidRDefault="006855D5" w:rsidP="00BC2639">
            <w:pPr>
              <w:pStyle w:val="TAL"/>
            </w:pPr>
            <w:r w:rsidRPr="002E7042">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64976C5A" w14:textId="77777777" w:rsidR="006855D5" w:rsidRPr="002E7042" w:rsidRDefault="006855D5" w:rsidP="00BC2639">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2024B288" w14:textId="77777777" w:rsidR="006855D5" w:rsidRPr="002E7042" w:rsidRDefault="006855D5" w:rsidP="00BC2639">
            <w:pPr>
              <w:pStyle w:val="TAC"/>
            </w:pPr>
            <w:r w:rsidRPr="002E7042">
              <w:t>-</w:t>
            </w:r>
          </w:p>
        </w:tc>
      </w:tr>
      <w:tr w:rsidR="006855D5" w:rsidRPr="002E7042" w14:paraId="1A3C4893" w14:textId="77777777" w:rsidTr="00BC2639">
        <w:tc>
          <w:tcPr>
            <w:tcW w:w="649" w:type="dxa"/>
            <w:tcBorders>
              <w:top w:val="single" w:sz="4" w:space="0" w:color="auto"/>
              <w:left w:val="single" w:sz="4" w:space="0" w:color="auto"/>
              <w:bottom w:val="single" w:sz="4" w:space="0" w:color="auto"/>
              <w:right w:val="single" w:sz="4" w:space="0" w:color="auto"/>
            </w:tcBorders>
          </w:tcPr>
          <w:p w14:paraId="03645EC2" w14:textId="77777777" w:rsidR="006855D5" w:rsidRPr="002E7042" w:rsidRDefault="006855D5" w:rsidP="00BC2639">
            <w:pPr>
              <w:pStyle w:val="TAC"/>
            </w:pPr>
            <w:r w:rsidRPr="002E7042">
              <w:t>17b1</w:t>
            </w:r>
          </w:p>
        </w:tc>
        <w:tc>
          <w:tcPr>
            <w:tcW w:w="3969" w:type="dxa"/>
            <w:tcBorders>
              <w:top w:val="single" w:sz="4" w:space="0" w:color="auto"/>
              <w:left w:val="single" w:sz="4" w:space="0" w:color="auto"/>
              <w:bottom w:val="single" w:sz="4" w:space="0" w:color="auto"/>
              <w:right w:val="single" w:sz="4" w:space="0" w:color="auto"/>
            </w:tcBorders>
          </w:tcPr>
          <w:p w14:paraId="3C93E6DC" w14:textId="77777777" w:rsidR="006855D5" w:rsidRPr="002E7042" w:rsidRDefault="006855D5" w:rsidP="00BC2639">
            <w:pPr>
              <w:pStyle w:val="TAL"/>
            </w:pPr>
            <w:r w:rsidRPr="002E7042">
              <w:t>Check: Does the UE (MCPTT client) send a SIP PUBLISH request for service authorisation and update of PoC-settings?</w:t>
            </w:r>
          </w:p>
          <w:p w14:paraId="110C4A1C" w14:textId="77777777" w:rsidR="006855D5" w:rsidRPr="002E7042" w:rsidRDefault="006855D5" w:rsidP="00BC2639">
            <w:pPr>
              <w:pStyle w:val="TAL"/>
            </w:pPr>
            <w:r w:rsidRPr="002E7042">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1F83D2E4" w14:textId="77777777" w:rsidR="006855D5" w:rsidRPr="002E7042" w:rsidRDefault="006855D5" w:rsidP="00BC2639">
            <w:pPr>
              <w:pStyle w:val="TAC"/>
            </w:pPr>
            <w:r w:rsidRPr="002E7042">
              <w:t>--&gt;</w:t>
            </w:r>
          </w:p>
        </w:tc>
        <w:tc>
          <w:tcPr>
            <w:tcW w:w="2979" w:type="dxa"/>
            <w:tcBorders>
              <w:top w:val="single" w:sz="4" w:space="0" w:color="auto"/>
              <w:left w:val="single" w:sz="4" w:space="0" w:color="auto"/>
              <w:bottom w:val="single" w:sz="4" w:space="0" w:color="auto"/>
              <w:right w:val="single" w:sz="4" w:space="0" w:color="auto"/>
            </w:tcBorders>
          </w:tcPr>
          <w:p w14:paraId="1F3E2994" w14:textId="77777777" w:rsidR="006855D5" w:rsidRPr="002E7042" w:rsidRDefault="006855D5" w:rsidP="00BC2639">
            <w:pPr>
              <w:pStyle w:val="TAL"/>
            </w:pPr>
            <w:r w:rsidRPr="002E7042">
              <w:t>SIP PUBLISH</w:t>
            </w:r>
          </w:p>
        </w:tc>
        <w:tc>
          <w:tcPr>
            <w:tcW w:w="565" w:type="dxa"/>
            <w:tcBorders>
              <w:top w:val="single" w:sz="4" w:space="0" w:color="auto"/>
              <w:left w:val="single" w:sz="4" w:space="0" w:color="auto"/>
              <w:bottom w:val="single" w:sz="4" w:space="0" w:color="auto"/>
              <w:right w:val="single" w:sz="4" w:space="0" w:color="auto"/>
            </w:tcBorders>
          </w:tcPr>
          <w:p w14:paraId="2ECDE7D0" w14:textId="77777777" w:rsidR="006855D5" w:rsidRPr="002E7042" w:rsidRDefault="006855D5" w:rsidP="00BC2639">
            <w:pPr>
              <w:pStyle w:val="TAC"/>
            </w:pPr>
            <w:r w:rsidRPr="002E7042">
              <w:t>3, 6</w:t>
            </w:r>
          </w:p>
        </w:tc>
        <w:tc>
          <w:tcPr>
            <w:tcW w:w="850" w:type="dxa"/>
            <w:tcBorders>
              <w:top w:val="single" w:sz="4" w:space="0" w:color="auto"/>
              <w:left w:val="single" w:sz="4" w:space="0" w:color="auto"/>
              <w:bottom w:val="single" w:sz="4" w:space="0" w:color="auto"/>
              <w:right w:val="single" w:sz="4" w:space="0" w:color="auto"/>
            </w:tcBorders>
          </w:tcPr>
          <w:p w14:paraId="2C42D042" w14:textId="77777777" w:rsidR="006855D5" w:rsidRPr="002E7042" w:rsidRDefault="006855D5" w:rsidP="00BC2639">
            <w:pPr>
              <w:pStyle w:val="TAC"/>
            </w:pPr>
            <w:r w:rsidRPr="002E7042">
              <w:t>P</w:t>
            </w:r>
          </w:p>
        </w:tc>
      </w:tr>
      <w:tr w:rsidR="006855D5" w:rsidRPr="002E7042" w14:paraId="6CFBD03A" w14:textId="77777777" w:rsidTr="00BC2639">
        <w:tc>
          <w:tcPr>
            <w:tcW w:w="649" w:type="dxa"/>
            <w:tcBorders>
              <w:top w:val="single" w:sz="4" w:space="0" w:color="auto"/>
              <w:left w:val="single" w:sz="4" w:space="0" w:color="auto"/>
              <w:bottom w:val="single" w:sz="4" w:space="0" w:color="auto"/>
              <w:right w:val="single" w:sz="4" w:space="0" w:color="auto"/>
            </w:tcBorders>
          </w:tcPr>
          <w:p w14:paraId="15B8E5A7" w14:textId="77777777" w:rsidR="006855D5" w:rsidRPr="002E7042" w:rsidRDefault="006855D5" w:rsidP="00BC2639">
            <w:pPr>
              <w:pStyle w:val="TAC"/>
            </w:pPr>
            <w:r w:rsidRPr="002E7042">
              <w:t>17b2</w:t>
            </w:r>
          </w:p>
        </w:tc>
        <w:tc>
          <w:tcPr>
            <w:tcW w:w="3969" w:type="dxa"/>
            <w:tcBorders>
              <w:top w:val="single" w:sz="4" w:space="0" w:color="auto"/>
              <w:left w:val="single" w:sz="4" w:space="0" w:color="auto"/>
              <w:bottom w:val="single" w:sz="4" w:space="0" w:color="auto"/>
              <w:right w:val="single" w:sz="4" w:space="0" w:color="auto"/>
            </w:tcBorders>
          </w:tcPr>
          <w:p w14:paraId="714EFE9F" w14:textId="77777777" w:rsidR="006855D5" w:rsidRPr="002E7042" w:rsidRDefault="006855D5" w:rsidP="00BC2639">
            <w:pPr>
              <w:pStyle w:val="TAL"/>
            </w:pPr>
            <w:r w:rsidRPr="002E7042">
              <w:t>The SS (MCPTT server) sends a SIP 200 (OK).</w:t>
            </w:r>
          </w:p>
        </w:tc>
        <w:tc>
          <w:tcPr>
            <w:tcW w:w="708" w:type="dxa"/>
            <w:tcBorders>
              <w:top w:val="single" w:sz="4" w:space="0" w:color="auto"/>
              <w:left w:val="single" w:sz="4" w:space="0" w:color="auto"/>
              <w:bottom w:val="single" w:sz="4" w:space="0" w:color="auto"/>
              <w:right w:val="single" w:sz="4" w:space="0" w:color="auto"/>
            </w:tcBorders>
          </w:tcPr>
          <w:p w14:paraId="7E8B1A7C" w14:textId="77777777" w:rsidR="006855D5" w:rsidRPr="002E7042" w:rsidRDefault="006855D5" w:rsidP="00BC2639">
            <w:pPr>
              <w:pStyle w:val="TAC"/>
            </w:pPr>
            <w:r w:rsidRPr="002E7042">
              <w:t>&lt;--</w:t>
            </w:r>
          </w:p>
        </w:tc>
        <w:tc>
          <w:tcPr>
            <w:tcW w:w="2979" w:type="dxa"/>
            <w:tcBorders>
              <w:top w:val="single" w:sz="4" w:space="0" w:color="auto"/>
              <w:left w:val="single" w:sz="4" w:space="0" w:color="auto"/>
              <w:bottom w:val="single" w:sz="4" w:space="0" w:color="auto"/>
              <w:right w:val="single" w:sz="4" w:space="0" w:color="auto"/>
            </w:tcBorders>
          </w:tcPr>
          <w:p w14:paraId="398409A6" w14:textId="77777777" w:rsidR="006855D5" w:rsidRPr="002E7042" w:rsidRDefault="006855D5" w:rsidP="00BC2639">
            <w:pPr>
              <w:pStyle w:val="TAL"/>
            </w:pPr>
            <w:r w:rsidRPr="002E7042">
              <w:t>SIP 200 (OK)</w:t>
            </w:r>
          </w:p>
        </w:tc>
        <w:tc>
          <w:tcPr>
            <w:tcW w:w="565" w:type="dxa"/>
            <w:tcBorders>
              <w:top w:val="single" w:sz="4" w:space="0" w:color="auto"/>
              <w:left w:val="single" w:sz="4" w:space="0" w:color="auto"/>
              <w:bottom w:val="single" w:sz="4" w:space="0" w:color="auto"/>
              <w:right w:val="single" w:sz="4" w:space="0" w:color="auto"/>
            </w:tcBorders>
          </w:tcPr>
          <w:p w14:paraId="1972EFDC" w14:textId="77777777" w:rsidR="006855D5" w:rsidRPr="002E7042" w:rsidRDefault="006855D5" w:rsidP="00BC2639">
            <w:pPr>
              <w:pStyle w:val="TAC"/>
            </w:pPr>
            <w:r w:rsidRPr="002E7042">
              <w:t>-</w:t>
            </w:r>
          </w:p>
        </w:tc>
        <w:tc>
          <w:tcPr>
            <w:tcW w:w="850" w:type="dxa"/>
            <w:tcBorders>
              <w:top w:val="single" w:sz="4" w:space="0" w:color="auto"/>
              <w:left w:val="single" w:sz="4" w:space="0" w:color="auto"/>
              <w:bottom w:val="single" w:sz="4" w:space="0" w:color="auto"/>
              <w:right w:val="single" w:sz="4" w:space="0" w:color="auto"/>
            </w:tcBorders>
          </w:tcPr>
          <w:p w14:paraId="69689A7E" w14:textId="77777777" w:rsidR="006855D5" w:rsidRPr="002E7042" w:rsidRDefault="006855D5" w:rsidP="00BC2639">
            <w:pPr>
              <w:pStyle w:val="TAC"/>
            </w:pPr>
            <w:r w:rsidRPr="002E7042">
              <w:t>-</w:t>
            </w:r>
          </w:p>
        </w:tc>
      </w:tr>
      <w:tr w:rsidR="006855D5" w:rsidRPr="002E7042" w:rsidDel="00004BC4" w14:paraId="4D395AA6" w14:textId="106A892A" w:rsidTr="00BC2639">
        <w:trPr>
          <w:del w:id="5" w:author="MCC160" w:date="2024-01-23T17:16:00Z"/>
        </w:trPr>
        <w:tc>
          <w:tcPr>
            <w:tcW w:w="649" w:type="dxa"/>
            <w:shd w:val="clear" w:color="auto" w:fill="auto"/>
          </w:tcPr>
          <w:p w14:paraId="137035F6" w14:textId="1924E9B5" w:rsidR="006855D5" w:rsidRPr="002E7042" w:rsidDel="00004BC4" w:rsidRDefault="006855D5" w:rsidP="00BC2639">
            <w:pPr>
              <w:pStyle w:val="TAC"/>
              <w:rPr>
                <w:del w:id="6" w:author="MCC160" w:date="2024-01-23T17:16:00Z"/>
              </w:rPr>
            </w:pPr>
            <w:del w:id="7" w:author="MCC160" w:date="2024-01-23T17:16:00Z">
              <w:r w:rsidRPr="002E7042" w:rsidDel="00004BC4">
                <w:delText>-</w:delText>
              </w:r>
            </w:del>
          </w:p>
        </w:tc>
        <w:tc>
          <w:tcPr>
            <w:tcW w:w="3969" w:type="dxa"/>
            <w:shd w:val="clear" w:color="auto" w:fill="auto"/>
          </w:tcPr>
          <w:p w14:paraId="52D2DFA1" w14:textId="319F4A54" w:rsidR="006855D5" w:rsidRPr="002E7042" w:rsidDel="00004BC4" w:rsidRDefault="006855D5" w:rsidP="00BC2639">
            <w:pPr>
              <w:pStyle w:val="TAL"/>
              <w:rPr>
                <w:del w:id="8" w:author="MCC160" w:date="2024-01-23T17:16:00Z"/>
              </w:rPr>
            </w:pPr>
            <w:del w:id="9" w:author="MCC160" w:date="2024-01-23T17:16:00Z">
              <w:r w:rsidRPr="002E7042" w:rsidDel="00004BC4">
                <w:delText>EXCEPTION: SS releases the E-UTRA connection.</w:delText>
              </w:r>
            </w:del>
          </w:p>
        </w:tc>
        <w:tc>
          <w:tcPr>
            <w:tcW w:w="708" w:type="dxa"/>
            <w:shd w:val="clear" w:color="auto" w:fill="auto"/>
          </w:tcPr>
          <w:p w14:paraId="7EDA0557" w14:textId="7C38C66E" w:rsidR="006855D5" w:rsidRPr="002E7042" w:rsidDel="00004BC4" w:rsidRDefault="006855D5" w:rsidP="00BC2639">
            <w:pPr>
              <w:pStyle w:val="TAC"/>
              <w:rPr>
                <w:del w:id="10" w:author="MCC160" w:date="2024-01-23T17:16:00Z"/>
              </w:rPr>
            </w:pPr>
            <w:del w:id="11" w:author="MCC160" w:date="2024-01-23T17:16:00Z">
              <w:r w:rsidRPr="002E7042" w:rsidDel="00004BC4">
                <w:delText>-</w:delText>
              </w:r>
            </w:del>
          </w:p>
        </w:tc>
        <w:tc>
          <w:tcPr>
            <w:tcW w:w="2979" w:type="dxa"/>
            <w:shd w:val="clear" w:color="auto" w:fill="auto"/>
          </w:tcPr>
          <w:p w14:paraId="0D0BE35A" w14:textId="01C1C148" w:rsidR="006855D5" w:rsidRPr="002E7042" w:rsidDel="00004BC4" w:rsidRDefault="006855D5" w:rsidP="00BC2639">
            <w:pPr>
              <w:pStyle w:val="TAL"/>
              <w:rPr>
                <w:del w:id="12" w:author="MCC160" w:date="2024-01-23T17:16:00Z"/>
              </w:rPr>
            </w:pPr>
            <w:del w:id="13" w:author="MCC160" w:date="2024-01-23T17:16:00Z">
              <w:r w:rsidRPr="002E7042" w:rsidDel="00004BC4">
                <w:rPr>
                  <w:lang w:eastAsia="ko-KR"/>
                </w:rPr>
                <w:delText>-</w:delText>
              </w:r>
            </w:del>
          </w:p>
        </w:tc>
        <w:tc>
          <w:tcPr>
            <w:tcW w:w="565" w:type="dxa"/>
            <w:shd w:val="clear" w:color="auto" w:fill="auto"/>
          </w:tcPr>
          <w:p w14:paraId="1C1DBA35" w14:textId="5BDE9EC1" w:rsidR="006855D5" w:rsidRPr="002E7042" w:rsidDel="00004BC4" w:rsidRDefault="006855D5" w:rsidP="00BC2639">
            <w:pPr>
              <w:pStyle w:val="TAC"/>
              <w:rPr>
                <w:del w:id="14" w:author="MCC160" w:date="2024-01-23T17:16:00Z"/>
              </w:rPr>
            </w:pPr>
            <w:del w:id="15" w:author="MCC160" w:date="2024-01-23T17:16:00Z">
              <w:r w:rsidRPr="002E7042" w:rsidDel="00004BC4">
                <w:delText>-</w:delText>
              </w:r>
            </w:del>
          </w:p>
        </w:tc>
        <w:tc>
          <w:tcPr>
            <w:tcW w:w="850" w:type="dxa"/>
            <w:shd w:val="clear" w:color="auto" w:fill="auto"/>
          </w:tcPr>
          <w:p w14:paraId="3B7D33CF" w14:textId="0FB7920C" w:rsidR="006855D5" w:rsidRPr="002E7042" w:rsidDel="00004BC4" w:rsidRDefault="006855D5" w:rsidP="00BC2639">
            <w:pPr>
              <w:pStyle w:val="TAC"/>
              <w:rPr>
                <w:del w:id="16" w:author="MCC160" w:date="2024-01-23T17:16:00Z"/>
              </w:rPr>
            </w:pPr>
            <w:del w:id="17" w:author="MCC160" w:date="2024-01-23T17:16:00Z">
              <w:r w:rsidRPr="002E7042" w:rsidDel="00004BC4">
                <w:delText>-</w:delText>
              </w:r>
            </w:del>
          </w:p>
        </w:tc>
      </w:tr>
      <w:tr w:rsidR="00BB114E" w:rsidRPr="002E7042" w14:paraId="7EF0B4ED" w14:textId="77777777" w:rsidTr="00BC2639">
        <w:trPr>
          <w:ins w:id="18" w:author="MCC160" w:date="2024-01-23T17:04:00Z"/>
        </w:trPr>
        <w:tc>
          <w:tcPr>
            <w:tcW w:w="649" w:type="dxa"/>
            <w:shd w:val="clear" w:color="auto" w:fill="auto"/>
          </w:tcPr>
          <w:p w14:paraId="00320D1E" w14:textId="4151052B" w:rsidR="00BB114E" w:rsidRPr="002E7042" w:rsidRDefault="00BB114E" w:rsidP="00BB114E">
            <w:pPr>
              <w:pStyle w:val="TAC"/>
              <w:rPr>
                <w:ins w:id="19" w:author="MCC160" w:date="2024-01-23T17:04:00Z"/>
              </w:rPr>
            </w:pPr>
            <w:ins w:id="20" w:author="MCC160" w:date="2024-01-23T17:05:00Z">
              <w:r>
                <w:t>18</w:t>
              </w:r>
            </w:ins>
          </w:p>
        </w:tc>
        <w:tc>
          <w:tcPr>
            <w:tcW w:w="3969" w:type="dxa"/>
            <w:shd w:val="clear" w:color="auto" w:fill="auto"/>
          </w:tcPr>
          <w:p w14:paraId="7428F3C0" w14:textId="77777777" w:rsidR="00BB114E" w:rsidRPr="000C71DE" w:rsidRDefault="00BB114E" w:rsidP="00BB114E">
            <w:pPr>
              <w:pStyle w:val="TAL"/>
              <w:rPr>
                <w:ins w:id="21" w:author="MCC160" w:date="2024-01-23T17:06:00Z"/>
                <w:rFonts w:eastAsia="Calibri"/>
              </w:rPr>
            </w:pPr>
            <w:ins w:id="22" w:author="MCC160" w:date="2024-01-23T17:06:00Z">
              <w:r w:rsidRPr="000C71DE">
                <w:rPr>
                  <w:rFonts w:eastAsia="Calibri"/>
                </w:rPr>
                <w:t>The SS waits 2 seconds before the SS releases the RRC connection.</w:t>
              </w:r>
            </w:ins>
          </w:p>
          <w:p w14:paraId="1B2DF4E5" w14:textId="621BF2BA" w:rsidR="00BB114E" w:rsidRPr="002E7042" w:rsidRDefault="00BB114E" w:rsidP="00BB114E">
            <w:pPr>
              <w:pStyle w:val="TAL"/>
              <w:rPr>
                <w:ins w:id="23" w:author="MCC160" w:date="2024-01-23T17:04:00Z"/>
              </w:rPr>
            </w:pPr>
            <w:ins w:id="24" w:author="MCC160" w:date="2024-01-23T17:06:00Z">
              <w:r w:rsidRPr="000C71DE">
                <w:t>(NOTE 2)</w:t>
              </w:r>
            </w:ins>
          </w:p>
        </w:tc>
        <w:tc>
          <w:tcPr>
            <w:tcW w:w="708" w:type="dxa"/>
            <w:shd w:val="clear" w:color="auto" w:fill="auto"/>
          </w:tcPr>
          <w:p w14:paraId="4D18A320" w14:textId="3471BB3C" w:rsidR="00BB114E" w:rsidRPr="002E7042" w:rsidRDefault="00BB114E" w:rsidP="00BB114E">
            <w:pPr>
              <w:pStyle w:val="TAC"/>
              <w:rPr>
                <w:ins w:id="25" w:author="MCC160" w:date="2024-01-23T17:04:00Z"/>
              </w:rPr>
            </w:pPr>
            <w:ins w:id="26" w:author="MCC160" w:date="2024-01-23T17:06:00Z">
              <w:r>
                <w:t>-</w:t>
              </w:r>
            </w:ins>
          </w:p>
        </w:tc>
        <w:tc>
          <w:tcPr>
            <w:tcW w:w="2979" w:type="dxa"/>
            <w:shd w:val="clear" w:color="auto" w:fill="auto"/>
          </w:tcPr>
          <w:p w14:paraId="4536D1C0" w14:textId="72502835" w:rsidR="00BB114E" w:rsidRPr="002E7042" w:rsidRDefault="00BB114E" w:rsidP="00BB114E">
            <w:pPr>
              <w:pStyle w:val="TAL"/>
              <w:rPr>
                <w:ins w:id="27" w:author="MCC160" w:date="2024-01-23T17:04:00Z"/>
                <w:lang w:eastAsia="ko-KR"/>
              </w:rPr>
            </w:pPr>
            <w:ins w:id="28" w:author="MCC160" w:date="2024-01-23T17:06:00Z">
              <w:r>
                <w:rPr>
                  <w:lang w:eastAsia="ko-KR"/>
                </w:rPr>
                <w:t>-</w:t>
              </w:r>
            </w:ins>
          </w:p>
        </w:tc>
        <w:tc>
          <w:tcPr>
            <w:tcW w:w="565" w:type="dxa"/>
            <w:shd w:val="clear" w:color="auto" w:fill="auto"/>
          </w:tcPr>
          <w:p w14:paraId="63198565" w14:textId="014AC98B" w:rsidR="00BB114E" w:rsidRPr="002E7042" w:rsidRDefault="00BB114E" w:rsidP="00BB114E">
            <w:pPr>
              <w:pStyle w:val="TAC"/>
              <w:rPr>
                <w:ins w:id="29" w:author="MCC160" w:date="2024-01-23T17:04:00Z"/>
              </w:rPr>
            </w:pPr>
            <w:ins w:id="30" w:author="MCC160" w:date="2024-01-23T17:06:00Z">
              <w:r>
                <w:t>-</w:t>
              </w:r>
            </w:ins>
          </w:p>
        </w:tc>
        <w:tc>
          <w:tcPr>
            <w:tcW w:w="850" w:type="dxa"/>
            <w:shd w:val="clear" w:color="auto" w:fill="auto"/>
          </w:tcPr>
          <w:p w14:paraId="651F5AF1" w14:textId="3C26EB2F" w:rsidR="00BB114E" w:rsidRPr="002E7042" w:rsidRDefault="00BB114E" w:rsidP="00BB114E">
            <w:pPr>
              <w:pStyle w:val="TAC"/>
              <w:rPr>
                <w:ins w:id="31" w:author="MCC160" w:date="2024-01-23T17:04:00Z"/>
              </w:rPr>
            </w:pPr>
            <w:ins w:id="32" w:author="MCC160" w:date="2024-01-23T17:06:00Z">
              <w:r>
                <w:t>-</w:t>
              </w:r>
            </w:ins>
          </w:p>
        </w:tc>
      </w:tr>
      <w:tr w:rsidR="00BB114E" w:rsidRPr="002E7042" w14:paraId="31E22D59" w14:textId="77777777" w:rsidTr="00BC2639">
        <w:tc>
          <w:tcPr>
            <w:tcW w:w="9720" w:type="dxa"/>
            <w:gridSpan w:val="6"/>
            <w:shd w:val="clear" w:color="auto" w:fill="auto"/>
          </w:tcPr>
          <w:p w14:paraId="49F917CC" w14:textId="77777777" w:rsidR="00BB114E" w:rsidRDefault="00BB114E" w:rsidP="00BB114E">
            <w:pPr>
              <w:pStyle w:val="TAN"/>
              <w:rPr>
                <w:ins w:id="33" w:author="MCC160" w:date="2024-01-23T17:06:00Z"/>
              </w:rPr>
            </w:pPr>
            <w:r w:rsidRPr="002E7042">
              <w:t>NOTE 1:</w:t>
            </w:r>
            <w:r w:rsidRPr="002E7042">
              <w:tab/>
              <w:t>This is expected to be done via a suitable implementation dependent mechanism and may be manually or automatically initiated.</w:t>
            </w:r>
          </w:p>
          <w:p w14:paraId="2C5772F7" w14:textId="25CF66BB" w:rsidR="00BB114E" w:rsidRPr="002E7042" w:rsidRDefault="00BB114E" w:rsidP="00BB114E">
            <w:pPr>
              <w:pStyle w:val="TAN"/>
            </w:pPr>
            <w:ins w:id="34" w:author="MCC160" w:date="2024-01-23T17:06:00Z">
              <w:r w:rsidRPr="000C71DE">
                <w:t>NOTE 2:</w:t>
              </w:r>
              <w:r w:rsidRPr="000C71DE">
                <w:tab/>
                <w:t>The specified wait period of 2s shall ensure that lower layer signalling (TCP) is finished.</w:t>
              </w:r>
            </w:ins>
          </w:p>
        </w:tc>
      </w:tr>
    </w:tbl>
    <w:p w14:paraId="4CF26AF9" w14:textId="77777777" w:rsidR="006855D5" w:rsidRPr="002E7042" w:rsidRDefault="006855D5" w:rsidP="006855D5"/>
    <w:p w14:paraId="0AFEC2C7" w14:textId="77777777" w:rsidR="006855D5" w:rsidRPr="002E7042" w:rsidRDefault="006855D5" w:rsidP="006855D5">
      <w:pPr>
        <w:pStyle w:val="TH"/>
      </w:pPr>
      <w:r w:rsidRPr="002E7042">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6855D5" w:rsidRPr="002E7042" w14:paraId="7A7FA9DF" w14:textId="77777777" w:rsidTr="00BC2639">
        <w:tc>
          <w:tcPr>
            <w:tcW w:w="649" w:type="dxa"/>
            <w:tcBorders>
              <w:top w:val="single" w:sz="4" w:space="0" w:color="auto"/>
              <w:left w:val="single" w:sz="4" w:space="0" w:color="auto"/>
              <w:bottom w:val="nil"/>
              <w:right w:val="single" w:sz="4" w:space="0" w:color="auto"/>
            </w:tcBorders>
            <w:hideMark/>
          </w:tcPr>
          <w:p w14:paraId="6A830A7B" w14:textId="77777777" w:rsidR="006855D5" w:rsidRPr="002E7042" w:rsidRDefault="006855D5" w:rsidP="00BC2639">
            <w:pPr>
              <w:pStyle w:val="TAH"/>
            </w:pPr>
            <w:r w:rsidRPr="002E7042">
              <w:t>St</w:t>
            </w:r>
          </w:p>
        </w:tc>
        <w:tc>
          <w:tcPr>
            <w:tcW w:w="3969" w:type="dxa"/>
            <w:tcBorders>
              <w:top w:val="single" w:sz="4" w:space="0" w:color="auto"/>
              <w:left w:val="single" w:sz="4" w:space="0" w:color="auto"/>
              <w:bottom w:val="nil"/>
              <w:right w:val="single" w:sz="4" w:space="0" w:color="auto"/>
            </w:tcBorders>
            <w:hideMark/>
          </w:tcPr>
          <w:p w14:paraId="403607BF" w14:textId="77777777" w:rsidR="006855D5" w:rsidRPr="002E7042" w:rsidRDefault="006855D5" w:rsidP="00BC2639">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3D3F5E9" w14:textId="77777777" w:rsidR="006855D5" w:rsidRPr="002E7042" w:rsidRDefault="006855D5" w:rsidP="00BC2639">
            <w:pPr>
              <w:pStyle w:val="TAH"/>
            </w:pPr>
            <w:r w:rsidRPr="002E7042">
              <w:t>Message Sequence</w:t>
            </w:r>
          </w:p>
        </w:tc>
        <w:tc>
          <w:tcPr>
            <w:tcW w:w="565" w:type="dxa"/>
            <w:tcBorders>
              <w:top w:val="single" w:sz="4" w:space="0" w:color="auto"/>
              <w:left w:val="single" w:sz="4" w:space="0" w:color="auto"/>
              <w:bottom w:val="nil"/>
              <w:right w:val="single" w:sz="4" w:space="0" w:color="auto"/>
            </w:tcBorders>
            <w:hideMark/>
          </w:tcPr>
          <w:p w14:paraId="258DEF72" w14:textId="77777777" w:rsidR="006855D5" w:rsidRPr="002E7042" w:rsidRDefault="006855D5" w:rsidP="00BC2639">
            <w:pPr>
              <w:pStyle w:val="TAH"/>
            </w:pPr>
            <w:r w:rsidRPr="002E7042">
              <w:t>TP</w:t>
            </w:r>
          </w:p>
        </w:tc>
        <w:tc>
          <w:tcPr>
            <w:tcW w:w="850" w:type="dxa"/>
            <w:tcBorders>
              <w:top w:val="single" w:sz="4" w:space="0" w:color="auto"/>
              <w:left w:val="single" w:sz="4" w:space="0" w:color="auto"/>
              <w:bottom w:val="nil"/>
              <w:right w:val="single" w:sz="4" w:space="0" w:color="auto"/>
            </w:tcBorders>
            <w:hideMark/>
          </w:tcPr>
          <w:p w14:paraId="5127AF5F" w14:textId="77777777" w:rsidR="006855D5" w:rsidRPr="002E7042" w:rsidRDefault="006855D5" w:rsidP="00BC2639">
            <w:pPr>
              <w:pStyle w:val="TAH"/>
            </w:pPr>
            <w:r w:rsidRPr="002E7042">
              <w:t>Verdict</w:t>
            </w:r>
          </w:p>
        </w:tc>
      </w:tr>
      <w:tr w:rsidR="006855D5" w:rsidRPr="002E7042" w14:paraId="387FD53C" w14:textId="77777777" w:rsidTr="00BC2639">
        <w:tc>
          <w:tcPr>
            <w:tcW w:w="649" w:type="dxa"/>
            <w:tcBorders>
              <w:top w:val="nil"/>
              <w:left w:val="single" w:sz="4" w:space="0" w:color="auto"/>
              <w:bottom w:val="single" w:sz="4" w:space="0" w:color="auto"/>
              <w:right w:val="single" w:sz="4" w:space="0" w:color="auto"/>
            </w:tcBorders>
          </w:tcPr>
          <w:p w14:paraId="0EA4D277" w14:textId="77777777" w:rsidR="006855D5" w:rsidRPr="002E7042" w:rsidRDefault="006855D5" w:rsidP="00BC2639">
            <w:pPr>
              <w:pStyle w:val="TAH"/>
            </w:pPr>
          </w:p>
        </w:tc>
        <w:tc>
          <w:tcPr>
            <w:tcW w:w="3969" w:type="dxa"/>
            <w:tcBorders>
              <w:top w:val="nil"/>
              <w:left w:val="single" w:sz="4" w:space="0" w:color="auto"/>
              <w:bottom w:val="single" w:sz="4" w:space="0" w:color="auto"/>
              <w:right w:val="single" w:sz="4" w:space="0" w:color="auto"/>
            </w:tcBorders>
          </w:tcPr>
          <w:p w14:paraId="642ADBD8" w14:textId="77777777" w:rsidR="006855D5" w:rsidRPr="002E7042" w:rsidRDefault="006855D5"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40EBA6" w14:textId="77777777" w:rsidR="006855D5" w:rsidRPr="002E7042" w:rsidRDefault="006855D5" w:rsidP="00BC2639">
            <w:pPr>
              <w:pStyle w:val="TAH"/>
            </w:pPr>
            <w:r w:rsidRPr="002E7042">
              <w:t>U - S</w:t>
            </w:r>
          </w:p>
        </w:tc>
        <w:tc>
          <w:tcPr>
            <w:tcW w:w="2979" w:type="dxa"/>
            <w:tcBorders>
              <w:top w:val="single" w:sz="4" w:space="0" w:color="auto"/>
              <w:left w:val="single" w:sz="4" w:space="0" w:color="auto"/>
              <w:bottom w:val="single" w:sz="4" w:space="0" w:color="auto"/>
              <w:right w:val="single" w:sz="4" w:space="0" w:color="auto"/>
            </w:tcBorders>
            <w:hideMark/>
          </w:tcPr>
          <w:p w14:paraId="649D14A5" w14:textId="77777777" w:rsidR="006855D5" w:rsidRPr="002E7042" w:rsidRDefault="006855D5" w:rsidP="00BC2639">
            <w:pPr>
              <w:pStyle w:val="TAH"/>
            </w:pPr>
            <w:r w:rsidRPr="002E7042">
              <w:t>Message</w:t>
            </w:r>
          </w:p>
        </w:tc>
        <w:tc>
          <w:tcPr>
            <w:tcW w:w="565" w:type="dxa"/>
            <w:tcBorders>
              <w:top w:val="nil"/>
              <w:left w:val="single" w:sz="4" w:space="0" w:color="auto"/>
              <w:bottom w:val="single" w:sz="4" w:space="0" w:color="auto"/>
              <w:right w:val="single" w:sz="4" w:space="0" w:color="auto"/>
            </w:tcBorders>
          </w:tcPr>
          <w:p w14:paraId="792DF9DF" w14:textId="77777777" w:rsidR="006855D5" w:rsidRPr="002E7042" w:rsidRDefault="006855D5" w:rsidP="00BC2639">
            <w:pPr>
              <w:pStyle w:val="TAH"/>
            </w:pPr>
          </w:p>
        </w:tc>
        <w:tc>
          <w:tcPr>
            <w:tcW w:w="850" w:type="dxa"/>
            <w:tcBorders>
              <w:top w:val="nil"/>
              <w:left w:val="single" w:sz="4" w:space="0" w:color="auto"/>
              <w:bottom w:val="single" w:sz="4" w:space="0" w:color="auto"/>
              <w:right w:val="single" w:sz="4" w:space="0" w:color="auto"/>
            </w:tcBorders>
          </w:tcPr>
          <w:p w14:paraId="73D7CA7B" w14:textId="77777777" w:rsidR="006855D5" w:rsidRPr="002E7042" w:rsidRDefault="006855D5" w:rsidP="00BC2639">
            <w:pPr>
              <w:pStyle w:val="TAH"/>
            </w:pPr>
          </w:p>
        </w:tc>
      </w:tr>
      <w:tr w:rsidR="006855D5" w:rsidRPr="002E7042" w14:paraId="37044AB9" w14:textId="77777777" w:rsidTr="00BC2639">
        <w:tc>
          <w:tcPr>
            <w:tcW w:w="649" w:type="dxa"/>
            <w:tcBorders>
              <w:top w:val="single" w:sz="4" w:space="0" w:color="auto"/>
              <w:left w:val="single" w:sz="4" w:space="0" w:color="auto"/>
              <w:bottom w:val="single" w:sz="4" w:space="0" w:color="auto"/>
              <w:right w:val="single" w:sz="4" w:space="0" w:color="auto"/>
            </w:tcBorders>
          </w:tcPr>
          <w:p w14:paraId="1B241EB7" w14:textId="77777777" w:rsidR="006855D5" w:rsidRPr="002E7042" w:rsidRDefault="006855D5" w:rsidP="00BC2639">
            <w:pPr>
              <w:pStyle w:val="TAC"/>
            </w:pPr>
            <w:r w:rsidRPr="002E7042">
              <w:t>1</w:t>
            </w:r>
          </w:p>
        </w:tc>
        <w:tc>
          <w:tcPr>
            <w:tcW w:w="3969" w:type="dxa"/>
            <w:tcBorders>
              <w:top w:val="single" w:sz="4" w:space="0" w:color="auto"/>
              <w:left w:val="single" w:sz="4" w:space="0" w:color="auto"/>
              <w:bottom w:val="single" w:sz="4" w:space="0" w:color="auto"/>
              <w:right w:val="single" w:sz="4" w:space="0" w:color="auto"/>
            </w:tcBorders>
          </w:tcPr>
          <w:p w14:paraId="53BB03A2" w14:textId="77777777" w:rsidR="006855D5" w:rsidRPr="002E7042" w:rsidRDefault="006855D5" w:rsidP="00BC2639">
            <w:pPr>
              <w:pStyle w:val="TAL"/>
            </w:pPr>
            <w:r w:rsidRPr="002E7042">
              <w:t>Check: Does the UE (</w:t>
            </w:r>
            <w:r w:rsidRPr="002E7042">
              <w:rPr>
                <w:lang w:eastAsia="ko-KR"/>
              </w:rPr>
              <w:t>MCPTT client)</w:t>
            </w:r>
            <w:r w:rsidRPr="002E7042">
              <w:t xml:space="preserve"> correctly perform procedure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14:paraId="48873DAF" w14:textId="77777777" w:rsidR="006855D5" w:rsidRPr="002E7042" w:rsidRDefault="006855D5" w:rsidP="00BC2639">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075648A1" w14:textId="77777777" w:rsidR="006855D5" w:rsidRPr="002E7042" w:rsidRDefault="006855D5" w:rsidP="00BC2639">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142D0B1A" w14:textId="77777777" w:rsidR="006855D5" w:rsidRPr="002E7042" w:rsidRDefault="006855D5" w:rsidP="00BC2639">
            <w:pPr>
              <w:pStyle w:val="TAC"/>
            </w:pPr>
            <w:r w:rsidRPr="002E7042">
              <w:t>4</w:t>
            </w:r>
          </w:p>
        </w:tc>
        <w:tc>
          <w:tcPr>
            <w:tcW w:w="850" w:type="dxa"/>
            <w:tcBorders>
              <w:top w:val="single" w:sz="4" w:space="0" w:color="auto"/>
              <w:left w:val="single" w:sz="4" w:space="0" w:color="auto"/>
              <w:bottom w:val="single" w:sz="4" w:space="0" w:color="auto"/>
              <w:right w:val="single" w:sz="4" w:space="0" w:color="auto"/>
            </w:tcBorders>
          </w:tcPr>
          <w:p w14:paraId="1F0FAA48" w14:textId="77777777" w:rsidR="006855D5" w:rsidRPr="002E7042" w:rsidRDefault="006855D5" w:rsidP="00BC2639">
            <w:pPr>
              <w:pStyle w:val="TAC"/>
            </w:pPr>
            <w:r w:rsidRPr="002E7042">
              <w:t>P</w:t>
            </w:r>
          </w:p>
        </w:tc>
      </w:tr>
    </w:tbl>
    <w:p w14:paraId="3AB36862" w14:textId="77777777" w:rsidR="006855D5" w:rsidRPr="002E7042" w:rsidRDefault="006855D5" w:rsidP="006855D5"/>
    <w:p w14:paraId="0FB854E4" w14:textId="77777777" w:rsidR="006855D5" w:rsidRPr="002E7042" w:rsidRDefault="006855D5" w:rsidP="006855D5">
      <w:pPr>
        <w:pStyle w:val="TH"/>
      </w:pPr>
      <w:r w:rsidRPr="002E7042">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6855D5" w:rsidRPr="002E7042" w14:paraId="706E5362" w14:textId="77777777" w:rsidTr="00BC2639">
        <w:tc>
          <w:tcPr>
            <w:tcW w:w="649" w:type="dxa"/>
            <w:tcBorders>
              <w:top w:val="single" w:sz="4" w:space="0" w:color="auto"/>
              <w:left w:val="single" w:sz="4" w:space="0" w:color="auto"/>
              <w:bottom w:val="nil"/>
              <w:right w:val="single" w:sz="4" w:space="0" w:color="auto"/>
            </w:tcBorders>
            <w:hideMark/>
          </w:tcPr>
          <w:p w14:paraId="2D9D67C6" w14:textId="77777777" w:rsidR="006855D5" w:rsidRPr="002E7042" w:rsidRDefault="006855D5" w:rsidP="00BC2639">
            <w:pPr>
              <w:pStyle w:val="TAH"/>
            </w:pPr>
            <w:r w:rsidRPr="002E7042">
              <w:t>St</w:t>
            </w:r>
          </w:p>
        </w:tc>
        <w:tc>
          <w:tcPr>
            <w:tcW w:w="3969" w:type="dxa"/>
            <w:tcBorders>
              <w:top w:val="single" w:sz="4" w:space="0" w:color="auto"/>
              <w:left w:val="single" w:sz="4" w:space="0" w:color="auto"/>
              <w:bottom w:val="nil"/>
              <w:right w:val="single" w:sz="4" w:space="0" w:color="auto"/>
            </w:tcBorders>
            <w:hideMark/>
          </w:tcPr>
          <w:p w14:paraId="0AA2F292" w14:textId="77777777" w:rsidR="006855D5" w:rsidRPr="002E7042" w:rsidRDefault="006855D5" w:rsidP="00BC2639">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8408423" w14:textId="77777777" w:rsidR="006855D5" w:rsidRPr="002E7042" w:rsidRDefault="006855D5" w:rsidP="00BC2639">
            <w:pPr>
              <w:pStyle w:val="TAH"/>
            </w:pPr>
            <w:r w:rsidRPr="002E7042">
              <w:t>Message Sequence</w:t>
            </w:r>
          </w:p>
        </w:tc>
        <w:tc>
          <w:tcPr>
            <w:tcW w:w="565" w:type="dxa"/>
            <w:tcBorders>
              <w:top w:val="single" w:sz="4" w:space="0" w:color="auto"/>
              <w:left w:val="single" w:sz="4" w:space="0" w:color="auto"/>
              <w:bottom w:val="nil"/>
              <w:right w:val="single" w:sz="4" w:space="0" w:color="auto"/>
            </w:tcBorders>
            <w:hideMark/>
          </w:tcPr>
          <w:p w14:paraId="4E19F5ED" w14:textId="77777777" w:rsidR="006855D5" w:rsidRPr="002E7042" w:rsidRDefault="006855D5" w:rsidP="00BC2639">
            <w:pPr>
              <w:pStyle w:val="TAH"/>
            </w:pPr>
            <w:r w:rsidRPr="002E7042">
              <w:t>TP</w:t>
            </w:r>
          </w:p>
        </w:tc>
        <w:tc>
          <w:tcPr>
            <w:tcW w:w="850" w:type="dxa"/>
            <w:tcBorders>
              <w:top w:val="single" w:sz="4" w:space="0" w:color="auto"/>
              <w:left w:val="single" w:sz="4" w:space="0" w:color="auto"/>
              <w:bottom w:val="nil"/>
              <w:right w:val="single" w:sz="4" w:space="0" w:color="auto"/>
            </w:tcBorders>
            <w:hideMark/>
          </w:tcPr>
          <w:p w14:paraId="54FC5C50" w14:textId="77777777" w:rsidR="006855D5" w:rsidRPr="002E7042" w:rsidRDefault="006855D5" w:rsidP="00BC2639">
            <w:pPr>
              <w:pStyle w:val="TAH"/>
            </w:pPr>
            <w:r w:rsidRPr="002E7042">
              <w:t>Verdict</w:t>
            </w:r>
          </w:p>
        </w:tc>
      </w:tr>
      <w:tr w:rsidR="006855D5" w:rsidRPr="002E7042" w14:paraId="0CAC7E25" w14:textId="77777777" w:rsidTr="00BC2639">
        <w:tc>
          <w:tcPr>
            <w:tcW w:w="649" w:type="dxa"/>
            <w:tcBorders>
              <w:top w:val="nil"/>
              <w:left w:val="single" w:sz="4" w:space="0" w:color="auto"/>
              <w:bottom w:val="single" w:sz="4" w:space="0" w:color="auto"/>
              <w:right w:val="single" w:sz="4" w:space="0" w:color="auto"/>
            </w:tcBorders>
          </w:tcPr>
          <w:p w14:paraId="5381CD23" w14:textId="77777777" w:rsidR="006855D5" w:rsidRPr="002E7042" w:rsidRDefault="006855D5" w:rsidP="00BC2639">
            <w:pPr>
              <w:pStyle w:val="TAH"/>
            </w:pPr>
          </w:p>
        </w:tc>
        <w:tc>
          <w:tcPr>
            <w:tcW w:w="3969" w:type="dxa"/>
            <w:tcBorders>
              <w:top w:val="nil"/>
              <w:left w:val="single" w:sz="4" w:space="0" w:color="auto"/>
              <w:bottom w:val="single" w:sz="4" w:space="0" w:color="auto"/>
              <w:right w:val="single" w:sz="4" w:space="0" w:color="auto"/>
            </w:tcBorders>
          </w:tcPr>
          <w:p w14:paraId="35A79F57" w14:textId="77777777" w:rsidR="006855D5" w:rsidRPr="002E7042" w:rsidRDefault="006855D5"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98AE75" w14:textId="77777777" w:rsidR="006855D5" w:rsidRPr="002E7042" w:rsidRDefault="006855D5" w:rsidP="00BC2639">
            <w:pPr>
              <w:pStyle w:val="TAH"/>
            </w:pPr>
            <w:r w:rsidRPr="002E7042">
              <w:t>U - S</w:t>
            </w:r>
          </w:p>
        </w:tc>
        <w:tc>
          <w:tcPr>
            <w:tcW w:w="2979" w:type="dxa"/>
            <w:tcBorders>
              <w:top w:val="single" w:sz="4" w:space="0" w:color="auto"/>
              <w:left w:val="single" w:sz="4" w:space="0" w:color="auto"/>
              <w:bottom w:val="single" w:sz="4" w:space="0" w:color="auto"/>
              <w:right w:val="single" w:sz="4" w:space="0" w:color="auto"/>
            </w:tcBorders>
            <w:hideMark/>
          </w:tcPr>
          <w:p w14:paraId="4E69C73F" w14:textId="77777777" w:rsidR="006855D5" w:rsidRPr="002E7042" w:rsidRDefault="006855D5" w:rsidP="00BC2639">
            <w:pPr>
              <w:pStyle w:val="TAH"/>
            </w:pPr>
            <w:r w:rsidRPr="002E7042">
              <w:t>Message</w:t>
            </w:r>
          </w:p>
        </w:tc>
        <w:tc>
          <w:tcPr>
            <w:tcW w:w="565" w:type="dxa"/>
            <w:tcBorders>
              <w:top w:val="nil"/>
              <w:left w:val="single" w:sz="4" w:space="0" w:color="auto"/>
              <w:bottom w:val="single" w:sz="4" w:space="0" w:color="auto"/>
              <w:right w:val="single" w:sz="4" w:space="0" w:color="auto"/>
            </w:tcBorders>
          </w:tcPr>
          <w:p w14:paraId="4B0DA8C2" w14:textId="77777777" w:rsidR="006855D5" w:rsidRPr="002E7042" w:rsidRDefault="006855D5" w:rsidP="00BC2639">
            <w:pPr>
              <w:pStyle w:val="TAH"/>
            </w:pPr>
          </w:p>
        </w:tc>
        <w:tc>
          <w:tcPr>
            <w:tcW w:w="850" w:type="dxa"/>
            <w:tcBorders>
              <w:top w:val="nil"/>
              <w:left w:val="single" w:sz="4" w:space="0" w:color="auto"/>
              <w:bottom w:val="single" w:sz="4" w:space="0" w:color="auto"/>
              <w:right w:val="single" w:sz="4" w:space="0" w:color="auto"/>
            </w:tcBorders>
          </w:tcPr>
          <w:p w14:paraId="660FF164" w14:textId="77777777" w:rsidR="006855D5" w:rsidRPr="002E7042" w:rsidRDefault="006855D5" w:rsidP="00BC2639">
            <w:pPr>
              <w:pStyle w:val="TAH"/>
            </w:pPr>
          </w:p>
        </w:tc>
      </w:tr>
      <w:tr w:rsidR="006855D5" w:rsidRPr="002E7042" w14:paraId="1D39C141" w14:textId="77777777" w:rsidTr="00BC2639">
        <w:tc>
          <w:tcPr>
            <w:tcW w:w="649" w:type="dxa"/>
            <w:tcBorders>
              <w:top w:val="single" w:sz="4" w:space="0" w:color="auto"/>
              <w:left w:val="single" w:sz="4" w:space="0" w:color="auto"/>
              <w:bottom w:val="single" w:sz="4" w:space="0" w:color="auto"/>
              <w:right w:val="single" w:sz="4" w:space="0" w:color="auto"/>
            </w:tcBorders>
          </w:tcPr>
          <w:p w14:paraId="50700BBC" w14:textId="77777777" w:rsidR="006855D5" w:rsidRPr="002E7042" w:rsidRDefault="006855D5" w:rsidP="00BC2639">
            <w:pPr>
              <w:pStyle w:val="TAC"/>
            </w:pPr>
            <w:r w:rsidRPr="002E7042">
              <w:t>1</w:t>
            </w:r>
          </w:p>
        </w:tc>
        <w:tc>
          <w:tcPr>
            <w:tcW w:w="3969" w:type="dxa"/>
            <w:tcBorders>
              <w:top w:val="single" w:sz="4" w:space="0" w:color="auto"/>
              <w:left w:val="single" w:sz="4" w:space="0" w:color="auto"/>
              <w:bottom w:val="single" w:sz="4" w:space="0" w:color="auto"/>
              <w:right w:val="single" w:sz="4" w:space="0" w:color="auto"/>
            </w:tcBorders>
          </w:tcPr>
          <w:p w14:paraId="757F1145" w14:textId="77777777" w:rsidR="006855D5" w:rsidRPr="002E7042" w:rsidRDefault="006855D5" w:rsidP="00BC2639">
            <w:pPr>
              <w:pStyle w:val="TAL"/>
            </w:pPr>
            <w:r w:rsidRPr="002E7042">
              <w:t>Check: Does the UE (</w:t>
            </w:r>
            <w:r w:rsidRPr="002E7042">
              <w:rPr>
                <w:lang w:eastAsia="ko-KR"/>
              </w:rPr>
              <w:t>MCPTT client)</w:t>
            </w:r>
            <w:r w:rsidRPr="002E7042">
              <w:t xml:space="preserve"> correctly perform procedure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14:paraId="26C68C70" w14:textId="77777777" w:rsidR="006855D5" w:rsidRPr="002E7042" w:rsidRDefault="006855D5" w:rsidP="00BC2639">
            <w:pPr>
              <w:pStyle w:val="TAC"/>
            </w:pPr>
            <w:r w:rsidRPr="002E7042">
              <w:t>-</w:t>
            </w:r>
          </w:p>
        </w:tc>
        <w:tc>
          <w:tcPr>
            <w:tcW w:w="2979" w:type="dxa"/>
            <w:tcBorders>
              <w:top w:val="single" w:sz="4" w:space="0" w:color="auto"/>
              <w:left w:val="single" w:sz="4" w:space="0" w:color="auto"/>
              <w:bottom w:val="single" w:sz="4" w:space="0" w:color="auto"/>
              <w:right w:val="single" w:sz="4" w:space="0" w:color="auto"/>
            </w:tcBorders>
          </w:tcPr>
          <w:p w14:paraId="2A066EA5" w14:textId="77777777" w:rsidR="006855D5" w:rsidRPr="002E7042" w:rsidRDefault="006855D5" w:rsidP="00BC2639">
            <w:pPr>
              <w:pStyle w:val="TAL"/>
            </w:pPr>
            <w:r w:rsidRPr="002E7042">
              <w:t>-</w:t>
            </w:r>
          </w:p>
        </w:tc>
        <w:tc>
          <w:tcPr>
            <w:tcW w:w="565" w:type="dxa"/>
            <w:tcBorders>
              <w:top w:val="single" w:sz="4" w:space="0" w:color="auto"/>
              <w:left w:val="single" w:sz="4" w:space="0" w:color="auto"/>
              <w:bottom w:val="single" w:sz="4" w:space="0" w:color="auto"/>
              <w:right w:val="single" w:sz="4" w:space="0" w:color="auto"/>
            </w:tcBorders>
          </w:tcPr>
          <w:p w14:paraId="53CF6E22" w14:textId="77777777" w:rsidR="006855D5" w:rsidRPr="002E7042" w:rsidDel="00023A6E" w:rsidRDefault="006855D5" w:rsidP="00BC2639">
            <w:pPr>
              <w:pStyle w:val="TAC"/>
            </w:pPr>
            <w:r w:rsidRPr="002E7042">
              <w:t>5</w:t>
            </w:r>
          </w:p>
        </w:tc>
        <w:tc>
          <w:tcPr>
            <w:tcW w:w="850" w:type="dxa"/>
            <w:tcBorders>
              <w:top w:val="single" w:sz="4" w:space="0" w:color="auto"/>
              <w:left w:val="single" w:sz="4" w:space="0" w:color="auto"/>
              <w:bottom w:val="single" w:sz="4" w:space="0" w:color="auto"/>
              <w:right w:val="single" w:sz="4" w:space="0" w:color="auto"/>
            </w:tcBorders>
          </w:tcPr>
          <w:p w14:paraId="57C0DF0C" w14:textId="77777777" w:rsidR="006855D5" w:rsidRPr="002E7042" w:rsidRDefault="006855D5" w:rsidP="00BC2639">
            <w:pPr>
              <w:pStyle w:val="TAC"/>
            </w:pPr>
            <w:r w:rsidRPr="002E7042">
              <w:t>P</w:t>
            </w:r>
          </w:p>
        </w:tc>
      </w:tr>
    </w:tbl>
    <w:p w14:paraId="4BB791AF" w14:textId="77777777" w:rsidR="006855D5" w:rsidRPr="002E7042" w:rsidRDefault="006855D5" w:rsidP="006855D5"/>
    <w:p w14:paraId="11BC686E" w14:textId="77777777" w:rsidR="00AB18CC" w:rsidRPr="002A20E0" w:rsidRDefault="00AB18CC" w:rsidP="00AB18CC">
      <w:pPr>
        <w:rPr>
          <w:ins w:id="35" w:author="MCC160" w:date="2023-04-23T13:25:00Z"/>
          <w:rFonts w:ascii="Arial" w:hAnsi="Arial" w:cs="Arial"/>
          <w:color w:val="0070C0"/>
          <w:sz w:val="28"/>
          <w:szCs w:val="28"/>
        </w:rPr>
      </w:pPr>
      <w:ins w:id="36" w:author="MCC160" w:date="2023-04-23T13:25:00Z">
        <w:r w:rsidRPr="006C702B">
          <w:rPr>
            <w:rFonts w:ascii="Arial" w:hAnsi="Arial" w:cs="Arial"/>
            <w:color w:val="0070C0"/>
            <w:sz w:val="28"/>
            <w:szCs w:val="28"/>
          </w:rPr>
          <w:t>&lt;End of modification&gt;</w:t>
        </w:r>
      </w:ins>
    </w:p>
    <w:p w14:paraId="74030EF3" w14:textId="77777777" w:rsidR="006855D5" w:rsidRDefault="006855D5" w:rsidP="006855D5">
      <w:pPr>
        <w:rPr>
          <w:ins w:id="37" w:author="MCC160" w:date="2023-06-27T10:05:00Z"/>
          <w:rFonts w:ascii="Arial" w:hAnsi="Arial" w:cs="Arial"/>
          <w:color w:val="0070C0"/>
          <w:sz w:val="28"/>
          <w:szCs w:val="28"/>
        </w:rPr>
      </w:pPr>
      <w:ins w:id="38" w:author="MCC160" w:date="2023-06-27T10:05:00Z">
        <w:r w:rsidRPr="00C4089F">
          <w:rPr>
            <w:rFonts w:ascii="Arial" w:hAnsi="Arial" w:cs="Arial"/>
            <w:color w:val="0070C0"/>
            <w:sz w:val="28"/>
            <w:szCs w:val="28"/>
          </w:rPr>
          <w:t>&lt;Start of modification&gt;</w:t>
        </w:r>
      </w:ins>
    </w:p>
    <w:p w14:paraId="04BC2157" w14:textId="77777777" w:rsidR="006855D5" w:rsidRPr="002E7042" w:rsidRDefault="006855D5" w:rsidP="006855D5">
      <w:pPr>
        <w:pStyle w:val="H6"/>
      </w:pPr>
      <w:r w:rsidRPr="002E7042">
        <w:lastRenderedPageBreak/>
        <w:t>5.5.3.2</w:t>
      </w:r>
      <w:r w:rsidRPr="002E7042">
        <w:tab/>
        <w:t>Test procedure sequence</w:t>
      </w:r>
    </w:p>
    <w:p w14:paraId="4057CC10" w14:textId="77777777" w:rsidR="006855D5" w:rsidRPr="002E7042" w:rsidRDefault="006855D5" w:rsidP="006855D5">
      <w:pPr>
        <w:pStyle w:val="TH"/>
      </w:pPr>
      <w:r w:rsidRPr="002E7042">
        <w:t>Table 5.5.3.2-1: Main Behaviour</w:t>
      </w:r>
    </w:p>
    <w:tbl>
      <w:tblPr>
        <w:tblW w:w="9765" w:type="dxa"/>
        <w:tblBorders>
          <w:top w:val="single" w:sz="6" w:space="0" w:color="auto"/>
          <w:bottom w:val="single" w:sz="8"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855D5" w:rsidRPr="002E7042" w14:paraId="466365E0"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3C6A44" w14:textId="77777777" w:rsidR="006855D5" w:rsidRPr="002E7042" w:rsidRDefault="006855D5" w:rsidP="00BC2639">
            <w:pPr>
              <w:pStyle w:val="TAH"/>
            </w:pPr>
            <w:r w:rsidRPr="002E7042">
              <w:t>St</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C56E1F" w14:textId="77777777" w:rsidR="006855D5" w:rsidRPr="002E7042" w:rsidRDefault="006855D5" w:rsidP="00BC2639">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1E76AE" w14:textId="77777777" w:rsidR="006855D5" w:rsidRPr="002E7042" w:rsidRDefault="006855D5" w:rsidP="00BC2639">
            <w:pPr>
              <w:pStyle w:val="TAH"/>
            </w:pPr>
            <w:r w:rsidRPr="002E7042">
              <w:t>Message Sequence</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BBAC67" w14:textId="77777777" w:rsidR="006855D5" w:rsidRPr="002E7042" w:rsidRDefault="006855D5" w:rsidP="00BC2639">
            <w:pPr>
              <w:pStyle w:val="TAH"/>
            </w:pPr>
            <w:r w:rsidRPr="002E7042">
              <w:t>TP</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D1D84B" w14:textId="77777777" w:rsidR="006855D5" w:rsidRPr="002E7042" w:rsidRDefault="006855D5" w:rsidP="00BC2639">
            <w:pPr>
              <w:pStyle w:val="TAH"/>
            </w:pPr>
            <w:r w:rsidRPr="002E7042">
              <w:t>Verdict</w:t>
            </w:r>
          </w:p>
        </w:tc>
      </w:tr>
      <w:tr w:rsidR="006855D5" w:rsidRPr="002E7042" w14:paraId="2D3607E0"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817CA" w14:textId="77777777" w:rsidR="006855D5" w:rsidRPr="002E7042" w:rsidRDefault="006855D5" w:rsidP="00BC2639">
            <w:pPr>
              <w:pStyle w:val="TAH"/>
            </w:pP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5A348" w14:textId="77777777" w:rsidR="006855D5" w:rsidRPr="002E7042" w:rsidRDefault="006855D5" w:rsidP="00BC2639">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15E795" w14:textId="77777777" w:rsidR="006855D5" w:rsidRPr="002E7042" w:rsidRDefault="006855D5" w:rsidP="00BC2639">
            <w:pPr>
              <w:pStyle w:val="TAH"/>
            </w:pPr>
            <w:r w:rsidRPr="002E7042">
              <w:t>U - S</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622494" w14:textId="77777777" w:rsidR="006855D5" w:rsidRPr="002E7042" w:rsidRDefault="006855D5" w:rsidP="00BC2639">
            <w:pPr>
              <w:pStyle w:val="TAH"/>
            </w:pPr>
            <w:r w:rsidRPr="002E7042">
              <w:t>Message</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223FB8" w14:textId="77777777" w:rsidR="006855D5" w:rsidRPr="002E7042" w:rsidRDefault="006855D5" w:rsidP="00BC2639">
            <w:pPr>
              <w:pStyle w:val="TAH"/>
            </w:pP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F35CA5" w14:textId="77777777" w:rsidR="006855D5" w:rsidRPr="002E7042" w:rsidRDefault="006855D5" w:rsidP="00BC2639">
            <w:pPr>
              <w:pStyle w:val="TAH"/>
            </w:pPr>
          </w:p>
        </w:tc>
      </w:tr>
      <w:tr w:rsidR="006855D5" w:rsidRPr="002E7042" w14:paraId="5BD6A393"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D8DF5D" w14:textId="77777777" w:rsidR="006855D5" w:rsidRPr="002E7042" w:rsidRDefault="006855D5" w:rsidP="00BC2639">
            <w:pPr>
              <w:pStyle w:val="TAC"/>
            </w:pPr>
            <w:r w:rsidRPr="002E7042">
              <w:t>1</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FDB518" w14:textId="77777777" w:rsidR="006855D5" w:rsidRPr="002E7042" w:rsidRDefault="006855D5" w:rsidP="00BC2639">
            <w:pPr>
              <w:pStyle w:val="TAL"/>
            </w:pPr>
            <w:r w:rsidRPr="002E7042">
              <w:t>Make the UE (MCPTT client) subscribe to MCPTT service settings determination and later notifications.</w:t>
            </w:r>
          </w:p>
          <w:p w14:paraId="7E195067" w14:textId="77777777" w:rsidR="006855D5" w:rsidRPr="002E7042" w:rsidRDefault="006855D5" w:rsidP="00BC2639">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2E74D5"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44DB23"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977355" w14:textId="77777777" w:rsidR="006855D5" w:rsidRPr="002E7042" w:rsidRDefault="006855D5" w:rsidP="00BC263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303E66" w14:textId="77777777" w:rsidR="006855D5" w:rsidRPr="002E7042" w:rsidRDefault="006855D5" w:rsidP="00BC2639">
            <w:pPr>
              <w:pStyle w:val="TAC"/>
            </w:pPr>
            <w:r w:rsidRPr="002E7042">
              <w:t>-</w:t>
            </w:r>
          </w:p>
        </w:tc>
      </w:tr>
      <w:tr w:rsidR="006855D5" w:rsidRPr="002E7042" w14:paraId="6ED1BDA6"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4E140B" w14:textId="77777777" w:rsidR="006855D5" w:rsidRPr="002E7042" w:rsidRDefault="006855D5" w:rsidP="00BC2639">
            <w:pPr>
              <w:pStyle w:val="TAC"/>
            </w:pPr>
            <w:r w:rsidRPr="002E7042">
              <w:t>2</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63DB70" w14:textId="77777777" w:rsidR="006855D5" w:rsidRPr="002E7042" w:rsidRDefault="006855D5" w:rsidP="00BC2639">
            <w:pPr>
              <w:pStyle w:val="TAL"/>
            </w:pPr>
            <w:r w:rsidRPr="002E7042">
              <w:t xml:space="preserve">Check: Does the UE (MCPTT client) correctly perform procedure 'MCX Subscription and Notification' as described in TS 36.579-1 [2] Table 5.3.29.3-1 to request to verify the currently active MCPTT service settings of the UE (MCPTT client)? </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BE631AD"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0C9975"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67EEA6" w14:textId="77777777" w:rsidR="006855D5" w:rsidRPr="002E7042" w:rsidRDefault="006855D5" w:rsidP="00BC2639">
            <w:pPr>
              <w:pStyle w:val="TAC"/>
            </w:pPr>
            <w:r w:rsidRPr="002E7042">
              <w:t>1</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3B4BA5" w14:textId="77777777" w:rsidR="006855D5" w:rsidRPr="002E7042" w:rsidRDefault="006855D5" w:rsidP="00BC2639">
            <w:pPr>
              <w:pStyle w:val="TAC"/>
            </w:pPr>
            <w:r w:rsidRPr="002E7042">
              <w:t>P</w:t>
            </w:r>
          </w:p>
        </w:tc>
      </w:tr>
      <w:tr w:rsidR="006855D5" w:rsidRPr="002E7042" w14:paraId="77DADB11"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6578CB" w14:textId="77777777" w:rsidR="006855D5" w:rsidRPr="002E7042" w:rsidRDefault="006855D5" w:rsidP="00BC2639">
            <w:pPr>
              <w:pStyle w:val="TAC"/>
            </w:pPr>
            <w:r w:rsidRPr="002E7042">
              <w:t>3-5</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D80EBC" w14:textId="77777777" w:rsidR="006855D5" w:rsidRPr="002E7042" w:rsidRDefault="006855D5" w:rsidP="00BC2639">
            <w:pPr>
              <w:pStyle w:val="TAL"/>
            </w:pPr>
            <w:r w:rsidRPr="002E7042">
              <w:t>Void</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5BA4066"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457DDE"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FA8E4E" w14:textId="77777777" w:rsidR="006855D5" w:rsidRPr="002E7042" w:rsidRDefault="006855D5" w:rsidP="00BC263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322C50" w14:textId="77777777" w:rsidR="006855D5" w:rsidRPr="002E7042" w:rsidRDefault="006855D5" w:rsidP="00BC2639">
            <w:pPr>
              <w:pStyle w:val="TAC"/>
            </w:pPr>
            <w:r w:rsidRPr="002E7042">
              <w:t>-</w:t>
            </w:r>
          </w:p>
        </w:tc>
      </w:tr>
      <w:tr w:rsidR="006855D5" w:rsidRPr="002E7042" w14:paraId="168DE7D3"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130B7F" w14:textId="77777777" w:rsidR="006855D5" w:rsidRPr="002E7042" w:rsidRDefault="006855D5" w:rsidP="00BC2639">
            <w:pPr>
              <w:pStyle w:val="TAC"/>
            </w:pPr>
            <w:r w:rsidRPr="002E7042">
              <w:t>6</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ACC567" w14:textId="77777777" w:rsidR="006855D5" w:rsidRPr="002E7042" w:rsidRDefault="006855D5" w:rsidP="00BC2639">
            <w:pPr>
              <w:pStyle w:val="TAL"/>
            </w:pPr>
            <w:r w:rsidRPr="002E7042">
              <w:t>Make the UE (MCPTT client) re-subscribe to MCPTT service settings determination and later notifications.</w:t>
            </w:r>
          </w:p>
          <w:p w14:paraId="321DD816" w14:textId="77777777" w:rsidR="006855D5" w:rsidRPr="002E7042" w:rsidRDefault="006855D5" w:rsidP="00BC2639">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F78B66"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ABA5DD"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06F902" w14:textId="77777777" w:rsidR="006855D5" w:rsidRPr="002E7042" w:rsidRDefault="006855D5" w:rsidP="00BC263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8BA6E1" w14:textId="77777777" w:rsidR="006855D5" w:rsidRPr="002E7042" w:rsidRDefault="006855D5" w:rsidP="00BC2639">
            <w:pPr>
              <w:pStyle w:val="TAC"/>
            </w:pPr>
            <w:r w:rsidRPr="002E7042">
              <w:t>-</w:t>
            </w:r>
          </w:p>
        </w:tc>
      </w:tr>
      <w:tr w:rsidR="006855D5" w:rsidRPr="002E7042" w14:paraId="3A4E7E17"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D033436" w14:textId="77777777" w:rsidR="006855D5" w:rsidRPr="002E7042" w:rsidRDefault="006855D5" w:rsidP="00BC2639">
            <w:pPr>
              <w:pStyle w:val="TAC"/>
            </w:pPr>
            <w:r w:rsidRPr="002E7042">
              <w:t>7</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F6DC0C" w14:textId="77777777" w:rsidR="006855D5" w:rsidRPr="002E7042" w:rsidRDefault="006855D5" w:rsidP="00BC2639">
            <w:pPr>
              <w:pStyle w:val="TAL"/>
            </w:pPr>
            <w:r w:rsidRPr="002E7042">
              <w:t>Check: Does the UE (MCPTT client) correctly perform procedure 'MCX Subscription and Notification' as described in TS 36.579-1 [2] Table 5.3.29.3-1 to re-subscribe to MCPTT service settings and to receive later notifications?</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64AFCC"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B8ED1E"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6D60BB" w14:textId="77777777" w:rsidR="006855D5" w:rsidRPr="002E7042" w:rsidRDefault="006855D5" w:rsidP="00BC2639">
            <w:pPr>
              <w:pStyle w:val="TAC"/>
            </w:pPr>
            <w:r w:rsidRPr="002E7042">
              <w:t>2</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24AEB1" w14:textId="77777777" w:rsidR="006855D5" w:rsidRPr="002E7042" w:rsidRDefault="006855D5" w:rsidP="00BC2639">
            <w:pPr>
              <w:pStyle w:val="TAC"/>
            </w:pPr>
            <w:r w:rsidRPr="002E7042">
              <w:t>P</w:t>
            </w:r>
          </w:p>
        </w:tc>
      </w:tr>
      <w:tr w:rsidR="006855D5" w:rsidRPr="002E7042" w14:paraId="1A0FC60C"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047FE43" w14:textId="77777777" w:rsidR="006855D5" w:rsidRPr="002E7042" w:rsidRDefault="006855D5" w:rsidP="00BC2639">
            <w:pPr>
              <w:pStyle w:val="TAC"/>
            </w:pPr>
            <w:r w:rsidRPr="002E7042">
              <w:t>8-10</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F23C3D" w14:textId="77777777" w:rsidR="006855D5" w:rsidRPr="002E7042" w:rsidRDefault="006855D5" w:rsidP="00BC2639">
            <w:pPr>
              <w:pStyle w:val="TAL"/>
            </w:pPr>
            <w:r w:rsidRPr="002E7042">
              <w:t>Void.</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BFDB937"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B750A4"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9D7F5D" w14:textId="77777777" w:rsidR="006855D5" w:rsidRPr="002E7042" w:rsidRDefault="006855D5" w:rsidP="00BC263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2C002F" w14:textId="77777777" w:rsidR="006855D5" w:rsidRPr="002E7042" w:rsidRDefault="006855D5" w:rsidP="00BC2639">
            <w:pPr>
              <w:pStyle w:val="TAC"/>
            </w:pPr>
            <w:r w:rsidRPr="002E7042">
              <w:t>-</w:t>
            </w:r>
          </w:p>
        </w:tc>
      </w:tr>
      <w:tr w:rsidR="006855D5" w:rsidRPr="002E7042" w14:paraId="710756E1"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2D6BF6" w14:textId="77777777" w:rsidR="006855D5" w:rsidRPr="002E7042" w:rsidRDefault="006855D5" w:rsidP="00BC2639">
            <w:pPr>
              <w:pStyle w:val="TAC"/>
            </w:pPr>
            <w:r w:rsidRPr="002E7042">
              <w:t>11</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939FA5" w14:textId="77777777" w:rsidR="006855D5" w:rsidRPr="002E7042" w:rsidRDefault="006855D5" w:rsidP="00BC2639">
            <w:pPr>
              <w:pStyle w:val="TAL"/>
            </w:pPr>
            <w:r w:rsidRPr="002E7042">
              <w:t>Make the UE (MCPTT client) de-subscribe from MCPTT service settings notifications.</w:t>
            </w:r>
          </w:p>
          <w:p w14:paraId="196070A2" w14:textId="77777777" w:rsidR="006855D5" w:rsidRPr="002E7042" w:rsidRDefault="006855D5" w:rsidP="00BC2639">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CDBBB6"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A70C30"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8B4375" w14:textId="77777777" w:rsidR="006855D5" w:rsidRPr="002E7042" w:rsidRDefault="006855D5" w:rsidP="00BC263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A7DE49" w14:textId="77777777" w:rsidR="006855D5" w:rsidRPr="002E7042" w:rsidRDefault="006855D5" w:rsidP="00BC2639">
            <w:pPr>
              <w:pStyle w:val="TAC"/>
            </w:pPr>
            <w:r w:rsidRPr="002E7042">
              <w:t>-</w:t>
            </w:r>
          </w:p>
        </w:tc>
      </w:tr>
      <w:tr w:rsidR="006855D5" w:rsidRPr="002E7042" w14:paraId="3533A4E9" w14:textId="77777777" w:rsidTr="00BC2639">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9CF711" w14:textId="77777777" w:rsidR="006855D5" w:rsidRPr="002E7042" w:rsidRDefault="006855D5" w:rsidP="00BC2639">
            <w:pPr>
              <w:pStyle w:val="TAC"/>
            </w:pPr>
            <w:r w:rsidRPr="002E7042">
              <w:t>12-14</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BF0E6F" w14:textId="77777777" w:rsidR="006855D5" w:rsidRPr="002E7042" w:rsidRDefault="006855D5" w:rsidP="00BC2639">
            <w:pPr>
              <w:pStyle w:val="TAL"/>
            </w:pPr>
            <w:r w:rsidRPr="002E7042">
              <w:t>Check: Does the UE (MCPTT client) correctly perform steps 1a1-3 of procedure 'MCX Subscription and Notification' as described in TS 36.579-1 [2] Table 5.3.29.3-1 to de-subscribe from MCPTT service settings?</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998832" w14:textId="77777777" w:rsidR="006855D5" w:rsidRPr="002E7042" w:rsidRDefault="006855D5" w:rsidP="00BC263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0AD821" w14:textId="77777777" w:rsidR="006855D5" w:rsidRPr="002E7042" w:rsidRDefault="006855D5" w:rsidP="00BC263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124E65" w14:textId="77777777" w:rsidR="006855D5" w:rsidRPr="002E7042" w:rsidRDefault="006855D5" w:rsidP="00BC2639">
            <w:pPr>
              <w:pStyle w:val="TAC"/>
            </w:pPr>
            <w:r w:rsidRPr="002E7042">
              <w:t>3</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563B75" w14:textId="77777777" w:rsidR="006855D5" w:rsidRPr="002E7042" w:rsidRDefault="006855D5" w:rsidP="00BC2639">
            <w:pPr>
              <w:pStyle w:val="TAC"/>
            </w:pPr>
            <w:r w:rsidRPr="002E7042">
              <w:t>P</w:t>
            </w:r>
          </w:p>
        </w:tc>
      </w:tr>
      <w:tr w:rsidR="006855D5" w:rsidRPr="002E7042" w:rsidDel="004B2A1E" w14:paraId="197AF23A" w14:textId="66C9B0B3" w:rsidTr="00BC2639">
        <w:trPr>
          <w:del w:id="39" w:author="MCC160" w:date="2024-01-23T17:07: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4A5B55" w14:textId="4908C212" w:rsidR="006855D5" w:rsidRPr="002E7042" w:rsidDel="004B2A1E" w:rsidRDefault="006855D5" w:rsidP="00BC2639">
            <w:pPr>
              <w:pStyle w:val="TAC"/>
              <w:rPr>
                <w:del w:id="40" w:author="MCC160" w:date="2024-01-23T17:07:00Z"/>
              </w:rPr>
            </w:pPr>
            <w:del w:id="41" w:author="MCC160" w:date="2024-01-23T17:07:00Z">
              <w:r w:rsidRPr="002E7042" w:rsidDel="004B2A1E">
                <w:delText>-</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9E99CE" w14:textId="26BA86D1" w:rsidR="006855D5" w:rsidRPr="002E7042" w:rsidDel="004B2A1E" w:rsidRDefault="006855D5" w:rsidP="00BC2639">
            <w:pPr>
              <w:pStyle w:val="TAL"/>
              <w:rPr>
                <w:del w:id="42" w:author="MCC160" w:date="2024-01-23T17:07:00Z"/>
              </w:rPr>
            </w:pPr>
            <w:del w:id="43" w:author="MCC160" w:date="2024-01-23T17:07:00Z">
              <w:r w:rsidRPr="002E7042" w:rsidDel="004B2A1E">
                <w:delText>EXCEPTION: SS (MCPTT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7F4A14" w14:textId="1AC06204" w:rsidR="006855D5" w:rsidRPr="002E7042" w:rsidDel="004B2A1E" w:rsidRDefault="006855D5" w:rsidP="00BC2639">
            <w:pPr>
              <w:pStyle w:val="TAC"/>
              <w:rPr>
                <w:del w:id="44" w:author="MCC160" w:date="2024-01-23T17:07:00Z"/>
              </w:rPr>
            </w:pPr>
            <w:del w:id="45" w:author="MCC160" w:date="2024-01-23T17:07:00Z">
              <w:r w:rsidRPr="002E7042" w:rsidDel="004B2A1E">
                <w:delText>-</w:delText>
              </w:r>
            </w:del>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49BDBB" w14:textId="0F5AEE25" w:rsidR="006855D5" w:rsidRPr="002E7042" w:rsidDel="004B2A1E" w:rsidRDefault="006855D5" w:rsidP="00BC2639">
            <w:pPr>
              <w:pStyle w:val="TAL"/>
              <w:rPr>
                <w:del w:id="46" w:author="MCC160" w:date="2024-01-23T17:07:00Z"/>
              </w:rPr>
            </w:pPr>
            <w:del w:id="47" w:author="MCC160" w:date="2024-01-23T17:07:00Z">
              <w:r w:rsidRPr="002E7042" w:rsidDel="004B2A1E">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0067F5" w14:textId="69F3F7F6" w:rsidR="006855D5" w:rsidRPr="002E7042" w:rsidDel="004B2A1E" w:rsidRDefault="006855D5" w:rsidP="00BC2639">
            <w:pPr>
              <w:pStyle w:val="TAC"/>
              <w:rPr>
                <w:del w:id="48" w:author="MCC160" w:date="2024-01-23T17:07:00Z"/>
              </w:rPr>
            </w:pPr>
            <w:del w:id="49" w:author="MCC160" w:date="2024-01-23T17:07:00Z">
              <w:r w:rsidRPr="002E7042" w:rsidDel="004B2A1E">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A0DE3F" w14:textId="76F66D3D" w:rsidR="006855D5" w:rsidRPr="002E7042" w:rsidDel="004B2A1E" w:rsidRDefault="006855D5" w:rsidP="00BC2639">
            <w:pPr>
              <w:pStyle w:val="TAC"/>
              <w:rPr>
                <w:del w:id="50" w:author="MCC160" w:date="2024-01-23T17:07:00Z"/>
              </w:rPr>
            </w:pPr>
            <w:del w:id="51" w:author="MCC160" w:date="2024-01-23T17:07:00Z">
              <w:r w:rsidRPr="002E7042" w:rsidDel="004B2A1E">
                <w:delText>-</w:delText>
              </w:r>
            </w:del>
          </w:p>
        </w:tc>
      </w:tr>
      <w:tr w:rsidR="004B2A1E" w:rsidRPr="002E7042" w14:paraId="59494FE6" w14:textId="77777777" w:rsidTr="00BC2639">
        <w:trPr>
          <w:ins w:id="52" w:author="MCC160" w:date="2024-01-23T17:06: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26D78" w14:textId="45445170" w:rsidR="004B2A1E" w:rsidRPr="002E7042" w:rsidRDefault="004B2A1E" w:rsidP="004B2A1E">
            <w:pPr>
              <w:pStyle w:val="TAC"/>
              <w:rPr>
                <w:ins w:id="53" w:author="MCC160" w:date="2024-01-23T17:06:00Z"/>
              </w:rPr>
            </w:pPr>
            <w:ins w:id="54" w:author="MCC160" w:date="2024-01-23T17:06:00Z">
              <w:r>
                <w:t>15</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061946" w14:textId="77777777" w:rsidR="004B2A1E" w:rsidRPr="000C71DE" w:rsidRDefault="004B2A1E" w:rsidP="004B2A1E">
            <w:pPr>
              <w:pStyle w:val="TAL"/>
              <w:rPr>
                <w:ins w:id="55" w:author="MCC160" w:date="2024-01-23T17:07:00Z"/>
                <w:rFonts w:eastAsia="Calibri"/>
              </w:rPr>
            </w:pPr>
            <w:ins w:id="56" w:author="MCC160" w:date="2024-01-23T17:07:00Z">
              <w:r w:rsidRPr="000C71DE">
                <w:rPr>
                  <w:rFonts w:eastAsia="Calibri"/>
                </w:rPr>
                <w:t>The SS waits 2 seconds before the SS releases the RRC connection.</w:t>
              </w:r>
            </w:ins>
          </w:p>
          <w:p w14:paraId="535E740D" w14:textId="0A046335" w:rsidR="004B2A1E" w:rsidRPr="002E7042" w:rsidRDefault="004B2A1E" w:rsidP="004B2A1E">
            <w:pPr>
              <w:pStyle w:val="TAL"/>
              <w:rPr>
                <w:ins w:id="57" w:author="MCC160" w:date="2024-01-23T17:06:00Z"/>
              </w:rPr>
            </w:pPr>
            <w:ins w:id="58" w:author="MCC160" w:date="2024-01-23T17:07:00Z">
              <w:r w:rsidRPr="000C71DE">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97004B" w14:textId="655E9462" w:rsidR="004B2A1E" w:rsidRPr="002E7042" w:rsidRDefault="004B2A1E" w:rsidP="004B2A1E">
            <w:pPr>
              <w:pStyle w:val="TAC"/>
              <w:rPr>
                <w:ins w:id="59" w:author="MCC160" w:date="2024-01-23T17:06:00Z"/>
              </w:rPr>
            </w:pPr>
            <w:ins w:id="60" w:author="MCC160" w:date="2024-01-23T17:07: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F33AD3" w14:textId="786F7347" w:rsidR="004B2A1E" w:rsidRPr="002E7042" w:rsidRDefault="004B2A1E" w:rsidP="004B2A1E">
            <w:pPr>
              <w:pStyle w:val="TAL"/>
              <w:rPr>
                <w:ins w:id="61" w:author="MCC160" w:date="2024-01-23T17:06:00Z"/>
              </w:rPr>
            </w:pPr>
            <w:ins w:id="62" w:author="MCC160" w:date="2024-01-23T17:07:00Z">
              <w:r>
                <w:rPr>
                  <w:lang w:eastAsia="ko-KR"/>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249AF9" w14:textId="66A65869" w:rsidR="004B2A1E" w:rsidRPr="002E7042" w:rsidRDefault="004B2A1E" w:rsidP="004B2A1E">
            <w:pPr>
              <w:pStyle w:val="TAC"/>
              <w:rPr>
                <w:ins w:id="63" w:author="MCC160" w:date="2024-01-23T17:06:00Z"/>
              </w:rPr>
            </w:pPr>
            <w:ins w:id="64" w:author="MCC160" w:date="2024-01-23T17:07: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A38FF" w14:textId="169AAA76" w:rsidR="004B2A1E" w:rsidRPr="002E7042" w:rsidRDefault="004B2A1E" w:rsidP="004B2A1E">
            <w:pPr>
              <w:pStyle w:val="TAC"/>
              <w:rPr>
                <w:ins w:id="65" w:author="MCC160" w:date="2024-01-23T17:06:00Z"/>
              </w:rPr>
            </w:pPr>
            <w:ins w:id="66" w:author="MCC160" w:date="2024-01-23T17:07:00Z">
              <w:r>
                <w:t>-</w:t>
              </w:r>
            </w:ins>
          </w:p>
        </w:tc>
      </w:tr>
      <w:tr w:rsidR="004B2A1E" w:rsidRPr="002E7042" w14:paraId="755B26B9" w14:textId="77777777" w:rsidTr="00BC2639">
        <w:tc>
          <w:tcPr>
            <w:tcW w:w="9765"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0FEC9A" w14:textId="77777777" w:rsidR="004B2A1E" w:rsidRDefault="004B2A1E" w:rsidP="004B2A1E">
            <w:pPr>
              <w:pStyle w:val="TAN"/>
              <w:rPr>
                <w:ins w:id="67" w:author="MCC160" w:date="2024-01-23T17:07:00Z"/>
              </w:rPr>
            </w:pPr>
            <w:r w:rsidRPr="002E7042">
              <w:t>NOTE 1:</w:t>
            </w:r>
            <w:r w:rsidRPr="002E7042">
              <w:tab/>
              <w:t>This is expected to be done via a suitable implementation dependent MMI command.</w:t>
            </w:r>
          </w:p>
          <w:p w14:paraId="1CAB5EA8" w14:textId="62F4940E" w:rsidR="004B2A1E" w:rsidRPr="002E7042" w:rsidRDefault="004B2A1E" w:rsidP="004B2A1E">
            <w:pPr>
              <w:pStyle w:val="TAN"/>
            </w:pPr>
            <w:ins w:id="68" w:author="MCC160" w:date="2024-01-23T17:07:00Z">
              <w:r w:rsidRPr="000C71DE">
                <w:t>NOTE 2:</w:t>
              </w:r>
              <w:r w:rsidRPr="000C71DE">
                <w:tab/>
                <w:t>The specified wait period of 2s shall ensure that lower layer signalling (TCP) is finished.</w:t>
              </w:r>
            </w:ins>
          </w:p>
        </w:tc>
      </w:tr>
    </w:tbl>
    <w:p w14:paraId="44E9834A" w14:textId="77777777" w:rsidR="006855D5" w:rsidRPr="002E7042" w:rsidRDefault="006855D5" w:rsidP="006855D5"/>
    <w:p w14:paraId="34618786" w14:textId="77777777" w:rsidR="006855D5" w:rsidRPr="002A20E0" w:rsidRDefault="006855D5" w:rsidP="006855D5">
      <w:pPr>
        <w:rPr>
          <w:ins w:id="69" w:author="MCC160" w:date="2023-04-23T13:25:00Z"/>
          <w:rFonts w:ascii="Arial" w:hAnsi="Arial" w:cs="Arial"/>
          <w:color w:val="0070C0"/>
          <w:sz w:val="28"/>
          <w:szCs w:val="28"/>
        </w:rPr>
      </w:pPr>
      <w:ins w:id="70" w:author="MCC160" w:date="2023-04-23T13:25:00Z">
        <w:r w:rsidRPr="006C702B">
          <w:rPr>
            <w:rFonts w:ascii="Arial" w:hAnsi="Arial" w:cs="Arial"/>
            <w:color w:val="0070C0"/>
            <w:sz w:val="28"/>
            <w:szCs w:val="28"/>
          </w:rPr>
          <w:t>&lt;End of modification&gt;</w:t>
        </w:r>
      </w:ins>
    </w:p>
    <w:p w14:paraId="1C98F447" w14:textId="77777777" w:rsidR="006855D5" w:rsidRDefault="006855D5" w:rsidP="006855D5">
      <w:pPr>
        <w:rPr>
          <w:ins w:id="71" w:author="MCC160" w:date="2023-06-27T10:05:00Z"/>
          <w:rFonts w:ascii="Arial" w:hAnsi="Arial" w:cs="Arial"/>
          <w:color w:val="0070C0"/>
          <w:sz w:val="28"/>
          <w:szCs w:val="28"/>
        </w:rPr>
      </w:pPr>
      <w:ins w:id="72" w:author="MCC160" w:date="2023-06-27T10:05:00Z">
        <w:r w:rsidRPr="00C4089F">
          <w:rPr>
            <w:rFonts w:ascii="Arial" w:hAnsi="Arial" w:cs="Arial"/>
            <w:color w:val="0070C0"/>
            <w:sz w:val="28"/>
            <w:szCs w:val="28"/>
          </w:rPr>
          <w:t>&lt;Start of modification&gt;</w:t>
        </w:r>
      </w:ins>
    </w:p>
    <w:p w14:paraId="58189EB4" w14:textId="77777777" w:rsidR="006855D5" w:rsidRPr="00C36EA6" w:rsidRDefault="006855D5" w:rsidP="006855D5">
      <w:pPr>
        <w:pStyle w:val="H6"/>
      </w:pPr>
      <w:r w:rsidRPr="00C36EA6">
        <w:lastRenderedPageBreak/>
        <w:t>6.1.1.4.3.2</w:t>
      </w:r>
      <w:r w:rsidRPr="00C36EA6">
        <w:tab/>
        <w:t>Test procedure sequence</w:t>
      </w:r>
    </w:p>
    <w:p w14:paraId="438D3DE0" w14:textId="77777777" w:rsidR="006855D5" w:rsidRPr="00C36EA6" w:rsidRDefault="006855D5" w:rsidP="006855D5">
      <w:pPr>
        <w:pStyle w:val="TH"/>
      </w:pPr>
      <w:r w:rsidRPr="00C36EA6">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855D5" w:rsidRPr="00C36EA6" w14:paraId="11CB1897" w14:textId="77777777" w:rsidTr="00BC2639">
        <w:tc>
          <w:tcPr>
            <w:tcW w:w="649" w:type="dxa"/>
            <w:tcBorders>
              <w:top w:val="single" w:sz="4" w:space="0" w:color="auto"/>
              <w:left w:val="single" w:sz="4" w:space="0" w:color="auto"/>
              <w:bottom w:val="nil"/>
              <w:right w:val="single" w:sz="4" w:space="0" w:color="auto"/>
            </w:tcBorders>
            <w:hideMark/>
          </w:tcPr>
          <w:p w14:paraId="1C8B9617" w14:textId="77777777" w:rsidR="006855D5" w:rsidRPr="00C36EA6" w:rsidRDefault="006855D5" w:rsidP="00BC2639">
            <w:pPr>
              <w:pStyle w:val="TAH"/>
              <w:rPr>
                <w:lang w:val="fr-FR"/>
              </w:rPr>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3209B06C" w14:textId="77777777" w:rsidR="006855D5" w:rsidRPr="00C36EA6" w:rsidRDefault="006855D5" w:rsidP="00BC2639">
            <w:pPr>
              <w:pStyle w:val="TAH"/>
              <w:rPr>
                <w:lang w:val="fr-FR"/>
              </w:rPr>
            </w:pPr>
            <w:proofErr w:type="spellStart"/>
            <w:r w:rsidRPr="00C36EA6">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38C1DE53" w14:textId="77777777" w:rsidR="006855D5" w:rsidRPr="00C36EA6" w:rsidRDefault="006855D5" w:rsidP="00BC2639">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07AEDBF" w14:textId="77777777" w:rsidR="006855D5" w:rsidRPr="00C36EA6" w:rsidRDefault="006855D5" w:rsidP="00BC2639">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06FF78D4" w14:textId="77777777" w:rsidR="006855D5" w:rsidRPr="00C36EA6" w:rsidRDefault="006855D5" w:rsidP="00BC2639">
            <w:pPr>
              <w:pStyle w:val="TAH"/>
              <w:rPr>
                <w:lang w:val="fr-FR"/>
              </w:rPr>
            </w:pPr>
            <w:r w:rsidRPr="00C36EA6">
              <w:rPr>
                <w:lang w:val="fr-FR"/>
              </w:rPr>
              <w:t>Verdict</w:t>
            </w:r>
          </w:p>
        </w:tc>
      </w:tr>
      <w:tr w:rsidR="006855D5" w:rsidRPr="00C36EA6" w14:paraId="618E00D4" w14:textId="77777777" w:rsidTr="00BC2639">
        <w:tc>
          <w:tcPr>
            <w:tcW w:w="649" w:type="dxa"/>
            <w:tcBorders>
              <w:top w:val="nil"/>
              <w:left w:val="single" w:sz="4" w:space="0" w:color="auto"/>
              <w:bottom w:val="single" w:sz="4" w:space="0" w:color="auto"/>
              <w:right w:val="single" w:sz="4" w:space="0" w:color="auto"/>
            </w:tcBorders>
          </w:tcPr>
          <w:p w14:paraId="377B00FB" w14:textId="77777777" w:rsidR="006855D5" w:rsidRPr="00C36EA6" w:rsidRDefault="006855D5" w:rsidP="00BC2639">
            <w:pPr>
              <w:pStyle w:val="TAH"/>
              <w:rPr>
                <w:lang w:val="fr-FR"/>
              </w:rPr>
            </w:pPr>
          </w:p>
        </w:tc>
        <w:tc>
          <w:tcPr>
            <w:tcW w:w="3970" w:type="dxa"/>
            <w:tcBorders>
              <w:top w:val="nil"/>
              <w:left w:val="single" w:sz="4" w:space="0" w:color="auto"/>
              <w:bottom w:val="single" w:sz="4" w:space="0" w:color="auto"/>
              <w:right w:val="single" w:sz="4" w:space="0" w:color="auto"/>
            </w:tcBorders>
          </w:tcPr>
          <w:p w14:paraId="04E16E26" w14:textId="77777777" w:rsidR="006855D5" w:rsidRPr="00C36EA6" w:rsidRDefault="006855D5" w:rsidP="00BC263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74B5237" w14:textId="77777777" w:rsidR="006855D5" w:rsidRPr="00C36EA6" w:rsidRDefault="006855D5" w:rsidP="00BC2639">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F9DDA79" w14:textId="77777777" w:rsidR="006855D5" w:rsidRPr="00C36EA6" w:rsidRDefault="006855D5" w:rsidP="00BC2639">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65D353A2" w14:textId="77777777" w:rsidR="006855D5" w:rsidRPr="00C36EA6" w:rsidRDefault="006855D5" w:rsidP="00BC2639">
            <w:pPr>
              <w:pStyle w:val="TAH"/>
              <w:rPr>
                <w:lang w:val="fr-FR"/>
              </w:rPr>
            </w:pPr>
          </w:p>
        </w:tc>
        <w:tc>
          <w:tcPr>
            <w:tcW w:w="892" w:type="dxa"/>
            <w:tcBorders>
              <w:top w:val="nil"/>
              <w:left w:val="single" w:sz="4" w:space="0" w:color="auto"/>
              <w:bottom w:val="single" w:sz="4" w:space="0" w:color="auto"/>
              <w:right w:val="single" w:sz="4" w:space="0" w:color="auto"/>
            </w:tcBorders>
          </w:tcPr>
          <w:p w14:paraId="773C5B78" w14:textId="77777777" w:rsidR="006855D5" w:rsidRPr="00C36EA6" w:rsidRDefault="006855D5" w:rsidP="00BC2639">
            <w:pPr>
              <w:pStyle w:val="TAH"/>
              <w:rPr>
                <w:lang w:val="fr-FR"/>
              </w:rPr>
            </w:pPr>
          </w:p>
        </w:tc>
      </w:tr>
      <w:tr w:rsidR="006855D5" w:rsidRPr="00C36EA6" w14:paraId="38F0ADAD"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1FC2B722" w14:textId="77777777" w:rsidR="006855D5" w:rsidRPr="00C36EA6" w:rsidRDefault="006855D5" w:rsidP="00BC2639">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0BF85F55" w14:textId="77777777" w:rsidR="006855D5" w:rsidRPr="002D5CE2" w:rsidRDefault="006855D5" w:rsidP="00BC2639">
            <w:pPr>
              <w:pStyle w:val="TAL"/>
            </w:pPr>
            <w:r w:rsidRPr="002D5CE2">
              <w:t>Check: Does the UE (MCPTT client) correctly perform procedure 'MCX CT group call establishment with manual commencement'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526DFA66"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2BEF92"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92B00C" w14:textId="77777777" w:rsidR="006855D5" w:rsidRPr="00C36EA6" w:rsidRDefault="006855D5" w:rsidP="00BC263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78876F" w14:textId="77777777" w:rsidR="006855D5" w:rsidRPr="00C36EA6" w:rsidRDefault="006855D5" w:rsidP="00BC2639">
            <w:pPr>
              <w:pStyle w:val="TAC"/>
              <w:rPr>
                <w:lang w:val="fr-FR"/>
              </w:rPr>
            </w:pPr>
            <w:r w:rsidRPr="00C36EA6">
              <w:rPr>
                <w:lang w:val="fr-FR"/>
              </w:rPr>
              <w:t>P</w:t>
            </w:r>
          </w:p>
        </w:tc>
      </w:tr>
      <w:tr w:rsidR="006855D5" w:rsidRPr="00C36EA6" w14:paraId="43DA6C54"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0443A576" w14:textId="77777777" w:rsidR="006855D5" w:rsidRPr="00C36EA6" w:rsidRDefault="006855D5" w:rsidP="00BC2639">
            <w:pPr>
              <w:pStyle w:val="TAC"/>
              <w:rPr>
                <w:lang w:val="fr-FR"/>
              </w:rPr>
            </w:pPr>
            <w:r w:rsidRPr="00C36EA6">
              <w:rPr>
                <w:lang w:val="fr-FR"/>
              </w:rPr>
              <w:t>2-7</w:t>
            </w:r>
          </w:p>
        </w:tc>
        <w:tc>
          <w:tcPr>
            <w:tcW w:w="3970" w:type="dxa"/>
            <w:tcBorders>
              <w:top w:val="single" w:sz="4" w:space="0" w:color="auto"/>
              <w:left w:val="single" w:sz="4" w:space="0" w:color="auto"/>
              <w:bottom w:val="single" w:sz="4" w:space="0" w:color="auto"/>
              <w:right w:val="single" w:sz="4" w:space="0" w:color="auto"/>
            </w:tcBorders>
            <w:hideMark/>
          </w:tcPr>
          <w:p w14:paraId="322F4AA7" w14:textId="77777777" w:rsidR="006855D5" w:rsidRPr="00C36EA6" w:rsidRDefault="006855D5"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4FB7A4"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44F9A7"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2A44CD" w14:textId="77777777" w:rsidR="006855D5" w:rsidRPr="00C36EA6" w:rsidRDefault="006855D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9E2ABC" w14:textId="77777777" w:rsidR="006855D5" w:rsidRPr="00C36EA6" w:rsidRDefault="006855D5" w:rsidP="00BC2639">
            <w:pPr>
              <w:pStyle w:val="TAC"/>
              <w:rPr>
                <w:lang w:val="fr-FR"/>
              </w:rPr>
            </w:pPr>
            <w:r w:rsidRPr="00C36EA6">
              <w:rPr>
                <w:lang w:val="fr-FR"/>
              </w:rPr>
              <w:t>-</w:t>
            </w:r>
          </w:p>
        </w:tc>
      </w:tr>
      <w:tr w:rsidR="006855D5" w:rsidRPr="00C36EA6" w14:paraId="0857A773"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2D7A9A13" w14:textId="77777777" w:rsidR="006855D5" w:rsidRPr="00C36EA6" w:rsidRDefault="006855D5" w:rsidP="00BC2639">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53759049" w14:textId="77777777" w:rsidR="006855D5" w:rsidRPr="002D5CE2" w:rsidRDefault="006855D5" w:rsidP="00BC2639">
            <w:pPr>
              <w:pStyle w:val="TAL"/>
            </w:pPr>
            <w:r w:rsidRPr="002D5CE2">
              <w:t>Check: Does the UE (MCPTT client) correctly perform procedure 'MCX CT call release' as described in 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602D2200"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7E3FE7"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665BF6" w14:textId="77777777" w:rsidR="006855D5" w:rsidRPr="00C36EA6" w:rsidRDefault="006855D5" w:rsidP="00BC263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DE29414" w14:textId="77777777" w:rsidR="006855D5" w:rsidRPr="00C36EA6" w:rsidRDefault="006855D5" w:rsidP="00BC2639">
            <w:pPr>
              <w:pStyle w:val="TAC"/>
              <w:rPr>
                <w:lang w:val="fr-FR"/>
              </w:rPr>
            </w:pPr>
            <w:r w:rsidRPr="00C36EA6">
              <w:rPr>
                <w:lang w:val="fr-FR"/>
              </w:rPr>
              <w:t>P</w:t>
            </w:r>
          </w:p>
        </w:tc>
      </w:tr>
      <w:tr w:rsidR="006855D5" w:rsidRPr="00C36EA6" w14:paraId="57D7E6C5"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25BF94A3" w14:textId="77777777" w:rsidR="006855D5" w:rsidRPr="00C36EA6" w:rsidRDefault="006855D5" w:rsidP="00BC2639">
            <w:pPr>
              <w:pStyle w:val="TAC"/>
              <w:rPr>
                <w:lang w:val="fr-FR"/>
              </w:rPr>
            </w:pPr>
            <w:r w:rsidRPr="00C36EA6">
              <w:rPr>
                <w:lang w:val="fr-FR"/>
              </w:rPr>
              <w:t>9-10</w:t>
            </w:r>
          </w:p>
        </w:tc>
        <w:tc>
          <w:tcPr>
            <w:tcW w:w="3970" w:type="dxa"/>
            <w:tcBorders>
              <w:top w:val="single" w:sz="4" w:space="0" w:color="auto"/>
              <w:left w:val="single" w:sz="4" w:space="0" w:color="auto"/>
              <w:bottom w:val="single" w:sz="4" w:space="0" w:color="auto"/>
              <w:right w:val="single" w:sz="4" w:space="0" w:color="auto"/>
            </w:tcBorders>
            <w:hideMark/>
          </w:tcPr>
          <w:p w14:paraId="41B5EAFC" w14:textId="77777777" w:rsidR="006855D5" w:rsidRPr="00C36EA6" w:rsidRDefault="006855D5" w:rsidP="00BC263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04A11B"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BA587A9"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524C2B" w14:textId="77777777" w:rsidR="006855D5" w:rsidRPr="00C36EA6" w:rsidRDefault="006855D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40C525" w14:textId="77777777" w:rsidR="006855D5" w:rsidRPr="00C36EA6" w:rsidRDefault="006855D5" w:rsidP="00BC2639">
            <w:pPr>
              <w:pStyle w:val="TAC"/>
              <w:rPr>
                <w:lang w:val="fr-FR"/>
              </w:rPr>
            </w:pPr>
            <w:r w:rsidRPr="00C36EA6">
              <w:rPr>
                <w:lang w:val="fr-FR"/>
              </w:rPr>
              <w:t>-</w:t>
            </w:r>
          </w:p>
        </w:tc>
      </w:tr>
      <w:tr w:rsidR="006855D5" w:rsidRPr="00C36EA6" w14:paraId="2DFAC662"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10BCF49A" w14:textId="77777777" w:rsidR="006855D5" w:rsidRPr="00C36EA6" w:rsidRDefault="006855D5" w:rsidP="00BC2639">
            <w:pPr>
              <w:pStyle w:val="TAC"/>
              <w:rPr>
                <w:lang w:val="fr-FR"/>
              </w:rPr>
            </w:pPr>
            <w:r w:rsidRPr="00C36EA6">
              <w:rPr>
                <w:lang w:val="fr-FR"/>
              </w:rPr>
              <w:t>11-15c1</w:t>
            </w:r>
          </w:p>
        </w:tc>
        <w:tc>
          <w:tcPr>
            <w:tcW w:w="3970" w:type="dxa"/>
            <w:tcBorders>
              <w:top w:val="single" w:sz="4" w:space="0" w:color="auto"/>
              <w:left w:val="single" w:sz="4" w:space="0" w:color="auto"/>
              <w:bottom w:val="single" w:sz="4" w:space="0" w:color="auto"/>
              <w:right w:val="single" w:sz="4" w:space="0" w:color="auto"/>
            </w:tcBorders>
            <w:hideMark/>
          </w:tcPr>
          <w:p w14:paraId="3C00740A" w14:textId="77777777" w:rsidR="006855D5" w:rsidRPr="002D5CE2" w:rsidRDefault="006855D5" w:rsidP="00BC2639">
            <w:pPr>
              <w:pStyle w:val="TAL"/>
            </w:pPr>
            <w:r w:rsidRPr="002D5CE2">
              <w:t>Steps 1a1 – 5c1 of procedure 'MCX CT group call establishment with manual commencement' as described in TS 36.579-1 [2], Table 5.3.5.3-1 are performed.</w:t>
            </w:r>
          </w:p>
        </w:tc>
        <w:tc>
          <w:tcPr>
            <w:tcW w:w="709" w:type="dxa"/>
            <w:tcBorders>
              <w:top w:val="single" w:sz="4" w:space="0" w:color="auto"/>
              <w:left w:val="single" w:sz="4" w:space="0" w:color="auto"/>
              <w:bottom w:val="single" w:sz="4" w:space="0" w:color="auto"/>
              <w:right w:val="single" w:sz="4" w:space="0" w:color="auto"/>
            </w:tcBorders>
            <w:hideMark/>
          </w:tcPr>
          <w:p w14:paraId="78707108"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AD321A"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67BC06" w14:textId="77777777" w:rsidR="006855D5" w:rsidRPr="00C36EA6" w:rsidRDefault="006855D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A5354F" w14:textId="77777777" w:rsidR="006855D5" w:rsidRPr="00C36EA6" w:rsidRDefault="006855D5" w:rsidP="00BC2639">
            <w:pPr>
              <w:pStyle w:val="TAC"/>
              <w:rPr>
                <w:lang w:val="fr-FR"/>
              </w:rPr>
            </w:pPr>
            <w:r w:rsidRPr="00C36EA6">
              <w:rPr>
                <w:lang w:val="fr-FR"/>
              </w:rPr>
              <w:t>-</w:t>
            </w:r>
          </w:p>
        </w:tc>
      </w:tr>
      <w:tr w:rsidR="006855D5" w:rsidRPr="00C36EA6" w14:paraId="729E10A9"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0899574D" w14:textId="77777777" w:rsidR="006855D5" w:rsidRPr="00C36EA6" w:rsidRDefault="006855D5" w:rsidP="00BC2639">
            <w:pPr>
              <w:pStyle w:val="TAC"/>
              <w:rPr>
                <w:lang w:val="fr-FR"/>
              </w:rPr>
            </w:pPr>
            <w:r w:rsidRPr="00C36EA6">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7DB6D333" w14:textId="77777777" w:rsidR="006855D5" w:rsidRPr="002D5CE2" w:rsidRDefault="006855D5" w:rsidP="00BC2639">
            <w:pPr>
              <w:pStyle w:val="TAL"/>
            </w:pPr>
            <w:r w:rsidRPr="002D5CE2">
              <w:t>Make the UE (MCPTT client) decline the call.</w:t>
            </w:r>
          </w:p>
          <w:p w14:paraId="69D14E80" w14:textId="77777777" w:rsidR="006855D5" w:rsidRPr="00C36EA6" w:rsidRDefault="006855D5" w:rsidP="00BC263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DBD71D3" w14:textId="77777777" w:rsidR="006855D5" w:rsidRPr="00C36EA6" w:rsidRDefault="006855D5" w:rsidP="00BC263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7C45FA8" w14:textId="77777777" w:rsidR="006855D5" w:rsidRPr="00C36EA6" w:rsidRDefault="006855D5" w:rsidP="00BC263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9665C2" w14:textId="77777777" w:rsidR="006855D5" w:rsidRPr="00C36EA6" w:rsidRDefault="006855D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CA8006" w14:textId="77777777" w:rsidR="006855D5" w:rsidRPr="00C36EA6" w:rsidRDefault="006855D5" w:rsidP="00BC2639">
            <w:pPr>
              <w:pStyle w:val="TAC"/>
              <w:rPr>
                <w:lang w:val="fr-FR"/>
              </w:rPr>
            </w:pPr>
            <w:r w:rsidRPr="00C36EA6">
              <w:rPr>
                <w:lang w:val="fr-FR"/>
              </w:rPr>
              <w:t>-</w:t>
            </w:r>
          </w:p>
        </w:tc>
      </w:tr>
      <w:tr w:rsidR="006855D5" w:rsidRPr="00C36EA6" w14:paraId="2846973B"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34F22339" w14:textId="77777777" w:rsidR="006855D5" w:rsidRPr="00C36EA6" w:rsidRDefault="006855D5" w:rsidP="00BC2639">
            <w:pPr>
              <w:pStyle w:val="TAC"/>
              <w:rPr>
                <w:lang w:val="fr-FR"/>
              </w:rPr>
            </w:pPr>
            <w:r w:rsidRPr="00C36EA6">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483E170D" w14:textId="77777777" w:rsidR="006855D5" w:rsidRPr="002D5CE2" w:rsidRDefault="006855D5" w:rsidP="00BC2639">
            <w:pPr>
              <w:pStyle w:val="TAL"/>
            </w:pPr>
            <w:r w:rsidRPr="002D5CE2">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hideMark/>
          </w:tcPr>
          <w:p w14:paraId="1107234B" w14:textId="77777777" w:rsidR="006855D5" w:rsidRPr="00C36EA6" w:rsidRDefault="006855D5" w:rsidP="00BC2639">
            <w:pPr>
              <w:pStyle w:val="TAC"/>
              <w:rPr>
                <w:lang w:val="fr-FR"/>
              </w:rPr>
            </w:pPr>
            <w:r w:rsidRPr="00C36EA6">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59E1B85B" w14:textId="77777777" w:rsidR="006855D5" w:rsidRPr="00C36EA6" w:rsidRDefault="006855D5" w:rsidP="00BC2639">
            <w:pPr>
              <w:pStyle w:val="TAL"/>
              <w:rPr>
                <w:lang w:val="fr-FR"/>
              </w:rPr>
            </w:pPr>
            <w:r w:rsidRPr="00C36EA6">
              <w:rPr>
                <w:lang w:val="fr-FR"/>
              </w:rPr>
              <w:t>SIP 480 (</w:t>
            </w:r>
            <w:proofErr w:type="spellStart"/>
            <w:r w:rsidRPr="00C36EA6">
              <w:rPr>
                <w:lang w:val="fr-FR"/>
              </w:rPr>
              <w:t>Temporarily</w:t>
            </w:r>
            <w:proofErr w:type="spellEnd"/>
            <w:r w:rsidRPr="00C36EA6">
              <w:rPr>
                <w:lang w:val="fr-FR"/>
              </w:rPr>
              <w:t xml:space="preserve"> </w:t>
            </w:r>
            <w:proofErr w:type="spellStart"/>
            <w:r w:rsidRPr="00C36EA6">
              <w:rPr>
                <w:lang w:val="fr-FR"/>
              </w:rPr>
              <w:t>unavailable</w:t>
            </w:r>
            <w:proofErr w:type="spellEnd"/>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6A592B" w14:textId="77777777" w:rsidR="006855D5" w:rsidRPr="00C36EA6" w:rsidRDefault="006855D5" w:rsidP="00BC2639">
            <w:pPr>
              <w:pStyle w:val="TAC"/>
              <w:rPr>
                <w:lang w:val="fr-FR"/>
              </w:rPr>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1EBA5DA" w14:textId="77777777" w:rsidR="006855D5" w:rsidRPr="00C36EA6" w:rsidRDefault="006855D5" w:rsidP="00BC2639">
            <w:pPr>
              <w:pStyle w:val="TAC"/>
              <w:rPr>
                <w:lang w:val="fr-FR"/>
              </w:rPr>
            </w:pPr>
            <w:r w:rsidRPr="00C36EA6">
              <w:rPr>
                <w:lang w:val="fr-FR"/>
              </w:rPr>
              <w:t>P</w:t>
            </w:r>
          </w:p>
        </w:tc>
      </w:tr>
      <w:tr w:rsidR="006855D5" w:rsidRPr="00C36EA6" w14:paraId="3FC7BFF3" w14:textId="77777777" w:rsidTr="00BC2639">
        <w:tc>
          <w:tcPr>
            <w:tcW w:w="649" w:type="dxa"/>
            <w:tcBorders>
              <w:top w:val="single" w:sz="4" w:space="0" w:color="auto"/>
              <w:left w:val="single" w:sz="4" w:space="0" w:color="auto"/>
              <w:bottom w:val="single" w:sz="4" w:space="0" w:color="auto"/>
              <w:right w:val="single" w:sz="4" w:space="0" w:color="auto"/>
            </w:tcBorders>
            <w:hideMark/>
          </w:tcPr>
          <w:p w14:paraId="37246FA7" w14:textId="77777777" w:rsidR="006855D5" w:rsidRPr="00C36EA6" w:rsidRDefault="006855D5" w:rsidP="00BC2639">
            <w:pPr>
              <w:pStyle w:val="TAC"/>
              <w:rPr>
                <w:lang w:val="fr-FR"/>
              </w:rPr>
            </w:pPr>
            <w:r w:rsidRPr="00C36EA6">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0BDC1C82" w14:textId="77777777" w:rsidR="006855D5" w:rsidRPr="002D5CE2" w:rsidRDefault="006855D5" w:rsidP="00BC2639">
            <w:pPr>
              <w:pStyle w:val="TAL"/>
            </w:pPr>
            <w:r w:rsidRPr="002D5CE2">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hideMark/>
          </w:tcPr>
          <w:p w14:paraId="163E5B9B" w14:textId="77777777" w:rsidR="006855D5" w:rsidRPr="00C36EA6" w:rsidRDefault="006855D5" w:rsidP="00BC2639">
            <w:pPr>
              <w:pStyle w:val="TAC"/>
              <w:rPr>
                <w:lang w:val="fr-FR"/>
              </w:rPr>
            </w:pPr>
            <w:r w:rsidRPr="00C36EA6">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714CFB82" w14:textId="77777777" w:rsidR="006855D5" w:rsidRPr="00C36EA6" w:rsidRDefault="006855D5" w:rsidP="00BC2639">
            <w:pPr>
              <w:pStyle w:val="TAL"/>
              <w:rPr>
                <w:lang w:val="fr-FR"/>
              </w:rPr>
            </w:pPr>
            <w:r w:rsidRPr="00C36EA6">
              <w:rPr>
                <w:lang w:val="fr-FR"/>
              </w:rPr>
              <w:t>SIP ACK</w:t>
            </w:r>
          </w:p>
        </w:tc>
        <w:tc>
          <w:tcPr>
            <w:tcW w:w="567" w:type="dxa"/>
            <w:tcBorders>
              <w:top w:val="single" w:sz="4" w:space="0" w:color="auto"/>
              <w:left w:val="single" w:sz="4" w:space="0" w:color="auto"/>
              <w:bottom w:val="single" w:sz="4" w:space="0" w:color="auto"/>
              <w:right w:val="single" w:sz="4" w:space="0" w:color="auto"/>
            </w:tcBorders>
            <w:hideMark/>
          </w:tcPr>
          <w:p w14:paraId="31599EE4" w14:textId="77777777" w:rsidR="006855D5" w:rsidRPr="00C36EA6" w:rsidRDefault="006855D5" w:rsidP="00BC263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31639F" w14:textId="77777777" w:rsidR="006855D5" w:rsidRPr="00C36EA6" w:rsidRDefault="006855D5" w:rsidP="00BC2639">
            <w:pPr>
              <w:pStyle w:val="TAC"/>
              <w:rPr>
                <w:lang w:val="fr-FR"/>
              </w:rPr>
            </w:pPr>
            <w:r w:rsidRPr="00C36EA6">
              <w:rPr>
                <w:lang w:val="fr-FR"/>
              </w:rPr>
              <w:t>-</w:t>
            </w:r>
          </w:p>
        </w:tc>
      </w:tr>
      <w:tr w:rsidR="006855D5" w:rsidRPr="00C36EA6" w:rsidDel="004B2A1E" w14:paraId="3AB76FB6" w14:textId="26C1CD98" w:rsidTr="00BC2639">
        <w:trPr>
          <w:del w:id="73" w:author="MCC160" w:date="2024-01-23T17:09:00Z"/>
        </w:trPr>
        <w:tc>
          <w:tcPr>
            <w:tcW w:w="649" w:type="dxa"/>
            <w:tcBorders>
              <w:top w:val="single" w:sz="4" w:space="0" w:color="auto"/>
              <w:left w:val="single" w:sz="4" w:space="0" w:color="auto"/>
              <w:bottom w:val="single" w:sz="4" w:space="0" w:color="auto"/>
              <w:right w:val="single" w:sz="4" w:space="0" w:color="auto"/>
            </w:tcBorders>
            <w:hideMark/>
          </w:tcPr>
          <w:p w14:paraId="6D1BAA69" w14:textId="130C51A1" w:rsidR="006855D5" w:rsidRPr="00C36EA6" w:rsidDel="004B2A1E" w:rsidRDefault="006855D5" w:rsidP="00BC2639">
            <w:pPr>
              <w:pStyle w:val="TAC"/>
              <w:rPr>
                <w:del w:id="74" w:author="MCC160" w:date="2024-01-23T17:09:00Z"/>
                <w:lang w:val="fr-FR"/>
              </w:rPr>
            </w:pPr>
            <w:del w:id="75" w:author="MCC160" w:date="2024-01-23T17:09:00Z">
              <w:r w:rsidRPr="00C36EA6" w:rsidDel="004B2A1E">
                <w:rPr>
                  <w:lang w:val="fr-FR"/>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96575E1" w14:textId="6A8B20FD" w:rsidR="006855D5" w:rsidRPr="00C36EA6" w:rsidDel="004B2A1E" w:rsidRDefault="006855D5" w:rsidP="00BC2639">
            <w:pPr>
              <w:pStyle w:val="TAL"/>
              <w:rPr>
                <w:del w:id="76" w:author="MCC160" w:date="2024-01-23T17:09:00Z"/>
                <w:lang w:val="fr-FR"/>
              </w:rPr>
            </w:pPr>
            <w:del w:id="77" w:author="MCC160" w:date="2024-01-23T17:09:00Z">
              <w:r w:rsidRPr="00C36EA6" w:rsidDel="004B2A1E">
                <w:rPr>
                  <w:lang w:val="fr-FR"/>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24681CC5" w14:textId="441DA646" w:rsidR="006855D5" w:rsidRPr="00C36EA6" w:rsidDel="004B2A1E" w:rsidRDefault="006855D5" w:rsidP="00BC2639">
            <w:pPr>
              <w:pStyle w:val="TAC"/>
              <w:rPr>
                <w:del w:id="78" w:author="MCC160" w:date="2024-01-23T17:09:00Z"/>
                <w:lang w:val="fr-FR"/>
              </w:rPr>
            </w:pPr>
            <w:del w:id="79" w:author="MCC160" w:date="2024-01-23T17:09:00Z">
              <w:r w:rsidRPr="00C36EA6" w:rsidDel="004B2A1E">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92477D9" w14:textId="2398CAFF" w:rsidR="006855D5" w:rsidRPr="00C36EA6" w:rsidDel="004B2A1E" w:rsidRDefault="006855D5" w:rsidP="00BC2639">
            <w:pPr>
              <w:pStyle w:val="TAL"/>
              <w:rPr>
                <w:del w:id="80" w:author="MCC160" w:date="2024-01-23T17:09:00Z"/>
                <w:lang w:val="fr-FR"/>
              </w:rPr>
            </w:pPr>
            <w:del w:id="81" w:author="MCC160" w:date="2024-01-23T17:09:00Z">
              <w:r w:rsidRPr="00C36EA6" w:rsidDel="004B2A1E">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16A836" w14:textId="05A91511" w:rsidR="006855D5" w:rsidRPr="00C36EA6" w:rsidDel="004B2A1E" w:rsidRDefault="006855D5" w:rsidP="00BC2639">
            <w:pPr>
              <w:pStyle w:val="TAC"/>
              <w:rPr>
                <w:del w:id="82" w:author="MCC160" w:date="2024-01-23T17:09:00Z"/>
                <w:lang w:val="fr-FR"/>
              </w:rPr>
            </w:pPr>
            <w:del w:id="83" w:author="MCC160" w:date="2024-01-23T17:09:00Z">
              <w:r w:rsidRPr="00C36EA6" w:rsidDel="004B2A1E">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B3FD411" w14:textId="25436D38" w:rsidR="006855D5" w:rsidRPr="00C36EA6" w:rsidDel="004B2A1E" w:rsidRDefault="006855D5" w:rsidP="00BC2639">
            <w:pPr>
              <w:pStyle w:val="TAC"/>
              <w:rPr>
                <w:del w:id="84" w:author="MCC160" w:date="2024-01-23T17:09:00Z"/>
                <w:lang w:val="fr-FR"/>
              </w:rPr>
            </w:pPr>
            <w:del w:id="85" w:author="MCC160" w:date="2024-01-23T17:09:00Z">
              <w:r w:rsidRPr="00C36EA6" w:rsidDel="004B2A1E">
                <w:rPr>
                  <w:lang w:val="fr-FR"/>
                </w:rPr>
                <w:delText>-</w:delText>
              </w:r>
            </w:del>
          </w:p>
        </w:tc>
      </w:tr>
      <w:tr w:rsidR="004B2A1E" w:rsidRPr="00C36EA6" w14:paraId="02FAE0F7" w14:textId="77777777" w:rsidTr="00BC2639">
        <w:trPr>
          <w:ins w:id="86" w:author="MCC160" w:date="2024-01-23T17:07:00Z"/>
        </w:trPr>
        <w:tc>
          <w:tcPr>
            <w:tcW w:w="649" w:type="dxa"/>
            <w:tcBorders>
              <w:top w:val="single" w:sz="4" w:space="0" w:color="auto"/>
              <w:left w:val="single" w:sz="4" w:space="0" w:color="auto"/>
              <w:bottom w:val="single" w:sz="4" w:space="0" w:color="auto"/>
              <w:right w:val="single" w:sz="4" w:space="0" w:color="auto"/>
            </w:tcBorders>
          </w:tcPr>
          <w:p w14:paraId="068A3E76" w14:textId="4608B18D" w:rsidR="004B2A1E" w:rsidRPr="00C36EA6" w:rsidRDefault="004B2A1E" w:rsidP="004B2A1E">
            <w:pPr>
              <w:pStyle w:val="TAC"/>
              <w:rPr>
                <w:ins w:id="87" w:author="MCC160" w:date="2024-01-23T17:07:00Z"/>
                <w:lang w:val="fr-FR"/>
              </w:rPr>
            </w:pPr>
            <w:ins w:id="88" w:author="MCC160" w:date="2024-01-23T17:09:00Z">
              <w:r>
                <w:t>17</w:t>
              </w:r>
            </w:ins>
          </w:p>
        </w:tc>
        <w:tc>
          <w:tcPr>
            <w:tcW w:w="3970" w:type="dxa"/>
            <w:tcBorders>
              <w:top w:val="single" w:sz="4" w:space="0" w:color="auto"/>
              <w:left w:val="single" w:sz="4" w:space="0" w:color="auto"/>
              <w:bottom w:val="single" w:sz="4" w:space="0" w:color="auto"/>
              <w:right w:val="single" w:sz="4" w:space="0" w:color="auto"/>
            </w:tcBorders>
          </w:tcPr>
          <w:p w14:paraId="5EAF39F3" w14:textId="77777777" w:rsidR="004B2A1E" w:rsidRPr="000C71DE" w:rsidRDefault="004B2A1E" w:rsidP="004B2A1E">
            <w:pPr>
              <w:pStyle w:val="TAL"/>
              <w:rPr>
                <w:ins w:id="89" w:author="MCC160" w:date="2024-01-23T17:09:00Z"/>
                <w:rFonts w:eastAsia="Calibri"/>
              </w:rPr>
            </w:pPr>
            <w:ins w:id="90" w:author="MCC160" w:date="2024-01-23T17:09:00Z">
              <w:r w:rsidRPr="000C71DE">
                <w:rPr>
                  <w:rFonts w:eastAsia="Calibri"/>
                </w:rPr>
                <w:t>The SS waits 2 seconds before the SS releases the RRC connection.</w:t>
              </w:r>
            </w:ins>
          </w:p>
          <w:p w14:paraId="008ADA8F" w14:textId="034F076F" w:rsidR="004B2A1E" w:rsidRPr="00C36EA6" w:rsidRDefault="004B2A1E" w:rsidP="004B2A1E">
            <w:pPr>
              <w:pStyle w:val="TAL"/>
              <w:rPr>
                <w:ins w:id="91" w:author="MCC160" w:date="2024-01-23T17:07:00Z"/>
                <w:lang w:val="fr-FR"/>
              </w:rPr>
            </w:pPr>
            <w:ins w:id="92" w:author="MCC160" w:date="2024-01-23T17:09:00Z">
              <w:r w:rsidRPr="000C71DE">
                <w:t>(NOTE 2)</w:t>
              </w:r>
            </w:ins>
          </w:p>
        </w:tc>
        <w:tc>
          <w:tcPr>
            <w:tcW w:w="709" w:type="dxa"/>
            <w:tcBorders>
              <w:top w:val="single" w:sz="4" w:space="0" w:color="auto"/>
              <w:left w:val="single" w:sz="4" w:space="0" w:color="auto"/>
              <w:bottom w:val="single" w:sz="4" w:space="0" w:color="auto"/>
              <w:right w:val="single" w:sz="4" w:space="0" w:color="auto"/>
            </w:tcBorders>
          </w:tcPr>
          <w:p w14:paraId="69EF616F" w14:textId="09DCCCDF" w:rsidR="004B2A1E" w:rsidRPr="00C36EA6" w:rsidRDefault="004B2A1E" w:rsidP="004B2A1E">
            <w:pPr>
              <w:pStyle w:val="TAC"/>
              <w:rPr>
                <w:ins w:id="93" w:author="MCC160" w:date="2024-01-23T17:07:00Z"/>
                <w:lang w:val="fr-FR"/>
              </w:rPr>
            </w:pPr>
            <w:ins w:id="94" w:author="MCC160" w:date="2024-01-23T17:09:00Z">
              <w:r>
                <w:t>-</w:t>
              </w:r>
            </w:ins>
          </w:p>
        </w:tc>
        <w:tc>
          <w:tcPr>
            <w:tcW w:w="2978" w:type="dxa"/>
            <w:tcBorders>
              <w:top w:val="single" w:sz="4" w:space="0" w:color="auto"/>
              <w:left w:val="single" w:sz="4" w:space="0" w:color="auto"/>
              <w:bottom w:val="single" w:sz="4" w:space="0" w:color="auto"/>
              <w:right w:val="single" w:sz="4" w:space="0" w:color="auto"/>
            </w:tcBorders>
          </w:tcPr>
          <w:p w14:paraId="1F79D617" w14:textId="76AC4C8B" w:rsidR="004B2A1E" w:rsidRPr="00C36EA6" w:rsidRDefault="004B2A1E" w:rsidP="004B2A1E">
            <w:pPr>
              <w:pStyle w:val="TAL"/>
              <w:rPr>
                <w:ins w:id="95" w:author="MCC160" w:date="2024-01-23T17:07:00Z"/>
                <w:lang w:val="fr-FR"/>
              </w:rPr>
            </w:pPr>
            <w:ins w:id="96" w:author="MCC160" w:date="2024-01-23T17:09:00Z">
              <w:r>
                <w:rPr>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2016EB7A" w14:textId="4B0176E8" w:rsidR="004B2A1E" w:rsidRPr="00C36EA6" w:rsidRDefault="004B2A1E" w:rsidP="004B2A1E">
            <w:pPr>
              <w:pStyle w:val="TAC"/>
              <w:rPr>
                <w:ins w:id="97" w:author="MCC160" w:date="2024-01-23T17:07:00Z"/>
                <w:lang w:val="fr-FR"/>
              </w:rPr>
            </w:pPr>
            <w:ins w:id="98" w:author="MCC160" w:date="2024-01-23T17:09:00Z">
              <w:r>
                <w:t>-</w:t>
              </w:r>
            </w:ins>
          </w:p>
        </w:tc>
        <w:tc>
          <w:tcPr>
            <w:tcW w:w="892" w:type="dxa"/>
            <w:tcBorders>
              <w:top w:val="single" w:sz="4" w:space="0" w:color="auto"/>
              <w:left w:val="single" w:sz="4" w:space="0" w:color="auto"/>
              <w:bottom w:val="single" w:sz="4" w:space="0" w:color="auto"/>
              <w:right w:val="single" w:sz="4" w:space="0" w:color="auto"/>
            </w:tcBorders>
          </w:tcPr>
          <w:p w14:paraId="2A5466DC" w14:textId="123B8E1B" w:rsidR="004B2A1E" w:rsidRPr="00C36EA6" w:rsidRDefault="004B2A1E" w:rsidP="004B2A1E">
            <w:pPr>
              <w:pStyle w:val="TAC"/>
              <w:rPr>
                <w:ins w:id="99" w:author="MCC160" w:date="2024-01-23T17:07:00Z"/>
                <w:lang w:val="fr-FR"/>
              </w:rPr>
            </w:pPr>
            <w:ins w:id="100" w:author="MCC160" w:date="2024-01-23T17:09:00Z">
              <w:r>
                <w:t>-</w:t>
              </w:r>
            </w:ins>
          </w:p>
        </w:tc>
      </w:tr>
      <w:tr w:rsidR="004B2A1E" w:rsidRPr="00C36EA6" w14:paraId="42FF2DB4" w14:textId="77777777" w:rsidTr="00BC2639">
        <w:tc>
          <w:tcPr>
            <w:tcW w:w="9765" w:type="dxa"/>
            <w:gridSpan w:val="6"/>
            <w:tcBorders>
              <w:top w:val="single" w:sz="4" w:space="0" w:color="auto"/>
              <w:left w:val="single" w:sz="4" w:space="0" w:color="auto"/>
              <w:bottom w:val="single" w:sz="4" w:space="0" w:color="auto"/>
              <w:right w:val="single" w:sz="4" w:space="0" w:color="auto"/>
            </w:tcBorders>
            <w:hideMark/>
          </w:tcPr>
          <w:p w14:paraId="25D5725F" w14:textId="77777777" w:rsidR="004B2A1E" w:rsidRDefault="004B2A1E" w:rsidP="004B2A1E">
            <w:pPr>
              <w:pStyle w:val="TAN"/>
              <w:rPr>
                <w:ins w:id="101" w:author="MCC160" w:date="2024-01-23T17:07:00Z"/>
              </w:rPr>
            </w:pPr>
            <w:r w:rsidRPr="002D5CE2">
              <w:t>NOTE 1: This is expected to be done via a suitable implementation dependent MMI.</w:t>
            </w:r>
          </w:p>
          <w:p w14:paraId="2A45634C" w14:textId="08917318" w:rsidR="004B2A1E" w:rsidRPr="002D5CE2" w:rsidRDefault="004B2A1E" w:rsidP="004B2A1E">
            <w:pPr>
              <w:pStyle w:val="TAN"/>
            </w:pPr>
            <w:ins w:id="102" w:author="MCC160" w:date="2024-01-23T17:07:00Z">
              <w:r w:rsidRPr="000C71DE">
                <w:t>NOTE 2:</w:t>
              </w:r>
              <w:r w:rsidRPr="000C71DE">
                <w:tab/>
                <w:t>The specified wait period of 2s shall ensure that lower layer signalling (TCP) is finished.</w:t>
              </w:r>
            </w:ins>
          </w:p>
        </w:tc>
      </w:tr>
    </w:tbl>
    <w:p w14:paraId="52893D16" w14:textId="77777777" w:rsidR="006855D5" w:rsidRPr="00C36EA6" w:rsidRDefault="006855D5" w:rsidP="006855D5">
      <w:pPr>
        <w:rPr>
          <w:lang w:eastAsia="en-US"/>
        </w:rPr>
      </w:pPr>
    </w:p>
    <w:p w14:paraId="32DFFE0B" w14:textId="77777777" w:rsidR="006855D5" w:rsidRPr="002A20E0" w:rsidRDefault="006855D5" w:rsidP="006855D5">
      <w:pPr>
        <w:rPr>
          <w:ins w:id="103" w:author="MCC160" w:date="2023-04-23T13:25:00Z"/>
          <w:rFonts w:ascii="Arial" w:hAnsi="Arial" w:cs="Arial"/>
          <w:color w:val="0070C0"/>
          <w:sz w:val="28"/>
          <w:szCs w:val="28"/>
        </w:rPr>
      </w:pPr>
      <w:ins w:id="104" w:author="MCC160" w:date="2023-04-23T13:25:00Z">
        <w:r w:rsidRPr="006C702B">
          <w:rPr>
            <w:rFonts w:ascii="Arial" w:hAnsi="Arial" w:cs="Arial"/>
            <w:color w:val="0070C0"/>
            <w:sz w:val="28"/>
            <w:szCs w:val="28"/>
          </w:rPr>
          <w:t>&lt;End of modification&gt;</w:t>
        </w:r>
      </w:ins>
    </w:p>
    <w:p w14:paraId="5621B2F4" w14:textId="77777777" w:rsidR="006855D5" w:rsidRDefault="006855D5" w:rsidP="006855D5">
      <w:pPr>
        <w:rPr>
          <w:ins w:id="105" w:author="MCC160" w:date="2023-06-27T10:05:00Z"/>
          <w:rFonts w:ascii="Arial" w:hAnsi="Arial" w:cs="Arial"/>
          <w:color w:val="0070C0"/>
          <w:sz w:val="28"/>
          <w:szCs w:val="28"/>
        </w:rPr>
      </w:pPr>
      <w:ins w:id="106" w:author="MCC160" w:date="2023-06-27T10:05:00Z">
        <w:r w:rsidRPr="00C4089F">
          <w:rPr>
            <w:rFonts w:ascii="Arial" w:hAnsi="Arial" w:cs="Arial"/>
            <w:color w:val="0070C0"/>
            <w:sz w:val="28"/>
            <w:szCs w:val="28"/>
          </w:rPr>
          <w:t>&lt;Start of modification&gt;</w:t>
        </w:r>
      </w:ins>
    </w:p>
    <w:p w14:paraId="71180F26" w14:textId="77777777" w:rsidR="006855D5" w:rsidRDefault="006855D5" w:rsidP="006855D5">
      <w:pPr>
        <w:pStyle w:val="H6"/>
      </w:pPr>
      <w:r>
        <w:lastRenderedPageBreak/>
        <w:t>6.3.1.3.2</w:t>
      </w:r>
      <w:r>
        <w:tab/>
        <w:t>Test procedure sequence</w:t>
      </w:r>
    </w:p>
    <w:p w14:paraId="430A247C" w14:textId="77777777" w:rsidR="006855D5" w:rsidRDefault="006855D5" w:rsidP="006855D5">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07">
          <w:tblGrid>
            <w:gridCol w:w="649"/>
            <w:gridCol w:w="3970"/>
            <w:gridCol w:w="709"/>
            <w:gridCol w:w="2978"/>
            <w:gridCol w:w="567"/>
            <w:gridCol w:w="892"/>
          </w:tblGrid>
        </w:tblGridChange>
      </w:tblGrid>
      <w:tr w:rsidR="006855D5" w14:paraId="70F3A4C3" w14:textId="77777777" w:rsidTr="00BC2639">
        <w:tc>
          <w:tcPr>
            <w:tcW w:w="649" w:type="dxa"/>
            <w:tcBorders>
              <w:top w:val="single" w:sz="4" w:space="0" w:color="auto"/>
              <w:left w:val="single" w:sz="4" w:space="0" w:color="auto"/>
              <w:bottom w:val="nil"/>
              <w:right w:val="single" w:sz="4" w:space="0" w:color="auto"/>
            </w:tcBorders>
            <w:hideMark/>
          </w:tcPr>
          <w:p w14:paraId="7726704D" w14:textId="77777777" w:rsidR="006855D5" w:rsidRDefault="006855D5" w:rsidP="00BC2639">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18AF3036" w14:textId="77777777" w:rsidR="006855D5" w:rsidRDefault="006855D5" w:rsidP="00BC2639">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3D9535F" w14:textId="77777777" w:rsidR="006855D5" w:rsidRDefault="006855D5" w:rsidP="00BC263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3602F7E" w14:textId="77777777" w:rsidR="006855D5" w:rsidRDefault="006855D5" w:rsidP="00BC2639">
            <w:pPr>
              <w:pStyle w:val="TAH"/>
            </w:pPr>
            <w:r>
              <w:t>TP</w:t>
            </w:r>
          </w:p>
        </w:tc>
        <w:tc>
          <w:tcPr>
            <w:tcW w:w="892" w:type="dxa"/>
            <w:tcBorders>
              <w:top w:val="single" w:sz="4" w:space="0" w:color="auto"/>
              <w:left w:val="single" w:sz="4" w:space="0" w:color="auto"/>
              <w:bottom w:val="nil"/>
              <w:right w:val="single" w:sz="4" w:space="0" w:color="auto"/>
            </w:tcBorders>
            <w:hideMark/>
          </w:tcPr>
          <w:p w14:paraId="6C0AAF4A" w14:textId="77777777" w:rsidR="006855D5" w:rsidRDefault="006855D5" w:rsidP="00BC2639">
            <w:pPr>
              <w:pStyle w:val="TAH"/>
            </w:pPr>
            <w:r>
              <w:t>Verdict</w:t>
            </w:r>
          </w:p>
        </w:tc>
      </w:tr>
      <w:tr w:rsidR="006855D5" w14:paraId="577738A7" w14:textId="77777777" w:rsidTr="00BC2639">
        <w:tc>
          <w:tcPr>
            <w:tcW w:w="649" w:type="dxa"/>
            <w:tcBorders>
              <w:top w:val="nil"/>
              <w:left w:val="single" w:sz="4" w:space="0" w:color="auto"/>
              <w:bottom w:val="single" w:sz="4" w:space="0" w:color="auto"/>
              <w:right w:val="single" w:sz="4" w:space="0" w:color="auto"/>
            </w:tcBorders>
          </w:tcPr>
          <w:p w14:paraId="4E04C8D8" w14:textId="77777777" w:rsidR="006855D5" w:rsidRDefault="006855D5" w:rsidP="00BC2639">
            <w:pPr>
              <w:pStyle w:val="TAH"/>
            </w:pPr>
          </w:p>
        </w:tc>
        <w:tc>
          <w:tcPr>
            <w:tcW w:w="3970" w:type="dxa"/>
            <w:tcBorders>
              <w:top w:val="nil"/>
              <w:left w:val="single" w:sz="4" w:space="0" w:color="auto"/>
              <w:bottom w:val="single" w:sz="4" w:space="0" w:color="auto"/>
              <w:right w:val="single" w:sz="4" w:space="0" w:color="auto"/>
            </w:tcBorders>
          </w:tcPr>
          <w:p w14:paraId="2899F7FD" w14:textId="77777777" w:rsidR="006855D5" w:rsidRDefault="006855D5" w:rsidP="00BC26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CB5F81" w14:textId="77777777" w:rsidR="006855D5" w:rsidRDefault="006855D5"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61BB35A" w14:textId="77777777" w:rsidR="006855D5" w:rsidRDefault="006855D5" w:rsidP="00BC2639">
            <w:pPr>
              <w:pStyle w:val="TAH"/>
            </w:pPr>
            <w:r>
              <w:t>Message</w:t>
            </w:r>
          </w:p>
        </w:tc>
        <w:tc>
          <w:tcPr>
            <w:tcW w:w="567" w:type="dxa"/>
            <w:tcBorders>
              <w:top w:val="nil"/>
              <w:left w:val="single" w:sz="4" w:space="0" w:color="auto"/>
              <w:bottom w:val="single" w:sz="4" w:space="0" w:color="auto"/>
              <w:right w:val="single" w:sz="4" w:space="0" w:color="auto"/>
            </w:tcBorders>
          </w:tcPr>
          <w:p w14:paraId="7FBC5537" w14:textId="77777777" w:rsidR="006855D5" w:rsidRDefault="006855D5" w:rsidP="00BC2639">
            <w:pPr>
              <w:pStyle w:val="TAH"/>
            </w:pPr>
          </w:p>
        </w:tc>
        <w:tc>
          <w:tcPr>
            <w:tcW w:w="892" w:type="dxa"/>
            <w:tcBorders>
              <w:top w:val="nil"/>
              <w:left w:val="single" w:sz="4" w:space="0" w:color="auto"/>
              <w:bottom w:val="single" w:sz="4" w:space="0" w:color="auto"/>
              <w:right w:val="single" w:sz="4" w:space="0" w:color="auto"/>
            </w:tcBorders>
          </w:tcPr>
          <w:p w14:paraId="771E10CB" w14:textId="77777777" w:rsidR="006855D5" w:rsidRDefault="006855D5" w:rsidP="00BC2639">
            <w:pPr>
              <w:pStyle w:val="TAH"/>
            </w:pPr>
          </w:p>
        </w:tc>
      </w:tr>
      <w:tr w:rsidR="006855D5" w14:paraId="1EC28275" w14:textId="77777777" w:rsidTr="00BC2639">
        <w:tc>
          <w:tcPr>
            <w:tcW w:w="649" w:type="dxa"/>
            <w:tcBorders>
              <w:top w:val="nil"/>
              <w:left w:val="single" w:sz="4" w:space="0" w:color="auto"/>
              <w:bottom w:val="single" w:sz="4" w:space="0" w:color="auto"/>
              <w:right w:val="single" w:sz="4" w:space="0" w:color="auto"/>
            </w:tcBorders>
            <w:hideMark/>
          </w:tcPr>
          <w:p w14:paraId="13C530B8" w14:textId="77777777" w:rsidR="006855D5" w:rsidRDefault="006855D5" w:rsidP="00BC2639">
            <w:pPr>
              <w:pStyle w:val="TAC"/>
            </w:pPr>
            <w:r>
              <w:t>0</w:t>
            </w:r>
          </w:p>
        </w:tc>
        <w:tc>
          <w:tcPr>
            <w:tcW w:w="3970" w:type="dxa"/>
            <w:tcBorders>
              <w:top w:val="nil"/>
              <w:left w:val="single" w:sz="4" w:space="0" w:color="auto"/>
              <w:bottom w:val="single" w:sz="4" w:space="0" w:color="auto"/>
              <w:right w:val="single" w:sz="4" w:space="0" w:color="auto"/>
            </w:tcBorders>
          </w:tcPr>
          <w:p w14:paraId="0EEAB25A" w14:textId="77777777" w:rsidR="006855D5" w:rsidRDefault="006855D5" w:rsidP="00BC2639">
            <w:pPr>
              <w:pStyle w:val="TAL"/>
              <w:rPr>
                <w:lang w:eastAsia="en-US"/>
              </w:rPr>
            </w:pPr>
            <w:r>
              <w:rPr>
                <w:lang w:eastAsia="en-US"/>
              </w:rPr>
              <w:t>Trigger the UE to reset UTC time and location.</w:t>
            </w:r>
          </w:p>
          <w:p w14:paraId="5CC8E050" w14:textId="77777777" w:rsidR="006855D5" w:rsidRDefault="006855D5" w:rsidP="00BC2639">
            <w:pPr>
              <w:pStyle w:val="TAL"/>
              <w:rPr>
                <w:lang w:eastAsia="en-US"/>
              </w:rPr>
            </w:pPr>
          </w:p>
          <w:p w14:paraId="2152510E" w14:textId="77777777" w:rsidR="006855D5" w:rsidRDefault="006855D5" w:rsidP="00BC2639">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DFC4074" w14:textId="77777777" w:rsidR="006855D5" w:rsidRDefault="006855D5"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1418F17" w14:textId="77777777" w:rsidR="006855D5" w:rsidRDefault="006855D5" w:rsidP="00BC2639">
            <w:pPr>
              <w:pStyle w:val="TAL"/>
            </w:pPr>
            <w:r>
              <w:t>-</w:t>
            </w:r>
          </w:p>
        </w:tc>
        <w:tc>
          <w:tcPr>
            <w:tcW w:w="567" w:type="dxa"/>
            <w:tcBorders>
              <w:top w:val="nil"/>
              <w:left w:val="single" w:sz="4" w:space="0" w:color="auto"/>
              <w:bottom w:val="single" w:sz="4" w:space="0" w:color="auto"/>
              <w:right w:val="single" w:sz="4" w:space="0" w:color="auto"/>
            </w:tcBorders>
            <w:hideMark/>
          </w:tcPr>
          <w:p w14:paraId="4B1B1D07" w14:textId="77777777" w:rsidR="006855D5" w:rsidRDefault="006855D5" w:rsidP="00BC2639">
            <w:pPr>
              <w:pStyle w:val="TAC"/>
            </w:pPr>
            <w:r>
              <w:t>-</w:t>
            </w:r>
          </w:p>
        </w:tc>
        <w:tc>
          <w:tcPr>
            <w:tcW w:w="892" w:type="dxa"/>
            <w:tcBorders>
              <w:top w:val="nil"/>
              <w:left w:val="single" w:sz="4" w:space="0" w:color="auto"/>
              <w:bottom w:val="single" w:sz="4" w:space="0" w:color="auto"/>
              <w:right w:val="single" w:sz="4" w:space="0" w:color="auto"/>
            </w:tcBorders>
            <w:hideMark/>
          </w:tcPr>
          <w:p w14:paraId="6A356DCF" w14:textId="77777777" w:rsidR="006855D5" w:rsidRDefault="006855D5" w:rsidP="00BC2639">
            <w:pPr>
              <w:pStyle w:val="TAC"/>
            </w:pPr>
            <w:r>
              <w:t>-</w:t>
            </w:r>
          </w:p>
        </w:tc>
      </w:tr>
      <w:tr w:rsidR="006855D5" w14:paraId="4372008A" w14:textId="77777777" w:rsidTr="00BC2639">
        <w:tc>
          <w:tcPr>
            <w:tcW w:w="649" w:type="dxa"/>
            <w:tcBorders>
              <w:top w:val="nil"/>
              <w:left w:val="single" w:sz="4" w:space="0" w:color="auto"/>
              <w:bottom w:val="single" w:sz="4" w:space="0" w:color="auto"/>
              <w:right w:val="single" w:sz="4" w:space="0" w:color="auto"/>
            </w:tcBorders>
            <w:hideMark/>
          </w:tcPr>
          <w:p w14:paraId="27137755" w14:textId="77777777" w:rsidR="006855D5" w:rsidRDefault="006855D5" w:rsidP="00BC2639">
            <w:pPr>
              <w:pStyle w:val="TAC"/>
            </w:pPr>
            <w:r>
              <w:t>-</w:t>
            </w:r>
          </w:p>
        </w:tc>
        <w:tc>
          <w:tcPr>
            <w:tcW w:w="3970" w:type="dxa"/>
            <w:tcBorders>
              <w:top w:val="nil"/>
              <w:left w:val="single" w:sz="4" w:space="0" w:color="auto"/>
              <w:bottom w:val="single" w:sz="4" w:space="0" w:color="auto"/>
              <w:right w:val="single" w:sz="4" w:space="0" w:color="auto"/>
            </w:tcBorders>
            <w:hideMark/>
          </w:tcPr>
          <w:p w14:paraId="30D5AD87" w14:textId="77777777" w:rsidR="006855D5" w:rsidRDefault="006855D5" w:rsidP="00BC2639">
            <w:pPr>
              <w:pStyle w:val="TAL"/>
            </w:pPr>
            <w:r>
              <w:t>EXCEPTION: The E-UTRA/EPC actions which are related to the MCPTT call establishment are described in TS 36.579-1 [2], clause 5.4.4 'MCX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06EEFFC" w14:textId="77777777" w:rsidR="006855D5" w:rsidRDefault="006855D5"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AF94528" w14:textId="77777777" w:rsidR="006855D5" w:rsidRDefault="006855D5" w:rsidP="00BC2639">
            <w:pPr>
              <w:pStyle w:val="TAL"/>
            </w:pPr>
            <w:r>
              <w:t>-</w:t>
            </w:r>
          </w:p>
        </w:tc>
        <w:tc>
          <w:tcPr>
            <w:tcW w:w="567" w:type="dxa"/>
            <w:tcBorders>
              <w:top w:val="nil"/>
              <w:left w:val="single" w:sz="4" w:space="0" w:color="auto"/>
              <w:bottom w:val="single" w:sz="4" w:space="0" w:color="auto"/>
              <w:right w:val="single" w:sz="4" w:space="0" w:color="auto"/>
            </w:tcBorders>
            <w:hideMark/>
          </w:tcPr>
          <w:p w14:paraId="17DEC243" w14:textId="77777777" w:rsidR="006855D5" w:rsidRDefault="006855D5" w:rsidP="00BC2639">
            <w:pPr>
              <w:pStyle w:val="TAC"/>
            </w:pPr>
            <w:r>
              <w:t>-</w:t>
            </w:r>
          </w:p>
        </w:tc>
        <w:tc>
          <w:tcPr>
            <w:tcW w:w="892" w:type="dxa"/>
            <w:tcBorders>
              <w:top w:val="nil"/>
              <w:left w:val="single" w:sz="4" w:space="0" w:color="auto"/>
              <w:bottom w:val="single" w:sz="4" w:space="0" w:color="auto"/>
              <w:right w:val="single" w:sz="4" w:space="0" w:color="auto"/>
            </w:tcBorders>
            <w:hideMark/>
          </w:tcPr>
          <w:p w14:paraId="57CF36B1" w14:textId="77777777" w:rsidR="006855D5" w:rsidRDefault="006855D5" w:rsidP="00BC2639">
            <w:pPr>
              <w:pStyle w:val="TAC"/>
            </w:pPr>
            <w:r>
              <w:t>-</w:t>
            </w:r>
          </w:p>
        </w:tc>
      </w:tr>
      <w:tr w:rsidR="006855D5" w14:paraId="47ACBFF9" w14:textId="77777777" w:rsidTr="00BC2639">
        <w:tc>
          <w:tcPr>
            <w:tcW w:w="649" w:type="dxa"/>
            <w:tcBorders>
              <w:top w:val="nil"/>
              <w:left w:val="single" w:sz="4" w:space="0" w:color="auto"/>
              <w:bottom w:val="single" w:sz="4" w:space="0" w:color="auto"/>
              <w:right w:val="single" w:sz="4" w:space="0" w:color="auto"/>
            </w:tcBorders>
            <w:hideMark/>
          </w:tcPr>
          <w:p w14:paraId="078B789E" w14:textId="77777777" w:rsidR="006855D5" w:rsidRDefault="006855D5" w:rsidP="00BC2639">
            <w:pPr>
              <w:pStyle w:val="TAC"/>
            </w:pPr>
            <w:r>
              <w:t>1</w:t>
            </w:r>
          </w:p>
        </w:tc>
        <w:tc>
          <w:tcPr>
            <w:tcW w:w="3970" w:type="dxa"/>
            <w:tcBorders>
              <w:top w:val="nil"/>
              <w:left w:val="single" w:sz="4" w:space="0" w:color="auto"/>
              <w:bottom w:val="single" w:sz="4" w:space="0" w:color="auto"/>
              <w:right w:val="single" w:sz="4" w:space="0" w:color="auto"/>
            </w:tcBorders>
            <w:hideMark/>
          </w:tcPr>
          <w:p w14:paraId="0C9EE7A5" w14:textId="77777777" w:rsidR="006855D5" w:rsidRDefault="006855D5" w:rsidP="00BC2639">
            <w:pPr>
              <w:pStyle w:val="TAL"/>
            </w:pPr>
            <w:r>
              <w:t xml:space="preserve">The SS sends a location reporting configuration containing the cell change trigger criteria and the minimum report interval. Provision of serving and neighbouring cells ECGIs is requested in addition to the Location Information. </w:t>
            </w:r>
            <w:r>
              <w:rPr>
                <w:rFonts w:eastAsia="Malgun Gothic"/>
              </w:rPr>
              <w:t xml:space="preserve">The </w:t>
            </w:r>
            <w:proofErr w:type="spellStart"/>
            <w:r>
              <w:rPr>
                <w:rFonts w:eastAsia="Malgun Gothic"/>
                <w:i/>
              </w:rPr>
              <w:t>minimumReportInterval</w:t>
            </w:r>
            <w:proofErr w:type="spellEnd"/>
            <w:r>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hideMark/>
          </w:tcPr>
          <w:p w14:paraId="472958CB" w14:textId="77777777" w:rsidR="006855D5" w:rsidRDefault="006855D5"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84031E6" w14:textId="77777777" w:rsidR="006855D5" w:rsidRDefault="006855D5" w:rsidP="00BC2639">
            <w:pPr>
              <w:pStyle w:val="TAL"/>
            </w:pPr>
            <w:r>
              <w:t xml:space="preserve">SIP MESSAGE </w:t>
            </w:r>
          </w:p>
        </w:tc>
        <w:tc>
          <w:tcPr>
            <w:tcW w:w="567" w:type="dxa"/>
            <w:tcBorders>
              <w:top w:val="nil"/>
              <w:left w:val="single" w:sz="4" w:space="0" w:color="auto"/>
              <w:bottom w:val="single" w:sz="4" w:space="0" w:color="auto"/>
              <w:right w:val="single" w:sz="4" w:space="0" w:color="auto"/>
            </w:tcBorders>
            <w:hideMark/>
          </w:tcPr>
          <w:p w14:paraId="71C70956" w14:textId="77777777" w:rsidR="006855D5" w:rsidRDefault="006855D5" w:rsidP="00BC2639">
            <w:pPr>
              <w:pStyle w:val="TAC"/>
            </w:pPr>
            <w:r>
              <w:t>-</w:t>
            </w:r>
          </w:p>
        </w:tc>
        <w:tc>
          <w:tcPr>
            <w:tcW w:w="892" w:type="dxa"/>
            <w:tcBorders>
              <w:top w:val="nil"/>
              <w:left w:val="single" w:sz="4" w:space="0" w:color="auto"/>
              <w:bottom w:val="single" w:sz="4" w:space="0" w:color="auto"/>
              <w:right w:val="single" w:sz="4" w:space="0" w:color="auto"/>
            </w:tcBorders>
            <w:hideMark/>
          </w:tcPr>
          <w:p w14:paraId="7BBE1EB3" w14:textId="77777777" w:rsidR="006855D5" w:rsidRDefault="006855D5" w:rsidP="00BC2639">
            <w:pPr>
              <w:pStyle w:val="TAC"/>
            </w:pPr>
            <w:r>
              <w:t>-</w:t>
            </w:r>
          </w:p>
        </w:tc>
      </w:tr>
      <w:tr w:rsidR="006855D5" w14:paraId="775C1F7A" w14:textId="77777777" w:rsidTr="00BC2639">
        <w:tc>
          <w:tcPr>
            <w:tcW w:w="649" w:type="dxa"/>
            <w:tcBorders>
              <w:top w:val="nil"/>
              <w:left w:val="single" w:sz="4" w:space="0" w:color="auto"/>
              <w:bottom w:val="single" w:sz="4" w:space="0" w:color="auto"/>
              <w:right w:val="single" w:sz="4" w:space="0" w:color="auto"/>
            </w:tcBorders>
            <w:hideMark/>
          </w:tcPr>
          <w:p w14:paraId="494D928A" w14:textId="77777777" w:rsidR="006855D5" w:rsidRDefault="006855D5" w:rsidP="00BC2639">
            <w:pPr>
              <w:pStyle w:val="TAC"/>
            </w:pPr>
            <w:r>
              <w:t>1A</w:t>
            </w:r>
          </w:p>
        </w:tc>
        <w:tc>
          <w:tcPr>
            <w:tcW w:w="3970" w:type="dxa"/>
            <w:tcBorders>
              <w:top w:val="nil"/>
              <w:left w:val="single" w:sz="4" w:space="0" w:color="auto"/>
              <w:bottom w:val="single" w:sz="4" w:space="0" w:color="auto"/>
              <w:right w:val="single" w:sz="4" w:space="0" w:color="auto"/>
            </w:tcBorders>
            <w:hideMark/>
          </w:tcPr>
          <w:p w14:paraId="3FFBA53B" w14:textId="77777777" w:rsidR="006855D5" w:rsidRDefault="006855D5" w:rsidP="00BC2639">
            <w:pPr>
              <w:pStyle w:val="TAL"/>
            </w:pPr>
            <w:r>
              <w:t xml:space="preserve">SS starts timer=25 sec (the non-emergency </w:t>
            </w:r>
            <w:proofErr w:type="spellStart"/>
            <w:r>
              <w:rPr>
                <w:rFonts w:eastAsia="Malgun Gothic"/>
                <w:i/>
              </w:rPr>
              <w:t>minimumReportInterval</w:t>
            </w:r>
            <w:proofErr w:type="spellEnd"/>
            <w:r>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hideMark/>
          </w:tcPr>
          <w:p w14:paraId="33FE8DE5" w14:textId="77777777" w:rsidR="006855D5" w:rsidRDefault="006855D5"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964C47" w14:textId="77777777" w:rsidR="006855D5" w:rsidRDefault="006855D5" w:rsidP="00BC2639">
            <w:pPr>
              <w:pStyle w:val="TAL"/>
            </w:pPr>
            <w:r>
              <w:t>-</w:t>
            </w:r>
          </w:p>
        </w:tc>
        <w:tc>
          <w:tcPr>
            <w:tcW w:w="567" w:type="dxa"/>
            <w:tcBorders>
              <w:top w:val="nil"/>
              <w:left w:val="single" w:sz="4" w:space="0" w:color="auto"/>
              <w:bottom w:val="single" w:sz="4" w:space="0" w:color="auto"/>
              <w:right w:val="single" w:sz="4" w:space="0" w:color="auto"/>
            </w:tcBorders>
            <w:hideMark/>
          </w:tcPr>
          <w:p w14:paraId="6BF92192" w14:textId="77777777" w:rsidR="006855D5" w:rsidRDefault="006855D5" w:rsidP="00BC2639">
            <w:pPr>
              <w:pStyle w:val="TAC"/>
            </w:pPr>
            <w:r>
              <w:t>-</w:t>
            </w:r>
          </w:p>
        </w:tc>
        <w:tc>
          <w:tcPr>
            <w:tcW w:w="892" w:type="dxa"/>
            <w:tcBorders>
              <w:top w:val="nil"/>
              <w:left w:val="single" w:sz="4" w:space="0" w:color="auto"/>
              <w:bottom w:val="single" w:sz="4" w:space="0" w:color="auto"/>
              <w:right w:val="single" w:sz="4" w:space="0" w:color="auto"/>
            </w:tcBorders>
            <w:hideMark/>
          </w:tcPr>
          <w:p w14:paraId="4F89DFD0" w14:textId="77777777" w:rsidR="006855D5" w:rsidRDefault="006855D5" w:rsidP="00BC2639">
            <w:pPr>
              <w:pStyle w:val="TAC"/>
            </w:pPr>
            <w:r>
              <w:t>-</w:t>
            </w:r>
          </w:p>
        </w:tc>
      </w:tr>
      <w:tr w:rsidR="006855D5" w:rsidDel="00C029EF" w14:paraId="23D5D977" w14:textId="13BBA5B7" w:rsidTr="00BC2639">
        <w:trPr>
          <w:del w:id="108" w:author="MCC160" w:date="2024-01-23T17:15:00Z"/>
        </w:trPr>
        <w:tc>
          <w:tcPr>
            <w:tcW w:w="649" w:type="dxa"/>
            <w:tcBorders>
              <w:top w:val="nil"/>
              <w:left w:val="single" w:sz="4" w:space="0" w:color="auto"/>
              <w:bottom w:val="single" w:sz="4" w:space="0" w:color="auto"/>
              <w:right w:val="single" w:sz="4" w:space="0" w:color="auto"/>
            </w:tcBorders>
            <w:hideMark/>
          </w:tcPr>
          <w:p w14:paraId="24308142" w14:textId="43C55669" w:rsidR="006855D5" w:rsidDel="00C029EF" w:rsidRDefault="006855D5" w:rsidP="00BC2639">
            <w:pPr>
              <w:pStyle w:val="TAC"/>
              <w:rPr>
                <w:del w:id="109" w:author="MCC160" w:date="2024-01-23T17:15:00Z"/>
                <w:szCs w:val="18"/>
              </w:rPr>
            </w:pPr>
            <w:del w:id="110" w:author="MCC160" w:date="2024-01-23T17:15:00Z">
              <w:r w:rsidDel="00C029EF">
                <w:delText>-</w:delText>
              </w:r>
            </w:del>
          </w:p>
        </w:tc>
        <w:tc>
          <w:tcPr>
            <w:tcW w:w="3970" w:type="dxa"/>
            <w:tcBorders>
              <w:top w:val="nil"/>
              <w:left w:val="single" w:sz="4" w:space="0" w:color="auto"/>
              <w:bottom w:val="single" w:sz="4" w:space="0" w:color="auto"/>
              <w:right w:val="single" w:sz="4" w:space="0" w:color="auto"/>
            </w:tcBorders>
            <w:hideMark/>
          </w:tcPr>
          <w:p w14:paraId="73DB9737" w14:textId="4412B15B" w:rsidR="006855D5" w:rsidDel="00C029EF" w:rsidRDefault="006855D5" w:rsidP="00BC2639">
            <w:pPr>
              <w:pStyle w:val="TAL"/>
              <w:rPr>
                <w:del w:id="111" w:author="MCC160" w:date="2024-01-23T17:15:00Z"/>
                <w:szCs w:val="18"/>
              </w:rPr>
            </w:pPr>
            <w:del w:id="112" w:author="MCC160" w:date="2024-01-23T17:15:00Z">
              <w:r w:rsidDel="00C029EF">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A451BCE" w14:textId="305C908E" w:rsidR="006855D5" w:rsidDel="00C029EF" w:rsidRDefault="006855D5" w:rsidP="00BC2639">
            <w:pPr>
              <w:pStyle w:val="TAC"/>
              <w:rPr>
                <w:del w:id="113" w:author="MCC160" w:date="2024-01-23T17:15:00Z"/>
              </w:rPr>
            </w:pPr>
            <w:del w:id="114" w:author="MCC160" w:date="2024-01-23T17:15:00Z">
              <w:r w:rsidDel="00C029EF">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8488D5E" w14:textId="45F33971" w:rsidR="006855D5" w:rsidDel="00C029EF" w:rsidRDefault="006855D5" w:rsidP="00BC2639">
            <w:pPr>
              <w:pStyle w:val="TAL"/>
              <w:rPr>
                <w:del w:id="115" w:author="MCC160" w:date="2024-01-23T17:15:00Z"/>
              </w:rPr>
            </w:pPr>
            <w:del w:id="116" w:author="MCC160" w:date="2024-01-23T17:15:00Z">
              <w:r w:rsidDel="00C029EF">
                <w:delText>-</w:delText>
              </w:r>
            </w:del>
          </w:p>
        </w:tc>
        <w:tc>
          <w:tcPr>
            <w:tcW w:w="567" w:type="dxa"/>
            <w:tcBorders>
              <w:top w:val="nil"/>
              <w:left w:val="single" w:sz="4" w:space="0" w:color="auto"/>
              <w:bottom w:val="single" w:sz="4" w:space="0" w:color="auto"/>
              <w:right w:val="single" w:sz="4" w:space="0" w:color="auto"/>
            </w:tcBorders>
            <w:hideMark/>
          </w:tcPr>
          <w:p w14:paraId="72643FB0" w14:textId="6661129E" w:rsidR="006855D5" w:rsidDel="00C029EF" w:rsidRDefault="006855D5" w:rsidP="00BC2639">
            <w:pPr>
              <w:pStyle w:val="TAC"/>
              <w:rPr>
                <w:del w:id="117" w:author="MCC160" w:date="2024-01-23T17:15:00Z"/>
              </w:rPr>
            </w:pPr>
            <w:del w:id="118" w:author="MCC160" w:date="2024-01-23T17:15:00Z">
              <w:r w:rsidDel="00C029EF">
                <w:delText>-</w:delText>
              </w:r>
            </w:del>
          </w:p>
        </w:tc>
        <w:tc>
          <w:tcPr>
            <w:tcW w:w="892" w:type="dxa"/>
            <w:tcBorders>
              <w:top w:val="nil"/>
              <w:left w:val="single" w:sz="4" w:space="0" w:color="auto"/>
              <w:bottom w:val="single" w:sz="4" w:space="0" w:color="auto"/>
              <w:right w:val="single" w:sz="4" w:space="0" w:color="auto"/>
            </w:tcBorders>
            <w:hideMark/>
          </w:tcPr>
          <w:p w14:paraId="0AEC3C66" w14:textId="5FA68EA8" w:rsidR="006855D5" w:rsidDel="00C029EF" w:rsidRDefault="006855D5" w:rsidP="00BC2639">
            <w:pPr>
              <w:pStyle w:val="TAC"/>
              <w:rPr>
                <w:del w:id="119" w:author="MCC160" w:date="2024-01-23T17:15:00Z"/>
              </w:rPr>
            </w:pPr>
            <w:del w:id="120" w:author="MCC160" w:date="2024-01-23T17:15:00Z">
              <w:r w:rsidDel="00C029EF">
                <w:delText>-</w:delText>
              </w:r>
            </w:del>
          </w:p>
        </w:tc>
      </w:tr>
      <w:tr w:rsidR="004B2A1E" w14:paraId="71EA714E" w14:textId="77777777" w:rsidTr="00BC2639">
        <w:trPr>
          <w:ins w:id="121" w:author="MCC160" w:date="2024-01-23T17:13:00Z"/>
        </w:trPr>
        <w:tc>
          <w:tcPr>
            <w:tcW w:w="649" w:type="dxa"/>
            <w:tcBorders>
              <w:top w:val="nil"/>
              <w:left w:val="single" w:sz="4" w:space="0" w:color="auto"/>
              <w:bottom w:val="single" w:sz="4" w:space="0" w:color="auto"/>
              <w:right w:val="single" w:sz="4" w:space="0" w:color="auto"/>
            </w:tcBorders>
          </w:tcPr>
          <w:p w14:paraId="00C73F3D" w14:textId="525E76A6" w:rsidR="004B2A1E" w:rsidRDefault="004B2A1E" w:rsidP="004B2A1E">
            <w:pPr>
              <w:pStyle w:val="TAC"/>
              <w:rPr>
                <w:ins w:id="122" w:author="MCC160" w:date="2024-01-23T17:13:00Z"/>
              </w:rPr>
            </w:pPr>
            <w:ins w:id="123" w:author="MCC160" w:date="2024-01-23T17:13:00Z">
              <w:r>
                <w:t>1</w:t>
              </w:r>
            </w:ins>
            <w:ins w:id="124" w:author="MCC160" w:date="2024-01-23T17:14:00Z">
              <w:r>
                <w:t>B</w:t>
              </w:r>
            </w:ins>
          </w:p>
        </w:tc>
        <w:tc>
          <w:tcPr>
            <w:tcW w:w="3970" w:type="dxa"/>
            <w:tcBorders>
              <w:top w:val="nil"/>
              <w:left w:val="single" w:sz="4" w:space="0" w:color="auto"/>
              <w:bottom w:val="single" w:sz="4" w:space="0" w:color="auto"/>
              <w:right w:val="single" w:sz="4" w:space="0" w:color="auto"/>
            </w:tcBorders>
          </w:tcPr>
          <w:p w14:paraId="7EAF6D02" w14:textId="77777777" w:rsidR="004B2A1E" w:rsidRPr="000C71DE" w:rsidRDefault="004B2A1E" w:rsidP="004B2A1E">
            <w:pPr>
              <w:pStyle w:val="TAL"/>
              <w:rPr>
                <w:ins w:id="125" w:author="MCC160" w:date="2024-01-23T17:13:00Z"/>
                <w:rFonts w:eastAsia="Calibri"/>
              </w:rPr>
            </w:pPr>
            <w:ins w:id="126" w:author="MCC160" w:date="2024-01-23T17:13:00Z">
              <w:r w:rsidRPr="000C71DE">
                <w:rPr>
                  <w:rFonts w:eastAsia="Calibri"/>
                </w:rPr>
                <w:t>The SS waits 2 seconds before the SS releases the RRC connection.</w:t>
              </w:r>
            </w:ins>
          </w:p>
          <w:p w14:paraId="76D1B5B0" w14:textId="0D763C88" w:rsidR="004B2A1E" w:rsidRDefault="004B2A1E" w:rsidP="004B2A1E">
            <w:pPr>
              <w:pStyle w:val="TAL"/>
              <w:rPr>
                <w:ins w:id="127" w:author="MCC160" w:date="2024-01-23T17:13:00Z"/>
              </w:rPr>
            </w:pPr>
            <w:ins w:id="128" w:author="MCC160" w:date="2024-01-23T17:13:00Z">
              <w:r w:rsidRPr="000C71DE">
                <w:t xml:space="preserve">(NOTE </w:t>
              </w:r>
              <w:r>
                <w:t>1</w:t>
              </w:r>
              <w:r w:rsidRPr="000C71DE">
                <w:t>)</w:t>
              </w:r>
            </w:ins>
          </w:p>
        </w:tc>
        <w:tc>
          <w:tcPr>
            <w:tcW w:w="709" w:type="dxa"/>
            <w:tcBorders>
              <w:top w:val="single" w:sz="4" w:space="0" w:color="auto"/>
              <w:left w:val="single" w:sz="4" w:space="0" w:color="auto"/>
              <w:bottom w:val="single" w:sz="4" w:space="0" w:color="auto"/>
              <w:right w:val="single" w:sz="4" w:space="0" w:color="auto"/>
            </w:tcBorders>
          </w:tcPr>
          <w:p w14:paraId="6634196C" w14:textId="374EC41A" w:rsidR="004B2A1E" w:rsidRDefault="004B2A1E" w:rsidP="004B2A1E">
            <w:pPr>
              <w:pStyle w:val="TAC"/>
              <w:rPr>
                <w:ins w:id="129" w:author="MCC160" w:date="2024-01-23T17:13:00Z"/>
              </w:rPr>
            </w:pPr>
            <w:ins w:id="130" w:author="MCC160" w:date="2024-01-23T17:13:00Z">
              <w:r>
                <w:t>-</w:t>
              </w:r>
            </w:ins>
          </w:p>
        </w:tc>
        <w:tc>
          <w:tcPr>
            <w:tcW w:w="2978" w:type="dxa"/>
            <w:tcBorders>
              <w:top w:val="single" w:sz="4" w:space="0" w:color="auto"/>
              <w:left w:val="single" w:sz="4" w:space="0" w:color="auto"/>
              <w:bottom w:val="single" w:sz="4" w:space="0" w:color="auto"/>
              <w:right w:val="single" w:sz="4" w:space="0" w:color="auto"/>
            </w:tcBorders>
          </w:tcPr>
          <w:p w14:paraId="77C02C9B" w14:textId="63C5E8B8" w:rsidR="004B2A1E" w:rsidRDefault="004B2A1E" w:rsidP="004B2A1E">
            <w:pPr>
              <w:pStyle w:val="TAL"/>
              <w:rPr>
                <w:ins w:id="131" w:author="MCC160" w:date="2024-01-23T17:13:00Z"/>
              </w:rPr>
            </w:pPr>
            <w:ins w:id="132" w:author="MCC160" w:date="2024-01-23T17:13:00Z">
              <w:r>
                <w:rPr>
                  <w:lang w:eastAsia="ko-KR"/>
                </w:rPr>
                <w:t>-</w:t>
              </w:r>
            </w:ins>
          </w:p>
        </w:tc>
        <w:tc>
          <w:tcPr>
            <w:tcW w:w="567" w:type="dxa"/>
            <w:tcBorders>
              <w:top w:val="nil"/>
              <w:left w:val="single" w:sz="4" w:space="0" w:color="auto"/>
              <w:bottom w:val="single" w:sz="4" w:space="0" w:color="auto"/>
              <w:right w:val="single" w:sz="4" w:space="0" w:color="auto"/>
            </w:tcBorders>
          </w:tcPr>
          <w:p w14:paraId="227C377D" w14:textId="3A7DBB6D" w:rsidR="004B2A1E" w:rsidRDefault="004B2A1E" w:rsidP="004B2A1E">
            <w:pPr>
              <w:pStyle w:val="TAC"/>
              <w:rPr>
                <w:ins w:id="133" w:author="MCC160" w:date="2024-01-23T17:13:00Z"/>
              </w:rPr>
            </w:pPr>
            <w:ins w:id="134" w:author="MCC160" w:date="2024-01-23T17:13:00Z">
              <w:r>
                <w:t>-</w:t>
              </w:r>
            </w:ins>
          </w:p>
        </w:tc>
        <w:tc>
          <w:tcPr>
            <w:tcW w:w="892" w:type="dxa"/>
            <w:tcBorders>
              <w:top w:val="nil"/>
              <w:left w:val="single" w:sz="4" w:space="0" w:color="auto"/>
              <w:bottom w:val="single" w:sz="4" w:space="0" w:color="auto"/>
              <w:right w:val="single" w:sz="4" w:space="0" w:color="auto"/>
            </w:tcBorders>
          </w:tcPr>
          <w:p w14:paraId="12696F95" w14:textId="048C239C" w:rsidR="004B2A1E" w:rsidRDefault="004B2A1E" w:rsidP="004B2A1E">
            <w:pPr>
              <w:pStyle w:val="TAC"/>
              <w:rPr>
                <w:ins w:id="135" w:author="MCC160" w:date="2024-01-23T17:13:00Z"/>
              </w:rPr>
            </w:pPr>
            <w:ins w:id="136" w:author="MCC160" w:date="2024-01-23T17:13:00Z">
              <w:r>
                <w:t>-</w:t>
              </w:r>
            </w:ins>
          </w:p>
        </w:tc>
      </w:tr>
      <w:tr w:rsidR="004B2A1E" w14:paraId="19CAE197" w14:textId="77777777" w:rsidTr="00BC2639">
        <w:tc>
          <w:tcPr>
            <w:tcW w:w="649" w:type="dxa"/>
            <w:tcBorders>
              <w:top w:val="nil"/>
              <w:left w:val="single" w:sz="4" w:space="0" w:color="auto"/>
              <w:bottom w:val="single" w:sz="4" w:space="0" w:color="auto"/>
              <w:right w:val="single" w:sz="4" w:space="0" w:color="auto"/>
            </w:tcBorders>
            <w:hideMark/>
          </w:tcPr>
          <w:p w14:paraId="5E047DD9" w14:textId="1BFE8B59" w:rsidR="004B2A1E" w:rsidRDefault="004B2A1E" w:rsidP="004B2A1E">
            <w:pPr>
              <w:pStyle w:val="TAC"/>
            </w:pPr>
            <w:r>
              <w:t>1</w:t>
            </w:r>
            <w:ins w:id="137" w:author="MCC160" w:date="2024-01-23T17:14:00Z">
              <w:r w:rsidR="00C029EF">
                <w:t>C</w:t>
              </w:r>
            </w:ins>
            <w:del w:id="138" w:author="MCC160" w:date="2024-01-23T17:14:00Z">
              <w:r w:rsidDel="00C029EF">
                <w:delText>B</w:delText>
              </w:r>
            </w:del>
          </w:p>
        </w:tc>
        <w:tc>
          <w:tcPr>
            <w:tcW w:w="3970" w:type="dxa"/>
            <w:tcBorders>
              <w:top w:val="nil"/>
              <w:left w:val="single" w:sz="4" w:space="0" w:color="auto"/>
              <w:bottom w:val="single" w:sz="4" w:space="0" w:color="auto"/>
              <w:right w:val="single" w:sz="4" w:space="0" w:color="auto"/>
            </w:tcBorders>
            <w:hideMark/>
          </w:tcPr>
          <w:p w14:paraId="6D5CE2F1" w14:textId="77777777" w:rsidR="004B2A1E" w:rsidRDefault="004B2A1E" w:rsidP="004B2A1E">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hideMark/>
          </w:tcPr>
          <w:p w14:paraId="1F7B3415"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489DF45"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48474B82"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72289436" w14:textId="77777777" w:rsidR="004B2A1E" w:rsidRDefault="004B2A1E" w:rsidP="004B2A1E">
            <w:pPr>
              <w:pStyle w:val="TAC"/>
            </w:pPr>
            <w:r>
              <w:t>-</w:t>
            </w:r>
          </w:p>
        </w:tc>
      </w:tr>
      <w:tr w:rsidR="004B2A1E" w14:paraId="302106B6" w14:textId="77777777" w:rsidTr="00BC2639">
        <w:tc>
          <w:tcPr>
            <w:tcW w:w="649" w:type="dxa"/>
            <w:tcBorders>
              <w:top w:val="nil"/>
              <w:left w:val="single" w:sz="4" w:space="0" w:color="auto"/>
              <w:bottom w:val="single" w:sz="4" w:space="0" w:color="auto"/>
              <w:right w:val="single" w:sz="4" w:space="0" w:color="auto"/>
            </w:tcBorders>
            <w:hideMark/>
          </w:tcPr>
          <w:p w14:paraId="173D2F01" w14:textId="49145566" w:rsidR="004B2A1E" w:rsidRDefault="004B2A1E" w:rsidP="004B2A1E">
            <w:pPr>
              <w:pStyle w:val="TAC"/>
            </w:pPr>
            <w:r>
              <w:t>1</w:t>
            </w:r>
            <w:ins w:id="139" w:author="MCC160" w:date="2024-01-23T17:14:00Z">
              <w:r w:rsidR="00C029EF">
                <w:t>D</w:t>
              </w:r>
            </w:ins>
            <w:del w:id="140" w:author="MCC160" w:date="2024-01-23T17:14:00Z">
              <w:r w:rsidDel="00C029EF">
                <w:delText>C</w:delText>
              </w:r>
            </w:del>
          </w:p>
        </w:tc>
        <w:tc>
          <w:tcPr>
            <w:tcW w:w="3970" w:type="dxa"/>
            <w:tcBorders>
              <w:top w:val="nil"/>
              <w:left w:val="single" w:sz="4" w:space="0" w:color="auto"/>
              <w:bottom w:val="single" w:sz="4" w:space="0" w:color="auto"/>
              <w:right w:val="single" w:sz="4" w:space="0" w:color="auto"/>
            </w:tcBorders>
            <w:hideMark/>
          </w:tcPr>
          <w:p w14:paraId="21410857" w14:textId="77777777" w:rsidR="004B2A1E" w:rsidRDefault="004B2A1E" w:rsidP="004B2A1E">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hideMark/>
          </w:tcPr>
          <w:p w14:paraId="56E9B650"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040A8E"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3915CE37"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1494EBA6" w14:textId="77777777" w:rsidR="004B2A1E" w:rsidRDefault="004B2A1E" w:rsidP="004B2A1E">
            <w:pPr>
              <w:pStyle w:val="TAC"/>
            </w:pPr>
            <w:r>
              <w:t>-</w:t>
            </w:r>
          </w:p>
        </w:tc>
      </w:tr>
      <w:tr w:rsidR="004B2A1E" w14:paraId="3EA9DDBE" w14:textId="77777777" w:rsidTr="00BC2639">
        <w:tc>
          <w:tcPr>
            <w:tcW w:w="649" w:type="dxa"/>
            <w:tcBorders>
              <w:top w:val="nil"/>
              <w:left w:val="single" w:sz="4" w:space="0" w:color="auto"/>
              <w:bottom w:val="single" w:sz="4" w:space="0" w:color="auto"/>
              <w:right w:val="single" w:sz="4" w:space="0" w:color="auto"/>
            </w:tcBorders>
            <w:hideMark/>
          </w:tcPr>
          <w:p w14:paraId="7E0B51ED" w14:textId="77777777" w:rsidR="004B2A1E" w:rsidRDefault="004B2A1E" w:rsidP="004B2A1E">
            <w:pPr>
              <w:pStyle w:val="TAC"/>
            </w:pPr>
            <w:r>
              <w:t>2</w:t>
            </w:r>
          </w:p>
        </w:tc>
        <w:tc>
          <w:tcPr>
            <w:tcW w:w="3970" w:type="dxa"/>
            <w:tcBorders>
              <w:top w:val="nil"/>
              <w:left w:val="single" w:sz="4" w:space="0" w:color="auto"/>
              <w:bottom w:val="single" w:sz="4" w:space="0" w:color="auto"/>
              <w:right w:val="single" w:sz="4" w:space="0" w:color="auto"/>
            </w:tcBorders>
            <w:hideMark/>
          </w:tcPr>
          <w:p w14:paraId="1352DAD3" w14:textId="77777777" w:rsidR="004B2A1E" w:rsidRDefault="004B2A1E" w:rsidP="004B2A1E">
            <w:pPr>
              <w:pStyle w:val="TAL"/>
            </w:pPr>
            <w:r>
              <w:t>Make the SS simulate cell change (same PLMN). The related E-UTRA/EPC actions are described in TS 36.579-1 [2], clause 5.4.9 'MCX communication in E-UTRA / Change of cells' steps 1 and 2. The test sequence below shows only the MCPTT relevant messages exchanged.</w:t>
            </w:r>
          </w:p>
          <w:p w14:paraId="6CA18F84" w14:textId="77777777" w:rsidR="004B2A1E" w:rsidRDefault="004B2A1E" w:rsidP="004B2A1E">
            <w:pPr>
              <w:pStyle w:val="TAL"/>
              <w:rPr>
                <w:szCs w:val="18"/>
              </w:rPr>
            </w:pPr>
            <w:r>
              <w:t>NOTE: Cell 2 and Cell 1 will be active.</w:t>
            </w:r>
          </w:p>
        </w:tc>
        <w:tc>
          <w:tcPr>
            <w:tcW w:w="709" w:type="dxa"/>
            <w:tcBorders>
              <w:top w:val="single" w:sz="4" w:space="0" w:color="auto"/>
              <w:left w:val="single" w:sz="4" w:space="0" w:color="auto"/>
              <w:bottom w:val="single" w:sz="4" w:space="0" w:color="auto"/>
              <w:right w:val="single" w:sz="4" w:space="0" w:color="auto"/>
            </w:tcBorders>
            <w:hideMark/>
          </w:tcPr>
          <w:p w14:paraId="0D0BA402"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9F8751"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0D16F6CF"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45072882" w14:textId="77777777" w:rsidR="004B2A1E" w:rsidRDefault="004B2A1E" w:rsidP="004B2A1E">
            <w:pPr>
              <w:pStyle w:val="TAC"/>
            </w:pPr>
            <w:r>
              <w:t>-</w:t>
            </w:r>
          </w:p>
        </w:tc>
      </w:tr>
      <w:tr w:rsidR="004B2A1E" w14:paraId="4E24A31C" w14:textId="77777777" w:rsidTr="00BC2639">
        <w:tc>
          <w:tcPr>
            <w:tcW w:w="649" w:type="dxa"/>
            <w:tcBorders>
              <w:top w:val="nil"/>
              <w:left w:val="single" w:sz="4" w:space="0" w:color="auto"/>
              <w:bottom w:val="single" w:sz="4" w:space="0" w:color="auto"/>
              <w:right w:val="single" w:sz="4" w:space="0" w:color="auto"/>
            </w:tcBorders>
            <w:hideMark/>
          </w:tcPr>
          <w:p w14:paraId="15AC85B0" w14:textId="77777777" w:rsidR="004B2A1E" w:rsidRDefault="004B2A1E" w:rsidP="004B2A1E">
            <w:pPr>
              <w:pStyle w:val="TAC"/>
            </w:pPr>
            <w:r>
              <w:t>2A</w:t>
            </w:r>
          </w:p>
        </w:tc>
        <w:tc>
          <w:tcPr>
            <w:tcW w:w="3970" w:type="dxa"/>
            <w:tcBorders>
              <w:top w:val="nil"/>
              <w:left w:val="single" w:sz="4" w:space="0" w:color="auto"/>
              <w:bottom w:val="single" w:sz="4" w:space="0" w:color="auto"/>
              <w:right w:val="single" w:sz="4" w:space="0" w:color="auto"/>
            </w:tcBorders>
            <w:hideMark/>
          </w:tcPr>
          <w:p w14:paraId="1691653E" w14:textId="77777777" w:rsidR="004B2A1E" w:rsidRDefault="004B2A1E" w:rsidP="004B2A1E">
            <w:pPr>
              <w:pStyle w:val="TAL"/>
            </w:pPr>
            <w:r>
              <w:t>Timer=25 sec expires.</w:t>
            </w:r>
          </w:p>
        </w:tc>
        <w:tc>
          <w:tcPr>
            <w:tcW w:w="709" w:type="dxa"/>
            <w:tcBorders>
              <w:top w:val="single" w:sz="4" w:space="0" w:color="auto"/>
              <w:left w:val="single" w:sz="4" w:space="0" w:color="auto"/>
              <w:bottom w:val="single" w:sz="4" w:space="0" w:color="auto"/>
              <w:right w:val="single" w:sz="4" w:space="0" w:color="auto"/>
            </w:tcBorders>
            <w:hideMark/>
          </w:tcPr>
          <w:p w14:paraId="62E5A6C1"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3B32E6"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3D1C73E7"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0797304D" w14:textId="77777777" w:rsidR="004B2A1E" w:rsidRDefault="004B2A1E" w:rsidP="004B2A1E">
            <w:pPr>
              <w:pStyle w:val="TAC"/>
            </w:pPr>
            <w:r>
              <w:t>-</w:t>
            </w:r>
          </w:p>
        </w:tc>
      </w:tr>
      <w:tr w:rsidR="004B2A1E" w14:paraId="4C72D506" w14:textId="77777777" w:rsidTr="00BC2639">
        <w:tc>
          <w:tcPr>
            <w:tcW w:w="649" w:type="dxa"/>
            <w:tcBorders>
              <w:top w:val="nil"/>
              <w:left w:val="single" w:sz="4" w:space="0" w:color="auto"/>
              <w:bottom w:val="single" w:sz="4" w:space="0" w:color="auto"/>
              <w:right w:val="single" w:sz="4" w:space="0" w:color="auto"/>
            </w:tcBorders>
            <w:hideMark/>
          </w:tcPr>
          <w:p w14:paraId="6E92384B" w14:textId="77777777" w:rsidR="004B2A1E" w:rsidRDefault="004B2A1E" w:rsidP="004B2A1E">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7A868E41" w14:textId="77777777" w:rsidR="004B2A1E" w:rsidRDefault="004B2A1E" w:rsidP="004B2A1E">
            <w:pPr>
              <w:pStyle w:val="TAL"/>
            </w:pPr>
            <w:r>
              <w:t>EXCEPTION: The E-UTRA/EPC actions which are related to the MCPTT call establishment are described in TS 36.579-1 [2], clause 5.4.3 'MCX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0C3AF1"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3DF59C"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23043525"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73778D40" w14:textId="77777777" w:rsidR="004B2A1E" w:rsidRDefault="004B2A1E" w:rsidP="004B2A1E">
            <w:pPr>
              <w:pStyle w:val="TAC"/>
            </w:pPr>
            <w:r>
              <w:t>-</w:t>
            </w:r>
          </w:p>
        </w:tc>
      </w:tr>
      <w:tr w:rsidR="004B2A1E" w14:paraId="4BAFD5D7" w14:textId="77777777" w:rsidTr="00BC2639">
        <w:tc>
          <w:tcPr>
            <w:tcW w:w="649" w:type="dxa"/>
            <w:tcBorders>
              <w:top w:val="nil"/>
              <w:left w:val="single" w:sz="4" w:space="0" w:color="auto"/>
              <w:bottom w:val="single" w:sz="4" w:space="0" w:color="auto"/>
              <w:right w:val="single" w:sz="4" w:space="0" w:color="auto"/>
            </w:tcBorders>
            <w:hideMark/>
          </w:tcPr>
          <w:p w14:paraId="6C631BEC" w14:textId="77777777" w:rsidR="004B2A1E" w:rsidRDefault="004B2A1E" w:rsidP="004B2A1E">
            <w:pPr>
              <w:pStyle w:val="TAC"/>
            </w:pPr>
            <w:r>
              <w:t>3</w:t>
            </w:r>
          </w:p>
        </w:tc>
        <w:tc>
          <w:tcPr>
            <w:tcW w:w="3970" w:type="dxa"/>
            <w:tcBorders>
              <w:top w:val="nil"/>
              <w:left w:val="single" w:sz="4" w:space="0" w:color="auto"/>
              <w:bottom w:val="single" w:sz="4" w:space="0" w:color="auto"/>
              <w:right w:val="single" w:sz="4" w:space="0" w:color="auto"/>
            </w:tcBorders>
            <w:hideMark/>
          </w:tcPr>
          <w:p w14:paraId="31331749" w14:textId="77777777" w:rsidR="004B2A1E" w:rsidRDefault="004B2A1E" w:rsidP="004B2A1E">
            <w:pPr>
              <w:pStyle w:val="TAL"/>
            </w:pPr>
            <w:r>
              <w:t>Check: Does the UE (MCPTT client) send a SIP MESSAGE containing the Cell change trigger identification along with the location information report, the current location coordinates as specified in step 1B, and, the ECGIs of Cells 1 and 2?</w:t>
            </w:r>
          </w:p>
        </w:tc>
        <w:tc>
          <w:tcPr>
            <w:tcW w:w="709" w:type="dxa"/>
            <w:tcBorders>
              <w:top w:val="single" w:sz="4" w:space="0" w:color="auto"/>
              <w:left w:val="single" w:sz="4" w:space="0" w:color="auto"/>
              <w:bottom w:val="single" w:sz="4" w:space="0" w:color="auto"/>
              <w:right w:val="single" w:sz="4" w:space="0" w:color="auto"/>
            </w:tcBorders>
            <w:hideMark/>
          </w:tcPr>
          <w:p w14:paraId="10110A63" w14:textId="77777777" w:rsidR="004B2A1E" w:rsidRDefault="004B2A1E" w:rsidP="004B2A1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8C83AA6" w14:textId="77777777" w:rsidR="004B2A1E" w:rsidRDefault="004B2A1E" w:rsidP="004B2A1E">
            <w:pPr>
              <w:pStyle w:val="TAL"/>
            </w:pPr>
            <w:r>
              <w:t xml:space="preserve">SIP MESSAGE </w:t>
            </w:r>
          </w:p>
        </w:tc>
        <w:tc>
          <w:tcPr>
            <w:tcW w:w="567" w:type="dxa"/>
            <w:tcBorders>
              <w:top w:val="nil"/>
              <w:left w:val="single" w:sz="4" w:space="0" w:color="auto"/>
              <w:bottom w:val="single" w:sz="4" w:space="0" w:color="auto"/>
              <w:right w:val="single" w:sz="4" w:space="0" w:color="auto"/>
            </w:tcBorders>
            <w:hideMark/>
          </w:tcPr>
          <w:p w14:paraId="347EE578" w14:textId="77777777" w:rsidR="004B2A1E" w:rsidRDefault="004B2A1E" w:rsidP="004B2A1E">
            <w:pPr>
              <w:pStyle w:val="TAC"/>
            </w:pPr>
            <w:r>
              <w:t>1</w:t>
            </w:r>
          </w:p>
        </w:tc>
        <w:tc>
          <w:tcPr>
            <w:tcW w:w="892" w:type="dxa"/>
            <w:tcBorders>
              <w:top w:val="nil"/>
              <w:left w:val="single" w:sz="4" w:space="0" w:color="auto"/>
              <w:bottom w:val="single" w:sz="4" w:space="0" w:color="auto"/>
              <w:right w:val="single" w:sz="4" w:space="0" w:color="auto"/>
            </w:tcBorders>
            <w:hideMark/>
          </w:tcPr>
          <w:p w14:paraId="03360D7B" w14:textId="77777777" w:rsidR="004B2A1E" w:rsidRDefault="004B2A1E" w:rsidP="004B2A1E">
            <w:pPr>
              <w:pStyle w:val="TAC"/>
            </w:pPr>
            <w:r>
              <w:t>P</w:t>
            </w:r>
          </w:p>
        </w:tc>
      </w:tr>
      <w:tr w:rsidR="004B2A1E" w14:paraId="7AC81581" w14:textId="77777777" w:rsidTr="00BC2639">
        <w:tc>
          <w:tcPr>
            <w:tcW w:w="649" w:type="dxa"/>
            <w:tcBorders>
              <w:top w:val="nil"/>
              <w:left w:val="single" w:sz="4" w:space="0" w:color="auto"/>
              <w:bottom w:val="single" w:sz="4" w:space="0" w:color="auto"/>
              <w:right w:val="single" w:sz="4" w:space="0" w:color="auto"/>
            </w:tcBorders>
            <w:hideMark/>
          </w:tcPr>
          <w:p w14:paraId="33AB6EC0" w14:textId="77777777" w:rsidR="004B2A1E" w:rsidRDefault="004B2A1E" w:rsidP="004B2A1E">
            <w:pPr>
              <w:pStyle w:val="TAC"/>
            </w:pPr>
            <w:r>
              <w:t>4-8</w:t>
            </w:r>
          </w:p>
        </w:tc>
        <w:tc>
          <w:tcPr>
            <w:tcW w:w="3970" w:type="dxa"/>
            <w:tcBorders>
              <w:top w:val="nil"/>
              <w:left w:val="single" w:sz="4" w:space="0" w:color="auto"/>
              <w:bottom w:val="single" w:sz="4" w:space="0" w:color="auto"/>
              <w:right w:val="single" w:sz="4" w:space="0" w:color="auto"/>
            </w:tcBorders>
            <w:hideMark/>
          </w:tcPr>
          <w:p w14:paraId="52C49DD5" w14:textId="77777777" w:rsidR="004B2A1E" w:rsidRDefault="004B2A1E" w:rsidP="004B2A1E">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BE7C54D"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88FB67"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532195DA"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4A7EBA90" w14:textId="77777777" w:rsidR="004B2A1E" w:rsidRDefault="004B2A1E" w:rsidP="004B2A1E">
            <w:pPr>
              <w:pStyle w:val="TAC"/>
            </w:pPr>
            <w:r>
              <w:t>-</w:t>
            </w:r>
          </w:p>
        </w:tc>
      </w:tr>
      <w:tr w:rsidR="004B2A1E" w14:paraId="4FBDFF98" w14:textId="77777777" w:rsidTr="00BC2639">
        <w:tc>
          <w:tcPr>
            <w:tcW w:w="649" w:type="dxa"/>
            <w:tcBorders>
              <w:top w:val="nil"/>
              <w:left w:val="single" w:sz="4" w:space="0" w:color="auto"/>
              <w:bottom w:val="single" w:sz="4" w:space="0" w:color="auto"/>
              <w:right w:val="single" w:sz="4" w:space="0" w:color="auto"/>
            </w:tcBorders>
            <w:hideMark/>
          </w:tcPr>
          <w:p w14:paraId="68EDE4FB" w14:textId="77777777" w:rsidR="004B2A1E" w:rsidRDefault="004B2A1E" w:rsidP="004B2A1E">
            <w:pPr>
              <w:pStyle w:val="TAC"/>
            </w:pPr>
            <w:r>
              <w:t>9</w:t>
            </w:r>
          </w:p>
        </w:tc>
        <w:tc>
          <w:tcPr>
            <w:tcW w:w="3970" w:type="dxa"/>
            <w:tcBorders>
              <w:top w:val="nil"/>
              <w:left w:val="single" w:sz="4" w:space="0" w:color="auto"/>
              <w:bottom w:val="single" w:sz="4" w:space="0" w:color="auto"/>
              <w:right w:val="single" w:sz="4" w:space="0" w:color="auto"/>
            </w:tcBorders>
            <w:hideMark/>
          </w:tcPr>
          <w:p w14:paraId="0976596A" w14:textId="77777777" w:rsidR="004B2A1E" w:rsidRDefault="004B2A1E" w:rsidP="004B2A1E">
            <w:pPr>
              <w:pStyle w:val="TAL"/>
            </w:pPr>
            <w:r>
              <w:t xml:space="preserve">The SS sends a location reporting configuration containing the PLMN change trigger criteria, and, periodic trigger criteria with </w:t>
            </w:r>
            <w:proofErr w:type="spellStart"/>
            <w:r>
              <w:rPr>
                <w:i/>
              </w:rPr>
              <w:t>PeriodicReport</w:t>
            </w:r>
            <w:proofErr w:type="spellEnd"/>
            <w:r>
              <w:t xml:space="preserve"> reporting interval set to 60 sec and the minimum report interval. Provision of cells ECGIs is requested in addition to the Location Information. </w:t>
            </w:r>
            <w:r>
              <w:rPr>
                <w:rFonts w:eastAsia="Malgun Gothic"/>
              </w:rPr>
              <w:t xml:space="preserve">The </w:t>
            </w:r>
            <w:proofErr w:type="spellStart"/>
            <w:r>
              <w:rPr>
                <w:rFonts w:eastAsia="Malgun Gothic"/>
              </w:rPr>
              <w:t>minimumReportInterval</w:t>
            </w:r>
            <w:proofErr w:type="spellEnd"/>
            <w:r>
              <w:rPr>
                <w:rFonts w:eastAsia="Malgun Gothic"/>
              </w:rPr>
              <w:t xml:space="preserve"> time is set to 10 sec.</w:t>
            </w:r>
          </w:p>
        </w:tc>
        <w:tc>
          <w:tcPr>
            <w:tcW w:w="709" w:type="dxa"/>
            <w:tcBorders>
              <w:top w:val="single" w:sz="4" w:space="0" w:color="auto"/>
              <w:left w:val="single" w:sz="4" w:space="0" w:color="auto"/>
              <w:bottom w:val="single" w:sz="4" w:space="0" w:color="auto"/>
              <w:right w:val="single" w:sz="4" w:space="0" w:color="auto"/>
            </w:tcBorders>
            <w:hideMark/>
          </w:tcPr>
          <w:p w14:paraId="1C50DE06" w14:textId="77777777" w:rsidR="004B2A1E" w:rsidRDefault="004B2A1E" w:rsidP="004B2A1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5624D97" w14:textId="77777777" w:rsidR="004B2A1E" w:rsidRDefault="004B2A1E" w:rsidP="004B2A1E">
            <w:pPr>
              <w:pStyle w:val="TAL"/>
            </w:pPr>
            <w:r>
              <w:t>SIP MESSAGE</w:t>
            </w:r>
          </w:p>
        </w:tc>
        <w:tc>
          <w:tcPr>
            <w:tcW w:w="567" w:type="dxa"/>
            <w:tcBorders>
              <w:top w:val="nil"/>
              <w:left w:val="single" w:sz="4" w:space="0" w:color="auto"/>
              <w:bottom w:val="single" w:sz="4" w:space="0" w:color="auto"/>
              <w:right w:val="single" w:sz="4" w:space="0" w:color="auto"/>
            </w:tcBorders>
            <w:hideMark/>
          </w:tcPr>
          <w:p w14:paraId="074789A7"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5E787F71" w14:textId="77777777" w:rsidR="004B2A1E" w:rsidRDefault="004B2A1E" w:rsidP="004B2A1E">
            <w:pPr>
              <w:pStyle w:val="TAC"/>
            </w:pPr>
            <w:r>
              <w:t>-</w:t>
            </w:r>
          </w:p>
        </w:tc>
      </w:tr>
      <w:tr w:rsidR="004B2A1E" w14:paraId="793893B7" w14:textId="77777777" w:rsidTr="00BC2639">
        <w:tc>
          <w:tcPr>
            <w:tcW w:w="649" w:type="dxa"/>
            <w:tcBorders>
              <w:top w:val="nil"/>
              <w:left w:val="single" w:sz="4" w:space="0" w:color="auto"/>
              <w:bottom w:val="single" w:sz="4" w:space="0" w:color="auto"/>
              <w:right w:val="single" w:sz="4" w:space="0" w:color="auto"/>
            </w:tcBorders>
            <w:hideMark/>
          </w:tcPr>
          <w:p w14:paraId="4703597D" w14:textId="77777777" w:rsidR="004B2A1E" w:rsidRDefault="004B2A1E" w:rsidP="004B2A1E">
            <w:pPr>
              <w:pStyle w:val="TAC"/>
            </w:pPr>
            <w:r>
              <w:lastRenderedPageBreak/>
              <w:t>9A</w:t>
            </w:r>
          </w:p>
        </w:tc>
        <w:tc>
          <w:tcPr>
            <w:tcW w:w="3970" w:type="dxa"/>
            <w:tcBorders>
              <w:top w:val="nil"/>
              <w:left w:val="single" w:sz="4" w:space="0" w:color="auto"/>
              <w:bottom w:val="single" w:sz="4" w:space="0" w:color="auto"/>
              <w:right w:val="single" w:sz="4" w:space="0" w:color="auto"/>
            </w:tcBorders>
            <w:hideMark/>
          </w:tcPr>
          <w:p w14:paraId="668CE022" w14:textId="77777777" w:rsidR="004B2A1E" w:rsidRDefault="004B2A1E" w:rsidP="004B2A1E">
            <w:pPr>
              <w:pStyle w:val="TAL"/>
            </w:pPr>
            <w:r>
              <w:t xml:space="preserve">SS starts timer=60 sec (the </w:t>
            </w:r>
            <w:proofErr w:type="spellStart"/>
            <w:r>
              <w:rPr>
                <w:i/>
              </w:rPr>
              <w:t>PeriodicReport</w:t>
            </w:r>
            <w:proofErr w:type="spellEnd"/>
            <w:r>
              <w:t xml:space="preserve"> </w:t>
            </w:r>
            <w:r>
              <w:rPr>
                <w:szCs w:val="18"/>
              </w:rPr>
              <w:t xml:space="preserve">interval </w:t>
            </w:r>
            <w:r>
              <w:t>defined in the SIP MESSAGE sent in step 9).</w:t>
            </w:r>
          </w:p>
          <w:p w14:paraId="457F5C61" w14:textId="77777777" w:rsidR="004B2A1E" w:rsidRDefault="004B2A1E" w:rsidP="004B2A1E">
            <w:pPr>
              <w:pStyle w:val="TAL"/>
            </w:pPr>
            <w:r>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hideMark/>
          </w:tcPr>
          <w:p w14:paraId="4207E1E2" w14:textId="77777777" w:rsidR="004B2A1E" w:rsidRDefault="004B2A1E" w:rsidP="004B2A1E">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71837A" w14:textId="77777777" w:rsidR="004B2A1E" w:rsidRDefault="004B2A1E" w:rsidP="004B2A1E">
            <w:pPr>
              <w:pStyle w:val="TAL"/>
            </w:pPr>
            <w:r>
              <w:t>-</w:t>
            </w:r>
          </w:p>
        </w:tc>
        <w:tc>
          <w:tcPr>
            <w:tcW w:w="567" w:type="dxa"/>
            <w:tcBorders>
              <w:top w:val="nil"/>
              <w:left w:val="single" w:sz="4" w:space="0" w:color="auto"/>
              <w:bottom w:val="single" w:sz="4" w:space="0" w:color="auto"/>
              <w:right w:val="single" w:sz="4" w:space="0" w:color="auto"/>
            </w:tcBorders>
            <w:hideMark/>
          </w:tcPr>
          <w:p w14:paraId="74CDBA21" w14:textId="77777777" w:rsidR="004B2A1E" w:rsidRDefault="004B2A1E" w:rsidP="004B2A1E">
            <w:pPr>
              <w:pStyle w:val="TAC"/>
            </w:pPr>
            <w:r>
              <w:t>-</w:t>
            </w:r>
          </w:p>
        </w:tc>
        <w:tc>
          <w:tcPr>
            <w:tcW w:w="892" w:type="dxa"/>
            <w:tcBorders>
              <w:top w:val="nil"/>
              <w:left w:val="single" w:sz="4" w:space="0" w:color="auto"/>
              <w:bottom w:val="single" w:sz="4" w:space="0" w:color="auto"/>
              <w:right w:val="single" w:sz="4" w:space="0" w:color="auto"/>
            </w:tcBorders>
            <w:hideMark/>
          </w:tcPr>
          <w:p w14:paraId="136A89E3" w14:textId="77777777" w:rsidR="004B2A1E" w:rsidRDefault="004B2A1E" w:rsidP="004B2A1E">
            <w:pPr>
              <w:pStyle w:val="TAC"/>
            </w:pPr>
            <w:r>
              <w:t>-</w:t>
            </w:r>
          </w:p>
        </w:tc>
      </w:tr>
      <w:tr w:rsidR="004B2A1E" w:rsidDel="00004BC4" w14:paraId="7F0AAA9C" w14:textId="732B6CCF" w:rsidTr="00BC2639">
        <w:trPr>
          <w:del w:id="141" w:author="MCC160" w:date="2024-01-23T17:17:00Z"/>
        </w:trPr>
        <w:tc>
          <w:tcPr>
            <w:tcW w:w="649" w:type="dxa"/>
            <w:tcBorders>
              <w:top w:val="nil"/>
              <w:left w:val="single" w:sz="4" w:space="0" w:color="auto"/>
              <w:bottom w:val="single" w:sz="4" w:space="0" w:color="auto"/>
              <w:right w:val="single" w:sz="4" w:space="0" w:color="auto"/>
            </w:tcBorders>
            <w:hideMark/>
          </w:tcPr>
          <w:p w14:paraId="0A87D3E9" w14:textId="18875926" w:rsidR="004B2A1E" w:rsidDel="00004BC4" w:rsidRDefault="004B2A1E" w:rsidP="004B2A1E">
            <w:pPr>
              <w:pStyle w:val="TAC"/>
              <w:rPr>
                <w:del w:id="142" w:author="MCC160" w:date="2024-01-23T17:17:00Z"/>
                <w:szCs w:val="18"/>
              </w:rPr>
            </w:pPr>
            <w:del w:id="143" w:author="MCC160" w:date="2024-01-23T17:17:00Z">
              <w:r w:rsidDel="00004BC4">
                <w:delText>-</w:delText>
              </w:r>
            </w:del>
          </w:p>
        </w:tc>
        <w:tc>
          <w:tcPr>
            <w:tcW w:w="3970" w:type="dxa"/>
            <w:tcBorders>
              <w:top w:val="nil"/>
              <w:left w:val="single" w:sz="4" w:space="0" w:color="auto"/>
              <w:bottom w:val="single" w:sz="4" w:space="0" w:color="auto"/>
              <w:right w:val="single" w:sz="4" w:space="0" w:color="auto"/>
            </w:tcBorders>
            <w:hideMark/>
          </w:tcPr>
          <w:p w14:paraId="17D95203" w14:textId="43A3F7F9" w:rsidR="004B2A1E" w:rsidDel="00004BC4" w:rsidRDefault="004B2A1E" w:rsidP="004B2A1E">
            <w:pPr>
              <w:pStyle w:val="TAL"/>
              <w:rPr>
                <w:del w:id="144" w:author="MCC160" w:date="2024-01-23T17:17:00Z"/>
                <w:szCs w:val="18"/>
              </w:rPr>
            </w:pPr>
            <w:del w:id="145" w:author="MCC160" w:date="2024-01-23T17:17:00Z">
              <w:r w:rsidDel="00004BC4">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72BF1B1" w14:textId="5FB11146" w:rsidR="004B2A1E" w:rsidDel="00004BC4" w:rsidRDefault="004B2A1E" w:rsidP="004B2A1E">
            <w:pPr>
              <w:pStyle w:val="TAC"/>
              <w:rPr>
                <w:del w:id="146" w:author="MCC160" w:date="2024-01-23T17:17:00Z"/>
              </w:rPr>
            </w:pPr>
            <w:del w:id="147" w:author="MCC160" w:date="2024-01-23T17:17:00Z">
              <w:r w:rsidDel="00004BC4">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E3DA69" w14:textId="74BE74D9" w:rsidR="004B2A1E" w:rsidDel="00004BC4" w:rsidRDefault="004B2A1E" w:rsidP="004B2A1E">
            <w:pPr>
              <w:pStyle w:val="TAL"/>
              <w:rPr>
                <w:del w:id="148" w:author="MCC160" w:date="2024-01-23T17:17:00Z"/>
              </w:rPr>
            </w:pPr>
            <w:del w:id="149" w:author="MCC160" w:date="2024-01-23T17:17:00Z">
              <w:r w:rsidDel="00004BC4">
                <w:delText>-</w:delText>
              </w:r>
            </w:del>
          </w:p>
        </w:tc>
        <w:tc>
          <w:tcPr>
            <w:tcW w:w="567" w:type="dxa"/>
            <w:tcBorders>
              <w:top w:val="nil"/>
              <w:left w:val="single" w:sz="4" w:space="0" w:color="auto"/>
              <w:bottom w:val="single" w:sz="4" w:space="0" w:color="auto"/>
              <w:right w:val="single" w:sz="4" w:space="0" w:color="auto"/>
            </w:tcBorders>
            <w:hideMark/>
          </w:tcPr>
          <w:p w14:paraId="2F3EB015" w14:textId="0A43D578" w:rsidR="004B2A1E" w:rsidDel="00004BC4" w:rsidRDefault="004B2A1E" w:rsidP="004B2A1E">
            <w:pPr>
              <w:pStyle w:val="TAC"/>
              <w:rPr>
                <w:del w:id="150" w:author="MCC160" w:date="2024-01-23T17:17:00Z"/>
              </w:rPr>
            </w:pPr>
            <w:del w:id="151" w:author="MCC160" w:date="2024-01-23T17:17:00Z">
              <w:r w:rsidDel="00004BC4">
                <w:delText>-</w:delText>
              </w:r>
            </w:del>
          </w:p>
        </w:tc>
        <w:tc>
          <w:tcPr>
            <w:tcW w:w="892" w:type="dxa"/>
            <w:tcBorders>
              <w:top w:val="nil"/>
              <w:left w:val="single" w:sz="4" w:space="0" w:color="auto"/>
              <w:bottom w:val="single" w:sz="4" w:space="0" w:color="auto"/>
              <w:right w:val="single" w:sz="4" w:space="0" w:color="auto"/>
            </w:tcBorders>
            <w:hideMark/>
          </w:tcPr>
          <w:p w14:paraId="12F5E97A" w14:textId="13F9D9F6" w:rsidR="004B2A1E" w:rsidDel="00004BC4" w:rsidRDefault="004B2A1E" w:rsidP="004B2A1E">
            <w:pPr>
              <w:pStyle w:val="TAC"/>
              <w:rPr>
                <w:del w:id="152" w:author="MCC160" w:date="2024-01-23T17:17:00Z"/>
              </w:rPr>
            </w:pPr>
            <w:del w:id="153" w:author="MCC160" w:date="2024-01-23T17:17:00Z">
              <w:r w:rsidDel="00004BC4">
                <w:delText>-</w:delText>
              </w:r>
            </w:del>
          </w:p>
        </w:tc>
      </w:tr>
      <w:tr w:rsidR="00C029EF" w14:paraId="22B8CD12" w14:textId="77777777" w:rsidTr="00BC2639">
        <w:trPr>
          <w:ins w:id="154" w:author="MCC160" w:date="2024-01-23T17:13:00Z"/>
        </w:trPr>
        <w:tc>
          <w:tcPr>
            <w:tcW w:w="649" w:type="dxa"/>
            <w:tcBorders>
              <w:top w:val="nil"/>
              <w:left w:val="single" w:sz="4" w:space="0" w:color="auto"/>
              <w:bottom w:val="single" w:sz="4" w:space="0" w:color="auto"/>
              <w:right w:val="single" w:sz="4" w:space="0" w:color="auto"/>
            </w:tcBorders>
          </w:tcPr>
          <w:p w14:paraId="558A75A0" w14:textId="57323DB1" w:rsidR="00C029EF" w:rsidRDefault="00C029EF" w:rsidP="00C029EF">
            <w:pPr>
              <w:pStyle w:val="TAC"/>
              <w:rPr>
                <w:ins w:id="155" w:author="MCC160" w:date="2024-01-23T17:13:00Z"/>
              </w:rPr>
            </w:pPr>
            <w:ins w:id="156" w:author="MCC160" w:date="2024-01-23T17:15:00Z">
              <w:r>
                <w:t>9B</w:t>
              </w:r>
            </w:ins>
          </w:p>
        </w:tc>
        <w:tc>
          <w:tcPr>
            <w:tcW w:w="3970" w:type="dxa"/>
            <w:tcBorders>
              <w:top w:val="nil"/>
              <w:left w:val="single" w:sz="4" w:space="0" w:color="auto"/>
              <w:bottom w:val="single" w:sz="4" w:space="0" w:color="auto"/>
              <w:right w:val="single" w:sz="4" w:space="0" w:color="auto"/>
            </w:tcBorders>
          </w:tcPr>
          <w:p w14:paraId="087BC278" w14:textId="77777777" w:rsidR="00C029EF" w:rsidRPr="000C71DE" w:rsidRDefault="00C029EF" w:rsidP="00C029EF">
            <w:pPr>
              <w:pStyle w:val="TAL"/>
              <w:rPr>
                <w:ins w:id="157" w:author="MCC160" w:date="2024-01-23T17:15:00Z"/>
                <w:rFonts w:eastAsia="Calibri"/>
              </w:rPr>
            </w:pPr>
            <w:ins w:id="158" w:author="MCC160" w:date="2024-01-23T17:15:00Z">
              <w:r w:rsidRPr="000C71DE">
                <w:rPr>
                  <w:rFonts w:eastAsia="Calibri"/>
                </w:rPr>
                <w:t>The SS waits 2 seconds before the SS releases the RRC connection.</w:t>
              </w:r>
            </w:ins>
          </w:p>
          <w:p w14:paraId="3BCF68E6" w14:textId="757C4AE3" w:rsidR="00C029EF" w:rsidRDefault="00C029EF" w:rsidP="00C029EF">
            <w:pPr>
              <w:pStyle w:val="TAL"/>
              <w:rPr>
                <w:ins w:id="159" w:author="MCC160" w:date="2024-01-23T17:13:00Z"/>
              </w:rPr>
            </w:pPr>
            <w:ins w:id="160" w:author="MCC160" w:date="2024-01-23T17:15:00Z">
              <w:r w:rsidRPr="000C71DE">
                <w:t xml:space="preserve">(NOTE </w:t>
              </w:r>
              <w:r>
                <w:t>1</w:t>
              </w:r>
              <w:r w:rsidRPr="000C71DE">
                <w:t>)</w:t>
              </w:r>
            </w:ins>
          </w:p>
        </w:tc>
        <w:tc>
          <w:tcPr>
            <w:tcW w:w="709" w:type="dxa"/>
            <w:tcBorders>
              <w:top w:val="single" w:sz="4" w:space="0" w:color="auto"/>
              <w:left w:val="single" w:sz="4" w:space="0" w:color="auto"/>
              <w:bottom w:val="single" w:sz="4" w:space="0" w:color="auto"/>
              <w:right w:val="single" w:sz="4" w:space="0" w:color="auto"/>
            </w:tcBorders>
          </w:tcPr>
          <w:p w14:paraId="1EF80E02" w14:textId="4A57B4E8" w:rsidR="00C029EF" w:rsidRDefault="00C029EF" w:rsidP="00C029EF">
            <w:pPr>
              <w:pStyle w:val="TAC"/>
              <w:rPr>
                <w:ins w:id="161" w:author="MCC160" w:date="2024-01-23T17:13:00Z"/>
              </w:rPr>
            </w:pPr>
            <w:ins w:id="162" w:author="MCC160" w:date="2024-01-23T17:15:00Z">
              <w:r>
                <w:t>-</w:t>
              </w:r>
            </w:ins>
          </w:p>
        </w:tc>
        <w:tc>
          <w:tcPr>
            <w:tcW w:w="2978" w:type="dxa"/>
            <w:tcBorders>
              <w:top w:val="single" w:sz="4" w:space="0" w:color="auto"/>
              <w:left w:val="single" w:sz="4" w:space="0" w:color="auto"/>
              <w:bottom w:val="single" w:sz="4" w:space="0" w:color="auto"/>
              <w:right w:val="single" w:sz="4" w:space="0" w:color="auto"/>
            </w:tcBorders>
          </w:tcPr>
          <w:p w14:paraId="2D3E1D06" w14:textId="21C406D8" w:rsidR="00C029EF" w:rsidRDefault="00C029EF" w:rsidP="00C029EF">
            <w:pPr>
              <w:pStyle w:val="TAL"/>
              <w:rPr>
                <w:ins w:id="163" w:author="MCC160" w:date="2024-01-23T17:13:00Z"/>
              </w:rPr>
            </w:pPr>
            <w:ins w:id="164" w:author="MCC160" w:date="2024-01-23T17:15:00Z">
              <w:r>
                <w:rPr>
                  <w:lang w:eastAsia="ko-KR"/>
                </w:rPr>
                <w:t>-</w:t>
              </w:r>
            </w:ins>
          </w:p>
        </w:tc>
        <w:tc>
          <w:tcPr>
            <w:tcW w:w="567" w:type="dxa"/>
            <w:tcBorders>
              <w:top w:val="nil"/>
              <w:left w:val="single" w:sz="4" w:space="0" w:color="auto"/>
              <w:bottom w:val="single" w:sz="4" w:space="0" w:color="auto"/>
              <w:right w:val="single" w:sz="4" w:space="0" w:color="auto"/>
            </w:tcBorders>
          </w:tcPr>
          <w:p w14:paraId="42EC2ECB" w14:textId="784748C8" w:rsidR="00C029EF" w:rsidRDefault="00C029EF" w:rsidP="00C029EF">
            <w:pPr>
              <w:pStyle w:val="TAC"/>
              <w:rPr>
                <w:ins w:id="165" w:author="MCC160" w:date="2024-01-23T17:13:00Z"/>
              </w:rPr>
            </w:pPr>
            <w:ins w:id="166" w:author="MCC160" w:date="2024-01-23T17:15:00Z">
              <w:r>
                <w:t>-</w:t>
              </w:r>
            </w:ins>
          </w:p>
        </w:tc>
        <w:tc>
          <w:tcPr>
            <w:tcW w:w="892" w:type="dxa"/>
            <w:tcBorders>
              <w:top w:val="nil"/>
              <w:left w:val="single" w:sz="4" w:space="0" w:color="auto"/>
              <w:bottom w:val="single" w:sz="4" w:space="0" w:color="auto"/>
              <w:right w:val="single" w:sz="4" w:space="0" w:color="auto"/>
            </w:tcBorders>
          </w:tcPr>
          <w:p w14:paraId="79CC03C0" w14:textId="61C02953" w:rsidR="00C029EF" w:rsidRDefault="00C029EF" w:rsidP="00C029EF">
            <w:pPr>
              <w:pStyle w:val="TAC"/>
              <w:rPr>
                <w:ins w:id="167" w:author="MCC160" w:date="2024-01-23T17:13:00Z"/>
              </w:rPr>
            </w:pPr>
            <w:ins w:id="168" w:author="MCC160" w:date="2024-01-23T17:15:00Z">
              <w:r>
                <w:t>-</w:t>
              </w:r>
            </w:ins>
          </w:p>
        </w:tc>
      </w:tr>
      <w:tr w:rsidR="00C029EF" w14:paraId="50DA120C" w14:textId="77777777" w:rsidTr="00BC2639">
        <w:tc>
          <w:tcPr>
            <w:tcW w:w="649" w:type="dxa"/>
            <w:tcBorders>
              <w:top w:val="nil"/>
              <w:left w:val="single" w:sz="4" w:space="0" w:color="auto"/>
              <w:bottom w:val="single" w:sz="4" w:space="0" w:color="auto"/>
              <w:right w:val="single" w:sz="4" w:space="0" w:color="auto"/>
            </w:tcBorders>
            <w:hideMark/>
          </w:tcPr>
          <w:p w14:paraId="574012D7" w14:textId="48B6EC8C" w:rsidR="00C029EF" w:rsidRDefault="00C029EF" w:rsidP="00C029EF">
            <w:pPr>
              <w:pStyle w:val="TAC"/>
            </w:pPr>
            <w:r>
              <w:t>9</w:t>
            </w:r>
            <w:ins w:id="169" w:author="MCC160" w:date="2024-01-23T17:15:00Z">
              <w:r>
                <w:t>C</w:t>
              </w:r>
            </w:ins>
            <w:del w:id="170" w:author="MCC160" w:date="2024-01-23T17:15:00Z">
              <w:r w:rsidDel="00C029EF">
                <w:delText>B</w:delText>
              </w:r>
            </w:del>
          </w:p>
        </w:tc>
        <w:tc>
          <w:tcPr>
            <w:tcW w:w="3970" w:type="dxa"/>
            <w:tcBorders>
              <w:top w:val="nil"/>
              <w:left w:val="single" w:sz="4" w:space="0" w:color="auto"/>
              <w:bottom w:val="single" w:sz="4" w:space="0" w:color="auto"/>
              <w:right w:val="single" w:sz="4" w:space="0" w:color="auto"/>
            </w:tcBorders>
            <w:hideMark/>
          </w:tcPr>
          <w:p w14:paraId="501F98CC" w14:textId="77777777" w:rsidR="00C029EF" w:rsidRDefault="00C029EF" w:rsidP="00C029EF">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hideMark/>
          </w:tcPr>
          <w:p w14:paraId="6735AA04"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C8487A"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6E912ECF"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52BDA7C5" w14:textId="77777777" w:rsidR="00C029EF" w:rsidRDefault="00C029EF" w:rsidP="00C029EF">
            <w:pPr>
              <w:pStyle w:val="TAC"/>
            </w:pPr>
            <w:r>
              <w:t>-</w:t>
            </w:r>
          </w:p>
        </w:tc>
      </w:tr>
      <w:tr w:rsidR="00C029EF" w14:paraId="09480619" w14:textId="77777777" w:rsidTr="00BC2639">
        <w:tc>
          <w:tcPr>
            <w:tcW w:w="649" w:type="dxa"/>
            <w:tcBorders>
              <w:top w:val="nil"/>
              <w:left w:val="single" w:sz="4" w:space="0" w:color="auto"/>
              <w:bottom w:val="single" w:sz="4" w:space="0" w:color="auto"/>
              <w:right w:val="single" w:sz="4" w:space="0" w:color="auto"/>
            </w:tcBorders>
            <w:hideMark/>
          </w:tcPr>
          <w:p w14:paraId="58F33C43" w14:textId="547A8306" w:rsidR="00C029EF" w:rsidRDefault="00C029EF" w:rsidP="00C029EF">
            <w:pPr>
              <w:pStyle w:val="TAC"/>
            </w:pPr>
            <w:r>
              <w:t>9</w:t>
            </w:r>
            <w:ins w:id="171" w:author="MCC160" w:date="2024-01-23T17:15:00Z">
              <w:r>
                <w:t>D</w:t>
              </w:r>
            </w:ins>
            <w:del w:id="172" w:author="MCC160" w:date="2024-01-23T17:15:00Z">
              <w:r w:rsidDel="00C029EF">
                <w:delText>C</w:delText>
              </w:r>
            </w:del>
          </w:p>
        </w:tc>
        <w:tc>
          <w:tcPr>
            <w:tcW w:w="3970" w:type="dxa"/>
            <w:tcBorders>
              <w:top w:val="nil"/>
              <w:left w:val="single" w:sz="4" w:space="0" w:color="auto"/>
              <w:bottom w:val="single" w:sz="4" w:space="0" w:color="auto"/>
              <w:right w:val="single" w:sz="4" w:space="0" w:color="auto"/>
            </w:tcBorders>
            <w:hideMark/>
          </w:tcPr>
          <w:p w14:paraId="065BB162" w14:textId="77777777" w:rsidR="00C029EF" w:rsidRDefault="00C029EF" w:rsidP="00C029EF">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hideMark/>
          </w:tcPr>
          <w:p w14:paraId="06B0A451"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9C753E"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2A4A9FBF"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0BDF1C29" w14:textId="77777777" w:rsidR="00C029EF" w:rsidRDefault="00C029EF" w:rsidP="00C029EF">
            <w:pPr>
              <w:pStyle w:val="TAC"/>
            </w:pPr>
            <w:r>
              <w:t>-</w:t>
            </w:r>
          </w:p>
        </w:tc>
      </w:tr>
      <w:tr w:rsidR="00C029EF" w14:paraId="3E655185" w14:textId="77777777" w:rsidTr="00BC2639">
        <w:tc>
          <w:tcPr>
            <w:tcW w:w="649" w:type="dxa"/>
            <w:tcBorders>
              <w:top w:val="nil"/>
              <w:left w:val="single" w:sz="4" w:space="0" w:color="auto"/>
              <w:bottom w:val="single" w:sz="4" w:space="0" w:color="auto"/>
              <w:right w:val="single" w:sz="4" w:space="0" w:color="auto"/>
            </w:tcBorders>
            <w:hideMark/>
          </w:tcPr>
          <w:p w14:paraId="2B1E9F36" w14:textId="77777777" w:rsidR="00C029EF" w:rsidRDefault="00C029EF" w:rsidP="00C029EF">
            <w:pPr>
              <w:pStyle w:val="TAC"/>
            </w:pPr>
            <w:r>
              <w:t>10</w:t>
            </w:r>
          </w:p>
        </w:tc>
        <w:tc>
          <w:tcPr>
            <w:tcW w:w="3970" w:type="dxa"/>
            <w:tcBorders>
              <w:top w:val="nil"/>
              <w:left w:val="single" w:sz="4" w:space="0" w:color="auto"/>
              <w:bottom w:val="single" w:sz="4" w:space="0" w:color="auto"/>
              <w:right w:val="single" w:sz="4" w:space="0" w:color="auto"/>
            </w:tcBorders>
            <w:hideMark/>
          </w:tcPr>
          <w:p w14:paraId="50CEA1F3" w14:textId="77777777" w:rsidR="00C029EF" w:rsidRDefault="00C029EF" w:rsidP="00C029EF">
            <w:pPr>
              <w:pStyle w:val="TAL"/>
            </w:pPr>
            <w:r>
              <w:t>Make the SS simulate PLMN change. The related E-UTRA/EPC actions are described in TS 36.579-1 [2], clause 5.4.9 'MCX communication in E-UTRA / Change of cells' steps 3 and 4. The test sequence below shows only the MCPTT relevant messages exchanged.</w:t>
            </w:r>
          </w:p>
          <w:p w14:paraId="2227BE1F" w14:textId="77777777" w:rsidR="00C029EF" w:rsidRDefault="00C029EF" w:rsidP="00C029EF">
            <w:pPr>
              <w:pStyle w:val="TAL"/>
              <w:rPr>
                <w:szCs w:val="18"/>
              </w:rPr>
            </w:pPr>
            <w:r>
              <w:t>NOTE: Cell 4 only will be active.</w:t>
            </w:r>
          </w:p>
        </w:tc>
        <w:tc>
          <w:tcPr>
            <w:tcW w:w="709" w:type="dxa"/>
            <w:tcBorders>
              <w:top w:val="single" w:sz="4" w:space="0" w:color="auto"/>
              <w:left w:val="single" w:sz="4" w:space="0" w:color="auto"/>
              <w:bottom w:val="single" w:sz="4" w:space="0" w:color="auto"/>
              <w:right w:val="single" w:sz="4" w:space="0" w:color="auto"/>
            </w:tcBorders>
            <w:hideMark/>
          </w:tcPr>
          <w:p w14:paraId="69B572BE"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0FFC7CD"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1FA0E914"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7B1A636D" w14:textId="77777777" w:rsidR="00C029EF" w:rsidRDefault="00C029EF" w:rsidP="00C029EF">
            <w:pPr>
              <w:pStyle w:val="TAC"/>
            </w:pPr>
            <w:r>
              <w:t>-</w:t>
            </w:r>
          </w:p>
        </w:tc>
      </w:tr>
      <w:tr w:rsidR="00C029EF" w14:paraId="6577CBAF" w14:textId="77777777" w:rsidTr="00BC2639">
        <w:tc>
          <w:tcPr>
            <w:tcW w:w="649" w:type="dxa"/>
            <w:tcBorders>
              <w:top w:val="nil"/>
              <w:left w:val="single" w:sz="4" w:space="0" w:color="auto"/>
              <w:bottom w:val="single" w:sz="4" w:space="0" w:color="auto"/>
              <w:right w:val="single" w:sz="4" w:space="0" w:color="auto"/>
            </w:tcBorders>
            <w:hideMark/>
          </w:tcPr>
          <w:p w14:paraId="4FF53E25" w14:textId="77777777" w:rsidR="00C029EF" w:rsidRDefault="00C029EF" w:rsidP="00C029EF">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0E5E01B0" w14:textId="77777777" w:rsidR="00C029EF" w:rsidRDefault="00C029EF" w:rsidP="00C029EF">
            <w:pPr>
              <w:pStyle w:val="TAL"/>
            </w:pPr>
            <w:r>
              <w:t>EXCEPTION: The E-UTRA/EPC actions which are related to the MCPTT call establishment are described in TS 36.579-1 [2], clause 5.4.3 'MCX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7737429"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3C1DB7"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244CC0A3"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2F86E7CF" w14:textId="77777777" w:rsidR="00C029EF" w:rsidRDefault="00C029EF" w:rsidP="00C029EF">
            <w:pPr>
              <w:pStyle w:val="TAC"/>
            </w:pPr>
            <w:r>
              <w:t>-</w:t>
            </w:r>
          </w:p>
        </w:tc>
      </w:tr>
      <w:tr w:rsidR="00C029EF" w14:paraId="5C4F046A" w14:textId="77777777" w:rsidTr="00BC2639">
        <w:tc>
          <w:tcPr>
            <w:tcW w:w="649" w:type="dxa"/>
            <w:tcBorders>
              <w:top w:val="nil"/>
              <w:left w:val="single" w:sz="4" w:space="0" w:color="auto"/>
              <w:bottom w:val="single" w:sz="4" w:space="0" w:color="auto"/>
              <w:right w:val="single" w:sz="4" w:space="0" w:color="auto"/>
            </w:tcBorders>
            <w:hideMark/>
          </w:tcPr>
          <w:p w14:paraId="3FCDF076" w14:textId="77777777" w:rsidR="00C029EF" w:rsidRDefault="00C029EF" w:rsidP="00C029EF">
            <w:pPr>
              <w:pStyle w:val="TAC"/>
            </w:pPr>
            <w:r>
              <w:t>11</w:t>
            </w:r>
          </w:p>
        </w:tc>
        <w:tc>
          <w:tcPr>
            <w:tcW w:w="3970" w:type="dxa"/>
            <w:tcBorders>
              <w:top w:val="nil"/>
              <w:left w:val="single" w:sz="4" w:space="0" w:color="auto"/>
              <w:bottom w:val="single" w:sz="4" w:space="0" w:color="auto"/>
              <w:right w:val="single" w:sz="4" w:space="0" w:color="auto"/>
            </w:tcBorders>
            <w:hideMark/>
          </w:tcPr>
          <w:p w14:paraId="5A8EAA52" w14:textId="77777777" w:rsidR="00C029EF" w:rsidRDefault="00C029EF" w:rsidP="00C029EF">
            <w:pPr>
              <w:pStyle w:val="TAL"/>
            </w:pPr>
            <w:r>
              <w:t>Check: Does the UE (MCPTT client) send (NOTE) a SIP MESSAGE containing the PLMN change trigger identification along with the location information report, the current location coordinates as specified in step 9B, and the ECGI of cell 4 (the only cell being active at this moment of time)?</w:t>
            </w:r>
          </w:p>
          <w:p w14:paraId="2E28E242" w14:textId="77777777" w:rsidR="00C029EF" w:rsidRDefault="00C029EF" w:rsidP="00C029EF">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hideMark/>
          </w:tcPr>
          <w:p w14:paraId="717CC8FA" w14:textId="77777777" w:rsidR="00C029EF" w:rsidRDefault="00C029EF" w:rsidP="00C029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B371834" w14:textId="77777777" w:rsidR="00C029EF" w:rsidRDefault="00C029EF" w:rsidP="00C029EF">
            <w:pPr>
              <w:pStyle w:val="TAL"/>
            </w:pPr>
            <w:r>
              <w:t xml:space="preserve">SIP MESSAGE </w:t>
            </w:r>
          </w:p>
        </w:tc>
        <w:tc>
          <w:tcPr>
            <w:tcW w:w="567" w:type="dxa"/>
            <w:tcBorders>
              <w:top w:val="nil"/>
              <w:left w:val="single" w:sz="4" w:space="0" w:color="auto"/>
              <w:bottom w:val="single" w:sz="4" w:space="0" w:color="auto"/>
              <w:right w:val="single" w:sz="4" w:space="0" w:color="auto"/>
            </w:tcBorders>
            <w:hideMark/>
          </w:tcPr>
          <w:p w14:paraId="6BA8669E" w14:textId="77777777" w:rsidR="00C029EF" w:rsidRDefault="00C029EF" w:rsidP="00C029EF">
            <w:pPr>
              <w:pStyle w:val="TAC"/>
            </w:pPr>
            <w:r>
              <w:t>2</w:t>
            </w:r>
          </w:p>
        </w:tc>
        <w:tc>
          <w:tcPr>
            <w:tcW w:w="892" w:type="dxa"/>
            <w:tcBorders>
              <w:top w:val="nil"/>
              <w:left w:val="single" w:sz="4" w:space="0" w:color="auto"/>
              <w:bottom w:val="single" w:sz="4" w:space="0" w:color="auto"/>
              <w:right w:val="single" w:sz="4" w:space="0" w:color="auto"/>
            </w:tcBorders>
            <w:hideMark/>
          </w:tcPr>
          <w:p w14:paraId="3675B289" w14:textId="77777777" w:rsidR="00C029EF" w:rsidRDefault="00C029EF" w:rsidP="00C029EF">
            <w:pPr>
              <w:pStyle w:val="TAC"/>
            </w:pPr>
            <w:r>
              <w:t>P</w:t>
            </w:r>
          </w:p>
        </w:tc>
      </w:tr>
      <w:tr w:rsidR="00C029EF" w14:paraId="75206C95" w14:textId="77777777" w:rsidTr="00BC2639">
        <w:tc>
          <w:tcPr>
            <w:tcW w:w="649" w:type="dxa"/>
            <w:tcBorders>
              <w:top w:val="nil"/>
              <w:left w:val="single" w:sz="4" w:space="0" w:color="auto"/>
              <w:bottom w:val="single" w:sz="4" w:space="0" w:color="auto"/>
              <w:right w:val="single" w:sz="4" w:space="0" w:color="auto"/>
            </w:tcBorders>
            <w:hideMark/>
          </w:tcPr>
          <w:p w14:paraId="5E693DC2" w14:textId="77777777" w:rsidR="00C029EF" w:rsidRDefault="00C029EF" w:rsidP="00C029EF">
            <w:pPr>
              <w:pStyle w:val="TAC"/>
            </w:pPr>
            <w:r>
              <w:t>11A</w:t>
            </w:r>
          </w:p>
        </w:tc>
        <w:tc>
          <w:tcPr>
            <w:tcW w:w="3970" w:type="dxa"/>
            <w:tcBorders>
              <w:top w:val="nil"/>
              <w:left w:val="single" w:sz="4" w:space="0" w:color="auto"/>
              <w:bottom w:val="single" w:sz="4" w:space="0" w:color="auto"/>
              <w:right w:val="single" w:sz="4" w:space="0" w:color="auto"/>
            </w:tcBorders>
            <w:hideMark/>
          </w:tcPr>
          <w:p w14:paraId="067320DC" w14:textId="77777777" w:rsidR="00C029EF" w:rsidRDefault="00C029EF" w:rsidP="00C029EF">
            <w:pPr>
              <w:pStyle w:val="TAL"/>
            </w:pPr>
            <w:r>
              <w:t>SS cancels Timer=60.</w:t>
            </w:r>
          </w:p>
        </w:tc>
        <w:tc>
          <w:tcPr>
            <w:tcW w:w="709" w:type="dxa"/>
            <w:tcBorders>
              <w:top w:val="single" w:sz="4" w:space="0" w:color="auto"/>
              <w:left w:val="single" w:sz="4" w:space="0" w:color="auto"/>
              <w:bottom w:val="single" w:sz="4" w:space="0" w:color="auto"/>
              <w:right w:val="single" w:sz="4" w:space="0" w:color="auto"/>
            </w:tcBorders>
            <w:hideMark/>
          </w:tcPr>
          <w:p w14:paraId="09C0422F"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B7C9A3"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38BF2D69"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193DDBA8" w14:textId="77777777" w:rsidR="00C029EF" w:rsidRDefault="00C029EF" w:rsidP="00C029EF">
            <w:pPr>
              <w:pStyle w:val="TAC"/>
            </w:pPr>
            <w:r>
              <w:t>-</w:t>
            </w:r>
          </w:p>
        </w:tc>
      </w:tr>
      <w:tr w:rsidR="00C029EF" w14:paraId="47330720" w14:textId="77777777" w:rsidTr="00BC2639">
        <w:tc>
          <w:tcPr>
            <w:tcW w:w="649" w:type="dxa"/>
            <w:tcBorders>
              <w:top w:val="nil"/>
              <w:left w:val="single" w:sz="4" w:space="0" w:color="auto"/>
              <w:bottom w:val="single" w:sz="4" w:space="0" w:color="auto"/>
              <w:right w:val="single" w:sz="4" w:space="0" w:color="auto"/>
            </w:tcBorders>
            <w:hideMark/>
          </w:tcPr>
          <w:p w14:paraId="77F284F0" w14:textId="77777777" w:rsidR="00C029EF" w:rsidRDefault="00C029EF" w:rsidP="00C029EF">
            <w:pPr>
              <w:pStyle w:val="TAC"/>
            </w:pPr>
            <w:r>
              <w:t>11B</w:t>
            </w:r>
          </w:p>
        </w:tc>
        <w:tc>
          <w:tcPr>
            <w:tcW w:w="3970" w:type="dxa"/>
            <w:tcBorders>
              <w:top w:val="nil"/>
              <w:left w:val="single" w:sz="4" w:space="0" w:color="auto"/>
              <w:bottom w:val="single" w:sz="4" w:space="0" w:color="auto"/>
              <w:right w:val="single" w:sz="4" w:space="0" w:color="auto"/>
            </w:tcBorders>
            <w:hideMark/>
          </w:tcPr>
          <w:p w14:paraId="2DE2F249" w14:textId="77777777" w:rsidR="00C029EF" w:rsidRDefault="00C029EF" w:rsidP="00C029EF">
            <w:pPr>
              <w:pStyle w:val="TAL"/>
            </w:pPr>
            <w:r>
              <w:t>SS starts Timer=60.</w:t>
            </w:r>
          </w:p>
        </w:tc>
        <w:tc>
          <w:tcPr>
            <w:tcW w:w="709" w:type="dxa"/>
            <w:tcBorders>
              <w:top w:val="single" w:sz="4" w:space="0" w:color="auto"/>
              <w:left w:val="single" w:sz="4" w:space="0" w:color="auto"/>
              <w:bottom w:val="single" w:sz="4" w:space="0" w:color="auto"/>
              <w:right w:val="single" w:sz="4" w:space="0" w:color="auto"/>
            </w:tcBorders>
            <w:hideMark/>
          </w:tcPr>
          <w:p w14:paraId="7675A12D"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B52034"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54A1313F"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46EB2D3B" w14:textId="77777777" w:rsidR="00C029EF" w:rsidRDefault="00C029EF" w:rsidP="00C029EF">
            <w:pPr>
              <w:pStyle w:val="TAC"/>
            </w:pPr>
            <w:r>
              <w:t>-</w:t>
            </w:r>
          </w:p>
        </w:tc>
      </w:tr>
      <w:tr w:rsidR="00C029EF" w:rsidDel="004B2A1E" w14:paraId="79B94060" w14:textId="1307748C" w:rsidTr="00BC2639">
        <w:trPr>
          <w:del w:id="173" w:author="MCC160" w:date="2024-01-23T17:12:00Z"/>
        </w:trPr>
        <w:tc>
          <w:tcPr>
            <w:tcW w:w="649" w:type="dxa"/>
            <w:tcBorders>
              <w:top w:val="nil"/>
              <w:left w:val="single" w:sz="4" w:space="0" w:color="auto"/>
              <w:bottom w:val="single" w:sz="4" w:space="0" w:color="auto"/>
              <w:right w:val="single" w:sz="4" w:space="0" w:color="auto"/>
            </w:tcBorders>
            <w:hideMark/>
          </w:tcPr>
          <w:p w14:paraId="0BA53689" w14:textId="6A174930" w:rsidR="00C029EF" w:rsidDel="004B2A1E" w:rsidRDefault="00C029EF" w:rsidP="00C029EF">
            <w:pPr>
              <w:pStyle w:val="TAC"/>
              <w:rPr>
                <w:del w:id="174" w:author="MCC160" w:date="2024-01-23T17:12:00Z"/>
                <w:szCs w:val="18"/>
              </w:rPr>
            </w:pPr>
            <w:del w:id="175" w:author="MCC160" w:date="2024-01-23T17:12:00Z">
              <w:r w:rsidDel="004B2A1E">
                <w:delText>-</w:delText>
              </w:r>
            </w:del>
          </w:p>
        </w:tc>
        <w:tc>
          <w:tcPr>
            <w:tcW w:w="3970" w:type="dxa"/>
            <w:tcBorders>
              <w:top w:val="nil"/>
              <w:left w:val="single" w:sz="4" w:space="0" w:color="auto"/>
              <w:bottom w:val="single" w:sz="4" w:space="0" w:color="auto"/>
              <w:right w:val="single" w:sz="4" w:space="0" w:color="auto"/>
            </w:tcBorders>
            <w:hideMark/>
          </w:tcPr>
          <w:p w14:paraId="5C29EC6D" w14:textId="6430CBC9" w:rsidR="00C029EF" w:rsidDel="004B2A1E" w:rsidRDefault="00C029EF" w:rsidP="00C029EF">
            <w:pPr>
              <w:pStyle w:val="TAL"/>
              <w:rPr>
                <w:del w:id="176" w:author="MCC160" w:date="2024-01-23T17:12:00Z"/>
                <w:szCs w:val="18"/>
              </w:rPr>
            </w:pPr>
            <w:del w:id="177" w:author="MCC160" w:date="2024-01-23T17:12:00Z">
              <w:r w:rsidDel="004B2A1E">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F5FF673" w14:textId="003B3F6D" w:rsidR="00C029EF" w:rsidDel="004B2A1E" w:rsidRDefault="00C029EF" w:rsidP="00C029EF">
            <w:pPr>
              <w:pStyle w:val="TAC"/>
              <w:rPr>
                <w:del w:id="178" w:author="MCC160" w:date="2024-01-23T17:12:00Z"/>
              </w:rPr>
            </w:pPr>
            <w:del w:id="179" w:author="MCC160" w:date="2024-01-23T17:12:00Z">
              <w:r w:rsidDel="004B2A1E">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F7E865A" w14:textId="2F333B03" w:rsidR="00C029EF" w:rsidDel="004B2A1E" w:rsidRDefault="00C029EF" w:rsidP="00C029EF">
            <w:pPr>
              <w:pStyle w:val="TAL"/>
              <w:rPr>
                <w:del w:id="180" w:author="MCC160" w:date="2024-01-23T17:12:00Z"/>
              </w:rPr>
            </w:pPr>
            <w:del w:id="181" w:author="MCC160" w:date="2024-01-23T17:12:00Z">
              <w:r w:rsidDel="004B2A1E">
                <w:delText>-</w:delText>
              </w:r>
            </w:del>
          </w:p>
        </w:tc>
        <w:tc>
          <w:tcPr>
            <w:tcW w:w="567" w:type="dxa"/>
            <w:tcBorders>
              <w:top w:val="nil"/>
              <w:left w:val="single" w:sz="4" w:space="0" w:color="auto"/>
              <w:bottom w:val="single" w:sz="4" w:space="0" w:color="auto"/>
              <w:right w:val="single" w:sz="4" w:space="0" w:color="auto"/>
            </w:tcBorders>
            <w:hideMark/>
          </w:tcPr>
          <w:p w14:paraId="23F4E5BE" w14:textId="4B44171A" w:rsidR="00C029EF" w:rsidDel="004B2A1E" w:rsidRDefault="00C029EF" w:rsidP="00C029EF">
            <w:pPr>
              <w:pStyle w:val="TAC"/>
              <w:rPr>
                <w:del w:id="182" w:author="MCC160" w:date="2024-01-23T17:12:00Z"/>
              </w:rPr>
            </w:pPr>
            <w:del w:id="183" w:author="MCC160" w:date="2024-01-23T17:12:00Z">
              <w:r w:rsidDel="004B2A1E">
                <w:delText>-</w:delText>
              </w:r>
            </w:del>
          </w:p>
        </w:tc>
        <w:tc>
          <w:tcPr>
            <w:tcW w:w="892" w:type="dxa"/>
            <w:tcBorders>
              <w:top w:val="nil"/>
              <w:left w:val="single" w:sz="4" w:space="0" w:color="auto"/>
              <w:bottom w:val="single" w:sz="4" w:space="0" w:color="auto"/>
              <w:right w:val="single" w:sz="4" w:space="0" w:color="auto"/>
            </w:tcBorders>
            <w:hideMark/>
          </w:tcPr>
          <w:p w14:paraId="051E6299" w14:textId="75E9524E" w:rsidR="00C029EF" w:rsidDel="004B2A1E" w:rsidRDefault="00C029EF" w:rsidP="00C029EF">
            <w:pPr>
              <w:pStyle w:val="TAC"/>
              <w:rPr>
                <w:del w:id="184" w:author="MCC160" w:date="2024-01-23T17:12:00Z"/>
              </w:rPr>
            </w:pPr>
            <w:del w:id="185" w:author="MCC160" w:date="2024-01-23T17:12:00Z">
              <w:r w:rsidDel="004B2A1E">
                <w:delText>-</w:delText>
              </w:r>
            </w:del>
          </w:p>
        </w:tc>
      </w:tr>
      <w:tr w:rsidR="00C029EF" w14:paraId="632796D4" w14:textId="77777777" w:rsidTr="00BC2639">
        <w:trPr>
          <w:ins w:id="186" w:author="MCC160" w:date="2024-01-23T17:12:00Z"/>
        </w:trPr>
        <w:tc>
          <w:tcPr>
            <w:tcW w:w="649" w:type="dxa"/>
            <w:tcBorders>
              <w:top w:val="nil"/>
              <w:left w:val="single" w:sz="4" w:space="0" w:color="auto"/>
              <w:bottom w:val="single" w:sz="4" w:space="0" w:color="auto"/>
              <w:right w:val="single" w:sz="4" w:space="0" w:color="auto"/>
            </w:tcBorders>
          </w:tcPr>
          <w:p w14:paraId="7D87637D" w14:textId="728D9E5A" w:rsidR="00C029EF" w:rsidRDefault="00C029EF" w:rsidP="00C029EF">
            <w:pPr>
              <w:pStyle w:val="TAC"/>
              <w:rPr>
                <w:ins w:id="187" w:author="MCC160" w:date="2024-01-23T17:12:00Z"/>
              </w:rPr>
            </w:pPr>
            <w:ins w:id="188" w:author="MCC160" w:date="2024-01-23T17:15:00Z">
              <w:r>
                <w:t>11C</w:t>
              </w:r>
            </w:ins>
          </w:p>
        </w:tc>
        <w:tc>
          <w:tcPr>
            <w:tcW w:w="3970" w:type="dxa"/>
            <w:tcBorders>
              <w:top w:val="nil"/>
              <w:left w:val="single" w:sz="4" w:space="0" w:color="auto"/>
              <w:bottom w:val="single" w:sz="4" w:space="0" w:color="auto"/>
              <w:right w:val="single" w:sz="4" w:space="0" w:color="auto"/>
            </w:tcBorders>
          </w:tcPr>
          <w:p w14:paraId="5D313654" w14:textId="77777777" w:rsidR="00C029EF" w:rsidRPr="000C71DE" w:rsidRDefault="00C029EF" w:rsidP="00C029EF">
            <w:pPr>
              <w:pStyle w:val="TAL"/>
              <w:rPr>
                <w:ins w:id="189" w:author="MCC160" w:date="2024-01-23T17:15:00Z"/>
                <w:rFonts w:eastAsia="Calibri"/>
              </w:rPr>
            </w:pPr>
            <w:ins w:id="190" w:author="MCC160" w:date="2024-01-23T17:15:00Z">
              <w:r w:rsidRPr="000C71DE">
                <w:rPr>
                  <w:rFonts w:eastAsia="Calibri"/>
                </w:rPr>
                <w:t>The SS waits 2 seconds before the SS releases the RRC connection.</w:t>
              </w:r>
            </w:ins>
          </w:p>
          <w:p w14:paraId="4E00ACEB" w14:textId="731B1053" w:rsidR="00C029EF" w:rsidRDefault="00C029EF" w:rsidP="00C029EF">
            <w:pPr>
              <w:pStyle w:val="TAL"/>
              <w:rPr>
                <w:ins w:id="191" w:author="MCC160" w:date="2024-01-23T17:12:00Z"/>
              </w:rPr>
            </w:pPr>
            <w:ins w:id="192" w:author="MCC160" w:date="2024-01-23T17:15:00Z">
              <w:r w:rsidRPr="000C71DE">
                <w:t xml:space="preserve">(NOTE </w:t>
              </w:r>
              <w:r>
                <w:t>1</w:t>
              </w:r>
              <w:r w:rsidRPr="000C71DE">
                <w:t>)</w:t>
              </w:r>
            </w:ins>
          </w:p>
        </w:tc>
        <w:tc>
          <w:tcPr>
            <w:tcW w:w="709" w:type="dxa"/>
            <w:tcBorders>
              <w:top w:val="single" w:sz="4" w:space="0" w:color="auto"/>
              <w:left w:val="single" w:sz="4" w:space="0" w:color="auto"/>
              <w:bottom w:val="single" w:sz="4" w:space="0" w:color="auto"/>
              <w:right w:val="single" w:sz="4" w:space="0" w:color="auto"/>
            </w:tcBorders>
          </w:tcPr>
          <w:p w14:paraId="0AF68C9D" w14:textId="045FABE6" w:rsidR="00C029EF" w:rsidRDefault="00C029EF" w:rsidP="00C029EF">
            <w:pPr>
              <w:pStyle w:val="TAC"/>
              <w:rPr>
                <w:ins w:id="193" w:author="MCC160" w:date="2024-01-23T17:12:00Z"/>
              </w:rPr>
            </w:pPr>
            <w:ins w:id="194" w:author="MCC160" w:date="2024-01-23T17:15:00Z">
              <w:r>
                <w:t>-</w:t>
              </w:r>
            </w:ins>
          </w:p>
        </w:tc>
        <w:tc>
          <w:tcPr>
            <w:tcW w:w="2978" w:type="dxa"/>
            <w:tcBorders>
              <w:top w:val="single" w:sz="4" w:space="0" w:color="auto"/>
              <w:left w:val="single" w:sz="4" w:space="0" w:color="auto"/>
              <w:bottom w:val="single" w:sz="4" w:space="0" w:color="auto"/>
              <w:right w:val="single" w:sz="4" w:space="0" w:color="auto"/>
            </w:tcBorders>
          </w:tcPr>
          <w:p w14:paraId="2F7D2353" w14:textId="6552484E" w:rsidR="00C029EF" w:rsidRDefault="00C029EF" w:rsidP="00C029EF">
            <w:pPr>
              <w:pStyle w:val="TAL"/>
              <w:rPr>
                <w:ins w:id="195" w:author="MCC160" w:date="2024-01-23T17:12:00Z"/>
              </w:rPr>
            </w:pPr>
            <w:ins w:id="196" w:author="MCC160" w:date="2024-01-23T17:15:00Z">
              <w:r>
                <w:rPr>
                  <w:lang w:eastAsia="ko-KR"/>
                </w:rPr>
                <w:t>-</w:t>
              </w:r>
            </w:ins>
          </w:p>
        </w:tc>
        <w:tc>
          <w:tcPr>
            <w:tcW w:w="567" w:type="dxa"/>
            <w:tcBorders>
              <w:top w:val="nil"/>
              <w:left w:val="single" w:sz="4" w:space="0" w:color="auto"/>
              <w:bottom w:val="single" w:sz="4" w:space="0" w:color="auto"/>
              <w:right w:val="single" w:sz="4" w:space="0" w:color="auto"/>
            </w:tcBorders>
          </w:tcPr>
          <w:p w14:paraId="6EC0FB25" w14:textId="20ACC98E" w:rsidR="00C029EF" w:rsidRDefault="00C029EF" w:rsidP="00C029EF">
            <w:pPr>
              <w:pStyle w:val="TAC"/>
              <w:rPr>
                <w:ins w:id="197" w:author="MCC160" w:date="2024-01-23T17:12:00Z"/>
              </w:rPr>
            </w:pPr>
            <w:ins w:id="198" w:author="MCC160" w:date="2024-01-23T17:15:00Z">
              <w:r>
                <w:t>-</w:t>
              </w:r>
            </w:ins>
          </w:p>
        </w:tc>
        <w:tc>
          <w:tcPr>
            <w:tcW w:w="892" w:type="dxa"/>
            <w:tcBorders>
              <w:top w:val="nil"/>
              <w:left w:val="single" w:sz="4" w:space="0" w:color="auto"/>
              <w:bottom w:val="single" w:sz="4" w:space="0" w:color="auto"/>
              <w:right w:val="single" w:sz="4" w:space="0" w:color="auto"/>
            </w:tcBorders>
          </w:tcPr>
          <w:p w14:paraId="7C6FAC08" w14:textId="1FBD11AC" w:rsidR="00C029EF" w:rsidRDefault="00C029EF" w:rsidP="00C029EF">
            <w:pPr>
              <w:pStyle w:val="TAC"/>
              <w:rPr>
                <w:ins w:id="199" w:author="MCC160" w:date="2024-01-23T17:12:00Z"/>
              </w:rPr>
            </w:pPr>
            <w:ins w:id="200" w:author="MCC160" w:date="2024-01-23T17:15:00Z">
              <w:r>
                <w:t>-</w:t>
              </w:r>
            </w:ins>
          </w:p>
        </w:tc>
      </w:tr>
      <w:tr w:rsidR="00C029EF" w14:paraId="079ADF16" w14:textId="77777777" w:rsidTr="00BC2639">
        <w:tc>
          <w:tcPr>
            <w:tcW w:w="649" w:type="dxa"/>
            <w:tcBorders>
              <w:top w:val="nil"/>
              <w:left w:val="single" w:sz="4" w:space="0" w:color="auto"/>
              <w:bottom w:val="single" w:sz="4" w:space="0" w:color="auto"/>
              <w:right w:val="single" w:sz="4" w:space="0" w:color="auto"/>
            </w:tcBorders>
            <w:hideMark/>
          </w:tcPr>
          <w:p w14:paraId="52E796F0" w14:textId="77777777" w:rsidR="00C029EF" w:rsidRDefault="00C029EF" w:rsidP="00C029EF">
            <w:pPr>
              <w:pStyle w:val="TAC"/>
            </w:pPr>
            <w:r>
              <w:t>12</w:t>
            </w:r>
          </w:p>
        </w:tc>
        <w:tc>
          <w:tcPr>
            <w:tcW w:w="3970" w:type="dxa"/>
            <w:tcBorders>
              <w:top w:val="nil"/>
              <w:left w:val="single" w:sz="4" w:space="0" w:color="auto"/>
              <w:bottom w:val="single" w:sz="4" w:space="0" w:color="auto"/>
              <w:right w:val="single" w:sz="4" w:space="0" w:color="auto"/>
            </w:tcBorders>
            <w:hideMark/>
          </w:tcPr>
          <w:p w14:paraId="19965CF7" w14:textId="77777777" w:rsidR="00C029EF" w:rsidRDefault="00C029EF" w:rsidP="00C029EF">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8793929"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92B409"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20118474"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5B131F0B" w14:textId="77777777" w:rsidR="00C029EF" w:rsidRDefault="00C029EF" w:rsidP="00C029EF">
            <w:pPr>
              <w:pStyle w:val="TAC"/>
            </w:pPr>
            <w:r>
              <w:t>-</w:t>
            </w:r>
          </w:p>
        </w:tc>
      </w:tr>
      <w:tr w:rsidR="00C029EF" w14:paraId="5EED2451" w14:textId="77777777" w:rsidTr="00BC2639">
        <w:tc>
          <w:tcPr>
            <w:tcW w:w="649" w:type="dxa"/>
            <w:tcBorders>
              <w:top w:val="nil"/>
              <w:left w:val="single" w:sz="4" w:space="0" w:color="auto"/>
              <w:bottom w:val="single" w:sz="4" w:space="0" w:color="auto"/>
              <w:right w:val="single" w:sz="4" w:space="0" w:color="auto"/>
            </w:tcBorders>
            <w:hideMark/>
          </w:tcPr>
          <w:p w14:paraId="5B6D0CA8" w14:textId="77777777" w:rsidR="00C029EF" w:rsidRDefault="00C029EF" w:rsidP="00C029EF">
            <w:pPr>
              <w:pStyle w:val="TAC"/>
            </w:pPr>
            <w:r>
              <w:t>13</w:t>
            </w:r>
          </w:p>
        </w:tc>
        <w:tc>
          <w:tcPr>
            <w:tcW w:w="3970" w:type="dxa"/>
            <w:tcBorders>
              <w:top w:val="nil"/>
              <w:left w:val="single" w:sz="4" w:space="0" w:color="auto"/>
              <w:bottom w:val="single" w:sz="4" w:space="0" w:color="auto"/>
              <w:right w:val="single" w:sz="4" w:space="0" w:color="auto"/>
            </w:tcBorders>
            <w:hideMark/>
          </w:tcPr>
          <w:p w14:paraId="018B75AE" w14:textId="77777777" w:rsidR="00C029EF" w:rsidRDefault="00C029EF" w:rsidP="00C029EF">
            <w:pPr>
              <w:pStyle w:val="TAL"/>
            </w:pPr>
            <w:r>
              <w:t>Timer=60 sec expires</w:t>
            </w:r>
          </w:p>
        </w:tc>
        <w:tc>
          <w:tcPr>
            <w:tcW w:w="709" w:type="dxa"/>
            <w:tcBorders>
              <w:top w:val="single" w:sz="4" w:space="0" w:color="auto"/>
              <w:left w:val="single" w:sz="4" w:space="0" w:color="auto"/>
              <w:bottom w:val="single" w:sz="4" w:space="0" w:color="auto"/>
              <w:right w:val="single" w:sz="4" w:space="0" w:color="auto"/>
            </w:tcBorders>
            <w:hideMark/>
          </w:tcPr>
          <w:p w14:paraId="5E2E5639"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AEA386"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70C41050"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2CB2B597" w14:textId="77777777" w:rsidR="00C029EF" w:rsidRDefault="00C029EF" w:rsidP="00C029EF">
            <w:pPr>
              <w:pStyle w:val="TAC"/>
            </w:pPr>
            <w:r>
              <w:t>-</w:t>
            </w:r>
          </w:p>
        </w:tc>
      </w:tr>
      <w:tr w:rsidR="00C029EF" w14:paraId="38BD00D1" w14:textId="77777777" w:rsidTr="00BC2639">
        <w:tc>
          <w:tcPr>
            <w:tcW w:w="649" w:type="dxa"/>
            <w:tcBorders>
              <w:top w:val="nil"/>
              <w:left w:val="single" w:sz="4" w:space="0" w:color="auto"/>
              <w:bottom w:val="single" w:sz="4" w:space="0" w:color="auto"/>
              <w:right w:val="single" w:sz="4" w:space="0" w:color="auto"/>
            </w:tcBorders>
            <w:hideMark/>
          </w:tcPr>
          <w:p w14:paraId="4A9715AF" w14:textId="77777777" w:rsidR="00C029EF" w:rsidRDefault="00C029EF" w:rsidP="00C029EF">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2127C7BF" w14:textId="77777777" w:rsidR="00C029EF" w:rsidRDefault="00C029EF" w:rsidP="00C029EF">
            <w:pPr>
              <w:pStyle w:val="TAL"/>
            </w:pPr>
            <w:r>
              <w:t>EXCEPTION: The E-UTRA/EPC actions which are related to the MCPTT call establishment are described in TS 36.579-1 [2], clause 5.4.3 'MCX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E26B6D1" w14:textId="77777777" w:rsidR="00C029EF" w:rsidRDefault="00C029EF" w:rsidP="00C029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402DE3" w14:textId="77777777" w:rsidR="00C029EF" w:rsidRDefault="00C029EF" w:rsidP="00C029EF">
            <w:pPr>
              <w:pStyle w:val="TAL"/>
            </w:pPr>
            <w:r>
              <w:t>-</w:t>
            </w:r>
          </w:p>
        </w:tc>
        <w:tc>
          <w:tcPr>
            <w:tcW w:w="567" w:type="dxa"/>
            <w:tcBorders>
              <w:top w:val="nil"/>
              <w:left w:val="single" w:sz="4" w:space="0" w:color="auto"/>
              <w:bottom w:val="single" w:sz="4" w:space="0" w:color="auto"/>
              <w:right w:val="single" w:sz="4" w:space="0" w:color="auto"/>
            </w:tcBorders>
            <w:hideMark/>
          </w:tcPr>
          <w:p w14:paraId="7F2D65FB" w14:textId="77777777" w:rsidR="00C029EF" w:rsidRDefault="00C029EF" w:rsidP="00C029EF">
            <w:pPr>
              <w:pStyle w:val="TAC"/>
            </w:pPr>
            <w:r>
              <w:t>-</w:t>
            </w:r>
          </w:p>
        </w:tc>
        <w:tc>
          <w:tcPr>
            <w:tcW w:w="892" w:type="dxa"/>
            <w:tcBorders>
              <w:top w:val="nil"/>
              <w:left w:val="single" w:sz="4" w:space="0" w:color="auto"/>
              <w:bottom w:val="single" w:sz="4" w:space="0" w:color="auto"/>
              <w:right w:val="single" w:sz="4" w:space="0" w:color="auto"/>
            </w:tcBorders>
            <w:hideMark/>
          </w:tcPr>
          <w:p w14:paraId="0BAE4C97" w14:textId="77777777" w:rsidR="00C029EF" w:rsidRDefault="00C029EF" w:rsidP="00C029EF">
            <w:pPr>
              <w:pStyle w:val="TAC"/>
            </w:pPr>
            <w:r>
              <w:t>-</w:t>
            </w:r>
          </w:p>
        </w:tc>
      </w:tr>
      <w:tr w:rsidR="00C029EF" w14:paraId="53546D9B" w14:textId="77777777" w:rsidTr="00BC2639">
        <w:tc>
          <w:tcPr>
            <w:tcW w:w="649" w:type="dxa"/>
            <w:tcBorders>
              <w:top w:val="nil"/>
              <w:left w:val="single" w:sz="4" w:space="0" w:color="auto"/>
              <w:bottom w:val="single" w:sz="4" w:space="0" w:color="auto"/>
              <w:right w:val="single" w:sz="4" w:space="0" w:color="auto"/>
            </w:tcBorders>
            <w:hideMark/>
          </w:tcPr>
          <w:p w14:paraId="45D52219" w14:textId="77777777" w:rsidR="00C029EF" w:rsidRDefault="00C029EF" w:rsidP="00C029EF">
            <w:pPr>
              <w:pStyle w:val="TAC"/>
            </w:pPr>
            <w:r>
              <w:t>14</w:t>
            </w:r>
          </w:p>
        </w:tc>
        <w:tc>
          <w:tcPr>
            <w:tcW w:w="3970" w:type="dxa"/>
            <w:tcBorders>
              <w:top w:val="nil"/>
              <w:left w:val="single" w:sz="4" w:space="0" w:color="auto"/>
              <w:bottom w:val="single" w:sz="4" w:space="0" w:color="auto"/>
              <w:right w:val="single" w:sz="4" w:space="0" w:color="auto"/>
            </w:tcBorders>
            <w:hideMark/>
          </w:tcPr>
          <w:p w14:paraId="1C8A008F" w14:textId="77777777" w:rsidR="00C029EF" w:rsidRDefault="00C029EF" w:rsidP="00C029EF">
            <w:pPr>
              <w:pStyle w:val="TAL"/>
            </w:pPr>
            <w:r>
              <w:t>Check: Does the UE (MCPTT client) send a SIP MESSAGE containing the periodic trigger identification along with location information report after the non-emergency minimum interval length expired?</w:t>
            </w:r>
          </w:p>
          <w:p w14:paraId="754441DE" w14:textId="77777777" w:rsidR="00C029EF" w:rsidRDefault="00C029EF" w:rsidP="00C029EF">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hideMark/>
          </w:tcPr>
          <w:p w14:paraId="569FCC45" w14:textId="77777777" w:rsidR="00C029EF" w:rsidRDefault="00C029EF" w:rsidP="00C029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B6C5F30" w14:textId="77777777" w:rsidR="00C029EF" w:rsidRDefault="00C029EF" w:rsidP="00C029EF">
            <w:pPr>
              <w:pStyle w:val="TAL"/>
            </w:pPr>
            <w:r>
              <w:t xml:space="preserve">SIP MESSAGE </w:t>
            </w:r>
          </w:p>
        </w:tc>
        <w:tc>
          <w:tcPr>
            <w:tcW w:w="567" w:type="dxa"/>
            <w:tcBorders>
              <w:top w:val="nil"/>
              <w:left w:val="single" w:sz="4" w:space="0" w:color="auto"/>
              <w:bottom w:val="single" w:sz="4" w:space="0" w:color="auto"/>
              <w:right w:val="single" w:sz="4" w:space="0" w:color="auto"/>
            </w:tcBorders>
            <w:hideMark/>
          </w:tcPr>
          <w:p w14:paraId="178C9266" w14:textId="77777777" w:rsidR="00C029EF" w:rsidRDefault="00C029EF" w:rsidP="00C029EF">
            <w:pPr>
              <w:pStyle w:val="TAC"/>
            </w:pPr>
            <w:r>
              <w:t>3</w:t>
            </w:r>
          </w:p>
        </w:tc>
        <w:tc>
          <w:tcPr>
            <w:tcW w:w="892" w:type="dxa"/>
            <w:tcBorders>
              <w:top w:val="nil"/>
              <w:left w:val="single" w:sz="4" w:space="0" w:color="auto"/>
              <w:bottom w:val="single" w:sz="4" w:space="0" w:color="auto"/>
              <w:right w:val="single" w:sz="4" w:space="0" w:color="auto"/>
            </w:tcBorders>
            <w:hideMark/>
          </w:tcPr>
          <w:p w14:paraId="06D9245B" w14:textId="77777777" w:rsidR="00C029EF" w:rsidRDefault="00C029EF" w:rsidP="00C029EF">
            <w:pPr>
              <w:pStyle w:val="TAC"/>
            </w:pPr>
            <w:r>
              <w:t>P</w:t>
            </w:r>
          </w:p>
        </w:tc>
      </w:tr>
      <w:tr w:rsidR="00C029EF" w:rsidDel="004B2A1E" w14:paraId="77BFE37D" w14:textId="51909836" w:rsidTr="004B2A1E">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MCC160" w:date="2024-01-23T17:1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02" w:author="MCC160" w:date="2024-01-23T17:12:00Z"/>
        </w:trPr>
        <w:tc>
          <w:tcPr>
            <w:tcW w:w="649" w:type="dxa"/>
            <w:tcBorders>
              <w:top w:val="nil"/>
              <w:left w:val="single" w:sz="4" w:space="0" w:color="auto"/>
              <w:bottom w:val="single" w:sz="4" w:space="0" w:color="auto"/>
              <w:right w:val="single" w:sz="4" w:space="0" w:color="auto"/>
            </w:tcBorders>
            <w:hideMark/>
            <w:tcPrChange w:id="203" w:author="MCC160" w:date="2024-01-23T17:11:00Z">
              <w:tcPr>
                <w:tcW w:w="649" w:type="dxa"/>
                <w:tcBorders>
                  <w:top w:val="nil"/>
                  <w:left w:val="single" w:sz="4" w:space="0" w:color="auto"/>
                  <w:bottom w:val="single" w:sz="4" w:space="0" w:color="auto"/>
                  <w:right w:val="single" w:sz="4" w:space="0" w:color="auto"/>
                </w:tcBorders>
                <w:hideMark/>
              </w:tcPr>
            </w:tcPrChange>
          </w:tcPr>
          <w:p w14:paraId="68FDB623" w14:textId="6998DB5B" w:rsidR="00C029EF" w:rsidDel="004B2A1E" w:rsidRDefault="00C029EF" w:rsidP="00C029EF">
            <w:pPr>
              <w:pStyle w:val="TAC"/>
              <w:rPr>
                <w:del w:id="204" w:author="MCC160" w:date="2024-01-23T17:12:00Z"/>
                <w:szCs w:val="18"/>
              </w:rPr>
            </w:pPr>
            <w:del w:id="205" w:author="MCC160" w:date="2024-01-23T17:12:00Z">
              <w:r w:rsidDel="004B2A1E">
                <w:delText>-</w:delText>
              </w:r>
            </w:del>
          </w:p>
        </w:tc>
        <w:tc>
          <w:tcPr>
            <w:tcW w:w="3970" w:type="dxa"/>
            <w:tcBorders>
              <w:top w:val="nil"/>
              <w:left w:val="single" w:sz="4" w:space="0" w:color="auto"/>
              <w:bottom w:val="single" w:sz="4" w:space="0" w:color="auto"/>
              <w:right w:val="single" w:sz="4" w:space="0" w:color="auto"/>
            </w:tcBorders>
            <w:hideMark/>
            <w:tcPrChange w:id="206" w:author="MCC160" w:date="2024-01-23T17:11:00Z">
              <w:tcPr>
                <w:tcW w:w="3970" w:type="dxa"/>
                <w:tcBorders>
                  <w:top w:val="nil"/>
                  <w:left w:val="single" w:sz="4" w:space="0" w:color="auto"/>
                  <w:bottom w:val="single" w:sz="4" w:space="0" w:color="auto"/>
                  <w:right w:val="single" w:sz="4" w:space="0" w:color="auto"/>
                </w:tcBorders>
                <w:hideMark/>
              </w:tcPr>
            </w:tcPrChange>
          </w:tcPr>
          <w:p w14:paraId="68414CF5" w14:textId="0F782837" w:rsidR="00C029EF" w:rsidDel="004B2A1E" w:rsidRDefault="00C029EF" w:rsidP="00C029EF">
            <w:pPr>
              <w:pStyle w:val="TAL"/>
              <w:rPr>
                <w:del w:id="207" w:author="MCC160" w:date="2024-01-23T17:12:00Z"/>
              </w:rPr>
            </w:pPr>
            <w:del w:id="208" w:author="MCC160" w:date="2024-01-23T17:12:00Z">
              <w:r w:rsidDel="004B2A1E">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209" w:author="MCC160" w:date="2024-01-23T17:11:00Z">
              <w:tcPr>
                <w:tcW w:w="709" w:type="dxa"/>
                <w:tcBorders>
                  <w:top w:val="single" w:sz="4" w:space="0" w:color="auto"/>
                  <w:left w:val="single" w:sz="4" w:space="0" w:color="auto"/>
                  <w:bottom w:val="single" w:sz="4" w:space="0" w:color="auto"/>
                  <w:right w:val="single" w:sz="4" w:space="0" w:color="auto"/>
                </w:tcBorders>
                <w:hideMark/>
              </w:tcPr>
            </w:tcPrChange>
          </w:tcPr>
          <w:p w14:paraId="2C323097" w14:textId="3F4E3B76" w:rsidR="00C029EF" w:rsidDel="004B2A1E" w:rsidRDefault="00C029EF" w:rsidP="00C029EF">
            <w:pPr>
              <w:pStyle w:val="TAC"/>
              <w:rPr>
                <w:del w:id="210" w:author="MCC160" w:date="2024-01-23T17:12:00Z"/>
              </w:rPr>
            </w:pPr>
            <w:del w:id="211" w:author="MCC160" w:date="2024-01-23T17:12:00Z">
              <w:r w:rsidDel="004B2A1E">
                <w:delText>-</w:delText>
              </w:r>
            </w:del>
          </w:p>
        </w:tc>
        <w:tc>
          <w:tcPr>
            <w:tcW w:w="2978" w:type="dxa"/>
            <w:tcBorders>
              <w:top w:val="single" w:sz="4" w:space="0" w:color="auto"/>
              <w:left w:val="single" w:sz="4" w:space="0" w:color="auto"/>
              <w:bottom w:val="single" w:sz="4" w:space="0" w:color="auto"/>
              <w:right w:val="single" w:sz="4" w:space="0" w:color="auto"/>
            </w:tcBorders>
            <w:hideMark/>
            <w:tcPrChange w:id="212" w:author="MCC160" w:date="2024-01-23T17:11:00Z">
              <w:tcPr>
                <w:tcW w:w="2978" w:type="dxa"/>
                <w:tcBorders>
                  <w:top w:val="single" w:sz="4" w:space="0" w:color="auto"/>
                  <w:left w:val="single" w:sz="4" w:space="0" w:color="auto"/>
                  <w:bottom w:val="single" w:sz="4" w:space="0" w:color="auto"/>
                  <w:right w:val="single" w:sz="4" w:space="0" w:color="auto"/>
                </w:tcBorders>
                <w:hideMark/>
              </w:tcPr>
            </w:tcPrChange>
          </w:tcPr>
          <w:p w14:paraId="1C7EE5AD" w14:textId="79873F9F" w:rsidR="00C029EF" w:rsidDel="004B2A1E" w:rsidRDefault="00C029EF" w:rsidP="00C029EF">
            <w:pPr>
              <w:pStyle w:val="TAL"/>
              <w:rPr>
                <w:del w:id="213" w:author="MCC160" w:date="2024-01-23T17:12:00Z"/>
              </w:rPr>
            </w:pPr>
            <w:del w:id="214" w:author="MCC160" w:date="2024-01-23T17:12:00Z">
              <w:r w:rsidDel="004B2A1E">
                <w:delText>-</w:delText>
              </w:r>
            </w:del>
          </w:p>
        </w:tc>
        <w:tc>
          <w:tcPr>
            <w:tcW w:w="567" w:type="dxa"/>
            <w:tcBorders>
              <w:top w:val="nil"/>
              <w:left w:val="single" w:sz="4" w:space="0" w:color="auto"/>
              <w:bottom w:val="single" w:sz="4" w:space="0" w:color="auto"/>
              <w:right w:val="single" w:sz="4" w:space="0" w:color="auto"/>
            </w:tcBorders>
            <w:hideMark/>
            <w:tcPrChange w:id="215" w:author="MCC160" w:date="2024-01-23T17:11:00Z">
              <w:tcPr>
                <w:tcW w:w="567" w:type="dxa"/>
                <w:tcBorders>
                  <w:top w:val="nil"/>
                  <w:left w:val="single" w:sz="4" w:space="0" w:color="auto"/>
                  <w:bottom w:val="single" w:sz="4" w:space="0" w:color="auto"/>
                  <w:right w:val="single" w:sz="4" w:space="0" w:color="auto"/>
                </w:tcBorders>
                <w:hideMark/>
              </w:tcPr>
            </w:tcPrChange>
          </w:tcPr>
          <w:p w14:paraId="4B3DE900" w14:textId="30E07E36" w:rsidR="00C029EF" w:rsidDel="004B2A1E" w:rsidRDefault="00C029EF" w:rsidP="00C029EF">
            <w:pPr>
              <w:pStyle w:val="TAC"/>
              <w:rPr>
                <w:del w:id="216" w:author="MCC160" w:date="2024-01-23T17:12:00Z"/>
              </w:rPr>
            </w:pPr>
            <w:del w:id="217" w:author="MCC160" w:date="2024-01-23T17:12:00Z">
              <w:r w:rsidDel="004B2A1E">
                <w:delText>-</w:delText>
              </w:r>
            </w:del>
          </w:p>
        </w:tc>
        <w:tc>
          <w:tcPr>
            <w:tcW w:w="892" w:type="dxa"/>
            <w:tcBorders>
              <w:top w:val="nil"/>
              <w:left w:val="single" w:sz="4" w:space="0" w:color="auto"/>
              <w:bottom w:val="single" w:sz="4" w:space="0" w:color="auto"/>
              <w:right w:val="single" w:sz="4" w:space="0" w:color="auto"/>
            </w:tcBorders>
            <w:hideMark/>
            <w:tcPrChange w:id="218" w:author="MCC160" w:date="2024-01-23T17:11:00Z">
              <w:tcPr>
                <w:tcW w:w="892" w:type="dxa"/>
                <w:tcBorders>
                  <w:top w:val="nil"/>
                  <w:left w:val="single" w:sz="4" w:space="0" w:color="auto"/>
                  <w:bottom w:val="single" w:sz="4" w:space="0" w:color="auto"/>
                  <w:right w:val="single" w:sz="4" w:space="0" w:color="auto"/>
                </w:tcBorders>
                <w:hideMark/>
              </w:tcPr>
            </w:tcPrChange>
          </w:tcPr>
          <w:p w14:paraId="212085F6" w14:textId="2A2B134F" w:rsidR="00C029EF" w:rsidDel="004B2A1E" w:rsidRDefault="00C029EF" w:rsidP="00C029EF">
            <w:pPr>
              <w:pStyle w:val="TAC"/>
              <w:rPr>
                <w:del w:id="219" w:author="MCC160" w:date="2024-01-23T17:12:00Z"/>
              </w:rPr>
            </w:pPr>
            <w:del w:id="220" w:author="MCC160" w:date="2024-01-23T17:12:00Z">
              <w:r w:rsidDel="004B2A1E">
                <w:delText>-</w:delText>
              </w:r>
            </w:del>
          </w:p>
        </w:tc>
      </w:tr>
      <w:tr w:rsidR="00C029EF" w14:paraId="17E9FC7B" w14:textId="77777777" w:rsidTr="004B2A1E">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 w:author="MCC160" w:date="2024-01-23T17:1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22" w:author="MCC160" w:date="2024-01-23T17:10:00Z"/>
        </w:trPr>
        <w:tc>
          <w:tcPr>
            <w:tcW w:w="649" w:type="dxa"/>
            <w:tcBorders>
              <w:top w:val="single" w:sz="4" w:space="0" w:color="auto"/>
              <w:left w:val="nil"/>
              <w:bottom w:val="single" w:sz="4" w:space="0" w:color="auto"/>
              <w:right w:val="single" w:sz="4" w:space="0" w:color="auto"/>
            </w:tcBorders>
            <w:tcPrChange w:id="223" w:author="MCC160" w:date="2024-01-23T17:11:00Z">
              <w:tcPr>
                <w:tcW w:w="649" w:type="dxa"/>
                <w:tcBorders>
                  <w:top w:val="nil"/>
                  <w:left w:val="single" w:sz="4" w:space="0" w:color="auto"/>
                  <w:bottom w:val="single" w:sz="4" w:space="0" w:color="auto"/>
                  <w:right w:val="single" w:sz="4" w:space="0" w:color="auto"/>
                </w:tcBorders>
              </w:tcPr>
            </w:tcPrChange>
          </w:tcPr>
          <w:p w14:paraId="5F18CD3F" w14:textId="4CF3672D" w:rsidR="00C029EF" w:rsidRDefault="00C029EF" w:rsidP="00C029EF">
            <w:pPr>
              <w:pStyle w:val="TAC"/>
              <w:rPr>
                <w:ins w:id="224" w:author="MCC160" w:date="2024-01-23T17:10:00Z"/>
              </w:rPr>
            </w:pPr>
            <w:ins w:id="225" w:author="MCC160" w:date="2024-01-23T17:15:00Z">
              <w:r>
                <w:lastRenderedPageBreak/>
                <w:t>15</w:t>
              </w:r>
            </w:ins>
          </w:p>
        </w:tc>
        <w:tc>
          <w:tcPr>
            <w:tcW w:w="3970" w:type="dxa"/>
            <w:tcBorders>
              <w:top w:val="single" w:sz="4" w:space="0" w:color="auto"/>
              <w:left w:val="single" w:sz="4" w:space="0" w:color="auto"/>
              <w:bottom w:val="single" w:sz="4" w:space="0" w:color="auto"/>
              <w:right w:val="single" w:sz="4" w:space="0" w:color="auto"/>
            </w:tcBorders>
            <w:tcPrChange w:id="226" w:author="MCC160" w:date="2024-01-23T17:11:00Z">
              <w:tcPr>
                <w:tcW w:w="3970" w:type="dxa"/>
                <w:tcBorders>
                  <w:top w:val="nil"/>
                  <w:left w:val="single" w:sz="4" w:space="0" w:color="auto"/>
                  <w:bottom w:val="single" w:sz="4" w:space="0" w:color="auto"/>
                  <w:right w:val="single" w:sz="4" w:space="0" w:color="auto"/>
                </w:tcBorders>
              </w:tcPr>
            </w:tcPrChange>
          </w:tcPr>
          <w:p w14:paraId="24AFDE48" w14:textId="77777777" w:rsidR="00C029EF" w:rsidRPr="000C71DE" w:rsidRDefault="00C029EF" w:rsidP="00C029EF">
            <w:pPr>
              <w:pStyle w:val="TAL"/>
              <w:rPr>
                <w:ins w:id="227" w:author="MCC160" w:date="2024-01-23T17:15:00Z"/>
                <w:rFonts w:eastAsia="Calibri"/>
              </w:rPr>
            </w:pPr>
            <w:ins w:id="228" w:author="MCC160" w:date="2024-01-23T17:15:00Z">
              <w:r w:rsidRPr="000C71DE">
                <w:rPr>
                  <w:rFonts w:eastAsia="Calibri"/>
                </w:rPr>
                <w:t>The SS waits 2 seconds before the SS releases the RRC connection.</w:t>
              </w:r>
            </w:ins>
          </w:p>
          <w:p w14:paraId="5586DABA" w14:textId="3D65AB63" w:rsidR="00C029EF" w:rsidRDefault="00C029EF" w:rsidP="00C029EF">
            <w:pPr>
              <w:pStyle w:val="TAL"/>
              <w:rPr>
                <w:ins w:id="229" w:author="MCC160" w:date="2024-01-23T17:10:00Z"/>
              </w:rPr>
            </w:pPr>
            <w:ins w:id="230" w:author="MCC160" w:date="2024-01-23T17:15:00Z">
              <w:r w:rsidRPr="000C71DE">
                <w:t xml:space="preserve">(NOTE </w:t>
              </w:r>
              <w:r>
                <w:t>1</w:t>
              </w:r>
              <w:r w:rsidRPr="000C71DE">
                <w:t>)</w:t>
              </w:r>
            </w:ins>
          </w:p>
        </w:tc>
        <w:tc>
          <w:tcPr>
            <w:tcW w:w="709" w:type="dxa"/>
            <w:tcBorders>
              <w:top w:val="single" w:sz="4" w:space="0" w:color="auto"/>
              <w:left w:val="single" w:sz="4" w:space="0" w:color="auto"/>
              <w:bottom w:val="single" w:sz="4" w:space="0" w:color="auto"/>
              <w:right w:val="single" w:sz="4" w:space="0" w:color="auto"/>
            </w:tcBorders>
            <w:tcPrChange w:id="231" w:author="MCC160" w:date="2024-01-23T17:11:00Z">
              <w:tcPr>
                <w:tcW w:w="709" w:type="dxa"/>
                <w:tcBorders>
                  <w:top w:val="single" w:sz="4" w:space="0" w:color="auto"/>
                  <w:left w:val="single" w:sz="4" w:space="0" w:color="auto"/>
                  <w:bottom w:val="single" w:sz="4" w:space="0" w:color="auto"/>
                  <w:right w:val="single" w:sz="4" w:space="0" w:color="auto"/>
                </w:tcBorders>
              </w:tcPr>
            </w:tcPrChange>
          </w:tcPr>
          <w:p w14:paraId="3182008A" w14:textId="37F73B59" w:rsidR="00C029EF" w:rsidRDefault="00C029EF" w:rsidP="00C029EF">
            <w:pPr>
              <w:pStyle w:val="TAC"/>
              <w:rPr>
                <w:ins w:id="232" w:author="MCC160" w:date="2024-01-23T17:10:00Z"/>
              </w:rPr>
            </w:pPr>
            <w:ins w:id="233" w:author="MCC160" w:date="2024-01-23T17:15:00Z">
              <w:r>
                <w:t>-</w:t>
              </w:r>
            </w:ins>
          </w:p>
        </w:tc>
        <w:tc>
          <w:tcPr>
            <w:tcW w:w="2978" w:type="dxa"/>
            <w:tcBorders>
              <w:top w:val="single" w:sz="4" w:space="0" w:color="auto"/>
              <w:left w:val="single" w:sz="4" w:space="0" w:color="auto"/>
              <w:bottom w:val="single" w:sz="4" w:space="0" w:color="auto"/>
              <w:right w:val="single" w:sz="4" w:space="0" w:color="auto"/>
            </w:tcBorders>
            <w:tcPrChange w:id="234" w:author="MCC160" w:date="2024-01-23T17:11:00Z">
              <w:tcPr>
                <w:tcW w:w="2978" w:type="dxa"/>
                <w:tcBorders>
                  <w:top w:val="single" w:sz="4" w:space="0" w:color="auto"/>
                  <w:left w:val="single" w:sz="4" w:space="0" w:color="auto"/>
                  <w:bottom w:val="single" w:sz="4" w:space="0" w:color="auto"/>
                  <w:right w:val="single" w:sz="4" w:space="0" w:color="auto"/>
                </w:tcBorders>
              </w:tcPr>
            </w:tcPrChange>
          </w:tcPr>
          <w:p w14:paraId="635B8858" w14:textId="22ACA804" w:rsidR="00C029EF" w:rsidRDefault="00C029EF" w:rsidP="00C029EF">
            <w:pPr>
              <w:pStyle w:val="TAL"/>
              <w:rPr>
                <w:ins w:id="235" w:author="MCC160" w:date="2024-01-23T17:10:00Z"/>
              </w:rPr>
            </w:pPr>
            <w:ins w:id="236" w:author="MCC160" w:date="2024-01-23T17:15:00Z">
              <w:r>
                <w:rPr>
                  <w:lang w:eastAsia="ko-KR"/>
                </w:rPr>
                <w:t>-</w:t>
              </w:r>
            </w:ins>
          </w:p>
        </w:tc>
        <w:tc>
          <w:tcPr>
            <w:tcW w:w="567" w:type="dxa"/>
            <w:tcBorders>
              <w:top w:val="single" w:sz="4" w:space="0" w:color="auto"/>
              <w:left w:val="single" w:sz="4" w:space="0" w:color="auto"/>
              <w:bottom w:val="single" w:sz="4" w:space="0" w:color="auto"/>
              <w:right w:val="single" w:sz="4" w:space="0" w:color="auto"/>
            </w:tcBorders>
            <w:tcPrChange w:id="237" w:author="MCC160" w:date="2024-01-23T17:11:00Z">
              <w:tcPr>
                <w:tcW w:w="567" w:type="dxa"/>
                <w:tcBorders>
                  <w:top w:val="nil"/>
                  <w:left w:val="single" w:sz="4" w:space="0" w:color="auto"/>
                  <w:bottom w:val="single" w:sz="4" w:space="0" w:color="auto"/>
                  <w:right w:val="single" w:sz="4" w:space="0" w:color="auto"/>
                </w:tcBorders>
              </w:tcPr>
            </w:tcPrChange>
          </w:tcPr>
          <w:p w14:paraId="498A8C7B" w14:textId="54B65D65" w:rsidR="00C029EF" w:rsidRDefault="00C029EF" w:rsidP="00C029EF">
            <w:pPr>
              <w:pStyle w:val="TAC"/>
              <w:rPr>
                <w:ins w:id="238" w:author="MCC160" w:date="2024-01-23T17:10:00Z"/>
              </w:rPr>
            </w:pPr>
            <w:ins w:id="239" w:author="MCC160" w:date="2024-01-23T17:15:00Z">
              <w:r>
                <w:t>-</w:t>
              </w:r>
            </w:ins>
          </w:p>
        </w:tc>
        <w:tc>
          <w:tcPr>
            <w:tcW w:w="892" w:type="dxa"/>
            <w:tcBorders>
              <w:top w:val="single" w:sz="4" w:space="0" w:color="auto"/>
              <w:left w:val="single" w:sz="4" w:space="0" w:color="auto"/>
              <w:bottom w:val="single" w:sz="4" w:space="0" w:color="auto"/>
              <w:right w:val="nil"/>
            </w:tcBorders>
            <w:tcPrChange w:id="240" w:author="MCC160" w:date="2024-01-23T17:11:00Z">
              <w:tcPr>
                <w:tcW w:w="892" w:type="dxa"/>
                <w:tcBorders>
                  <w:top w:val="nil"/>
                  <w:left w:val="single" w:sz="4" w:space="0" w:color="auto"/>
                  <w:bottom w:val="single" w:sz="4" w:space="0" w:color="auto"/>
                  <w:right w:val="single" w:sz="4" w:space="0" w:color="auto"/>
                </w:tcBorders>
              </w:tcPr>
            </w:tcPrChange>
          </w:tcPr>
          <w:p w14:paraId="633C35D4" w14:textId="7329D184" w:rsidR="00C029EF" w:rsidRDefault="00C029EF" w:rsidP="00C029EF">
            <w:pPr>
              <w:pStyle w:val="TAC"/>
              <w:rPr>
                <w:ins w:id="241" w:author="MCC160" w:date="2024-01-23T17:10:00Z"/>
              </w:rPr>
            </w:pPr>
            <w:ins w:id="242" w:author="MCC160" w:date="2024-01-23T17:15:00Z">
              <w:r>
                <w:t>-</w:t>
              </w:r>
            </w:ins>
          </w:p>
        </w:tc>
      </w:tr>
      <w:tr w:rsidR="00C029EF" w14:paraId="72B2650D" w14:textId="77777777" w:rsidTr="004922EC">
        <w:trPr>
          <w:ins w:id="243" w:author="MCC160" w:date="2024-01-23T17:10:00Z"/>
        </w:trPr>
        <w:tc>
          <w:tcPr>
            <w:tcW w:w="9765" w:type="dxa"/>
            <w:gridSpan w:val="6"/>
            <w:tcBorders>
              <w:top w:val="single" w:sz="4" w:space="0" w:color="auto"/>
              <w:left w:val="nil"/>
              <w:bottom w:val="single" w:sz="4" w:space="0" w:color="auto"/>
              <w:right w:val="single" w:sz="4" w:space="0" w:color="auto"/>
            </w:tcBorders>
          </w:tcPr>
          <w:p w14:paraId="41764E9B" w14:textId="47EF924A" w:rsidR="00C029EF" w:rsidRDefault="00004BC4">
            <w:pPr>
              <w:pStyle w:val="TAN"/>
              <w:rPr>
                <w:ins w:id="244" w:author="MCC160" w:date="2024-01-23T17:10:00Z"/>
              </w:rPr>
              <w:pPrChange w:id="245" w:author="MCC160" w:date="2024-01-23T17:11:00Z">
                <w:pPr>
                  <w:pStyle w:val="TAC"/>
                </w:pPr>
              </w:pPrChange>
            </w:pPr>
            <w:ins w:id="246" w:author="MCC160" w:date="2024-01-23T17:16:00Z">
              <w:r w:rsidRPr="000C71DE">
                <w:t xml:space="preserve">NOTE </w:t>
              </w:r>
              <w:r>
                <w:t>1</w:t>
              </w:r>
              <w:r w:rsidRPr="000C71DE">
                <w:t>:</w:t>
              </w:r>
              <w:r w:rsidRPr="000C71DE">
                <w:tab/>
                <w:t>The specified wait period of 2s shall ensure that lower layer signalling (TCP) is finished.</w:t>
              </w:r>
            </w:ins>
          </w:p>
        </w:tc>
      </w:tr>
    </w:tbl>
    <w:p w14:paraId="17872A4C" w14:textId="77777777" w:rsidR="006855D5" w:rsidRDefault="006855D5" w:rsidP="006855D5"/>
    <w:p w14:paraId="65DB1501" w14:textId="77777777" w:rsidR="006855D5" w:rsidRPr="002A20E0" w:rsidRDefault="006855D5" w:rsidP="006855D5">
      <w:pPr>
        <w:rPr>
          <w:ins w:id="247" w:author="MCC160" w:date="2023-04-23T13:25:00Z"/>
          <w:rFonts w:ascii="Arial" w:hAnsi="Arial" w:cs="Arial"/>
          <w:color w:val="0070C0"/>
          <w:sz w:val="28"/>
          <w:szCs w:val="28"/>
        </w:rPr>
      </w:pPr>
      <w:ins w:id="248" w:author="MCC160" w:date="2023-04-23T13:25:00Z">
        <w:r w:rsidRPr="006C702B">
          <w:rPr>
            <w:rFonts w:ascii="Arial" w:hAnsi="Arial" w:cs="Arial"/>
            <w:color w:val="0070C0"/>
            <w:sz w:val="28"/>
            <w:szCs w:val="28"/>
          </w:rPr>
          <w:t>&lt;End of modification&gt;</w:t>
        </w:r>
      </w:ins>
    </w:p>
    <w:p w14:paraId="39F97B47" w14:textId="77777777" w:rsidR="00A20764" w:rsidRPr="00A20764" w:rsidRDefault="00A20764" w:rsidP="006855D5"/>
    <w:sectPr w:rsidR="00A20764"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F93D" w14:textId="77777777" w:rsidR="002C26D0" w:rsidRDefault="002C26D0">
      <w:r>
        <w:separator/>
      </w:r>
    </w:p>
  </w:endnote>
  <w:endnote w:type="continuationSeparator" w:id="0">
    <w:p w14:paraId="28568B48" w14:textId="77777777" w:rsidR="002C26D0" w:rsidRDefault="002C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C76A" w14:textId="77777777" w:rsidR="002C26D0" w:rsidRDefault="002C26D0">
      <w:r>
        <w:separator/>
      </w:r>
    </w:p>
  </w:footnote>
  <w:footnote w:type="continuationSeparator" w:id="0">
    <w:p w14:paraId="64FB8FA8" w14:textId="77777777" w:rsidR="002C26D0" w:rsidRDefault="002C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C4"/>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B05F1"/>
    <w:rsid w:val="000C47C3"/>
    <w:rsid w:val="000D3D64"/>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0A0"/>
    <w:rsid w:val="00276ABC"/>
    <w:rsid w:val="002A4F7D"/>
    <w:rsid w:val="002B1EC7"/>
    <w:rsid w:val="002B206D"/>
    <w:rsid w:val="002B6339"/>
    <w:rsid w:val="002C26D0"/>
    <w:rsid w:val="002D11AC"/>
    <w:rsid w:val="002D127C"/>
    <w:rsid w:val="002D2E39"/>
    <w:rsid w:val="002D5CE2"/>
    <w:rsid w:val="002E00EE"/>
    <w:rsid w:val="002E640A"/>
    <w:rsid w:val="002F1414"/>
    <w:rsid w:val="00301DB1"/>
    <w:rsid w:val="003172DC"/>
    <w:rsid w:val="00320201"/>
    <w:rsid w:val="0033407D"/>
    <w:rsid w:val="00346F82"/>
    <w:rsid w:val="00352502"/>
    <w:rsid w:val="0035462D"/>
    <w:rsid w:val="00354887"/>
    <w:rsid w:val="00355119"/>
    <w:rsid w:val="003631C3"/>
    <w:rsid w:val="00372D9F"/>
    <w:rsid w:val="003765B8"/>
    <w:rsid w:val="003902D4"/>
    <w:rsid w:val="003A350C"/>
    <w:rsid w:val="003B530A"/>
    <w:rsid w:val="003B7CFE"/>
    <w:rsid w:val="003C3971"/>
    <w:rsid w:val="003D4368"/>
    <w:rsid w:val="003F0223"/>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658E1"/>
    <w:rsid w:val="00471689"/>
    <w:rsid w:val="00475A5D"/>
    <w:rsid w:val="00481219"/>
    <w:rsid w:val="00497DD0"/>
    <w:rsid w:val="004A01BC"/>
    <w:rsid w:val="004B2A1E"/>
    <w:rsid w:val="004C19BC"/>
    <w:rsid w:val="004C4902"/>
    <w:rsid w:val="004D3578"/>
    <w:rsid w:val="004E213A"/>
    <w:rsid w:val="004F0988"/>
    <w:rsid w:val="004F3340"/>
    <w:rsid w:val="004F4473"/>
    <w:rsid w:val="00500214"/>
    <w:rsid w:val="00514499"/>
    <w:rsid w:val="005207C8"/>
    <w:rsid w:val="00522C29"/>
    <w:rsid w:val="00530B2F"/>
    <w:rsid w:val="00530C26"/>
    <w:rsid w:val="0053388B"/>
    <w:rsid w:val="00535773"/>
    <w:rsid w:val="005377F9"/>
    <w:rsid w:val="00537B2A"/>
    <w:rsid w:val="00543E6C"/>
    <w:rsid w:val="00547BD1"/>
    <w:rsid w:val="00555CBD"/>
    <w:rsid w:val="00562C3C"/>
    <w:rsid w:val="00565087"/>
    <w:rsid w:val="005739D5"/>
    <w:rsid w:val="00576213"/>
    <w:rsid w:val="005833C8"/>
    <w:rsid w:val="005871F6"/>
    <w:rsid w:val="00597B11"/>
    <w:rsid w:val="005A242E"/>
    <w:rsid w:val="005A4C86"/>
    <w:rsid w:val="005A5DA5"/>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5D5"/>
    <w:rsid w:val="00685E79"/>
    <w:rsid w:val="006A323F"/>
    <w:rsid w:val="006B30D0"/>
    <w:rsid w:val="006B3342"/>
    <w:rsid w:val="006C3D95"/>
    <w:rsid w:val="006D0901"/>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1C00"/>
    <w:rsid w:val="00774DA4"/>
    <w:rsid w:val="00775912"/>
    <w:rsid w:val="007771CC"/>
    <w:rsid w:val="00781397"/>
    <w:rsid w:val="00781F0F"/>
    <w:rsid w:val="0078302E"/>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050C"/>
    <w:rsid w:val="00855A7B"/>
    <w:rsid w:val="0086000C"/>
    <w:rsid w:val="0087351F"/>
    <w:rsid w:val="008739C9"/>
    <w:rsid w:val="008768CA"/>
    <w:rsid w:val="00880706"/>
    <w:rsid w:val="00886417"/>
    <w:rsid w:val="0088670D"/>
    <w:rsid w:val="00896C4B"/>
    <w:rsid w:val="008972DB"/>
    <w:rsid w:val="008A5F41"/>
    <w:rsid w:val="008C384C"/>
    <w:rsid w:val="008C401A"/>
    <w:rsid w:val="008C55DF"/>
    <w:rsid w:val="008D6305"/>
    <w:rsid w:val="008E4CEC"/>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87535"/>
    <w:rsid w:val="00A92BA1"/>
    <w:rsid w:val="00AB18CC"/>
    <w:rsid w:val="00AC2BA2"/>
    <w:rsid w:val="00AC51CA"/>
    <w:rsid w:val="00AC6BC6"/>
    <w:rsid w:val="00AD62C6"/>
    <w:rsid w:val="00AE50DC"/>
    <w:rsid w:val="00AE65E2"/>
    <w:rsid w:val="00AF2C3D"/>
    <w:rsid w:val="00B056C5"/>
    <w:rsid w:val="00B14641"/>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14E"/>
    <w:rsid w:val="00BB1748"/>
    <w:rsid w:val="00BB1E03"/>
    <w:rsid w:val="00BB482A"/>
    <w:rsid w:val="00BB75A2"/>
    <w:rsid w:val="00BB7DF4"/>
    <w:rsid w:val="00BC0F7D"/>
    <w:rsid w:val="00BD2495"/>
    <w:rsid w:val="00BD7D31"/>
    <w:rsid w:val="00BE3255"/>
    <w:rsid w:val="00BF0030"/>
    <w:rsid w:val="00BF029B"/>
    <w:rsid w:val="00BF128E"/>
    <w:rsid w:val="00BF3808"/>
    <w:rsid w:val="00C0037C"/>
    <w:rsid w:val="00C029EF"/>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3750"/>
    <w:rsid w:val="00CF48F5"/>
    <w:rsid w:val="00CF5BEA"/>
    <w:rsid w:val="00CF7A51"/>
    <w:rsid w:val="00CF7C72"/>
    <w:rsid w:val="00D03080"/>
    <w:rsid w:val="00D16DCA"/>
    <w:rsid w:val="00D24726"/>
    <w:rsid w:val="00D35E6A"/>
    <w:rsid w:val="00D36110"/>
    <w:rsid w:val="00D370E8"/>
    <w:rsid w:val="00D46F10"/>
    <w:rsid w:val="00D47391"/>
    <w:rsid w:val="00D53E7E"/>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3FBF"/>
    <w:rsid w:val="00EF7FB5"/>
    <w:rsid w:val="00F0256D"/>
    <w:rsid w:val="00F025A2"/>
    <w:rsid w:val="00F04712"/>
    <w:rsid w:val="00F13360"/>
    <w:rsid w:val="00F16398"/>
    <w:rsid w:val="00F22EC7"/>
    <w:rsid w:val="00F325C8"/>
    <w:rsid w:val="00F404DB"/>
    <w:rsid w:val="00F43F6F"/>
    <w:rsid w:val="00F47B15"/>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7AE67"/>
  <w15:docId w15:val="{94870788-99C1-4FEA-88C4-62ECE72D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4">
    <w:name w:val="Titre 34"/>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cp:lastPrinted>2019-02-25T15:05:00Z</cp:lastPrinted>
  <dcterms:created xsi:type="dcterms:W3CDTF">2024-01-23T15:53:00Z</dcterms:created>
  <dcterms:modified xsi:type="dcterms:W3CDTF">2024-02-13T16:47:00Z</dcterms:modified>
</cp:coreProperties>
</file>